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8FE893" w14:textId="59ED0536" w:rsidR="00C57CAC" w:rsidRDefault="00C57CAC" w:rsidP="00546B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</w:t>
      </w:r>
      <w:r w:rsidR="00420CD3">
        <w:rPr>
          <w:b/>
          <w:noProof/>
          <w:sz w:val="24"/>
        </w:rPr>
        <w:t xml:space="preserve"> </w:t>
      </w:r>
      <w:r w:rsidR="00BF7A9F">
        <w:rPr>
          <w:b/>
          <w:noProof/>
          <w:sz w:val="24"/>
        </w:rPr>
        <w:t>M</w:t>
      </w:r>
      <w:r w:rsidR="00420CD3">
        <w:rPr>
          <w:b/>
          <w:noProof/>
          <w:sz w:val="24"/>
        </w:rPr>
        <w:t>eeting</w:t>
      </w:r>
      <w:r>
        <w:rPr>
          <w:b/>
          <w:noProof/>
          <w:sz w:val="24"/>
        </w:rPr>
        <w:t xml:space="preserve"> #1</w:t>
      </w:r>
      <w:r w:rsidR="003545D0">
        <w:rPr>
          <w:b/>
          <w:noProof/>
          <w:sz w:val="24"/>
        </w:rPr>
        <w:t>2</w:t>
      </w:r>
      <w:r w:rsidR="005E21F5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Pr="00A348D4">
        <w:rPr>
          <w:b/>
          <w:iCs/>
          <w:noProof/>
          <w:sz w:val="28"/>
        </w:rPr>
        <w:t>R3-2</w:t>
      </w:r>
      <w:r w:rsidR="007031AA">
        <w:rPr>
          <w:b/>
          <w:iCs/>
          <w:noProof/>
          <w:sz w:val="28"/>
        </w:rPr>
        <w:t>3</w:t>
      </w:r>
      <w:r w:rsidR="00FB46AF">
        <w:rPr>
          <w:b/>
          <w:iCs/>
          <w:noProof/>
          <w:sz w:val="28"/>
        </w:rPr>
        <w:t>7043</w:t>
      </w:r>
    </w:p>
    <w:p w14:paraId="54DA1828" w14:textId="745B9CD5" w:rsidR="00C57CAC" w:rsidRDefault="005E21F5" w:rsidP="00832DED">
      <w:pPr>
        <w:pStyle w:val="CRCoverPage"/>
        <w:tabs>
          <w:tab w:val="right" w:pos="9639"/>
        </w:tabs>
        <w:rPr>
          <w:b/>
          <w:noProof/>
          <w:sz w:val="24"/>
        </w:rPr>
      </w:pPr>
      <w:bookmarkStart w:id="0" w:name="_Hlk57190503"/>
      <w:r>
        <w:rPr>
          <w:b/>
          <w:noProof/>
          <w:sz w:val="24"/>
        </w:rPr>
        <w:t>Chicago, U.S.</w:t>
      </w:r>
      <w:r w:rsidR="005741C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</w:t>
      </w:r>
      <w:r w:rsidR="005741C8" w:rsidRPr="005741C8">
        <w:rPr>
          <w:b/>
          <w:noProof/>
          <w:sz w:val="24"/>
          <w:vertAlign w:val="superscript"/>
        </w:rPr>
        <w:t>th</w:t>
      </w:r>
      <w:r w:rsidR="005741C8">
        <w:rPr>
          <w:b/>
          <w:noProof/>
          <w:sz w:val="24"/>
        </w:rPr>
        <w:t xml:space="preserve"> – 1</w:t>
      </w:r>
      <w:r>
        <w:rPr>
          <w:b/>
          <w:noProof/>
          <w:sz w:val="24"/>
        </w:rPr>
        <w:t>7</w:t>
      </w:r>
      <w:r w:rsidR="005741C8" w:rsidRPr="005741C8">
        <w:rPr>
          <w:b/>
          <w:noProof/>
          <w:sz w:val="24"/>
          <w:vertAlign w:val="superscript"/>
        </w:rPr>
        <w:t>th</w:t>
      </w:r>
      <w:r w:rsidR="005741C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46617F">
        <w:rPr>
          <w:b/>
          <w:noProof/>
          <w:sz w:val="24"/>
        </w:rPr>
        <w:t xml:space="preserve"> 2023</w:t>
      </w:r>
      <w:bookmarkEnd w:id="0"/>
      <w:r w:rsidR="00832DED">
        <w:rPr>
          <w:b/>
          <w:noProof/>
          <w:sz w:val="24"/>
        </w:rPr>
        <w:tab/>
        <w:t>was R3-235061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6BA6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456BA6" w:rsidRDefault="00456BA6" w:rsidP="00456BA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DC4DC35" w:rsidR="00456BA6" w:rsidRPr="00410371" w:rsidRDefault="00000000" w:rsidP="00456BA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32DED">
                <w:rPr>
                  <w:b/>
                  <w:noProof/>
                  <w:sz w:val="28"/>
                </w:rPr>
                <w:t>38.423</w:t>
              </w:r>
            </w:fldSimple>
          </w:p>
        </w:tc>
        <w:tc>
          <w:tcPr>
            <w:tcW w:w="709" w:type="dxa"/>
          </w:tcPr>
          <w:p w14:paraId="77009707" w14:textId="77777777" w:rsidR="00456BA6" w:rsidRDefault="00456BA6" w:rsidP="00456B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266A99D" w:rsidR="00456BA6" w:rsidRPr="00410371" w:rsidRDefault="00000000" w:rsidP="00456BA6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32DED">
                <w:rPr>
                  <w:b/>
                  <w:noProof/>
                  <w:sz w:val="28"/>
                </w:rPr>
                <w:t>1068</w:t>
              </w:r>
            </w:fldSimple>
          </w:p>
        </w:tc>
        <w:tc>
          <w:tcPr>
            <w:tcW w:w="709" w:type="dxa"/>
          </w:tcPr>
          <w:p w14:paraId="09D2C09B" w14:textId="77777777" w:rsidR="00456BA6" w:rsidRDefault="00456BA6" w:rsidP="00456B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088D464" w:rsidR="00456BA6" w:rsidRPr="00410371" w:rsidRDefault="00000000" w:rsidP="00456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32DED">
                <w:rPr>
                  <w:b/>
                  <w:noProof/>
                  <w:sz w:val="28"/>
                </w:rPr>
                <w:t>4</w:t>
              </w:r>
            </w:fldSimple>
          </w:p>
        </w:tc>
        <w:tc>
          <w:tcPr>
            <w:tcW w:w="2410" w:type="dxa"/>
          </w:tcPr>
          <w:p w14:paraId="5D4AEAE9" w14:textId="77777777" w:rsidR="00456BA6" w:rsidRDefault="00456BA6" w:rsidP="00456B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ABFE76" w:rsidR="00456BA6" w:rsidRPr="00410371" w:rsidRDefault="00000000" w:rsidP="00456BA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Revision  \* MERGEFORMAT ">
              <w:r w:rsidR="00832DED">
                <w:rPr>
                  <w:b/>
                  <w:noProof/>
                  <w:sz w:val="28"/>
                </w:rPr>
                <w:t>17.6.0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456BA6" w:rsidRDefault="00456BA6" w:rsidP="00456BA6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74DE5B6" w:rsidR="00F25D98" w:rsidRDefault="00832DE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85E65B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6BA6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456BA6" w:rsidRDefault="00456BA6" w:rsidP="00456B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821A17" w:rsidR="00456BA6" w:rsidRDefault="00000000" w:rsidP="00456BA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FB46AF" w:rsidRPr="00FB46AF">
                <w:t>(BL CR to TS 38.423) Introduction of NR MBS enhancements</w:t>
              </w:r>
            </w:fldSimple>
          </w:p>
        </w:tc>
      </w:tr>
      <w:tr w:rsidR="00456BA6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456BA6" w:rsidRDefault="00456BA6" w:rsidP="00456B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456BA6" w:rsidRDefault="00456BA6" w:rsidP="00456B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6BA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56BA6" w:rsidRDefault="00456BA6" w:rsidP="00456B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7069AF" w:rsidR="00456BA6" w:rsidRDefault="00000000" w:rsidP="00456BA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B46AF" w:rsidRPr="00FB46AF">
                <w:rPr>
                  <w:noProof/>
                </w:rPr>
                <w:t>Ericsson, Nokia, Nokia Shanghai Bell, ZTE, Qualcomm, Huawei, CATT, Samsung</w:t>
              </w:r>
            </w:fldSimple>
          </w:p>
        </w:tc>
      </w:tr>
      <w:tr w:rsidR="00456BA6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56BA6" w:rsidRDefault="00456BA6" w:rsidP="00456B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E49B1F" w:rsidR="00456BA6" w:rsidRDefault="00000000" w:rsidP="00456BA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456BA6">
                <w:rPr>
                  <w:noProof/>
                </w:rPr>
                <w:t>R3</w:t>
              </w:r>
            </w:fldSimple>
          </w:p>
        </w:tc>
      </w:tr>
      <w:tr w:rsidR="00456BA6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456BA6" w:rsidRDefault="00456BA6" w:rsidP="00456B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456BA6" w:rsidRDefault="00456BA6" w:rsidP="00456B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6BA6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456BA6" w:rsidRDefault="00456BA6" w:rsidP="00456B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BB51116" w:rsidR="00456BA6" w:rsidRDefault="00000000" w:rsidP="00456BA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FB46AF" w:rsidRPr="00FB46AF">
                <w:rPr>
                  <w:noProof/>
                </w:rPr>
                <w:t>NR_MBS_enh-Core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456BA6" w:rsidRDefault="00456BA6" w:rsidP="00456BA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456BA6" w:rsidRDefault="00456BA6" w:rsidP="00456B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1A0C74" w:rsidR="00456BA6" w:rsidRDefault="00456BA6" w:rsidP="00456BA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5741C8">
              <w:t>1</w:t>
            </w:r>
            <w:r w:rsidR="005E21F5">
              <w:t>1</w:t>
            </w:r>
            <w:r>
              <w:t>-</w:t>
            </w:r>
            <w:r w:rsidR="005E21F5">
              <w:t>0</w:t>
            </w:r>
            <w:r w:rsidR="005741C8"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6BA6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456BA6" w:rsidRDefault="00456BA6" w:rsidP="00456B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34B0689" w:rsidR="00456BA6" w:rsidRPr="00FB46AF" w:rsidRDefault="00FB46AF" w:rsidP="00456BA6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FB46AF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456BA6" w:rsidRDefault="00456BA6" w:rsidP="00456BA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456BA6" w:rsidRDefault="00456BA6" w:rsidP="00456B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CF23849" w:rsidR="00456BA6" w:rsidRPr="005E21F5" w:rsidRDefault="00000000" w:rsidP="00456BA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56BA6" w:rsidRPr="005E21F5">
                <w:rPr>
                  <w:noProof/>
                </w:rPr>
                <w:t>Rel-</w:t>
              </w:r>
              <w:r w:rsidR="00FB46AF">
                <w:rPr>
                  <w:noProof/>
                </w:rPr>
                <w:t>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56C2B74A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  <w:r w:rsidR="00F42F29">
              <w:rPr>
                <w:i/>
                <w:noProof/>
                <w:sz w:val="18"/>
              </w:rPr>
              <w:br/>
            </w:r>
            <w:r w:rsidR="00F42F29" w:rsidRPr="00F42F29">
              <w:rPr>
                <w:b/>
                <w:bCs/>
                <w:i/>
                <w:noProof/>
                <w:sz w:val="18"/>
              </w:rPr>
              <w:t>S</w:t>
            </w:r>
            <w:r w:rsidR="00F42F29">
              <w:rPr>
                <w:i/>
                <w:noProof/>
                <w:sz w:val="18"/>
              </w:rPr>
              <w:t xml:space="preserve">  (adding to the sourcing companies’ CR statistics)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46A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B46AF" w:rsidRDefault="00FB46AF" w:rsidP="00FB46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885E5F0" w:rsidR="00FB46AF" w:rsidRDefault="00FB46AF" w:rsidP="00FB46AF">
            <w:pPr>
              <w:pStyle w:val="CRCoverPage"/>
              <w:spacing w:after="0"/>
              <w:ind w:left="100"/>
              <w:rPr>
                <w:noProof/>
              </w:rPr>
            </w:pPr>
            <w:r w:rsidRPr="008161F7">
              <w:rPr>
                <w:rFonts w:eastAsia="SimSun"/>
                <w:lang w:eastAsia="zh-CN"/>
              </w:rPr>
              <w:t xml:space="preserve">Support features for </w:t>
            </w:r>
            <w:r>
              <w:rPr>
                <w:rFonts w:eastAsia="SimSun"/>
                <w:lang w:eastAsia="zh-CN"/>
              </w:rPr>
              <w:t xml:space="preserve">the </w:t>
            </w:r>
            <w:r w:rsidRPr="008161F7">
              <w:rPr>
                <w:rFonts w:eastAsia="SimSun"/>
                <w:lang w:eastAsia="zh-CN"/>
              </w:rPr>
              <w:t>Rel-18 MBS enhancement WI</w:t>
            </w:r>
          </w:p>
        </w:tc>
      </w:tr>
      <w:tr w:rsidR="00FB46A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B46AF" w:rsidRDefault="00FB46AF" w:rsidP="00FB46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B46AF" w:rsidRDefault="00FB46AF" w:rsidP="00FB46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46A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B46AF" w:rsidRDefault="00FB46AF" w:rsidP="00FB46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D2F630" w14:textId="77777777" w:rsidR="00FB46AF" w:rsidRDefault="00FB46AF" w:rsidP="00FB46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following enhancements have been included in XnAP:</w:t>
            </w:r>
          </w:p>
          <w:p w14:paraId="31C656EC" w14:textId="5F3B6CA6" w:rsidR="00FB46AF" w:rsidRDefault="00FB46AF" w:rsidP="00FB46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1) Definition of a new “MBS Assistance Information” within the </w:t>
            </w:r>
            <w:r w:rsidRPr="00250607">
              <w:rPr>
                <w:i/>
                <w:iCs/>
                <w:noProof/>
              </w:rPr>
              <w:t>MBS Session Information List</w:t>
            </w:r>
            <w:r>
              <w:rPr>
                <w:noProof/>
              </w:rPr>
              <w:t xml:space="preserve"> IE.</w:t>
            </w:r>
          </w:p>
        </w:tc>
      </w:tr>
      <w:tr w:rsidR="00FB46A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B46AF" w:rsidRDefault="00FB46AF" w:rsidP="00FB46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B46AF" w:rsidRDefault="00FB46AF" w:rsidP="00FB46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46A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B46AF" w:rsidRDefault="00FB46AF" w:rsidP="00FB46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C3F4A6" w:rsidR="00FB46AF" w:rsidRDefault="00FB46AF" w:rsidP="00FB46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lang w:eastAsia="zh-CN"/>
              </w:rPr>
              <w:t xml:space="preserve">Rel-18 </w:t>
            </w:r>
            <w:r w:rsidRPr="008161F7">
              <w:rPr>
                <w:rFonts w:eastAsia="SimSun"/>
                <w:lang w:eastAsia="zh-CN"/>
              </w:rPr>
              <w:t>MBS enhancement</w:t>
            </w:r>
            <w:r>
              <w:rPr>
                <w:rFonts w:eastAsia="SimSun"/>
                <w:lang w:eastAsia="zh-CN"/>
              </w:rPr>
              <w:t>s</w:t>
            </w:r>
            <w:r w:rsidRPr="008161F7">
              <w:rPr>
                <w:rFonts w:eastAsia="SimSun"/>
                <w:lang w:eastAsia="zh-CN"/>
              </w:rPr>
              <w:t xml:space="preserve"> </w:t>
            </w:r>
            <w:r>
              <w:rPr>
                <w:rFonts w:eastAsia="SimSun"/>
                <w:lang w:eastAsia="zh-CN"/>
              </w:rPr>
              <w:t>w</w:t>
            </w:r>
            <w:r w:rsidRPr="008161F7">
              <w:rPr>
                <w:rFonts w:eastAsia="SimSun"/>
                <w:lang w:eastAsia="zh-CN"/>
              </w:rPr>
              <w:t>ould not be supported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9099B21" w:rsidR="001E41F3" w:rsidRDefault="00FB46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9.2.1.36, 9.2.3.x1 (new), 9.3.5, 9.3.7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10A7938" w:rsidR="001E41F3" w:rsidRDefault="00FB46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D92D4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8DF4D9" w14:textId="77777777" w:rsidR="00FB46AF" w:rsidRDefault="00FB46AF" w:rsidP="004736FF">
            <w:pPr>
              <w:pStyle w:val="CRCoverPage"/>
              <w:spacing w:after="0"/>
              <w:ind w:left="102"/>
              <w:rPr>
                <w:rFonts w:eastAsia="SimSun"/>
                <w:noProof/>
                <w:lang w:eastAsia="zh-CN"/>
              </w:rPr>
            </w:pPr>
            <w:r w:rsidRPr="005106F7">
              <w:rPr>
                <w:rFonts w:eastAsia="SimSun"/>
                <w:noProof/>
              </w:rPr>
              <w:t>TS 38.300 CR ...</w:t>
            </w:r>
          </w:p>
          <w:p w14:paraId="1CF70F1D" w14:textId="77777777" w:rsidR="00FB46AF" w:rsidRDefault="00FB46AF" w:rsidP="004736FF">
            <w:pPr>
              <w:pStyle w:val="CRCoverPage"/>
              <w:spacing w:after="0"/>
              <w:ind w:left="102"/>
              <w:rPr>
                <w:rFonts w:eastAsia="SimSun"/>
                <w:noProof/>
                <w:lang w:eastAsia="zh-CN"/>
              </w:rPr>
            </w:pPr>
            <w:r>
              <w:rPr>
                <w:rFonts w:eastAsia="SimSun" w:hint="eastAsia"/>
                <w:noProof/>
                <w:lang w:eastAsia="zh-CN"/>
              </w:rPr>
              <w:t>TS 38.4</w:t>
            </w:r>
            <w:r>
              <w:rPr>
                <w:rFonts w:eastAsia="SimSun"/>
                <w:noProof/>
                <w:lang w:eastAsia="zh-CN"/>
              </w:rPr>
              <w:t>1</w:t>
            </w:r>
            <w:r>
              <w:rPr>
                <w:rFonts w:eastAsia="SimSun" w:hint="eastAsia"/>
                <w:noProof/>
                <w:lang w:eastAsia="zh-CN"/>
              </w:rPr>
              <w:t>3 CR 1</w:t>
            </w:r>
            <w:r>
              <w:rPr>
                <w:rFonts w:eastAsia="SimSun"/>
                <w:noProof/>
                <w:lang w:eastAsia="zh-CN"/>
              </w:rPr>
              <w:t>007</w:t>
            </w:r>
          </w:p>
          <w:p w14:paraId="42398B96" w14:textId="4D0B7CC3" w:rsidR="001E41F3" w:rsidRDefault="00FB46AF" w:rsidP="004736FF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rFonts w:eastAsia="SimSun" w:hint="eastAsia"/>
                <w:noProof/>
                <w:lang w:eastAsia="zh-CN"/>
              </w:rPr>
              <w:t xml:space="preserve">TS 38.473 CR </w:t>
            </w:r>
            <w:r>
              <w:rPr>
                <w:rFonts w:eastAsia="SimSun"/>
                <w:noProof/>
                <w:lang w:eastAsia="zh-CN"/>
              </w:rPr>
              <w:t>1189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3AFF75D" w:rsidR="001E41F3" w:rsidRDefault="00F40B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DD09922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B15438" w:rsidR="001E41F3" w:rsidRDefault="00F40B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68F6FB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B46A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B46AF" w:rsidRDefault="00FB46AF" w:rsidP="00FB46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6A5B36" w14:textId="7585A594" w:rsidR="00FB46AF" w:rsidRDefault="00FB46AF" w:rsidP="00FB46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r4: submission to RAN3#122</w:t>
            </w:r>
          </w:p>
          <w:p w14:paraId="72A4982E" w14:textId="1C66C398" w:rsidR="00FB46AF" w:rsidRDefault="00FB46AF" w:rsidP="00FB46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r3: submission to RAN3#121bis</w:t>
            </w:r>
          </w:p>
          <w:p w14:paraId="2F6F102D" w14:textId="77777777" w:rsidR="00FB46AF" w:rsidRDefault="00FB46AF" w:rsidP="00FB46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r2: following discussions on harmonising BL CRs titles at RAN3#121</w:t>
            </w:r>
          </w:p>
          <w:p w14:paraId="52CC64BD" w14:textId="77777777" w:rsidR="00FB46AF" w:rsidRDefault="00FB46AF" w:rsidP="00FB46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r1: submission to RAN3#121</w:t>
            </w:r>
          </w:p>
          <w:p w14:paraId="6ACA4173" w14:textId="06419110" w:rsidR="00FB46AF" w:rsidRDefault="00FB46AF" w:rsidP="00FB46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r0: incorporating TP R3-233421, agreed at RAN3no120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1069FF9" w14:textId="77777777" w:rsidR="001E41F3" w:rsidRDefault="001E41F3">
      <w:pPr>
        <w:rPr>
          <w:noProof/>
        </w:rPr>
      </w:pPr>
    </w:p>
    <w:p w14:paraId="7633C030" w14:textId="77777777" w:rsidR="00E67C6E" w:rsidRDefault="00E67C6E">
      <w:pPr>
        <w:rPr>
          <w:noProof/>
        </w:rPr>
        <w:sectPr w:rsidR="00E67C6E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1EC366" w14:textId="77777777" w:rsidR="00456BA6" w:rsidRPr="00CE63E2" w:rsidRDefault="00456BA6" w:rsidP="00456BA6">
      <w:pPr>
        <w:pStyle w:val="FirstChange"/>
      </w:pPr>
      <w:bookmarkStart w:id="2" w:name="_Toc367182965"/>
      <w:r w:rsidRPr="00CE63E2">
        <w:lastRenderedPageBreak/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6C17EC67" w14:textId="77777777" w:rsidR="00FB46AF" w:rsidRPr="00821072" w:rsidRDefault="00FB46AF" w:rsidP="00FB46AF">
      <w:pPr>
        <w:pStyle w:val="Heading4"/>
        <w:keepNext w:val="0"/>
        <w:keepLines w:val="0"/>
        <w:widowControl w:val="0"/>
      </w:pPr>
      <w:bookmarkStart w:id="3" w:name="_Toc98868320"/>
      <w:bookmarkStart w:id="4" w:name="_Toc105174606"/>
      <w:bookmarkStart w:id="5" w:name="_Toc106109443"/>
      <w:bookmarkStart w:id="6" w:name="_Toc113825264"/>
      <w:bookmarkStart w:id="7" w:name="_Toc146227863"/>
      <w:bookmarkEnd w:id="2"/>
      <w:r w:rsidRPr="00821072">
        <w:t>9.2.1.</w:t>
      </w:r>
      <w:r>
        <w:t>36</w:t>
      </w:r>
      <w:r w:rsidRPr="00821072">
        <w:tab/>
        <w:t>MBS Session Information List</w:t>
      </w:r>
      <w:bookmarkEnd w:id="3"/>
      <w:bookmarkEnd w:id="4"/>
      <w:bookmarkEnd w:id="5"/>
      <w:bookmarkEnd w:id="6"/>
      <w:bookmarkEnd w:id="7"/>
    </w:p>
    <w:p w14:paraId="6CD52194" w14:textId="77777777" w:rsidR="00FB46AF" w:rsidRPr="00064DCF" w:rsidRDefault="00FB46AF" w:rsidP="00FB46AF">
      <w:pPr>
        <w:widowControl w:val="0"/>
        <w:rPr>
          <w:rFonts w:eastAsia="CG Times (WN)"/>
          <w:szCs w:val="16"/>
        </w:rPr>
      </w:pPr>
      <w:r w:rsidRPr="00821072">
        <w:t xml:space="preserve">This IE contains </w:t>
      </w:r>
      <w:r>
        <w:t xml:space="preserve">NG-RAN </w:t>
      </w:r>
      <w:r w:rsidRPr="00821072">
        <w:rPr>
          <w:lang w:eastAsia="zh-CN"/>
        </w:rPr>
        <w:t>MBS</w:t>
      </w:r>
      <w:r w:rsidRPr="00821072">
        <w:t xml:space="preserve"> session resource </w:t>
      </w:r>
      <w:r>
        <w:t xml:space="preserve">context </w:t>
      </w:r>
      <w:r w:rsidRPr="00821072">
        <w:t>related information used at UE context transfer between NG-RAN nodes.</w:t>
      </w:r>
    </w:p>
    <w:tbl>
      <w:tblPr>
        <w:tblW w:w="100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8" w:author="Author" w:date="2023-10-26T17:09:00Z">
          <w:tblPr>
            <w:tblW w:w="8959" w:type="dxa"/>
            <w:tblInd w:w="108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2448"/>
        <w:gridCol w:w="1080"/>
        <w:gridCol w:w="1440"/>
        <w:gridCol w:w="1156"/>
        <w:gridCol w:w="1701"/>
        <w:gridCol w:w="1134"/>
        <w:gridCol w:w="1134"/>
        <w:tblGridChange w:id="9">
          <w:tblGrid>
            <w:gridCol w:w="2448"/>
            <w:gridCol w:w="1080"/>
            <w:gridCol w:w="1440"/>
            <w:gridCol w:w="1156"/>
            <w:gridCol w:w="1701"/>
            <w:gridCol w:w="1134"/>
            <w:gridCol w:w="1134"/>
          </w:tblGrid>
        </w:tblGridChange>
      </w:tblGrid>
      <w:tr w:rsidR="004736FF" w:rsidRPr="00B74BD8" w14:paraId="3FDB005A" w14:textId="4E24E1BC" w:rsidTr="004736FF">
        <w:trPr>
          <w:trHeight w:val="405"/>
          <w:tblHeader/>
          <w:trPrChange w:id="10" w:author="Author" w:date="2023-10-26T17:09:00Z">
            <w:trPr>
              <w:trHeight w:val="405"/>
              <w:tblHeader/>
            </w:trPr>
          </w:trPrChange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" w:author="Author" w:date="2023-10-26T17:09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7615D7" w14:textId="77777777" w:rsidR="004736FF" w:rsidRPr="00B74BD8" w:rsidRDefault="004736FF" w:rsidP="004D054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B74BD8"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" w:author="Author" w:date="2023-10-26T17:09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30A250" w14:textId="77777777" w:rsidR="004736FF" w:rsidRPr="00821072" w:rsidRDefault="004736FF" w:rsidP="004D054B">
            <w:pPr>
              <w:pStyle w:val="TAH"/>
              <w:keepNext w:val="0"/>
              <w:keepLines w:val="0"/>
              <w:widowControl w:val="0"/>
              <w:rPr>
                <w:rFonts w:eastAsia="CG Times (WN)"/>
                <w:lang w:eastAsia="ja-JP"/>
              </w:rPr>
            </w:pPr>
            <w:r w:rsidRPr="00B74BD8">
              <w:rPr>
                <w:lang w:eastAsia="ja-JP"/>
              </w:rPr>
              <w:t>Presence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" w:author="Author" w:date="2023-10-26T17:09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CF9C4C" w14:textId="77777777" w:rsidR="004736FF" w:rsidRPr="00B74BD8" w:rsidRDefault="004736FF" w:rsidP="004D054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B74BD8">
              <w:rPr>
                <w:lang w:eastAsia="ja-JP"/>
              </w:rPr>
              <w:t>Range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" w:author="Author" w:date="2023-10-26T17:09:00Z">
              <w:tcPr>
                <w:tcW w:w="11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ABE327" w14:textId="77777777" w:rsidR="004736FF" w:rsidRPr="00B74BD8" w:rsidRDefault="004736FF" w:rsidP="004D054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B74BD8">
              <w:rPr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" w:author="Author" w:date="2023-10-26T17:09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363D50" w14:textId="77777777" w:rsidR="004736FF" w:rsidRPr="00B74BD8" w:rsidRDefault="004736FF" w:rsidP="004D054B">
            <w:pPr>
              <w:pStyle w:val="TAH"/>
              <w:keepNext w:val="0"/>
              <w:keepLines w:val="0"/>
              <w:widowControl w:val="0"/>
              <w:rPr>
                <w:szCs w:val="18"/>
              </w:rPr>
            </w:pPr>
            <w:r w:rsidRPr="00B74BD8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" w:author="Author" w:date="2023-10-26T17:0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69F402" w14:textId="55B93998" w:rsidR="004736FF" w:rsidRPr="00B74BD8" w:rsidRDefault="004736FF" w:rsidP="004D054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ins w:id="17" w:author="Author" w:date="2023-10-26T17:09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" w:author="Author" w:date="2023-10-26T17:0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F4D989" w14:textId="30B69EB4" w:rsidR="004736FF" w:rsidRDefault="004736FF" w:rsidP="004D054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ins w:id="19" w:author="Author" w:date="2023-10-26T17:09:00Z">
              <w:r>
                <w:rPr>
                  <w:lang w:eastAsia="ja-JP"/>
                </w:rPr>
                <w:t>Assigned Criticality</w:t>
              </w:r>
            </w:ins>
          </w:p>
        </w:tc>
      </w:tr>
      <w:tr w:rsidR="004736FF" w:rsidRPr="00B74BD8" w14:paraId="41A1423C" w14:textId="074A60B9" w:rsidTr="004736FF">
        <w:trPr>
          <w:trHeight w:val="405"/>
          <w:trPrChange w:id="20" w:author="Author" w:date="2023-10-26T17:09:00Z">
            <w:trPr>
              <w:trHeight w:val="405"/>
            </w:trPr>
          </w:trPrChange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" w:author="Author" w:date="2023-10-26T17:09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A951D0" w14:textId="77777777" w:rsidR="004736FF" w:rsidRPr="00B74BD8" w:rsidRDefault="004736FF" w:rsidP="004736FF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 w:rsidRPr="00B74BD8">
              <w:rPr>
                <w:b/>
                <w:lang w:eastAsia="ja-JP"/>
              </w:rPr>
              <w:t xml:space="preserve">MBS Session Information </w:t>
            </w:r>
            <w:r>
              <w:rPr>
                <w:b/>
                <w:lang w:eastAsia="ja-JP"/>
              </w:rPr>
              <w:t>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" w:author="Author" w:date="2023-10-26T17:09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B47F97" w14:textId="77777777" w:rsidR="004736FF" w:rsidRPr="00821072" w:rsidRDefault="004736FF" w:rsidP="004736FF">
            <w:pPr>
              <w:pStyle w:val="TAL"/>
              <w:keepNext w:val="0"/>
              <w:keepLines w:val="0"/>
              <w:widowControl w:val="0"/>
              <w:rPr>
                <w:rFonts w:eastAsia="CG Times (WN)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" w:author="Author" w:date="2023-10-26T17:09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8F9455" w14:textId="77777777" w:rsidR="004736FF" w:rsidRPr="00B74BD8" w:rsidRDefault="004736FF" w:rsidP="004736F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B74BD8">
              <w:rPr>
                <w:i/>
                <w:lang w:eastAsia="ja-JP"/>
              </w:rPr>
              <w:t>1..&lt;maxnoofMBSSessions&gt;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" w:author="Author" w:date="2023-10-26T17:09:00Z">
              <w:tcPr>
                <w:tcW w:w="11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3A3781" w14:textId="77777777" w:rsidR="004736FF" w:rsidRPr="00B74BD8" w:rsidRDefault="004736FF" w:rsidP="004736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" w:author="Author" w:date="2023-10-26T17:09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70134D" w14:textId="77777777" w:rsidR="004736FF" w:rsidRPr="00B74BD8" w:rsidRDefault="004736FF" w:rsidP="004736FF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" w:author="Author" w:date="2023-10-26T17:0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5E8DD8" w14:textId="4DCA4507" w:rsidR="004736FF" w:rsidRPr="00B74BD8" w:rsidRDefault="004736FF" w:rsidP="004736FF">
            <w:pPr>
              <w:pStyle w:val="TAC"/>
            </w:pPr>
            <w:ins w:id="27" w:author="Author" w:date="2023-09-27T09:14:00Z">
              <w:r w:rsidRPr="000A7CF6"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" w:author="Author" w:date="2023-10-26T17:0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6D47BD" w14:textId="77777777" w:rsidR="004736FF" w:rsidRPr="00B74BD8" w:rsidRDefault="004736FF" w:rsidP="004736FF">
            <w:pPr>
              <w:pStyle w:val="TAC"/>
            </w:pPr>
          </w:p>
        </w:tc>
      </w:tr>
      <w:tr w:rsidR="004736FF" w:rsidRPr="00B74BD8" w14:paraId="317BE05C" w14:textId="3A65EFC8" w:rsidTr="004736FF">
        <w:trPr>
          <w:trHeight w:val="196"/>
          <w:trPrChange w:id="29" w:author="Author" w:date="2023-10-26T17:09:00Z">
            <w:trPr>
              <w:trHeight w:val="196"/>
            </w:trPr>
          </w:trPrChange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" w:author="Author" w:date="2023-10-26T17:09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76BE0A" w14:textId="77777777" w:rsidR="004736FF" w:rsidRPr="00B74BD8" w:rsidRDefault="004736FF" w:rsidP="004736FF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B74BD8">
              <w:rPr>
                <w:lang w:eastAsia="ja-JP"/>
              </w:rPr>
              <w:t>&gt;MBS Session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" w:author="Author" w:date="2023-10-26T17:09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657DAC" w14:textId="77777777" w:rsidR="004736FF" w:rsidRPr="00821072" w:rsidRDefault="004736FF" w:rsidP="004736FF">
            <w:pPr>
              <w:pStyle w:val="TAL"/>
              <w:keepNext w:val="0"/>
              <w:keepLines w:val="0"/>
              <w:widowControl w:val="0"/>
              <w:rPr>
                <w:rFonts w:eastAsia="CG Times (WN)"/>
                <w:lang w:eastAsia="ja-JP"/>
              </w:rPr>
            </w:pPr>
            <w:r w:rsidRPr="00821072">
              <w:rPr>
                <w:rFonts w:eastAsia="CG Times (WN)"/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" w:author="Author" w:date="2023-10-26T17:09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92E283" w14:textId="77777777" w:rsidR="004736FF" w:rsidRPr="00B74BD8" w:rsidRDefault="004736FF" w:rsidP="004736F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" w:author="Author" w:date="2023-10-26T17:09:00Z">
              <w:tcPr>
                <w:tcW w:w="11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0889D1" w14:textId="77777777" w:rsidR="004736FF" w:rsidRPr="00B74BD8" w:rsidRDefault="004736FF" w:rsidP="004736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4A323A">
              <w:rPr>
                <w:lang w:eastAsia="ja-JP"/>
              </w:rPr>
              <w:t>9.2.3.146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" w:author="Author" w:date="2023-10-26T17:09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9BF111" w14:textId="77777777" w:rsidR="004736FF" w:rsidRPr="00B74BD8" w:rsidRDefault="004736FF" w:rsidP="004736FF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" w:author="Author" w:date="2023-10-26T17:0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61A506" w14:textId="63C6FA3A" w:rsidR="004736FF" w:rsidRPr="00B74BD8" w:rsidRDefault="004736FF" w:rsidP="004736FF">
            <w:pPr>
              <w:pStyle w:val="TAC"/>
            </w:pPr>
            <w:ins w:id="36" w:author="Author" w:date="2023-09-27T09:14:00Z">
              <w:r w:rsidRPr="000A7CF6"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" w:author="Author" w:date="2023-10-26T17:0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ACA87D" w14:textId="77777777" w:rsidR="004736FF" w:rsidRPr="00B74BD8" w:rsidRDefault="004736FF" w:rsidP="004736FF">
            <w:pPr>
              <w:pStyle w:val="TAC"/>
            </w:pPr>
          </w:p>
        </w:tc>
      </w:tr>
      <w:tr w:rsidR="004736FF" w:rsidRPr="00B74BD8" w14:paraId="70461D2C" w14:textId="41C8C5A3" w:rsidTr="004736FF">
        <w:trPr>
          <w:trHeight w:val="405"/>
          <w:trPrChange w:id="38" w:author="Author" w:date="2023-10-26T17:09:00Z">
            <w:trPr>
              <w:trHeight w:val="405"/>
            </w:trPr>
          </w:trPrChange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" w:author="Author" w:date="2023-10-26T17:09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5AF253" w14:textId="77777777" w:rsidR="004736FF" w:rsidRPr="00B74BD8" w:rsidRDefault="004736FF" w:rsidP="004736FF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B74BD8">
              <w:rPr>
                <w:lang w:eastAsia="ja-JP"/>
              </w:rPr>
              <w:t>&gt;MBS Area Session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" w:author="Author" w:date="2023-10-26T17:09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0F503D" w14:textId="77777777" w:rsidR="004736FF" w:rsidRPr="00821072" w:rsidRDefault="004736FF" w:rsidP="004736FF">
            <w:pPr>
              <w:pStyle w:val="TAL"/>
              <w:keepNext w:val="0"/>
              <w:keepLines w:val="0"/>
              <w:widowControl w:val="0"/>
              <w:rPr>
                <w:rFonts w:eastAsia="CG Times (WN)"/>
                <w:lang w:eastAsia="ja-JP"/>
              </w:rPr>
            </w:pPr>
            <w:r w:rsidRPr="00821072">
              <w:rPr>
                <w:rFonts w:eastAsia="CG Times (WN)"/>
                <w:lang w:eastAsia="ja-JP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" w:author="Author" w:date="2023-10-26T17:09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861830" w14:textId="77777777" w:rsidR="004736FF" w:rsidRPr="00B74BD8" w:rsidRDefault="004736FF" w:rsidP="004736F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" w:author="Author" w:date="2023-10-26T17:09:00Z">
              <w:tcPr>
                <w:tcW w:w="11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5AD616" w14:textId="77777777" w:rsidR="004736FF" w:rsidRPr="00B74BD8" w:rsidRDefault="004736FF" w:rsidP="004736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4A323A">
              <w:rPr>
                <w:lang w:eastAsia="ja-JP"/>
              </w:rPr>
              <w:t>9.2.3.148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" w:author="Author" w:date="2023-10-26T17:09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D3CC00" w14:textId="77777777" w:rsidR="004736FF" w:rsidRPr="00B74BD8" w:rsidRDefault="004736FF" w:rsidP="004736FF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B74BD8">
              <w:rPr>
                <w:szCs w:val="18"/>
              </w:rPr>
              <w:t>MBS Area Session ID of the UE at the NG-RAN node from which the UE context is transferred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" w:author="Author" w:date="2023-10-26T17:0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6C79F6" w14:textId="637A775B" w:rsidR="004736FF" w:rsidRPr="00B74BD8" w:rsidRDefault="004736FF" w:rsidP="004736FF">
            <w:pPr>
              <w:pStyle w:val="TAC"/>
            </w:pPr>
            <w:ins w:id="45" w:author="Author" w:date="2023-09-27T09:14:00Z">
              <w:r w:rsidRPr="000A7CF6"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" w:author="Author" w:date="2023-10-26T17:0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52CC5D" w14:textId="77777777" w:rsidR="004736FF" w:rsidRPr="00B74BD8" w:rsidRDefault="004736FF" w:rsidP="004736FF">
            <w:pPr>
              <w:pStyle w:val="TAC"/>
            </w:pPr>
          </w:p>
        </w:tc>
      </w:tr>
      <w:tr w:rsidR="004736FF" w:rsidRPr="00B74BD8" w14:paraId="7748A2B3" w14:textId="5976F6EE" w:rsidTr="004736FF">
        <w:trPr>
          <w:trHeight w:val="405"/>
          <w:trPrChange w:id="47" w:author="Author" w:date="2023-10-26T17:09:00Z">
            <w:trPr>
              <w:trHeight w:val="405"/>
            </w:trPr>
          </w:trPrChange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" w:author="Author" w:date="2023-10-26T17:09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DA26E1" w14:textId="77777777" w:rsidR="004736FF" w:rsidRPr="00B74BD8" w:rsidRDefault="004736FF" w:rsidP="004736FF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C8743A">
              <w:rPr>
                <w:b/>
                <w:bCs/>
                <w:lang w:eastAsia="ja-JP"/>
              </w:rPr>
              <w:t>&gt;Active MBS Session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" w:author="Author" w:date="2023-10-26T17:09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12765A" w14:textId="77777777" w:rsidR="004736FF" w:rsidRPr="00821072" w:rsidRDefault="004736FF" w:rsidP="004736FF">
            <w:pPr>
              <w:pStyle w:val="TAL"/>
              <w:keepNext w:val="0"/>
              <w:keepLines w:val="0"/>
              <w:widowControl w:val="0"/>
              <w:rPr>
                <w:rFonts w:eastAsia="CG Times (WN)"/>
                <w:lang w:eastAsia="ja-JP"/>
              </w:rPr>
            </w:pPr>
            <w:r w:rsidRPr="006E1FA9">
              <w:rPr>
                <w:rFonts w:eastAsia="CG Times (WN)"/>
                <w:lang w:eastAsia="ja-JP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" w:author="Author" w:date="2023-10-26T17:09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535B20" w14:textId="77777777" w:rsidR="004736FF" w:rsidRPr="00B74BD8" w:rsidRDefault="004736FF" w:rsidP="004736F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" w:author="Author" w:date="2023-10-26T17:09:00Z">
              <w:tcPr>
                <w:tcW w:w="11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DB9AD7" w14:textId="77777777" w:rsidR="004736FF" w:rsidRPr="004A323A" w:rsidRDefault="004736FF" w:rsidP="004736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" w:author="Author" w:date="2023-10-26T17:09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CFF721" w14:textId="77777777" w:rsidR="004736FF" w:rsidRPr="00B74BD8" w:rsidRDefault="004736FF" w:rsidP="004736FF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" w:author="Author" w:date="2023-10-26T17:0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216FAB" w14:textId="6C41DAA9" w:rsidR="004736FF" w:rsidRPr="00B74BD8" w:rsidRDefault="004736FF" w:rsidP="004736FF">
            <w:pPr>
              <w:pStyle w:val="TAC"/>
            </w:pPr>
            <w:ins w:id="54" w:author="Author" w:date="2023-09-27T09:14:00Z">
              <w:r w:rsidRPr="000A7CF6"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" w:author="Author" w:date="2023-10-26T17:0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EBFEEC" w14:textId="77777777" w:rsidR="004736FF" w:rsidRPr="00B74BD8" w:rsidRDefault="004736FF" w:rsidP="004736FF">
            <w:pPr>
              <w:pStyle w:val="TAC"/>
            </w:pPr>
          </w:p>
        </w:tc>
      </w:tr>
      <w:tr w:rsidR="004736FF" w:rsidRPr="00B74BD8" w14:paraId="23015B26" w14:textId="4F9F843E" w:rsidTr="004736FF">
        <w:trPr>
          <w:trHeight w:val="405"/>
          <w:trPrChange w:id="56" w:author="Author" w:date="2023-10-26T17:09:00Z">
            <w:trPr>
              <w:trHeight w:val="405"/>
            </w:trPr>
          </w:trPrChange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" w:author="Author" w:date="2023-10-26T17:09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969494" w14:textId="77777777" w:rsidR="004736FF" w:rsidRPr="00821072" w:rsidRDefault="004736FF" w:rsidP="004736FF">
            <w:pPr>
              <w:pStyle w:val="TAL"/>
              <w:keepNext w:val="0"/>
              <w:keepLines w:val="0"/>
              <w:widowControl w:val="0"/>
              <w:ind w:left="227"/>
              <w:rPr>
                <w:rFonts w:eastAsia="CG Times (WN)"/>
                <w:lang w:eastAsia="ja-JP"/>
              </w:rPr>
            </w:pPr>
            <w:r>
              <w:rPr>
                <w:b/>
                <w:lang w:eastAsia="ja-JP"/>
              </w:rPr>
              <w:t>&gt;</w:t>
            </w:r>
            <w:r w:rsidRPr="00B74BD8">
              <w:rPr>
                <w:b/>
                <w:lang w:eastAsia="ja-JP"/>
              </w:rPr>
              <w:t>&gt;MBS QoS Flows to Add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" w:author="Author" w:date="2023-10-26T17:09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CECCCF" w14:textId="77777777" w:rsidR="004736FF" w:rsidRPr="00821072" w:rsidRDefault="004736FF" w:rsidP="004736FF">
            <w:pPr>
              <w:pStyle w:val="TAL"/>
              <w:keepNext w:val="0"/>
              <w:keepLines w:val="0"/>
              <w:widowControl w:val="0"/>
              <w:rPr>
                <w:rFonts w:eastAsia="CG Times (WN)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" w:author="Author" w:date="2023-10-26T17:09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93C8EA" w14:textId="77777777" w:rsidR="004736FF" w:rsidRPr="00B74BD8" w:rsidRDefault="004736FF" w:rsidP="004736F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821072">
              <w:rPr>
                <w:bCs/>
                <w:i/>
                <w:lang w:eastAsia="ja-JP"/>
              </w:rPr>
              <w:t>1..&lt;maxnoofMBSQoSFlows&gt;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" w:author="Author" w:date="2023-10-26T17:09:00Z">
              <w:tcPr>
                <w:tcW w:w="11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8F76D3" w14:textId="77777777" w:rsidR="004736FF" w:rsidRPr="00B74BD8" w:rsidRDefault="004736FF" w:rsidP="004736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" w:author="Author" w:date="2023-10-26T17:09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CE50DF" w14:textId="77777777" w:rsidR="004736FF" w:rsidRPr="00B74BD8" w:rsidRDefault="004736FF" w:rsidP="004736FF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" w:author="Author" w:date="2023-10-26T17:0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60F891" w14:textId="356E8838" w:rsidR="004736FF" w:rsidRPr="00B74BD8" w:rsidRDefault="004736FF" w:rsidP="004736FF">
            <w:pPr>
              <w:pStyle w:val="TAC"/>
            </w:pPr>
            <w:ins w:id="63" w:author="Author" w:date="2023-09-27T09:14:00Z">
              <w:r w:rsidRPr="000A7CF6"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" w:author="Author" w:date="2023-10-26T17:0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A11691" w14:textId="77777777" w:rsidR="004736FF" w:rsidRPr="00B74BD8" w:rsidRDefault="004736FF" w:rsidP="004736FF">
            <w:pPr>
              <w:pStyle w:val="TAC"/>
            </w:pPr>
          </w:p>
        </w:tc>
      </w:tr>
      <w:tr w:rsidR="004736FF" w:rsidRPr="00B74BD8" w14:paraId="1A6026D5" w14:textId="7FEB7C8F" w:rsidTr="004736FF">
        <w:trPr>
          <w:trHeight w:val="405"/>
          <w:trPrChange w:id="65" w:author="Author" w:date="2023-10-26T17:09:00Z">
            <w:trPr>
              <w:trHeight w:val="405"/>
            </w:trPr>
          </w:trPrChange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" w:author="Author" w:date="2023-10-26T17:09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127602" w14:textId="77777777" w:rsidR="004736FF" w:rsidRPr="00821072" w:rsidRDefault="004736FF" w:rsidP="004736FF">
            <w:pPr>
              <w:pStyle w:val="TAL"/>
              <w:keepNext w:val="0"/>
              <w:keepLines w:val="0"/>
              <w:widowControl w:val="0"/>
              <w:ind w:left="340"/>
              <w:rPr>
                <w:rFonts w:eastAsia="CG Times (WN)"/>
                <w:lang w:eastAsia="ja-JP"/>
              </w:rPr>
            </w:pPr>
            <w:r>
              <w:rPr>
                <w:i/>
                <w:lang w:eastAsia="ja-JP"/>
              </w:rPr>
              <w:t>&gt;</w:t>
            </w:r>
            <w:r w:rsidRPr="00821072">
              <w:rPr>
                <w:i/>
                <w:lang w:eastAsia="ja-JP"/>
              </w:rPr>
              <w:t>&gt;&gt;</w:t>
            </w:r>
            <w:r w:rsidRPr="00B74BD8">
              <w:rPr>
                <w:lang w:eastAsia="ja-JP"/>
              </w:rPr>
              <w:t>MBS</w:t>
            </w:r>
            <w:r w:rsidRPr="00821072">
              <w:rPr>
                <w:lang w:eastAsia="ja-JP"/>
              </w:rPr>
              <w:t xml:space="preserve"> QoS Flow 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" w:author="Author" w:date="2023-10-26T17:09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45DCDB" w14:textId="77777777" w:rsidR="004736FF" w:rsidRPr="00821072" w:rsidRDefault="004736FF" w:rsidP="004736FF">
            <w:pPr>
              <w:pStyle w:val="TAL"/>
              <w:keepNext w:val="0"/>
              <w:keepLines w:val="0"/>
              <w:widowControl w:val="0"/>
              <w:rPr>
                <w:rFonts w:eastAsia="CG Times (WN)"/>
                <w:lang w:eastAsia="ja-JP"/>
              </w:rPr>
            </w:pPr>
            <w:r w:rsidRPr="00821072">
              <w:rPr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" w:author="Author" w:date="2023-10-26T17:09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3684E4" w14:textId="77777777" w:rsidR="004736FF" w:rsidRPr="00B74BD8" w:rsidRDefault="004736FF" w:rsidP="004736F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" w:author="Author" w:date="2023-10-26T17:09:00Z">
              <w:tcPr>
                <w:tcW w:w="11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94F5AB" w14:textId="77777777" w:rsidR="004736FF" w:rsidRPr="00821072" w:rsidRDefault="004736FF" w:rsidP="004736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21072">
              <w:rPr>
                <w:lang w:eastAsia="ja-JP"/>
              </w:rPr>
              <w:t>QoS Flow Identifier</w:t>
            </w:r>
          </w:p>
          <w:p w14:paraId="07A18EF8" w14:textId="77777777" w:rsidR="004736FF" w:rsidRPr="00B74BD8" w:rsidRDefault="004736FF" w:rsidP="004736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21072">
              <w:rPr>
                <w:lang w:eastAsia="ja-JP"/>
              </w:rPr>
              <w:t>9.2.3.10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" w:author="Author" w:date="2023-10-26T17:09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F67E82" w14:textId="77777777" w:rsidR="004736FF" w:rsidRPr="00B74BD8" w:rsidRDefault="004736FF" w:rsidP="004736FF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" w:author="Author" w:date="2023-10-26T17:0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709D54" w14:textId="6C6CABE0" w:rsidR="004736FF" w:rsidRPr="00B74BD8" w:rsidRDefault="004736FF" w:rsidP="004736FF">
            <w:pPr>
              <w:pStyle w:val="TAC"/>
            </w:pPr>
            <w:ins w:id="72" w:author="Author" w:date="2023-09-27T09:14:00Z">
              <w:r w:rsidRPr="000A7CF6"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" w:author="Author" w:date="2023-10-26T17:0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166985" w14:textId="77777777" w:rsidR="004736FF" w:rsidRPr="00B74BD8" w:rsidRDefault="004736FF" w:rsidP="004736FF">
            <w:pPr>
              <w:pStyle w:val="TAC"/>
            </w:pPr>
          </w:p>
        </w:tc>
      </w:tr>
      <w:tr w:rsidR="004736FF" w:rsidRPr="00B74BD8" w14:paraId="038B6078" w14:textId="5EDAD8A0" w:rsidTr="004736FF">
        <w:trPr>
          <w:trHeight w:val="405"/>
          <w:trPrChange w:id="74" w:author="Author" w:date="2023-10-26T17:09:00Z">
            <w:trPr>
              <w:trHeight w:val="405"/>
            </w:trPr>
          </w:trPrChange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" w:author="Author" w:date="2023-10-26T17:09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BE788A" w14:textId="77777777" w:rsidR="004736FF" w:rsidRPr="00821072" w:rsidRDefault="004736FF" w:rsidP="004736FF">
            <w:pPr>
              <w:pStyle w:val="TAL"/>
              <w:keepNext w:val="0"/>
              <w:keepLines w:val="0"/>
              <w:widowControl w:val="0"/>
              <w:ind w:left="340"/>
              <w:rPr>
                <w:rFonts w:eastAsia="CG Times (WN)"/>
                <w:lang w:eastAsia="ja-JP"/>
              </w:rPr>
            </w:pPr>
            <w:r>
              <w:rPr>
                <w:i/>
                <w:lang w:eastAsia="ja-JP"/>
              </w:rPr>
              <w:t>&gt;</w:t>
            </w:r>
            <w:r w:rsidRPr="00821072">
              <w:rPr>
                <w:i/>
                <w:lang w:eastAsia="ja-JP"/>
              </w:rPr>
              <w:t>&gt;&gt;</w:t>
            </w:r>
            <w:r w:rsidRPr="00821072">
              <w:rPr>
                <w:lang w:eastAsia="ja-JP"/>
              </w:rPr>
              <w:t xml:space="preserve">MBS QoS Flow Level QoS </w:t>
            </w:r>
            <w:r w:rsidRPr="00821072">
              <w:rPr>
                <w:i/>
                <w:lang w:eastAsia="ja-JP"/>
              </w:rPr>
              <w:t>Parameters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" w:author="Author" w:date="2023-10-26T17:09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234B0F" w14:textId="77777777" w:rsidR="004736FF" w:rsidRPr="00821072" w:rsidRDefault="004736FF" w:rsidP="004736FF">
            <w:pPr>
              <w:pStyle w:val="TAL"/>
              <w:keepNext w:val="0"/>
              <w:keepLines w:val="0"/>
              <w:widowControl w:val="0"/>
              <w:rPr>
                <w:rFonts w:eastAsia="CG Times (WN)"/>
                <w:lang w:eastAsia="ja-JP"/>
              </w:rPr>
            </w:pPr>
            <w:r w:rsidRPr="00821072">
              <w:rPr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" w:author="Author" w:date="2023-10-26T17:09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033AEB" w14:textId="77777777" w:rsidR="004736FF" w:rsidRPr="00B74BD8" w:rsidRDefault="004736FF" w:rsidP="004736F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" w:author="Author" w:date="2023-10-26T17:09:00Z">
              <w:tcPr>
                <w:tcW w:w="11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F81340" w14:textId="77777777" w:rsidR="004736FF" w:rsidRPr="00821072" w:rsidRDefault="004736FF" w:rsidP="004736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21072">
              <w:rPr>
                <w:lang w:eastAsia="ja-JP"/>
              </w:rPr>
              <w:t>QoS Flow Level QoS Parameters</w:t>
            </w:r>
          </w:p>
          <w:p w14:paraId="56075BD6" w14:textId="77777777" w:rsidR="004736FF" w:rsidRPr="00B74BD8" w:rsidRDefault="004736FF" w:rsidP="004736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21072">
              <w:rPr>
                <w:lang w:eastAsia="ja-JP"/>
              </w:rPr>
              <w:t>9.2.3.5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" w:author="Author" w:date="2023-10-26T17:09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5AF58F" w14:textId="77777777" w:rsidR="004736FF" w:rsidRPr="00B74BD8" w:rsidRDefault="004736FF" w:rsidP="004736FF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" w:author="Author" w:date="2023-10-26T17:0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1B8BEE" w14:textId="200AA0EB" w:rsidR="004736FF" w:rsidRPr="00B74BD8" w:rsidRDefault="004736FF" w:rsidP="004736FF">
            <w:pPr>
              <w:pStyle w:val="TAC"/>
            </w:pPr>
            <w:ins w:id="81" w:author="Author" w:date="2023-09-27T09:14:00Z">
              <w:r w:rsidRPr="000A7CF6"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" w:author="Author" w:date="2023-10-26T17:0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B54CA4" w14:textId="77777777" w:rsidR="004736FF" w:rsidRPr="00B74BD8" w:rsidRDefault="004736FF" w:rsidP="004736FF">
            <w:pPr>
              <w:pStyle w:val="TAC"/>
            </w:pPr>
          </w:p>
        </w:tc>
      </w:tr>
      <w:tr w:rsidR="004736FF" w:rsidRPr="00B74BD8" w14:paraId="2E86B7B0" w14:textId="2249F33E" w:rsidTr="004736FF">
        <w:trPr>
          <w:trHeight w:val="405"/>
          <w:trPrChange w:id="83" w:author="Author" w:date="2023-10-26T17:09:00Z">
            <w:trPr>
              <w:trHeight w:val="405"/>
            </w:trPr>
          </w:trPrChange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" w:author="Author" w:date="2023-10-26T17:09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009644" w14:textId="77777777" w:rsidR="004736FF" w:rsidRDefault="004736FF" w:rsidP="004736FF">
            <w:pPr>
              <w:pStyle w:val="TAL"/>
              <w:keepNext w:val="0"/>
              <w:keepLines w:val="0"/>
              <w:widowControl w:val="0"/>
              <w:ind w:left="227"/>
              <w:rPr>
                <w:i/>
                <w:lang w:eastAsia="ja-JP"/>
              </w:rPr>
            </w:pPr>
            <w:r>
              <w:rPr>
                <w:lang w:eastAsia="ja-JP"/>
              </w:rPr>
              <w:t>&gt;</w:t>
            </w:r>
            <w:r w:rsidRPr="006E1FA9">
              <w:rPr>
                <w:lang w:eastAsia="ja-JP"/>
              </w:rPr>
              <w:t>&gt;MBS Service Area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" w:author="Author" w:date="2023-10-26T17:09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916ACB" w14:textId="77777777" w:rsidR="004736FF" w:rsidRPr="00821072" w:rsidRDefault="004736FF" w:rsidP="004736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E1FA9">
              <w:rPr>
                <w:rFonts w:eastAsia="CG Times (WN)"/>
                <w:lang w:eastAsia="ja-JP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" w:author="Author" w:date="2023-10-26T17:09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BAE183" w14:textId="77777777" w:rsidR="004736FF" w:rsidRPr="00B74BD8" w:rsidRDefault="004736FF" w:rsidP="004736F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" w:author="Author" w:date="2023-10-26T17:09:00Z">
              <w:tcPr>
                <w:tcW w:w="11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6A2A6B" w14:textId="77777777" w:rsidR="004736FF" w:rsidRPr="00821072" w:rsidRDefault="004736FF" w:rsidP="004736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E1FA9">
              <w:rPr>
                <w:lang w:eastAsia="ja-JP"/>
              </w:rPr>
              <w:t>9.2.3.150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" w:author="Author" w:date="2023-10-26T17:09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EA1DD2" w14:textId="77777777" w:rsidR="004736FF" w:rsidRPr="00B74BD8" w:rsidRDefault="004736FF" w:rsidP="004736FF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" w:author="Author" w:date="2023-10-26T17:0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7E5EEE" w14:textId="52CC2A9E" w:rsidR="004736FF" w:rsidRPr="00B74BD8" w:rsidRDefault="004736FF" w:rsidP="004736FF">
            <w:pPr>
              <w:pStyle w:val="TAC"/>
            </w:pPr>
            <w:ins w:id="90" w:author="Author" w:date="2023-09-27T09:14:00Z">
              <w:r w:rsidRPr="000A7CF6"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" w:author="Author" w:date="2023-10-26T17:0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0545D4" w14:textId="77777777" w:rsidR="004736FF" w:rsidRPr="00B74BD8" w:rsidRDefault="004736FF" w:rsidP="004736FF">
            <w:pPr>
              <w:pStyle w:val="TAC"/>
            </w:pPr>
          </w:p>
        </w:tc>
      </w:tr>
      <w:tr w:rsidR="004736FF" w:rsidRPr="00B74BD8" w14:paraId="6AC4C482" w14:textId="07548141" w:rsidTr="004736FF">
        <w:trPr>
          <w:trHeight w:val="844"/>
          <w:trPrChange w:id="92" w:author="Author" w:date="2023-10-26T17:09:00Z">
            <w:trPr>
              <w:trHeight w:val="844"/>
            </w:trPr>
          </w:trPrChange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" w:author="Author" w:date="2023-10-26T17:09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41AFD6" w14:textId="77777777" w:rsidR="004736FF" w:rsidRPr="00B74BD8" w:rsidRDefault="004736FF" w:rsidP="004736FF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rFonts w:eastAsia="CG Times (WN)"/>
                <w:lang w:eastAsia="ja-JP"/>
              </w:rPr>
              <w:t>&gt;</w:t>
            </w:r>
            <w:r w:rsidRPr="00821072">
              <w:rPr>
                <w:rFonts w:eastAsia="CG Times (WN)"/>
                <w:lang w:eastAsia="ja-JP"/>
              </w:rPr>
              <w:t>&gt;MBS Mapping and Data Forwarding Request Info from source NG-RAN node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" w:author="Author" w:date="2023-10-26T17:09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035080" w14:textId="77777777" w:rsidR="004736FF" w:rsidRPr="00821072" w:rsidRDefault="004736FF" w:rsidP="004736FF">
            <w:pPr>
              <w:pStyle w:val="TAL"/>
              <w:keepNext w:val="0"/>
              <w:keepLines w:val="0"/>
              <w:widowControl w:val="0"/>
              <w:rPr>
                <w:rFonts w:eastAsia="CG Times (WN)"/>
                <w:lang w:eastAsia="ja-JP"/>
              </w:rPr>
            </w:pPr>
            <w:r w:rsidRPr="00B74BD8">
              <w:rPr>
                <w:lang w:eastAsia="zh-CN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" w:author="Author" w:date="2023-10-26T17:09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341B57" w14:textId="77777777" w:rsidR="004736FF" w:rsidRPr="00B74BD8" w:rsidRDefault="004736FF" w:rsidP="004736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" w:author="Author" w:date="2023-10-26T17:09:00Z">
              <w:tcPr>
                <w:tcW w:w="11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099992" w14:textId="77777777" w:rsidR="004736FF" w:rsidRPr="00B74BD8" w:rsidRDefault="004736FF" w:rsidP="004736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4A323A">
              <w:rPr>
                <w:lang w:eastAsia="ja-JP"/>
              </w:rPr>
              <w:t>9.2.1.39</w:t>
            </w:r>
          </w:p>
          <w:p w14:paraId="07553C07" w14:textId="77777777" w:rsidR="004736FF" w:rsidRPr="00B74BD8" w:rsidRDefault="004736FF" w:rsidP="004736F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" w:author="Author" w:date="2023-10-26T17:09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EC7EAE" w14:textId="77777777" w:rsidR="004736FF" w:rsidRPr="00B74BD8" w:rsidRDefault="004736FF" w:rsidP="004736FF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" w:author="Author" w:date="2023-10-26T17:0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0AB0D7" w14:textId="7D8BC1AB" w:rsidR="004736FF" w:rsidRPr="00B74BD8" w:rsidRDefault="004736FF" w:rsidP="004736FF">
            <w:pPr>
              <w:pStyle w:val="TAC"/>
            </w:pPr>
            <w:ins w:id="99" w:author="Author" w:date="2023-09-27T09:14:00Z">
              <w:r w:rsidRPr="000A7CF6"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" w:author="Author" w:date="2023-10-26T17:0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EF46AC" w14:textId="77777777" w:rsidR="004736FF" w:rsidRPr="00B74BD8" w:rsidRDefault="004736FF" w:rsidP="004736FF">
            <w:pPr>
              <w:pStyle w:val="TAC"/>
            </w:pPr>
          </w:p>
        </w:tc>
      </w:tr>
      <w:tr w:rsidR="004736FF" w:rsidRPr="00B74BD8" w14:paraId="58077E73" w14:textId="77777777" w:rsidTr="004736FF">
        <w:trPr>
          <w:trHeight w:val="844"/>
          <w:ins w:id="101" w:author="Author" w:date="2023-10-26T17:10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91942" w14:textId="1967931A" w:rsidR="004736FF" w:rsidRPr="004736FF" w:rsidRDefault="004736FF" w:rsidP="004736FF">
            <w:pPr>
              <w:pStyle w:val="TAL"/>
              <w:ind w:left="113"/>
              <w:rPr>
                <w:ins w:id="102" w:author="Author" w:date="2023-10-26T17:10:00Z"/>
                <w:rFonts w:eastAsia="CG Times (WN)"/>
              </w:rPr>
            </w:pPr>
            <w:ins w:id="103" w:author="Author" w:date="2023-10-26T17:10:00Z">
              <w:r w:rsidRPr="004736FF">
                <w:rPr>
                  <w:rFonts w:eastAsia="CG Times (WN)"/>
                </w:rPr>
                <w:t>&gt;MBS Assistance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AE865" w14:textId="35831B1F" w:rsidR="004736FF" w:rsidRPr="004736FF" w:rsidRDefault="004736FF" w:rsidP="004736FF">
            <w:pPr>
              <w:pStyle w:val="TAL"/>
              <w:rPr>
                <w:ins w:id="104" w:author="Author" w:date="2023-10-26T17:10:00Z"/>
              </w:rPr>
            </w:pPr>
            <w:ins w:id="105" w:author="Author" w:date="2023-10-26T17:10:00Z">
              <w:r w:rsidRPr="004736FF">
                <w:t>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2486D" w14:textId="77777777" w:rsidR="004736FF" w:rsidRPr="004736FF" w:rsidRDefault="004736FF" w:rsidP="004736FF">
            <w:pPr>
              <w:pStyle w:val="TAL"/>
              <w:rPr>
                <w:ins w:id="106" w:author="Author" w:date="2023-10-26T17:10:00Z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1605B" w14:textId="01B44377" w:rsidR="004736FF" w:rsidRPr="004736FF" w:rsidRDefault="004736FF" w:rsidP="004736FF">
            <w:pPr>
              <w:pStyle w:val="TAL"/>
              <w:rPr>
                <w:ins w:id="107" w:author="Author" w:date="2023-10-26T17:10:00Z"/>
              </w:rPr>
            </w:pPr>
            <w:ins w:id="108" w:author="Author" w:date="2023-10-26T17:10:00Z">
              <w:r w:rsidRPr="004736FF">
                <w:t>9.2.3.x1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A461E" w14:textId="77777777" w:rsidR="004736FF" w:rsidRPr="004736FF" w:rsidRDefault="004736FF" w:rsidP="004736FF">
            <w:pPr>
              <w:pStyle w:val="TAL"/>
              <w:rPr>
                <w:ins w:id="109" w:author="Author" w:date="2023-10-26T17:10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0DC8A" w14:textId="7B8CDF7A" w:rsidR="004736FF" w:rsidRPr="004736FF" w:rsidRDefault="004736FF" w:rsidP="004736FF">
            <w:pPr>
              <w:pStyle w:val="TAC"/>
              <w:rPr>
                <w:ins w:id="110" w:author="Author" w:date="2023-10-26T17:10:00Z"/>
              </w:rPr>
            </w:pPr>
            <w:ins w:id="111" w:author="Author" w:date="2023-10-26T17:10:00Z">
              <w:r w:rsidRPr="004736FF"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98CB2" w14:textId="666654D0" w:rsidR="004736FF" w:rsidRPr="004736FF" w:rsidRDefault="004736FF" w:rsidP="004736FF">
            <w:pPr>
              <w:pStyle w:val="TAC"/>
              <w:rPr>
                <w:ins w:id="112" w:author="Author" w:date="2023-10-26T17:10:00Z"/>
              </w:rPr>
            </w:pPr>
            <w:ins w:id="113" w:author="Author" w:date="2023-10-26T17:10:00Z">
              <w:r w:rsidRPr="004736FF">
                <w:t>ignore</w:t>
              </w:r>
            </w:ins>
          </w:p>
        </w:tc>
      </w:tr>
    </w:tbl>
    <w:p w14:paraId="19B38D44" w14:textId="77777777" w:rsidR="00FB46AF" w:rsidRPr="00821072" w:rsidRDefault="00FB46AF" w:rsidP="00FB46AF">
      <w:pPr>
        <w:widowControl w:val="0"/>
        <w:rPr>
          <w:lang w:eastAsia="zh-CN"/>
        </w:rPr>
      </w:pPr>
    </w:p>
    <w:tbl>
      <w:tblPr>
        <w:tblW w:w="955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7"/>
        <w:gridCol w:w="6576"/>
      </w:tblGrid>
      <w:tr w:rsidR="00FB46AF" w:rsidRPr="00B74BD8" w14:paraId="05BF262E" w14:textId="77777777" w:rsidTr="004D054B">
        <w:tc>
          <w:tcPr>
            <w:tcW w:w="2977" w:type="dxa"/>
          </w:tcPr>
          <w:p w14:paraId="183F1BAF" w14:textId="77777777" w:rsidR="00FB46AF" w:rsidRPr="00B74BD8" w:rsidRDefault="00FB46AF" w:rsidP="004D054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B74BD8">
              <w:rPr>
                <w:lang w:eastAsia="ja-JP"/>
              </w:rPr>
              <w:t>Range bound</w:t>
            </w:r>
          </w:p>
        </w:tc>
        <w:tc>
          <w:tcPr>
            <w:tcW w:w="6576" w:type="dxa"/>
          </w:tcPr>
          <w:p w14:paraId="4815C1F8" w14:textId="77777777" w:rsidR="00FB46AF" w:rsidRPr="00B74BD8" w:rsidRDefault="00FB46AF" w:rsidP="004D054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B74BD8">
              <w:rPr>
                <w:lang w:eastAsia="ja-JP"/>
              </w:rPr>
              <w:t>Explanation</w:t>
            </w:r>
          </w:p>
        </w:tc>
      </w:tr>
      <w:tr w:rsidR="00FB46AF" w:rsidRPr="00B74BD8" w14:paraId="047E8677" w14:textId="77777777" w:rsidTr="004D054B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87972" w14:textId="77777777" w:rsidR="00FB46AF" w:rsidRPr="00B74BD8" w:rsidRDefault="00FB46AF" w:rsidP="004D054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B74BD8">
              <w:rPr>
                <w:lang w:eastAsia="ja-JP"/>
              </w:rPr>
              <w:t>maxnoofMBSSessions</w:t>
            </w:r>
          </w:p>
        </w:tc>
        <w:tc>
          <w:tcPr>
            <w:tcW w:w="6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7CFDF" w14:textId="77777777" w:rsidR="00FB46AF" w:rsidRPr="00B74BD8" w:rsidRDefault="00FB46AF" w:rsidP="004D054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B74BD8">
              <w:rPr>
                <w:lang w:eastAsia="ja-JP"/>
              </w:rPr>
              <w:t xml:space="preserve">Maximum no. of MBS Sessions. Value is </w:t>
            </w:r>
            <w:r>
              <w:rPr>
                <w:lang w:eastAsia="ja-JP"/>
              </w:rPr>
              <w:t>256</w:t>
            </w:r>
            <w:r w:rsidRPr="00B74BD8">
              <w:rPr>
                <w:lang w:eastAsia="ja-JP"/>
              </w:rPr>
              <w:t>.</w:t>
            </w:r>
          </w:p>
        </w:tc>
      </w:tr>
      <w:tr w:rsidR="00FB46AF" w:rsidRPr="00B74BD8" w14:paraId="3E16FA66" w14:textId="77777777" w:rsidTr="004D054B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93EA7" w14:textId="77777777" w:rsidR="00FB46AF" w:rsidRPr="00B74BD8" w:rsidRDefault="00FB46AF" w:rsidP="004D054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B74BD8">
              <w:rPr>
                <w:lang w:eastAsia="ja-JP"/>
              </w:rPr>
              <w:t>maxnoofMBSQoSFlows</w:t>
            </w:r>
          </w:p>
        </w:tc>
        <w:tc>
          <w:tcPr>
            <w:tcW w:w="6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541B7" w14:textId="77777777" w:rsidR="00FB46AF" w:rsidRPr="00B74BD8" w:rsidRDefault="00FB46AF" w:rsidP="004D054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B74BD8">
              <w:rPr>
                <w:lang w:eastAsia="ja-JP"/>
              </w:rPr>
              <w:t>Maximum no. of QoS flows allowed within one MBS session. Value is 64.</w:t>
            </w:r>
          </w:p>
        </w:tc>
      </w:tr>
    </w:tbl>
    <w:p w14:paraId="1290EAA2" w14:textId="77777777" w:rsidR="00FB46AF" w:rsidRPr="00821072" w:rsidRDefault="00FB46AF" w:rsidP="00FB46AF">
      <w:pPr>
        <w:widowControl w:val="0"/>
      </w:pPr>
    </w:p>
    <w:p w14:paraId="4D3AE61D" w14:textId="77777777" w:rsidR="00456BA6" w:rsidRPr="00CE63E2" w:rsidRDefault="00456BA6" w:rsidP="00456BA6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41E13E24" w14:textId="77777777" w:rsidR="00FB46AF" w:rsidRDefault="00FB46AF" w:rsidP="00FB46AF">
      <w:pPr>
        <w:pStyle w:val="Heading4"/>
        <w:overflowPunct w:val="0"/>
        <w:autoSpaceDE w:val="0"/>
        <w:autoSpaceDN w:val="0"/>
        <w:adjustRightInd w:val="0"/>
        <w:textAlignment w:val="baseline"/>
        <w:rPr>
          <w:ins w:id="114" w:author="Author" w:date="2023-09-27T09:15:00Z"/>
          <w:szCs w:val="24"/>
          <w:lang w:eastAsia="zh-CN"/>
        </w:rPr>
      </w:pPr>
      <w:bookmarkStart w:id="115" w:name="_Toc20954830"/>
      <w:bookmarkStart w:id="116" w:name="_Toc29503267"/>
      <w:bookmarkStart w:id="117" w:name="_Toc29503851"/>
      <w:bookmarkStart w:id="118" w:name="_Toc29504435"/>
      <w:bookmarkStart w:id="119" w:name="_Toc36552881"/>
      <w:bookmarkStart w:id="120" w:name="_Toc36554608"/>
      <w:bookmarkStart w:id="121" w:name="_Toc45651861"/>
      <w:bookmarkStart w:id="122" w:name="_Toc45658293"/>
      <w:bookmarkStart w:id="123" w:name="_Toc45720113"/>
      <w:bookmarkStart w:id="124" w:name="_Toc45797993"/>
      <w:bookmarkStart w:id="125" w:name="_Toc45897382"/>
      <w:bookmarkStart w:id="126" w:name="_Toc51745582"/>
      <w:bookmarkStart w:id="127" w:name="_Toc64445846"/>
      <w:bookmarkStart w:id="128" w:name="_Toc73981716"/>
      <w:bookmarkStart w:id="129" w:name="_Toc88651805"/>
      <w:bookmarkStart w:id="130" w:name="_Toc97890848"/>
      <w:bookmarkStart w:id="131" w:name="_Toc99122923"/>
      <w:bookmarkStart w:id="132" w:name="_Toc99661726"/>
      <w:bookmarkStart w:id="133" w:name="_Toc105151787"/>
      <w:bookmarkStart w:id="134" w:name="_Toc105173593"/>
      <w:bookmarkStart w:id="135" w:name="_Toc106108592"/>
      <w:bookmarkStart w:id="136" w:name="_Toc106122497"/>
      <w:bookmarkStart w:id="137" w:name="_Toc107409050"/>
      <w:bookmarkStart w:id="138" w:name="_Toc112756239"/>
      <w:bookmarkStart w:id="139" w:name="_Toc120536733"/>
      <w:bookmarkStart w:id="140" w:name="_Toc407158117"/>
      <w:ins w:id="141" w:author="Author" w:date="2023-09-27T09:15:00Z">
        <w:r>
          <w:rPr>
            <w:szCs w:val="24"/>
            <w:lang w:eastAsia="zh-CN"/>
          </w:rPr>
          <w:t>9.</w:t>
        </w:r>
        <w:r>
          <w:rPr>
            <w:rFonts w:hint="eastAsia"/>
            <w:szCs w:val="24"/>
            <w:lang w:val="en-US" w:eastAsia="zh-CN"/>
          </w:rPr>
          <w:t>2.3</w:t>
        </w:r>
        <w:r>
          <w:rPr>
            <w:szCs w:val="24"/>
            <w:lang w:eastAsia="zh-CN"/>
          </w:rPr>
          <w:t>.</w:t>
        </w:r>
        <w:r>
          <w:rPr>
            <w:rFonts w:hint="eastAsia"/>
            <w:szCs w:val="24"/>
            <w:lang w:val="en-US" w:eastAsia="zh-CN"/>
          </w:rPr>
          <w:t>x</w:t>
        </w:r>
        <w:r>
          <w:rPr>
            <w:szCs w:val="24"/>
            <w:lang w:val="en-US" w:eastAsia="zh-CN"/>
          </w:rPr>
          <w:t>1</w:t>
        </w:r>
        <w:r>
          <w:rPr>
            <w:szCs w:val="24"/>
            <w:lang w:eastAsia="zh-CN"/>
          </w:rPr>
          <w:t xml:space="preserve"> </w:t>
        </w:r>
        <w:r>
          <w:rPr>
            <w:rFonts w:hint="eastAsia"/>
            <w:szCs w:val="24"/>
            <w:lang w:val="en-US" w:eastAsia="zh-CN"/>
          </w:rPr>
          <w:t>MBS Assistance Information</w:t>
        </w:r>
      </w:ins>
    </w:p>
    <w:p w14:paraId="7919CDE8" w14:textId="77777777" w:rsidR="00FB46AF" w:rsidRDefault="00FB46AF" w:rsidP="00FB46AF">
      <w:pPr>
        <w:tabs>
          <w:tab w:val="left" w:pos="9639"/>
        </w:tabs>
        <w:rPr>
          <w:ins w:id="142" w:author="Author" w:date="2023-09-27T09:15:00Z"/>
        </w:rPr>
      </w:pPr>
      <w:ins w:id="143" w:author="Author" w:date="2023-09-27T09:15:00Z">
        <w:r>
          <w:t xml:space="preserve">This IE </w:t>
        </w:r>
        <w:r>
          <w:rPr>
            <w:rFonts w:hint="eastAsia"/>
          </w:rPr>
          <w:t>provides</w:t>
        </w:r>
        <w:r>
          <w:t xml:space="preserve"> the MBS Assistance Information</w:t>
        </w:r>
        <w:r>
          <w:rPr>
            <w:rFonts w:eastAsia="SimSun" w:hint="eastAsia"/>
            <w:lang w:val="en-US" w:eastAsia="zh-CN"/>
          </w:rPr>
          <w:t xml:space="preserve"> as specified in TS 38.300 [9] and TS 23.247 [46]</w:t>
        </w:r>
        <w:r>
          <w:t>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1212"/>
        <w:gridCol w:w="1980"/>
        <w:gridCol w:w="2478"/>
      </w:tblGrid>
      <w:tr w:rsidR="00FB46AF" w14:paraId="43B544BF" w14:textId="77777777" w:rsidTr="004D054B">
        <w:trPr>
          <w:jc w:val="center"/>
          <w:ins w:id="144" w:author="Author" w:date="2023-09-27T09:15:00Z"/>
        </w:trPr>
        <w:tc>
          <w:tcPr>
            <w:tcW w:w="2552" w:type="dxa"/>
          </w:tcPr>
          <w:p w14:paraId="6DFD2D85" w14:textId="77777777" w:rsidR="00FB46AF" w:rsidRDefault="00FB46AF" w:rsidP="004D054B">
            <w:pPr>
              <w:pStyle w:val="TAH"/>
              <w:rPr>
                <w:ins w:id="145" w:author="Author" w:date="2023-09-27T09:15:00Z"/>
                <w:szCs w:val="18"/>
              </w:rPr>
            </w:pPr>
            <w:ins w:id="146" w:author="Author" w:date="2023-09-27T09:15:00Z">
              <w:r>
                <w:rPr>
                  <w:szCs w:val="18"/>
                </w:rPr>
                <w:t>IE/Group Name</w:t>
              </w:r>
            </w:ins>
          </w:p>
        </w:tc>
        <w:tc>
          <w:tcPr>
            <w:tcW w:w="1134" w:type="dxa"/>
          </w:tcPr>
          <w:p w14:paraId="24C84B6B" w14:textId="77777777" w:rsidR="00FB46AF" w:rsidRDefault="00FB46AF" w:rsidP="004D054B">
            <w:pPr>
              <w:pStyle w:val="TAH"/>
              <w:rPr>
                <w:ins w:id="147" w:author="Author" w:date="2023-09-27T09:15:00Z"/>
                <w:szCs w:val="18"/>
              </w:rPr>
            </w:pPr>
            <w:ins w:id="148" w:author="Author" w:date="2023-09-27T09:15:00Z">
              <w:r>
                <w:rPr>
                  <w:szCs w:val="18"/>
                </w:rPr>
                <w:t>Presence</w:t>
              </w:r>
            </w:ins>
          </w:p>
        </w:tc>
        <w:tc>
          <w:tcPr>
            <w:tcW w:w="1212" w:type="dxa"/>
          </w:tcPr>
          <w:p w14:paraId="33020457" w14:textId="77777777" w:rsidR="00FB46AF" w:rsidRDefault="00FB46AF" w:rsidP="004D054B">
            <w:pPr>
              <w:pStyle w:val="TAH"/>
              <w:rPr>
                <w:ins w:id="149" w:author="Author" w:date="2023-09-27T09:15:00Z"/>
                <w:szCs w:val="18"/>
              </w:rPr>
            </w:pPr>
            <w:ins w:id="150" w:author="Author" w:date="2023-09-27T09:15:00Z">
              <w:r>
                <w:rPr>
                  <w:szCs w:val="18"/>
                </w:rPr>
                <w:t>Range</w:t>
              </w:r>
            </w:ins>
          </w:p>
        </w:tc>
        <w:tc>
          <w:tcPr>
            <w:tcW w:w="1980" w:type="dxa"/>
          </w:tcPr>
          <w:p w14:paraId="6F6D477B" w14:textId="77777777" w:rsidR="00FB46AF" w:rsidRDefault="00FB46AF" w:rsidP="004D054B">
            <w:pPr>
              <w:pStyle w:val="TAH"/>
              <w:rPr>
                <w:ins w:id="151" w:author="Author" w:date="2023-09-27T09:15:00Z"/>
                <w:szCs w:val="18"/>
              </w:rPr>
            </w:pPr>
            <w:ins w:id="152" w:author="Author" w:date="2023-09-27T09:15:00Z">
              <w:r>
                <w:rPr>
                  <w:szCs w:val="18"/>
                </w:rPr>
                <w:t>IE type and reference</w:t>
              </w:r>
            </w:ins>
          </w:p>
        </w:tc>
        <w:tc>
          <w:tcPr>
            <w:tcW w:w="2478" w:type="dxa"/>
          </w:tcPr>
          <w:p w14:paraId="4E5C3DA2" w14:textId="77777777" w:rsidR="00FB46AF" w:rsidRDefault="00FB46AF" w:rsidP="004D054B">
            <w:pPr>
              <w:pStyle w:val="TAH"/>
              <w:rPr>
                <w:ins w:id="153" w:author="Author" w:date="2023-09-27T09:15:00Z"/>
                <w:szCs w:val="18"/>
              </w:rPr>
            </w:pPr>
            <w:ins w:id="154" w:author="Author" w:date="2023-09-27T09:15:00Z">
              <w:r>
                <w:rPr>
                  <w:szCs w:val="18"/>
                </w:rPr>
                <w:t>Semantics description</w:t>
              </w:r>
            </w:ins>
          </w:p>
        </w:tc>
      </w:tr>
      <w:tr w:rsidR="00FB46AF" w:rsidRPr="00B86590" w14:paraId="1F48ACE5" w14:textId="77777777" w:rsidTr="004D054B">
        <w:trPr>
          <w:jc w:val="center"/>
          <w:ins w:id="155" w:author="Author" w:date="2023-09-27T09:15:00Z"/>
        </w:trPr>
        <w:tc>
          <w:tcPr>
            <w:tcW w:w="2552" w:type="dxa"/>
          </w:tcPr>
          <w:p w14:paraId="587AC910" w14:textId="138DB1E4" w:rsidR="00FB46AF" w:rsidRPr="00B86590" w:rsidRDefault="00FB46AF" w:rsidP="005B1616">
            <w:pPr>
              <w:pStyle w:val="TAL"/>
              <w:rPr>
                <w:ins w:id="156" w:author="Author" w:date="2023-09-27T09:15:00Z"/>
                <w:szCs w:val="18"/>
              </w:rPr>
            </w:pPr>
            <w:ins w:id="157" w:author="Author" w:date="2023-09-27T09:15:00Z">
              <w:r w:rsidRPr="00B86590">
                <w:rPr>
                  <w:szCs w:val="18"/>
                </w:rPr>
                <w:t>MBS Assistance Information</w:t>
              </w:r>
            </w:ins>
          </w:p>
        </w:tc>
        <w:tc>
          <w:tcPr>
            <w:tcW w:w="1134" w:type="dxa"/>
          </w:tcPr>
          <w:p w14:paraId="798046AC" w14:textId="77777777" w:rsidR="00FB46AF" w:rsidRPr="00B86590" w:rsidRDefault="00FB46AF" w:rsidP="004D054B">
            <w:pPr>
              <w:pStyle w:val="TAL"/>
              <w:rPr>
                <w:ins w:id="158" w:author="Author" w:date="2023-09-27T09:15:00Z"/>
                <w:szCs w:val="18"/>
              </w:rPr>
            </w:pPr>
            <w:ins w:id="159" w:author="Author" w:date="2023-09-27T09:15:00Z">
              <w:r w:rsidRPr="00B86590">
                <w:rPr>
                  <w:szCs w:val="18"/>
                </w:rPr>
                <w:t>M</w:t>
              </w:r>
            </w:ins>
          </w:p>
        </w:tc>
        <w:tc>
          <w:tcPr>
            <w:tcW w:w="1212" w:type="dxa"/>
          </w:tcPr>
          <w:p w14:paraId="492428D9" w14:textId="77777777" w:rsidR="00FB46AF" w:rsidRPr="00B86590" w:rsidRDefault="00FB46AF" w:rsidP="004D054B">
            <w:pPr>
              <w:pStyle w:val="TAL"/>
              <w:rPr>
                <w:ins w:id="160" w:author="Author" w:date="2023-09-27T09:15:00Z"/>
                <w:szCs w:val="18"/>
              </w:rPr>
            </w:pPr>
          </w:p>
        </w:tc>
        <w:tc>
          <w:tcPr>
            <w:tcW w:w="1980" w:type="dxa"/>
          </w:tcPr>
          <w:p w14:paraId="0B3FEA1F" w14:textId="77777777" w:rsidR="00FB46AF" w:rsidRPr="00B86590" w:rsidRDefault="00FB46AF" w:rsidP="004D054B">
            <w:pPr>
              <w:pStyle w:val="TAL"/>
              <w:rPr>
                <w:ins w:id="161" w:author="Author" w:date="2023-09-27T09:15:00Z"/>
                <w:szCs w:val="18"/>
              </w:rPr>
            </w:pPr>
            <w:ins w:id="162" w:author="Author" w:date="2023-09-27T09:15:00Z">
              <w:r w:rsidRPr="00B86590">
                <w:rPr>
                  <w:rFonts w:hint="eastAsia"/>
                  <w:szCs w:val="18"/>
                </w:rPr>
                <w:t>ENUMERATED (true, …)</w:t>
              </w:r>
            </w:ins>
          </w:p>
        </w:tc>
        <w:tc>
          <w:tcPr>
            <w:tcW w:w="2478" w:type="dxa"/>
          </w:tcPr>
          <w:p w14:paraId="2E056035" w14:textId="77777777" w:rsidR="00FB46AF" w:rsidRPr="00B86590" w:rsidRDefault="00FB46AF" w:rsidP="004D054B">
            <w:pPr>
              <w:pStyle w:val="TAL"/>
              <w:rPr>
                <w:ins w:id="163" w:author="Author" w:date="2023-09-27T09:15:00Z"/>
                <w:szCs w:val="18"/>
              </w:rPr>
            </w:pPr>
          </w:p>
        </w:tc>
      </w:tr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</w:tbl>
    <w:p w14:paraId="16ED6CC3" w14:textId="77777777" w:rsidR="00FB46AF" w:rsidRDefault="00FB46AF" w:rsidP="00FB46AF">
      <w:pPr>
        <w:sectPr w:rsidR="00FB46AF" w:rsidSect="00456BA6">
          <w:headerReference w:type="even" r:id="rId18"/>
          <w:headerReference w:type="default" r:id="rId19"/>
          <w:head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40B59031" w14:textId="22D93906" w:rsidR="00FB46AF" w:rsidRPr="00CE63E2" w:rsidRDefault="00FB46AF" w:rsidP="00FB46AF">
      <w:pPr>
        <w:pStyle w:val="FirstChange"/>
      </w:pPr>
      <w:r w:rsidRPr="00CE63E2">
        <w:lastRenderedPageBreak/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3CCDE45D" w14:textId="77777777" w:rsidR="00FB46AF" w:rsidRPr="00FD0425" w:rsidRDefault="00FB46AF" w:rsidP="00FB46AF">
      <w:pPr>
        <w:pStyle w:val="Heading3"/>
      </w:pPr>
      <w:bookmarkStart w:id="164" w:name="_Toc20955406"/>
      <w:bookmarkStart w:id="165" w:name="_Toc29991614"/>
      <w:bookmarkStart w:id="166" w:name="_Toc36556017"/>
      <w:bookmarkStart w:id="167" w:name="_Toc44497802"/>
      <w:bookmarkStart w:id="168" w:name="_Toc45108189"/>
      <w:bookmarkStart w:id="169" w:name="_Toc45901809"/>
      <w:bookmarkStart w:id="170" w:name="_Toc51850890"/>
      <w:bookmarkStart w:id="171" w:name="_Toc56693894"/>
      <w:bookmarkStart w:id="172" w:name="_Toc64447438"/>
      <w:bookmarkStart w:id="173" w:name="_Toc66286932"/>
      <w:bookmarkStart w:id="174" w:name="_Toc74151630"/>
      <w:bookmarkStart w:id="175" w:name="_Toc88654104"/>
      <w:bookmarkStart w:id="176" w:name="_Toc97904460"/>
      <w:bookmarkStart w:id="177" w:name="_Toc98868598"/>
      <w:bookmarkStart w:id="178" w:name="_Toc105174884"/>
      <w:bookmarkStart w:id="179" w:name="_Toc106109721"/>
      <w:bookmarkStart w:id="180" w:name="_Toc113825543"/>
      <w:bookmarkStart w:id="181" w:name="_Toc146228148"/>
      <w:r w:rsidRPr="00FD0425">
        <w:t>9.3.3</w:t>
      </w:r>
      <w:r w:rsidRPr="00FD0425">
        <w:tab/>
        <w:t>Elementary Procedure Definitions</w:t>
      </w:r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</w:p>
    <w:p w14:paraId="41BE8F3D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4689EDA1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46E047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BAF28C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Elementary Procedure definitions</w:t>
      </w:r>
    </w:p>
    <w:p w14:paraId="09BCD77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CA3342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C152F17" w14:textId="77777777" w:rsidR="00FB46AF" w:rsidRPr="00FD0425" w:rsidRDefault="00FB46AF" w:rsidP="00FB46AF">
      <w:pPr>
        <w:pStyle w:val="PL"/>
        <w:rPr>
          <w:snapToGrid w:val="0"/>
        </w:rPr>
      </w:pPr>
    </w:p>
    <w:p w14:paraId="23BC343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XnAP-PDU-Descriptions {</w:t>
      </w:r>
    </w:p>
    <w:p w14:paraId="062ADD1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itu-t (0) identified-organization (4) etsi (0) mobileDomain (0)</w:t>
      </w:r>
    </w:p>
    <w:p w14:paraId="356FC7E4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ngran-access (22) modules (3) xnap (2) version1 (1) xnap-PDU-Descriptions (0) }</w:t>
      </w:r>
    </w:p>
    <w:p w14:paraId="1C545331" w14:textId="77777777" w:rsidR="00FB46AF" w:rsidRPr="00FD0425" w:rsidRDefault="00FB46AF" w:rsidP="00FB46AF">
      <w:pPr>
        <w:pStyle w:val="PL"/>
        <w:rPr>
          <w:snapToGrid w:val="0"/>
        </w:rPr>
      </w:pPr>
    </w:p>
    <w:p w14:paraId="6A083EB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DEFINITIONS AUTOMATIC TAGS ::=</w:t>
      </w:r>
    </w:p>
    <w:p w14:paraId="595AC9FF" w14:textId="77777777" w:rsidR="00FB46AF" w:rsidRPr="00FD0425" w:rsidRDefault="00FB46AF" w:rsidP="00FB46AF">
      <w:pPr>
        <w:pStyle w:val="PL"/>
        <w:rPr>
          <w:snapToGrid w:val="0"/>
        </w:rPr>
      </w:pPr>
    </w:p>
    <w:p w14:paraId="0B041B7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BEGIN</w:t>
      </w:r>
    </w:p>
    <w:p w14:paraId="379EB0A6" w14:textId="77777777" w:rsidR="00FB46AF" w:rsidRPr="00FD0425" w:rsidRDefault="00FB46AF" w:rsidP="00FB46AF">
      <w:pPr>
        <w:pStyle w:val="PL"/>
        <w:rPr>
          <w:snapToGrid w:val="0"/>
        </w:rPr>
      </w:pPr>
    </w:p>
    <w:p w14:paraId="5DEB92E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170073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1D13AD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IE parameter types from other modules.</w:t>
      </w:r>
    </w:p>
    <w:p w14:paraId="42CA577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78A4D84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FCCA043" w14:textId="77777777" w:rsidR="00FB46AF" w:rsidRPr="00FD0425" w:rsidRDefault="00FB46AF" w:rsidP="00FB46AF">
      <w:pPr>
        <w:pStyle w:val="PL"/>
        <w:rPr>
          <w:snapToGrid w:val="0"/>
        </w:rPr>
      </w:pPr>
    </w:p>
    <w:p w14:paraId="282D05F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IMPORTS</w:t>
      </w:r>
    </w:p>
    <w:p w14:paraId="624B274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Criticality,</w:t>
      </w:r>
    </w:p>
    <w:p w14:paraId="782EB85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ProcedureCode</w:t>
      </w:r>
    </w:p>
    <w:p w14:paraId="3363C55E" w14:textId="77777777" w:rsidR="00FB46AF" w:rsidRPr="00FD0425" w:rsidRDefault="00FB46AF" w:rsidP="00FB46AF">
      <w:pPr>
        <w:pStyle w:val="PL"/>
        <w:rPr>
          <w:snapToGrid w:val="0"/>
        </w:rPr>
      </w:pPr>
    </w:p>
    <w:p w14:paraId="15976B1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FROM XnAP-CommonDataTypes</w:t>
      </w:r>
    </w:p>
    <w:p w14:paraId="6CF4E158" w14:textId="77777777" w:rsidR="00FB46AF" w:rsidRPr="00FD0425" w:rsidRDefault="00FB46AF" w:rsidP="00FB46AF">
      <w:pPr>
        <w:pStyle w:val="PL"/>
        <w:rPr>
          <w:snapToGrid w:val="0"/>
        </w:rPr>
      </w:pPr>
    </w:p>
    <w:p w14:paraId="0975D47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HandoverRequest,</w:t>
      </w:r>
    </w:p>
    <w:p w14:paraId="0863ED6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HandoverRequestAcknowledge,</w:t>
      </w:r>
    </w:p>
    <w:p w14:paraId="7C97A05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HandoverPreparationFailure,</w:t>
      </w:r>
    </w:p>
    <w:p w14:paraId="5FF0447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SNStatusTransfer,</w:t>
      </w:r>
    </w:p>
    <w:p w14:paraId="1F7E542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UEContextRelease,</w:t>
      </w:r>
    </w:p>
    <w:p w14:paraId="4C6E4ED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HandoverCancel,</w:t>
      </w:r>
    </w:p>
    <w:p w14:paraId="3ED3EB5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NotificationControlIndication,</w:t>
      </w:r>
    </w:p>
    <w:p w14:paraId="62F95DB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RANPaging,</w:t>
      </w:r>
    </w:p>
    <w:p w14:paraId="138E581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RetrieveUEContextRequest,</w:t>
      </w:r>
    </w:p>
    <w:p w14:paraId="56D6D6F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RetrieveUEContextResponse,</w:t>
      </w:r>
    </w:p>
    <w:p w14:paraId="0B02267D" w14:textId="77777777" w:rsidR="00FB46AF" w:rsidRPr="00FD0425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</w:r>
      <w:r w:rsidRPr="00A56EE2">
        <w:rPr>
          <w:snapToGrid w:val="0"/>
        </w:rPr>
        <w:t>RetrieveUEContext</w:t>
      </w:r>
      <w:r>
        <w:rPr>
          <w:snapToGrid w:val="0"/>
        </w:rPr>
        <w:t>Confirm,</w:t>
      </w:r>
    </w:p>
    <w:p w14:paraId="6C8B51F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RetrieveUEContextFailure,</w:t>
      </w:r>
    </w:p>
    <w:p w14:paraId="37D35DC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XnUAddressIndication,</w:t>
      </w:r>
    </w:p>
    <w:p w14:paraId="42C22D7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SecondaryRATDataUsageReport,</w:t>
      </w:r>
    </w:p>
    <w:p w14:paraId="2E56ACE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SNodeAdditionRequest,</w:t>
      </w:r>
    </w:p>
    <w:p w14:paraId="4E33299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SNodeAdditionRequestAcknowledge,</w:t>
      </w:r>
    </w:p>
    <w:p w14:paraId="1BCFC81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SNodeAdditionRequestReject,</w:t>
      </w:r>
    </w:p>
    <w:p w14:paraId="0D3B2D3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SNodeReconfigurationComplete,</w:t>
      </w:r>
    </w:p>
    <w:p w14:paraId="32414B54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SNodeModificationRequest,</w:t>
      </w:r>
    </w:p>
    <w:p w14:paraId="0DF3948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SNodeModificationRequestAcknowledge,</w:t>
      </w:r>
    </w:p>
    <w:p w14:paraId="5495F60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SNodeModificationRequestReject,</w:t>
      </w:r>
    </w:p>
    <w:p w14:paraId="180C557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SNodeModificationRequired,</w:t>
      </w:r>
    </w:p>
    <w:p w14:paraId="2C3797C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SNodeModificationConfirm,</w:t>
      </w:r>
    </w:p>
    <w:p w14:paraId="6BC6E6E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SNodeModificationRefuse,</w:t>
      </w:r>
    </w:p>
    <w:p w14:paraId="48948FB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SNodeReleaseRequest,</w:t>
      </w:r>
    </w:p>
    <w:p w14:paraId="065B60D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SNodeReleaseRequestAcknowledge,</w:t>
      </w:r>
    </w:p>
    <w:p w14:paraId="7A9ED26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SNodeReleaseReject,</w:t>
      </w:r>
    </w:p>
    <w:p w14:paraId="39FA790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SNodeReleaseRequired,</w:t>
      </w:r>
    </w:p>
    <w:p w14:paraId="590209F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SNodeReleaseConfirm,</w:t>
      </w:r>
    </w:p>
    <w:p w14:paraId="3E45FFD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SNodeCounterCheckRequest,</w:t>
      </w:r>
    </w:p>
    <w:p w14:paraId="1E746ED0" w14:textId="77777777" w:rsidR="00FB46AF" w:rsidRPr="00FD0425" w:rsidRDefault="00FB46AF" w:rsidP="00FB46A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SNodeChangeRequired,</w:t>
      </w:r>
    </w:p>
    <w:p w14:paraId="73CBF2A2" w14:textId="77777777" w:rsidR="00FB46AF" w:rsidRPr="00FD0425" w:rsidRDefault="00FB46AF" w:rsidP="00FB46A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SNodeChangeConfirm,</w:t>
      </w:r>
    </w:p>
    <w:p w14:paraId="72281F38" w14:textId="77777777" w:rsidR="00FB46AF" w:rsidRPr="00FD0425" w:rsidRDefault="00FB46AF" w:rsidP="00FB46A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SNodeChangeRefuse,</w:t>
      </w:r>
    </w:p>
    <w:p w14:paraId="0842969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RRCTransfer,</w:t>
      </w:r>
    </w:p>
    <w:p w14:paraId="7D98D4D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XnRemovalRequest,</w:t>
      </w:r>
    </w:p>
    <w:p w14:paraId="6B29DA6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XnRemovalResponse,</w:t>
      </w:r>
    </w:p>
    <w:p w14:paraId="3FAB7D6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XnRemovalFailure,</w:t>
      </w:r>
    </w:p>
    <w:p w14:paraId="30F69AE1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XnSetupRequest,</w:t>
      </w:r>
    </w:p>
    <w:p w14:paraId="7FA087F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XnSetupResponse,</w:t>
      </w:r>
    </w:p>
    <w:p w14:paraId="4C8E2EC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XnSetupFailure,</w:t>
      </w:r>
    </w:p>
    <w:p w14:paraId="05A687B4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NGRANNodeConfigurationUpdate,</w:t>
      </w:r>
    </w:p>
    <w:p w14:paraId="60B0C95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NGRANNodeConfigurationUpdateAcknowledge,</w:t>
      </w:r>
    </w:p>
    <w:p w14:paraId="7928532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NGRANNodeConfigurationUpdateFailure,</w:t>
      </w:r>
    </w:p>
    <w:p w14:paraId="1B0C30B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E-UTRA-NR-CellResourceCoordinationRequest,</w:t>
      </w:r>
    </w:p>
    <w:p w14:paraId="3DB54255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B64500">
        <w:rPr>
          <w:snapToGrid w:val="0"/>
          <w:lang w:val="fr-FR"/>
        </w:rPr>
        <w:t>E-UTRA-NR-CellResourceCoordinationResponse,</w:t>
      </w:r>
    </w:p>
    <w:p w14:paraId="6DBE81A8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ActivityNotification,</w:t>
      </w:r>
    </w:p>
    <w:p w14:paraId="4080EE83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CellActivationRequest,</w:t>
      </w:r>
    </w:p>
    <w:p w14:paraId="2D4AE165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CellActivationResponse,</w:t>
      </w:r>
    </w:p>
    <w:p w14:paraId="2CB5B64F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CellActivationFailure,</w:t>
      </w:r>
    </w:p>
    <w:p w14:paraId="521FCDA3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ResetRequest,</w:t>
      </w:r>
    </w:p>
    <w:p w14:paraId="2920D75C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ResetResponse,</w:t>
      </w:r>
    </w:p>
    <w:p w14:paraId="6BF2A289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ErrorIndication,</w:t>
      </w:r>
    </w:p>
    <w:p w14:paraId="565251DC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PrivateMessage,</w:t>
      </w:r>
    </w:p>
    <w:p w14:paraId="2F1B5AEF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DeactivateTrace,</w:t>
      </w:r>
    </w:p>
    <w:p w14:paraId="477C5FE3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TraceStart,</w:t>
      </w:r>
    </w:p>
    <w:p w14:paraId="097751DF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HandoverSuccess,</w:t>
      </w:r>
    </w:p>
    <w:p w14:paraId="418C99A6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ConditionalHandoverCancel,</w:t>
      </w:r>
    </w:p>
    <w:p w14:paraId="49EF53A4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EarlyStatusTransfer,</w:t>
      </w:r>
    </w:p>
    <w:p w14:paraId="7D68885A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FailureIndication,</w:t>
      </w:r>
    </w:p>
    <w:p w14:paraId="2E43D35E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HandoverReport,</w:t>
      </w:r>
    </w:p>
    <w:p w14:paraId="7B107B8F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ResourceStatusRequest,</w:t>
      </w:r>
    </w:p>
    <w:p w14:paraId="426128EA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ResourceStatusResponse,</w:t>
      </w:r>
    </w:p>
    <w:p w14:paraId="246B7E8A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ResourceStatusFailure,</w:t>
      </w:r>
    </w:p>
    <w:p w14:paraId="4AE22C54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ResourceStatusUpdate,</w:t>
      </w:r>
    </w:p>
    <w:p w14:paraId="61CB7532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MobilityChangeRequest,</w:t>
      </w:r>
    </w:p>
    <w:p w14:paraId="555BE178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MobilityChangeAcknowledge,</w:t>
      </w:r>
    </w:p>
    <w:p w14:paraId="40E59E6C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MobilityChangeFailure,</w:t>
      </w:r>
    </w:p>
    <w:p w14:paraId="43FB694E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bookmarkStart w:id="182" w:name="OLE_LINK124"/>
      <w:r w:rsidRPr="00B64500">
        <w:rPr>
          <w:snapToGrid w:val="0"/>
          <w:lang w:val="fr-FR"/>
        </w:rPr>
        <w:tab/>
        <w:t>AccessAndMobilityIndication</w:t>
      </w:r>
      <w:bookmarkEnd w:id="182"/>
      <w:r w:rsidRPr="00B64500">
        <w:rPr>
          <w:snapToGrid w:val="0"/>
          <w:lang w:val="fr-FR"/>
        </w:rPr>
        <w:t>,</w:t>
      </w:r>
    </w:p>
    <w:p w14:paraId="1F03A789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CellTrafficTrace,</w:t>
      </w:r>
    </w:p>
    <w:p w14:paraId="6A3EF035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RANMulticastGroupPaging,</w:t>
      </w:r>
    </w:p>
    <w:p w14:paraId="0B921F5D" w14:textId="77777777" w:rsidR="00FB46AF" w:rsidRPr="00B64500" w:rsidRDefault="00FB46AF" w:rsidP="00FB46AF">
      <w:pPr>
        <w:pStyle w:val="PL"/>
        <w:rPr>
          <w:snapToGrid w:val="0"/>
          <w:lang w:val="fr-FR" w:eastAsia="zh-CN"/>
        </w:rPr>
      </w:pPr>
      <w:r w:rsidRPr="00B64500">
        <w:rPr>
          <w:snapToGrid w:val="0"/>
          <w:lang w:val="fr-FR"/>
        </w:rPr>
        <w:tab/>
        <w:t>ScgFailureInformationReport</w:t>
      </w:r>
      <w:r w:rsidRPr="00B64500">
        <w:rPr>
          <w:rFonts w:hint="eastAsia"/>
          <w:snapToGrid w:val="0"/>
          <w:lang w:val="fr-FR" w:eastAsia="zh-CN"/>
        </w:rPr>
        <w:t>,</w:t>
      </w:r>
    </w:p>
    <w:p w14:paraId="7FC9DACB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noProof w:val="0"/>
          <w:snapToGrid w:val="0"/>
          <w:lang w:val="fr-FR"/>
        </w:rPr>
        <w:tab/>
        <w:t>ScgFailureTransfer,</w:t>
      </w:r>
    </w:p>
    <w:p w14:paraId="7DDB9DCC" w14:textId="77777777" w:rsidR="00FB46AF" w:rsidRPr="00B64500" w:rsidRDefault="00FB46AF" w:rsidP="00FB46AF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eastAsia="DengXian" w:cs="Courier New"/>
          <w:snapToGrid w:val="0"/>
          <w:szCs w:val="16"/>
          <w:lang w:val="fr-FR" w:eastAsia="zh-CN"/>
        </w:rPr>
        <w:tab/>
      </w:r>
      <w:r w:rsidRPr="00B64500">
        <w:rPr>
          <w:rFonts w:cs="Courier New"/>
          <w:szCs w:val="16"/>
          <w:lang w:val="fr-FR" w:eastAsia="ja-JP"/>
        </w:rPr>
        <w:t>F1C</w:t>
      </w:r>
      <w:r w:rsidRPr="00B64500">
        <w:rPr>
          <w:rFonts w:cs="Courier New"/>
          <w:szCs w:val="16"/>
          <w:lang w:val="fr-FR" w:eastAsia="zh-CN"/>
        </w:rPr>
        <w:t>Traffic</w:t>
      </w:r>
      <w:r w:rsidRPr="00B64500">
        <w:rPr>
          <w:rFonts w:cs="Courier New"/>
          <w:szCs w:val="16"/>
          <w:lang w:val="fr-FR" w:eastAsia="ja-JP"/>
        </w:rPr>
        <w:t>Transfer</w:t>
      </w:r>
      <w:r w:rsidRPr="00B64500">
        <w:rPr>
          <w:rFonts w:cs="Courier New"/>
          <w:snapToGrid w:val="0"/>
          <w:szCs w:val="16"/>
          <w:lang w:val="fr-FR"/>
        </w:rPr>
        <w:t>,</w:t>
      </w:r>
    </w:p>
    <w:p w14:paraId="6D418548" w14:textId="77777777" w:rsidR="00FB46AF" w:rsidRPr="00B64500" w:rsidRDefault="00FB46AF" w:rsidP="00FB46AF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 w:eastAsia="zh-CN"/>
        </w:rPr>
        <w:tab/>
        <w:t>IAB</w:t>
      </w:r>
      <w:r w:rsidRPr="00B64500">
        <w:rPr>
          <w:rFonts w:cs="Courier New"/>
          <w:snapToGrid w:val="0"/>
          <w:szCs w:val="16"/>
          <w:lang w:val="fr-FR"/>
        </w:rPr>
        <w:t>TransportMigrationManagementRequest,</w:t>
      </w:r>
    </w:p>
    <w:p w14:paraId="05A303D6" w14:textId="77777777" w:rsidR="00FB46AF" w:rsidRPr="00B64500" w:rsidRDefault="00FB46AF" w:rsidP="00FB46AF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 w:eastAsia="zh-CN"/>
        </w:rPr>
        <w:lastRenderedPageBreak/>
        <w:tab/>
        <w:t>IAB</w:t>
      </w:r>
      <w:r w:rsidRPr="00B64500">
        <w:rPr>
          <w:rFonts w:cs="Courier New"/>
          <w:snapToGrid w:val="0"/>
          <w:szCs w:val="16"/>
          <w:lang w:val="fr-FR"/>
        </w:rPr>
        <w:t>TransportMigrationManagementResponse,</w:t>
      </w:r>
    </w:p>
    <w:p w14:paraId="59D6D2C7" w14:textId="77777777" w:rsidR="00FB46AF" w:rsidRPr="00B64500" w:rsidRDefault="00FB46AF" w:rsidP="00FB46AF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ab/>
      </w:r>
      <w:r w:rsidRPr="00B64500">
        <w:rPr>
          <w:rFonts w:cs="Courier New"/>
          <w:snapToGrid w:val="0"/>
          <w:szCs w:val="16"/>
          <w:lang w:val="fr-FR" w:eastAsia="zh-CN"/>
        </w:rPr>
        <w:t>IAB</w:t>
      </w:r>
      <w:r w:rsidRPr="00B64500">
        <w:rPr>
          <w:rFonts w:cs="Courier New"/>
          <w:snapToGrid w:val="0"/>
          <w:szCs w:val="16"/>
          <w:lang w:val="fr-FR"/>
        </w:rPr>
        <w:t>TransportMigrationManagementReject,</w:t>
      </w:r>
    </w:p>
    <w:p w14:paraId="2160F250" w14:textId="77777777" w:rsidR="00FB46AF" w:rsidRPr="00B64500" w:rsidRDefault="00FB46AF" w:rsidP="00FB46AF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 w:eastAsia="zh-CN"/>
        </w:rPr>
        <w:tab/>
        <w:t>IAB</w:t>
      </w:r>
      <w:r w:rsidRPr="00B64500">
        <w:rPr>
          <w:rFonts w:cs="Courier New"/>
          <w:snapToGrid w:val="0"/>
          <w:szCs w:val="16"/>
          <w:lang w:val="fr-FR"/>
        </w:rPr>
        <w:t>TransportMigrationModificationRequest,</w:t>
      </w:r>
    </w:p>
    <w:p w14:paraId="1F3CAE9F" w14:textId="77777777" w:rsidR="00FB46AF" w:rsidRPr="00B64500" w:rsidRDefault="00FB46AF" w:rsidP="00FB46AF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 w:eastAsia="zh-CN"/>
        </w:rPr>
        <w:tab/>
        <w:t>IAB</w:t>
      </w:r>
      <w:r w:rsidRPr="00B64500">
        <w:rPr>
          <w:rFonts w:cs="Courier New"/>
          <w:snapToGrid w:val="0"/>
          <w:szCs w:val="16"/>
          <w:lang w:val="fr-FR"/>
        </w:rPr>
        <w:t>TransportMigrationModificationResponse,</w:t>
      </w:r>
    </w:p>
    <w:p w14:paraId="7603CF24" w14:textId="77777777" w:rsidR="00FB46AF" w:rsidRPr="00B64500" w:rsidRDefault="00FB46AF" w:rsidP="00FB46AF">
      <w:pPr>
        <w:pStyle w:val="PL"/>
        <w:rPr>
          <w:rFonts w:cs="Courier New"/>
          <w:snapToGrid w:val="0"/>
          <w:szCs w:val="16"/>
          <w:lang w:val="fr-FR" w:eastAsia="zh-CN"/>
        </w:rPr>
      </w:pPr>
      <w:r w:rsidRPr="00B64500">
        <w:rPr>
          <w:rFonts w:cs="Courier New"/>
          <w:snapToGrid w:val="0"/>
          <w:szCs w:val="16"/>
          <w:lang w:val="fr-FR"/>
        </w:rPr>
        <w:tab/>
        <w:t>IAB</w:t>
      </w:r>
      <w:r w:rsidRPr="00B64500">
        <w:rPr>
          <w:rFonts w:cs="Courier New"/>
          <w:snapToGrid w:val="0"/>
          <w:szCs w:val="16"/>
          <w:lang w:val="fr-FR" w:eastAsia="zh-CN"/>
        </w:rPr>
        <w:t>ResourceCoordinationRequest,</w:t>
      </w:r>
    </w:p>
    <w:p w14:paraId="0B2E9FED" w14:textId="77777777" w:rsidR="00FB46AF" w:rsidRPr="00B64500" w:rsidRDefault="00FB46AF" w:rsidP="00FB46AF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 w:eastAsia="zh-CN"/>
        </w:rPr>
        <w:tab/>
        <w:t>IABResourceCoordinationResponse,</w:t>
      </w:r>
    </w:p>
    <w:p w14:paraId="16BA06B7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CPCCancel,</w:t>
      </w:r>
    </w:p>
    <w:p w14:paraId="79A0561F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PartialUEContextTransfer,</w:t>
      </w:r>
    </w:p>
    <w:p w14:paraId="1714D395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PartialUEContextTransferAcknowledge,</w:t>
      </w:r>
    </w:p>
    <w:p w14:paraId="1505B966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PartialUEContextTransferFailure</w:t>
      </w:r>
    </w:p>
    <w:p w14:paraId="17A62F5C" w14:textId="77777777" w:rsidR="00FB46AF" w:rsidRPr="00B64500" w:rsidRDefault="00FB46AF" w:rsidP="00FB46AF">
      <w:pPr>
        <w:pStyle w:val="PL"/>
        <w:rPr>
          <w:snapToGrid w:val="0"/>
          <w:lang w:val="fr-FR"/>
        </w:rPr>
      </w:pPr>
    </w:p>
    <w:p w14:paraId="5D73A3D4" w14:textId="77777777" w:rsidR="00FB46AF" w:rsidRPr="00B64500" w:rsidRDefault="00FB46AF" w:rsidP="00FB46AF">
      <w:pPr>
        <w:pStyle w:val="PL"/>
        <w:rPr>
          <w:snapToGrid w:val="0"/>
          <w:lang w:val="fr-FR"/>
        </w:rPr>
      </w:pPr>
    </w:p>
    <w:p w14:paraId="3860D9D4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FROM XnAP-PDU-Contents</w:t>
      </w:r>
    </w:p>
    <w:p w14:paraId="76915D60" w14:textId="77777777" w:rsidR="00FB46AF" w:rsidRPr="00B64500" w:rsidRDefault="00FB46AF" w:rsidP="00FB46AF">
      <w:pPr>
        <w:pStyle w:val="PL"/>
        <w:rPr>
          <w:snapToGrid w:val="0"/>
          <w:lang w:val="fr-FR"/>
        </w:rPr>
      </w:pPr>
    </w:p>
    <w:p w14:paraId="41B81107" w14:textId="77777777" w:rsidR="00FB46AF" w:rsidRPr="00FD0425" w:rsidRDefault="00FB46AF" w:rsidP="00FB46AF">
      <w:pPr>
        <w:pStyle w:val="PL"/>
        <w:rPr>
          <w:snapToGrid w:val="0"/>
        </w:rPr>
      </w:pPr>
      <w:r w:rsidRPr="00B64500">
        <w:rPr>
          <w:snapToGrid w:val="0"/>
          <w:lang w:val="fr-FR"/>
        </w:rPr>
        <w:tab/>
      </w:r>
      <w:r w:rsidRPr="00FD0425">
        <w:rPr>
          <w:snapToGrid w:val="0"/>
        </w:rPr>
        <w:t>id-handoverPreparation,</w:t>
      </w:r>
    </w:p>
    <w:p w14:paraId="4D721BC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id-sNStatusTransfer,</w:t>
      </w:r>
    </w:p>
    <w:p w14:paraId="2DA059C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id-handoverCancel,</w:t>
      </w:r>
    </w:p>
    <w:p w14:paraId="7BA1729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id-notificationControl,</w:t>
      </w:r>
    </w:p>
    <w:p w14:paraId="7BB5433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id-retrieveUEContext,</w:t>
      </w:r>
    </w:p>
    <w:p w14:paraId="73E0C90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id-rANPaging,</w:t>
      </w:r>
    </w:p>
    <w:p w14:paraId="118D245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id-xnUAddressIndication,</w:t>
      </w:r>
    </w:p>
    <w:p w14:paraId="6EB77E0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id-uEContextRelease,</w:t>
      </w:r>
    </w:p>
    <w:p w14:paraId="106BF39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id-secondaryRATDataUsageReport,</w:t>
      </w:r>
    </w:p>
    <w:p w14:paraId="186CE8A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id-sNGRANnodeAdditionPreparation,</w:t>
      </w:r>
    </w:p>
    <w:p w14:paraId="2526581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id-sNGRANnodeReconfigurationCompletion,</w:t>
      </w:r>
    </w:p>
    <w:p w14:paraId="4B0E22C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id-mNGRANnodeinitiatedSNGRANnodeModificationPreparation,</w:t>
      </w:r>
    </w:p>
    <w:p w14:paraId="7858FD8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id-sNGRANnodeinitiatedSNGRANnodeModificationPreparation,</w:t>
      </w:r>
    </w:p>
    <w:p w14:paraId="090286E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id-mNGRANnodeinitiatedSNGRANnodeRelease,</w:t>
      </w:r>
    </w:p>
    <w:p w14:paraId="40FDE63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id-sNGRANnodeinitiatedSNGRANnodeRelease,</w:t>
      </w:r>
    </w:p>
    <w:p w14:paraId="6775C2D1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id-sNGRANnodeCounterCheck,</w:t>
      </w:r>
    </w:p>
    <w:p w14:paraId="2BBFA8EA" w14:textId="77777777" w:rsidR="00FB46AF" w:rsidRPr="00FD0425" w:rsidRDefault="00FB46AF" w:rsidP="00FB46AF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rFonts w:eastAsia="DengXian"/>
          <w:snapToGrid w:val="0"/>
          <w:lang w:eastAsia="zh-CN"/>
        </w:rPr>
        <w:t>id-sNGRANnodeChange,</w:t>
      </w:r>
    </w:p>
    <w:p w14:paraId="72BFDC71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id-activityNotification,</w:t>
      </w:r>
    </w:p>
    <w:p w14:paraId="4578C72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id-rRCTransfer,</w:t>
      </w:r>
    </w:p>
    <w:p w14:paraId="457DC10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id-xnRemoval,</w:t>
      </w:r>
    </w:p>
    <w:p w14:paraId="0462B51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id-xnSetup,</w:t>
      </w:r>
    </w:p>
    <w:p w14:paraId="59C9BF6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id-nGRANnodeConfigurationUpdate,</w:t>
      </w:r>
    </w:p>
    <w:p w14:paraId="2BC14F14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id-e-UTRA-NR-CellResourceCoordination,</w:t>
      </w:r>
    </w:p>
    <w:p w14:paraId="320378A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id-cellActivation,</w:t>
      </w:r>
    </w:p>
    <w:p w14:paraId="4A375B1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id-reset,</w:t>
      </w:r>
    </w:p>
    <w:p w14:paraId="48AEF18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id-errorIndication,</w:t>
      </w:r>
    </w:p>
    <w:p w14:paraId="7A739B6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id-privateMessage,</w:t>
      </w:r>
    </w:p>
    <w:p w14:paraId="401DD1C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id-deactivateTrace,</w:t>
      </w:r>
    </w:p>
    <w:p w14:paraId="53068A66" w14:textId="77777777" w:rsidR="00FB46AF" w:rsidRPr="00386FBC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id-traceStart</w:t>
      </w:r>
      <w:r w:rsidRPr="00386FBC">
        <w:rPr>
          <w:snapToGrid w:val="0"/>
        </w:rPr>
        <w:t>,</w:t>
      </w:r>
    </w:p>
    <w:p w14:paraId="3CF85E98" w14:textId="77777777" w:rsidR="00FB46AF" w:rsidRDefault="00FB46AF" w:rsidP="00FB46AF">
      <w:pPr>
        <w:pStyle w:val="PL"/>
        <w:rPr>
          <w:snapToGrid w:val="0"/>
        </w:rPr>
      </w:pPr>
      <w:r w:rsidRPr="00386FBC">
        <w:rPr>
          <w:snapToGrid w:val="0"/>
        </w:rPr>
        <w:tab/>
        <w:t>id-handoverSuccess</w:t>
      </w:r>
      <w:r>
        <w:rPr>
          <w:snapToGrid w:val="0"/>
        </w:rPr>
        <w:t>,</w:t>
      </w:r>
    </w:p>
    <w:p w14:paraId="1F51CA82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id-conditionalHandoverCancel,</w:t>
      </w:r>
    </w:p>
    <w:p w14:paraId="1FD2962D" w14:textId="77777777" w:rsidR="00FB46AF" w:rsidRPr="00FD0425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id-earlyStatusTransfer,</w:t>
      </w:r>
    </w:p>
    <w:p w14:paraId="6CD7F19F" w14:textId="77777777" w:rsidR="00FB46AF" w:rsidRPr="00F35F02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</w:r>
      <w:r w:rsidRPr="00F35F02">
        <w:rPr>
          <w:snapToGrid w:val="0"/>
        </w:rPr>
        <w:t>id-failureIndication,</w:t>
      </w:r>
    </w:p>
    <w:p w14:paraId="335D4039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id-handoverReport,</w:t>
      </w:r>
    </w:p>
    <w:p w14:paraId="1B758E12" w14:textId="77777777" w:rsidR="00FB46AF" w:rsidRPr="00F35F02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</w:r>
      <w:r w:rsidRPr="00F35F02">
        <w:rPr>
          <w:snapToGrid w:val="0"/>
        </w:rPr>
        <w:t>id-resourceStatusReportingInitiation,</w:t>
      </w:r>
    </w:p>
    <w:p w14:paraId="07D80755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</w:r>
      <w:r w:rsidRPr="00F35F02">
        <w:rPr>
          <w:snapToGrid w:val="0"/>
        </w:rPr>
        <w:t>id-resourceStatusReporting</w:t>
      </w:r>
      <w:r>
        <w:rPr>
          <w:snapToGrid w:val="0"/>
        </w:rPr>
        <w:t>,</w:t>
      </w:r>
    </w:p>
    <w:p w14:paraId="059E039A" w14:textId="77777777" w:rsidR="00FB46AF" w:rsidRPr="00F35F02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id-mobilitySettingsChange,</w:t>
      </w:r>
    </w:p>
    <w:p w14:paraId="19FCD582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id-accessAndMobilityIndication,</w:t>
      </w:r>
    </w:p>
    <w:p w14:paraId="1397964D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</w:r>
      <w:r w:rsidRPr="00031A10">
        <w:rPr>
          <w:snapToGrid w:val="0"/>
        </w:rPr>
        <w:t>id-cellTrafficTrace</w:t>
      </w:r>
      <w:r>
        <w:rPr>
          <w:snapToGrid w:val="0"/>
        </w:rPr>
        <w:t>,</w:t>
      </w:r>
    </w:p>
    <w:p w14:paraId="396DB2AF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lastRenderedPageBreak/>
        <w:tab/>
        <w:t>id-RANMulticastGroupPaging,</w:t>
      </w:r>
    </w:p>
    <w:p w14:paraId="406CAB95" w14:textId="77777777" w:rsidR="00FB46AF" w:rsidRDefault="00FB46AF" w:rsidP="00FB46AF">
      <w:pPr>
        <w:pStyle w:val="PL"/>
        <w:rPr>
          <w:snapToGrid w:val="0"/>
        </w:rPr>
      </w:pPr>
      <w:r w:rsidRPr="004D3C53">
        <w:rPr>
          <w:snapToGrid w:val="0"/>
        </w:rPr>
        <w:tab/>
        <w:t>id-scgFailureInformationReport</w:t>
      </w:r>
      <w:r>
        <w:rPr>
          <w:snapToGrid w:val="0"/>
        </w:rPr>
        <w:t>,</w:t>
      </w:r>
    </w:p>
    <w:p w14:paraId="23FF3BF6" w14:textId="77777777" w:rsidR="00FB46AF" w:rsidRPr="004D3C53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</w:r>
      <w:r w:rsidRPr="004D3C53">
        <w:rPr>
          <w:snapToGrid w:val="0"/>
        </w:rPr>
        <w:t>id-</w:t>
      </w:r>
      <w:r>
        <w:rPr>
          <w:snapToGrid w:val="0"/>
        </w:rPr>
        <w:t>s</w:t>
      </w:r>
      <w:r w:rsidRPr="000F3396">
        <w:rPr>
          <w:snapToGrid w:val="0"/>
        </w:rPr>
        <w:t>cgFailureTransfer</w:t>
      </w:r>
      <w:r>
        <w:rPr>
          <w:snapToGrid w:val="0"/>
        </w:rPr>
        <w:t>,</w:t>
      </w:r>
    </w:p>
    <w:p w14:paraId="11AC1520" w14:textId="77777777" w:rsidR="00FB46AF" w:rsidRPr="00867CF7" w:rsidRDefault="00FB46AF" w:rsidP="00FB46AF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  <w:lang w:eastAsia="zh-CN"/>
        </w:rPr>
        <w:tab/>
        <w:t>id-f1C</w:t>
      </w:r>
      <w:r w:rsidRPr="00867CF7">
        <w:rPr>
          <w:rFonts w:cs="Courier New"/>
          <w:snapToGrid w:val="0"/>
          <w:szCs w:val="16"/>
          <w:lang w:val="en-US" w:eastAsia="zh-CN"/>
        </w:rPr>
        <w:t>Traffic</w:t>
      </w:r>
      <w:r w:rsidRPr="00867CF7">
        <w:rPr>
          <w:rFonts w:cs="Courier New"/>
          <w:snapToGrid w:val="0"/>
          <w:szCs w:val="16"/>
          <w:lang w:eastAsia="zh-CN"/>
        </w:rPr>
        <w:t>Transfer</w:t>
      </w:r>
      <w:r w:rsidRPr="00867CF7">
        <w:rPr>
          <w:rFonts w:cs="Courier New"/>
          <w:snapToGrid w:val="0"/>
          <w:szCs w:val="16"/>
        </w:rPr>
        <w:t>,</w:t>
      </w:r>
    </w:p>
    <w:p w14:paraId="11B32E6A" w14:textId="77777777" w:rsidR="00FB46AF" w:rsidRPr="00867CF7" w:rsidRDefault="00FB46AF" w:rsidP="00FB46AF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id-iABTransportMigrationManagement,</w:t>
      </w:r>
    </w:p>
    <w:p w14:paraId="22085E6B" w14:textId="77777777" w:rsidR="00FB46AF" w:rsidRPr="00867CF7" w:rsidRDefault="00FB46AF" w:rsidP="00FB46AF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id-iABTransportMigrationModification,</w:t>
      </w:r>
    </w:p>
    <w:p w14:paraId="361AF468" w14:textId="77777777" w:rsidR="00FB46AF" w:rsidRDefault="00FB46AF" w:rsidP="00FB46AF">
      <w:pPr>
        <w:pStyle w:val="PL"/>
        <w:rPr>
          <w:snapToGrid w:val="0"/>
        </w:rPr>
      </w:pP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  <w:lang w:val="en-US" w:eastAsia="zh-CN"/>
        </w:rPr>
        <w:t>id-iABResourceCoordination</w:t>
      </w:r>
      <w:r>
        <w:rPr>
          <w:snapToGrid w:val="0"/>
        </w:rPr>
        <w:t>,</w:t>
      </w:r>
    </w:p>
    <w:p w14:paraId="431F02D6" w14:textId="77777777" w:rsidR="00FB46AF" w:rsidRPr="00867CF7" w:rsidRDefault="00FB46AF" w:rsidP="00FB46AF">
      <w:pPr>
        <w:pStyle w:val="PL"/>
        <w:rPr>
          <w:rFonts w:cs="Courier New"/>
          <w:snapToGrid w:val="0"/>
          <w:szCs w:val="16"/>
        </w:rPr>
      </w:pPr>
      <w:r>
        <w:rPr>
          <w:snapToGrid w:val="0"/>
        </w:rPr>
        <w:tab/>
        <w:t>id-retrieveUEContextConfirm,</w:t>
      </w:r>
    </w:p>
    <w:p w14:paraId="17BCA968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id-cPCCancel,</w:t>
      </w:r>
    </w:p>
    <w:p w14:paraId="3BBBB035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id-partialUEContextTransfer</w:t>
      </w:r>
    </w:p>
    <w:p w14:paraId="2A63A84A" w14:textId="77777777" w:rsidR="00FB46AF" w:rsidRPr="00FD0425" w:rsidRDefault="00FB46AF" w:rsidP="00FB46AF">
      <w:pPr>
        <w:pStyle w:val="PL"/>
        <w:rPr>
          <w:snapToGrid w:val="0"/>
        </w:rPr>
      </w:pPr>
    </w:p>
    <w:p w14:paraId="4C3BD9D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FROM XnAP-Constants;</w:t>
      </w:r>
    </w:p>
    <w:p w14:paraId="2F21582A" w14:textId="77777777" w:rsidR="00FB46AF" w:rsidRPr="00FD0425" w:rsidRDefault="00FB46AF" w:rsidP="00FB46AF">
      <w:pPr>
        <w:pStyle w:val="PL"/>
        <w:rPr>
          <w:snapToGrid w:val="0"/>
        </w:rPr>
      </w:pPr>
    </w:p>
    <w:p w14:paraId="2D40002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B538BA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F2230B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Interface Elementary Procedure Class</w:t>
      </w:r>
    </w:p>
    <w:p w14:paraId="7DB366D1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67C62A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CE25F56" w14:textId="77777777" w:rsidR="00FB46AF" w:rsidRPr="00FD0425" w:rsidRDefault="00FB46AF" w:rsidP="00FB46AF">
      <w:pPr>
        <w:pStyle w:val="PL"/>
        <w:rPr>
          <w:snapToGrid w:val="0"/>
        </w:rPr>
      </w:pPr>
    </w:p>
    <w:p w14:paraId="237053F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XNAP-ELEMENTARY-PROCEDURE ::= CLASS {</w:t>
      </w:r>
    </w:p>
    <w:p w14:paraId="2750F50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&amp;InitiatingMessage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,</w:t>
      </w:r>
    </w:p>
    <w:p w14:paraId="67D4FB6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&amp;SuccessfulOutcome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0BCE9B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&amp;UnsuccessfulOutcome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1A6003A1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&amp;procedureCode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</w:t>
      </w:r>
      <w:r w:rsidRPr="00FD0425">
        <w:rPr>
          <w:snapToGrid w:val="0"/>
        </w:rPr>
        <w:tab/>
        <w:t>UNIQUE,</w:t>
      </w:r>
    </w:p>
    <w:p w14:paraId="7077F6A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&amp;criticality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DEFAULT ignore</w:t>
      </w:r>
    </w:p>
    <w:p w14:paraId="453E433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0A5EAE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WITH SYNTAX {</w:t>
      </w:r>
    </w:p>
    <w:p w14:paraId="783169C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&amp;InitiatingMessage</w:t>
      </w:r>
    </w:p>
    <w:p w14:paraId="1AB494B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[SUCCESSFUL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&amp;SuccessfulOutcome]</w:t>
      </w:r>
    </w:p>
    <w:p w14:paraId="1CB9511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[UNSUCCESSFUL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&amp;UnsuccessfulOutcome]</w:t>
      </w:r>
    </w:p>
    <w:p w14:paraId="0C68FD2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&amp;procedureCode</w:t>
      </w:r>
    </w:p>
    <w:p w14:paraId="32C4AF8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[CRITICALITY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&amp;criticality]</w:t>
      </w:r>
    </w:p>
    <w:p w14:paraId="3E8F09F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07E117D" w14:textId="77777777" w:rsidR="00FB46AF" w:rsidRPr="00FD0425" w:rsidRDefault="00FB46AF" w:rsidP="00FB46AF">
      <w:pPr>
        <w:pStyle w:val="PL"/>
        <w:rPr>
          <w:snapToGrid w:val="0"/>
        </w:rPr>
      </w:pPr>
    </w:p>
    <w:p w14:paraId="4F71AA3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69B2C6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A048A3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Interface PDU Definition</w:t>
      </w:r>
    </w:p>
    <w:p w14:paraId="3B3775C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9AD978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399E549" w14:textId="77777777" w:rsidR="00FB46AF" w:rsidRPr="00FD0425" w:rsidRDefault="00FB46AF" w:rsidP="00FB46AF">
      <w:pPr>
        <w:pStyle w:val="PL"/>
        <w:rPr>
          <w:snapToGrid w:val="0"/>
        </w:rPr>
      </w:pPr>
    </w:p>
    <w:p w14:paraId="71FE0EE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XnAP-PDU ::= CHOICE {</w:t>
      </w:r>
    </w:p>
    <w:p w14:paraId="3A8F085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initiatingMessage</w:t>
      </w:r>
      <w:r w:rsidRPr="00FD0425">
        <w:rPr>
          <w:snapToGrid w:val="0"/>
        </w:rPr>
        <w:tab/>
        <w:t>InitiatingMessage,</w:t>
      </w:r>
    </w:p>
    <w:p w14:paraId="1C3FC9A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successfulOutcome</w:t>
      </w:r>
      <w:r w:rsidRPr="00FD0425">
        <w:rPr>
          <w:snapToGrid w:val="0"/>
        </w:rPr>
        <w:tab/>
        <w:t>SuccessfulOutcome,</w:t>
      </w:r>
    </w:p>
    <w:p w14:paraId="5627A93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unsuccessfulOutcome</w:t>
      </w:r>
      <w:r w:rsidRPr="00FD0425">
        <w:rPr>
          <w:snapToGrid w:val="0"/>
        </w:rPr>
        <w:tab/>
        <w:t>UnsuccessfulOutcome,</w:t>
      </w:r>
    </w:p>
    <w:p w14:paraId="4A928601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22BBFF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37013EA" w14:textId="77777777" w:rsidR="00FB46AF" w:rsidRPr="00FD0425" w:rsidRDefault="00FB46AF" w:rsidP="00FB46AF">
      <w:pPr>
        <w:pStyle w:val="PL"/>
        <w:rPr>
          <w:snapToGrid w:val="0"/>
        </w:rPr>
      </w:pPr>
    </w:p>
    <w:p w14:paraId="4DB8BFD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InitiatingMessage ::= SEQUENCE {</w:t>
      </w:r>
    </w:p>
    <w:p w14:paraId="43A5628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procedureCode</w:t>
      </w:r>
      <w:r w:rsidRPr="00FD0425">
        <w:rPr>
          <w:snapToGrid w:val="0"/>
        </w:rPr>
        <w:tab/>
        <w:t>XNAP-ELEMENTARY-PROCEDURE.&amp;procedureCode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({XNAP-ELEMENTARY-PROCEDURES}),</w:t>
      </w:r>
    </w:p>
    <w:p w14:paraId="3AC23F7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XNAP-ELEMENTARY-PROCEDURE.&amp;criticality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({XNAP-ELEMENTARY-PROCEDURES}{@procedureCode}),</w:t>
      </w:r>
    </w:p>
    <w:p w14:paraId="490AAC2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XNAP-ELEMENTARY-PROCEDURE.&amp;InitiatingMessage</w:t>
      </w:r>
      <w:r w:rsidRPr="00FD0425">
        <w:rPr>
          <w:snapToGrid w:val="0"/>
        </w:rPr>
        <w:tab/>
        <w:t>({XNAP-ELEMENTARY-PROCEDURES}{@procedureCode})</w:t>
      </w:r>
    </w:p>
    <w:p w14:paraId="397C074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630DD5A" w14:textId="77777777" w:rsidR="00FB46AF" w:rsidRPr="00FD0425" w:rsidRDefault="00FB46AF" w:rsidP="00FB46AF">
      <w:pPr>
        <w:pStyle w:val="PL"/>
        <w:rPr>
          <w:snapToGrid w:val="0"/>
        </w:rPr>
      </w:pPr>
    </w:p>
    <w:p w14:paraId="7BA8B15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SuccessfulOutcome ::= SEQUENCE {</w:t>
      </w:r>
    </w:p>
    <w:p w14:paraId="11A93DA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procedureCode</w:t>
      </w:r>
      <w:r w:rsidRPr="00FD0425">
        <w:rPr>
          <w:snapToGrid w:val="0"/>
        </w:rPr>
        <w:tab/>
        <w:t>XNAP-ELEMENTARY-PROCEDURE.&amp;procedureCode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({XNAP-ELEMENTARY-PROCEDURES}),</w:t>
      </w:r>
    </w:p>
    <w:p w14:paraId="24AF666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XNAP-ELEMENTARY-PROCEDURE.&amp;criticality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({XNAP-ELEMENTARY-PROCEDURES}{@procedureCode}),</w:t>
      </w:r>
    </w:p>
    <w:p w14:paraId="77F8F18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XNAP-ELEMENTARY-PROCEDURE.&amp;SuccessfulOutcome</w:t>
      </w:r>
      <w:r w:rsidRPr="00FD0425">
        <w:rPr>
          <w:snapToGrid w:val="0"/>
        </w:rPr>
        <w:tab/>
        <w:t>({XNAP-ELEMENTARY-PROCEDURES}{@procedureCode})</w:t>
      </w:r>
    </w:p>
    <w:p w14:paraId="2456E65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4D076A5" w14:textId="77777777" w:rsidR="00FB46AF" w:rsidRPr="00FD0425" w:rsidRDefault="00FB46AF" w:rsidP="00FB46AF">
      <w:pPr>
        <w:pStyle w:val="PL"/>
        <w:rPr>
          <w:snapToGrid w:val="0"/>
        </w:rPr>
      </w:pPr>
    </w:p>
    <w:p w14:paraId="3C64714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UnsuccessfulOutcome ::= SEQUENCE {</w:t>
      </w:r>
    </w:p>
    <w:p w14:paraId="7459B83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procedureCode</w:t>
      </w:r>
      <w:r w:rsidRPr="00FD0425">
        <w:rPr>
          <w:snapToGrid w:val="0"/>
        </w:rPr>
        <w:tab/>
        <w:t>XNAP-ELEMENTARY-PROCEDURE.&amp;procedureCode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({XNAP-ELEMENTARY-PROCEDURES}),</w:t>
      </w:r>
    </w:p>
    <w:p w14:paraId="30FDA5A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XNAP-ELEMENTARY-PROCEDURE.&amp;criticality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({XNAP-ELEMENTARY-PROCEDURES}{@procedureCode}),</w:t>
      </w:r>
    </w:p>
    <w:p w14:paraId="0DC9833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XNAP-ELEMENTARY-PROCEDURE.&amp;UnsuccessfulOutcome</w:t>
      </w:r>
      <w:r w:rsidRPr="00FD0425">
        <w:rPr>
          <w:snapToGrid w:val="0"/>
        </w:rPr>
        <w:tab/>
        <w:t>({XNAP-ELEMENTARY-PROCEDURES}{@procedureCode})</w:t>
      </w:r>
    </w:p>
    <w:p w14:paraId="06BC8724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9992A9A" w14:textId="77777777" w:rsidR="00FB46AF" w:rsidRPr="00FD0425" w:rsidRDefault="00FB46AF" w:rsidP="00FB46AF">
      <w:pPr>
        <w:pStyle w:val="PL"/>
        <w:rPr>
          <w:snapToGrid w:val="0"/>
        </w:rPr>
      </w:pPr>
    </w:p>
    <w:p w14:paraId="5404041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91E2F1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601506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Interface Elementary Procedure List</w:t>
      </w:r>
    </w:p>
    <w:p w14:paraId="0B778C51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44EB8A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B0F6FA1" w14:textId="77777777" w:rsidR="00FB46AF" w:rsidRPr="00FD0425" w:rsidRDefault="00FB46AF" w:rsidP="00FB46AF">
      <w:pPr>
        <w:pStyle w:val="PL"/>
        <w:rPr>
          <w:snapToGrid w:val="0"/>
        </w:rPr>
      </w:pPr>
    </w:p>
    <w:p w14:paraId="7A3A68D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XNAP-ELEMENTARY-PROCEDURES XNAP-ELEMENTARY-PROCEDURE ::= {</w:t>
      </w:r>
    </w:p>
    <w:p w14:paraId="2DD451B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XNAP-ELEMENTARY-PROCEDURES-CLASS-1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455015C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XNAP-ELEMENTARY-PROCEDURES-CLASS-2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,</w:t>
      </w:r>
    </w:p>
    <w:p w14:paraId="2C60388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265669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71D76A4" w14:textId="77777777" w:rsidR="00FB46AF" w:rsidRPr="00FD0425" w:rsidRDefault="00FB46AF" w:rsidP="00FB46AF">
      <w:pPr>
        <w:pStyle w:val="PL"/>
        <w:rPr>
          <w:snapToGrid w:val="0"/>
        </w:rPr>
      </w:pPr>
    </w:p>
    <w:p w14:paraId="105D258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XNAP-ELEMENTARY-PROCEDURES-CLASS-1 XNAP-ELEMENTARY-PROCEDURE ::= {</w:t>
      </w:r>
    </w:p>
    <w:p w14:paraId="6074B1F9" w14:textId="77777777" w:rsidR="00FB46AF" w:rsidRPr="00FD0425" w:rsidRDefault="00FB46AF" w:rsidP="00FB46AF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ab/>
        <w:t>handoverPreparation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77DC928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retrieveUEContext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63EE514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sNGRANnodeAdditionPreparation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48B21EB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mNGRANnodeinitiatedSNGRANnodeModificationPreparation</w:t>
      </w:r>
      <w:r w:rsidRPr="00FD0425">
        <w:rPr>
          <w:snapToGrid w:val="0"/>
        </w:rPr>
        <w:tab/>
        <w:t>|</w:t>
      </w:r>
    </w:p>
    <w:p w14:paraId="745206B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sNGRANnodeinitiatedSNGRANnodeModificationPreparation</w:t>
      </w:r>
      <w:r w:rsidRPr="00FD0425">
        <w:rPr>
          <w:snapToGrid w:val="0"/>
        </w:rPr>
        <w:tab/>
        <w:t>|</w:t>
      </w:r>
    </w:p>
    <w:p w14:paraId="09D93E7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mNGRANnodeinitiatedSNGRANnodeRelease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6E3EA29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sNGRANnodeinitiatedSNGRANnodeRelease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73F1482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sNGRANnodeChange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0A693E2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xnRemoval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02825D7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xnSetup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5E48B5B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nGRANnodeConfigurationUpdate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2670D1C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e-UTRA-NR-CellResourceCoordination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512CA00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3803F32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reset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0A92F084" w14:textId="77777777" w:rsidR="00FB46AF" w:rsidRDefault="00FB46AF" w:rsidP="00FB46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>resourceStatusReportingInitiation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42219BEB" w14:textId="77777777" w:rsidR="00FB46AF" w:rsidRPr="00867CF7" w:rsidRDefault="00FB46AF" w:rsidP="00FB46AF">
      <w:pPr>
        <w:pStyle w:val="PL"/>
        <w:rPr>
          <w:rFonts w:cs="Courier New"/>
          <w:noProof w:val="0"/>
          <w:snapToGrid w:val="0"/>
          <w:szCs w:val="16"/>
        </w:rPr>
      </w:pPr>
      <w:r>
        <w:rPr>
          <w:noProof w:val="0"/>
          <w:snapToGrid w:val="0"/>
        </w:rPr>
        <w:tab/>
        <w:t>mobilitySettingsChange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67CF7">
        <w:rPr>
          <w:rFonts w:cs="Courier New"/>
          <w:noProof w:val="0"/>
          <w:snapToGrid w:val="0"/>
          <w:szCs w:val="16"/>
        </w:rPr>
        <w:t>|</w:t>
      </w:r>
    </w:p>
    <w:p w14:paraId="1E676768" w14:textId="77777777" w:rsidR="00FB46AF" w:rsidRPr="00867CF7" w:rsidRDefault="00FB46AF" w:rsidP="00FB46AF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noProof w:val="0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>iABTransportMigrationManagement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|</w:t>
      </w:r>
    </w:p>
    <w:p w14:paraId="7FF6BCDF" w14:textId="77777777" w:rsidR="00FB46AF" w:rsidRPr="00867CF7" w:rsidRDefault="00FB46AF" w:rsidP="00FB46AF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iABTransportMigrationModification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|</w:t>
      </w:r>
    </w:p>
    <w:p w14:paraId="37B8AAC7" w14:textId="77777777" w:rsidR="00FB46AF" w:rsidRDefault="00FB46AF" w:rsidP="00FB46AF">
      <w:pPr>
        <w:pStyle w:val="PL"/>
        <w:rPr>
          <w:snapToGrid w:val="0"/>
        </w:rPr>
      </w:pPr>
      <w:r w:rsidRPr="00867CF7">
        <w:rPr>
          <w:rFonts w:cs="Courier New"/>
          <w:snapToGrid w:val="0"/>
          <w:szCs w:val="16"/>
        </w:rPr>
        <w:tab/>
        <w:t>iAB</w:t>
      </w:r>
      <w:r w:rsidRPr="00867CF7">
        <w:rPr>
          <w:rFonts w:cs="Courier New"/>
          <w:snapToGrid w:val="0"/>
          <w:szCs w:val="16"/>
          <w:lang w:val="en-US" w:eastAsia="zh-CN"/>
        </w:rPr>
        <w:t>ResourceCoordination</w:t>
      </w: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val="en-US" w:eastAsia="zh-CN"/>
        </w:rPr>
        <w:tab/>
      </w:r>
      <w:r>
        <w:rPr>
          <w:snapToGrid w:val="0"/>
        </w:rPr>
        <w:t>|</w:t>
      </w:r>
    </w:p>
    <w:p w14:paraId="427C6032" w14:textId="77777777" w:rsidR="00FB46AF" w:rsidRPr="00FD0425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partialUEContextTransfer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,</w:t>
      </w:r>
    </w:p>
    <w:p w14:paraId="38833814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D0B2FE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139AC8D" w14:textId="77777777" w:rsidR="00FB46AF" w:rsidRPr="00FD0425" w:rsidRDefault="00FB46AF" w:rsidP="00FB46AF">
      <w:pPr>
        <w:pStyle w:val="PL"/>
        <w:rPr>
          <w:snapToGrid w:val="0"/>
        </w:rPr>
      </w:pPr>
    </w:p>
    <w:p w14:paraId="2C9D6BD3" w14:textId="77777777" w:rsidR="00FB46AF" w:rsidRPr="00FD0425" w:rsidRDefault="00FB46AF" w:rsidP="00FB46AF">
      <w:pPr>
        <w:pStyle w:val="PL"/>
        <w:rPr>
          <w:snapToGrid w:val="0"/>
        </w:rPr>
      </w:pPr>
      <w:bookmarkStart w:id="183" w:name="_Hlk98907667"/>
      <w:r w:rsidRPr="00FD0425">
        <w:rPr>
          <w:snapToGrid w:val="0"/>
        </w:rPr>
        <w:t>XNAP-ELEMENTARY-PROCEDURES-CLASS-2 XNAP-ELEMENTARY-PROCEDURE</w:t>
      </w:r>
      <w:bookmarkEnd w:id="183"/>
      <w:r w:rsidRPr="00FD0425">
        <w:rPr>
          <w:snapToGrid w:val="0"/>
        </w:rPr>
        <w:t xml:space="preserve"> ::= {</w:t>
      </w:r>
    </w:p>
    <w:p w14:paraId="2E3E45E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sNStatusTransfer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260BCCD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handoverCancel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2DBE108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6F8BC16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xnUAddressIndication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5F87BAD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uEContextRelease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751811A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sNGRANnodeReconfigurationCompletion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37698F41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sNGRANnodeCounterCheck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67A97FF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6C9EE7E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errorIndication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2733FD4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privateMessage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1087B38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notificationControl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41001B9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activityNotification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3C30256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secondaryRATDataUsageReport 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1E170828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deactivateTrace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|</w:t>
      </w:r>
    </w:p>
    <w:p w14:paraId="74A09B0E" w14:textId="77777777" w:rsidR="00FB46AF" w:rsidRPr="00565901" w:rsidRDefault="00FB46AF" w:rsidP="00FB46AF">
      <w:pPr>
        <w:pStyle w:val="PL"/>
        <w:rPr>
          <w:snapToGrid w:val="0"/>
        </w:rPr>
      </w:pPr>
      <w:r w:rsidRPr="00FD0425">
        <w:rPr>
          <w:noProof w:val="0"/>
          <w:snapToGrid w:val="0"/>
        </w:rPr>
        <w:tab/>
        <w:t>traceStart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565901">
        <w:rPr>
          <w:snapToGrid w:val="0"/>
        </w:rPr>
        <w:t>|</w:t>
      </w:r>
    </w:p>
    <w:p w14:paraId="50694E96" w14:textId="77777777" w:rsidR="00FB46AF" w:rsidRPr="00565901" w:rsidRDefault="00FB46AF" w:rsidP="00FB46AF">
      <w:pPr>
        <w:pStyle w:val="PL"/>
        <w:rPr>
          <w:noProof w:val="0"/>
          <w:snapToGrid w:val="0"/>
        </w:rPr>
      </w:pPr>
      <w:r w:rsidRPr="00565901">
        <w:rPr>
          <w:noProof w:val="0"/>
          <w:snapToGrid w:val="0"/>
        </w:rPr>
        <w:tab/>
        <w:t>handoverSuccess</w:t>
      </w:r>
      <w:r w:rsidRPr="00565901">
        <w:rPr>
          <w:noProof w:val="0"/>
          <w:snapToGrid w:val="0"/>
        </w:rPr>
        <w:tab/>
      </w:r>
      <w:r w:rsidRPr="00565901">
        <w:rPr>
          <w:noProof w:val="0"/>
          <w:snapToGrid w:val="0"/>
        </w:rPr>
        <w:tab/>
      </w:r>
      <w:r w:rsidRPr="00565901">
        <w:rPr>
          <w:noProof w:val="0"/>
          <w:snapToGrid w:val="0"/>
        </w:rPr>
        <w:tab/>
      </w:r>
      <w:r w:rsidRPr="00565901">
        <w:rPr>
          <w:noProof w:val="0"/>
          <w:snapToGrid w:val="0"/>
        </w:rPr>
        <w:tab/>
      </w:r>
      <w:r w:rsidRPr="00565901">
        <w:rPr>
          <w:noProof w:val="0"/>
          <w:snapToGrid w:val="0"/>
        </w:rPr>
        <w:tab/>
      </w:r>
      <w:r w:rsidRPr="00565901">
        <w:rPr>
          <w:noProof w:val="0"/>
          <w:snapToGrid w:val="0"/>
        </w:rPr>
        <w:tab/>
      </w:r>
      <w:r w:rsidRPr="00565901">
        <w:rPr>
          <w:noProof w:val="0"/>
          <w:snapToGrid w:val="0"/>
        </w:rPr>
        <w:tab/>
        <w:t>|</w:t>
      </w:r>
    </w:p>
    <w:p w14:paraId="72F8BCE9" w14:textId="77777777" w:rsidR="00FB46AF" w:rsidRPr="00565901" w:rsidRDefault="00FB46AF" w:rsidP="00FB46AF">
      <w:pPr>
        <w:pStyle w:val="PL"/>
        <w:rPr>
          <w:noProof w:val="0"/>
          <w:snapToGrid w:val="0"/>
        </w:rPr>
      </w:pPr>
      <w:r w:rsidRPr="00565901">
        <w:rPr>
          <w:noProof w:val="0"/>
          <w:snapToGrid w:val="0"/>
        </w:rPr>
        <w:tab/>
        <w:t>conditionalHandoverCancel</w:t>
      </w:r>
      <w:r w:rsidRPr="00565901">
        <w:rPr>
          <w:noProof w:val="0"/>
          <w:snapToGrid w:val="0"/>
        </w:rPr>
        <w:tab/>
      </w:r>
      <w:r w:rsidRPr="00565901">
        <w:rPr>
          <w:noProof w:val="0"/>
          <w:snapToGrid w:val="0"/>
        </w:rPr>
        <w:tab/>
      </w:r>
      <w:r w:rsidRPr="00565901">
        <w:rPr>
          <w:noProof w:val="0"/>
          <w:snapToGrid w:val="0"/>
        </w:rPr>
        <w:tab/>
      </w:r>
      <w:r w:rsidRPr="00565901">
        <w:rPr>
          <w:noProof w:val="0"/>
          <w:snapToGrid w:val="0"/>
        </w:rPr>
        <w:tab/>
        <w:t>|</w:t>
      </w:r>
    </w:p>
    <w:p w14:paraId="4B74307A" w14:textId="77777777" w:rsidR="00FB46AF" w:rsidRPr="00565901" w:rsidRDefault="00FB46AF" w:rsidP="00FB46AF">
      <w:pPr>
        <w:pStyle w:val="PL"/>
        <w:rPr>
          <w:noProof w:val="0"/>
          <w:snapToGrid w:val="0"/>
        </w:rPr>
      </w:pPr>
      <w:r w:rsidRPr="00BC0261">
        <w:rPr>
          <w:noProof w:val="0"/>
          <w:snapToGrid w:val="0"/>
        </w:rPr>
        <w:tab/>
        <w:t>early</w:t>
      </w:r>
      <w:r>
        <w:rPr>
          <w:noProof w:val="0"/>
          <w:snapToGrid w:val="0"/>
        </w:rPr>
        <w:t>Status</w:t>
      </w:r>
      <w:r w:rsidRPr="00BC0261">
        <w:rPr>
          <w:noProof w:val="0"/>
          <w:snapToGrid w:val="0"/>
        </w:rPr>
        <w:t>Transfer</w:t>
      </w:r>
      <w:r w:rsidRPr="00BC0261">
        <w:rPr>
          <w:noProof w:val="0"/>
          <w:snapToGrid w:val="0"/>
        </w:rPr>
        <w:tab/>
      </w:r>
      <w:r w:rsidRPr="00BC0261">
        <w:rPr>
          <w:noProof w:val="0"/>
          <w:snapToGrid w:val="0"/>
        </w:rPr>
        <w:tab/>
      </w:r>
      <w:r w:rsidRPr="00BC0261">
        <w:rPr>
          <w:noProof w:val="0"/>
          <w:snapToGrid w:val="0"/>
        </w:rPr>
        <w:tab/>
      </w:r>
      <w:r w:rsidRPr="00BC0261">
        <w:rPr>
          <w:noProof w:val="0"/>
          <w:snapToGrid w:val="0"/>
        </w:rPr>
        <w:tab/>
      </w:r>
      <w:r w:rsidRPr="00BC0261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65901">
        <w:rPr>
          <w:noProof w:val="0"/>
          <w:snapToGrid w:val="0"/>
        </w:rPr>
        <w:t>|</w:t>
      </w:r>
    </w:p>
    <w:p w14:paraId="43749FA6" w14:textId="77777777" w:rsidR="00FB46AF" w:rsidRPr="00F35F02" w:rsidRDefault="00FB46AF" w:rsidP="00FB46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>failureIndication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>|</w:t>
      </w:r>
    </w:p>
    <w:p w14:paraId="6C1D6949" w14:textId="77777777" w:rsidR="00FB46AF" w:rsidRPr="00F35F02" w:rsidRDefault="00FB46AF" w:rsidP="00FB46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>handoverReport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>|</w:t>
      </w:r>
    </w:p>
    <w:p w14:paraId="3F5D0863" w14:textId="77777777" w:rsidR="00FB46AF" w:rsidRDefault="00FB46AF" w:rsidP="00FB46AF">
      <w:pPr>
        <w:pStyle w:val="PL"/>
        <w:rPr>
          <w:rFonts w:eastAsia="DengXian"/>
          <w:snapToGrid w:val="0"/>
          <w:lang w:eastAsia="zh-CN"/>
        </w:rPr>
      </w:pPr>
      <w:r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>resourceStatusReporting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>|</w:t>
      </w:r>
    </w:p>
    <w:p w14:paraId="6F1782F9" w14:textId="77777777" w:rsidR="00FB46AF" w:rsidRDefault="00FB46AF" w:rsidP="00FB46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accessAndMobilityIndication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74086F75" w14:textId="77777777" w:rsidR="00FB46AF" w:rsidRPr="00E022E8" w:rsidRDefault="00FB46AF" w:rsidP="00FB46AF">
      <w:pPr>
        <w:pStyle w:val="PL"/>
        <w:rPr>
          <w:rFonts w:eastAsia="CG Times (WN)"/>
          <w:snapToGrid w:val="0"/>
          <w:lang w:eastAsia="zh-CN"/>
        </w:rPr>
      </w:pPr>
      <w:r>
        <w:rPr>
          <w:rFonts w:eastAsia="CG Times (WN)"/>
          <w:snapToGrid w:val="0"/>
          <w:lang w:eastAsia="zh-CN"/>
        </w:rPr>
        <w:tab/>
        <w:t>cellTrafficTrace</w:t>
      </w:r>
      <w:r>
        <w:rPr>
          <w:rFonts w:eastAsia="CG Times (WN)"/>
          <w:snapToGrid w:val="0"/>
          <w:lang w:eastAsia="zh-CN"/>
        </w:rPr>
        <w:tab/>
      </w:r>
      <w:r>
        <w:rPr>
          <w:rFonts w:eastAsia="CG Times (WN)"/>
          <w:snapToGrid w:val="0"/>
          <w:lang w:eastAsia="zh-CN"/>
        </w:rPr>
        <w:tab/>
      </w:r>
      <w:r>
        <w:rPr>
          <w:rFonts w:eastAsia="CG Times (WN)"/>
          <w:snapToGrid w:val="0"/>
          <w:lang w:eastAsia="zh-CN"/>
        </w:rPr>
        <w:tab/>
      </w:r>
      <w:r>
        <w:rPr>
          <w:rFonts w:eastAsia="CG Times (WN)"/>
          <w:snapToGrid w:val="0"/>
          <w:lang w:eastAsia="zh-CN"/>
        </w:rPr>
        <w:tab/>
      </w:r>
      <w:r>
        <w:rPr>
          <w:rFonts w:eastAsia="CG Times (WN)"/>
          <w:snapToGrid w:val="0"/>
          <w:lang w:eastAsia="zh-CN"/>
        </w:rPr>
        <w:tab/>
      </w:r>
      <w:r>
        <w:rPr>
          <w:rFonts w:eastAsia="CG Times (WN)"/>
          <w:snapToGrid w:val="0"/>
          <w:lang w:eastAsia="zh-CN"/>
        </w:rPr>
        <w:tab/>
      </w:r>
      <w:r>
        <w:rPr>
          <w:rFonts w:eastAsia="CG Times (WN)"/>
          <w:snapToGrid w:val="0"/>
          <w:lang w:eastAsia="zh-CN"/>
        </w:rPr>
        <w:tab/>
        <w:t>|</w:t>
      </w:r>
    </w:p>
    <w:p w14:paraId="02A8D604" w14:textId="77777777" w:rsidR="00FB46AF" w:rsidRDefault="00FB46AF" w:rsidP="00FB46AF">
      <w:pPr>
        <w:pStyle w:val="PL"/>
        <w:rPr>
          <w:rFonts w:eastAsia="DengXian"/>
          <w:snapToGrid w:val="0"/>
          <w:lang w:eastAsia="zh-CN"/>
        </w:rPr>
      </w:pPr>
      <w:r>
        <w:rPr>
          <w:noProof w:val="0"/>
          <w:snapToGrid w:val="0"/>
        </w:rPr>
        <w:tab/>
      </w:r>
      <w:r>
        <w:rPr>
          <w:snapToGrid w:val="0"/>
        </w:rPr>
        <w:t>rANMulticastGroupPaging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bookmarkStart w:id="184" w:name="_Hlk98788037"/>
      <w:r>
        <w:rPr>
          <w:rFonts w:eastAsia="DengXian"/>
          <w:snapToGrid w:val="0"/>
          <w:lang w:eastAsia="zh-CN"/>
        </w:rPr>
        <w:t>|</w:t>
      </w:r>
    </w:p>
    <w:p w14:paraId="22270A55" w14:textId="77777777" w:rsidR="00FB46AF" w:rsidRDefault="00FB46AF" w:rsidP="00FB46AF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</w:r>
      <w:r w:rsidRPr="004D3C53">
        <w:rPr>
          <w:snapToGrid w:val="0"/>
        </w:rPr>
        <w:t>scgFailureInformationReport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|</w:t>
      </w:r>
    </w:p>
    <w:p w14:paraId="4EC41F2B" w14:textId="77777777" w:rsidR="00FB46AF" w:rsidRPr="00867CF7" w:rsidRDefault="00FB46AF" w:rsidP="00FB46AF">
      <w:pPr>
        <w:pStyle w:val="PL"/>
        <w:snapToGrid w:val="0"/>
        <w:rPr>
          <w:rFonts w:cs="Courier New"/>
          <w:noProof w:val="0"/>
          <w:snapToGrid w:val="0"/>
          <w:szCs w:val="16"/>
        </w:rPr>
      </w:pPr>
      <w:r>
        <w:rPr>
          <w:snapToGrid w:val="0"/>
        </w:rPr>
        <w:tab/>
      </w:r>
      <w:r w:rsidRPr="004D3C53">
        <w:rPr>
          <w:snapToGrid w:val="0"/>
        </w:rPr>
        <w:t>scgFailure</w:t>
      </w:r>
      <w:r w:rsidRPr="000F3396">
        <w:rPr>
          <w:snapToGrid w:val="0"/>
        </w:rPr>
        <w:t>Transfer</w:t>
      </w:r>
      <w:bookmarkEnd w:id="184"/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 w:rsidRPr="00867CF7">
        <w:rPr>
          <w:rFonts w:cs="Courier New"/>
          <w:noProof w:val="0"/>
          <w:snapToGrid w:val="0"/>
          <w:szCs w:val="16"/>
        </w:rPr>
        <w:t>|</w:t>
      </w:r>
    </w:p>
    <w:p w14:paraId="54EC9F9E" w14:textId="77777777" w:rsidR="00FB46AF" w:rsidRDefault="00FB46AF" w:rsidP="00FB46AF">
      <w:pPr>
        <w:pStyle w:val="PL"/>
        <w:rPr>
          <w:noProof w:val="0"/>
          <w:snapToGrid w:val="0"/>
        </w:rPr>
      </w:pP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  <w:lang w:val="en-US" w:eastAsia="zh-CN"/>
        </w:rPr>
        <w:t>f1</w:t>
      </w:r>
      <w:r w:rsidRPr="00867CF7">
        <w:rPr>
          <w:rFonts w:cs="Courier New"/>
          <w:szCs w:val="16"/>
          <w:lang w:eastAsia="ja-JP"/>
        </w:rPr>
        <w:t>C</w:t>
      </w:r>
      <w:r w:rsidRPr="00867CF7">
        <w:rPr>
          <w:rFonts w:cs="Courier New"/>
          <w:szCs w:val="16"/>
          <w:lang w:val="en-US" w:eastAsia="zh-CN"/>
        </w:rPr>
        <w:t>Traffic</w:t>
      </w:r>
      <w:r w:rsidRPr="00867CF7">
        <w:rPr>
          <w:rFonts w:cs="Courier New"/>
          <w:szCs w:val="16"/>
          <w:lang w:eastAsia="ja-JP"/>
        </w:rPr>
        <w:t>Transfer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>
        <w:rPr>
          <w:noProof w:val="0"/>
          <w:snapToGrid w:val="0"/>
        </w:rPr>
        <w:t>|</w:t>
      </w:r>
    </w:p>
    <w:p w14:paraId="14B458ED" w14:textId="77777777" w:rsidR="00FB46AF" w:rsidRDefault="00FB46AF" w:rsidP="00FB46AF">
      <w:pPr>
        <w:pStyle w:val="PL"/>
        <w:rPr>
          <w:snapToGrid w:val="0"/>
        </w:rPr>
      </w:pPr>
      <w:bookmarkStart w:id="185" w:name="_Hlk54166235"/>
      <w:r>
        <w:rPr>
          <w:snapToGrid w:val="0"/>
        </w:rPr>
        <w:tab/>
        <w:t>retrieveUEContextConfirm</w:t>
      </w:r>
      <w:bookmarkEnd w:id="185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|</w:t>
      </w:r>
    </w:p>
    <w:p w14:paraId="65C43E7B" w14:textId="77777777" w:rsidR="00FB46AF" w:rsidRPr="00FD0425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cPCCancel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rFonts w:eastAsia="DengXian"/>
          <w:snapToGrid w:val="0"/>
          <w:lang w:eastAsia="zh-CN"/>
        </w:rPr>
        <w:t>,</w:t>
      </w:r>
    </w:p>
    <w:p w14:paraId="349DF257" w14:textId="77777777" w:rsidR="00FB46AF" w:rsidRPr="00FD0425" w:rsidRDefault="00FB46AF" w:rsidP="00FB46AF">
      <w:pPr>
        <w:pStyle w:val="PL"/>
      </w:pPr>
      <w:r w:rsidRPr="00FD0425">
        <w:rPr>
          <w:snapToGrid w:val="0"/>
        </w:rPr>
        <w:tab/>
        <w:t>...</w:t>
      </w:r>
    </w:p>
    <w:p w14:paraId="2A66BE89" w14:textId="77777777" w:rsidR="00FB46AF" w:rsidRPr="00FD0425" w:rsidRDefault="00FB46AF" w:rsidP="00FB46AF">
      <w:pPr>
        <w:pStyle w:val="PL"/>
        <w:rPr>
          <w:snapToGrid w:val="0"/>
        </w:rPr>
      </w:pPr>
    </w:p>
    <w:p w14:paraId="42A859D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F8AB524" w14:textId="77777777" w:rsidR="00FB46AF" w:rsidRPr="00FD0425" w:rsidRDefault="00FB46AF" w:rsidP="00FB46AF">
      <w:pPr>
        <w:pStyle w:val="PL"/>
        <w:rPr>
          <w:snapToGrid w:val="0"/>
        </w:rPr>
      </w:pPr>
    </w:p>
    <w:p w14:paraId="1753F67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B237C5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B65DD2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Interface Elementary Procedures</w:t>
      </w:r>
    </w:p>
    <w:p w14:paraId="3DE259A4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F95CA3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07B4718" w14:textId="77777777" w:rsidR="00FB46AF" w:rsidRPr="00FD0425" w:rsidRDefault="00FB46AF" w:rsidP="00FB46AF">
      <w:pPr>
        <w:pStyle w:val="PL"/>
        <w:rPr>
          <w:snapToGrid w:val="0"/>
        </w:rPr>
      </w:pPr>
    </w:p>
    <w:p w14:paraId="34633684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handoverPreparation</w:t>
      </w:r>
      <w:r w:rsidRPr="00FD0425">
        <w:rPr>
          <w:snapToGrid w:val="0"/>
        </w:rPr>
        <w:tab/>
        <w:t>XNAP-ELEMENTARY-PROCEDURE ::= {</w:t>
      </w:r>
    </w:p>
    <w:p w14:paraId="5D2F34C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HandoverRequest</w:t>
      </w:r>
    </w:p>
    <w:p w14:paraId="7708936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HandoverRequestAcknowledge</w:t>
      </w:r>
    </w:p>
    <w:p w14:paraId="1F0CB45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UNSUCCESSFUL OUTCOME</w:t>
      </w:r>
      <w:r w:rsidRPr="00FD0425">
        <w:rPr>
          <w:snapToGrid w:val="0"/>
        </w:rPr>
        <w:tab/>
        <w:t>HandoverPreparationFailure</w:t>
      </w:r>
    </w:p>
    <w:p w14:paraId="456F04E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id-handoverPreparation</w:t>
      </w:r>
    </w:p>
    <w:p w14:paraId="4F1C24E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reject</w:t>
      </w:r>
    </w:p>
    <w:p w14:paraId="05C1807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B6A7CC5" w14:textId="77777777" w:rsidR="00FB46AF" w:rsidRPr="00FD0425" w:rsidRDefault="00FB46AF" w:rsidP="00FB46AF">
      <w:pPr>
        <w:pStyle w:val="PL"/>
        <w:rPr>
          <w:snapToGrid w:val="0"/>
        </w:rPr>
      </w:pPr>
    </w:p>
    <w:p w14:paraId="6F417119" w14:textId="77777777" w:rsidR="00FB46AF" w:rsidRPr="00FD0425" w:rsidRDefault="00FB46AF" w:rsidP="00FB46AF">
      <w:pPr>
        <w:pStyle w:val="PL"/>
        <w:rPr>
          <w:snapToGrid w:val="0"/>
        </w:rPr>
      </w:pPr>
    </w:p>
    <w:p w14:paraId="3C9CBCB3" w14:textId="77777777" w:rsidR="00FB46AF" w:rsidRPr="00FD0425" w:rsidRDefault="00FB46AF" w:rsidP="00FB46AF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sNStatusTransfer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63FFF92A" w14:textId="77777777" w:rsidR="00FB46AF" w:rsidRPr="00FD0425" w:rsidRDefault="00FB46AF" w:rsidP="00FB46A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SNStatusTransfer</w:t>
      </w:r>
    </w:p>
    <w:p w14:paraId="6E06ADCD" w14:textId="77777777" w:rsidR="00FB46AF" w:rsidRPr="00FD0425" w:rsidRDefault="00FB46AF" w:rsidP="00FB46A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id-sNStatusTransfer</w:t>
      </w:r>
    </w:p>
    <w:p w14:paraId="114680BF" w14:textId="77777777" w:rsidR="00FB46AF" w:rsidRPr="00FD0425" w:rsidRDefault="00FB46AF" w:rsidP="00FB46A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ignore</w:t>
      </w:r>
    </w:p>
    <w:p w14:paraId="58C5C8D2" w14:textId="77777777" w:rsidR="00FB46AF" w:rsidRPr="00FD0425" w:rsidRDefault="00FB46AF" w:rsidP="00FB46A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36B60B4A" w14:textId="77777777" w:rsidR="00FB46AF" w:rsidRPr="00FD0425" w:rsidRDefault="00FB46AF" w:rsidP="00FB46AF">
      <w:pPr>
        <w:pStyle w:val="PL"/>
        <w:rPr>
          <w:snapToGrid w:val="0"/>
        </w:rPr>
      </w:pPr>
    </w:p>
    <w:p w14:paraId="00DBD80C" w14:textId="77777777" w:rsidR="00FB46AF" w:rsidRPr="00FD0425" w:rsidRDefault="00FB46AF" w:rsidP="00FB46AF">
      <w:pPr>
        <w:pStyle w:val="PL"/>
        <w:rPr>
          <w:snapToGrid w:val="0"/>
        </w:rPr>
      </w:pPr>
    </w:p>
    <w:p w14:paraId="0CFC06C0" w14:textId="77777777" w:rsidR="00FB46AF" w:rsidRPr="00FD0425" w:rsidRDefault="00FB46AF" w:rsidP="00FB46AF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handoverCancel</w:t>
      </w:r>
      <w:r w:rsidRPr="00FD0425">
        <w:rPr>
          <w:snapToGrid w:val="0"/>
        </w:rPr>
        <w:tab/>
      </w:r>
      <w:r w:rsidRPr="00FD0425">
        <w:rPr>
          <w:rFonts w:eastAsia="DengXian"/>
          <w:snapToGrid w:val="0"/>
          <w:lang w:eastAsia="zh-CN"/>
        </w:rPr>
        <w:t>XNAP-ELEMENTARY-PROCEDURE ::= {</w:t>
      </w:r>
    </w:p>
    <w:p w14:paraId="3B9BA4AE" w14:textId="77777777" w:rsidR="00FB46AF" w:rsidRPr="00FD0425" w:rsidRDefault="00FB46AF" w:rsidP="00FB46A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HandoverCancel</w:t>
      </w:r>
    </w:p>
    <w:p w14:paraId="5D097DA4" w14:textId="77777777" w:rsidR="00FB46AF" w:rsidRPr="00FD0425" w:rsidRDefault="00FB46AF" w:rsidP="00FB46A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lastRenderedPageBreak/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id-handoverCancel</w:t>
      </w:r>
    </w:p>
    <w:p w14:paraId="5025D73E" w14:textId="77777777" w:rsidR="00FB46AF" w:rsidRPr="00FD0425" w:rsidRDefault="00FB46AF" w:rsidP="00FB46A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ignore</w:t>
      </w:r>
    </w:p>
    <w:p w14:paraId="56BF371F" w14:textId="77777777" w:rsidR="00FB46AF" w:rsidRPr="00FD0425" w:rsidRDefault="00FB46AF" w:rsidP="00FB46A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00B272B0" w14:textId="77777777" w:rsidR="00FB46AF" w:rsidRPr="00FD0425" w:rsidRDefault="00FB46AF" w:rsidP="00FB46AF">
      <w:pPr>
        <w:pStyle w:val="PL"/>
        <w:rPr>
          <w:snapToGrid w:val="0"/>
        </w:rPr>
      </w:pPr>
    </w:p>
    <w:p w14:paraId="58E675EB" w14:textId="77777777" w:rsidR="00FB46AF" w:rsidRPr="00FD0425" w:rsidRDefault="00FB46AF" w:rsidP="00FB46AF">
      <w:pPr>
        <w:pStyle w:val="PL"/>
        <w:rPr>
          <w:snapToGrid w:val="0"/>
        </w:rPr>
      </w:pPr>
    </w:p>
    <w:p w14:paraId="1C46AA1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retrieveUEContext</w:t>
      </w:r>
      <w:r w:rsidRPr="00FD0425">
        <w:rPr>
          <w:snapToGrid w:val="0"/>
        </w:rPr>
        <w:tab/>
        <w:t>XNAP-ELEMENTARY-PROCEDURE ::= {</w:t>
      </w:r>
    </w:p>
    <w:p w14:paraId="5DF8F57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RetrieveUEContextRequest</w:t>
      </w:r>
    </w:p>
    <w:p w14:paraId="32EEF69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RetrieveUEContextResponse</w:t>
      </w:r>
    </w:p>
    <w:p w14:paraId="1477809D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UNSUCCESSFUL OUTCOME</w:t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RetrieveUEContextFailure</w:t>
      </w:r>
    </w:p>
    <w:p w14:paraId="478DB484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id-retrieveUEContext</w:t>
      </w:r>
    </w:p>
    <w:p w14:paraId="22530F9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reject</w:t>
      </w:r>
    </w:p>
    <w:p w14:paraId="678A9D7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BC827F0" w14:textId="77777777" w:rsidR="00FB46AF" w:rsidRPr="00FD0425" w:rsidRDefault="00FB46AF" w:rsidP="00FB46AF">
      <w:pPr>
        <w:pStyle w:val="PL"/>
        <w:rPr>
          <w:snapToGrid w:val="0"/>
        </w:rPr>
      </w:pPr>
    </w:p>
    <w:p w14:paraId="58B0FB20" w14:textId="77777777" w:rsidR="00FB46AF" w:rsidRPr="00FD0425" w:rsidRDefault="00FB46AF" w:rsidP="00FB46AF">
      <w:pPr>
        <w:pStyle w:val="PL"/>
        <w:rPr>
          <w:snapToGrid w:val="0"/>
        </w:rPr>
      </w:pPr>
    </w:p>
    <w:p w14:paraId="189EEBC5" w14:textId="77777777" w:rsidR="00FB46AF" w:rsidRPr="00FD0425" w:rsidRDefault="00FB46AF" w:rsidP="00FB46AF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rANPaging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23C7A2AF" w14:textId="77777777" w:rsidR="00FB46AF" w:rsidRPr="00FD0425" w:rsidRDefault="00FB46AF" w:rsidP="00FB46A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RANPaging</w:t>
      </w:r>
    </w:p>
    <w:p w14:paraId="3CB8DD4E" w14:textId="77777777" w:rsidR="00FB46AF" w:rsidRPr="00FD0425" w:rsidRDefault="00FB46AF" w:rsidP="00FB46A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id-rANPaging</w:t>
      </w:r>
    </w:p>
    <w:p w14:paraId="1B0EC8FD" w14:textId="77777777" w:rsidR="00FB46AF" w:rsidRPr="00FD0425" w:rsidRDefault="00FB46AF" w:rsidP="00FB46A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2141489C" w14:textId="77777777" w:rsidR="00FB46AF" w:rsidRPr="00FD0425" w:rsidRDefault="00FB46AF" w:rsidP="00FB46A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608B5313" w14:textId="77777777" w:rsidR="00FB46AF" w:rsidRPr="00FD0425" w:rsidRDefault="00FB46AF" w:rsidP="00FB46AF">
      <w:pPr>
        <w:pStyle w:val="PL"/>
        <w:rPr>
          <w:snapToGrid w:val="0"/>
        </w:rPr>
      </w:pPr>
    </w:p>
    <w:p w14:paraId="5BFEE7E7" w14:textId="77777777" w:rsidR="00FB46AF" w:rsidRPr="00FD0425" w:rsidRDefault="00FB46AF" w:rsidP="00FB46AF">
      <w:pPr>
        <w:pStyle w:val="PL"/>
        <w:rPr>
          <w:snapToGrid w:val="0"/>
        </w:rPr>
      </w:pPr>
    </w:p>
    <w:p w14:paraId="5D136740" w14:textId="77777777" w:rsidR="00FB46AF" w:rsidRPr="00FD0425" w:rsidRDefault="00FB46AF" w:rsidP="00FB46AF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xnUAddressIndication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4C6CF663" w14:textId="77777777" w:rsidR="00FB46AF" w:rsidRPr="00FD0425" w:rsidRDefault="00FB46AF" w:rsidP="00FB46A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XnU</w:t>
      </w:r>
      <w:r w:rsidRPr="00FD0425">
        <w:rPr>
          <w:snapToGrid w:val="0"/>
        </w:rPr>
        <w:t>AddressIndication</w:t>
      </w:r>
    </w:p>
    <w:p w14:paraId="0B3522A3" w14:textId="77777777" w:rsidR="00FB46AF" w:rsidRPr="00FD0425" w:rsidRDefault="00FB46AF" w:rsidP="00FB46A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id-xnUAddressIndication</w:t>
      </w:r>
    </w:p>
    <w:p w14:paraId="107E858F" w14:textId="77777777" w:rsidR="00FB46AF" w:rsidRPr="00FD0425" w:rsidRDefault="00FB46AF" w:rsidP="00FB46A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60D67738" w14:textId="77777777" w:rsidR="00FB46AF" w:rsidRPr="00FD0425" w:rsidRDefault="00FB46AF" w:rsidP="00FB46A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1EA888FF" w14:textId="77777777" w:rsidR="00FB46AF" w:rsidRPr="00FD0425" w:rsidRDefault="00FB46AF" w:rsidP="00FB46AF">
      <w:pPr>
        <w:pStyle w:val="PL"/>
        <w:rPr>
          <w:snapToGrid w:val="0"/>
        </w:rPr>
      </w:pPr>
    </w:p>
    <w:p w14:paraId="429C5675" w14:textId="77777777" w:rsidR="00FB46AF" w:rsidRPr="00FD0425" w:rsidRDefault="00FB46AF" w:rsidP="00FB46AF">
      <w:pPr>
        <w:pStyle w:val="PL"/>
        <w:rPr>
          <w:snapToGrid w:val="0"/>
        </w:rPr>
      </w:pPr>
    </w:p>
    <w:p w14:paraId="02ADACB6" w14:textId="77777777" w:rsidR="00FB46AF" w:rsidRPr="00FD0425" w:rsidRDefault="00FB46AF" w:rsidP="00FB46AF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uEContextRelease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5BC76C4D" w14:textId="77777777" w:rsidR="00FB46AF" w:rsidRPr="00FD0425" w:rsidRDefault="00FB46AF" w:rsidP="00FB46A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UEContextRelease</w:t>
      </w:r>
    </w:p>
    <w:p w14:paraId="0C92A9EF" w14:textId="77777777" w:rsidR="00FB46AF" w:rsidRPr="00FD0425" w:rsidRDefault="00FB46AF" w:rsidP="00FB46A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id-uEContextRelease</w:t>
      </w:r>
    </w:p>
    <w:p w14:paraId="718DE5C7" w14:textId="77777777" w:rsidR="00FB46AF" w:rsidRPr="00FD0425" w:rsidRDefault="00FB46AF" w:rsidP="00FB46A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6BB4E6B8" w14:textId="77777777" w:rsidR="00FB46AF" w:rsidRPr="00FD0425" w:rsidRDefault="00FB46AF" w:rsidP="00FB46A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1604228C" w14:textId="77777777" w:rsidR="00FB46AF" w:rsidRPr="00FD0425" w:rsidRDefault="00FB46AF" w:rsidP="00FB46AF">
      <w:pPr>
        <w:pStyle w:val="PL"/>
        <w:rPr>
          <w:snapToGrid w:val="0"/>
        </w:rPr>
      </w:pPr>
    </w:p>
    <w:p w14:paraId="37AE1885" w14:textId="77777777" w:rsidR="00FB46AF" w:rsidRPr="00FD0425" w:rsidRDefault="00FB46AF" w:rsidP="00FB46AF">
      <w:pPr>
        <w:pStyle w:val="PL"/>
        <w:rPr>
          <w:snapToGrid w:val="0"/>
        </w:rPr>
      </w:pPr>
    </w:p>
    <w:p w14:paraId="2CEF80F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sNGRANnodeAdditionPreparation</w:t>
      </w:r>
      <w:r w:rsidRPr="00FD0425">
        <w:rPr>
          <w:snapToGrid w:val="0"/>
        </w:rPr>
        <w:tab/>
        <w:t>XNAP-ELEMENTARY-PROCEDURE ::= {</w:t>
      </w:r>
    </w:p>
    <w:p w14:paraId="7B33EEC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SNodeAdditionRequest</w:t>
      </w:r>
    </w:p>
    <w:p w14:paraId="125C411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SNodeAdditionRequestAcknowledge</w:t>
      </w:r>
    </w:p>
    <w:p w14:paraId="78396E9C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UNSUCCESSFUL OUTCOME</w:t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SNodeAdditionRequestReject</w:t>
      </w:r>
    </w:p>
    <w:p w14:paraId="4E55486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id-sNGRANnodeAdditionPreparation</w:t>
      </w:r>
    </w:p>
    <w:p w14:paraId="38C7DA2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reject</w:t>
      </w:r>
    </w:p>
    <w:p w14:paraId="66090D9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45B4AA0" w14:textId="77777777" w:rsidR="00FB46AF" w:rsidRPr="00FD0425" w:rsidRDefault="00FB46AF" w:rsidP="00FB46AF">
      <w:pPr>
        <w:pStyle w:val="PL"/>
        <w:rPr>
          <w:snapToGrid w:val="0"/>
        </w:rPr>
      </w:pPr>
    </w:p>
    <w:p w14:paraId="3D4A9DC3" w14:textId="77777777" w:rsidR="00FB46AF" w:rsidRPr="00FD0425" w:rsidRDefault="00FB46AF" w:rsidP="00FB46AF">
      <w:pPr>
        <w:pStyle w:val="PL"/>
        <w:rPr>
          <w:snapToGrid w:val="0"/>
        </w:rPr>
      </w:pPr>
    </w:p>
    <w:p w14:paraId="7293202C" w14:textId="77777777" w:rsidR="00FB46AF" w:rsidRPr="00FD0425" w:rsidRDefault="00FB46AF" w:rsidP="00FB46AF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sNGRANnodeReconfigurationCompletion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11462C20" w14:textId="77777777" w:rsidR="00FB46AF" w:rsidRPr="00FD0425" w:rsidRDefault="00FB46AF" w:rsidP="00FB46A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SNodeReconfigurationComplete</w:t>
      </w:r>
    </w:p>
    <w:p w14:paraId="4C179015" w14:textId="77777777" w:rsidR="00FB46AF" w:rsidRPr="00FD0425" w:rsidRDefault="00FB46AF" w:rsidP="00FB46A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id-sNGRANnodeReconfigurationCompletion</w:t>
      </w:r>
    </w:p>
    <w:p w14:paraId="3EFF41E8" w14:textId="77777777" w:rsidR="00FB46AF" w:rsidRPr="00FD0425" w:rsidRDefault="00FB46AF" w:rsidP="00FB46A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619037AC" w14:textId="77777777" w:rsidR="00FB46AF" w:rsidRPr="00FD0425" w:rsidRDefault="00FB46AF" w:rsidP="00FB46A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74B4ABE1" w14:textId="77777777" w:rsidR="00FB46AF" w:rsidRPr="00FD0425" w:rsidRDefault="00FB46AF" w:rsidP="00FB46AF">
      <w:pPr>
        <w:pStyle w:val="PL"/>
        <w:rPr>
          <w:snapToGrid w:val="0"/>
        </w:rPr>
      </w:pPr>
    </w:p>
    <w:p w14:paraId="5232D43E" w14:textId="77777777" w:rsidR="00FB46AF" w:rsidRPr="00FD0425" w:rsidRDefault="00FB46AF" w:rsidP="00FB46AF">
      <w:pPr>
        <w:pStyle w:val="PL"/>
        <w:rPr>
          <w:snapToGrid w:val="0"/>
        </w:rPr>
      </w:pPr>
    </w:p>
    <w:p w14:paraId="030531F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mNGRANnodeinitiatedSNGRANnodeModificationPreparation</w:t>
      </w:r>
      <w:r w:rsidRPr="00FD0425">
        <w:rPr>
          <w:snapToGrid w:val="0"/>
        </w:rPr>
        <w:tab/>
        <w:t>XNAP-ELEMENTARY-PROCEDURE ::= {</w:t>
      </w:r>
    </w:p>
    <w:p w14:paraId="795A38E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SNodeModificationRequest</w:t>
      </w:r>
    </w:p>
    <w:p w14:paraId="1545D8E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SNodeModificationRequestAcknowledge</w:t>
      </w:r>
    </w:p>
    <w:p w14:paraId="339EDE60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UNSUCCESSFUL OUTCOME</w:t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SNodeModificationRequestReject</w:t>
      </w:r>
    </w:p>
    <w:p w14:paraId="70C5D52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id-mNGRANnodeinitiatedSNGRANnodeModificationPreparation</w:t>
      </w:r>
    </w:p>
    <w:p w14:paraId="708F0F8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reject</w:t>
      </w:r>
    </w:p>
    <w:p w14:paraId="3B54CB6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F0CCC6B" w14:textId="77777777" w:rsidR="00FB46AF" w:rsidRPr="00FD0425" w:rsidRDefault="00FB46AF" w:rsidP="00FB46AF">
      <w:pPr>
        <w:pStyle w:val="PL"/>
        <w:rPr>
          <w:snapToGrid w:val="0"/>
        </w:rPr>
      </w:pPr>
    </w:p>
    <w:p w14:paraId="690B0B12" w14:textId="77777777" w:rsidR="00FB46AF" w:rsidRPr="00FD0425" w:rsidRDefault="00FB46AF" w:rsidP="00FB46AF">
      <w:pPr>
        <w:pStyle w:val="PL"/>
        <w:rPr>
          <w:snapToGrid w:val="0"/>
        </w:rPr>
      </w:pPr>
    </w:p>
    <w:p w14:paraId="67B4A87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sNGRANnodeinitiatedSNGRANnodeModificationPreparation</w:t>
      </w:r>
      <w:r w:rsidRPr="00FD0425">
        <w:rPr>
          <w:snapToGrid w:val="0"/>
        </w:rPr>
        <w:tab/>
        <w:t>XNAP-ELEMENTARY-PROCEDURE ::= {</w:t>
      </w:r>
    </w:p>
    <w:p w14:paraId="18AF27B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SNodeModificationRequired</w:t>
      </w:r>
    </w:p>
    <w:p w14:paraId="1294169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SNodeModificationConfirm</w:t>
      </w:r>
    </w:p>
    <w:p w14:paraId="56344B2B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UNSUCCESSFUL OUTCOME</w:t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SNodeModificationRefuse</w:t>
      </w:r>
    </w:p>
    <w:p w14:paraId="2F348B1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id-sNGRANnodeinitiatedSNGRANnodeModificationPreparation</w:t>
      </w:r>
    </w:p>
    <w:p w14:paraId="0DC7A18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reject</w:t>
      </w:r>
    </w:p>
    <w:p w14:paraId="3E8BB0A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004A188" w14:textId="77777777" w:rsidR="00FB46AF" w:rsidRPr="00FD0425" w:rsidRDefault="00FB46AF" w:rsidP="00FB46AF">
      <w:pPr>
        <w:pStyle w:val="PL"/>
        <w:rPr>
          <w:snapToGrid w:val="0"/>
        </w:rPr>
      </w:pPr>
    </w:p>
    <w:p w14:paraId="1CB58DFD" w14:textId="77777777" w:rsidR="00FB46AF" w:rsidRPr="00FD0425" w:rsidRDefault="00FB46AF" w:rsidP="00FB46AF">
      <w:pPr>
        <w:pStyle w:val="PL"/>
        <w:rPr>
          <w:snapToGrid w:val="0"/>
        </w:rPr>
      </w:pPr>
    </w:p>
    <w:p w14:paraId="7C14E37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mNGRANnodeinitiatedSNGRANnodeRelease</w:t>
      </w:r>
      <w:r w:rsidRPr="00FD0425">
        <w:rPr>
          <w:snapToGrid w:val="0"/>
        </w:rPr>
        <w:tab/>
        <w:t>XNAP-ELEMENTARY-PROCEDURE ::= {</w:t>
      </w:r>
    </w:p>
    <w:p w14:paraId="48686F01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SNodeReleaseRequest</w:t>
      </w:r>
    </w:p>
    <w:p w14:paraId="69775A8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SNodeReleaseRequestAcknowledge</w:t>
      </w:r>
    </w:p>
    <w:p w14:paraId="22D976E4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UNSUCCESSFUL OUTCOME</w:t>
      </w:r>
      <w:r w:rsidRPr="00FD0425">
        <w:rPr>
          <w:snapToGrid w:val="0"/>
        </w:rPr>
        <w:tab/>
        <w:t>SNodeReleaseReject</w:t>
      </w:r>
    </w:p>
    <w:p w14:paraId="0BB2CDF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id-mNGRANnodeinitiatedSNGRANnodeRelease</w:t>
      </w:r>
    </w:p>
    <w:p w14:paraId="65952F7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reject</w:t>
      </w:r>
    </w:p>
    <w:p w14:paraId="274B9A5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A6BC8FB" w14:textId="77777777" w:rsidR="00FB46AF" w:rsidRPr="00FD0425" w:rsidRDefault="00FB46AF" w:rsidP="00FB46AF">
      <w:pPr>
        <w:pStyle w:val="PL"/>
        <w:rPr>
          <w:snapToGrid w:val="0"/>
        </w:rPr>
      </w:pPr>
    </w:p>
    <w:p w14:paraId="3409F776" w14:textId="77777777" w:rsidR="00FB46AF" w:rsidRPr="00FD0425" w:rsidRDefault="00FB46AF" w:rsidP="00FB46AF">
      <w:pPr>
        <w:pStyle w:val="PL"/>
        <w:rPr>
          <w:snapToGrid w:val="0"/>
        </w:rPr>
      </w:pPr>
    </w:p>
    <w:p w14:paraId="7D673F2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sNGRANnodeinitiatedSNGRANnodeRelease</w:t>
      </w:r>
      <w:r w:rsidRPr="00FD0425">
        <w:rPr>
          <w:snapToGrid w:val="0"/>
        </w:rPr>
        <w:tab/>
        <w:t>XNAP-ELEMENTARY-PROCEDURE ::= {</w:t>
      </w:r>
    </w:p>
    <w:p w14:paraId="7CEDF05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SNodeReleaseRequired</w:t>
      </w:r>
    </w:p>
    <w:p w14:paraId="4F291BB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SNodeReleaseConfirm</w:t>
      </w:r>
    </w:p>
    <w:p w14:paraId="7719B9B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id-sNGRANnodeinitiatedSNGRANnodeRelease</w:t>
      </w:r>
    </w:p>
    <w:p w14:paraId="30F660B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reject</w:t>
      </w:r>
    </w:p>
    <w:p w14:paraId="76E9585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0F01312" w14:textId="77777777" w:rsidR="00FB46AF" w:rsidRPr="00FD0425" w:rsidRDefault="00FB46AF" w:rsidP="00FB46AF">
      <w:pPr>
        <w:pStyle w:val="PL"/>
        <w:rPr>
          <w:snapToGrid w:val="0"/>
        </w:rPr>
      </w:pPr>
    </w:p>
    <w:p w14:paraId="45187C5F" w14:textId="77777777" w:rsidR="00FB46AF" w:rsidRPr="00FD0425" w:rsidRDefault="00FB46AF" w:rsidP="00FB46AF">
      <w:pPr>
        <w:pStyle w:val="PL"/>
        <w:rPr>
          <w:snapToGrid w:val="0"/>
        </w:rPr>
      </w:pPr>
    </w:p>
    <w:p w14:paraId="57681277" w14:textId="77777777" w:rsidR="00FB46AF" w:rsidRPr="00FD0425" w:rsidRDefault="00FB46AF" w:rsidP="00FB46AF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sNGRANnodeCounterCheck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4E9943C9" w14:textId="77777777" w:rsidR="00FB46AF" w:rsidRPr="00FD0425" w:rsidRDefault="00FB46AF" w:rsidP="00FB46A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SNodeCounterCheckRequest</w:t>
      </w:r>
    </w:p>
    <w:p w14:paraId="68CA46B7" w14:textId="77777777" w:rsidR="00FB46AF" w:rsidRPr="00FD0425" w:rsidRDefault="00FB46AF" w:rsidP="00FB46A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id-sNGRANnodeCounterCheck</w:t>
      </w:r>
    </w:p>
    <w:p w14:paraId="3307CC5F" w14:textId="77777777" w:rsidR="00FB46AF" w:rsidRPr="00FD0425" w:rsidRDefault="00FB46AF" w:rsidP="00FB46A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4D3835F2" w14:textId="77777777" w:rsidR="00FB46AF" w:rsidRPr="00FD0425" w:rsidRDefault="00FB46AF" w:rsidP="00FB46A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007A722A" w14:textId="77777777" w:rsidR="00FB46AF" w:rsidRPr="00FD0425" w:rsidRDefault="00FB46AF" w:rsidP="00FB46AF">
      <w:pPr>
        <w:pStyle w:val="PL"/>
        <w:rPr>
          <w:snapToGrid w:val="0"/>
        </w:rPr>
      </w:pPr>
    </w:p>
    <w:p w14:paraId="747A6249" w14:textId="77777777" w:rsidR="00FB46AF" w:rsidRPr="00FD0425" w:rsidRDefault="00FB46AF" w:rsidP="00FB46AF">
      <w:pPr>
        <w:pStyle w:val="PL"/>
        <w:rPr>
          <w:snapToGrid w:val="0"/>
        </w:rPr>
      </w:pPr>
    </w:p>
    <w:p w14:paraId="16199118" w14:textId="77777777" w:rsidR="00FB46AF" w:rsidRPr="00FD0425" w:rsidRDefault="00FB46AF" w:rsidP="00FB46A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sNGRANnodeChange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6DE00D6C" w14:textId="77777777" w:rsidR="00FB46AF" w:rsidRPr="00FD0425" w:rsidRDefault="00FB46AF" w:rsidP="00FB46A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SNodeChangeRequired</w:t>
      </w:r>
    </w:p>
    <w:p w14:paraId="476FE1EB" w14:textId="77777777" w:rsidR="00FB46AF" w:rsidRPr="00FD0425" w:rsidRDefault="00FB46AF" w:rsidP="00FB46A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SNodeChangeConfirm</w:t>
      </w:r>
    </w:p>
    <w:p w14:paraId="2A3ACD9D" w14:textId="77777777" w:rsidR="00FB46AF" w:rsidRPr="00FD0425" w:rsidRDefault="00FB46AF" w:rsidP="00FB46A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UNSUCCESSFUL OUTCOME</w:t>
      </w:r>
      <w:r w:rsidRPr="00FD0425">
        <w:rPr>
          <w:rFonts w:eastAsia="DengXian"/>
          <w:snapToGrid w:val="0"/>
          <w:lang w:eastAsia="zh-CN"/>
        </w:rPr>
        <w:tab/>
        <w:t>SNodeChangeRefuse</w:t>
      </w:r>
    </w:p>
    <w:p w14:paraId="2CEEC053" w14:textId="77777777" w:rsidR="00FB46AF" w:rsidRPr="00FD0425" w:rsidRDefault="00FB46AF" w:rsidP="00FB46A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id-sNGRANnodeChange</w:t>
      </w:r>
    </w:p>
    <w:p w14:paraId="5E550425" w14:textId="77777777" w:rsidR="00FB46AF" w:rsidRPr="00FD0425" w:rsidRDefault="00FB46AF" w:rsidP="00FB46A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7E8CF107" w14:textId="77777777" w:rsidR="00FB46AF" w:rsidRPr="00FD0425" w:rsidRDefault="00FB46AF" w:rsidP="00FB46A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0007A7D6" w14:textId="77777777" w:rsidR="00FB46AF" w:rsidRPr="00FD0425" w:rsidRDefault="00FB46AF" w:rsidP="00FB46AF">
      <w:pPr>
        <w:pStyle w:val="PL"/>
        <w:rPr>
          <w:snapToGrid w:val="0"/>
        </w:rPr>
      </w:pPr>
    </w:p>
    <w:p w14:paraId="40BE6DD2" w14:textId="77777777" w:rsidR="00FB46AF" w:rsidRPr="00FD0425" w:rsidRDefault="00FB46AF" w:rsidP="00FB46AF">
      <w:pPr>
        <w:pStyle w:val="PL"/>
        <w:rPr>
          <w:snapToGrid w:val="0"/>
        </w:rPr>
      </w:pPr>
    </w:p>
    <w:p w14:paraId="6487EA27" w14:textId="77777777" w:rsidR="00FB46AF" w:rsidRPr="00FD0425" w:rsidRDefault="00FB46AF" w:rsidP="00FB46AF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rRCTransfer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4D2ED1FA" w14:textId="77777777" w:rsidR="00FB46AF" w:rsidRPr="00FD0425" w:rsidRDefault="00FB46AF" w:rsidP="00FB46A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RRCTransfer</w:t>
      </w:r>
    </w:p>
    <w:p w14:paraId="183A4EAC" w14:textId="77777777" w:rsidR="00FB46AF" w:rsidRPr="00FD0425" w:rsidRDefault="00FB46AF" w:rsidP="00FB46A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id-rRCTransfer</w:t>
      </w:r>
    </w:p>
    <w:p w14:paraId="0FE8D0B6" w14:textId="77777777" w:rsidR="00FB46AF" w:rsidRPr="00FD0425" w:rsidRDefault="00FB46AF" w:rsidP="00FB46A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719BA0BE" w14:textId="77777777" w:rsidR="00FB46AF" w:rsidRPr="00FD0425" w:rsidRDefault="00FB46AF" w:rsidP="00FB46A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lastRenderedPageBreak/>
        <w:t>}</w:t>
      </w:r>
    </w:p>
    <w:p w14:paraId="7A7295ED" w14:textId="77777777" w:rsidR="00FB46AF" w:rsidRPr="00FD0425" w:rsidRDefault="00FB46AF" w:rsidP="00FB46AF">
      <w:pPr>
        <w:pStyle w:val="PL"/>
        <w:rPr>
          <w:snapToGrid w:val="0"/>
        </w:rPr>
      </w:pPr>
    </w:p>
    <w:p w14:paraId="18EE9D83" w14:textId="77777777" w:rsidR="00FB46AF" w:rsidRPr="00FD0425" w:rsidRDefault="00FB46AF" w:rsidP="00FB46AF">
      <w:pPr>
        <w:pStyle w:val="PL"/>
        <w:rPr>
          <w:snapToGrid w:val="0"/>
        </w:rPr>
      </w:pPr>
    </w:p>
    <w:p w14:paraId="151D5A2C" w14:textId="77777777" w:rsidR="00FB46AF" w:rsidRPr="00FD0425" w:rsidRDefault="00FB46AF" w:rsidP="00FB46AF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xnRemoval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22190A93" w14:textId="77777777" w:rsidR="00FB46AF" w:rsidRPr="00FD0425" w:rsidRDefault="00FB46AF" w:rsidP="00FB46A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XnRemovalRequest</w:t>
      </w:r>
    </w:p>
    <w:p w14:paraId="35B772E8" w14:textId="77777777" w:rsidR="00FB46AF" w:rsidRPr="00FD0425" w:rsidRDefault="00FB46AF" w:rsidP="00FB46A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XnRemovalResponse</w:t>
      </w:r>
    </w:p>
    <w:p w14:paraId="59C00F63" w14:textId="77777777" w:rsidR="00FB46AF" w:rsidRPr="00FD0425" w:rsidRDefault="00FB46AF" w:rsidP="00FB46A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UNSUCCESSFUL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XnRemovalFailure</w:t>
      </w:r>
    </w:p>
    <w:p w14:paraId="381B3264" w14:textId="77777777" w:rsidR="00FB46AF" w:rsidRPr="00FD0425" w:rsidRDefault="00FB46AF" w:rsidP="00FB46A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id-xnRemoval</w:t>
      </w:r>
    </w:p>
    <w:p w14:paraId="0668EF9D" w14:textId="77777777" w:rsidR="00FB46AF" w:rsidRPr="00FD0425" w:rsidRDefault="00FB46AF" w:rsidP="00FB46A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02BCFFE1" w14:textId="77777777" w:rsidR="00FB46AF" w:rsidRPr="00FD0425" w:rsidRDefault="00FB46AF" w:rsidP="00FB46A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27B103CD" w14:textId="77777777" w:rsidR="00FB46AF" w:rsidRPr="00FD0425" w:rsidRDefault="00FB46AF" w:rsidP="00FB46AF">
      <w:pPr>
        <w:pStyle w:val="PL"/>
        <w:rPr>
          <w:snapToGrid w:val="0"/>
        </w:rPr>
      </w:pPr>
    </w:p>
    <w:p w14:paraId="4CEB97A1" w14:textId="77777777" w:rsidR="00FB46AF" w:rsidRPr="00FD0425" w:rsidRDefault="00FB46AF" w:rsidP="00FB46AF">
      <w:pPr>
        <w:pStyle w:val="PL"/>
        <w:rPr>
          <w:snapToGrid w:val="0"/>
        </w:rPr>
      </w:pPr>
    </w:p>
    <w:p w14:paraId="0524E943" w14:textId="77777777" w:rsidR="00FB46AF" w:rsidRPr="00FD0425" w:rsidRDefault="00FB46AF" w:rsidP="00FB46AF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xnSetup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741566C9" w14:textId="77777777" w:rsidR="00FB46AF" w:rsidRPr="00FD0425" w:rsidRDefault="00FB46AF" w:rsidP="00FB46A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XnSetupRequest</w:t>
      </w:r>
    </w:p>
    <w:p w14:paraId="741516BE" w14:textId="77777777" w:rsidR="00FB46AF" w:rsidRPr="00FD0425" w:rsidRDefault="00FB46AF" w:rsidP="00FB46A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XnSetupResponse</w:t>
      </w:r>
    </w:p>
    <w:p w14:paraId="68165C40" w14:textId="77777777" w:rsidR="00FB46AF" w:rsidRPr="00FD0425" w:rsidRDefault="00FB46AF" w:rsidP="00FB46A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UNSUCCESSFUL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XnSetupFailure</w:t>
      </w:r>
    </w:p>
    <w:p w14:paraId="3CDDEC60" w14:textId="77777777" w:rsidR="00FB46AF" w:rsidRPr="00FD0425" w:rsidRDefault="00FB46AF" w:rsidP="00FB46A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id-xnSetup</w:t>
      </w:r>
    </w:p>
    <w:p w14:paraId="28C1F2A6" w14:textId="77777777" w:rsidR="00FB46AF" w:rsidRPr="00FD0425" w:rsidRDefault="00FB46AF" w:rsidP="00FB46A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338680A1" w14:textId="77777777" w:rsidR="00FB46AF" w:rsidRPr="00FD0425" w:rsidRDefault="00FB46AF" w:rsidP="00FB46A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4A016E6A" w14:textId="77777777" w:rsidR="00FB46AF" w:rsidRPr="00FD0425" w:rsidRDefault="00FB46AF" w:rsidP="00FB46AF">
      <w:pPr>
        <w:pStyle w:val="PL"/>
        <w:rPr>
          <w:snapToGrid w:val="0"/>
        </w:rPr>
      </w:pPr>
    </w:p>
    <w:p w14:paraId="33F5AEC0" w14:textId="77777777" w:rsidR="00FB46AF" w:rsidRPr="00FD0425" w:rsidRDefault="00FB46AF" w:rsidP="00FB46AF">
      <w:pPr>
        <w:pStyle w:val="PL"/>
        <w:rPr>
          <w:snapToGrid w:val="0"/>
        </w:rPr>
      </w:pPr>
    </w:p>
    <w:p w14:paraId="733DD835" w14:textId="77777777" w:rsidR="00FB46AF" w:rsidRPr="00FD0425" w:rsidRDefault="00FB46AF" w:rsidP="00FB46AF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nGRANnodeConfigurationUpdate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269C6F01" w14:textId="77777777" w:rsidR="00FB46AF" w:rsidRPr="00FD0425" w:rsidRDefault="00FB46AF" w:rsidP="00FB46A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NGRANNodeConfigurationUpdate</w:t>
      </w:r>
    </w:p>
    <w:p w14:paraId="5A5B35AE" w14:textId="77777777" w:rsidR="00FB46AF" w:rsidRPr="00FD0425" w:rsidRDefault="00FB46AF" w:rsidP="00FB46A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NGRANNodeConfigurationUpdateAcknowledge</w:t>
      </w:r>
    </w:p>
    <w:p w14:paraId="78273684" w14:textId="77777777" w:rsidR="00FB46AF" w:rsidRPr="00FD0425" w:rsidRDefault="00FB46AF" w:rsidP="00FB46A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UNSUCCESSFUL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NGRANNodeConfigurationUpdateFailure</w:t>
      </w:r>
    </w:p>
    <w:p w14:paraId="13634BC9" w14:textId="77777777" w:rsidR="00FB46AF" w:rsidRPr="00FD0425" w:rsidRDefault="00FB46AF" w:rsidP="00FB46A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id-nGRANnodeConfigurationUpdate</w:t>
      </w:r>
    </w:p>
    <w:p w14:paraId="635F0BCD" w14:textId="77777777" w:rsidR="00FB46AF" w:rsidRPr="00FD0425" w:rsidRDefault="00FB46AF" w:rsidP="00FB46A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505490A3" w14:textId="77777777" w:rsidR="00FB46AF" w:rsidRPr="00FD0425" w:rsidRDefault="00FB46AF" w:rsidP="00FB46A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573D9CE6" w14:textId="77777777" w:rsidR="00FB46AF" w:rsidRPr="00FD0425" w:rsidRDefault="00FB46AF" w:rsidP="00FB46AF">
      <w:pPr>
        <w:pStyle w:val="PL"/>
        <w:rPr>
          <w:snapToGrid w:val="0"/>
        </w:rPr>
      </w:pPr>
    </w:p>
    <w:p w14:paraId="71B8FBAB" w14:textId="77777777" w:rsidR="00FB46AF" w:rsidRPr="00FD0425" w:rsidRDefault="00FB46AF" w:rsidP="00FB46AF">
      <w:pPr>
        <w:pStyle w:val="PL"/>
        <w:rPr>
          <w:rFonts w:eastAsia="DengXian"/>
          <w:snapToGrid w:val="0"/>
          <w:lang w:eastAsia="zh-CN"/>
        </w:rPr>
      </w:pPr>
      <w:r>
        <w:rPr>
          <w:snapToGrid w:val="0"/>
        </w:rPr>
        <w:t>partialUEContextTransfer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609BC056" w14:textId="77777777" w:rsidR="00FB46AF" w:rsidRPr="00FD0425" w:rsidRDefault="00FB46AF" w:rsidP="00FB46A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>
        <w:rPr>
          <w:snapToGrid w:val="0"/>
        </w:rPr>
        <w:t>PartialUEContextTransfer</w:t>
      </w:r>
    </w:p>
    <w:p w14:paraId="522E8EC3" w14:textId="77777777" w:rsidR="00FB46AF" w:rsidRPr="00FD0425" w:rsidRDefault="00FB46AF" w:rsidP="00FB46A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>
        <w:rPr>
          <w:snapToGrid w:val="0"/>
        </w:rPr>
        <w:t>PartialUEContextTransferAcknowledge</w:t>
      </w:r>
    </w:p>
    <w:p w14:paraId="5F27C1C7" w14:textId="77777777" w:rsidR="00FB46AF" w:rsidRPr="00FD0425" w:rsidRDefault="00FB46AF" w:rsidP="00FB46A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UNSUCCESSFUL OUTCOME</w:t>
      </w:r>
      <w:r w:rsidRPr="00FD0425">
        <w:rPr>
          <w:rFonts w:eastAsia="DengXian"/>
          <w:snapToGrid w:val="0"/>
          <w:lang w:eastAsia="zh-CN"/>
        </w:rPr>
        <w:tab/>
      </w:r>
      <w:r>
        <w:rPr>
          <w:snapToGrid w:val="0"/>
        </w:rPr>
        <w:t>PartialUEContextTransfer</w:t>
      </w:r>
      <w:r w:rsidRPr="00FD0425">
        <w:rPr>
          <w:snapToGrid w:val="0"/>
        </w:rPr>
        <w:t>Failure</w:t>
      </w:r>
    </w:p>
    <w:p w14:paraId="1341E190" w14:textId="77777777" w:rsidR="00FB46AF" w:rsidRPr="00FD0425" w:rsidRDefault="00FB46AF" w:rsidP="00FB46AF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</w:t>
      </w:r>
      <w:r>
        <w:rPr>
          <w:snapToGrid w:val="0"/>
        </w:rPr>
        <w:t>partialUEContextTransfer</w:t>
      </w:r>
    </w:p>
    <w:p w14:paraId="617704DD" w14:textId="77777777" w:rsidR="00FB46AF" w:rsidRPr="00FD0425" w:rsidRDefault="00FB46AF" w:rsidP="00FB46A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2E026AED" w14:textId="77777777" w:rsidR="00FB46AF" w:rsidRPr="00FD0425" w:rsidRDefault="00FB46AF" w:rsidP="00FB46A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2DCCDB5E" w14:textId="77777777" w:rsidR="00FB46AF" w:rsidRPr="00FD0425" w:rsidRDefault="00FB46AF" w:rsidP="00FB46AF">
      <w:pPr>
        <w:pStyle w:val="PL"/>
        <w:rPr>
          <w:snapToGrid w:val="0"/>
        </w:rPr>
      </w:pPr>
    </w:p>
    <w:p w14:paraId="270873C0" w14:textId="77777777" w:rsidR="00FB46AF" w:rsidRPr="00FD0425" w:rsidRDefault="00FB46AF" w:rsidP="00FB46AF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e-UTRA-NR-CellResourceCoordination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0A4D54FC" w14:textId="77777777" w:rsidR="00FB46AF" w:rsidRPr="00FD0425" w:rsidRDefault="00FB46AF" w:rsidP="00FB46A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E-UTRA-NR-CellResourceCoordinationRequest</w:t>
      </w:r>
    </w:p>
    <w:p w14:paraId="53C1FEEB" w14:textId="77777777" w:rsidR="00FB46AF" w:rsidRPr="00FD0425" w:rsidRDefault="00FB46AF" w:rsidP="00FB46A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E-UTRA-NR-CellResourceCoordinationResponse</w:t>
      </w:r>
    </w:p>
    <w:p w14:paraId="545D6020" w14:textId="77777777" w:rsidR="00FB46AF" w:rsidRPr="00FD0425" w:rsidRDefault="00FB46AF" w:rsidP="00FB46A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id-e-UTRA-NR-CellResourceCoordination</w:t>
      </w:r>
    </w:p>
    <w:p w14:paraId="1D3D94E7" w14:textId="77777777" w:rsidR="00FB46AF" w:rsidRPr="00FD0425" w:rsidRDefault="00FB46AF" w:rsidP="00FB46A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5E861D42" w14:textId="77777777" w:rsidR="00FB46AF" w:rsidRPr="00FD0425" w:rsidRDefault="00FB46AF" w:rsidP="00FB46A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5A1D67C8" w14:textId="77777777" w:rsidR="00FB46AF" w:rsidRPr="00FD0425" w:rsidRDefault="00FB46AF" w:rsidP="00FB46AF">
      <w:pPr>
        <w:pStyle w:val="PL"/>
        <w:rPr>
          <w:snapToGrid w:val="0"/>
        </w:rPr>
      </w:pPr>
    </w:p>
    <w:p w14:paraId="352358B2" w14:textId="77777777" w:rsidR="00FB46AF" w:rsidRPr="00FD0425" w:rsidRDefault="00FB46AF" w:rsidP="00FB46AF">
      <w:pPr>
        <w:pStyle w:val="PL"/>
        <w:rPr>
          <w:snapToGrid w:val="0"/>
        </w:rPr>
      </w:pPr>
    </w:p>
    <w:p w14:paraId="280E73DD" w14:textId="77777777" w:rsidR="00FB46AF" w:rsidRPr="00FD0425" w:rsidRDefault="00FB46AF" w:rsidP="00FB46AF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cellActivation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4D7FBEE6" w14:textId="77777777" w:rsidR="00FB46AF" w:rsidRPr="00FD0425" w:rsidRDefault="00FB46AF" w:rsidP="00FB46A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CellActivationRequest</w:t>
      </w:r>
    </w:p>
    <w:p w14:paraId="38CB60B0" w14:textId="77777777" w:rsidR="00FB46AF" w:rsidRPr="00FD0425" w:rsidRDefault="00FB46AF" w:rsidP="00FB46A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CellActivationResponse</w:t>
      </w:r>
    </w:p>
    <w:p w14:paraId="6D48FF53" w14:textId="77777777" w:rsidR="00FB46AF" w:rsidRPr="00FD0425" w:rsidRDefault="00FB46AF" w:rsidP="00FB46A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UNSUCCESSFUL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CellActivationFailure</w:t>
      </w:r>
    </w:p>
    <w:p w14:paraId="2478069E" w14:textId="77777777" w:rsidR="00FB46AF" w:rsidRPr="00FD0425" w:rsidRDefault="00FB46AF" w:rsidP="00FB46A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id-cellActivation</w:t>
      </w:r>
    </w:p>
    <w:p w14:paraId="2BA2B1CB" w14:textId="77777777" w:rsidR="00FB46AF" w:rsidRPr="00FD0425" w:rsidRDefault="00FB46AF" w:rsidP="00FB46A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1B8B7CC9" w14:textId="77777777" w:rsidR="00FB46AF" w:rsidRPr="00FD0425" w:rsidRDefault="00FB46AF" w:rsidP="00FB46A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513EDBCC" w14:textId="77777777" w:rsidR="00FB46AF" w:rsidRPr="00FD0425" w:rsidRDefault="00FB46AF" w:rsidP="00FB46AF">
      <w:pPr>
        <w:pStyle w:val="PL"/>
        <w:rPr>
          <w:snapToGrid w:val="0"/>
        </w:rPr>
      </w:pPr>
    </w:p>
    <w:p w14:paraId="73830476" w14:textId="77777777" w:rsidR="00FB46AF" w:rsidRPr="00FD0425" w:rsidRDefault="00FB46AF" w:rsidP="00FB46AF">
      <w:pPr>
        <w:pStyle w:val="PL"/>
        <w:rPr>
          <w:snapToGrid w:val="0"/>
        </w:rPr>
      </w:pPr>
    </w:p>
    <w:p w14:paraId="044F1D87" w14:textId="77777777" w:rsidR="00FB46AF" w:rsidRPr="00FD0425" w:rsidRDefault="00FB46AF" w:rsidP="00FB46AF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reset</w:t>
      </w:r>
      <w:r w:rsidRPr="00FD0425">
        <w:rPr>
          <w:snapToGrid w:val="0"/>
        </w:rPr>
        <w:tab/>
      </w:r>
      <w:r w:rsidRPr="00FD0425">
        <w:rPr>
          <w:rFonts w:eastAsia="DengXian"/>
          <w:snapToGrid w:val="0"/>
          <w:lang w:eastAsia="zh-CN"/>
        </w:rPr>
        <w:t>XNAP-ELEMENTARY-PROCEDURE ::= {</w:t>
      </w:r>
    </w:p>
    <w:p w14:paraId="6A2C84DB" w14:textId="77777777" w:rsidR="00FB46AF" w:rsidRPr="00FD0425" w:rsidRDefault="00FB46AF" w:rsidP="00FB46A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ResetRequest</w:t>
      </w:r>
    </w:p>
    <w:p w14:paraId="48F1A3F8" w14:textId="77777777" w:rsidR="00FB46AF" w:rsidRPr="00FD0425" w:rsidRDefault="00FB46AF" w:rsidP="00FB46A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SUCCESSFUL OUTCOME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ResetResponse</w:t>
      </w:r>
    </w:p>
    <w:p w14:paraId="792C35D6" w14:textId="77777777" w:rsidR="00FB46AF" w:rsidRPr="00FD0425" w:rsidRDefault="00FB46AF" w:rsidP="00FB46A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id-reset</w:t>
      </w:r>
    </w:p>
    <w:p w14:paraId="301A3D4B" w14:textId="77777777" w:rsidR="00FB46AF" w:rsidRPr="00FD0425" w:rsidRDefault="00FB46AF" w:rsidP="00FB46A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79AE251C" w14:textId="77777777" w:rsidR="00FB46AF" w:rsidRPr="00FD0425" w:rsidRDefault="00FB46AF" w:rsidP="00FB46A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28D28C39" w14:textId="77777777" w:rsidR="00FB46AF" w:rsidRPr="00FD0425" w:rsidRDefault="00FB46AF" w:rsidP="00FB46AF">
      <w:pPr>
        <w:pStyle w:val="PL"/>
        <w:rPr>
          <w:snapToGrid w:val="0"/>
        </w:rPr>
      </w:pPr>
    </w:p>
    <w:p w14:paraId="305A33A9" w14:textId="77777777" w:rsidR="00FB46AF" w:rsidRPr="00FD0425" w:rsidRDefault="00FB46AF" w:rsidP="00FB46AF">
      <w:pPr>
        <w:pStyle w:val="PL"/>
        <w:rPr>
          <w:snapToGrid w:val="0"/>
        </w:rPr>
      </w:pPr>
    </w:p>
    <w:p w14:paraId="0F7CA2C7" w14:textId="77777777" w:rsidR="00FB46AF" w:rsidRPr="00FD0425" w:rsidRDefault="00FB46AF" w:rsidP="00FB46AF">
      <w:pPr>
        <w:pStyle w:val="PL"/>
        <w:rPr>
          <w:rFonts w:eastAsia="DengXian"/>
          <w:snapToGrid w:val="0"/>
          <w:lang w:eastAsia="zh-CN"/>
        </w:rPr>
      </w:pPr>
      <w:r w:rsidRPr="00FD0425">
        <w:rPr>
          <w:snapToGrid w:val="0"/>
        </w:rPr>
        <w:t>errorIndication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3B7D719A" w14:textId="77777777" w:rsidR="00FB46AF" w:rsidRPr="00FD0425" w:rsidRDefault="00FB46AF" w:rsidP="00FB46A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ErrorIndication</w:t>
      </w:r>
    </w:p>
    <w:p w14:paraId="567BFB75" w14:textId="77777777" w:rsidR="00FB46AF" w:rsidRPr="00FD0425" w:rsidRDefault="00FB46AF" w:rsidP="00FB46A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id-errorIndication</w:t>
      </w:r>
    </w:p>
    <w:p w14:paraId="6D6AA186" w14:textId="77777777" w:rsidR="00FB46AF" w:rsidRPr="00FD0425" w:rsidRDefault="00FB46AF" w:rsidP="00FB46A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ignore</w:t>
      </w:r>
    </w:p>
    <w:p w14:paraId="2EC392B5" w14:textId="77777777" w:rsidR="00FB46AF" w:rsidRPr="00FD0425" w:rsidRDefault="00FB46AF" w:rsidP="00FB46A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1FDFFB81" w14:textId="77777777" w:rsidR="00FB46AF" w:rsidRPr="00FD0425" w:rsidRDefault="00FB46AF" w:rsidP="00FB46AF">
      <w:pPr>
        <w:pStyle w:val="PL"/>
        <w:rPr>
          <w:snapToGrid w:val="0"/>
        </w:rPr>
      </w:pPr>
    </w:p>
    <w:p w14:paraId="6EC03DDB" w14:textId="77777777" w:rsidR="00FB46AF" w:rsidRPr="00FD0425" w:rsidRDefault="00FB46AF" w:rsidP="00FB46AF">
      <w:pPr>
        <w:pStyle w:val="PL"/>
        <w:rPr>
          <w:snapToGrid w:val="0"/>
        </w:rPr>
      </w:pPr>
    </w:p>
    <w:p w14:paraId="6011EB0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notificationControl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 ::= {</w:t>
      </w:r>
    </w:p>
    <w:p w14:paraId="2A7237B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NotificationControlIndication</w:t>
      </w:r>
    </w:p>
    <w:p w14:paraId="7AD169C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id-notificationControl</w:t>
      </w:r>
    </w:p>
    <w:p w14:paraId="4ED518B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ignore</w:t>
      </w:r>
    </w:p>
    <w:p w14:paraId="602221A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873246C" w14:textId="77777777" w:rsidR="00FB46AF" w:rsidRPr="00FD0425" w:rsidRDefault="00FB46AF" w:rsidP="00FB46AF">
      <w:pPr>
        <w:pStyle w:val="PL"/>
        <w:rPr>
          <w:snapToGrid w:val="0"/>
        </w:rPr>
      </w:pPr>
    </w:p>
    <w:p w14:paraId="144901A7" w14:textId="77777777" w:rsidR="00FB46AF" w:rsidRPr="00FD0425" w:rsidRDefault="00FB46AF" w:rsidP="00FB46AF">
      <w:pPr>
        <w:pStyle w:val="PL"/>
        <w:rPr>
          <w:snapToGrid w:val="0"/>
        </w:rPr>
      </w:pPr>
    </w:p>
    <w:p w14:paraId="4FD122E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activityNotification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 ::= {</w:t>
      </w:r>
    </w:p>
    <w:p w14:paraId="253503D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ActivityNotification</w:t>
      </w:r>
    </w:p>
    <w:p w14:paraId="7DDFFAC1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id-activityNotification</w:t>
      </w:r>
    </w:p>
    <w:p w14:paraId="14A3C72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ignore</w:t>
      </w:r>
    </w:p>
    <w:p w14:paraId="6A1C2BE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5CD7670" w14:textId="77777777" w:rsidR="00FB46AF" w:rsidRPr="00FD0425" w:rsidRDefault="00FB46AF" w:rsidP="00FB46AF">
      <w:pPr>
        <w:pStyle w:val="PL"/>
        <w:rPr>
          <w:snapToGrid w:val="0"/>
        </w:rPr>
      </w:pPr>
    </w:p>
    <w:p w14:paraId="46459D00" w14:textId="77777777" w:rsidR="00FB46AF" w:rsidRPr="00FD0425" w:rsidRDefault="00FB46AF" w:rsidP="00FB46AF">
      <w:pPr>
        <w:pStyle w:val="PL"/>
        <w:rPr>
          <w:snapToGrid w:val="0"/>
        </w:rPr>
      </w:pPr>
    </w:p>
    <w:p w14:paraId="77A4DB91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privateMessage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 ::= {</w:t>
      </w:r>
    </w:p>
    <w:p w14:paraId="0A88505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PrivateMessage</w:t>
      </w:r>
    </w:p>
    <w:p w14:paraId="2A7E435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id-privateMessage</w:t>
      </w:r>
    </w:p>
    <w:p w14:paraId="48EB1E0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ignore</w:t>
      </w:r>
    </w:p>
    <w:p w14:paraId="7EEAD05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146D054" w14:textId="77777777" w:rsidR="00FB46AF" w:rsidRPr="00FD0425" w:rsidRDefault="00FB46AF" w:rsidP="00FB46AF">
      <w:pPr>
        <w:pStyle w:val="PL"/>
        <w:rPr>
          <w:snapToGrid w:val="0"/>
        </w:rPr>
      </w:pPr>
    </w:p>
    <w:p w14:paraId="64B2E7C7" w14:textId="77777777" w:rsidR="00FB46AF" w:rsidRPr="00FD0425" w:rsidRDefault="00FB46AF" w:rsidP="00FB46A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secondaryRATDataUsageReport</w:t>
      </w:r>
      <w:r w:rsidRPr="00FD0425">
        <w:rPr>
          <w:rFonts w:eastAsia="DengXian"/>
          <w:snapToGrid w:val="0"/>
          <w:lang w:eastAsia="zh-CN"/>
        </w:rPr>
        <w:tab/>
        <w:t>XNAP-ELEMENTARY-PROCEDURE ::= {</w:t>
      </w:r>
    </w:p>
    <w:p w14:paraId="3E729F26" w14:textId="77777777" w:rsidR="00FB46AF" w:rsidRPr="00FD0425" w:rsidRDefault="00FB46AF" w:rsidP="00FB46A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INITIATING MESSAGE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SecondaryRATDataUsageReport</w:t>
      </w:r>
    </w:p>
    <w:p w14:paraId="4E50572F" w14:textId="77777777" w:rsidR="00FB46AF" w:rsidRPr="00FD0425" w:rsidRDefault="00FB46AF" w:rsidP="00FB46A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PROCEDURE CODE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id-secondaryRATDataUsageReport</w:t>
      </w:r>
    </w:p>
    <w:p w14:paraId="7B2D92DE" w14:textId="77777777" w:rsidR="00FB46AF" w:rsidRPr="00FD0425" w:rsidRDefault="00FB46AF" w:rsidP="00FB46A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CRITICALITY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  <w:t>reject</w:t>
      </w:r>
    </w:p>
    <w:p w14:paraId="1E6844F6" w14:textId="77777777" w:rsidR="00FB46AF" w:rsidRPr="00FD0425" w:rsidRDefault="00FB46AF" w:rsidP="00FB46A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212A6404" w14:textId="77777777" w:rsidR="00FB46AF" w:rsidRPr="00FD0425" w:rsidRDefault="00FB46AF" w:rsidP="00FB46AF">
      <w:pPr>
        <w:pStyle w:val="PL"/>
        <w:rPr>
          <w:snapToGrid w:val="0"/>
        </w:rPr>
      </w:pPr>
    </w:p>
    <w:p w14:paraId="724BAE5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deactivateTrace XNAP-ELEMENTARY-PROCEDURE ::= {</w:t>
      </w:r>
    </w:p>
    <w:p w14:paraId="5C6C24F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DeactivateTrace</w:t>
      </w:r>
    </w:p>
    <w:p w14:paraId="3BD3A83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id-deactivateTrace</w:t>
      </w:r>
    </w:p>
    <w:p w14:paraId="41EA446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ignore</w:t>
      </w:r>
    </w:p>
    <w:p w14:paraId="534F73F1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A1FD1CC" w14:textId="77777777" w:rsidR="00FB46AF" w:rsidRPr="00FD0425" w:rsidRDefault="00FB46AF" w:rsidP="00FB46AF">
      <w:pPr>
        <w:pStyle w:val="PL"/>
        <w:rPr>
          <w:snapToGrid w:val="0"/>
        </w:rPr>
      </w:pPr>
    </w:p>
    <w:p w14:paraId="21C0528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traceStart XNAP-ELEMENTARY-PROCEDURE ::= {</w:t>
      </w:r>
    </w:p>
    <w:p w14:paraId="6A29FF1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TraceStart</w:t>
      </w:r>
    </w:p>
    <w:p w14:paraId="682B3811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id-traceStart</w:t>
      </w:r>
    </w:p>
    <w:p w14:paraId="5D12DEE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ignore</w:t>
      </w:r>
    </w:p>
    <w:p w14:paraId="37FE585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3904804" w14:textId="77777777" w:rsidR="00FB46AF" w:rsidRPr="00FD0425" w:rsidRDefault="00FB46AF" w:rsidP="00FB46AF">
      <w:pPr>
        <w:pStyle w:val="PL"/>
        <w:rPr>
          <w:snapToGrid w:val="0"/>
        </w:rPr>
      </w:pPr>
    </w:p>
    <w:p w14:paraId="41279AB1" w14:textId="77777777" w:rsidR="00FB46AF" w:rsidRPr="00C863A2" w:rsidRDefault="00FB46AF" w:rsidP="00FB46AF">
      <w:pPr>
        <w:pStyle w:val="PL"/>
        <w:rPr>
          <w:snapToGrid w:val="0"/>
        </w:rPr>
      </w:pPr>
      <w:r w:rsidRPr="00C863A2">
        <w:rPr>
          <w:snapToGrid w:val="0"/>
        </w:rPr>
        <w:t>handoverSuccess</w:t>
      </w:r>
      <w:r>
        <w:rPr>
          <w:snapToGrid w:val="0"/>
        </w:rPr>
        <w:tab/>
      </w:r>
      <w:r>
        <w:rPr>
          <w:snapToGrid w:val="0"/>
        </w:rPr>
        <w:tab/>
      </w:r>
      <w:r w:rsidRPr="00C863A2">
        <w:rPr>
          <w:snapToGrid w:val="0"/>
        </w:rPr>
        <w:tab/>
        <w:t>XNAP-ELEMENTARY-PROCEDURE ::= {</w:t>
      </w:r>
    </w:p>
    <w:p w14:paraId="27665EF4" w14:textId="77777777" w:rsidR="00FB46AF" w:rsidRPr="00C863A2" w:rsidRDefault="00FB46AF" w:rsidP="00FB46AF">
      <w:pPr>
        <w:pStyle w:val="PL"/>
        <w:rPr>
          <w:snapToGrid w:val="0"/>
        </w:rPr>
      </w:pPr>
      <w:r w:rsidRPr="00C863A2">
        <w:rPr>
          <w:snapToGrid w:val="0"/>
        </w:rPr>
        <w:tab/>
        <w:t>INITIATING MESSAGE</w:t>
      </w:r>
      <w:r w:rsidRPr="00C863A2">
        <w:rPr>
          <w:snapToGrid w:val="0"/>
        </w:rPr>
        <w:tab/>
      </w:r>
      <w:r w:rsidRPr="00C863A2">
        <w:rPr>
          <w:snapToGrid w:val="0"/>
        </w:rPr>
        <w:tab/>
        <w:t>HandoverSuccess</w:t>
      </w:r>
    </w:p>
    <w:p w14:paraId="1D558AA3" w14:textId="77777777" w:rsidR="00FB46AF" w:rsidRPr="00C863A2" w:rsidRDefault="00FB46AF" w:rsidP="00FB46AF">
      <w:pPr>
        <w:pStyle w:val="PL"/>
        <w:rPr>
          <w:snapToGrid w:val="0"/>
        </w:rPr>
      </w:pPr>
      <w:r w:rsidRPr="00C863A2">
        <w:rPr>
          <w:snapToGrid w:val="0"/>
        </w:rPr>
        <w:tab/>
        <w:t>PROCEDURE CODE</w:t>
      </w:r>
      <w:r w:rsidRPr="00C863A2">
        <w:rPr>
          <w:snapToGrid w:val="0"/>
        </w:rPr>
        <w:tab/>
      </w:r>
      <w:r w:rsidRPr="00C863A2">
        <w:rPr>
          <w:snapToGrid w:val="0"/>
        </w:rPr>
        <w:tab/>
      </w:r>
      <w:r w:rsidRPr="00C863A2">
        <w:rPr>
          <w:snapToGrid w:val="0"/>
        </w:rPr>
        <w:tab/>
        <w:t>id-handoverSuccess</w:t>
      </w:r>
    </w:p>
    <w:p w14:paraId="75B45A71" w14:textId="77777777" w:rsidR="00FB46AF" w:rsidRPr="00C863A2" w:rsidRDefault="00FB46AF" w:rsidP="00FB46AF">
      <w:pPr>
        <w:pStyle w:val="PL"/>
        <w:rPr>
          <w:snapToGrid w:val="0"/>
        </w:rPr>
      </w:pPr>
      <w:r w:rsidRPr="00C863A2">
        <w:rPr>
          <w:snapToGrid w:val="0"/>
        </w:rPr>
        <w:tab/>
        <w:t>CRITICALITY</w:t>
      </w:r>
      <w:r w:rsidRPr="00C863A2">
        <w:rPr>
          <w:snapToGrid w:val="0"/>
        </w:rPr>
        <w:tab/>
      </w:r>
      <w:r w:rsidRPr="00C863A2">
        <w:rPr>
          <w:snapToGrid w:val="0"/>
        </w:rPr>
        <w:tab/>
      </w:r>
      <w:r w:rsidRPr="00C863A2">
        <w:rPr>
          <w:snapToGrid w:val="0"/>
        </w:rPr>
        <w:tab/>
      </w:r>
      <w:r w:rsidRPr="00C863A2">
        <w:rPr>
          <w:snapToGrid w:val="0"/>
        </w:rPr>
        <w:tab/>
        <w:t>ignore</w:t>
      </w:r>
    </w:p>
    <w:p w14:paraId="22FE88FA" w14:textId="77777777" w:rsidR="00FB46AF" w:rsidRDefault="00FB46AF" w:rsidP="00FB46AF">
      <w:pPr>
        <w:pStyle w:val="PL"/>
        <w:rPr>
          <w:snapToGrid w:val="0"/>
        </w:rPr>
      </w:pPr>
      <w:r w:rsidRPr="00C863A2">
        <w:rPr>
          <w:snapToGrid w:val="0"/>
        </w:rPr>
        <w:t>}</w:t>
      </w:r>
    </w:p>
    <w:p w14:paraId="19D9B644" w14:textId="77777777" w:rsidR="00FB46AF" w:rsidRPr="00C863A2" w:rsidRDefault="00FB46AF" w:rsidP="00FB46AF">
      <w:pPr>
        <w:pStyle w:val="PL"/>
        <w:rPr>
          <w:snapToGrid w:val="0"/>
        </w:rPr>
      </w:pPr>
    </w:p>
    <w:p w14:paraId="50320134" w14:textId="77777777" w:rsidR="00FB46AF" w:rsidRPr="0006522F" w:rsidRDefault="00FB46AF" w:rsidP="00FB46AF">
      <w:pPr>
        <w:pStyle w:val="PL"/>
        <w:rPr>
          <w:snapToGrid w:val="0"/>
        </w:rPr>
      </w:pPr>
      <w:r>
        <w:rPr>
          <w:snapToGrid w:val="0"/>
        </w:rPr>
        <w:t>c</w:t>
      </w:r>
      <w:r w:rsidRPr="0006522F">
        <w:rPr>
          <w:snapToGrid w:val="0"/>
        </w:rPr>
        <w:t>onditionalHandoverCancel</w:t>
      </w:r>
      <w:r w:rsidRPr="00C863A2">
        <w:rPr>
          <w:snapToGrid w:val="0"/>
        </w:rPr>
        <w:tab/>
        <w:t>XNAP-ELEMENTARY-PROCEDURE ::= {</w:t>
      </w:r>
    </w:p>
    <w:p w14:paraId="29651211" w14:textId="77777777" w:rsidR="00FB46AF" w:rsidRPr="00C863A2" w:rsidRDefault="00FB46AF" w:rsidP="00FB46AF">
      <w:pPr>
        <w:pStyle w:val="PL"/>
        <w:rPr>
          <w:snapToGrid w:val="0"/>
        </w:rPr>
      </w:pPr>
      <w:r w:rsidRPr="00C863A2">
        <w:rPr>
          <w:snapToGrid w:val="0"/>
        </w:rPr>
        <w:tab/>
        <w:t>INITIATING MESSAGE</w:t>
      </w:r>
      <w:r w:rsidRPr="00C863A2">
        <w:rPr>
          <w:snapToGrid w:val="0"/>
        </w:rPr>
        <w:tab/>
      </w:r>
      <w:r w:rsidRPr="00C863A2">
        <w:rPr>
          <w:snapToGrid w:val="0"/>
        </w:rPr>
        <w:tab/>
      </w:r>
      <w:r w:rsidRPr="0006522F">
        <w:rPr>
          <w:snapToGrid w:val="0"/>
        </w:rPr>
        <w:t>ConditionalHandoverCancel</w:t>
      </w:r>
    </w:p>
    <w:p w14:paraId="2572D86A" w14:textId="77777777" w:rsidR="00FB46AF" w:rsidRPr="00C863A2" w:rsidRDefault="00FB46AF" w:rsidP="00FB46AF">
      <w:pPr>
        <w:pStyle w:val="PL"/>
        <w:rPr>
          <w:snapToGrid w:val="0"/>
        </w:rPr>
      </w:pPr>
      <w:r w:rsidRPr="00C863A2">
        <w:rPr>
          <w:snapToGrid w:val="0"/>
        </w:rPr>
        <w:tab/>
        <w:t>PROCEDURE CODE</w:t>
      </w:r>
      <w:r w:rsidRPr="00C863A2">
        <w:rPr>
          <w:snapToGrid w:val="0"/>
        </w:rPr>
        <w:tab/>
      </w:r>
      <w:r w:rsidRPr="00C863A2">
        <w:rPr>
          <w:snapToGrid w:val="0"/>
        </w:rPr>
        <w:tab/>
      </w:r>
      <w:r w:rsidRPr="00C863A2">
        <w:rPr>
          <w:snapToGrid w:val="0"/>
        </w:rPr>
        <w:tab/>
        <w:t>id-</w:t>
      </w:r>
      <w:r>
        <w:rPr>
          <w:snapToGrid w:val="0"/>
        </w:rPr>
        <w:t>co</w:t>
      </w:r>
      <w:r w:rsidRPr="0006522F">
        <w:rPr>
          <w:snapToGrid w:val="0"/>
        </w:rPr>
        <w:t>nditionalHandoverCancel</w:t>
      </w:r>
    </w:p>
    <w:p w14:paraId="41E523DD" w14:textId="77777777" w:rsidR="00FB46AF" w:rsidRPr="00C863A2" w:rsidRDefault="00FB46AF" w:rsidP="00FB46AF">
      <w:pPr>
        <w:pStyle w:val="PL"/>
        <w:rPr>
          <w:snapToGrid w:val="0"/>
        </w:rPr>
      </w:pPr>
      <w:r w:rsidRPr="00C863A2">
        <w:rPr>
          <w:snapToGrid w:val="0"/>
        </w:rPr>
        <w:tab/>
        <w:t>CRITICALITY</w:t>
      </w:r>
      <w:r w:rsidRPr="00C863A2">
        <w:rPr>
          <w:snapToGrid w:val="0"/>
        </w:rPr>
        <w:tab/>
      </w:r>
      <w:r w:rsidRPr="00C863A2">
        <w:rPr>
          <w:snapToGrid w:val="0"/>
        </w:rPr>
        <w:tab/>
      </w:r>
      <w:r w:rsidRPr="00C863A2">
        <w:rPr>
          <w:snapToGrid w:val="0"/>
        </w:rPr>
        <w:tab/>
      </w:r>
      <w:r w:rsidRPr="00C863A2">
        <w:rPr>
          <w:snapToGrid w:val="0"/>
        </w:rPr>
        <w:tab/>
        <w:t>ignore</w:t>
      </w:r>
    </w:p>
    <w:p w14:paraId="0E9DA875" w14:textId="77777777" w:rsidR="00FB46AF" w:rsidRDefault="00FB46AF" w:rsidP="00FB46AF">
      <w:pPr>
        <w:pStyle w:val="PL"/>
        <w:rPr>
          <w:snapToGrid w:val="0"/>
        </w:rPr>
      </w:pPr>
      <w:r w:rsidRPr="00C863A2">
        <w:rPr>
          <w:snapToGrid w:val="0"/>
        </w:rPr>
        <w:t>}</w:t>
      </w:r>
    </w:p>
    <w:p w14:paraId="51545BCE" w14:textId="77777777" w:rsidR="00FB46AF" w:rsidRPr="007E6716" w:rsidRDefault="00FB46AF" w:rsidP="00FB46AF">
      <w:pPr>
        <w:pStyle w:val="PL"/>
        <w:rPr>
          <w:snapToGrid w:val="0"/>
        </w:rPr>
      </w:pPr>
    </w:p>
    <w:p w14:paraId="2C52DCBB" w14:textId="77777777" w:rsidR="00FB46AF" w:rsidRPr="00C863A2" w:rsidRDefault="00FB46AF" w:rsidP="00FB46AF">
      <w:pPr>
        <w:pStyle w:val="PL"/>
        <w:rPr>
          <w:snapToGrid w:val="0"/>
        </w:rPr>
      </w:pPr>
      <w:r>
        <w:rPr>
          <w:snapToGrid w:val="0"/>
        </w:rPr>
        <w:t>earlyStatusTransfer</w:t>
      </w:r>
      <w:r>
        <w:rPr>
          <w:snapToGrid w:val="0"/>
        </w:rPr>
        <w:tab/>
      </w:r>
      <w:r>
        <w:rPr>
          <w:snapToGrid w:val="0"/>
        </w:rPr>
        <w:tab/>
      </w:r>
      <w:r w:rsidRPr="00C863A2">
        <w:rPr>
          <w:snapToGrid w:val="0"/>
        </w:rPr>
        <w:t>XNAP-ELEMENTARY-PROCEDURE ::= {</w:t>
      </w:r>
    </w:p>
    <w:p w14:paraId="01EAC52F" w14:textId="77777777" w:rsidR="00FB46AF" w:rsidRPr="00C863A2" w:rsidRDefault="00FB46AF" w:rsidP="00FB46AF">
      <w:pPr>
        <w:pStyle w:val="PL"/>
        <w:rPr>
          <w:snapToGrid w:val="0"/>
        </w:rPr>
      </w:pPr>
      <w:r w:rsidRPr="00C863A2">
        <w:rPr>
          <w:snapToGrid w:val="0"/>
        </w:rPr>
        <w:tab/>
        <w:t>INITIATING MESSAGE</w:t>
      </w:r>
      <w:r w:rsidRPr="00C863A2">
        <w:rPr>
          <w:snapToGrid w:val="0"/>
        </w:rPr>
        <w:tab/>
      </w:r>
      <w:r w:rsidRPr="00C863A2">
        <w:rPr>
          <w:snapToGrid w:val="0"/>
        </w:rPr>
        <w:tab/>
      </w:r>
      <w:r>
        <w:rPr>
          <w:snapToGrid w:val="0"/>
        </w:rPr>
        <w:t>EarlyStatusTransfer</w:t>
      </w:r>
    </w:p>
    <w:p w14:paraId="269B47FC" w14:textId="77777777" w:rsidR="00FB46AF" w:rsidRPr="00C863A2" w:rsidRDefault="00FB46AF" w:rsidP="00FB46AF">
      <w:pPr>
        <w:pStyle w:val="PL"/>
        <w:rPr>
          <w:snapToGrid w:val="0"/>
        </w:rPr>
      </w:pPr>
      <w:r w:rsidRPr="00C863A2">
        <w:rPr>
          <w:snapToGrid w:val="0"/>
        </w:rPr>
        <w:tab/>
        <w:t>PROCEDURE CODE</w:t>
      </w:r>
      <w:r w:rsidRPr="00C863A2">
        <w:rPr>
          <w:snapToGrid w:val="0"/>
        </w:rPr>
        <w:tab/>
      </w:r>
      <w:r w:rsidRPr="00C863A2">
        <w:rPr>
          <w:snapToGrid w:val="0"/>
        </w:rPr>
        <w:tab/>
      </w:r>
      <w:r w:rsidRPr="00C863A2">
        <w:rPr>
          <w:snapToGrid w:val="0"/>
        </w:rPr>
        <w:tab/>
        <w:t>id-</w:t>
      </w:r>
      <w:r>
        <w:rPr>
          <w:snapToGrid w:val="0"/>
        </w:rPr>
        <w:t>earlyStatusTransfer</w:t>
      </w:r>
    </w:p>
    <w:p w14:paraId="2E2552F6" w14:textId="77777777" w:rsidR="00FB46AF" w:rsidRPr="00C863A2" w:rsidRDefault="00FB46AF" w:rsidP="00FB46AF">
      <w:pPr>
        <w:pStyle w:val="PL"/>
        <w:rPr>
          <w:snapToGrid w:val="0"/>
        </w:rPr>
      </w:pPr>
      <w:r w:rsidRPr="00C863A2">
        <w:rPr>
          <w:snapToGrid w:val="0"/>
        </w:rPr>
        <w:tab/>
        <w:t>CRITICALITY</w:t>
      </w:r>
      <w:r w:rsidRPr="00C863A2">
        <w:rPr>
          <w:snapToGrid w:val="0"/>
        </w:rPr>
        <w:tab/>
      </w:r>
      <w:r w:rsidRPr="00C863A2">
        <w:rPr>
          <w:snapToGrid w:val="0"/>
        </w:rPr>
        <w:tab/>
      </w:r>
      <w:r w:rsidRPr="00C863A2">
        <w:rPr>
          <w:snapToGrid w:val="0"/>
        </w:rPr>
        <w:tab/>
      </w:r>
      <w:r w:rsidRPr="00C863A2">
        <w:rPr>
          <w:snapToGrid w:val="0"/>
        </w:rPr>
        <w:tab/>
        <w:t>ignore</w:t>
      </w:r>
    </w:p>
    <w:p w14:paraId="68EC6BA0" w14:textId="77777777" w:rsidR="00FB46AF" w:rsidRDefault="00FB46AF" w:rsidP="00FB46AF">
      <w:pPr>
        <w:pStyle w:val="PL"/>
        <w:rPr>
          <w:snapToGrid w:val="0"/>
        </w:rPr>
      </w:pPr>
      <w:r w:rsidRPr="00C863A2">
        <w:rPr>
          <w:snapToGrid w:val="0"/>
        </w:rPr>
        <w:t>}</w:t>
      </w:r>
    </w:p>
    <w:p w14:paraId="50E9C52C" w14:textId="77777777" w:rsidR="00FB46AF" w:rsidRDefault="00FB46AF" w:rsidP="00FB46AF">
      <w:pPr>
        <w:pStyle w:val="PL"/>
        <w:tabs>
          <w:tab w:val="left" w:pos="1840"/>
        </w:tabs>
        <w:rPr>
          <w:snapToGrid w:val="0"/>
        </w:rPr>
      </w:pPr>
    </w:p>
    <w:p w14:paraId="333DFFFA" w14:textId="77777777" w:rsidR="00FB46AF" w:rsidRPr="00F35F02" w:rsidRDefault="00FB46AF" w:rsidP="00FB46AF">
      <w:pPr>
        <w:pStyle w:val="PL"/>
        <w:tabs>
          <w:tab w:val="left" w:pos="1840"/>
        </w:tabs>
        <w:rPr>
          <w:rFonts w:eastAsia="DengXian"/>
          <w:snapToGrid w:val="0"/>
          <w:lang w:eastAsia="zh-CN"/>
        </w:rPr>
      </w:pPr>
      <w:r w:rsidRPr="00F35F02">
        <w:rPr>
          <w:snapToGrid w:val="0"/>
        </w:rPr>
        <w:t>failureIndication</w:t>
      </w:r>
      <w:r w:rsidRPr="00F35F02">
        <w:rPr>
          <w:rFonts w:eastAsia="DengXian"/>
          <w:snapToGrid w:val="0"/>
          <w:lang w:eastAsia="zh-CN"/>
        </w:rPr>
        <w:t xml:space="preserve"> XNAP-ELEMENTARY-PROCEDURE ::= {</w:t>
      </w:r>
    </w:p>
    <w:p w14:paraId="6C91EF3C" w14:textId="77777777" w:rsidR="00FB46AF" w:rsidRPr="00F35F02" w:rsidRDefault="00FB46AF" w:rsidP="00FB46AF">
      <w:pPr>
        <w:pStyle w:val="PL"/>
        <w:rPr>
          <w:rFonts w:eastAsia="DengXian"/>
          <w:snapToGrid w:val="0"/>
          <w:lang w:eastAsia="zh-CN"/>
        </w:rPr>
      </w:pPr>
      <w:r w:rsidRPr="00F35F02">
        <w:rPr>
          <w:rFonts w:eastAsia="DengXian"/>
          <w:snapToGrid w:val="0"/>
          <w:lang w:eastAsia="zh-CN"/>
        </w:rPr>
        <w:tab/>
        <w:t>INITIATING MESSAGE</w:t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snapToGrid w:val="0"/>
        </w:rPr>
        <w:t>FailureIndication</w:t>
      </w:r>
    </w:p>
    <w:p w14:paraId="3593D3B3" w14:textId="77777777" w:rsidR="00FB46AF" w:rsidRPr="00F35F02" w:rsidRDefault="00FB46AF" w:rsidP="00FB46AF">
      <w:pPr>
        <w:pStyle w:val="PL"/>
        <w:rPr>
          <w:rFonts w:eastAsia="DengXian"/>
          <w:snapToGrid w:val="0"/>
          <w:lang w:eastAsia="zh-CN"/>
        </w:rPr>
      </w:pPr>
      <w:r w:rsidRPr="00F35F02">
        <w:rPr>
          <w:rFonts w:eastAsia="DengXian"/>
          <w:snapToGrid w:val="0"/>
          <w:lang w:eastAsia="zh-CN"/>
        </w:rPr>
        <w:tab/>
        <w:t>PROCEDURE CODE</w:t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snapToGrid w:val="0"/>
        </w:rPr>
        <w:t>id-failureIndication</w:t>
      </w:r>
    </w:p>
    <w:p w14:paraId="032D3A18" w14:textId="77777777" w:rsidR="00FB46AF" w:rsidRPr="00F35F02" w:rsidRDefault="00FB46AF" w:rsidP="00FB46AF">
      <w:pPr>
        <w:pStyle w:val="PL"/>
        <w:rPr>
          <w:rFonts w:eastAsia="DengXian"/>
          <w:snapToGrid w:val="0"/>
          <w:lang w:eastAsia="zh-CN"/>
        </w:rPr>
      </w:pPr>
      <w:r w:rsidRPr="00F35F02">
        <w:rPr>
          <w:rFonts w:eastAsia="DengXian"/>
          <w:snapToGrid w:val="0"/>
          <w:lang w:eastAsia="zh-CN"/>
        </w:rPr>
        <w:tab/>
        <w:t>CRITICALITY</w:t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lang w:eastAsia="ja-JP"/>
        </w:rPr>
        <w:t>ignore</w:t>
      </w:r>
    </w:p>
    <w:p w14:paraId="791A69CE" w14:textId="77777777" w:rsidR="00FB46AF" w:rsidRPr="00F35F02" w:rsidRDefault="00FB46AF" w:rsidP="00FB46AF">
      <w:pPr>
        <w:pStyle w:val="PL"/>
        <w:rPr>
          <w:rFonts w:eastAsia="DengXian"/>
          <w:snapToGrid w:val="0"/>
          <w:lang w:eastAsia="zh-CN"/>
        </w:rPr>
      </w:pPr>
      <w:r w:rsidRPr="00F35F02">
        <w:rPr>
          <w:rFonts w:eastAsia="DengXian"/>
          <w:snapToGrid w:val="0"/>
          <w:lang w:eastAsia="zh-CN"/>
        </w:rPr>
        <w:t>}</w:t>
      </w:r>
    </w:p>
    <w:p w14:paraId="055A01CC" w14:textId="77777777" w:rsidR="00FB46AF" w:rsidRDefault="00FB46AF" w:rsidP="00FB46AF">
      <w:pPr>
        <w:pStyle w:val="PL"/>
        <w:rPr>
          <w:snapToGrid w:val="0"/>
        </w:rPr>
      </w:pPr>
    </w:p>
    <w:p w14:paraId="6903A02F" w14:textId="77777777" w:rsidR="00FB46AF" w:rsidRPr="00F35F02" w:rsidRDefault="00FB46AF" w:rsidP="00FB46AF">
      <w:pPr>
        <w:pStyle w:val="PL"/>
        <w:tabs>
          <w:tab w:val="left" w:pos="1840"/>
        </w:tabs>
        <w:rPr>
          <w:rFonts w:eastAsia="DengXian"/>
          <w:snapToGrid w:val="0"/>
          <w:lang w:eastAsia="zh-CN"/>
        </w:rPr>
      </w:pPr>
      <w:r w:rsidRPr="00F35F02">
        <w:rPr>
          <w:snapToGrid w:val="0"/>
        </w:rPr>
        <w:t>handoverReport</w:t>
      </w:r>
      <w:r w:rsidRPr="00F35F02">
        <w:rPr>
          <w:rFonts w:eastAsia="DengXian"/>
          <w:snapToGrid w:val="0"/>
          <w:lang w:eastAsia="zh-CN"/>
        </w:rPr>
        <w:t xml:space="preserve"> XNAP-ELEMENTARY-PROCEDURE ::= {</w:t>
      </w:r>
    </w:p>
    <w:p w14:paraId="4B252A4D" w14:textId="77777777" w:rsidR="00FB46AF" w:rsidRPr="00F35F02" w:rsidRDefault="00FB46AF" w:rsidP="00FB46AF">
      <w:pPr>
        <w:pStyle w:val="PL"/>
        <w:rPr>
          <w:rFonts w:eastAsia="DengXian"/>
          <w:snapToGrid w:val="0"/>
          <w:lang w:eastAsia="zh-CN"/>
        </w:rPr>
      </w:pPr>
      <w:r w:rsidRPr="00F35F02">
        <w:rPr>
          <w:rFonts w:eastAsia="DengXian"/>
          <w:snapToGrid w:val="0"/>
          <w:lang w:eastAsia="zh-CN"/>
        </w:rPr>
        <w:tab/>
        <w:t>INITIATING MESSAGE</w:t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snapToGrid w:val="0"/>
        </w:rPr>
        <w:t>HandoverReport</w:t>
      </w:r>
    </w:p>
    <w:p w14:paraId="6BD4B625" w14:textId="77777777" w:rsidR="00FB46AF" w:rsidRPr="00F35F02" w:rsidRDefault="00FB46AF" w:rsidP="00FB46AF">
      <w:pPr>
        <w:pStyle w:val="PL"/>
        <w:rPr>
          <w:rFonts w:eastAsia="DengXian"/>
          <w:snapToGrid w:val="0"/>
          <w:lang w:eastAsia="zh-CN"/>
        </w:rPr>
      </w:pPr>
      <w:r w:rsidRPr="00F35F02">
        <w:rPr>
          <w:rFonts w:eastAsia="DengXian"/>
          <w:snapToGrid w:val="0"/>
          <w:lang w:eastAsia="zh-CN"/>
        </w:rPr>
        <w:tab/>
        <w:t>PROCEDURE CODE</w:t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snapToGrid w:val="0"/>
        </w:rPr>
        <w:t>id-handoverReport</w:t>
      </w:r>
    </w:p>
    <w:p w14:paraId="5A5C920A" w14:textId="77777777" w:rsidR="00FB46AF" w:rsidRPr="00F35F02" w:rsidRDefault="00FB46AF" w:rsidP="00FB46AF">
      <w:pPr>
        <w:pStyle w:val="PL"/>
        <w:rPr>
          <w:rFonts w:eastAsia="DengXian"/>
          <w:snapToGrid w:val="0"/>
          <w:lang w:eastAsia="zh-CN"/>
        </w:rPr>
      </w:pPr>
      <w:r w:rsidRPr="00F35F02">
        <w:rPr>
          <w:rFonts w:eastAsia="DengXian"/>
          <w:snapToGrid w:val="0"/>
          <w:lang w:eastAsia="zh-CN"/>
        </w:rPr>
        <w:tab/>
        <w:t>CRITICALITY</w:t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rFonts w:eastAsia="DengXian"/>
          <w:snapToGrid w:val="0"/>
          <w:lang w:eastAsia="zh-CN"/>
        </w:rPr>
        <w:tab/>
      </w:r>
      <w:r w:rsidRPr="00F35F02">
        <w:rPr>
          <w:lang w:eastAsia="ja-JP"/>
        </w:rPr>
        <w:t>ignore</w:t>
      </w:r>
    </w:p>
    <w:p w14:paraId="2C5B795A" w14:textId="77777777" w:rsidR="00FB46AF" w:rsidRPr="00F35F02" w:rsidRDefault="00FB46AF" w:rsidP="00FB46AF">
      <w:pPr>
        <w:pStyle w:val="PL"/>
        <w:rPr>
          <w:rFonts w:eastAsia="DengXian"/>
          <w:snapToGrid w:val="0"/>
          <w:lang w:eastAsia="zh-CN"/>
        </w:rPr>
      </w:pPr>
      <w:r w:rsidRPr="00F35F02">
        <w:rPr>
          <w:rFonts w:eastAsia="DengXian"/>
          <w:snapToGrid w:val="0"/>
          <w:lang w:eastAsia="zh-CN"/>
        </w:rPr>
        <w:t>}</w:t>
      </w:r>
    </w:p>
    <w:p w14:paraId="4C4B44DE" w14:textId="77777777" w:rsidR="00FB46AF" w:rsidRDefault="00FB46AF" w:rsidP="00FB46AF">
      <w:pPr>
        <w:pStyle w:val="PL"/>
        <w:rPr>
          <w:snapToGrid w:val="0"/>
        </w:rPr>
      </w:pPr>
    </w:p>
    <w:p w14:paraId="7E9DC3F3" w14:textId="77777777" w:rsidR="00FB46AF" w:rsidRPr="00791720" w:rsidRDefault="00FB46AF" w:rsidP="00FB46AF">
      <w:pPr>
        <w:pStyle w:val="PL"/>
      </w:pPr>
      <w:r w:rsidRPr="00791720">
        <w:t>resourceStatusReportingInitiation</w:t>
      </w:r>
      <w:r w:rsidRPr="00791720">
        <w:tab/>
        <w:t>XNAP-ELEMENTARY-PROCEDURE ::= {</w:t>
      </w:r>
    </w:p>
    <w:p w14:paraId="0573302D" w14:textId="77777777" w:rsidR="00FB46AF" w:rsidRPr="00791720" w:rsidRDefault="00FB46AF" w:rsidP="00FB46AF">
      <w:pPr>
        <w:pStyle w:val="PL"/>
      </w:pPr>
      <w:r w:rsidRPr="00791720">
        <w:tab/>
        <w:t>INITIATING MESSAGE</w:t>
      </w:r>
      <w:r w:rsidRPr="00791720">
        <w:tab/>
      </w:r>
      <w:r w:rsidRPr="00791720">
        <w:tab/>
      </w:r>
      <w:r w:rsidRPr="00791720">
        <w:tab/>
      </w:r>
      <w:r w:rsidRPr="00791720">
        <w:tab/>
        <w:t>ResourceStatusRequest</w:t>
      </w:r>
    </w:p>
    <w:p w14:paraId="2F0BDB3B" w14:textId="77777777" w:rsidR="00FB46AF" w:rsidRPr="00791720" w:rsidRDefault="00FB46AF" w:rsidP="00FB46AF">
      <w:pPr>
        <w:pStyle w:val="PL"/>
      </w:pPr>
      <w:r w:rsidRPr="00791720">
        <w:tab/>
        <w:t>SUCCESSFUL OUTCOME</w:t>
      </w:r>
      <w:r w:rsidRPr="00791720">
        <w:tab/>
      </w:r>
      <w:r w:rsidRPr="00791720">
        <w:tab/>
      </w:r>
      <w:r w:rsidRPr="00791720">
        <w:tab/>
      </w:r>
      <w:r w:rsidRPr="00791720">
        <w:tab/>
        <w:t>ResourceStatusResponse</w:t>
      </w:r>
    </w:p>
    <w:p w14:paraId="74E638B4" w14:textId="77777777" w:rsidR="00FB46AF" w:rsidRPr="00791720" w:rsidRDefault="00FB46AF" w:rsidP="00FB46AF">
      <w:pPr>
        <w:pStyle w:val="PL"/>
      </w:pPr>
      <w:r w:rsidRPr="00791720">
        <w:tab/>
        <w:t>UNSUCCESSFUL OUTCOME</w:t>
      </w:r>
      <w:r w:rsidRPr="00791720">
        <w:tab/>
      </w:r>
      <w:r w:rsidRPr="00791720">
        <w:tab/>
      </w:r>
      <w:r w:rsidRPr="00791720">
        <w:tab/>
        <w:t>ResourceStatusFailure</w:t>
      </w:r>
    </w:p>
    <w:p w14:paraId="3F1A3C2A" w14:textId="77777777" w:rsidR="00FB46AF" w:rsidRPr="00791720" w:rsidRDefault="00FB46AF" w:rsidP="00FB46AF">
      <w:pPr>
        <w:pStyle w:val="PL"/>
      </w:pPr>
      <w:r w:rsidRPr="00791720">
        <w:tab/>
        <w:t>PROCEDURE CODE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id-resourceStatusReportingInitiation</w:t>
      </w:r>
    </w:p>
    <w:p w14:paraId="6C82EAF3" w14:textId="77777777" w:rsidR="00FB46AF" w:rsidRPr="00791720" w:rsidRDefault="00FB46AF" w:rsidP="00FB46AF">
      <w:pPr>
        <w:pStyle w:val="PL"/>
      </w:pPr>
      <w:r w:rsidRPr="00791720">
        <w:tab/>
        <w:t>CRITICALITY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reject</w:t>
      </w:r>
    </w:p>
    <w:p w14:paraId="757C685B" w14:textId="77777777" w:rsidR="00FB46AF" w:rsidRPr="00791720" w:rsidRDefault="00FB46AF" w:rsidP="00FB46AF">
      <w:pPr>
        <w:pStyle w:val="PL"/>
      </w:pPr>
      <w:r w:rsidRPr="00791720">
        <w:t>}</w:t>
      </w:r>
    </w:p>
    <w:p w14:paraId="40BC6378" w14:textId="77777777" w:rsidR="00FB46AF" w:rsidRPr="00791720" w:rsidRDefault="00FB46AF" w:rsidP="00FB46AF">
      <w:pPr>
        <w:pStyle w:val="PL"/>
      </w:pPr>
    </w:p>
    <w:p w14:paraId="1640C88A" w14:textId="77777777" w:rsidR="00FB46AF" w:rsidRPr="00791720" w:rsidRDefault="00FB46AF" w:rsidP="00FB46AF">
      <w:pPr>
        <w:pStyle w:val="PL"/>
      </w:pPr>
      <w:r w:rsidRPr="00791720">
        <w:t>resourceStatusReporting XNAP-ELEMENTARY-PROCEDURE ::= {</w:t>
      </w:r>
    </w:p>
    <w:p w14:paraId="4E5A16B8" w14:textId="77777777" w:rsidR="00FB46AF" w:rsidRPr="00791720" w:rsidRDefault="00FB46AF" w:rsidP="00FB46AF">
      <w:pPr>
        <w:pStyle w:val="PL"/>
      </w:pPr>
      <w:r w:rsidRPr="00791720">
        <w:tab/>
        <w:t>INITIATING MESSAGE</w:t>
      </w:r>
      <w:r w:rsidRPr="00791720">
        <w:tab/>
      </w:r>
      <w:r w:rsidRPr="00791720">
        <w:tab/>
        <w:t>ResourceStatusUpdate</w:t>
      </w:r>
    </w:p>
    <w:p w14:paraId="712680B6" w14:textId="77777777" w:rsidR="00FB46AF" w:rsidRPr="00791720" w:rsidRDefault="00FB46AF" w:rsidP="00FB46AF">
      <w:pPr>
        <w:pStyle w:val="PL"/>
      </w:pPr>
      <w:r w:rsidRPr="00791720">
        <w:tab/>
        <w:t>PROCEDURE CODE</w:t>
      </w:r>
      <w:r w:rsidRPr="00791720">
        <w:tab/>
      </w:r>
      <w:r w:rsidRPr="00791720">
        <w:tab/>
      </w:r>
      <w:r w:rsidRPr="00791720">
        <w:tab/>
        <w:t>id-resourceStatusReporting</w:t>
      </w:r>
    </w:p>
    <w:p w14:paraId="6D24A739" w14:textId="77777777" w:rsidR="00FB46AF" w:rsidRPr="00791720" w:rsidRDefault="00FB46AF" w:rsidP="00FB46AF">
      <w:pPr>
        <w:pStyle w:val="PL"/>
      </w:pPr>
      <w:r w:rsidRPr="00791720">
        <w:tab/>
        <w:t>CRITICALITY</w:t>
      </w:r>
      <w:r w:rsidRPr="00791720">
        <w:tab/>
      </w:r>
      <w:r w:rsidRPr="00791720">
        <w:tab/>
      </w:r>
      <w:r w:rsidRPr="00791720">
        <w:tab/>
      </w:r>
      <w:r w:rsidRPr="00791720">
        <w:tab/>
        <w:t>ignore</w:t>
      </w:r>
    </w:p>
    <w:p w14:paraId="32301F22" w14:textId="77777777" w:rsidR="00FB46AF" w:rsidRPr="00791720" w:rsidRDefault="00FB46AF" w:rsidP="00FB46AF">
      <w:pPr>
        <w:pStyle w:val="PL"/>
      </w:pPr>
      <w:r w:rsidRPr="00791720">
        <w:t>}</w:t>
      </w:r>
    </w:p>
    <w:p w14:paraId="7B2724B4" w14:textId="77777777" w:rsidR="00FB46AF" w:rsidRPr="00791720" w:rsidRDefault="00FB46AF" w:rsidP="00FB46AF">
      <w:pPr>
        <w:pStyle w:val="PL"/>
      </w:pPr>
    </w:p>
    <w:p w14:paraId="27B806ED" w14:textId="77777777" w:rsidR="00FB46AF" w:rsidRPr="00791720" w:rsidRDefault="00FB46AF" w:rsidP="00FB46AF">
      <w:pPr>
        <w:pStyle w:val="PL"/>
      </w:pPr>
      <w:r w:rsidRPr="00791720">
        <w:t>mobilitySettingsChange</w:t>
      </w:r>
      <w:r w:rsidRPr="00791720">
        <w:tab/>
        <w:t>XNAP-ELEMENTARY-PROCEDURE ::= {</w:t>
      </w:r>
    </w:p>
    <w:p w14:paraId="59EE7D8D" w14:textId="77777777" w:rsidR="00FB46AF" w:rsidRPr="00791720" w:rsidRDefault="00FB46AF" w:rsidP="00FB46AF">
      <w:pPr>
        <w:pStyle w:val="PL"/>
      </w:pPr>
      <w:r w:rsidRPr="00791720">
        <w:tab/>
        <w:t>INITIATING MESSAGE</w:t>
      </w:r>
      <w:r w:rsidRPr="00791720">
        <w:tab/>
      </w:r>
      <w:r w:rsidRPr="00791720">
        <w:tab/>
      </w:r>
      <w:r w:rsidRPr="00791720">
        <w:tab/>
      </w:r>
      <w:r w:rsidRPr="00791720">
        <w:tab/>
        <w:t>MobilityChangeRequest</w:t>
      </w:r>
    </w:p>
    <w:p w14:paraId="2D5360B1" w14:textId="77777777" w:rsidR="00FB46AF" w:rsidRPr="00791720" w:rsidRDefault="00FB46AF" w:rsidP="00FB46AF">
      <w:pPr>
        <w:pStyle w:val="PL"/>
      </w:pPr>
      <w:r w:rsidRPr="00791720">
        <w:tab/>
        <w:t>SUCCESSFUL OUTCOME</w:t>
      </w:r>
      <w:r w:rsidRPr="00791720">
        <w:tab/>
      </w:r>
      <w:r w:rsidRPr="00791720">
        <w:tab/>
      </w:r>
      <w:r w:rsidRPr="00791720">
        <w:tab/>
      </w:r>
      <w:r w:rsidRPr="00791720">
        <w:tab/>
        <w:t>MobilityChangeAcknowledge</w:t>
      </w:r>
    </w:p>
    <w:p w14:paraId="72B1314D" w14:textId="77777777" w:rsidR="00FB46AF" w:rsidRPr="00791720" w:rsidRDefault="00FB46AF" w:rsidP="00FB46AF">
      <w:pPr>
        <w:pStyle w:val="PL"/>
      </w:pPr>
      <w:r w:rsidRPr="00791720">
        <w:tab/>
        <w:t>UNSUCCESSFUL OUTCOME</w:t>
      </w:r>
      <w:r w:rsidRPr="00791720">
        <w:tab/>
      </w:r>
      <w:r w:rsidRPr="00791720">
        <w:tab/>
      </w:r>
      <w:r w:rsidRPr="00791720">
        <w:tab/>
        <w:t>MobilityChangeFailure</w:t>
      </w:r>
    </w:p>
    <w:p w14:paraId="12BD505C" w14:textId="77777777" w:rsidR="00FB46AF" w:rsidRPr="00791720" w:rsidRDefault="00FB46AF" w:rsidP="00FB46AF">
      <w:pPr>
        <w:pStyle w:val="PL"/>
      </w:pPr>
      <w:r w:rsidRPr="009555FF">
        <w:tab/>
      </w:r>
      <w:r w:rsidRPr="00791720">
        <w:t>PROCEDURE CODE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id-mobilitySettingsChange</w:t>
      </w:r>
    </w:p>
    <w:p w14:paraId="03C096CB" w14:textId="77777777" w:rsidR="00FB46AF" w:rsidRPr="00791720" w:rsidRDefault="00FB46AF" w:rsidP="00FB46AF">
      <w:pPr>
        <w:pStyle w:val="PL"/>
      </w:pPr>
      <w:r w:rsidRPr="00791720">
        <w:tab/>
        <w:t>CRITICALITY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reject</w:t>
      </w:r>
    </w:p>
    <w:p w14:paraId="0E659429" w14:textId="77777777" w:rsidR="00FB46AF" w:rsidRPr="00791720" w:rsidRDefault="00FB46AF" w:rsidP="00FB46AF">
      <w:pPr>
        <w:pStyle w:val="PL"/>
      </w:pPr>
      <w:r w:rsidRPr="00791720">
        <w:t>}</w:t>
      </w:r>
    </w:p>
    <w:p w14:paraId="69F19506" w14:textId="77777777" w:rsidR="00FB46AF" w:rsidRPr="00791720" w:rsidRDefault="00FB46AF" w:rsidP="00FB46AF">
      <w:pPr>
        <w:pStyle w:val="PL"/>
      </w:pPr>
    </w:p>
    <w:p w14:paraId="73EF06DB" w14:textId="77777777" w:rsidR="00FB46AF" w:rsidRPr="00791720" w:rsidRDefault="00FB46AF" w:rsidP="00FB46AF">
      <w:pPr>
        <w:pStyle w:val="PL"/>
      </w:pPr>
    </w:p>
    <w:p w14:paraId="33E6ED2E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accessAndMobilityIndication XNAP-</w:t>
      </w:r>
      <w:r w:rsidRPr="00F35F02">
        <w:rPr>
          <w:noProof w:val="0"/>
          <w:snapToGrid w:val="0"/>
        </w:rPr>
        <w:t>ELEMENTARY</w:t>
      </w:r>
      <w:r>
        <w:rPr>
          <w:snapToGrid w:val="0"/>
        </w:rPr>
        <w:t>-PROCEDURE ::={</w:t>
      </w:r>
    </w:p>
    <w:p w14:paraId="3D25CDA9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 xml:space="preserve">INITIATING MESSAGE </w:t>
      </w:r>
      <w:r>
        <w:rPr>
          <w:snapToGrid w:val="0"/>
        </w:rPr>
        <w:tab/>
      </w:r>
      <w:r>
        <w:rPr>
          <w:snapToGrid w:val="0"/>
        </w:rPr>
        <w:tab/>
        <w:t>AccessAndMobilityIndication</w:t>
      </w:r>
    </w:p>
    <w:p w14:paraId="6E4F9EF7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id-accessAndMobilityIndication</w:t>
      </w:r>
    </w:p>
    <w:p w14:paraId="7F924A03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 xml:space="preserve">CRITICALITY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2A2E3EAA" w14:textId="77777777" w:rsidR="00FB46AF" w:rsidRPr="00856CDF" w:rsidRDefault="00FB46AF" w:rsidP="00FB46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B26D70D" w14:textId="77777777" w:rsidR="00FB46AF" w:rsidRPr="00C863A2" w:rsidRDefault="00FB46AF" w:rsidP="00FB46AF">
      <w:pPr>
        <w:pStyle w:val="PL"/>
        <w:rPr>
          <w:snapToGrid w:val="0"/>
        </w:rPr>
      </w:pPr>
    </w:p>
    <w:p w14:paraId="2C14D8A7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  <w:lang w:eastAsia="zh-CN"/>
        </w:rPr>
        <w:t>cellTrafficTrace</w:t>
      </w:r>
      <w:r>
        <w:rPr>
          <w:snapToGrid w:val="0"/>
        </w:rPr>
        <w:t xml:space="preserve"> XNAP-ELEMENTARY-PROCEDURE ::= {</w:t>
      </w:r>
    </w:p>
    <w:p w14:paraId="36C84AB9" w14:textId="77777777" w:rsidR="00FB46AF" w:rsidRDefault="00FB46AF" w:rsidP="00FB46AF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CellTrafficTrace</w:t>
      </w:r>
    </w:p>
    <w:p w14:paraId="3CE75CB2" w14:textId="77777777" w:rsidR="00FB46AF" w:rsidRDefault="00FB46AF" w:rsidP="00FB46AF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</w:t>
      </w:r>
      <w:r>
        <w:rPr>
          <w:snapToGrid w:val="0"/>
          <w:lang w:eastAsia="zh-CN"/>
        </w:rPr>
        <w:t>cellTrafficTrace</w:t>
      </w:r>
    </w:p>
    <w:p w14:paraId="12DBE911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1988E0D5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32612F0" w14:textId="77777777" w:rsidR="00FB46AF" w:rsidRDefault="00FB46AF" w:rsidP="00FB46AF">
      <w:pPr>
        <w:pStyle w:val="PL"/>
        <w:rPr>
          <w:snapToGrid w:val="0"/>
        </w:rPr>
      </w:pPr>
    </w:p>
    <w:p w14:paraId="56B14692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 xml:space="preserve">rANMulticastGroupPaging </w:t>
      </w:r>
      <w:r>
        <w:rPr>
          <w:snapToGrid w:val="0"/>
        </w:rPr>
        <w:tab/>
        <w:t>XNAP-</w:t>
      </w:r>
      <w:r w:rsidRPr="00F35F02">
        <w:rPr>
          <w:noProof w:val="0"/>
          <w:snapToGrid w:val="0"/>
        </w:rPr>
        <w:t>ELEMENTARY</w:t>
      </w:r>
      <w:r>
        <w:rPr>
          <w:snapToGrid w:val="0"/>
        </w:rPr>
        <w:t>-PROCEDURE ::={</w:t>
      </w:r>
    </w:p>
    <w:p w14:paraId="69ED3085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 xml:space="preserve">INITIATING MESSAGE </w:t>
      </w:r>
      <w:r>
        <w:rPr>
          <w:snapToGrid w:val="0"/>
        </w:rPr>
        <w:tab/>
      </w:r>
      <w:r>
        <w:rPr>
          <w:snapToGrid w:val="0"/>
        </w:rPr>
        <w:tab/>
        <w:t>RANMulticastGroupPaging</w:t>
      </w:r>
    </w:p>
    <w:p w14:paraId="4B6B4438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id-RANMulticastGroupPaging</w:t>
      </w:r>
    </w:p>
    <w:p w14:paraId="6D24F361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 xml:space="preserve">CRITICALITY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3D99C4AD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F1B052D" w14:textId="77777777" w:rsidR="00FB46AF" w:rsidRDefault="00FB46AF" w:rsidP="00FB46AF">
      <w:pPr>
        <w:pStyle w:val="PL"/>
        <w:rPr>
          <w:snapToGrid w:val="0"/>
        </w:rPr>
      </w:pPr>
    </w:p>
    <w:p w14:paraId="5AA27181" w14:textId="77777777" w:rsidR="00FB46AF" w:rsidRDefault="00FB46AF" w:rsidP="00FB46AF">
      <w:pPr>
        <w:pStyle w:val="PL"/>
        <w:rPr>
          <w:snapToGrid w:val="0"/>
        </w:rPr>
      </w:pPr>
      <w:r w:rsidRPr="004D3C53">
        <w:rPr>
          <w:snapToGrid w:val="0"/>
        </w:rPr>
        <w:t>scgFailureInformationReport</w:t>
      </w:r>
      <w:r>
        <w:rPr>
          <w:snapToGrid w:val="0"/>
        </w:rPr>
        <w:t xml:space="preserve"> XNAP-</w:t>
      </w:r>
      <w:r w:rsidRPr="00F35F02">
        <w:rPr>
          <w:noProof w:val="0"/>
          <w:snapToGrid w:val="0"/>
        </w:rPr>
        <w:t>ELEMENTARY</w:t>
      </w:r>
      <w:r>
        <w:rPr>
          <w:snapToGrid w:val="0"/>
        </w:rPr>
        <w:t>-PROCEDURE ::={</w:t>
      </w:r>
    </w:p>
    <w:p w14:paraId="24E939C2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 xml:space="preserve">INITIATING MESSAGE </w:t>
      </w:r>
      <w:r>
        <w:rPr>
          <w:snapToGrid w:val="0"/>
        </w:rPr>
        <w:tab/>
      </w:r>
      <w:r>
        <w:rPr>
          <w:snapToGrid w:val="0"/>
        </w:rPr>
        <w:tab/>
        <w:t>S</w:t>
      </w:r>
      <w:r w:rsidRPr="00F14B52">
        <w:rPr>
          <w:snapToGrid w:val="0"/>
        </w:rPr>
        <w:t>cgFailureInformationReport</w:t>
      </w:r>
    </w:p>
    <w:p w14:paraId="22597D6D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</w:t>
      </w:r>
      <w:r w:rsidRPr="00F14B52">
        <w:rPr>
          <w:snapToGrid w:val="0"/>
        </w:rPr>
        <w:t>scgFailureInformationReport</w:t>
      </w:r>
    </w:p>
    <w:p w14:paraId="5E2D900B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 xml:space="preserve">CRITICALITY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14FBE0D9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DED990F" w14:textId="77777777" w:rsidR="00FB46AF" w:rsidRDefault="00FB46AF" w:rsidP="00FB46AF">
      <w:pPr>
        <w:pStyle w:val="PL"/>
        <w:rPr>
          <w:snapToGrid w:val="0"/>
        </w:rPr>
      </w:pPr>
    </w:p>
    <w:p w14:paraId="3F159F14" w14:textId="77777777" w:rsidR="00FB46AF" w:rsidRDefault="00FB46AF" w:rsidP="00FB46AF">
      <w:pPr>
        <w:pStyle w:val="PL"/>
        <w:rPr>
          <w:snapToGrid w:val="0"/>
        </w:rPr>
      </w:pPr>
      <w:r w:rsidRPr="004D3C53">
        <w:rPr>
          <w:snapToGrid w:val="0"/>
        </w:rPr>
        <w:t>scgFailure</w:t>
      </w:r>
      <w:r w:rsidRPr="000F3396">
        <w:rPr>
          <w:snapToGrid w:val="0"/>
        </w:rPr>
        <w:t>Transfer</w:t>
      </w:r>
      <w:r>
        <w:rPr>
          <w:snapToGrid w:val="0"/>
        </w:rPr>
        <w:t xml:space="preserve"> XNAP-</w:t>
      </w:r>
      <w:r w:rsidRPr="00F35F02">
        <w:rPr>
          <w:noProof w:val="0"/>
          <w:snapToGrid w:val="0"/>
        </w:rPr>
        <w:t>ELEMENTARY</w:t>
      </w:r>
      <w:r>
        <w:rPr>
          <w:snapToGrid w:val="0"/>
        </w:rPr>
        <w:t>-PROCEDURE ::={</w:t>
      </w:r>
    </w:p>
    <w:p w14:paraId="3B8498CF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 xml:space="preserve">INITIATING MESSAGE </w:t>
      </w:r>
      <w:r>
        <w:rPr>
          <w:snapToGrid w:val="0"/>
        </w:rPr>
        <w:tab/>
      </w:r>
      <w:r>
        <w:rPr>
          <w:snapToGrid w:val="0"/>
        </w:rPr>
        <w:tab/>
        <w:t>Scg</w:t>
      </w:r>
      <w:r w:rsidRPr="004D3C53">
        <w:rPr>
          <w:snapToGrid w:val="0"/>
        </w:rPr>
        <w:t>Failure</w:t>
      </w:r>
      <w:r w:rsidRPr="000F3396">
        <w:rPr>
          <w:snapToGrid w:val="0"/>
        </w:rPr>
        <w:t>Transfer</w:t>
      </w:r>
    </w:p>
    <w:p w14:paraId="68E70F2B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</w:t>
      </w:r>
      <w:r w:rsidRPr="00D04894">
        <w:rPr>
          <w:snapToGrid w:val="0"/>
        </w:rPr>
        <w:t>scgFailureTransfer</w:t>
      </w:r>
    </w:p>
    <w:p w14:paraId="033DD9E3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 xml:space="preserve">CRITICALITY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76DC9734" w14:textId="77777777" w:rsidR="00FB46AF" w:rsidRPr="00856CDF" w:rsidRDefault="00FB46AF" w:rsidP="00FB46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7A19983" w14:textId="77777777" w:rsidR="00FB46AF" w:rsidRDefault="00FB46AF" w:rsidP="00FB46AF">
      <w:pPr>
        <w:pStyle w:val="PL"/>
        <w:snapToGrid w:val="0"/>
        <w:rPr>
          <w:rFonts w:cs="Courier New"/>
          <w:snapToGrid w:val="0"/>
          <w:szCs w:val="16"/>
          <w:lang w:val="en-US" w:eastAsia="zh-CN"/>
        </w:rPr>
      </w:pPr>
    </w:p>
    <w:p w14:paraId="5D8AE51E" w14:textId="77777777" w:rsidR="00FB46AF" w:rsidRPr="00867CF7" w:rsidRDefault="00FB46AF" w:rsidP="00FB46AF">
      <w:pPr>
        <w:pStyle w:val="PL"/>
        <w:snapToGrid w:val="0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>f1</w:t>
      </w:r>
      <w:r w:rsidRPr="00867CF7">
        <w:rPr>
          <w:rFonts w:cs="Courier New"/>
          <w:szCs w:val="16"/>
          <w:lang w:eastAsia="ja-JP"/>
        </w:rPr>
        <w:t>C</w:t>
      </w:r>
      <w:r w:rsidRPr="00867CF7">
        <w:rPr>
          <w:rFonts w:cs="Courier New"/>
          <w:szCs w:val="16"/>
          <w:lang w:val="en-US" w:eastAsia="zh-CN"/>
        </w:rPr>
        <w:t>Traffic</w:t>
      </w:r>
      <w:r w:rsidRPr="00867CF7">
        <w:rPr>
          <w:rFonts w:cs="Courier New"/>
          <w:szCs w:val="16"/>
          <w:lang w:eastAsia="ja-JP"/>
        </w:rPr>
        <w:t>Transfer</w:t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>
        <w:rPr>
          <w:rFonts w:eastAsia="DengXian" w:cs="Courier New"/>
          <w:snapToGrid w:val="0"/>
          <w:szCs w:val="16"/>
          <w:lang w:val="en-US" w:eastAsia="zh-CN"/>
        </w:rPr>
        <w:tab/>
      </w:r>
      <w:r>
        <w:rPr>
          <w:rFonts w:eastAsia="DengXian" w:cs="Courier New"/>
          <w:snapToGrid w:val="0"/>
          <w:szCs w:val="16"/>
          <w:lang w:val="en-US"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>XNAP-ELEMENTARY-PROCEDURE ::= {</w:t>
      </w:r>
    </w:p>
    <w:p w14:paraId="3484A862" w14:textId="77777777" w:rsidR="00FB46AF" w:rsidRPr="00867CF7" w:rsidRDefault="00FB46AF" w:rsidP="00FB46AF">
      <w:pPr>
        <w:pStyle w:val="PL"/>
        <w:snapToGrid w:val="0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eastAsia="DengXian" w:cs="Courier New"/>
          <w:snapToGrid w:val="0"/>
          <w:szCs w:val="16"/>
          <w:lang w:eastAsia="zh-CN"/>
        </w:rPr>
        <w:tab/>
        <w:t>INITIATING MESSAGE</w:t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val="en-US" w:eastAsia="zh-CN"/>
        </w:rPr>
        <w:t>F</w:t>
      </w:r>
      <w:r w:rsidRPr="00867CF7">
        <w:rPr>
          <w:rFonts w:cs="Courier New"/>
          <w:snapToGrid w:val="0"/>
          <w:szCs w:val="16"/>
          <w:lang w:val="en-US" w:eastAsia="zh-CN"/>
        </w:rPr>
        <w:t>1</w:t>
      </w:r>
      <w:r w:rsidRPr="00867CF7">
        <w:rPr>
          <w:rFonts w:cs="Courier New"/>
          <w:szCs w:val="16"/>
          <w:lang w:eastAsia="ja-JP"/>
        </w:rPr>
        <w:t>C</w:t>
      </w:r>
      <w:r w:rsidRPr="00867CF7">
        <w:rPr>
          <w:rFonts w:cs="Courier New"/>
          <w:szCs w:val="16"/>
          <w:lang w:val="en-US" w:eastAsia="zh-CN"/>
        </w:rPr>
        <w:t>Traffic</w:t>
      </w:r>
      <w:r w:rsidRPr="00867CF7">
        <w:rPr>
          <w:rFonts w:cs="Courier New"/>
          <w:szCs w:val="16"/>
          <w:lang w:eastAsia="ja-JP"/>
        </w:rPr>
        <w:t>Transfer</w:t>
      </w:r>
    </w:p>
    <w:p w14:paraId="603C9470" w14:textId="77777777" w:rsidR="00FB46AF" w:rsidRPr="00867CF7" w:rsidRDefault="00FB46AF" w:rsidP="00FB46AF">
      <w:pPr>
        <w:pStyle w:val="PL"/>
        <w:snapToGrid w:val="0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eastAsia="DengXian" w:cs="Courier New"/>
          <w:snapToGrid w:val="0"/>
          <w:szCs w:val="16"/>
          <w:lang w:eastAsia="zh-CN"/>
        </w:rPr>
        <w:tab/>
        <w:t>PROCEDURE CODE</w:t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  <w:t>id-</w:t>
      </w:r>
      <w:r w:rsidRPr="00867CF7">
        <w:rPr>
          <w:rFonts w:cs="Courier New"/>
          <w:snapToGrid w:val="0"/>
          <w:szCs w:val="16"/>
          <w:lang w:val="en-US" w:eastAsia="zh-CN"/>
        </w:rPr>
        <w:t>f1</w:t>
      </w:r>
      <w:r w:rsidRPr="00867CF7">
        <w:rPr>
          <w:rFonts w:cs="Courier New"/>
          <w:szCs w:val="16"/>
          <w:lang w:eastAsia="ja-JP"/>
        </w:rPr>
        <w:t>C</w:t>
      </w:r>
      <w:r w:rsidRPr="00867CF7">
        <w:rPr>
          <w:rFonts w:cs="Courier New"/>
          <w:szCs w:val="16"/>
          <w:lang w:val="en-US" w:eastAsia="zh-CN"/>
        </w:rPr>
        <w:t>Traffic</w:t>
      </w:r>
      <w:r w:rsidRPr="00867CF7">
        <w:rPr>
          <w:rFonts w:cs="Courier New"/>
          <w:szCs w:val="16"/>
          <w:lang w:eastAsia="ja-JP"/>
        </w:rPr>
        <w:t>Transfer</w:t>
      </w:r>
    </w:p>
    <w:p w14:paraId="0F17688E" w14:textId="77777777" w:rsidR="00FB46AF" w:rsidRPr="00867CF7" w:rsidRDefault="00FB46AF" w:rsidP="00FB46AF">
      <w:pPr>
        <w:pStyle w:val="PL"/>
        <w:snapToGrid w:val="0"/>
        <w:rPr>
          <w:rFonts w:eastAsia="DengXian" w:cs="Courier New"/>
          <w:snapToGrid w:val="0"/>
          <w:szCs w:val="16"/>
          <w:lang w:val="en-US" w:eastAsia="zh-CN"/>
        </w:rPr>
      </w:pPr>
      <w:r w:rsidRPr="00867CF7">
        <w:rPr>
          <w:rFonts w:eastAsia="DengXian" w:cs="Courier New"/>
          <w:snapToGrid w:val="0"/>
          <w:szCs w:val="16"/>
          <w:lang w:eastAsia="zh-CN"/>
        </w:rPr>
        <w:tab/>
        <w:t>CRITICALITY</w:t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>
        <w:rPr>
          <w:rFonts w:cs="Courier New" w:hint="eastAsia"/>
          <w:snapToGrid w:val="0"/>
          <w:szCs w:val="16"/>
          <w:lang w:val="en-US" w:eastAsia="zh-CN"/>
        </w:rPr>
        <w:t>reject</w:t>
      </w:r>
    </w:p>
    <w:p w14:paraId="1012B73A" w14:textId="77777777" w:rsidR="00FB46AF" w:rsidRPr="00867CF7" w:rsidRDefault="00FB46AF" w:rsidP="00FB46AF">
      <w:pPr>
        <w:pStyle w:val="PL"/>
        <w:snapToGrid w:val="0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eastAsia="DengXian" w:cs="Courier New"/>
          <w:snapToGrid w:val="0"/>
          <w:szCs w:val="16"/>
          <w:lang w:eastAsia="zh-CN"/>
        </w:rPr>
        <w:t>}</w:t>
      </w:r>
    </w:p>
    <w:p w14:paraId="390BE2EB" w14:textId="77777777" w:rsidR="00FB46AF" w:rsidRPr="00867CF7" w:rsidRDefault="00FB46AF" w:rsidP="00FB46AF">
      <w:pPr>
        <w:pStyle w:val="PL"/>
        <w:rPr>
          <w:rFonts w:cs="Courier New"/>
          <w:snapToGrid w:val="0"/>
          <w:szCs w:val="16"/>
        </w:rPr>
      </w:pPr>
    </w:p>
    <w:p w14:paraId="180D29B7" w14:textId="77777777" w:rsidR="00FB46AF" w:rsidRPr="00867CF7" w:rsidRDefault="00FB46AF" w:rsidP="00FB46AF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iABTransportMigrationManagement XNAP-</w:t>
      </w:r>
      <w:r w:rsidRPr="00867CF7">
        <w:rPr>
          <w:rFonts w:cs="Courier New"/>
          <w:noProof w:val="0"/>
          <w:snapToGrid w:val="0"/>
          <w:szCs w:val="16"/>
        </w:rPr>
        <w:t>ELEMENTARY</w:t>
      </w:r>
      <w:r w:rsidRPr="00867CF7">
        <w:rPr>
          <w:rFonts w:cs="Courier New"/>
          <w:snapToGrid w:val="0"/>
          <w:szCs w:val="16"/>
        </w:rPr>
        <w:t>-PROCEDURE ::={</w:t>
      </w:r>
    </w:p>
    <w:p w14:paraId="4C060AE0" w14:textId="77777777" w:rsidR="00FB46AF" w:rsidRPr="00867CF7" w:rsidRDefault="00FB46AF" w:rsidP="00FB46AF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cs="Courier New"/>
          <w:snapToGrid w:val="0"/>
          <w:szCs w:val="16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>INITIATING MESSAGE</w:t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IAB</w:t>
      </w:r>
      <w:r w:rsidRPr="00867CF7">
        <w:rPr>
          <w:rFonts w:cs="Courier New"/>
          <w:snapToGrid w:val="0"/>
          <w:szCs w:val="16"/>
        </w:rPr>
        <w:t>TransportMigrationManagementRequest</w:t>
      </w:r>
    </w:p>
    <w:p w14:paraId="1EDC1276" w14:textId="77777777" w:rsidR="00FB46AF" w:rsidRPr="00867CF7" w:rsidRDefault="00FB46AF" w:rsidP="00FB46AF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eastAsia="DengXian" w:cs="Courier New"/>
          <w:snapToGrid w:val="0"/>
          <w:szCs w:val="16"/>
          <w:lang w:eastAsia="zh-CN"/>
        </w:rPr>
        <w:tab/>
        <w:t>SUCCESSFUL OUTCOME</w:t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IAB</w:t>
      </w:r>
      <w:r w:rsidRPr="00867CF7">
        <w:rPr>
          <w:rFonts w:cs="Courier New"/>
          <w:snapToGrid w:val="0"/>
          <w:szCs w:val="16"/>
        </w:rPr>
        <w:t>TransportMigrationManagementResponse</w:t>
      </w:r>
    </w:p>
    <w:p w14:paraId="7BBCFF99" w14:textId="77777777" w:rsidR="00FB46AF" w:rsidRDefault="00FB46AF" w:rsidP="00FB46AF">
      <w:pPr>
        <w:pStyle w:val="PL"/>
        <w:rPr>
          <w:rFonts w:cs="Courier New"/>
          <w:snapToGrid w:val="0"/>
          <w:szCs w:val="16"/>
          <w:lang w:eastAsia="zh-CN"/>
        </w:rPr>
      </w:pPr>
      <w:r>
        <w:rPr>
          <w:rFonts w:cs="Courier New"/>
          <w:snapToGrid w:val="0"/>
          <w:szCs w:val="16"/>
        </w:rPr>
        <w:tab/>
        <w:t>UNSUCCESSFUL OUTCOME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  <w:lang w:eastAsia="zh-CN"/>
        </w:rPr>
        <w:t>IAB</w:t>
      </w:r>
      <w:r>
        <w:rPr>
          <w:rFonts w:cs="Courier New"/>
          <w:snapToGrid w:val="0"/>
          <w:szCs w:val="16"/>
        </w:rPr>
        <w:t>TransportMigrationManagementReject</w:t>
      </w:r>
    </w:p>
    <w:p w14:paraId="1CA67C68" w14:textId="77777777" w:rsidR="00FB46AF" w:rsidRPr="00867CF7" w:rsidRDefault="00FB46AF" w:rsidP="00FB46AF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eastAsia="DengXian" w:cs="Courier New"/>
          <w:snapToGrid w:val="0"/>
          <w:szCs w:val="16"/>
          <w:lang w:eastAsia="zh-CN"/>
        </w:rPr>
        <w:tab/>
        <w:t>PROCEDURE CODE</w:t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</w:rPr>
        <w:t>id-</w:t>
      </w:r>
      <w:r w:rsidRPr="00867CF7">
        <w:rPr>
          <w:rFonts w:cs="Courier New"/>
          <w:snapToGrid w:val="0"/>
          <w:szCs w:val="16"/>
          <w:lang w:eastAsia="zh-CN"/>
        </w:rPr>
        <w:t>iAB</w:t>
      </w:r>
      <w:r w:rsidRPr="00867CF7">
        <w:rPr>
          <w:rFonts w:cs="Courier New"/>
          <w:snapToGrid w:val="0"/>
          <w:szCs w:val="16"/>
        </w:rPr>
        <w:t>TransportMigrationManagement</w:t>
      </w:r>
    </w:p>
    <w:p w14:paraId="39FF63F2" w14:textId="77777777" w:rsidR="00FB46AF" w:rsidRPr="00867CF7" w:rsidRDefault="00FB46AF" w:rsidP="00FB46AF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eastAsia="DengXian" w:cs="Courier New"/>
          <w:snapToGrid w:val="0"/>
          <w:szCs w:val="16"/>
          <w:lang w:eastAsia="zh-CN"/>
        </w:rPr>
        <w:tab/>
        <w:t>CRITICALITY</w:t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  <w:t>reject</w:t>
      </w:r>
    </w:p>
    <w:p w14:paraId="15A9FD4E" w14:textId="77777777" w:rsidR="00FB46AF" w:rsidRPr="00867CF7" w:rsidRDefault="00FB46AF" w:rsidP="00FB46AF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35674A44" w14:textId="77777777" w:rsidR="00FB46AF" w:rsidRPr="00867CF7" w:rsidRDefault="00FB46AF" w:rsidP="00FB46AF">
      <w:pPr>
        <w:pStyle w:val="PL"/>
        <w:rPr>
          <w:rFonts w:cs="Courier New"/>
          <w:snapToGrid w:val="0"/>
          <w:szCs w:val="16"/>
        </w:rPr>
      </w:pPr>
    </w:p>
    <w:p w14:paraId="5698DDA1" w14:textId="77777777" w:rsidR="00FB46AF" w:rsidRPr="00867CF7" w:rsidRDefault="00FB46AF" w:rsidP="00FB46AF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iABTransportMigrationModification XNAP-</w:t>
      </w:r>
      <w:r w:rsidRPr="00867CF7">
        <w:rPr>
          <w:rFonts w:cs="Courier New"/>
          <w:noProof w:val="0"/>
          <w:snapToGrid w:val="0"/>
          <w:szCs w:val="16"/>
        </w:rPr>
        <w:t>ELEMENTARY</w:t>
      </w:r>
      <w:r w:rsidRPr="00867CF7">
        <w:rPr>
          <w:rFonts w:cs="Courier New"/>
          <w:snapToGrid w:val="0"/>
          <w:szCs w:val="16"/>
        </w:rPr>
        <w:t>-PROCEDURE ::={</w:t>
      </w:r>
    </w:p>
    <w:p w14:paraId="417B5BE7" w14:textId="77777777" w:rsidR="00FB46AF" w:rsidRPr="00867CF7" w:rsidRDefault="00FB46AF" w:rsidP="00FB46AF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cs="Courier New"/>
          <w:snapToGrid w:val="0"/>
          <w:szCs w:val="16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>INITIATING MESSAGE</w:t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IAB</w:t>
      </w:r>
      <w:r w:rsidRPr="00867CF7">
        <w:rPr>
          <w:rFonts w:cs="Courier New"/>
          <w:snapToGrid w:val="0"/>
          <w:szCs w:val="16"/>
        </w:rPr>
        <w:t>TransportMigrationModificationRequest</w:t>
      </w:r>
    </w:p>
    <w:p w14:paraId="348194C5" w14:textId="77777777" w:rsidR="00FB46AF" w:rsidRPr="00867CF7" w:rsidRDefault="00FB46AF" w:rsidP="00FB46AF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eastAsia="DengXian" w:cs="Courier New"/>
          <w:snapToGrid w:val="0"/>
          <w:szCs w:val="16"/>
          <w:lang w:eastAsia="zh-CN"/>
        </w:rPr>
        <w:tab/>
        <w:t>SUCCESSFUL OUTCOME</w:t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IAB</w:t>
      </w:r>
      <w:r w:rsidRPr="00867CF7">
        <w:rPr>
          <w:rFonts w:cs="Courier New"/>
          <w:snapToGrid w:val="0"/>
          <w:szCs w:val="16"/>
        </w:rPr>
        <w:t>TransportMigrationModificationResponse</w:t>
      </w:r>
    </w:p>
    <w:p w14:paraId="6A3519F6" w14:textId="77777777" w:rsidR="00FB46AF" w:rsidRPr="00867CF7" w:rsidRDefault="00FB46AF" w:rsidP="00FB46AF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eastAsia="DengXian" w:cs="Courier New"/>
          <w:snapToGrid w:val="0"/>
          <w:szCs w:val="16"/>
          <w:lang w:eastAsia="zh-CN"/>
        </w:rPr>
        <w:tab/>
        <w:t>PROCEDURE CODE</w:t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</w:rPr>
        <w:t>id-</w:t>
      </w:r>
      <w:r w:rsidRPr="00867CF7">
        <w:rPr>
          <w:rFonts w:cs="Courier New"/>
          <w:snapToGrid w:val="0"/>
          <w:szCs w:val="16"/>
          <w:lang w:eastAsia="zh-CN"/>
        </w:rPr>
        <w:t>iAB</w:t>
      </w:r>
      <w:r w:rsidRPr="00867CF7">
        <w:rPr>
          <w:rFonts w:cs="Courier New"/>
          <w:snapToGrid w:val="0"/>
          <w:szCs w:val="16"/>
        </w:rPr>
        <w:t>TransportMigrationModification</w:t>
      </w:r>
    </w:p>
    <w:p w14:paraId="1231EEC0" w14:textId="77777777" w:rsidR="00FB46AF" w:rsidRPr="00867CF7" w:rsidRDefault="00FB46AF" w:rsidP="00FB46AF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eastAsia="DengXian" w:cs="Courier New"/>
          <w:snapToGrid w:val="0"/>
          <w:szCs w:val="16"/>
          <w:lang w:eastAsia="zh-CN"/>
        </w:rPr>
        <w:tab/>
        <w:t>CRITICALITY</w:t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  <w:t>reject</w:t>
      </w:r>
    </w:p>
    <w:p w14:paraId="20A1034F" w14:textId="77777777" w:rsidR="00FB46AF" w:rsidRPr="00867CF7" w:rsidRDefault="00FB46AF" w:rsidP="00FB46AF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5C08B315" w14:textId="77777777" w:rsidR="00FB46AF" w:rsidRPr="00867CF7" w:rsidRDefault="00FB46AF" w:rsidP="00FB46AF">
      <w:pPr>
        <w:pStyle w:val="PL"/>
        <w:rPr>
          <w:snapToGrid w:val="0"/>
        </w:rPr>
      </w:pPr>
    </w:p>
    <w:p w14:paraId="54CB0E1C" w14:textId="77777777" w:rsidR="00FB46AF" w:rsidRPr="00867CF7" w:rsidRDefault="00FB46AF" w:rsidP="00FB46AF">
      <w:pPr>
        <w:pStyle w:val="PL"/>
        <w:rPr>
          <w:snapToGrid w:val="0"/>
        </w:rPr>
      </w:pPr>
      <w:r w:rsidRPr="00867CF7">
        <w:rPr>
          <w:snapToGrid w:val="0"/>
          <w:lang w:val="en-US"/>
        </w:rPr>
        <w:t xml:space="preserve">iABResourceCoordination </w:t>
      </w:r>
      <w:r w:rsidRPr="00867CF7">
        <w:rPr>
          <w:snapToGrid w:val="0"/>
        </w:rPr>
        <w:t>XNAP-ELEMENTARY-PROCEDURE ::={</w:t>
      </w:r>
    </w:p>
    <w:p w14:paraId="0CE92E14" w14:textId="77777777" w:rsidR="00FB46AF" w:rsidRPr="00867CF7" w:rsidRDefault="00FB46AF" w:rsidP="00FB46AF">
      <w:pPr>
        <w:pStyle w:val="PL"/>
        <w:rPr>
          <w:rFonts w:eastAsia="DengXian"/>
          <w:snapToGrid w:val="0"/>
        </w:rPr>
      </w:pPr>
      <w:r w:rsidRPr="00867CF7">
        <w:rPr>
          <w:rFonts w:eastAsia="DengXian"/>
          <w:snapToGrid w:val="0"/>
        </w:rPr>
        <w:lastRenderedPageBreak/>
        <w:tab/>
        <w:t>INITIATING MESSAGE</w:t>
      </w:r>
      <w:r w:rsidRPr="00867CF7">
        <w:rPr>
          <w:rFonts w:eastAsia="DengXian"/>
          <w:snapToGrid w:val="0"/>
        </w:rPr>
        <w:tab/>
      </w:r>
      <w:r w:rsidRPr="00867CF7">
        <w:rPr>
          <w:rFonts w:eastAsia="DengXian"/>
          <w:snapToGrid w:val="0"/>
        </w:rPr>
        <w:tab/>
      </w:r>
      <w:r w:rsidRPr="00867CF7">
        <w:rPr>
          <w:snapToGrid w:val="0"/>
        </w:rPr>
        <w:t>IAB</w:t>
      </w:r>
      <w:r w:rsidRPr="00867CF7">
        <w:rPr>
          <w:snapToGrid w:val="0"/>
          <w:lang w:val="en-US"/>
        </w:rPr>
        <w:t>ResourceCoordination</w:t>
      </w:r>
      <w:r w:rsidRPr="00867CF7">
        <w:rPr>
          <w:snapToGrid w:val="0"/>
        </w:rPr>
        <w:t>Request</w:t>
      </w:r>
    </w:p>
    <w:p w14:paraId="689969F0" w14:textId="77777777" w:rsidR="00FB46AF" w:rsidRPr="00867CF7" w:rsidRDefault="00FB46AF" w:rsidP="00FB46AF">
      <w:pPr>
        <w:pStyle w:val="PL"/>
        <w:rPr>
          <w:rFonts w:eastAsia="DengXian"/>
          <w:snapToGrid w:val="0"/>
        </w:rPr>
      </w:pPr>
      <w:r w:rsidRPr="00867CF7">
        <w:rPr>
          <w:rFonts w:eastAsia="DengXian"/>
          <w:snapToGrid w:val="0"/>
        </w:rPr>
        <w:tab/>
        <w:t>SUCCESSFUL OUTCOME</w:t>
      </w:r>
      <w:r w:rsidRPr="00867CF7">
        <w:rPr>
          <w:rFonts w:eastAsia="DengXian"/>
          <w:snapToGrid w:val="0"/>
        </w:rPr>
        <w:tab/>
      </w:r>
      <w:r w:rsidRPr="00867CF7">
        <w:rPr>
          <w:rFonts w:eastAsia="DengXian"/>
          <w:snapToGrid w:val="0"/>
        </w:rPr>
        <w:tab/>
      </w:r>
      <w:r w:rsidRPr="00867CF7">
        <w:rPr>
          <w:snapToGrid w:val="0"/>
        </w:rPr>
        <w:t>IAB</w:t>
      </w:r>
      <w:r w:rsidRPr="00867CF7">
        <w:rPr>
          <w:snapToGrid w:val="0"/>
          <w:lang w:val="en-US"/>
        </w:rPr>
        <w:t>ResourceCoordination</w:t>
      </w:r>
      <w:r w:rsidRPr="00867CF7">
        <w:rPr>
          <w:snapToGrid w:val="0"/>
        </w:rPr>
        <w:t>Response</w:t>
      </w:r>
    </w:p>
    <w:p w14:paraId="608210A0" w14:textId="77777777" w:rsidR="00FB46AF" w:rsidRPr="00867CF7" w:rsidRDefault="00FB46AF" w:rsidP="00FB46AF">
      <w:pPr>
        <w:pStyle w:val="PL"/>
        <w:rPr>
          <w:rFonts w:eastAsia="DengXian"/>
          <w:snapToGrid w:val="0"/>
        </w:rPr>
      </w:pPr>
      <w:r w:rsidRPr="00867CF7">
        <w:rPr>
          <w:rFonts w:eastAsia="DengXian"/>
          <w:snapToGrid w:val="0"/>
        </w:rPr>
        <w:tab/>
        <w:t>PROCEDURE CODE</w:t>
      </w:r>
      <w:r w:rsidRPr="00867CF7">
        <w:rPr>
          <w:rFonts w:eastAsia="DengXian"/>
          <w:snapToGrid w:val="0"/>
        </w:rPr>
        <w:tab/>
      </w:r>
      <w:r w:rsidRPr="00867CF7">
        <w:rPr>
          <w:rFonts w:eastAsia="DengXian"/>
          <w:snapToGrid w:val="0"/>
        </w:rPr>
        <w:tab/>
      </w:r>
      <w:r w:rsidRPr="00867CF7">
        <w:rPr>
          <w:rFonts w:eastAsia="DengXian"/>
          <w:snapToGrid w:val="0"/>
        </w:rPr>
        <w:tab/>
      </w:r>
      <w:r w:rsidRPr="00867CF7">
        <w:rPr>
          <w:snapToGrid w:val="0"/>
        </w:rPr>
        <w:t>id-iAB</w:t>
      </w:r>
      <w:r w:rsidRPr="00867CF7">
        <w:rPr>
          <w:snapToGrid w:val="0"/>
          <w:lang w:val="en-US"/>
        </w:rPr>
        <w:t>ResourceCoordination</w:t>
      </w:r>
    </w:p>
    <w:p w14:paraId="78C4AE4D" w14:textId="77777777" w:rsidR="00FB46AF" w:rsidRPr="00867CF7" w:rsidRDefault="00FB46AF" w:rsidP="00FB46AF">
      <w:pPr>
        <w:pStyle w:val="PL"/>
        <w:rPr>
          <w:noProof w:val="0"/>
          <w:snapToGrid w:val="0"/>
        </w:rPr>
      </w:pPr>
      <w:r w:rsidRPr="00867CF7">
        <w:rPr>
          <w:noProof w:val="0"/>
          <w:snapToGrid w:val="0"/>
        </w:rPr>
        <w:tab/>
        <w:t>CRITICALITY</w:t>
      </w:r>
      <w:r w:rsidRPr="00867CF7">
        <w:rPr>
          <w:noProof w:val="0"/>
          <w:snapToGrid w:val="0"/>
        </w:rPr>
        <w:tab/>
      </w:r>
      <w:r w:rsidRPr="00867CF7">
        <w:rPr>
          <w:noProof w:val="0"/>
          <w:snapToGrid w:val="0"/>
        </w:rPr>
        <w:tab/>
      </w:r>
      <w:r w:rsidRPr="00867CF7">
        <w:rPr>
          <w:noProof w:val="0"/>
          <w:snapToGrid w:val="0"/>
        </w:rPr>
        <w:tab/>
      </w:r>
      <w:r w:rsidRPr="00867CF7">
        <w:rPr>
          <w:noProof w:val="0"/>
          <w:snapToGrid w:val="0"/>
        </w:rPr>
        <w:tab/>
        <w:t>reject</w:t>
      </w:r>
    </w:p>
    <w:p w14:paraId="2C5FBA8F" w14:textId="77777777" w:rsidR="00FB46AF" w:rsidRPr="00867CF7" w:rsidRDefault="00FB46AF" w:rsidP="00FB46AF">
      <w:pPr>
        <w:pStyle w:val="PL"/>
        <w:rPr>
          <w:noProof w:val="0"/>
          <w:snapToGrid w:val="0"/>
        </w:rPr>
      </w:pPr>
      <w:r w:rsidRPr="00867CF7">
        <w:rPr>
          <w:noProof w:val="0"/>
          <w:snapToGrid w:val="0"/>
        </w:rPr>
        <w:t>}</w:t>
      </w:r>
    </w:p>
    <w:p w14:paraId="6F84B9B7" w14:textId="77777777" w:rsidR="00FB46AF" w:rsidRDefault="00FB46AF" w:rsidP="00FB46AF">
      <w:pPr>
        <w:pStyle w:val="PL"/>
        <w:rPr>
          <w:snapToGrid w:val="0"/>
        </w:rPr>
      </w:pPr>
    </w:p>
    <w:p w14:paraId="51D5A368" w14:textId="77777777" w:rsidR="00FB46AF" w:rsidRDefault="00FB46AF" w:rsidP="00FB46AF">
      <w:pPr>
        <w:pStyle w:val="PL"/>
        <w:rPr>
          <w:snapToGrid w:val="0"/>
        </w:rPr>
      </w:pPr>
      <w:bookmarkStart w:id="186" w:name="_Hlk54166421"/>
      <w:r w:rsidRPr="007B400C">
        <w:rPr>
          <w:snapToGrid w:val="0"/>
        </w:rPr>
        <w:t>retrieveUEContextConfirm</w:t>
      </w:r>
      <w:bookmarkEnd w:id="186"/>
      <w:r>
        <w:rPr>
          <w:snapToGrid w:val="0"/>
        </w:rPr>
        <w:tab/>
        <w:t>XNAP-</w:t>
      </w:r>
      <w:r w:rsidRPr="00F35F02">
        <w:rPr>
          <w:noProof w:val="0"/>
          <w:snapToGrid w:val="0"/>
        </w:rPr>
        <w:t>ELEMENTARY</w:t>
      </w:r>
      <w:r>
        <w:rPr>
          <w:snapToGrid w:val="0"/>
        </w:rPr>
        <w:t>-PROCEDURE ::={</w:t>
      </w:r>
    </w:p>
    <w:p w14:paraId="0BEAA56D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 xml:space="preserve">INITIATING MESSAGE </w:t>
      </w:r>
      <w:r>
        <w:rPr>
          <w:snapToGrid w:val="0"/>
        </w:rPr>
        <w:tab/>
      </w:r>
      <w:r>
        <w:rPr>
          <w:snapToGrid w:val="0"/>
        </w:rPr>
        <w:tab/>
        <w:t>R</w:t>
      </w:r>
      <w:r w:rsidRPr="007B400C">
        <w:rPr>
          <w:snapToGrid w:val="0"/>
        </w:rPr>
        <w:t>etrieveUEContextConfirm</w:t>
      </w:r>
    </w:p>
    <w:p w14:paraId="43D8F581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</w:t>
      </w:r>
      <w:r w:rsidRPr="007B400C">
        <w:rPr>
          <w:snapToGrid w:val="0"/>
        </w:rPr>
        <w:t>retrieveUEContextConfirm</w:t>
      </w:r>
    </w:p>
    <w:p w14:paraId="754F2476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 xml:space="preserve">CRITICALITY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7836B175" w14:textId="77777777" w:rsidR="00FB46AF" w:rsidRPr="00856CDF" w:rsidRDefault="00FB46AF" w:rsidP="00FB46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542D99A" w14:textId="77777777" w:rsidR="00FB46AF" w:rsidRDefault="00FB46AF" w:rsidP="00FB46AF">
      <w:pPr>
        <w:pStyle w:val="PL"/>
        <w:rPr>
          <w:snapToGrid w:val="0"/>
        </w:rPr>
      </w:pPr>
    </w:p>
    <w:p w14:paraId="50A2CBC6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cPCCancel XNAP-</w:t>
      </w:r>
      <w:r w:rsidRPr="00F35F02">
        <w:rPr>
          <w:snapToGrid w:val="0"/>
        </w:rPr>
        <w:t>ELEMENTARY</w:t>
      </w:r>
      <w:r>
        <w:rPr>
          <w:snapToGrid w:val="0"/>
        </w:rPr>
        <w:t>-PROCEDURE ::={</w:t>
      </w:r>
    </w:p>
    <w:p w14:paraId="10705B2D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 xml:space="preserve">INITIATING MESSAGE </w:t>
      </w:r>
      <w:r>
        <w:rPr>
          <w:snapToGrid w:val="0"/>
        </w:rPr>
        <w:tab/>
      </w:r>
      <w:r>
        <w:rPr>
          <w:snapToGrid w:val="0"/>
        </w:rPr>
        <w:tab/>
        <w:t>CPCCancel</w:t>
      </w:r>
    </w:p>
    <w:p w14:paraId="41668492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id-cPCCancel</w:t>
      </w:r>
    </w:p>
    <w:p w14:paraId="14F8A9DC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 xml:space="preserve">CRITICALITY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22992814" w14:textId="77777777" w:rsidR="00FB46AF" w:rsidRPr="00856CDF" w:rsidRDefault="00FB46AF" w:rsidP="00FB46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8A341DB" w14:textId="77777777" w:rsidR="00FB46AF" w:rsidRDefault="00FB46AF" w:rsidP="00FB46AF">
      <w:pPr>
        <w:pStyle w:val="PL"/>
        <w:rPr>
          <w:snapToGrid w:val="0"/>
        </w:rPr>
      </w:pPr>
    </w:p>
    <w:p w14:paraId="5A227068" w14:textId="77777777" w:rsidR="00FB46AF" w:rsidRDefault="00FB46AF" w:rsidP="00FB46AF">
      <w:pPr>
        <w:pStyle w:val="PL"/>
        <w:rPr>
          <w:snapToGrid w:val="0"/>
        </w:rPr>
      </w:pPr>
    </w:p>
    <w:p w14:paraId="763F3DAA" w14:textId="77777777" w:rsidR="00FB46AF" w:rsidRPr="00FD0425" w:rsidRDefault="00FB46AF" w:rsidP="00FB46AF">
      <w:pPr>
        <w:pStyle w:val="PL"/>
      </w:pPr>
      <w:r w:rsidRPr="00FD0425">
        <w:rPr>
          <w:snapToGrid w:val="0"/>
        </w:rPr>
        <w:t>END</w:t>
      </w:r>
    </w:p>
    <w:p w14:paraId="732D9492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36A9A1F2" w14:textId="77777777" w:rsidR="00FB46AF" w:rsidRPr="00FD0425" w:rsidRDefault="00FB46AF" w:rsidP="00FB46AF">
      <w:pPr>
        <w:pStyle w:val="PL"/>
        <w:rPr>
          <w:noProof w:val="0"/>
          <w:snapToGrid w:val="0"/>
        </w:rPr>
      </w:pPr>
    </w:p>
    <w:p w14:paraId="24B692F6" w14:textId="77777777" w:rsidR="00FB46AF" w:rsidRPr="00FD0425" w:rsidRDefault="00FB46AF" w:rsidP="00FB46AF">
      <w:pPr>
        <w:pStyle w:val="Heading3"/>
      </w:pPr>
      <w:bookmarkStart w:id="187" w:name="_Toc20955407"/>
      <w:bookmarkStart w:id="188" w:name="_Toc29991615"/>
      <w:bookmarkStart w:id="189" w:name="_Toc36556018"/>
      <w:bookmarkStart w:id="190" w:name="_Toc44497803"/>
      <w:bookmarkStart w:id="191" w:name="_Toc45108190"/>
      <w:bookmarkStart w:id="192" w:name="_Toc45901810"/>
      <w:bookmarkStart w:id="193" w:name="_Toc51850891"/>
      <w:bookmarkStart w:id="194" w:name="_Toc56693895"/>
      <w:bookmarkStart w:id="195" w:name="_Toc64447439"/>
      <w:bookmarkStart w:id="196" w:name="_Toc66286933"/>
      <w:bookmarkStart w:id="197" w:name="_Toc74151631"/>
      <w:bookmarkStart w:id="198" w:name="_Toc88654105"/>
      <w:bookmarkStart w:id="199" w:name="_Toc97904461"/>
      <w:bookmarkStart w:id="200" w:name="_Toc98868599"/>
      <w:bookmarkStart w:id="201" w:name="_Toc105174885"/>
      <w:bookmarkStart w:id="202" w:name="_Toc106109722"/>
      <w:bookmarkStart w:id="203" w:name="_Toc113825544"/>
      <w:bookmarkStart w:id="204" w:name="_Toc146228149"/>
      <w:r w:rsidRPr="00FD0425">
        <w:t>9.3.4</w:t>
      </w:r>
      <w:r w:rsidRPr="00FD0425">
        <w:tab/>
        <w:t>PDU Definitions</w:t>
      </w:r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</w:p>
    <w:p w14:paraId="0B30BD3D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67D886C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8B7744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0F4CEE4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PDU definitions for XnAP.</w:t>
      </w:r>
    </w:p>
    <w:p w14:paraId="3AB1C77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13EC4E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0149820" w14:textId="77777777" w:rsidR="00FB46AF" w:rsidRPr="00FD0425" w:rsidRDefault="00FB46AF" w:rsidP="00FB46AF">
      <w:pPr>
        <w:pStyle w:val="PL"/>
        <w:rPr>
          <w:snapToGrid w:val="0"/>
        </w:rPr>
      </w:pPr>
    </w:p>
    <w:p w14:paraId="611CE50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XnAP-PDU-Contents {</w:t>
      </w:r>
    </w:p>
    <w:p w14:paraId="2C8B42D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itu-t (0) identified-organization (4) etsi (0) mobileDomain (0)</w:t>
      </w:r>
    </w:p>
    <w:p w14:paraId="7590114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ngran-access (22) modules (3) xnap (2) version1 (1) xnap-PDU-Contents (1) }</w:t>
      </w:r>
    </w:p>
    <w:p w14:paraId="32F32B68" w14:textId="77777777" w:rsidR="00FB46AF" w:rsidRPr="00FD0425" w:rsidRDefault="00FB46AF" w:rsidP="00FB46AF">
      <w:pPr>
        <w:pStyle w:val="PL"/>
        <w:rPr>
          <w:snapToGrid w:val="0"/>
        </w:rPr>
      </w:pPr>
    </w:p>
    <w:p w14:paraId="35D4F63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DEFINITIONS AUTOMATIC TAGS ::=</w:t>
      </w:r>
    </w:p>
    <w:p w14:paraId="45F5A598" w14:textId="77777777" w:rsidR="00FB46AF" w:rsidRPr="00FD0425" w:rsidRDefault="00FB46AF" w:rsidP="00FB46AF">
      <w:pPr>
        <w:pStyle w:val="PL"/>
        <w:rPr>
          <w:snapToGrid w:val="0"/>
        </w:rPr>
      </w:pPr>
    </w:p>
    <w:p w14:paraId="7BDE925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BEGIN</w:t>
      </w:r>
    </w:p>
    <w:p w14:paraId="24A19A9B" w14:textId="77777777" w:rsidR="00FB46AF" w:rsidRPr="00FD0425" w:rsidRDefault="00FB46AF" w:rsidP="00FB46AF">
      <w:pPr>
        <w:pStyle w:val="PL"/>
        <w:rPr>
          <w:snapToGrid w:val="0"/>
        </w:rPr>
      </w:pPr>
    </w:p>
    <w:p w14:paraId="66B4F55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735CE7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63DC73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IE parameter types from other modules.</w:t>
      </w:r>
    </w:p>
    <w:p w14:paraId="3B0FDCE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A9B2B1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DD00324" w14:textId="77777777" w:rsidR="00FB46AF" w:rsidRPr="00FD0425" w:rsidRDefault="00FB46AF" w:rsidP="00FB46AF">
      <w:pPr>
        <w:pStyle w:val="PL"/>
        <w:rPr>
          <w:snapToGrid w:val="0"/>
        </w:rPr>
      </w:pPr>
    </w:p>
    <w:p w14:paraId="10155F5D" w14:textId="77777777" w:rsidR="00FB46AF" w:rsidRPr="00FD0425" w:rsidRDefault="00FB46AF" w:rsidP="00FB46AF">
      <w:pPr>
        <w:pStyle w:val="PL"/>
      </w:pPr>
      <w:r w:rsidRPr="00FD0425">
        <w:t>IMPORTS</w:t>
      </w:r>
    </w:p>
    <w:p w14:paraId="1EF819C0" w14:textId="77777777" w:rsidR="00FB46AF" w:rsidRPr="00FD0425" w:rsidRDefault="00FB46AF" w:rsidP="00FB46AF">
      <w:pPr>
        <w:pStyle w:val="PL"/>
      </w:pPr>
    </w:p>
    <w:p w14:paraId="2F009F9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ActivationIDforCellActivation,</w:t>
      </w:r>
    </w:p>
    <w:p w14:paraId="45F7FABD" w14:textId="77777777" w:rsidR="00FB46AF" w:rsidRPr="00FD0425" w:rsidRDefault="00FB46AF" w:rsidP="00FB46AF">
      <w:pPr>
        <w:pStyle w:val="PL"/>
      </w:pPr>
      <w:r w:rsidRPr="00FD0425">
        <w:rPr>
          <w:snapToGrid w:val="0"/>
        </w:rPr>
        <w:tab/>
        <w:t>AMF-Region</w:t>
      </w:r>
      <w:r w:rsidRPr="00FD0425">
        <w:t>-Information,</w:t>
      </w:r>
    </w:p>
    <w:p w14:paraId="555B010C" w14:textId="77777777" w:rsidR="00FB46AF" w:rsidRPr="00FD0425" w:rsidRDefault="00FB46AF" w:rsidP="00FB46AF">
      <w:pPr>
        <w:pStyle w:val="PL"/>
      </w:pPr>
      <w:r w:rsidRPr="00FD0425">
        <w:tab/>
        <w:t>AMF-UE-NGAP-ID,</w:t>
      </w:r>
    </w:p>
    <w:p w14:paraId="1F4401C7" w14:textId="77777777" w:rsidR="00FB46AF" w:rsidRPr="00FD0425" w:rsidRDefault="00FB46AF" w:rsidP="00FB46AF">
      <w:pPr>
        <w:pStyle w:val="PL"/>
      </w:pPr>
      <w:r w:rsidRPr="00FD0425">
        <w:tab/>
        <w:t>AS-SecurityInformation,</w:t>
      </w:r>
    </w:p>
    <w:p w14:paraId="0F04EFA9" w14:textId="77777777" w:rsidR="00FB46AF" w:rsidRPr="00FD0425" w:rsidRDefault="00FB46AF" w:rsidP="00FB46A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lastRenderedPageBreak/>
        <w:tab/>
        <w:t>AssistanceDataForRANPaging,</w:t>
      </w:r>
    </w:p>
    <w:p w14:paraId="4B6ADAFE" w14:textId="77777777" w:rsidR="00FB46AF" w:rsidRPr="00FD0425" w:rsidRDefault="00FB46AF" w:rsidP="00FB46A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BitRate,</w:t>
      </w:r>
    </w:p>
    <w:p w14:paraId="5D602FBE" w14:textId="77777777" w:rsidR="00FB46AF" w:rsidRPr="00FD0425" w:rsidRDefault="00FB46AF" w:rsidP="00FB46AF">
      <w:pPr>
        <w:pStyle w:val="PL"/>
      </w:pPr>
      <w:r w:rsidRPr="00FD0425">
        <w:tab/>
        <w:t>Cause,</w:t>
      </w:r>
    </w:p>
    <w:p w14:paraId="4E147453" w14:textId="77777777" w:rsidR="00FB46AF" w:rsidRPr="00BF5E7B" w:rsidRDefault="00FB46AF" w:rsidP="00FB46AF">
      <w:pPr>
        <w:pStyle w:val="PL"/>
        <w:rPr>
          <w:snapToGrid w:val="0"/>
          <w:lang w:eastAsia="zh-CN"/>
        </w:rPr>
      </w:pPr>
      <w:bookmarkStart w:id="205" w:name="_Hlk514062653"/>
      <w:r w:rsidRPr="00BF5E7B">
        <w:rPr>
          <w:snapToGrid w:val="0"/>
          <w:lang w:eastAsia="zh-CN"/>
        </w:rPr>
        <w:tab/>
        <w:t>CellAndCapacityAssistanceInfo-EUTRA,</w:t>
      </w:r>
    </w:p>
    <w:p w14:paraId="01BF6800" w14:textId="77777777" w:rsidR="00FB46AF" w:rsidRDefault="00FB46AF" w:rsidP="00FB46AF">
      <w:pPr>
        <w:pStyle w:val="PL"/>
        <w:rPr>
          <w:snapToGrid w:val="0"/>
          <w:lang w:eastAsia="zh-CN"/>
        </w:rPr>
      </w:pPr>
      <w:r w:rsidRPr="00BF5E7B">
        <w:rPr>
          <w:snapToGrid w:val="0"/>
          <w:lang w:eastAsia="zh-CN"/>
        </w:rPr>
        <w:tab/>
        <w:t>CellAndCapacityAssistanceInfo-NR,</w:t>
      </w:r>
    </w:p>
    <w:p w14:paraId="2705854B" w14:textId="77777777" w:rsidR="00FB46AF" w:rsidRDefault="00FB46AF" w:rsidP="00FB46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9354E2">
        <w:rPr>
          <w:snapToGrid w:val="0"/>
          <w:lang w:eastAsia="zh-CN"/>
        </w:rPr>
        <w:t>CellAssistanceInfo-EUTRA,</w:t>
      </w:r>
    </w:p>
    <w:p w14:paraId="19D7580E" w14:textId="77777777" w:rsidR="00FB46AF" w:rsidRPr="00B64500" w:rsidRDefault="00FB46AF" w:rsidP="00FB46AF">
      <w:pPr>
        <w:pStyle w:val="PL"/>
        <w:rPr>
          <w:snapToGrid w:val="0"/>
          <w:lang w:val="fr-FR" w:eastAsia="zh-CN"/>
        </w:rPr>
      </w:pPr>
      <w:r w:rsidRPr="00FD0425">
        <w:rPr>
          <w:snapToGrid w:val="0"/>
          <w:lang w:eastAsia="zh-CN"/>
        </w:rPr>
        <w:tab/>
      </w:r>
      <w:r w:rsidRPr="00B64500">
        <w:rPr>
          <w:snapToGrid w:val="0"/>
          <w:lang w:val="fr-FR" w:eastAsia="zh-CN"/>
        </w:rPr>
        <w:t>CellAssistanceInfo-NR,</w:t>
      </w:r>
    </w:p>
    <w:bookmarkEnd w:id="205"/>
    <w:p w14:paraId="7559D857" w14:textId="77777777" w:rsidR="00FB46AF" w:rsidRPr="00B64500" w:rsidRDefault="00FB46AF" w:rsidP="00FB46AF">
      <w:pPr>
        <w:pStyle w:val="PL"/>
        <w:rPr>
          <w:lang w:val="fr-FR"/>
        </w:rPr>
      </w:pPr>
      <w:r w:rsidRPr="00B64500">
        <w:rPr>
          <w:lang w:val="fr-FR"/>
        </w:rPr>
        <w:tab/>
        <w:t>CHOinformation-Req,</w:t>
      </w:r>
    </w:p>
    <w:p w14:paraId="12CD77D8" w14:textId="77777777" w:rsidR="00FB46AF" w:rsidRPr="00B64500" w:rsidRDefault="00FB46AF" w:rsidP="00FB46AF">
      <w:pPr>
        <w:pStyle w:val="PL"/>
        <w:rPr>
          <w:lang w:val="fr-FR"/>
        </w:rPr>
      </w:pPr>
      <w:r w:rsidRPr="00B64500">
        <w:rPr>
          <w:lang w:val="fr-FR"/>
        </w:rPr>
        <w:tab/>
        <w:t>CHOinformation-Ack,</w:t>
      </w:r>
    </w:p>
    <w:p w14:paraId="6F7B6538" w14:textId="77777777" w:rsidR="00FB46AF" w:rsidRDefault="00FB46AF" w:rsidP="00FB46AF">
      <w:pPr>
        <w:pStyle w:val="PL"/>
      </w:pPr>
      <w:bookmarkStart w:id="206" w:name="_Hlk94696534"/>
      <w:r w:rsidRPr="00B64500">
        <w:rPr>
          <w:lang w:val="fr-FR"/>
        </w:rPr>
        <w:tab/>
      </w:r>
      <w:r>
        <w:rPr>
          <w:snapToGrid w:val="0"/>
        </w:rPr>
        <w:t>CHOinformation-AddReq,</w:t>
      </w:r>
    </w:p>
    <w:p w14:paraId="6BE707AF" w14:textId="77777777" w:rsidR="00FB46AF" w:rsidRDefault="00FB46AF" w:rsidP="00FB46AF">
      <w:pPr>
        <w:pStyle w:val="PL"/>
      </w:pPr>
      <w:r>
        <w:tab/>
      </w:r>
      <w:r>
        <w:rPr>
          <w:snapToGrid w:val="0"/>
        </w:rPr>
        <w:t>CHOinformation-ModReq,</w:t>
      </w:r>
    </w:p>
    <w:bookmarkEnd w:id="206"/>
    <w:p w14:paraId="191EA59C" w14:textId="77777777" w:rsidR="00FB46AF" w:rsidRDefault="00FB46AF" w:rsidP="00FB46AF">
      <w:pPr>
        <w:pStyle w:val="PL"/>
      </w:pPr>
      <w:r>
        <w:tab/>
        <w:t>CHO-MRDC-EarlyDataForwarding,</w:t>
      </w:r>
    </w:p>
    <w:p w14:paraId="47C40DD7" w14:textId="77777777" w:rsidR="00FB46AF" w:rsidRPr="00B818AB" w:rsidRDefault="00FB46AF" w:rsidP="00FB46AF">
      <w:pPr>
        <w:pStyle w:val="PL"/>
      </w:pPr>
      <w:r w:rsidRPr="009354E2">
        <w:tab/>
        <w:t>CHO-MRDC-Indicator,</w:t>
      </w:r>
    </w:p>
    <w:p w14:paraId="4753C57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CPTransportLayerInformation,</w:t>
      </w:r>
    </w:p>
    <w:p w14:paraId="73CBA10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TNLA-To-Add-List,</w:t>
      </w:r>
    </w:p>
    <w:p w14:paraId="65ED5CD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TNLA-To-Update-List,</w:t>
      </w:r>
    </w:p>
    <w:p w14:paraId="5E10638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TNLA-To-Remove-List,</w:t>
      </w:r>
    </w:p>
    <w:p w14:paraId="35C6F25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TNLA-Setup-List,</w:t>
      </w:r>
    </w:p>
    <w:p w14:paraId="2C4B7AE0" w14:textId="77777777" w:rsidR="00FB46AF" w:rsidRPr="00FD0425" w:rsidRDefault="00FB46AF" w:rsidP="00FB46AF">
      <w:pPr>
        <w:pStyle w:val="PL"/>
      </w:pPr>
      <w:r w:rsidRPr="00FD0425">
        <w:rPr>
          <w:snapToGrid w:val="0"/>
        </w:rPr>
        <w:tab/>
        <w:t>TNLA-Failed-To-Setup-List,</w:t>
      </w:r>
    </w:p>
    <w:p w14:paraId="66B5AE9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CriticalityDiagnostics,</w:t>
      </w:r>
    </w:p>
    <w:p w14:paraId="62F831D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XnUAddressInfoperPDUSession-List,</w:t>
      </w:r>
    </w:p>
    <w:p w14:paraId="669E0F60" w14:textId="77777777" w:rsidR="00FB46AF" w:rsidRPr="00A14F77" w:rsidRDefault="00FB46AF" w:rsidP="00FB46AF">
      <w:pPr>
        <w:pStyle w:val="PL"/>
        <w:rPr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Info-List</w:t>
      </w:r>
      <w:r>
        <w:rPr>
          <w:rFonts w:hint="eastAsia"/>
          <w:lang w:eastAsia="zh-CN"/>
        </w:rPr>
        <w:t>,</w:t>
      </w:r>
    </w:p>
    <w:p w14:paraId="58C0CE22" w14:textId="77777777" w:rsidR="00FB46AF" w:rsidRPr="00FD0425" w:rsidRDefault="00FB46AF" w:rsidP="00FB46AF">
      <w:pPr>
        <w:pStyle w:val="PL"/>
      </w:pPr>
      <w:r w:rsidRPr="00FD0425">
        <w:tab/>
        <w:t>DataTrafficResourceIndication,</w:t>
      </w:r>
    </w:p>
    <w:p w14:paraId="77B0DCA5" w14:textId="77777777" w:rsidR="00FB46AF" w:rsidRPr="00FD0425" w:rsidRDefault="00FB46AF" w:rsidP="00FB46AF">
      <w:pPr>
        <w:pStyle w:val="PL"/>
      </w:pPr>
      <w:r w:rsidRPr="00FD0425">
        <w:rPr>
          <w:snapToGrid w:val="0"/>
        </w:rPr>
        <w:tab/>
      </w:r>
      <w:r w:rsidRPr="00FD0425">
        <w:t>DeliveryStatus,</w:t>
      </w:r>
    </w:p>
    <w:p w14:paraId="570D8E2A" w14:textId="77777777" w:rsidR="00FB46AF" w:rsidRPr="00FD0425" w:rsidRDefault="00FB46AF" w:rsidP="00FB46AF">
      <w:pPr>
        <w:pStyle w:val="PL"/>
      </w:pPr>
      <w:r w:rsidRPr="00FD0425">
        <w:tab/>
        <w:t>DesiredActNotificationLevel,</w:t>
      </w:r>
    </w:p>
    <w:p w14:paraId="3E13D493" w14:textId="77777777" w:rsidR="00FB46AF" w:rsidRPr="00FD0425" w:rsidRDefault="00FB46AF" w:rsidP="00FB46AF">
      <w:pPr>
        <w:pStyle w:val="PL"/>
      </w:pPr>
      <w:r w:rsidRPr="00FD0425">
        <w:tab/>
        <w:t>DRB-ID,</w:t>
      </w:r>
    </w:p>
    <w:p w14:paraId="19CED3C9" w14:textId="77777777" w:rsidR="00FB46AF" w:rsidRPr="00FD0425" w:rsidRDefault="00FB46AF" w:rsidP="00FB46AF">
      <w:pPr>
        <w:pStyle w:val="PL"/>
      </w:pPr>
      <w:r w:rsidRPr="00FD0425">
        <w:tab/>
        <w:t>DRB-List,</w:t>
      </w:r>
    </w:p>
    <w:p w14:paraId="2E9F8B54" w14:textId="77777777" w:rsidR="00FB46AF" w:rsidRPr="00FD0425" w:rsidRDefault="00FB46AF" w:rsidP="00FB46AF">
      <w:pPr>
        <w:pStyle w:val="PL"/>
      </w:pPr>
      <w:r w:rsidRPr="00FD0425">
        <w:tab/>
        <w:t>DRB-Number,</w:t>
      </w:r>
    </w:p>
    <w:p w14:paraId="39B0F008" w14:textId="77777777" w:rsidR="00FB46AF" w:rsidRDefault="00FB46AF" w:rsidP="00FB46AF">
      <w:pPr>
        <w:pStyle w:val="PL"/>
      </w:pPr>
      <w:r>
        <w:rPr>
          <w:snapToGrid w:val="0"/>
        </w:rPr>
        <w:tab/>
        <w:t>DRBsSubjectToDLDiscarding-List,</w:t>
      </w:r>
    </w:p>
    <w:p w14:paraId="53F52691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DRBsSubjectToEarlyStatusTransfer-List,</w:t>
      </w:r>
    </w:p>
    <w:p w14:paraId="7ED56356" w14:textId="77777777" w:rsidR="00FB46AF" w:rsidRPr="00FD0425" w:rsidRDefault="00FB46AF" w:rsidP="00FB46AF">
      <w:pPr>
        <w:pStyle w:val="PL"/>
      </w:pPr>
      <w:r w:rsidRPr="00FD0425">
        <w:tab/>
      </w:r>
      <w:r w:rsidRPr="00FD0425">
        <w:rPr>
          <w:snapToGrid w:val="0"/>
        </w:rPr>
        <w:t>DRBsSubjectToStatusTransfer-List,</w:t>
      </w:r>
    </w:p>
    <w:p w14:paraId="5B50D233" w14:textId="77777777" w:rsidR="00FB46AF" w:rsidRPr="00FD0425" w:rsidRDefault="00FB46AF" w:rsidP="00FB46AF">
      <w:pPr>
        <w:pStyle w:val="PL"/>
        <w:rPr>
          <w:noProof w:val="0"/>
        </w:rPr>
      </w:pPr>
      <w:r w:rsidRPr="00FD0425">
        <w:rPr>
          <w:noProof w:val="0"/>
        </w:rPr>
        <w:tab/>
      </w:r>
      <w:r w:rsidRPr="00FD0425">
        <w:rPr>
          <w:noProof w:val="0"/>
          <w:snapToGrid w:val="0"/>
        </w:rPr>
        <w:t>DRBToQoSFlowMapping-List,</w:t>
      </w:r>
    </w:p>
    <w:p w14:paraId="469CE76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E-UTRA-CGI,</w:t>
      </w:r>
    </w:p>
    <w:p w14:paraId="0C659A48" w14:textId="77777777" w:rsidR="00FB46AF" w:rsidRPr="00FD0425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noProof w:val="0"/>
          <w:snapToGrid w:val="0"/>
        </w:rPr>
        <w:t>ExpectedUEActivityBehaviour</w:t>
      </w:r>
      <w:r>
        <w:rPr>
          <w:noProof w:val="0"/>
          <w:snapToGrid w:val="0"/>
        </w:rPr>
        <w:t>,</w:t>
      </w:r>
    </w:p>
    <w:p w14:paraId="30DC836A" w14:textId="77777777" w:rsidR="00FB46AF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ExpectedUEBehaviour,</w:t>
      </w:r>
    </w:p>
    <w:p w14:paraId="16AA4962" w14:textId="77777777" w:rsidR="00FB46AF" w:rsidRDefault="00FB46AF" w:rsidP="00FB46AF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  <w:t>ExtendedUEIdentityIndexValue</w:t>
      </w:r>
      <w:r>
        <w:rPr>
          <w:snapToGrid w:val="0"/>
          <w:lang w:val="en-US" w:eastAsia="zh-CN"/>
        </w:rPr>
        <w:t>,</w:t>
      </w:r>
    </w:p>
    <w:p w14:paraId="1DCE0035" w14:textId="77777777" w:rsidR="00FB46AF" w:rsidRPr="00FD0425" w:rsidRDefault="00FB46AF" w:rsidP="00FB46AF">
      <w:pPr>
        <w:pStyle w:val="PL"/>
        <w:rPr>
          <w:snapToGrid w:val="0"/>
        </w:rPr>
      </w:pPr>
      <w:r w:rsidRPr="005B601F">
        <w:rPr>
          <w:snapToGrid w:val="0"/>
        </w:rPr>
        <w:tab/>
        <w:t>FiveGCMobilityRestrictionListContainer,</w:t>
      </w:r>
    </w:p>
    <w:p w14:paraId="02EAAF4C" w14:textId="77777777" w:rsidR="00FB46AF" w:rsidRDefault="00FB46AF" w:rsidP="00FB46AF">
      <w:pPr>
        <w:pStyle w:val="PL"/>
        <w:rPr>
          <w:snapToGrid w:val="0"/>
        </w:rPr>
      </w:pPr>
      <w:r w:rsidRPr="00FD0425">
        <w:tab/>
        <w:t>Global</w:t>
      </w:r>
      <w:r>
        <w:t>Cell</w:t>
      </w:r>
      <w:r w:rsidRPr="00FD0425">
        <w:t>-ID</w:t>
      </w:r>
      <w:r w:rsidRPr="00FD0425">
        <w:rPr>
          <w:snapToGrid w:val="0"/>
        </w:rPr>
        <w:t>,</w:t>
      </w:r>
    </w:p>
    <w:p w14:paraId="0053B96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tab/>
        <w:t>GlobalNG-RANNode-ID</w:t>
      </w:r>
      <w:r w:rsidRPr="00FD0425">
        <w:rPr>
          <w:snapToGrid w:val="0"/>
        </w:rPr>
        <w:t>,</w:t>
      </w:r>
    </w:p>
    <w:p w14:paraId="26FB4549" w14:textId="77777777" w:rsidR="00FB46AF" w:rsidRPr="00FD0425" w:rsidRDefault="00FB46AF" w:rsidP="00FB46AF">
      <w:pPr>
        <w:pStyle w:val="PL"/>
      </w:pPr>
      <w:r w:rsidRPr="00FD0425">
        <w:tab/>
        <w:t>GlobalNG-RANCell-ID,</w:t>
      </w:r>
    </w:p>
    <w:p w14:paraId="109DCED8" w14:textId="77777777" w:rsidR="00FB46AF" w:rsidRPr="00FD0425" w:rsidRDefault="00FB46AF" w:rsidP="00FB46AF">
      <w:pPr>
        <w:pStyle w:val="PL"/>
      </w:pPr>
      <w:r w:rsidRPr="00FD0425">
        <w:tab/>
        <w:t>GUAMI,</w:t>
      </w:r>
    </w:p>
    <w:p w14:paraId="1114E912" w14:textId="77777777" w:rsidR="00FB46AF" w:rsidRPr="00FD0425" w:rsidRDefault="00FB46AF" w:rsidP="00FB46AF">
      <w:pPr>
        <w:pStyle w:val="PL"/>
      </w:pPr>
      <w:r w:rsidRPr="00FD0425">
        <w:tab/>
      </w:r>
      <w:r w:rsidRPr="00FD0425">
        <w:rPr>
          <w:noProof w:val="0"/>
          <w:snapToGrid w:val="0"/>
          <w:lang w:eastAsia="zh-CN"/>
        </w:rPr>
        <w:t>InterfaceInstanceIndication,</w:t>
      </w:r>
    </w:p>
    <w:p w14:paraId="6A3E1EA5" w14:textId="77777777" w:rsidR="00FB46AF" w:rsidRPr="00FD0425" w:rsidRDefault="00FB46AF" w:rsidP="00FB46A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I-RNTI,</w:t>
      </w:r>
    </w:p>
    <w:p w14:paraId="6C2A883D" w14:textId="77777777" w:rsidR="00FB46AF" w:rsidRDefault="00FB46AF" w:rsidP="00FB46A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Local-NG-RAN-Node-Identifier,</w:t>
      </w:r>
    </w:p>
    <w:p w14:paraId="36B9865E" w14:textId="77777777" w:rsidR="00FB46AF" w:rsidRPr="00FD0425" w:rsidRDefault="00FB46AF" w:rsidP="00FB46AF">
      <w:pPr>
        <w:pStyle w:val="PL"/>
        <w:rPr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LocationInformationSNReporting,</w:t>
      </w:r>
    </w:p>
    <w:p w14:paraId="0664A7E2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snapToGrid w:val="0"/>
          <w:lang w:eastAsia="zh-CN"/>
        </w:rPr>
        <w:tab/>
      </w:r>
      <w:r w:rsidRPr="00FD0425">
        <w:rPr>
          <w:noProof w:val="0"/>
          <w:snapToGrid w:val="0"/>
        </w:rPr>
        <w:t>LocationReportingInformation,</w:t>
      </w:r>
    </w:p>
    <w:p w14:paraId="5E893382" w14:textId="77777777" w:rsidR="00FB46AF" w:rsidRPr="00FD0425" w:rsidRDefault="00FB46AF" w:rsidP="00FB46AF">
      <w:pPr>
        <w:pStyle w:val="PL"/>
      </w:pPr>
      <w:r w:rsidRPr="00FD0425">
        <w:tab/>
        <w:t>LowerLayerPresenceStatusChange,</w:t>
      </w:r>
    </w:p>
    <w:p w14:paraId="5089FB16" w14:textId="77777777" w:rsidR="00FB46AF" w:rsidRPr="00DA6DDA" w:rsidRDefault="00FB46AF" w:rsidP="00FB46AF">
      <w:pPr>
        <w:pStyle w:val="PL"/>
      </w:pPr>
      <w:r w:rsidRPr="00FD0425">
        <w:tab/>
      </w:r>
      <w:r w:rsidRPr="009354E2">
        <w:t>LTEUESidelinkAggregateMaximumBitRate,</w:t>
      </w:r>
    </w:p>
    <w:p w14:paraId="5872544E" w14:textId="77777777" w:rsidR="00FB46AF" w:rsidRPr="00DA6DDA" w:rsidRDefault="00FB46AF" w:rsidP="00FB46AF">
      <w:pPr>
        <w:pStyle w:val="PL"/>
      </w:pPr>
      <w:r w:rsidRPr="00FD0425">
        <w:tab/>
      </w:r>
      <w:r w:rsidRPr="009354E2">
        <w:t>LTEV2XServicesAuthorized,</w:t>
      </w:r>
    </w:p>
    <w:p w14:paraId="351921F5" w14:textId="77777777" w:rsidR="00FB46AF" w:rsidRPr="00FD0425" w:rsidRDefault="00FB46AF" w:rsidP="00FB46AF">
      <w:pPr>
        <w:pStyle w:val="PL"/>
      </w:pPr>
      <w:r w:rsidRPr="00FD0425">
        <w:tab/>
        <w:t>MR-DC-ResourceCoordinationInfo,</w:t>
      </w:r>
    </w:p>
    <w:p w14:paraId="203883E1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ServedCells-E-UTRA,</w:t>
      </w:r>
    </w:p>
    <w:p w14:paraId="33281A5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ServedCells-NR,</w:t>
      </w:r>
    </w:p>
    <w:p w14:paraId="2487600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ServedCellsToUpdate-E-UTRA,</w:t>
      </w:r>
    </w:p>
    <w:p w14:paraId="787B15D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ServedCellsToUpdate-NR,</w:t>
      </w:r>
    </w:p>
    <w:p w14:paraId="25021FF8" w14:textId="77777777" w:rsidR="00FB46AF" w:rsidRPr="00FD0425" w:rsidRDefault="00FB46AF" w:rsidP="00FB46A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MAC-I,</w:t>
      </w:r>
    </w:p>
    <w:p w14:paraId="5D912391" w14:textId="77777777" w:rsidR="00FB46AF" w:rsidRPr="00FD0425" w:rsidRDefault="00FB46AF" w:rsidP="00FB46AF">
      <w:pPr>
        <w:pStyle w:val="PL"/>
      </w:pPr>
      <w:r w:rsidRPr="00FD0425">
        <w:tab/>
      </w:r>
      <w:bookmarkStart w:id="207" w:name="_Hlk515435313"/>
      <w:r w:rsidRPr="00FD0425">
        <w:t>MaskedIMEISV</w:t>
      </w:r>
      <w:bookmarkEnd w:id="207"/>
      <w:r w:rsidRPr="00FD0425">
        <w:t>,</w:t>
      </w:r>
    </w:p>
    <w:p w14:paraId="240E4D8A" w14:textId="77777777" w:rsidR="00FB46AF" w:rsidRDefault="00FB46AF" w:rsidP="00FB46AF">
      <w:pPr>
        <w:pStyle w:val="PL"/>
        <w:rPr>
          <w:rFonts w:eastAsia="SimSun"/>
          <w:snapToGrid w:val="0"/>
        </w:rPr>
      </w:pPr>
      <w:r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>MDT</w:t>
      </w:r>
      <w:r>
        <w:rPr>
          <w:noProof w:val="0"/>
          <w:snapToGrid w:val="0"/>
        </w:rPr>
        <w:t>-</w:t>
      </w:r>
      <w:r w:rsidRPr="00567372">
        <w:rPr>
          <w:noProof w:val="0"/>
          <w:snapToGrid w:val="0"/>
        </w:rPr>
        <w:t>Configuration</w:t>
      </w:r>
      <w:r>
        <w:rPr>
          <w:rFonts w:eastAsia="SimSun"/>
          <w:snapToGrid w:val="0"/>
        </w:rPr>
        <w:t>,</w:t>
      </w:r>
    </w:p>
    <w:p w14:paraId="53C17522" w14:textId="77777777" w:rsidR="00FB46AF" w:rsidRPr="00283AA6" w:rsidRDefault="00FB46AF" w:rsidP="00FB46AF">
      <w:pPr>
        <w:pStyle w:val="PL"/>
      </w:pPr>
      <w:r>
        <w:rPr>
          <w:rFonts w:eastAsia="SimSun"/>
          <w:snapToGrid w:val="0"/>
        </w:rPr>
        <w:tab/>
        <w:t>MDTPLMNList,</w:t>
      </w:r>
    </w:p>
    <w:p w14:paraId="3FB77690" w14:textId="77777777" w:rsidR="00FB46AF" w:rsidRPr="00FD0425" w:rsidRDefault="00FB46AF" w:rsidP="00FB46AF">
      <w:pPr>
        <w:pStyle w:val="PL"/>
      </w:pPr>
      <w:r w:rsidRPr="00FD0425">
        <w:tab/>
        <w:t>MobilityRestrictionList,</w:t>
      </w:r>
    </w:p>
    <w:p w14:paraId="7C4C4AA6" w14:textId="77777777" w:rsidR="00FB46AF" w:rsidRDefault="00FB46AF" w:rsidP="00FB46AF">
      <w:pPr>
        <w:pStyle w:val="PL"/>
      </w:pPr>
      <w:r w:rsidRPr="00FD0425">
        <w:tab/>
      </w:r>
      <w:r>
        <w:rPr>
          <w:rFonts w:hint="eastAsia"/>
        </w:rPr>
        <w:t>Neighbour-NG-RAN-Node-List,</w:t>
      </w:r>
    </w:p>
    <w:p w14:paraId="15D8C86E" w14:textId="77777777" w:rsidR="00FB46AF" w:rsidRPr="00FD0425" w:rsidRDefault="00FB46AF" w:rsidP="00FB46AF">
      <w:pPr>
        <w:pStyle w:val="PL"/>
      </w:pPr>
      <w:r w:rsidRPr="00FD0425">
        <w:tab/>
        <w:t>NG-RAN-Cell-Identity,</w:t>
      </w:r>
    </w:p>
    <w:p w14:paraId="388DDCD5" w14:textId="77777777" w:rsidR="00FB46AF" w:rsidRPr="00FD0425" w:rsidRDefault="00FB46AF" w:rsidP="00FB46AF">
      <w:pPr>
        <w:pStyle w:val="PL"/>
      </w:pPr>
      <w:r w:rsidRPr="00FD0425">
        <w:tab/>
      </w:r>
      <w:r w:rsidRPr="00FD0425">
        <w:rPr>
          <w:rFonts w:eastAsia="Batang"/>
        </w:rPr>
        <w:t>NG-RANnodeUEXnAPID</w:t>
      </w:r>
      <w:r w:rsidRPr="00FD0425">
        <w:t>,</w:t>
      </w:r>
    </w:p>
    <w:p w14:paraId="355DAC0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NR-CGI,</w:t>
      </w:r>
    </w:p>
    <w:p w14:paraId="659E2BF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NE-DC-TDM-Pattern,</w:t>
      </w:r>
    </w:p>
    <w:p w14:paraId="00087F64" w14:textId="77777777" w:rsidR="00FB46AF" w:rsidRPr="00DA6DDA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NRUESidelinkAggregateMaximumBitRate,</w:t>
      </w:r>
    </w:p>
    <w:p w14:paraId="610BD3B4" w14:textId="77777777" w:rsidR="00FB46AF" w:rsidRPr="00DA6DDA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NRV2XServicesAuthorized,</w:t>
      </w:r>
    </w:p>
    <w:p w14:paraId="1DC578F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PagingDRX,</w:t>
      </w:r>
    </w:p>
    <w:p w14:paraId="3BBE2AF1" w14:textId="77777777" w:rsidR="00FB46AF" w:rsidRDefault="00FB46AF" w:rsidP="00FB46AF">
      <w:pPr>
        <w:pStyle w:val="PL"/>
        <w:rPr>
          <w:snapToGrid w:val="0"/>
        </w:rPr>
      </w:pPr>
      <w:r w:rsidRPr="00E9384B">
        <w:rPr>
          <w:snapToGrid w:val="0"/>
        </w:rPr>
        <w:tab/>
      </w:r>
      <w:r>
        <w:rPr>
          <w:snapToGrid w:val="0"/>
        </w:rPr>
        <w:t>EUTRA</w:t>
      </w:r>
      <w:r w:rsidRPr="00E9384B">
        <w:rPr>
          <w:snapToGrid w:val="0"/>
        </w:rPr>
        <w:t>Paging</w:t>
      </w:r>
      <w:r>
        <w:rPr>
          <w:snapToGrid w:val="0"/>
        </w:rPr>
        <w:t>e</w:t>
      </w:r>
      <w:r w:rsidRPr="00E9384B">
        <w:rPr>
          <w:snapToGrid w:val="0"/>
        </w:rPr>
        <w:t>DRX</w:t>
      </w:r>
      <w:r>
        <w:rPr>
          <w:snapToGrid w:val="0"/>
        </w:rPr>
        <w:t>Information</w:t>
      </w:r>
      <w:r w:rsidRPr="00E9384B">
        <w:rPr>
          <w:snapToGrid w:val="0"/>
        </w:rPr>
        <w:t>,</w:t>
      </w:r>
    </w:p>
    <w:p w14:paraId="09823486" w14:textId="77777777" w:rsidR="00FB46AF" w:rsidRPr="00FD0425" w:rsidRDefault="00FB46AF" w:rsidP="00FB46AF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PagingPriority,</w:t>
      </w:r>
    </w:p>
    <w:p w14:paraId="6325AB68" w14:textId="77777777" w:rsidR="00FB46AF" w:rsidRDefault="00FB46AF" w:rsidP="00FB46AF">
      <w:pPr>
        <w:pStyle w:val="PL"/>
        <w:rPr>
          <w:snapToGrid w:val="0"/>
          <w:lang w:eastAsia="zh-CN"/>
        </w:rPr>
      </w:pPr>
      <w:r w:rsidRPr="00BF5E7B">
        <w:rPr>
          <w:snapToGrid w:val="0"/>
          <w:lang w:eastAsia="zh-CN"/>
        </w:rPr>
        <w:tab/>
        <w:t>PartialListIndicator,</w:t>
      </w:r>
    </w:p>
    <w:p w14:paraId="372D8D7F" w14:textId="77777777" w:rsidR="00FB46AF" w:rsidRPr="00FD0425" w:rsidRDefault="00FB46AF" w:rsidP="00FB46AF">
      <w:pPr>
        <w:pStyle w:val="PL"/>
      </w:pPr>
      <w:r w:rsidRPr="00FD0425">
        <w:rPr>
          <w:snapToGrid w:val="0"/>
          <w:lang w:eastAsia="zh-CN"/>
        </w:rPr>
        <w:tab/>
      </w:r>
      <w:r w:rsidRPr="00FD0425">
        <w:rPr>
          <w:noProof w:val="0"/>
          <w:snapToGrid w:val="0"/>
        </w:rPr>
        <w:t>PLMN-Identity,</w:t>
      </w:r>
    </w:p>
    <w:p w14:paraId="699A1D5F" w14:textId="77777777" w:rsidR="00FB46AF" w:rsidRPr="00FD0425" w:rsidRDefault="00FB46AF" w:rsidP="00FB46AF">
      <w:pPr>
        <w:pStyle w:val="PL"/>
      </w:pPr>
      <w:r w:rsidRPr="00FD0425">
        <w:tab/>
        <w:t>PDCPChangeIndication,</w:t>
      </w:r>
    </w:p>
    <w:p w14:paraId="5865B65A" w14:textId="77777777" w:rsidR="00FB46AF" w:rsidRPr="00FD0425" w:rsidRDefault="00FB46AF" w:rsidP="00FB46AF">
      <w:pPr>
        <w:pStyle w:val="PL"/>
        <w:rPr>
          <w:snapToGrid w:val="0"/>
          <w:lang w:eastAsia="zh-CN"/>
        </w:rPr>
      </w:pPr>
      <w:r w:rsidRPr="00FD0425">
        <w:tab/>
        <w:t>PDUSessionAggregateMaximumBitRate,</w:t>
      </w:r>
    </w:p>
    <w:p w14:paraId="511189AA" w14:textId="77777777" w:rsidR="00FB46AF" w:rsidRPr="00FD0425" w:rsidRDefault="00FB46AF" w:rsidP="00FB46AF">
      <w:pPr>
        <w:pStyle w:val="PL"/>
        <w:rPr>
          <w:noProof w:val="0"/>
        </w:rPr>
      </w:pPr>
      <w:r w:rsidRPr="00FD0425">
        <w:tab/>
      </w:r>
      <w:r w:rsidRPr="00FD0425">
        <w:rPr>
          <w:noProof w:val="0"/>
          <w:snapToGrid w:val="0"/>
        </w:rPr>
        <w:t>PDUSession</w:t>
      </w:r>
      <w:r w:rsidRPr="00FD0425">
        <w:rPr>
          <w:noProof w:val="0"/>
        </w:rPr>
        <w:t>-ID,</w:t>
      </w:r>
    </w:p>
    <w:p w14:paraId="28DB18F9" w14:textId="77777777" w:rsidR="00FB46AF" w:rsidRPr="00FD0425" w:rsidRDefault="00FB46AF" w:rsidP="00FB46AF">
      <w:pPr>
        <w:pStyle w:val="PL"/>
      </w:pPr>
      <w:r w:rsidRPr="00FD0425">
        <w:tab/>
        <w:t>PDUSession-List,</w:t>
      </w:r>
    </w:p>
    <w:p w14:paraId="7859D69B" w14:textId="77777777" w:rsidR="00FB46AF" w:rsidRPr="00FD0425" w:rsidRDefault="00FB46AF" w:rsidP="00FB46AF">
      <w:pPr>
        <w:pStyle w:val="PL"/>
      </w:pPr>
      <w:r w:rsidRPr="00FD0425">
        <w:tab/>
        <w:t>PDUSession-List-withCause,</w:t>
      </w:r>
    </w:p>
    <w:p w14:paraId="298AE375" w14:textId="77777777" w:rsidR="00FB46AF" w:rsidRPr="00FD0425" w:rsidRDefault="00FB46AF" w:rsidP="00FB46AF">
      <w:pPr>
        <w:pStyle w:val="PL"/>
      </w:pPr>
      <w:r w:rsidRPr="00FD0425">
        <w:rPr>
          <w:noProof w:val="0"/>
        </w:rPr>
        <w:tab/>
      </w:r>
      <w:r w:rsidRPr="00FD0425">
        <w:t>PDUSession-List-withDataForwardingFromTarget,</w:t>
      </w:r>
    </w:p>
    <w:p w14:paraId="5044CFC0" w14:textId="77777777" w:rsidR="00FB46AF" w:rsidRPr="00FD0425" w:rsidRDefault="00FB46AF" w:rsidP="00FB46AF">
      <w:pPr>
        <w:pStyle w:val="PL"/>
      </w:pPr>
      <w:r w:rsidRPr="00FD0425">
        <w:tab/>
        <w:t>PDUSession-List-withDataForwardingRequest,</w:t>
      </w:r>
    </w:p>
    <w:p w14:paraId="7AE2E731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PDUSessionResourcesAdmitted-List,</w:t>
      </w:r>
    </w:p>
    <w:p w14:paraId="6DCC38F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PDUSessionResourcesNotAdmitted-List,</w:t>
      </w:r>
    </w:p>
    <w:p w14:paraId="4EB2207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PDUSessionResourcesToBeSetup-List,</w:t>
      </w:r>
    </w:p>
    <w:p w14:paraId="2293584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PDUSessionResourceChangeRequiredInfo-SNterminated,</w:t>
      </w:r>
    </w:p>
    <w:p w14:paraId="09ADA13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PDUSessionResourceChangeRequiredInfo-MNterminated,</w:t>
      </w:r>
    </w:p>
    <w:p w14:paraId="650E682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PDUSessionResourceChangeConfirmInfo-SNterminated,</w:t>
      </w:r>
    </w:p>
    <w:p w14:paraId="74BEDB0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PDUSessionResourceChangeConfirmInfo-MNterminated,</w:t>
      </w:r>
    </w:p>
    <w:p w14:paraId="58E5E8E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PDUSessionResourceSecondaryRATUsageList,</w:t>
      </w:r>
    </w:p>
    <w:p w14:paraId="07257AE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PDUSessionResourceSetupInfo-SNterminated,</w:t>
      </w:r>
    </w:p>
    <w:p w14:paraId="43E9C41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PDUSessionResourceSetupInfo-MNterminated,</w:t>
      </w:r>
    </w:p>
    <w:p w14:paraId="7A149911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PDUSessionResourceSetupResponseInfo-SNterminated,</w:t>
      </w:r>
    </w:p>
    <w:p w14:paraId="034124E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PDUSessionResourceSetupResponseInfo-MNterminated,</w:t>
      </w:r>
    </w:p>
    <w:p w14:paraId="753171F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PDUSessionResourceModificationInfo-SNterminated,</w:t>
      </w:r>
    </w:p>
    <w:p w14:paraId="04EE8FA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PDUSessionResourceModificationInfo-MNterminated,</w:t>
      </w:r>
    </w:p>
    <w:p w14:paraId="4F094EE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PDUSessionResourceModificationResponseInfo-SNterminated,</w:t>
      </w:r>
    </w:p>
    <w:p w14:paraId="332418C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PDUSessionResourceModificationResponseInfo-MNterminated,</w:t>
      </w:r>
    </w:p>
    <w:p w14:paraId="0AD8757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PDUSessionResourceModConfirmInfo-SNterminated,</w:t>
      </w:r>
    </w:p>
    <w:p w14:paraId="2D1F663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PDUSessionResourceModConfirmInfo-MNterminated,</w:t>
      </w:r>
    </w:p>
    <w:p w14:paraId="28A236B6" w14:textId="77777777" w:rsidR="00FB46AF" w:rsidRPr="00FD0425" w:rsidRDefault="00FB46AF" w:rsidP="00FB46AF">
      <w:pPr>
        <w:pStyle w:val="PL"/>
      </w:pPr>
      <w:r w:rsidRPr="00FD0425">
        <w:tab/>
        <w:t>PDUSessionResourceModRqdInfo-SNterminated,</w:t>
      </w:r>
    </w:p>
    <w:p w14:paraId="7219A3F4" w14:textId="77777777" w:rsidR="00FB46AF" w:rsidRPr="00FD0425" w:rsidRDefault="00FB46AF" w:rsidP="00FB46AF">
      <w:pPr>
        <w:pStyle w:val="PL"/>
      </w:pPr>
      <w:r w:rsidRPr="00FD0425">
        <w:tab/>
        <w:t>PDUSessionResourceModRqdInfo-MNterminated,</w:t>
      </w:r>
    </w:p>
    <w:p w14:paraId="5CB3BE8D" w14:textId="77777777" w:rsidR="00FB46AF" w:rsidRPr="00FD0425" w:rsidRDefault="00FB46AF" w:rsidP="00FB46AF">
      <w:pPr>
        <w:pStyle w:val="PL"/>
      </w:pPr>
      <w:r w:rsidRPr="00FD0425">
        <w:rPr>
          <w:noProof w:val="0"/>
        </w:rPr>
        <w:tab/>
      </w:r>
      <w:r w:rsidRPr="00FD0425">
        <w:t>PDUSessionType,</w:t>
      </w:r>
    </w:p>
    <w:p w14:paraId="76A20B40" w14:textId="77777777" w:rsidR="00FB46AF" w:rsidRPr="00DA6DDA" w:rsidRDefault="00FB46AF" w:rsidP="00FB46AF">
      <w:pPr>
        <w:pStyle w:val="PL"/>
        <w:rPr>
          <w:noProof w:val="0"/>
          <w:snapToGrid w:val="0"/>
          <w:lang w:eastAsia="zh-CN"/>
        </w:rPr>
      </w:pPr>
      <w:r w:rsidRPr="00DA6DDA">
        <w:rPr>
          <w:rFonts w:hint="eastAsia"/>
          <w:lang w:eastAsia="zh-CN"/>
        </w:rPr>
        <w:tab/>
        <w:t>PC5QoSParameters,</w:t>
      </w:r>
    </w:p>
    <w:p w14:paraId="419682E5" w14:textId="77777777" w:rsidR="00FB46AF" w:rsidRPr="00FD0425" w:rsidRDefault="00FB46AF" w:rsidP="00FB46AF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462873B7" w14:textId="77777777" w:rsidR="00FB46AF" w:rsidRPr="00FD0425" w:rsidRDefault="00FB46AF" w:rsidP="00FB46AF">
      <w:pPr>
        <w:pStyle w:val="PL"/>
      </w:pPr>
      <w:r w:rsidRPr="00FD0425">
        <w:tab/>
        <w:t>QoSFlowNotificationControlIndicationInfo,</w:t>
      </w:r>
    </w:p>
    <w:p w14:paraId="18EC1C3C" w14:textId="77777777" w:rsidR="00FB46AF" w:rsidRPr="00FD0425" w:rsidRDefault="00FB46AF" w:rsidP="00FB46AF">
      <w:pPr>
        <w:pStyle w:val="PL"/>
        <w:rPr>
          <w:noProof w:val="0"/>
        </w:rPr>
      </w:pPr>
      <w:r w:rsidRPr="00FD0425">
        <w:rPr>
          <w:noProof w:val="0"/>
        </w:rPr>
        <w:tab/>
        <w:t>QoSFlows-List,</w:t>
      </w:r>
    </w:p>
    <w:p w14:paraId="3503DAB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>,</w:t>
      </w:r>
    </w:p>
    <w:p w14:paraId="6FEADC7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ResetRequestTypeInfo,</w:t>
      </w:r>
    </w:p>
    <w:p w14:paraId="2019E68E" w14:textId="77777777" w:rsidR="00FB46AF" w:rsidRPr="00FD0425" w:rsidRDefault="00FB46AF" w:rsidP="00FB46AF">
      <w:pPr>
        <w:pStyle w:val="PL"/>
      </w:pPr>
      <w:r w:rsidRPr="00FD0425">
        <w:tab/>
        <w:t>ResetResponseTypeInfo,</w:t>
      </w:r>
    </w:p>
    <w:p w14:paraId="1CAE9727" w14:textId="77777777" w:rsidR="00FB46AF" w:rsidRPr="00FD0425" w:rsidRDefault="00FB46AF" w:rsidP="00FB46AF">
      <w:pPr>
        <w:pStyle w:val="PL"/>
      </w:pPr>
      <w:r w:rsidRPr="00FD0425">
        <w:lastRenderedPageBreak/>
        <w:tab/>
        <w:t>RFSP-Index,</w:t>
      </w:r>
    </w:p>
    <w:p w14:paraId="70E9642B" w14:textId="77777777" w:rsidR="00FB46AF" w:rsidRPr="00FD0425" w:rsidRDefault="00FB46AF" w:rsidP="00FB46AF">
      <w:pPr>
        <w:pStyle w:val="PL"/>
      </w:pPr>
      <w:r w:rsidRPr="00FD0425">
        <w:tab/>
        <w:t>RRCConfigIndication,</w:t>
      </w:r>
    </w:p>
    <w:p w14:paraId="44B4BDE2" w14:textId="77777777" w:rsidR="00FB46AF" w:rsidRPr="00FD0425" w:rsidRDefault="00FB46AF" w:rsidP="00FB46AF">
      <w:pPr>
        <w:pStyle w:val="PL"/>
      </w:pPr>
      <w:r w:rsidRPr="00FD0425">
        <w:tab/>
        <w:t>RRCResumeCause,</w:t>
      </w:r>
    </w:p>
    <w:p w14:paraId="64E54F1B" w14:textId="77777777" w:rsidR="00FB46AF" w:rsidRPr="00FD0425" w:rsidRDefault="00FB46AF" w:rsidP="00FB46AF">
      <w:pPr>
        <w:pStyle w:val="PL"/>
      </w:pPr>
      <w:r w:rsidRPr="00FD0425">
        <w:tab/>
        <w:t>SCGConfigurationQuery,</w:t>
      </w:r>
    </w:p>
    <w:p w14:paraId="4C18AE00" w14:textId="77777777" w:rsidR="00FB46AF" w:rsidRDefault="00FB46AF" w:rsidP="00FB46AF">
      <w:pPr>
        <w:pStyle w:val="PL"/>
      </w:pPr>
      <w:r>
        <w:tab/>
      </w:r>
      <w:r>
        <w:rPr>
          <w:snapToGrid w:val="0"/>
        </w:rPr>
        <w:t>SCGreconfigNotification,</w:t>
      </w:r>
    </w:p>
    <w:p w14:paraId="69D8251E" w14:textId="77777777" w:rsidR="00FB46AF" w:rsidRPr="00FD0425" w:rsidRDefault="00FB46AF" w:rsidP="00FB46AF">
      <w:pPr>
        <w:pStyle w:val="PL"/>
      </w:pPr>
      <w:r w:rsidRPr="00FD0425">
        <w:tab/>
        <w:t>SecurityIndication,</w:t>
      </w:r>
    </w:p>
    <w:p w14:paraId="2414D80D" w14:textId="77777777" w:rsidR="00FB46AF" w:rsidRPr="00FD0425" w:rsidRDefault="00FB46AF" w:rsidP="00FB46AF">
      <w:pPr>
        <w:pStyle w:val="PL"/>
      </w:pPr>
      <w:r w:rsidRPr="00FD0425">
        <w:tab/>
        <w:t>S-NG-RANnode-SecurityKey,</w:t>
      </w:r>
    </w:p>
    <w:p w14:paraId="4EB130A1" w14:textId="77777777" w:rsidR="00FB46AF" w:rsidRPr="00FD0425" w:rsidRDefault="00FB46AF" w:rsidP="00FB46AF">
      <w:pPr>
        <w:pStyle w:val="PL"/>
      </w:pPr>
      <w:r w:rsidRPr="00FD0425">
        <w:tab/>
        <w:t>SpectrumSharingGroupID,</w:t>
      </w:r>
    </w:p>
    <w:p w14:paraId="7EA37C6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SplitSRBsTypes,</w:t>
      </w:r>
    </w:p>
    <w:p w14:paraId="60E7AB05" w14:textId="77777777" w:rsidR="00FB46AF" w:rsidRPr="00FD0425" w:rsidRDefault="00FB46AF" w:rsidP="00FB46AF">
      <w:pPr>
        <w:pStyle w:val="PL"/>
      </w:pPr>
      <w:r w:rsidRPr="00FD0425">
        <w:tab/>
        <w:t>S-NG-RANnode-Addition-Trigger-Ind,</w:t>
      </w:r>
    </w:p>
    <w:p w14:paraId="3298BC8E" w14:textId="77777777" w:rsidR="00FB46AF" w:rsidRPr="00FD0425" w:rsidRDefault="00FB46AF" w:rsidP="00FB46AF">
      <w:pPr>
        <w:pStyle w:val="PL"/>
      </w:pPr>
      <w:r w:rsidRPr="00FD0425">
        <w:tab/>
        <w:t>S-NSSAI,</w:t>
      </w:r>
    </w:p>
    <w:p w14:paraId="28864FFB" w14:textId="77777777" w:rsidR="00FB46AF" w:rsidRDefault="00FB46AF" w:rsidP="00FB46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TargetCellList,</w:t>
      </w:r>
    </w:p>
    <w:p w14:paraId="43B7131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noProof w:val="0"/>
          <w:snapToGrid w:val="0"/>
        </w:rPr>
        <w:tab/>
        <w:t>TAISupport-List,</w:t>
      </w:r>
    </w:p>
    <w:p w14:paraId="6164616C" w14:textId="77777777" w:rsidR="00FB46AF" w:rsidRPr="00FD0425" w:rsidRDefault="00FB46AF" w:rsidP="00FB46AF">
      <w:pPr>
        <w:pStyle w:val="PL"/>
      </w:pPr>
      <w:r w:rsidRPr="00FD0425">
        <w:tab/>
        <w:t>Target-CGI,</w:t>
      </w:r>
    </w:p>
    <w:p w14:paraId="62FA670A" w14:textId="77777777" w:rsidR="00FB46AF" w:rsidRPr="00FD0425" w:rsidRDefault="00FB46AF" w:rsidP="00FB46AF">
      <w:pPr>
        <w:pStyle w:val="PL"/>
      </w:pPr>
      <w:r w:rsidRPr="00FD0425">
        <w:rPr>
          <w:noProof w:val="0"/>
          <w:snapToGrid w:val="0"/>
        </w:rPr>
        <w:tab/>
        <w:t>TimeToWait,</w:t>
      </w:r>
    </w:p>
    <w:p w14:paraId="3B4FDFA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rFonts w:eastAsia="Batang"/>
        </w:rPr>
        <w:t>TraceActivation,</w:t>
      </w:r>
    </w:p>
    <w:p w14:paraId="024498B0" w14:textId="77777777" w:rsidR="00FB46AF" w:rsidRPr="00FD0425" w:rsidRDefault="00FB46AF" w:rsidP="00FB46AF">
      <w:pPr>
        <w:pStyle w:val="PL"/>
      </w:pPr>
      <w:r w:rsidRPr="00FD0425">
        <w:tab/>
        <w:t>UEAggregateMaximumBitRate,</w:t>
      </w:r>
    </w:p>
    <w:p w14:paraId="1CA24B31" w14:textId="77777777" w:rsidR="00FB46AF" w:rsidRPr="00FD0425" w:rsidRDefault="00FB46AF" w:rsidP="00FB46AF">
      <w:pPr>
        <w:pStyle w:val="PL"/>
      </w:pPr>
      <w:r w:rsidRPr="00FD0425">
        <w:tab/>
        <w:t>UEContextID,</w:t>
      </w:r>
    </w:p>
    <w:p w14:paraId="192B539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UEContextInfoRetrUECtxtResp,</w:t>
      </w:r>
    </w:p>
    <w:p w14:paraId="2E31DE6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UEContextKeptIndicator,</w:t>
      </w:r>
    </w:p>
    <w:p w14:paraId="4A2F0C5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noProof w:val="0"/>
          <w:szCs w:val="16"/>
        </w:rPr>
        <w:t>UEHistoryInformation,</w:t>
      </w:r>
    </w:p>
    <w:p w14:paraId="09F9FC91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UEIdentityIndexValue,</w:t>
      </w:r>
    </w:p>
    <w:p w14:paraId="565B03A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UERadioCapabilityForPaging,</w:t>
      </w:r>
    </w:p>
    <w:p w14:paraId="7CA88B69" w14:textId="77777777" w:rsidR="00FB46AF" w:rsidRPr="000C6E99" w:rsidRDefault="00FB46AF" w:rsidP="00FB46AF">
      <w:pPr>
        <w:pStyle w:val="PL"/>
      </w:pPr>
      <w:r w:rsidRPr="00FD0425">
        <w:tab/>
      </w:r>
      <w:r w:rsidRPr="000C6E99">
        <w:rPr>
          <w:rFonts w:hint="eastAsia"/>
        </w:rPr>
        <w:t>UERadioCapabilityID</w:t>
      </w:r>
      <w:r>
        <w:t>,</w:t>
      </w:r>
    </w:p>
    <w:p w14:paraId="68F9489B" w14:textId="77777777" w:rsidR="00FB46AF" w:rsidRPr="00FD0425" w:rsidRDefault="00FB46AF" w:rsidP="00FB46AF">
      <w:pPr>
        <w:pStyle w:val="PL"/>
      </w:pPr>
      <w:r w:rsidRPr="00FD0425">
        <w:rPr>
          <w:snapToGrid w:val="0"/>
        </w:rPr>
        <w:tab/>
      </w:r>
      <w:r w:rsidRPr="00FD0425">
        <w:t>UERANPagingIdentity,</w:t>
      </w:r>
    </w:p>
    <w:p w14:paraId="3E63601D" w14:textId="77777777" w:rsidR="00FB46AF" w:rsidRPr="00FD0425" w:rsidRDefault="00FB46AF" w:rsidP="00FB46AF">
      <w:pPr>
        <w:pStyle w:val="PL"/>
      </w:pPr>
      <w:r w:rsidRPr="00FD0425">
        <w:tab/>
        <w:t>UESecurityCapabilities,</w:t>
      </w:r>
    </w:p>
    <w:p w14:paraId="056B1167" w14:textId="77777777" w:rsidR="00FB46AF" w:rsidRPr="00FD0425" w:rsidRDefault="00FB46AF" w:rsidP="00FB46AF">
      <w:pPr>
        <w:pStyle w:val="PL"/>
      </w:pPr>
      <w:r w:rsidRPr="00FD0425">
        <w:tab/>
        <w:t>UPTransportLayerInformation,</w:t>
      </w:r>
    </w:p>
    <w:p w14:paraId="7787603A" w14:textId="77777777" w:rsidR="00FB46AF" w:rsidRPr="00FD0425" w:rsidRDefault="00FB46AF" w:rsidP="00FB46AF">
      <w:pPr>
        <w:pStyle w:val="PL"/>
      </w:pPr>
      <w:r w:rsidRPr="00FD0425">
        <w:tab/>
      </w:r>
      <w:r w:rsidRPr="00FD0425">
        <w:rPr>
          <w:snapToGrid w:val="0"/>
        </w:rPr>
        <w:t>UserPlaneTrafficActivityReport,</w:t>
      </w:r>
    </w:p>
    <w:p w14:paraId="1F8379A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XnBenefitValue,</w:t>
      </w:r>
    </w:p>
    <w:p w14:paraId="11DF84D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RANPagingFailure,</w:t>
      </w:r>
    </w:p>
    <w:p w14:paraId="46F7FF4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TNLConfigurationInfo,</w:t>
      </w:r>
    </w:p>
    <w:p w14:paraId="3309121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MaximumCellListSize,</w:t>
      </w:r>
    </w:p>
    <w:p w14:paraId="7E08119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MessageOversizeNotification,</w:t>
      </w:r>
    </w:p>
    <w:p w14:paraId="16988749" w14:textId="77777777" w:rsidR="00FB46AF" w:rsidRPr="00FD0425" w:rsidRDefault="00FB46AF" w:rsidP="00FB46AF">
      <w:pPr>
        <w:pStyle w:val="PL"/>
      </w:pPr>
      <w:r w:rsidRPr="00FD0425">
        <w:rPr>
          <w:snapToGrid w:val="0"/>
        </w:rPr>
        <w:tab/>
        <w:t>NG-RANTraceID</w:t>
      </w:r>
      <w:r>
        <w:rPr>
          <w:snapToGrid w:val="0"/>
        </w:rPr>
        <w:t>,</w:t>
      </w:r>
    </w:p>
    <w:p w14:paraId="748AA780" w14:textId="77777777" w:rsidR="00FB46AF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Mobility</w:t>
      </w:r>
      <w:r w:rsidRPr="00F35F02">
        <w:rPr>
          <w:snapToGrid w:val="0"/>
        </w:rPr>
        <w:t>Information,</w:t>
      </w:r>
    </w:p>
    <w:p w14:paraId="0648CB3F" w14:textId="77777777" w:rsidR="00FB46AF" w:rsidRPr="00F35F02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InitiatingCondition-FailureIndication,</w:t>
      </w:r>
    </w:p>
    <w:p w14:paraId="31A9D92C" w14:textId="77777777" w:rsidR="00FB46AF" w:rsidRPr="00F35F02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HandoverReportType,</w:t>
      </w:r>
    </w:p>
    <w:p w14:paraId="5BFD4A0B" w14:textId="77777777" w:rsidR="00FB46AF" w:rsidRPr="009354E2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TargetCellinEUTRAN,</w:t>
      </w:r>
    </w:p>
    <w:p w14:paraId="1F0E78C4" w14:textId="77777777" w:rsidR="00FB46AF" w:rsidRPr="00F35F02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C-RNTI,</w:t>
      </w:r>
    </w:p>
    <w:p w14:paraId="093BB8D8" w14:textId="77777777" w:rsidR="00FB46AF" w:rsidRPr="009354E2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UERLFReportContainer,</w:t>
      </w:r>
    </w:p>
    <w:p w14:paraId="532EEE70" w14:textId="77777777" w:rsidR="00FB46AF" w:rsidRPr="00F35F02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Measurement-ID,</w:t>
      </w:r>
    </w:p>
    <w:p w14:paraId="4A7E32D3" w14:textId="77777777" w:rsidR="00FB46AF" w:rsidRPr="00F35F02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RegistrationRequest,</w:t>
      </w:r>
    </w:p>
    <w:p w14:paraId="6670B752" w14:textId="77777777" w:rsidR="00FB46AF" w:rsidRPr="00F35F02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ReportCharacteristics,</w:t>
      </w:r>
    </w:p>
    <w:p w14:paraId="0D35A97F" w14:textId="77777777" w:rsidR="00FB46AF" w:rsidRPr="00F35F02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CellToReport,</w:t>
      </w:r>
    </w:p>
    <w:p w14:paraId="5EB42568" w14:textId="77777777" w:rsidR="00FB46AF" w:rsidRPr="00F35F02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ReportingPeriodicity,</w:t>
      </w:r>
    </w:p>
    <w:p w14:paraId="400BF06E" w14:textId="77777777" w:rsidR="00FB46AF" w:rsidRPr="00D826C0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CellMeasurementResult</w:t>
      </w:r>
      <w:r>
        <w:rPr>
          <w:snapToGrid w:val="0"/>
        </w:rPr>
        <w:t>,</w:t>
      </w:r>
    </w:p>
    <w:p w14:paraId="25138A26" w14:textId="77777777" w:rsidR="00FB46AF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C37D2B">
        <w:rPr>
          <w:snapToGrid w:val="0"/>
        </w:rPr>
        <w:t>UEHistoryInformationFromTheUE</w:t>
      </w:r>
      <w:r>
        <w:rPr>
          <w:snapToGrid w:val="0"/>
        </w:rPr>
        <w:t>,</w:t>
      </w:r>
    </w:p>
    <w:p w14:paraId="79A793A4" w14:textId="77777777" w:rsidR="00FB46AF" w:rsidRPr="009354E2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MobilityParametersInformation,</w:t>
      </w:r>
    </w:p>
    <w:p w14:paraId="2CD7F17E" w14:textId="77777777" w:rsidR="00FB46AF" w:rsidRPr="009354E2" w:rsidRDefault="00FB46AF" w:rsidP="00FB46AF">
      <w:pPr>
        <w:pStyle w:val="PL"/>
        <w:rPr>
          <w:snapToGrid w:val="0"/>
        </w:rPr>
      </w:pPr>
      <w:r w:rsidRPr="009354E2">
        <w:rPr>
          <w:rFonts w:hint="eastAsia"/>
          <w:snapToGrid w:val="0"/>
        </w:rPr>
        <w:tab/>
      </w:r>
      <w:r w:rsidRPr="009354E2">
        <w:rPr>
          <w:snapToGrid w:val="0"/>
        </w:rPr>
        <w:t>MobilityParametersModificationRange,</w:t>
      </w:r>
    </w:p>
    <w:p w14:paraId="73582C70" w14:textId="77777777" w:rsidR="00FB46AF" w:rsidRPr="00F35F02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142FCD">
        <w:rPr>
          <w:rFonts w:hint="eastAsia"/>
          <w:snapToGrid w:val="0"/>
        </w:rPr>
        <w:t>R</w:t>
      </w:r>
      <w:r w:rsidRPr="00142FCD">
        <w:rPr>
          <w:snapToGrid w:val="0"/>
        </w:rPr>
        <w:t>ACHReportInformation</w:t>
      </w:r>
      <w:r>
        <w:rPr>
          <w:snapToGrid w:val="0"/>
        </w:rPr>
        <w:t>,</w:t>
      </w:r>
    </w:p>
    <w:p w14:paraId="18ADB156" w14:textId="77777777" w:rsidR="00FB46AF" w:rsidDel="00572A3A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IABNodeIndication,</w:t>
      </w:r>
    </w:p>
    <w:p w14:paraId="5A78F267" w14:textId="77777777" w:rsidR="00FB46AF" w:rsidRDefault="00FB46AF" w:rsidP="00FB46AF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SNTriggered</w:t>
      </w:r>
      <w:r>
        <w:rPr>
          <w:rFonts w:eastAsia="SimSun"/>
          <w:snapToGrid w:val="0"/>
        </w:rPr>
        <w:t>,</w:t>
      </w:r>
    </w:p>
    <w:p w14:paraId="6CF8422A" w14:textId="77777777" w:rsidR="00FB46AF" w:rsidRDefault="00FB46AF" w:rsidP="00FB46AF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SCGIndicator</w:t>
      </w:r>
      <w:r>
        <w:rPr>
          <w:rFonts w:hint="eastAsia"/>
          <w:snapToGrid w:val="0"/>
          <w:lang w:val="en-US" w:eastAsia="zh-CN"/>
        </w:rPr>
        <w:t>,</w:t>
      </w:r>
    </w:p>
    <w:p w14:paraId="0B0F42EB" w14:textId="77777777" w:rsidR="00FB46AF" w:rsidRPr="00B22C47" w:rsidRDefault="00FB46AF" w:rsidP="00FB46AF">
      <w:pPr>
        <w:pStyle w:val="PL"/>
        <w:rPr>
          <w:lang w:eastAsia="zh-CN"/>
        </w:rPr>
      </w:pPr>
      <w:r>
        <w:rPr>
          <w:snapToGrid w:val="0"/>
        </w:rPr>
        <w:lastRenderedPageBreak/>
        <w:tab/>
      </w:r>
      <w:r>
        <w:rPr>
          <w:rFonts w:hint="eastAsia"/>
          <w:snapToGrid w:val="0"/>
          <w:lang w:val="en-US" w:eastAsia="zh-CN"/>
        </w:rPr>
        <w:t>UESpecificDRX</w:t>
      </w:r>
      <w:r>
        <w:rPr>
          <w:snapToGrid w:val="0"/>
          <w:lang w:val="en-US" w:eastAsia="zh-CN"/>
        </w:rPr>
        <w:t>,</w:t>
      </w:r>
    </w:p>
    <w:p w14:paraId="6386D602" w14:textId="77777777" w:rsidR="00FB46AF" w:rsidRPr="00B22C47" w:rsidRDefault="00FB46AF" w:rsidP="00FB46AF">
      <w:pPr>
        <w:pStyle w:val="PL"/>
        <w:rPr>
          <w:lang w:eastAsia="zh-CN"/>
        </w:rPr>
      </w:pPr>
      <w:r>
        <w:rPr>
          <w:snapToGrid w:val="0"/>
        </w:rPr>
        <w:tab/>
        <w:t>DirectForwardingPath</w:t>
      </w:r>
      <w:r w:rsidRPr="000077DF">
        <w:rPr>
          <w:rFonts w:eastAsia="Batang"/>
        </w:rPr>
        <w:t>Availability</w:t>
      </w:r>
      <w:r>
        <w:rPr>
          <w:rFonts w:eastAsia="Batang"/>
        </w:rPr>
        <w:t>,</w:t>
      </w:r>
    </w:p>
    <w:p w14:paraId="46CD041C" w14:textId="77777777" w:rsidR="00FB46AF" w:rsidRDefault="00FB46AF" w:rsidP="00FB46AF">
      <w:pPr>
        <w:pStyle w:val="PL"/>
        <w:rPr>
          <w:lang w:eastAsia="zh-CN"/>
        </w:rPr>
      </w:pPr>
      <w:r>
        <w:rPr>
          <w:lang w:eastAsia="zh-CN"/>
        </w:rPr>
        <w:tab/>
        <w:t>TransportLayerAddress,</w:t>
      </w:r>
    </w:p>
    <w:p w14:paraId="422389E7" w14:textId="77777777" w:rsidR="00FB46AF" w:rsidRDefault="00FB46AF" w:rsidP="00FB46AF">
      <w:pPr>
        <w:pStyle w:val="PL"/>
        <w:rPr>
          <w:lang w:eastAsia="zh-CN"/>
        </w:rPr>
      </w:pPr>
      <w:r>
        <w:rPr>
          <w:lang w:eastAsia="zh-CN"/>
        </w:rPr>
        <w:tab/>
        <w:t>PrivacyIndicator,</w:t>
      </w:r>
    </w:p>
    <w:p w14:paraId="686E33B0" w14:textId="77777777" w:rsidR="00FB46AF" w:rsidRDefault="00FB46AF" w:rsidP="00FB46AF">
      <w:pPr>
        <w:pStyle w:val="PL"/>
        <w:rPr>
          <w:snapToGrid w:val="0"/>
          <w:lang w:val="en-US" w:eastAsia="zh-CN"/>
        </w:rPr>
      </w:pPr>
      <w:r>
        <w:rPr>
          <w:lang w:eastAsia="zh-CN"/>
        </w:rPr>
        <w:tab/>
        <w:t>URIaddress</w:t>
      </w:r>
      <w:r>
        <w:rPr>
          <w:snapToGrid w:val="0"/>
          <w:lang w:val="en-US" w:eastAsia="zh-CN"/>
        </w:rPr>
        <w:t>,</w:t>
      </w:r>
    </w:p>
    <w:p w14:paraId="66C1DFCB" w14:textId="77777777" w:rsidR="00FB46AF" w:rsidRPr="001C4990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MBS-Session-ID,</w:t>
      </w:r>
    </w:p>
    <w:p w14:paraId="36B36E6D" w14:textId="77777777" w:rsidR="00FB46AF" w:rsidRPr="00E737E6" w:rsidRDefault="00FB46AF" w:rsidP="00FB46AF">
      <w:pPr>
        <w:pStyle w:val="PL"/>
        <w:tabs>
          <w:tab w:val="left" w:pos="4556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UEIdentityIndexList-MBSGroupPaging,</w:t>
      </w:r>
    </w:p>
    <w:p w14:paraId="1CA012DB" w14:textId="77777777" w:rsidR="00FB46AF" w:rsidRPr="00A55578" w:rsidRDefault="00FB46AF" w:rsidP="00FB46AF">
      <w:pPr>
        <w:pStyle w:val="PL"/>
        <w:rPr>
          <w:rFonts w:eastAsia="CG Times (WN)"/>
        </w:rPr>
      </w:pPr>
      <w:r w:rsidRPr="00A55578">
        <w:tab/>
      </w:r>
      <w:r w:rsidRPr="00A55578">
        <w:rPr>
          <w:rFonts w:eastAsia="CG Times (WN)"/>
        </w:rPr>
        <w:t>MBS-SessionInformation-List,</w:t>
      </w:r>
    </w:p>
    <w:p w14:paraId="44002B6F" w14:textId="77777777" w:rsidR="00FB46AF" w:rsidRPr="00A55578" w:rsidRDefault="00FB46AF" w:rsidP="00FB46AF">
      <w:pPr>
        <w:pStyle w:val="PL"/>
      </w:pPr>
      <w:r w:rsidRPr="00A55578">
        <w:tab/>
        <w:t>MBS-SessionInformationResponse-List</w:t>
      </w:r>
      <w:r>
        <w:t>,</w:t>
      </w:r>
    </w:p>
    <w:p w14:paraId="558F0CED" w14:textId="77777777" w:rsidR="00FB46AF" w:rsidRPr="00B22C47" w:rsidRDefault="00FB46AF" w:rsidP="00FB46AF">
      <w:pPr>
        <w:pStyle w:val="PL"/>
        <w:rPr>
          <w:lang w:eastAsia="zh-CN"/>
        </w:rPr>
      </w:pPr>
      <w:r>
        <w:rPr>
          <w:snapToGrid w:val="0"/>
        </w:rPr>
        <w:tab/>
      </w:r>
      <w:r>
        <w:rPr>
          <w:lang w:eastAsia="ja-JP"/>
        </w:rPr>
        <w:t>SuccessfulHO</w:t>
      </w:r>
      <w:r w:rsidRPr="00142FCD">
        <w:rPr>
          <w:snapToGrid w:val="0"/>
        </w:rPr>
        <w:t>ReportInformation</w:t>
      </w:r>
      <w:r>
        <w:rPr>
          <w:snapToGrid w:val="0"/>
        </w:rPr>
        <w:t>,</w:t>
      </w:r>
    </w:p>
    <w:p w14:paraId="6BEFC480" w14:textId="77777777" w:rsidR="00FB46AF" w:rsidRDefault="00FB46AF" w:rsidP="00FB46AF">
      <w:pPr>
        <w:pStyle w:val="PL"/>
        <w:rPr>
          <w:snapToGrid w:val="0"/>
          <w:lang w:val="en-US" w:eastAsia="zh-CN"/>
        </w:rPr>
      </w:pPr>
      <w:r>
        <w:rPr>
          <w:lang w:eastAsia="zh-CN"/>
        </w:rPr>
        <w:tab/>
      </w:r>
      <w:r w:rsidRPr="003D3C3C">
        <w:rPr>
          <w:lang w:eastAsia="zh-CN"/>
        </w:rPr>
        <w:t>PSCellHistoryInformationRetrieve</w:t>
      </w:r>
      <w:r>
        <w:rPr>
          <w:rFonts w:hint="eastAsia"/>
          <w:snapToGrid w:val="0"/>
          <w:lang w:val="en-US" w:eastAsia="zh-CN"/>
        </w:rPr>
        <w:t>,</w:t>
      </w:r>
    </w:p>
    <w:p w14:paraId="68524B9F" w14:textId="77777777" w:rsidR="00FB46AF" w:rsidRPr="00981CFD" w:rsidRDefault="00FB46AF" w:rsidP="00FB46AF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r w:rsidRPr="00981CFD">
        <w:rPr>
          <w:lang w:val="en-US" w:eastAsia="zh-CN"/>
        </w:rPr>
        <w:t>SSBOffsets-List,</w:t>
      </w:r>
    </w:p>
    <w:p w14:paraId="382C0CF8" w14:textId="77777777" w:rsidR="00FB46AF" w:rsidRDefault="00FB46AF" w:rsidP="00FB46AF">
      <w:pPr>
        <w:pStyle w:val="PL"/>
        <w:rPr>
          <w:lang w:val="en-US" w:eastAsia="zh-CN"/>
        </w:rPr>
      </w:pPr>
      <w:r w:rsidRPr="00981CFD">
        <w:rPr>
          <w:lang w:val="en-US" w:eastAsia="zh-CN"/>
        </w:rPr>
        <w:tab/>
        <w:t>NG-RANnode2SSBOffsetsModificationRange,</w:t>
      </w:r>
    </w:p>
    <w:p w14:paraId="0CFA69C0" w14:textId="77777777" w:rsidR="00FB46AF" w:rsidRPr="00B22C47" w:rsidRDefault="00FB46AF" w:rsidP="00FB46AF">
      <w:pPr>
        <w:pStyle w:val="PL"/>
        <w:rPr>
          <w:lang w:eastAsia="zh-CN"/>
        </w:rPr>
      </w:pPr>
      <w:r>
        <w:rPr>
          <w:snapToGrid w:val="0"/>
          <w:lang w:eastAsia="zh-CN"/>
        </w:rPr>
        <w:tab/>
        <w:t>Coverage-Modification-List</w:t>
      </w:r>
      <w:r>
        <w:rPr>
          <w:snapToGrid w:val="0"/>
          <w:lang w:val="en-US" w:eastAsia="zh-CN"/>
        </w:rPr>
        <w:t>,</w:t>
      </w:r>
    </w:p>
    <w:p w14:paraId="7DB7B48D" w14:textId="77777777" w:rsidR="00FB46AF" w:rsidRPr="0065666B" w:rsidRDefault="00FB46AF" w:rsidP="00FB46AF">
      <w:pPr>
        <w:pStyle w:val="PL"/>
        <w:rPr>
          <w:snapToGrid w:val="0"/>
        </w:rPr>
      </w:pPr>
      <w:r>
        <w:rPr>
          <w:snapToGrid w:val="0"/>
          <w:lang w:val="en-US" w:eastAsia="zh-CN"/>
        </w:rPr>
        <w:tab/>
      </w:r>
      <w:r w:rsidRPr="00C95896">
        <w:rPr>
          <w:snapToGrid w:val="0"/>
          <w:lang w:val="en-US" w:eastAsia="zh-CN"/>
        </w:rPr>
        <w:t>SCGFailureReportContainer</w:t>
      </w:r>
      <w:r w:rsidRPr="0065666B">
        <w:rPr>
          <w:snapToGrid w:val="0"/>
        </w:rPr>
        <w:t>,</w:t>
      </w:r>
    </w:p>
    <w:p w14:paraId="0B968235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</w:r>
      <w:r w:rsidRPr="0065666B">
        <w:rPr>
          <w:snapToGrid w:val="0"/>
        </w:rPr>
        <w:t>SNMobilityInformation</w:t>
      </w:r>
      <w:r>
        <w:rPr>
          <w:snapToGrid w:val="0"/>
        </w:rPr>
        <w:t>,</w:t>
      </w:r>
    </w:p>
    <w:p w14:paraId="280DDDD5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</w:r>
      <w:r w:rsidRPr="00482926">
        <w:rPr>
          <w:snapToGrid w:val="0"/>
        </w:rPr>
        <w:t>PSCellChangeHistory</w:t>
      </w:r>
      <w:r>
        <w:rPr>
          <w:snapToGrid w:val="0"/>
        </w:rPr>
        <w:t>,</w:t>
      </w:r>
    </w:p>
    <w:p w14:paraId="3703FF29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</w:r>
      <w:r w:rsidRPr="00295F52">
        <w:rPr>
          <w:snapToGrid w:val="0"/>
        </w:rPr>
        <w:t>CHOConfiguration</w:t>
      </w:r>
      <w:r>
        <w:rPr>
          <w:snapToGrid w:val="0"/>
        </w:rPr>
        <w:t>,</w:t>
      </w:r>
    </w:p>
    <w:p w14:paraId="2F608603" w14:textId="77777777" w:rsidR="00FB46AF" w:rsidRDefault="00FB46AF" w:rsidP="00FB46AF">
      <w:pPr>
        <w:pStyle w:val="PL"/>
        <w:rPr>
          <w:lang w:eastAsia="zh-CN"/>
        </w:rPr>
      </w:pPr>
      <w:r>
        <w:tab/>
      </w: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>
        <w:t>,</w:t>
      </w:r>
    </w:p>
    <w:p w14:paraId="2501EAD2" w14:textId="77777777" w:rsidR="00FB46AF" w:rsidRPr="00867CF7" w:rsidRDefault="00FB46AF" w:rsidP="00FB46AF">
      <w:pPr>
        <w:pStyle w:val="PL"/>
        <w:snapToGrid w:val="0"/>
        <w:rPr>
          <w:rFonts w:cs="Courier New"/>
          <w:szCs w:val="16"/>
          <w:lang w:eastAsia="zh-CN"/>
        </w:rPr>
      </w:pPr>
      <w:r w:rsidRPr="00867CF7">
        <w:rPr>
          <w:rFonts w:cs="Courier New"/>
          <w:snapToGrid w:val="0"/>
          <w:szCs w:val="16"/>
        </w:rPr>
        <w:tab/>
        <w:t>F1C</w:t>
      </w:r>
      <w:r w:rsidRPr="00867CF7">
        <w:rPr>
          <w:rFonts w:cs="Courier New"/>
          <w:szCs w:val="16"/>
          <w:lang w:val="en-US" w:eastAsia="zh-CN"/>
        </w:rPr>
        <w:t>Traffic</w:t>
      </w:r>
      <w:r w:rsidRPr="00867CF7">
        <w:rPr>
          <w:rFonts w:cs="Courier New"/>
          <w:snapToGrid w:val="0"/>
          <w:szCs w:val="16"/>
          <w:lang w:val="en-US" w:eastAsia="zh-CN"/>
        </w:rPr>
        <w:t>Container,</w:t>
      </w:r>
    </w:p>
    <w:p w14:paraId="559A49F0" w14:textId="77777777" w:rsidR="00FB46AF" w:rsidRPr="00867CF7" w:rsidRDefault="00FB46AF" w:rsidP="00FB46AF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NoPDUSessionIndication,</w:t>
      </w:r>
    </w:p>
    <w:p w14:paraId="1B135940" w14:textId="77777777" w:rsidR="00FB46AF" w:rsidRPr="00867CF7" w:rsidRDefault="00FB46AF" w:rsidP="00FB46AF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zCs w:val="16"/>
        </w:rPr>
        <w:t>IAB-TNL-Address-Request</w:t>
      </w:r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5053B6A7" w14:textId="77777777" w:rsidR="00FB46AF" w:rsidRPr="00867CF7" w:rsidRDefault="00FB46AF" w:rsidP="00FB46AF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zCs w:val="16"/>
        </w:rPr>
        <w:t>IAB-TNL-Address-Response</w:t>
      </w:r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36930CAB" w14:textId="77777777" w:rsidR="00FB46AF" w:rsidRPr="00867CF7" w:rsidRDefault="00FB46AF" w:rsidP="00FB46AF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TrafficIndex,</w:t>
      </w:r>
    </w:p>
    <w:p w14:paraId="4259DA75" w14:textId="77777777" w:rsidR="00FB46AF" w:rsidRPr="00867CF7" w:rsidRDefault="00FB46AF" w:rsidP="00FB46AF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TrafficProfile,</w:t>
      </w:r>
    </w:p>
    <w:p w14:paraId="0C1E8848" w14:textId="77777777" w:rsidR="00FB46AF" w:rsidRPr="00867CF7" w:rsidRDefault="00FB46AF" w:rsidP="00FB46AF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</w:rPr>
        <w:t>TrafficToBeReleaseInformation,</w:t>
      </w:r>
    </w:p>
    <w:p w14:paraId="0A5EFA77" w14:textId="77777777" w:rsidR="00FB46AF" w:rsidRPr="00867CF7" w:rsidRDefault="00FB46AF" w:rsidP="00FB46AF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</w:rPr>
        <w:t>F1-TerminatingTopologyBHInformation,</w:t>
      </w:r>
    </w:p>
    <w:p w14:paraId="78BB6591" w14:textId="77777777" w:rsidR="00FB46AF" w:rsidRPr="00867CF7" w:rsidRDefault="00FB46AF" w:rsidP="00FB46AF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Non-F1-TerminatingTopologyBHInformation,</w:t>
      </w:r>
    </w:p>
    <w:p w14:paraId="483470AC" w14:textId="77777777" w:rsidR="00FB46AF" w:rsidRPr="00867CF7" w:rsidRDefault="00FB46AF" w:rsidP="00FB46AF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BHInfoList,</w:t>
      </w:r>
    </w:p>
    <w:p w14:paraId="1ED36036" w14:textId="77777777" w:rsidR="00FB46AF" w:rsidRPr="00867CF7" w:rsidRDefault="00FB46AF" w:rsidP="00FB46AF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</w:rPr>
        <w:tab/>
        <w:t>IABTNLAddress,</w:t>
      </w:r>
    </w:p>
    <w:p w14:paraId="2E1EB669" w14:textId="77777777" w:rsidR="00FB46AF" w:rsidRPr="00867CF7" w:rsidRDefault="00FB46AF" w:rsidP="00FB46AF">
      <w:pPr>
        <w:pStyle w:val="PL"/>
        <w:rPr>
          <w:rFonts w:cs="Courier New"/>
          <w:snapToGrid w:val="0"/>
          <w:szCs w:val="16"/>
          <w:lang w:val="en-US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val="en-US"/>
        </w:rPr>
        <w:t>IABCellInformation,</w:t>
      </w:r>
    </w:p>
    <w:p w14:paraId="6B4895DC" w14:textId="77777777" w:rsidR="00FB46AF" w:rsidRPr="00867CF7" w:rsidRDefault="00FB46AF" w:rsidP="00FB46AF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/>
        </w:rPr>
        <w:tab/>
      </w:r>
      <w:r w:rsidRPr="00867CF7">
        <w:rPr>
          <w:rStyle w:val="PLChar"/>
          <w:rFonts w:cs="Courier New"/>
          <w:szCs w:val="16"/>
        </w:rPr>
        <w:t>IABTNLAddressException</w:t>
      </w:r>
      <w:r>
        <w:rPr>
          <w:rStyle w:val="PLChar"/>
          <w:rFonts w:cs="Courier New"/>
          <w:szCs w:val="16"/>
        </w:rPr>
        <w:t>,</w:t>
      </w:r>
    </w:p>
    <w:p w14:paraId="5AAA1035" w14:textId="77777777" w:rsidR="00FB46AF" w:rsidRDefault="00FB46AF" w:rsidP="00FB46AF">
      <w:pPr>
        <w:pStyle w:val="PL"/>
        <w:rPr>
          <w:snapToGrid w:val="0"/>
          <w:lang w:val="en-US" w:eastAsia="zh-CN"/>
        </w:rPr>
      </w:pPr>
      <w:r>
        <w:rPr>
          <w:snapToGrid w:val="0"/>
          <w:lang w:eastAsia="zh-CN"/>
        </w:rPr>
        <w:tab/>
      </w:r>
      <w:r w:rsidRPr="001A2EA3">
        <w:rPr>
          <w:snapToGrid w:val="0"/>
          <w:lang w:eastAsia="zh-CN"/>
        </w:rPr>
        <w:t>TimeSynchronization</w:t>
      </w:r>
      <w:r>
        <w:rPr>
          <w:snapToGrid w:val="0"/>
          <w:lang w:eastAsia="zh-CN"/>
        </w:rPr>
        <w:t>AssistanceInformation,</w:t>
      </w:r>
    </w:p>
    <w:p w14:paraId="493CA1B0" w14:textId="77777777" w:rsidR="00FB46AF" w:rsidRPr="00290A0A" w:rsidRDefault="00FB46AF" w:rsidP="00FB46AF">
      <w:pPr>
        <w:pStyle w:val="PL"/>
        <w:rPr>
          <w:lang w:eastAsia="zh-CN"/>
        </w:rPr>
      </w:pPr>
      <w:r w:rsidRPr="00290A0A">
        <w:tab/>
      </w:r>
      <w:r>
        <w:t>SCGActivationRequest,</w:t>
      </w:r>
    </w:p>
    <w:p w14:paraId="3613AE03" w14:textId="77777777" w:rsidR="00FB46AF" w:rsidRDefault="00FB46AF" w:rsidP="00FB46AF">
      <w:pPr>
        <w:pStyle w:val="PL"/>
      </w:pPr>
      <w:r>
        <w:tab/>
      </w:r>
      <w:r w:rsidRPr="00290A0A">
        <w:t>SCGActivationStatus</w:t>
      </w:r>
      <w:r>
        <w:t>,</w:t>
      </w:r>
    </w:p>
    <w:p w14:paraId="2C077119" w14:textId="77777777" w:rsidR="00FB46AF" w:rsidRDefault="00FB46AF" w:rsidP="00FB46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017FD2">
        <w:rPr>
          <w:snapToGrid w:val="0"/>
          <w:lang w:eastAsia="zh-CN"/>
        </w:rPr>
        <w:t>CPA</w:t>
      </w:r>
      <w:r>
        <w:rPr>
          <w:snapToGrid w:val="0"/>
          <w:lang w:eastAsia="zh-CN"/>
        </w:rPr>
        <w:t>I</w:t>
      </w:r>
      <w:r w:rsidRPr="00017FD2">
        <w:rPr>
          <w:snapToGrid w:val="0"/>
          <w:lang w:eastAsia="zh-CN"/>
        </w:rPr>
        <w:t>nformation</w:t>
      </w:r>
      <w:r>
        <w:rPr>
          <w:snapToGrid w:val="0"/>
          <w:lang w:eastAsia="zh-CN"/>
        </w:rPr>
        <w:t>Request,</w:t>
      </w:r>
    </w:p>
    <w:p w14:paraId="348A94EA" w14:textId="77777777" w:rsidR="00FB46AF" w:rsidRDefault="00FB46AF" w:rsidP="00FB46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3C03F1">
        <w:rPr>
          <w:snapToGrid w:val="0"/>
          <w:lang w:eastAsia="zh-CN"/>
        </w:rPr>
        <w:t>CPA</w:t>
      </w:r>
      <w:r>
        <w:rPr>
          <w:snapToGrid w:val="0"/>
          <w:lang w:eastAsia="zh-CN"/>
        </w:rPr>
        <w:t>I</w:t>
      </w:r>
      <w:r w:rsidRPr="003C03F1">
        <w:rPr>
          <w:snapToGrid w:val="0"/>
          <w:lang w:eastAsia="zh-CN"/>
        </w:rPr>
        <w:t>nformation</w:t>
      </w:r>
      <w:r>
        <w:rPr>
          <w:snapToGrid w:val="0"/>
          <w:lang w:eastAsia="zh-CN"/>
        </w:rPr>
        <w:t>Ack,</w:t>
      </w:r>
    </w:p>
    <w:p w14:paraId="437F9DC3" w14:textId="77777777" w:rsidR="00FB46AF" w:rsidRDefault="00FB46AF" w:rsidP="00FB46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3C03F1">
        <w:rPr>
          <w:snapToGrid w:val="0"/>
          <w:lang w:eastAsia="zh-CN"/>
        </w:rPr>
        <w:t>CPC</w:t>
      </w:r>
      <w:r>
        <w:rPr>
          <w:snapToGrid w:val="0"/>
          <w:lang w:eastAsia="zh-CN"/>
        </w:rPr>
        <w:t>I</w:t>
      </w:r>
      <w:r w:rsidRPr="003C03F1">
        <w:rPr>
          <w:snapToGrid w:val="0"/>
          <w:lang w:eastAsia="zh-CN"/>
        </w:rPr>
        <w:t>nformation</w:t>
      </w:r>
      <w:r>
        <w:rPr>
          <w:snapToGrid w:val="0"/>
          <w:lang w:eastAsia="zh-CN"/>
        </w:rPr>
        <w:t>Required</w:t>
      </w:r>
      <w:r w:rsidRPr="003C03F1">
        <w:rPr>
          <w:snapToGrid w:val="0"/>
          <w:lang w:eastAsia="zh-CN"/>
        </w:rPr>
        <w:t>,</w:t>
      </w:r>
    </w:p>
    <w:p w14:paraId="11D429FE" w14:textId="77777777" w:rsidR="00FB46AF" w:rsidRDefault="00FB46AF" w:rsidP="00FB46AF">
      <w:pPr>
        <w:pStyle w:val="PL"/>
        <w:rPr>
          <w:lang w:eastAsia="zh-CN"/>
        </w:rPr>
      </w:pPr>
      <w:r>
        <w:rPr>
          <w:lang w:eastAsia="zh-CN"/>
        </w:rPr>
        <w:tab/>
      </w:r>
      <w:r w:rsidRPr="00162670">
        <w:rPr>
          <w:lang w:eastAsia="zh-CN"/>
        </w:rPr>
        <w:t>CPC</w:t>
      </w:r>
      <w:r>
        <w:rPr>
          <w:lang w:eastAsia="zh-CN"/>
        </w:rPr>
        <w:t>I</w:t>
      </w:r>
      <w:r w:rsidRPr="00162670">
        <w:rPr>
          <w:lang w:eastAsia="zh-CN"/>
        </w:rPr>
        <w:t>nformation</w:t>
      </w:r>
      <w:r>
        <w:rPr>
          <w:lang w:eastAsia="zh-CN"/>
        </w:rPr>
        <w:t>Confirm,</w:t>
      </w:r>
    </w:p>
    <w:p w14:paraId="135BBB2F" w14:textId="77777777" w:rsidR="00FB46AF" w:rsidRDefault="00FB46AF" w:rsidP="00FB46AF">
      <w:pPr>
        <w:pStyle w:val="PL"/>
        <w:rPr>
          <w:lang w:eastAsia="zh-CN"/>
        </w:rPr>
      </w:pPr>
      <w:r>
        <w:rPr>
          <w:lang w:eastAsia="zh-CN"/>
        </w:rPr>
        <w:tab/>
        <w:t>CPAInformationModReq,</w:t>
      </w:r>
    </w:p>
    <w:p w14:paraId="4128BF9C" w14:textId="77777777" w:rsidR="00FB46AF" w:rsidRDefault="00FB46AF" w:rsidP="00FB46AF">
      <w:pPr>
        <w:pStyle w:val="PL"/>
        <w:rPr>
          <w:lang w:eastAsia="zh-CN"/>
        </w:rPr>
      </w:pPr>
      <w:r>
        <w:rPr>
          <w:lang w:eastAsia="zh-CN"/>
        </w:rPr>
        <w:tab/>
        <w:t>CPAInformationModReqAck,</w:t>
      </w:r>
    </w:p>
    <w:p w14:paraId="534B8CBA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</w:r>
      <w:r w:rsidRPr="0065482E">
        <w:rPr>
          <w:snapToGrid w:val="0"/>
        </w:rPr>
        <w:t>C</w:t>
      </w:r>
      <w:r>
        <w:rPr>
          <w:snapToGrid w:val="0"/>
        </w:rPr>
        <w:t>PC-DataForwarding-</w:t>
      </w:r>
      <w:r w:rsidRPr="0065482E">
        <w:rPr>
          <w:snapToGrid w:val="0"/>
        </w:rPr>
        <w:t>Indicator</w:t>
      </w:r>
      <w:r>
        <w:rPr>
          <w:snapToGrid w:val="0"/>
        </w:rPr>
        <w:t>,</w:t>
      </w:r>
    </w:p>
    <w:p w14:paraId="1462993C" w14:textId="77777777" w:rsidR="00FB46AF" w:rsidRDefault="00FB46AF" w:rsidP="00FB46AF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CPCInformationUpdate,</w:t>
      </w:r>
    </w:p>
    <w:p w14:paraId="259D4839" w14:textId="77777777" w:rsidR="00FB46AF" w:rsidRPr="008A4225" w:rsidRDefault="00FB46AF" w:rsidP="00FB46AF">
      <w:pPr>
        <w:pStyle w:val="PL"/>
        <w:rPr>
          <w:rFonts w:eastAsia="Malgun Gothic"/>
        </w:rPr>
      </w:pPr>
      <w:r>
        <w:rPr>
          <w:snapToGrid w:val="0"/>
        </w:rPr>
        <w:tab/>
        <w:t>CPACInformationModRequired,</w:t>
      </w:r>
    </w:p>
    <w:p w14:paraId="1DE879BE" w14:textId="77777777" w:rsidR="00FB46AF" w:rsidRPr="00B22C47" w:rsidRDefault="00FB46AF" w:rsidP="00FB46AF">
      <w:pPr>
        <w:pStyle w:val="PL"/>
        <w:rPr>
          <w:lang w:eastAsia="zh-CN"/>
        </w:rPr>
      </w:pPr>
      <w:r>
        <w:rPr>
          <w:lang w:eastAsia="zh-CN"/>
        </w:rPr>
        <w:tab/>
        <w:t>QMCConfigInfo,</w:t>
      </w:r>
    </w:p>
    <w:p w14:paraId="7A9328FD" w14:textId="77777777" w:rsidR="00FB46AF" w:rsidRDefault="00FB46AF" w:rsidP="00FB46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FiveGProSe</w:t>
      </w:r>
      <w:r w:rsidRPr="00DA6DDA">
        <w:rPr>
          <w:snapToGrid w:val="0"/>
        </w:rPr>
        <w:t>Authorized</w:t>
      </w:r>
      <w:r>
        <w:rPr>
          <w:snapToGrid w:val="0"/>
          <w:lang w:eastAsia="zh-CN"/>
        </w:rPr>
        <w:t>,</w:t>
      </w:r>
    </w:p>
    <w:p w14:paraId="7A98703C" w14:textId="77777777" w:rsidR="00FB46AF" w:rsidRDefault="00FB46AF" w:rsidP="00FB46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FiveGProSePC5</w:t>
      </w:r>
      <w:r w:rsidRPr="00DA6DDA">
        <w:rPr>
          <w:rFonts w:hint="eastAsia"/>
          <w:snapToGrid w:val="0"/>
          <w:lang w:eastAsia="zh-CN"/>
        </w:rPr>
        <w:t>QoSParameters</w:t>
      </w:r>
      <w:r>
        <w:rPr>
          <w:snapToGrid w:val="0"/>
          <w:lang w:eastAsia="zh-CN"/>
        </w:rPr>
        <w:t>,</w:t>
      </w:r>
    </w:p>
    <w:p w14:paraId="4516B797" w14:textId="77777777" w:rsidR="00FB46AF" w:rsidRDefault="00FB46AF" w:rsidP="00FB46AF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ServedCellSpecificInfoReq</w:t>
      </w:r>
      <w:r>
        <w:t>-NR,</w:t>
      </w:r>
    </w:p>
    <w:p w14:paraId="138DF732" w14:textId="77777777" w:rsidR="00FB46AF" w:rsidRDefault="00FB46AF" w:rsidP="00FB46AF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 w:rsidRPr="00B75846">
        <w:rPr>
          <w:snapToGrid w:val="0"/>
          <w:lang w:val="en-US" w:eastAsia="zh-CN"/>
        </w:rPr>
        <w:t>NRPagingeDRXInformation</w:t>
      </w:r>
      <w:r>
        <w:rPr>
          <w:snapToGrid w:val="0"/>
          <w:lang w:val="en-US" w:eastAsia="zh-CN"/>
        </w:rPr>
        <w:t>,</w:t>
      </w:r>
    </w:p>
    <w:p w14:paraId="4850FCC0" w14:textId="77777777" w:rsidR="00FB46AF" w:rsidRPr="00B22C47" w:rsidRDefault="00FB46AF" w:rsidP="00FB46AF">
      <w:pPr>
        <w:pStyle w:val="PL"/>
        <w:rPr>
          <w:lang w:eastAsia="zh-CN"/>
        </w:rPr>
      </w:pPr>
      <w:r>
        <w:rPr>
          <w:snapToGrid w:val="0"/>
          <w:lang w:val="en-US" w:eastAsia="zh-CN"/>
        </w:rPr>
        <w:tab/>
      </w:r>
      <w:r w:rsidRPr="00051F1A">
        <w:rPr>
          <w:snapToGrid w:val="0"/>
          <w:lang w:val="en-US" w:eastAsia="zh-CN"/>
        </w:rPr>
        <w:t>NRPagingeDRXInformationforRRCINACTIVE</w:t>
      </w:r>
      <w:r>
        <w:rPr>
          <w:snapToGrid w:val="0"/>
          <w:lang w:val="en-US" w:eastAsia="zh-CN"/>
        </w:rPr>
        <w:t>,</w:t>
      </w:r>
    </w:p>
    <w:p w14:paraId="65FD2571" w14:textId="77777777" w:rsidR="00FB46AF" w:rsidRDefault="00FB46AF" w:rsidP="00FB46AF">
      <w:pPr>
        <w:pStyle w:val="PL"/>
        <w:rPr>
          <w:lang w:eastAsia="zh-CN"/>
        </w:rPr>
      </w:pPr>
      <w:r>
        <w:rPr>
          <w:lang w:eastAsia="zh-CN"/>
        </w:rPr>
        <w:tab/>
        <w:t>SDTSupportRequest,</w:t>
      </w:r>
    </w:p>
    <w:p w14:paraId="3B925C22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SDT-Termination-Request,</w:t>
      </w:r>
    </w:p>
    <w:p w14:paraId="78E55665" w14:textId="77777777" w:rsidR="00FB46AF" w:rsidRPr="00FD0425" w:rsidRDefault="00FB46AF" w:rsidP="00FB46AF">
      <w:pPr>
        <w:pStyle w:val="PL"/>
      </w:pPr>
      <w:r>
        <w:tab/>
        <w:t>SDTPartialUEContextInfo,</w:t>
      </w:r>
    </w:p>
    <w:p w14:paraId="11305CED" w14:textId="77777777" w:rsidR="00FB46AF" w:rsidRPr="00FD0425" w:rsidRDefault="00FB46AF" w:rsidP="00FB46AF">
      <w:pPr>
        <w:pStyle w:val="PL"/>
      </w:pPr>
      <w:r>
        <w:lastRenderedPageBreak/>
        <w:tab/>
        <w:t>SDTDataForwardingDRBList,</w:t>
      </w:r>
    </w:p>
    <w:p w14:paraId="0769A9DF" w14:textId="77777777" w:rsidR="00FB46AF" w:rsidRPr="00B22C47" w:rsidRDefault="00FB46AF" w:rsidP="00FB46AF">
      <w:pPr>
        <w:pStyle w:val="PL"/>
        <w:rPr>
          <w:lang w:eastAsia="zh-CN"/>
        </w:rPr>
      </w:pPr>
      <w:r>
        <w:rPr>
          <w:snapToGrid w:val="0"/>
          <w:lang w:val="en-US" w:eastAsia="zh-CN"/>
        </w:rPr>
        <w:tab/>
      </w:r>
      <w:r w:rsidRPr="00E501F3">
        <w:rPr>
          <w:snapToGrid w:val="0"/>
        </w:rPr>
        <w:t>P</w:t>
      </w:r>
      <w:r>
        <w:rPr>
          <w:snapToGrid w:val="0"/>
        </w:rPr>
        <w:t>EIPSassistanceInformation,</w:t>
      </w:r>
    </w:p>
    <w:p w14:paraId="7BA68535" w14:textId="77777777" w:rsidR="00FB46AF" w:rsidRPr="00B64500" w:rsidRDefault="00FB46AF" w:rsidP="00FB46AF">
      <w:pPr>
        <w:pStyle w:val="PL"/>
        <w:rPr>
          <w:rFonts w:eastAsia="DengXian"/>
          <w:snapToGrid w:val="0"/>
          <w:lang w:val="en-US" w:eastAsia="zh-CN"/>
        </w:rPr>
      </w:pPr>
      <w:r w:rsidRPr="00B64500">
        <w:rPr>
          <w:rFonts w:eastAsia="DengXian"/>
          <w:snapToGrid w:val="0"/>
          <w:lang w:val="en-US" w:eastAsia="zh-CN"/>
        </w:rPr>
        <w:tab/>
        <w:t>UESliceMaximumBitRateList,</w:t>
      </w:r>
    </w:p>
    <w:p w14:paraId="3E51411C" w14:textId="77777777" w:rsidR="00FB46AF" w:rsidRPr="00B64500" w:rsidRDefault="00FB46AF" w:rsidP="00FB46AF">
      <w:pPr>
        <w:pStyle w:val="PL"/>
        <w:rPr>
          <w:rFonts w:eastAsia="DengXian"/>
          <w:lang w:eastAsia="zh-CN"/>
        </w:rPr>
      </w:pPr>
      <w:r w:rsidRPr="00B64500">
        <w:rPr>
          <w:rFonts w:eastAsia="DengXian"/>
          <w:snapToGrid w:val="0"/>
          <w:lang w:val="en-US" w:eastAsia="zh-CN"/>
        </w:rPr>
        <w:tab/>
      </w:r>
      <w:r w:rsidRPr="00B64500">
        <w:rPr>
          <w:rFonts w:eastAsia="DengXian"/>
          <w:snapToGrid w:val="0"/>
          <w:lang w:eastAsia="zh-CN"/>
        </w:rPr>
        <w:t>PagingCause,</w:t>
      </w:r>
    </w:p>
    <w:p w14:paraId="4E3B9694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MDTPLMN</w:t>
      </w:r>
      <w:r>
        <w:rPr>
          <w:rFonts w:eastAsia="SimSun" w:hint="eastAsia"/>
          <w:snapToGrid w:val="0"/>
          <w:lang w:val="en-US" w:eastAsia="zh-CN"/>
        </w:rPr>
        <w:t>Modification</w:t>
      </w:r>
      <w:r>
        <w:rPr>
          <w:snapToGrid w:val="0"/>
        </w:rPr>
        <w:t>List,</w:t>
      </w:r>
    </w:p>
    <w:p w14:paraId="5F0C8993" w14:textId="77777777" w:rsidR="00FB46AF" w:rsidRDefault="00FB46AF" w:rsidP="00FB46AF">
      <w:pPr>
        <w:pStyle w:val="PL"/>
        <w:rPr>
          <w:snapToGrid w:val="0"/>
        </w:rPr>
      </w:pPr>
      <w:r w:rsidRPr="00F47421">
        <w:rPr>
          <w:snapToGrid w:val="0"/>
        </w:rPr>
        <w:tab/>
        <w:t>F1-terminatingIAB-donor</w:t>
      </w:r>
      <w:r w:rsidRPr="00F47421">
        <w:rPr>
          <w:rFonts w:hint="eastAsia"/>
          <w:snapToGrid w:val="0"/>
        </w:rPr>
        <w:t>I</w:t>
      </w:r>
      <w:r w:rsidRPr="00F47421">
        <w:rPr>
          <w:snapToGrid w:val="0"/>
        </w:rPr>
        <w:t>ndicator</w:t>
      </w:r>
      <w:r>
        <w:rPr>
          <w:snapToGrid w:val="0"/>
        </w:rPr>
        <w:t>,</w:t>
      </w:r>
    </w:p>
    <w:p w14:paraId="7F06B61F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SRB-ID,</w:t>
      </w:r>
    </w:p>
    <w:p w14:paraId="3F85CEC7" w14:textId="77777777" w:rsidR="00FB46AF" w:rsidRDefault="00FB46AF" w:rsidP="00FB46AF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>,</w:t>
      </w:r>
    </w:p>
    <w:p w14:paraId="0B5A8A87" w14:textId="77777777" w:rsidR="00FB46AF" w:rsidRPr="00F47421" w:rsidRDefault="00FB46AF" w:rsidP="00FB46AF">
      <w:pPr>
        <w:pStyle w:val="PL"/>
        <w:rPr>
          <w:snapToGrid w:val="0"/>
        </w:rPr>
      </w:pPr>
      <w:r w:rsidRPr="005E6960">
        <w:rPr>
          <w:rFonts w:eastAsia="Batang"/>
        </w:rPr>
        <w:tab/>
      </w:r>
      <w:r>
        <w:rPr>
          <w:lang w:eastAsia="zh-CN"/>
        </w:rPr>
        <w:t>HashedUEIdentity</w:t>
      </w:r>
      <w:r w:rsidRPr="00772A8F">
        <w:rPr>
          <w:lang w:eastAsia="zh-CN"/>
        </w:rPr>
        <w:t>IndexValue</w:t>
      </w:r>
    </w:p>
    <w:p w14:paraId="2B81158A" w14:textId="77777777" w:rsidR="00FB46AF" w:rsidRPr="00FD0425" w:rsidRDefault="00FB46AF" w:rsidP="00FB46AF">
      <w:pPr>
        <w:pStyle w:val="PL"/>
        <w:rPr>
          <w:snapToGrid w:val="0"/>
        </w:rPr>
      </w:pPr>
    </w:p>
    <w:p w14:paraId="12242754" w14:textId="77777777" w:rsidR="00FB46AF" w:rsidRPr="00FD0425" w:rsidRDefault="00FB46AF" w:rsidP="00FB46AF">
      <w:pPr>
        <w:pStyle w:val="PL"/>
      </w:pPr>
    </w:p>
    <w:p w14:paraId="10056CF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FROM XnAP-IEs</w:t>
      </w:r>
    </w:p>
    <w:p w14:paraId="3B3273C9" w14:textId="77777777" w:rsidR="00FB46AF" w:rsidRPr="00FD0425" w:rsidRDefault="00FB46AF" w:rsidP="00FB46AF">
      <w:pPr>
        <w:pStyle w:val="PL"/>
        <w:rPr>
          <w:snapToGrid w:val="0"/>
        </w:rPr>
      </w:pPr>
    </w:p>
    <w:p w14:paraId="1990AC01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B64500">
        <w:rPr>
          <w:snapToGrid w:val="0"/>
          <w:lang w:val="fr-FR"/>
        </w:rPr>
        <w:t>PrivateIE-Container{},</w:t>
      </w:r>
    </w:p>
    <w:p w14:paraId="5E236EDD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ProtocolExtensionContainer{},</w:t>
      </w:r>
    </w:p>
    <w:p w14:paraId="1060FF96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ProtocolIE-Container{},</w:t>
      </w:r>
    </w:p>
    <w:p w14:paraId="7439D529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ProtocolIE-ContainerList{},</w:t>
      </w:r>
    </w:p>
    <w:p w14:paraId="69B38485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ProtocolIE-ContainerPair{},</w:t>
      </w:r>
    </w:p>
    <w:p w14:paraId="26EFE19F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ProtocolIE-ContainerPairList{},</w:t>
      </w:r>
    </w:p>
    <w:p w14:paraId="5BAF5B8A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ProtocolIE-Single-Container{},</w:t>
      </w:r>
    </w:p>
    <w:p w14:paraId="7157A19C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XNAP-PRIVATE-IES,</w:t>
      </w:r>
    </w:p>
    <w:p w14:paraId="49DFCDC4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XNAP-PROTOCOL-EXTENSION,</w:t>
      </w:r>
    </w:p>
    <w:p w14:paraId="29E5A7DB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XNAP-PROTOCOL-IES,</w:t>
      </w:r>
    </w:p>
    <w:p w14:paraId="6A653341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XNAP-PROTOCOL-IES-PAIR</w:t>
      </w:r>
    </w:p>
    <w:p w14:paraId="476C3561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FROM XnAP-Containers</w:t>
      </w:r>
    </w:p>
    <w:p w14:paraId="1D48B23E" w14:textId="77777777" w:rsidR="00FB46AF" w:rsidRPr="00B64500" w:rsidRDefault="00FB46AF" w:rsidP="00FB46AF">
      <w:pPr>
        <w:pStyle w:val="PL"/>
        <w:rPr>
          <w:snapToGrid w:val="0"/>
          <w:lang w:val="fr-FR"/>
        </w:rPr>
      </w:pPr>
    </w:p>
    <w:p w14:paraId="08EAAC80" w14:textId="77777777" w:rsidR="00FB46AF" w:rsidRPr="00B64500" w:rsidRDefault="00FB46AF" w:rsidP="00FB46AF">
      <w:pPr>
        <w:pStyle w:val="PL"/>
        <w:rPr>
          <w:lang w:val="fr-FR"/>
        </w:rPr>
      </w:pPr>
    </w:p>
    <w:p w14:paraId="2DE851EA" w14:textId="77777777" w:rsidR="00FB46AF" w:rsidRPr="00B64500" w:rsidRDefault="00FB46AF" w:rsidP="00FB46AF">
      <w:pPr>
        <w:pStyle w:val="PL"/>
        <w:rPr>
          <w:lang w:val="fr-FR"/>
        </w:rPr>
      </w:pPr>
      <w:r w:rsidRPr="00B64500">
        <w:rPr>
          <w:lang w:val="fr-FR"/>
        </w:rPr>
        <w:tab/>
        <w:t>id-ActivatedServedCells,</w:t>
      </w:r>
    </w:p>
    <w:p w14:paraId="449B4650" w14:textId="77777777" w:rsidR="00FB46AF" w:rsidRPr="00FD0425" w:rsidRDefault="00FB46AF" w:rsidP="00FB46AF">
      <w:pPr>
        <w:pStyle w:val="PL"/>
      </w:pPr>
      <w:r w:rsidRPr="00B64500">
        <w:rPr>
          <w:lang w:val="fr-FR"/>
        </w:rPr>
        <w:tab/>
      </w:r>
      <w:r w:rsidRPr="00FD0425">
        <w:t>id-ActivationIDforCellActivation,</w:t>
      </w:r>
    </w:p>
    <w:p w14:paraId="13E54FC5" w14:textId="77777777" w:rsidR="00FB46AF" w:rsidRPr="00FD0425" w:rsidRDefault="00FB46AF" w:rsidP="00FB46AF">
      <w:pPr>
        <w:pStyle w:val="PL"/>
      </w:pPr>
      <w:r w:rsidRPr="00FD0425">
        <w:rPr>
          <w:snapToGrid w:val="0"/>
        </w:rPr>
        <w:tab/>
        <w:t>id-AdditionalDRBIDs,</w:t>
      </w:r>
    </w:p>
    <w:p w14:paraId="5F31F0D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id-AMF-Region-Information,</w:t>
      </w:r>
    </w:p>
    <w:p w14:paraId="19F12B6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id-AMF-Region-Information-To-Add,</w:t>
      </w:r>
    </w:p>
    <w:p w14:paraId="541A798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id-AMF-Region-Information-To-Delete,</w:t>
      </w:r>
    </w:p>
    <w:p w14:paraId="16B47CC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id-AssistanceDataForRANPaging,</w:t>
      </w:r>
    </w:p>
    <w:p w14:paraId="2524484C" w14:textId="77777777" w:rsidR="00FB46AF" w:rsidRPr="00FD0425" w:rsidRDefault="00FB46AF" w:rsidP="00FB46AF">
      <w:pPr>
        <w:pStyle w:val="PL"/>
      </w:pPr>
      <w:r w:rsidRPr="00FD0425">
        <w:rPr>
          <w:snapToGrid w:val="0"/>
        </w:rPr>
        <w:tab/>
        <w:t>id-AvailableDRBIDs</w:t>
      </w:r>
      <w:r w:rsidRPr="00FD0425">
        <w:t>,</w:t>
      </w:r>
    </w:p>
    <w:p w14:paraId="7BF64932" w14:textId="77777777" w:rsidR="00FB46AF" w:rsidRPr="00FD0425" w:rsidRDefault="00FB46AF" w:rsidP="00FB46AF">
      <w:pPr>
        <w:pStyle w:val="PL"/>
      </w:pPr>
      <w:r w:rsidRPr="00FD0425">
        <w:tab/>
        <w:t>id-Cause,</w:t>
      </w:r>
    </w:p>
    <w:p w14:paraId="32630F35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</w:r>
      <w:r w:rsidRPr="009354E2">
        <w:rPr>
          <w:snapToGrid w:val="0"/>
        </w:rPr>
        <w:t>id-cellAssistanceInfo-EUTRA,</w:t>
      </w:r>
    </w:p>
    <w:p w14:paraId="1D4B2A7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id-cellAssistanceInfo-NR,</w:t>
      </w:r>
    </w:p>
    <w:p w14:paraId="67A8D246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id-CellAndCapacityAssistanceInfo</w:t>
      </w:r>
      <w:r>
        <w:rPr>
          <w:snapToGrid w:val="0"/>
        </w:rPr>
        <w:t>-EUTRA,</w:t>
      </w:r>
    </w:p>
    <w:p w14:paraId="5297A65D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id-CellAndCapacityAssistanceInfo</w:t>
      </w:r>
      <w:r>
        <w:rPr>
          <w:snapToGrid w:val="0"/>
        </w:rPr>
        <w:t>-NR,</w:t>
      </w:r>
    </w:p>
    <w:p w14:paraId="1ED61CF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id-ConfigurationUpdateInitiatingNodeChoice,</w:t>
      </w:r>
    </w:p>
    <w:p w14:paraId="17213D9E" w14:textId="77777777" w:rsidR="00FB46AF" w:rsidRPr="00FD0425" w:rsidRDefault="00FB46AF" w:rsidP="00FB46AF">
      <w:pPr>
        <w:pStyle w:val="PL"/>
      </w:pPr>
      <w:r w:rsidRPr="00FD0425">
        <w:tab/>
        <w:t>id-UEContextID,</w:t>
      </w:r>
    </w:p>
    <w:p w14:paraId="714597B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id-CriticalityDiagnostics,</w:t>
      </w:r>
    </w:p>
    <w:p w14:paraId="15DAF02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id-XnUAddressInfoperPDUSession-List,</w:t>
      </w:r>
    </w:p>
    <w:p w14:paraId="0B3AB39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id-DesiredActNotificationLevel,</w:t>
      </w:r>
    </w:p>
    <w:p w14:paraId="6608C25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</w:t>
      </w:r>
      <w:r w:rsidRPr="00FD0425">
        <w:rPr>
          <w:snapToGrid w:val="0"/>
        </w:rPr>
        <w:t>DRBsSubjectToStatusTransfer-List,</w:t>
      </w:r>
    </w:p>
    <w:p w14:paraId="79150BB9" w14:textId="77777777" w:rsidR="00FB46AF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id-ExpectedUEBehaviour,</w:t>
      </w:r>
    </w:p>
    <w:p w14:paraId="376FC346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  <w:lang w:val="en-US"/>
        </w:rPr>
        <w:tab/>
      </w: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snapToGrid w:val="0"/>
          <w:lang w:val="en-US" w:eastAsia="zh-CN"/>
        </w:rPr>
        <w:t>,</w:t>
      </w:r>
    </w:p>
    <w:p w14:paraId="55A33310" w14:textId="77777777" w:rsidR="00FB46AF" w:rsidRPr="00FD0425" w:rsidRDefault="00FB46AF" w:rsidP="00FB46AF">
      <w:pPr>
        <w:pStyle w:val="PL"/>
        <w:rPr>
          <w:snapToGrid w:val="0"/>
        </w:rPr>
      </w:pPr>
      <w:r w:rsidRPr="005B601F">
        <w:rPr>
          <w:snapToGrid w:val="0"/>
        </w:rPr>
        <w:tab/>
        <w:t>id-FiveGCMobilityRestrictionListContainer,</w:t>
      </w:r>
    </w:p>
    <w:p w14:paraId="70EAD67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id-GlobalNG-RAN-node-ID,</w:t>
      </w:r>
    </w:p>
    <w:p w14:paraId="7C324B0C" w14:textId="77777777" w:rsidR="00FB46AF" w:rsidRPr="00FD0425" w:rsidRDefault="00FB46AF" w:rsidP="00FB46AF">
      <w:pPr>
        <w:pStyle w:val="PL"/>
      </w:pPr>
      <w:r w:rsidRPr="00FD0425">
        <w:tab/>
        <w:t>id-GUAMI,</w:t>
      </w:r>
    </w:p>
    <w:p w14:paraId="30761800" w14:textId="77777777" w:rsidR="00FB46AF" w:rsidRPr="00FD0425" w:rsidRDefault="00FB46AF" w:rsidP="00FB46AF">
      <w:pPr>
        <w:pStyle w:val="PL"/>
      </w:pPr>
      <w:r w:rsidRPr="00FD0425">
        <w:tab/>
      </w:r>
      <w:r w:rsidRPr="00FD0425">
        <w:rPr>
          <w:snapToGrid w:val="0"/>
        </w:rPr>
        <w:t>id-</w:t>
      </w:r>
      <w:r w:rsidRPr="00FD0425">
        <w:t>indexToRatFrequSelectionPriority,</w:t>
      </w:r>
    </w:p>
    <w:p w14:paraId="3D838F9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id-List-of-served-cells-E-UTRA,</w:t>
      </w:r>
    </w:p>
    <w:p w14:paraId="7B287AA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id-List-of-served-cells-NR,</w:t>
      </w:r>
    </w:p>
    <w:p w14:paraId="5AF660F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id-LocationInformationSN,</w:t>
      </w:r>
    </w:p>
    <w:p w14:paraId="38F2A6C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id-LocationInformationSNReporting,</w:t>
      </w:r>
    </w:p>
    <w:p w14:paraId="4FF5830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noProof w:val="0"/>
          <w:snapToGrid w:val="0"/>
        </w:rPr>
        <w:t>LocationReportingInformation,</w:t>
      </w:r>
    </w:p>
    <w:p w14:paraId="18B06FBF" w14:textId="77777777" w:rsidR="00FB46AF" w:rsidRPr="00DA6DDA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id-LTEUESidelinkAggregateMaximumBitRate,</w:t>
      </w:r>
    </w:p>
    <w:p w14:paraId="43BBC1D0" w14:textId="77777777" w:rsidR="00FB46AF" w:rsidRPr="00DA6DDA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id-LTEV2XServicesAuthorized,</w:t>
      </w:r>
    </w:p>
    <w:p w14:paraId="150710B9" w14:textId="77777777" w:rsidR="00FB46AF" w:rsidRPr="00FD0425" w:rsidRDefault="00FB46AF" w:rsidP="00FB46AF">
      <w:pPr>
        <w:pStyle w:val="PL"/>
      </w:pPr>
      <w:r w:rsidRPr="00FD0425">
        <w:tab/>
        <w:t>id-MAC-I,</w:t>
      </w:r>
    </w:p>
    <w:p w14:paraId="4B19399C" w14:textId="77777777" w:rsidR="00FB46AF" w:rsidRPr="00FD0425" w:rsidRDefault="00FB46AF" w:rsidP="00FB46AF">
      <w:pPr>
        <w:pStyle w:val="PL"/>
      </w:pPr>
      <w:r w:rsidRPr="00FD0425">
        <w:tab/>
        <w:t>id-MaskedIMEISV,</w:t>
      </w:r>
    </w:p>
    <w:p w14:paraId="21C3FC8D" w14:textId="77777777" w:rsidR="00FB46AF" w:rsidRDefault="00FB46AF" w:rsidP="00FB46AF">
      <w:pPr>
        <w:pStyle w:val="PL"/>
        <w:rPr>
          <w:rFonts w:eastAsia="SimSun"/>
          <w:snapToGrid w:val="0"/>
        </w:rPr>
      </w:pPr>
      <w:r>
        <w:rPr>
          <w:noProof w:val="0"/>
          <w:snapToGrid w:val="0"/>
        </w:rPr>
        <w:tab/>
        <w:t>id-</w:t>
      </w:r>
      <w:r w:rsidRPr="00567372">
        <w:rPr>
          <w:noProof w:val="0"/>
          <w:snapToGrid w:val="0"/>
        </w:rPr>
        <w:t>MDT</w:t>
      </w:r>
      <w:r>
        <w:rPr>
          <w:noProof w:val="0"/>
          <w:snapToGrid w:val="0"/>
        </w:rPr>
        <w:t>-</w:t>
      </w:r>
      <w:r w:rsidRPr="00567372">
        <w:rPr>
          <w:noProof w:val="0"/>
          <w:snapToGrid w:val="0"/>
        </w:rPr>
        <w:t>Configuration</w:t>
      </w:r>
      <w:r>
        <w:rPr>
          <w:noProof w:val="0"/>
          <w:snapToGrid w:val="0"/>
        </w:rPr>
        <w:t>,</w:t>
      </w:r>
    </w:p>
    <w:p w14:paraId="76BC6FC2" w14:textId="77777777" w:rsidR="00FB46AF" w:rsidRDefault="00FB46AF" w:rsidP="00FB46AF">
      <w:pPr>
        <w:pStyle w:val="PL"/>
      </w:pPr>
      <w:r>
        <w:rPr>
          <w:rFonts w:eastAsia="SimSun"/>
          <w:snapToGrid w:val="0"/>
        </w:rPr>
        <w:tab/>
        <w:t>id-MDTPLMNList</w:t>
      </w:r>
      <w:r w:rsidRPr="00283AA6">
        <w:t>,</w:t>
      </w:r>
    </w:p>
    <w:p w14:paraId="36184AB5" w14:textId="77777777" w:rsidR="00FB46AF" w:rsidRPr="00FD0425" w:rsidRDefault="00FB46AF" w:rsidP="00FB46AF">
      <w:pPr>
        <w:pStyle w:val="PL"/>
      </w:pPr>
      <w:r w:rsidRPr="00FD0425">
        <w:tab/>
      </w:r>
      <w:r w:rsidRPr="00FD0425">
        <w:rPr>
          <w:snapToGrid w:val="0"/>
        </w:rPr>
        <w:t>id-MN-to-SN-Container,</w:t>
      </w:r>
    </w:p>
    <w:p w14:paraId="5CF6C483" w14:textId="77777777" w:rsidR="00FB46AF" w:rsidRPr="00FD0425" w:rsidRDefault="00FB46AF" w:rsidP="00FB46AF">
      <w:pPr>
        <w:pStyle w:val="PL"/>
      </w:pPr>
      <w:r w:rsidRPr="00FD0425">
        <w:tab/>
      </w:r>
      <w:r w:rsidRPr="00FD0425">
        <w:rPr>
          <w:snapToGrid w:val="0"/>
        </w:rPr>
        <w:t>id-MobilityRestrictionList,</w:t>
      </w:r>
    </w:p>
    <w:p w14:paraId="01DDCFB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id-M-NG-RANnodeUEXnAPID,</w:t>
      </w:r>
    </w:p>
    <w:p w14:paraId="3576C8E5" w14:textId="77777777" w:rsidR="00FB46AF" w:rsidRPr="00FD0425" w:rsidRDefault="00FB46AF" w:rsidP="00FB46AF">
      <w:pPr>
        <w:pStyle w:val="PL"/>
      </w:pPr>
      <w:r w:rsidRPr="00FD0425">
        <w:tab/>
        <w:t>id-new-NG-RAN-Cell-Identity,</w:t>
      </w:r>
    </w:p>
    <w:p w14:paraId="2905C71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id-newNG-RANnodeUEXnAPID,</w:t>
      </w:r>
    </w:p>
    <w:p w14:paraId="5DB4B724" w14:textId="77777777" w:rsidR="00FB46AF" w:rsidRPr="00DA6DDA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id-NRUESidelinkAggregateMaximumBitRate,</w:t>
      </w:r>
    </w:p>
    <w:p w14:paraId="78E2D9D5" w14:textId="77777777" w:rsidR="00FB46AF" w:rsidRPr="00DA6DDA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id-NRV2XServicesAuthorized,</w:t>
      </w:r>
    </w:p>
    <w:p w14:paraId="31CBC6F4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id-oldNG-RANnodeUEXnAPID,</w:t>
      </w:r>
    </w:p>
    <w:p w14:paraId="719C3AC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id-OldtoNewNG-RANnodeResumeContainer,</w:t>
      </w:r>
    </w:p>
    <w:p w14:paraId="1188EB92" w14:textId="77777777" w:rsidR="00FB46AF" w:rsidRPr="00090302" w:rsidRDefault="00FB46AF" w:rsidP="00FB46AF">
      <w:pPr>
        <w:pStyle w:val="PL"/>
        <w:rPr>
          <w:rFonts w:eastAsia="SimSun"/>
          <w:snapToGrid w:val="0"/>
        </w:rPr>
      </w:pPr>
      <w:r w:rsidRPr="00FD0425">
        <w:rPr>
          <w:snapToGrid w:val="0"/>
        </w:rPr>
        <w:tab/>
      </w:r>
      <w:r w:rsidRPr="00090302">
        <w:rPr>
          <w:rFonts w:eastAsia="SimSun"/>
          <w:snapToGrid w:val="0"/>
        </w:rPr>
        <w:t>id-PagingCause,</w:t>
      </w:r>
    </w:p>
    <w:p w14:paraId="4CC207E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id-PagingDRX,</w:t>
      </w:r>
    </w:p>
    <w:p w14:paraId="4AB5BD73" w14:textId="77777777" w:rsidR="00FB46AF" w:rsidRDefault="00FB46AF" w:rsidP="00FB46AF">
      <w:pPr>
        <w:pStyle w:val="PL"/>
        <w:rPr>
          <w:snapToGrid w:val="0"/>
        </w:rPr>
      </w:pPr>
      <w:r w:rsidRPr="00E9384B">
        <w:rPr>
          <w:snapToGrid w:val="0"/>
        </w:rPr>
        <w:tab/>
        <w:t>id-</w:t>
      </w:r>
      <w:r>
        <w:rPr>
          <w:snapToGrid w:val="0"/>
        </w:rPr>
        <w:t>EUTRA</w:t>
      </w:r>
      <w:r w:rsidRPr="00E9384B">
        <w:rPr>
          <w:snapToGrid w:val="0"/>
        </w:rPr>
        <w:t>Paging</w:t>
      </w:r>
      <w:r>
        <w:rPr>
          <w:snapToGrid w:val="0"/>
        </w:rPr>
        <w:t>e</w:t>
      </w:r>
      <w:r w:rsidRPr="00E9384B">
        <w:rPr>
          <w:snapToGrid w:val="0"/>
        </w:rPr>
        <w:t>DRX</w:t>
      </w:r>
      <w:r>
        <w:rPr>
          <w:snapToGrid w:val="0"/>
        </w:rPr>
        <w:t>Information</w:t>
      </w:r>
      <w:r w:rsidRPr="00E9384B">
        <w:rPr>
          <w:snapToGrid w:val="0"/>
        </w:rPr>
        <w:t>,</w:t>
      </w:r>
    </w:p>
    <w:p w14:paraId="3931B5C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>,</w:t>
      </w:r>
    </w:p>
    <w:p w14:paraId="43175455" w14:textId="77777777" w:rsidR="00FB46AF" w:rsidRDefault="00FB46AF" w:rsidP="00FB46AF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ab/>
      </w:r>
      <w:r w:rsidRPr="00FD0425">
        <w:rPr>
          <w:snapToGrid w:val="0"/>
        </w:rPr>
        <w:t>id-PartialListIndicator</w:t>
      </w:r>
      <w:r>
        <w:rPr>
          <w:snapToGrid w:val="0"/>
        </w:rPr>
        <w:t>-EUTRA,</w:t>
      </w:r>
    </w:p>
    <w:p w14:paraId="710B0DD4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id-PartialListIndicator</w:t>
      </w:r>
      <w:r>
        <w:rPr>
          <w:snapToGrid w:val="0"/>
        </w:rPr>
        <w:t>-NR,</w:t>
      </w:r>
    </w:p>
    <w:p w14:paraId="501E6CC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id-PCellID,</w:t>
      </w:r>
    </w:p>
    <w:p w14:paraId="3A3F3A4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id-PDUSessionResourceSecondaryRATUsageList,</w:t>
      </w:r>
    </w:p>
    <w:p w14:paraId="26AC5E1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id-PDUSessionResourcesActivityNotifyList</w:t>
      </w:r>
      <w:r w:rsidRPr="00FD0425">
        <w:t>,</w:t>
      </w:r>
    </w:p>
    <w:p w14:paraId="3DA1473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id-PDUSessionResourcesAdmitted-List,</w:t>
      </w:r>
    </w:p>
    <w:p w14:paraId="6F367DD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id-PDUSessionResourcesNotAdmitted-List,</w:t>
      </w:r>
    </w:p>
    <w:p w14:paraId="1886B86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id-PDUSessionResourcesNotifyList,</w:t>
      </w:r>
    </w:p>
    <w:p w14:paraId="035C7D9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id-PDUSessionToBeAddedAddReq,</w:t>
      </w:r>
    </w:p>
    <w:p w14:paraId="0E4BCD1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id-PDUSessionToBeReleased-RelReqAck,</w:t>
      </w:r>
    </w:p>
    <w:p w14:paraId="0D08027D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</w:r>
      <w:r w:rsidRPr="00117C2A">
        <w:rPr>
          <w:snapToGrid w:val="0"/>
        </w:rPr>
        <w:t>id-</w:t>
      </w:r>
      <w:r>
        <w:rPr>
          <w:snapToGrid w:val="0"/>
        </w:rPr>
        <w:t>procedureStage,</w:t>
      </w:r>
    </w:p>
    <w:p w14:paraId="0754370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>,</w:t>
      </w:r>
    </w:p>
    <w:p w14:paraId="44D0A5B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id-requestedSplitSRB,</w:t>
      </w:r>
    </w:p>
    <w:p w14:paraId="13716B71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id-RequiredNumberOfDRBIDs,</w:t>
      </w:r>
    </w:p>
    <w:p w14:paraId="0133965C" w14:textId="77777777" w:rsidR="00FB46AF" w:rsidRPr="00FD0425" w:rsidRDefault="00FB46AF" w:rsidP="00FB46AF">
      <w:pPr>
        <w:pStyle w:val="PL"/>
      </w:pPr>
      <w:r w:rsidRPr="00FD0425">
        <w:rPr>
          <w:snapToGrid w:val="0"/>
        </w:rPr>
        <w:tab/>
      </w:r>
      <w:r w:rsidRPr="00FD0425">
        <w:t>id-ResetRequestTypeInfo,</w:t>
      </w:r>
    </w:p>
    <w:p w14:paraId="331C05C3" w14:textId="77777777" w:rsidR="00FB46AF" w:rsidRPr="00FD0425" w:rsidRDefault="00FB46AF" w:rsidP="00FB46AF">
      <w:pPr>
        <w:pStyle w:val="PL"/>
      </w:pPr>
      <w:r w:rsidRPr="00FD0425">
        <w:rPr>
          <w:snapToGrid w:val="0"/>
        </w:rPr>
        <w:tab/>
      </w:r>
      <w:r w:rsidRPr="00FD0425">
        <w:t>id-ResetResponseTypeInfo,</w:t>
      </w:r>
    </w:p>
    <w:p w14:paraId="5515E879" w14:textId="77777777" w:rsidR="00FB46AF" w:rsidRPr="00FD0425" w:rsidRDefault="00FB46AF" w:rsidP="00FB46AF">
      <w:pPr>
        <w:pStyle w:val="PL"/>
      </w:pPr>
      <w:r w:rsidRPr="00FD0425">
        <w:tab/>
        <w:t>id-RespondingNodeTypeConfigUpdateAck,</w:t>
      </w:r>
    </w:p>
    <w:p w14:paraId="44845F1C" w14:textId="77777777" w:rsidR="00FB46AF" w:rsidRPr="00FD0425" w:rsidRDefault="00FB46AF" w:rsidP="00FB46AF">
      <w:pPr>
        <w:pStyle w:val="PL"/>
      </w:pPr>
      <w:bookmarkStart w:id="208" w:name="_Hlk519075372"/>
      <w:r w:rsidRPr="00FD0425">
        <w:rPr>
          <w:snapToGrid w:val="0"/>
        </w:rPr>
        <w:tab/>
        <w:t>id-</w:t>
      </w:r>
      <w:r w:rsidRPr="00FD0425">
        <w:t>RRCResumeCause,</w:t>
      </w:r>
    </w:p>
    <w:p w14:paraId="25417B9B" w14:textId="77777777" w:rsidR="00FB46AF" w:rsidRDefault="00FB46AF" w:rsidP="00FB46AF">
      <w:pPr>
        <w:pStyle w:val="PL"/>
      </w:pPr>
      <w:r>
        <w:tab/>
        <w:t>id-</w:t>
      </w:r>
      <w:r>
        <w:rPr>
          <w:snapToGrid w:val="0"/>
        </w:rPr>
        <w:t>SCGreconfigNotification,</w:t>
      </w:r>
    </w:p>
    <w:p w14:paraId="5C2FB941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rStyle w:val="PLChar"/>
        </w:rPr>
        <w:t>id-selectedPLMN,</w:t>
      </w:r>
    </w:p>
    <w:bookmarkEnd w:id="208"/>
    <w:p w14:paraId="2DE2EB8D" w14:textId="77777777" w:rsidR="00FB46AF" w:rsidRPr="00FD0425" w:rsidRDefault="00FB46AF" w:rsidP="00FB46AF">
      <w:pPr>
        <w:pStyle w:val="PL"/>
      </w:pPr>
      <w:r w:rsidRPr="00FD0425">
        <w:tab/>
        <w:t>id-ServedCellsToActivate,</w:t>
      </w:r>
    </w:p>
    <w:p w14:paraId="75733A24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id-servedCellsToUpdate-E-UTRA,</w:t>
      </w:r>
    </w:p>
    <w:p w14:paraId="608A609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id-ServedCellsToUpdateInitiatingNodeChoice,</w:t>
      </w:r>
    </w:p>
    <w:p w14:paraId="37A7DE04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id-servedCellsToUpdate-NR,</w:t>
      </w:r>
    </w:p>
    <w:p w14:paraId="3DFD0789" w14:textId="77777777" w:rsidR="00FB46AF" w:rsidRPr="00FD0425" w:rsidRDefault="00FB46AF" w:rsidP="00FB46AF">
      <w:pPr>
        <w:pStyle w:val="PL"/>
      </w:pPr>
      <w:r w:rsidRPr="00FD0425">
        <w:tab/>
        <w:t>id-source</w:t>
      </w:r>
      <w:r w:rsidRPr="00FD0425">
        <w:rPr>
          <w:snapToGrid w:val="0"/>
        </w:rPr>
        <w:t>NG-RANnodeUEXnAPID</w:t>
      </w:r>
      <w:r w:rsidRPr="00FD0425">
        <w:t>,</w:t>
      </w:r>
    </w:p>
    <w:p w14:paraId="2F16E292" w14:textId="77777777" w:rsidR="00FB46AF" w:rsidRPr="00FD0425" w:rsidRDefault="00FB46AF" w:rsidP="00FB46AF">
      <w:pPr>
        <w:pStyle w:val="PL"/>
      </w:pPr>
      <w:r w:rsidRPr="00FD0425">
        <w:rPr>
          <w:snapToGrid w:val="0"/>
        </w:rPr>
        <w:tab/>
        <w:t>id-SpareDRBIDs,</w:t>
      </w:r>
    </w:p>
    <w:p w14:paraId="1BFEBFA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id-S-NG-RANnodeMaxIPDataRate-UL,</w:t>
      </w:r>
    </w:p>
    <w:p w14:paraId="170C1203" w14:textId="77777777" w:rsidR="00FB46AF" w:rsidRPr="00FD0425" w:rsidRDefault="00FB46AF" w:rsidP="00FB46AF">
      <w:pPr>
        <w:pStyle w:val="PL"/>
      </w:pPr>
      <w:r w:rsidRPr="00FD0425">
        <w:rPr>
          <w:snapToGrid w:val="0"/>
        </w:rPr>
        <w:tab/>
        <w:t>id-S-NG-RANnodeMaxIPDataRate-DL,</w:t>
      </w:r>
    </w:p>
    <w:p w14:paraId="451BBF7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id-S-NG-RANnodeUEXnAPID,</w:t>
      </w:r>
    </w:p>
    <w:p w14:paraId="548D829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id-TAISupport-list,</w:t>
      </w:r>
    </w:p>
    <w:p w14:paraId="53D88BF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id-Target2SourceNG-RANnodeTranspContainer,</w:t>
      </w:r>
    </w:p>
    <w:p w14:paraId="357E4EC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id-targetCellGlobalID,</w:t>
      </w:r>
    </w:p>
    <w:p w14:paraId="49A13682" w14:textId="77777777" w:rsidR="00FB46AF" w:rsidRPr="00FD0425" w:rsidRDefault="00FB46AF" w:rsidP="00FB46AF">
      <w:pPr>
        <w:pStyle w:val="PL"/>
      </w:pPr>
      <w:r w:rsidRPr="00FD0425">
        <w:tab/>
        <w:t>id-target</w:t>
      </w:r>
      <w:r w:rsidRPr="00FD0425">
        <w:rPr>
          <w:snapToGrid w:val="0"/>
        </w:rPr>
        <w:t>NG-RANnodeUEXnAPID</w:t>
      </w:r>
      <w:r w:rsidRPr="00FD0425">
        <w:t>,</w:t>
      </w:r>
    </w:p>
    <w:p w14:paraId="48B4E9A0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id-TimeToWait,</w:t>
      </w:r>
    </w:p>
    <w:p w14:paraId="5F737524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id-TNLA-To-Add-List,</w:t>
      </w:r>
    </w:p>
    <w:p w14:paraId="6B61D3F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id-TNLA-To-Update-List,</w:t>
      </w:r>
    </w:p>
    <w:p w14:paraId="230EC96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id-TNLA-To-Remove-List,</w:t>
      </w:r>
    </w:p>
    <w:p w14:paraId="0950963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id-TNLA-Setup-List,</w:t>
      </w:r>
    </w:p>
    <w:p w14:paraId="73A0494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id-TNLA-Failed-To-Setup-List,</w:t>
      </w:r>
    </w:p>
    <w:p w14:paraId="6727D539" w14:textId="77777777" w:rsidR="00FB46AF" w:rsidRPr="00FD0425" w:rsidRDefault="00FB46AF" w:rsidP="00FB46AF">
      <w:pPr>
        <w:pStyle w:val="PL"/>
      </w:pPr>
      <w:r w:rsidRPr="00FD0425">
        <w:tab/>
        <w:t>id-TraceActivation,</w:t>
      </w:r>
    </w:p>
    <w:p w14:paraId="7E2BE0F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id-UEContextInfoHORequest,</w:t>
      </w:r>
    </w:p>
    <w:p w14:paraId="74626E3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id-UEContextInfoRetrUECtxtResp,</w:t>
      </w:r>
    </w:p>
    <w:p w14:paraId="7F2A67C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t>UEContextKeptIndicator,</w:t>
      </w:r>
    </w:p>
    <w:p w14:paraId="18DC21A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id-UEContextRefAtSN-HORequest,</w:t>
      </w:r>
    </w:p>
    <w:p w14:paraId="5002B2F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noProof w:val="0"/>
          <w:szCs w:val="16"/>
        </w:rPr>
        <w:t>UEHistoryInformation,</w:t>
      </w:r>
    </w:p>
    <w:p w14:paraId="1299992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id-UEIdentityIndexValue,</w:t>
      </w:r>
    </w:p>
    <w:p w14:paraId="2994858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id-UERANPagingIdentity,</w:t>
      </w:r>
    </w:p>
    <w:p w14:paraId="41D3F751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t>UESecurityCapabilities,</w:t>
      </w:r>
    </w:p>
    <w:p w14:paraId="7BC3C5C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id-UserPlaneTrafficActivityReport</w:t>
      </w:r>
      <w:r w:rsidRPr="00FD0425">
        <w:t>,</w:t>
      </w:r>
    </w:p>
    <w:p w14:paraId="2086431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id-XnRemovalThreshold,</w:t>
      </w:r>
    </w:p>
    <w:p w14:paraId="59C8E2BC" w14:textId="77777777" w:rsidR="00FB46AF" w:rsidRPr="00FD0425" w:rsidRDefault="00FB46AF" w:rsidP="00FB46AF">
      <w:pPr>
        <w:pStyle w:val="PL"/>
      </w:pPr>
      <w:r w:rsidRPr="00FD0425">
        <w:rPr>
          <w:snapToGrid w:val="0"/>
        </w:rPr>
        <w:tab/>
        <w:t>id-PDUSessionAdmittedAddedAddReqAck</w:t>
      </w:r>
      <w:r w:rsidRPr="00FD0425">
        <w:t>,</w:t>
      </w:r>
    </w:p>
    <w:p w14:paraId="0AAF192C" w14:textId="77777777" w:rsidR="00FB46AF" w:rsidRPr="00FD0425" w:rsidRDefault="00FB46AF" w:rsidP="00FB46AF">
      <w:pPr>
        <w:pStyle w:val="PL"/>
      </w:pPr>
      <w:r w:rsidRPr="00FD0425">
        <w:rPr>
          <w:snapToGrid w:val="0"/>
        </w:rPr>
        <w:tab/>
        <w:t>id-PDUSessionNotAdmittedAddReqAck</w:t>
      </w:r>
      <w:r w:rsidRPr="00FD0425">
        <w:t>,</w:t>
      </w:r>
    </w:p>
    <w:p w14:paraId="7A655C69" w14:textId="77777777" w:rsidR="00FB46AF" w:rsidRPr="00FD0425" w:rsidRDefault="00FB46AF" w:rsidP="00FB46AF">
      <w:pPr>
        <w:pStyle w:val="PL"/>
      </w:pPr>
      <w:r w:rsidRPr="00FD0425">
        <w:rPr>
          <w:snapToGrid w:val="0"/>
        </w:rPr>
        <w:tab/>
        <w:t>id-SN-to-MN-Container</w:t>
      </w:r>
      <w:r w:rsidRPr="00FD0425">
        <w:t>,</w:t>
      </w:r>
    </w:p>
    <w:p w14:paraId="1D972786" w14:textId="77777777" w:rsidR="00FB46AF" w:rsidRPr="00FD0425" w:rsidRDefault="00FB46AF" w:rsidP="00FB46AF">
      <w:pPr>
        <w:pStyle w:val="PL"/>
      </w:pPr>
      <w:r w:rsidRPr="00FD0425">
        <w:rPr>
          <w:snapToGrid w:val="0"/>
        </w:rPr>
        <w:tab/>
        <w:t>id-RRCConfigIndication</w:t>
      </w:r>
      <w:r w:rsidRPr="00FD0425">
        <w:t>,</w:t>
      </w:r>
    </w:p>
    <w:p w14:paraId="4AD4116D" w14:textId="77777777" w:rsidR="00FB46AF" w:rsidRPr="00FD0425" w:rsidRDefault="00FB46AF" w:rsidP="00FB46AF">
      <w:pPr>
        <w:pStyle w:val="PL"/>
      </w:pPr>
      <w:r w:rsidRPr="00FD0425">
        <w:tab/>
      </w:r>
      <w:r w:rsidRPr="00FD0425">
        <w:rPr>
          <w:snapToGrid w:val="0"/>
        </w:rPr>
        <w:t>id-SplitSRB-RRCTransfer,</w:t>
      </w:r>
    </w:p>
    <w:p w14:paraId="44AD62F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id-UEReportRRCTransfer,</w:t>
      </w:r>
    </w:p>
    <w:p w14:paraId="4ABA1B1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id-PDUSessionReleasedList-RelConf,</w:t>
      </w:r>
    </w:p>
    <w:p w14:paraId="60AECD4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id-BearersSubjectToCounterCheck,</w:t>
      </w:r>
    </w:p>
    <w:p w14:paraId="2D06CB6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id-PDUSessionToBeReleasedList-RelRqd,</w:t>
      </w:r>
    </w:p>
    <w:p w14:paraId="78B7073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id-ResponseInfo-ReconfCompl,</w:t>
      </w:r>
    </w:p>
    <w:p w14:paraId="209D858E" w14:textId="77777777" w:rsidR="00FB46AF" w:rsidRPr="00FD0425" w:rsidRDefault="00FB46AF" w:rsidP="00FB46AF">
      <w:pPr>
        <w:pStyle w:val="PL"/>
      </w:pPr>
      <w:r w:rsidRPr="00FD0425">
        <w:rPr>
          <w:snapToGrid w:val="0"/>
        </w:rPr>
        <w:tab/>
        <w:t>id-initiatingNodeType-ResourceCoordRequest</w:t>
      </w:r>
      <w:r w:rsidRPr="00FD0425">
        <w:t>,</w:t>
      </w:r>
    </w:p>
    <w:p w14:paraId="56195CB2" w14:textId="77777777" w:rsidR="00FB46AF" w:rsidRPr="00FD0425" w:rsidRDefault="00FB46AF" w:rsidP="00FB46AF">
      <w:pPr>
        <w:pStyle w:val="PL"/>
      </w:pPr>
      <w:r w:rsidRPr="00FD0425">
        <w:rPr>
          <w:snapToGrid w:val="0"/>
        </w:rPr>
        <w:tab/>
        <w:t>id-respondingNodeType-ResourceCoordResponse</w:t>
      </w:r>
      <w:r w:rsidRPr="00FD0425">
        <w:t>,</w:t>
      </w:r>
    </w:p>
    <w:p w14:paraId="2605F6C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id-PDUSessionToBeReleased-RelReq,</w:t>
      </w:r>
    </w:p>
    <w:p w14:paraId="4DD8E92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id-PDUSession-SNChangeRequired-List,</w:t>
      </w:r>
    </w:p>
    <w:p w14:paraId="1575C4E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id-PDUSession-SNChangeConfirm-List,</w:t>
      </w:r>
    </w:p>
    <w:p w14:paraId="62109BA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id-PDCPChangeIndication,</w:t>
      </w:r>
    </w:p>
    <w:p w14:paraId="3231250C" w14:textId="77777777" w:rsidR="00FB46AF" w:rsidRPr="00DA6DDA" w:rsidRDefault="00FB46AF" w:rsidP="00FB46AF">
      <w:pPr>
        <w:pStyle w:val="PL"/>
        <w:rPr>
          <w:rFonts w:eastAsia="SimSun"/>
          <w:snapToGrid w:val="0"/>
          <w:lang w:eastAsia="zh-CN"/>
        </w:rPr>
      </w:pPr>
      <w:r w:rsidRPr="00DA6DDA">
        <w:rPr>
          <w:rFonts w:hint="eastAsia"/>
          <w:snapToGrid w:val="0"/>
          <w:lang w:val="en-US"/>
        </w:rPr>
        <w:tab/>
      </w:r>
      <w:r w:rsidRPr="00DA6DDA">
        <w:rPr>
          <w:snapToGrid w:val="0"/>
          <w:lang w:val="en-US"/>
        </w:rPr>
        <w:t>id-</w:t>
      </w:r>
      <w:r w:rsidRPr="00DA6DDA">
        <w:rPr>
          <w:rFonts w:hint="eastAsia"/>
          <w:snapToGrid w:val="0"/>
          <w:lang w:val="en-US"/>
        </w:rPr>
        <w:t>PC5QoSParameters,</w:t>
      </w:r>
    </w:p>
    <w:p w14:paraId="2267181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id-SCGConfigurationQuery,</w:t>
      </w:r>
    </w:p>
    <w:p w14:paraId="68144FA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id-UEContextInfo-SNModRequest,</w:t>
      </w:r>
    </w:p>
    <w:p w14:paraId="6E40619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id-requestedSplitSRBrelease,</w:t>
      </w:r>
    </w:p>
    <w:p w14:paraId="36ED4A0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id-PDUSessionAdmitted-SNModResponse,</w:t>
      </w:r>
    </w:p>
    <w:p w14:paraId="483DDCC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id-PDUSessionNotAdmitted-SNModResponse,</w:t>
      </w:r>
    </w:p>
    <w:p w14:paraId="084B061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id-admittedSplitSRB,</w:t>
      </w:r>
    </w:p>
    <w:p w14:paraId="4135BE14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id-admittedSplitSRBrelease,</w:t>
      </w:r>
    </w:p>
    <w:p w14:paraId="45C9ECA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id-PDUSessionAdmittedModSNModConfirm,</w:t>
      </w:r>
    </w:p>
    <w:p w14:paraId="6E892912" w14:textId="77777777" w:rsidR="00FB46AF" w:rsidRPr="00FD0425" w:rsidRDefault="00FB46AF" w:rsidP="00FB46AF">
      <w:pPr>
        <w:pStyle w:val="PL"/>
      </w:pPr>
      <w:r w:rsidRPr="00FD0425">
        <w:tab/>
        <w:t>id-PDUSessionReleasedSNModConfirm,</w:t>
      </w:r>
    </w:p>
    <w:p w14:paraId="1EF98649" w14:textId="77777777" w:rsidR="00FB46AF" w:rsidRPr="00FD0425" w:rsidRDefault="00FB46AF" w:rsidP="00FB46AF">
      <w:pPr>
        <w:pStyle w:val="PL"/>
      </w:pPr>
      <w:r w:rsidRPr="00FD0425">
        <w:rPr>
          <w:snapToGrid w:val="0"/>
        </w:rPr>
        <w:tab/>
      </w:r>
      <w:r w:rsidRPr="00FD0425">
        <w:t>id-s-ng-RANnode-SecurityKey,</w:t>
      </w:r>
    </w:p>
    <w:p w14:paraId="65A163FA" w14:textId="77777777" w:rsidR="00FB46AF" w:rsidRPr="00FD0425" w:rsidRDefault="00FB46AF" w:rsidP="00FB46AF">
      <w:pPr>
        <w:pStyle w:val="PL"/>
      </w:pPr>
      <w:r w:rsidRPr="00FD0425">
        <w:rPr>
          <w:snapToGrid w:val="0"/>
        </w:rPr>
        <w:tab/>
      </w:r>
      <w:r w:rsidRPr="00FD0425">
        <w:t>id-PDUSessionToBeModifiedSNModRequired,</w:t>
      </w:r>
    </w:p>
    <w:p w14:paraId="7B855644" w14:textId="77777777" w:rsidR="00FB46AF" w:rsidRPr="00FD0425" w:rsidRDefault="00FB46AF" w:rsidP="00FB46AF">
      <w:pPr>
        <w:pStyle w:val="PL"/>
      </w:pPr>
      <w:r w:rsidRPr="00FD0425">
        <w:tab/>
        <w:t>id-S-NG-RANnodeUE-AMBR,</w:t>
      </w:r>
    </w:p>
    <w:p w14:paraId="454B76D9" w14:textId="77777777" w:rsidR="00FB46AF" w:rsidRPr="00FD0425" w:rsidRDefault="00FB46AF" w:rsidP="00FB46AF">
      <w:pPr>
        <w:pStyle w:val="PL"/>
      </w:pPr>
      <w:r w:rsidRPr="00FD0425">
        <w:tab/>
        <w:t>id-PDUSessionToBeReleasedSNModRequired,</w:t>
      </w:r>
    </w:p>
    <w:p w14:paraId="7B1B3E51" w14:textId="77777777" w:rsidR="00FB46AF" w:rsidRPr="00FD0425" w:rsidRDefault="00FB46AF" w:rsidP="00FB46AF">
      <w:pPr>
        <w:pStyle w:val="PL"/>
      </w:pPr>
      <w:r w:rsidRPr="00FD0425">
        <w:tab/>
        <w:t>id-target-S-NG-RANnodeID,</w:t>
      </w:r>
    </w:p>
    <w:p w14:paraId="5F32A14F" w14:textId="77777777" w:rsidR="00FB46AF" w:rsidRPr="00FD0425" w:rsidRDefault="00FB46AF" w:rsidP="00FB46AF">
      <w:pPr>
        <w:pStyle w:val="PL"/>
      </w:pPr>
      <w:r w:rsidRPr="00FD0425">
        <w:tab/>
        <w:t>id-S-NSSAI,</w:t>
      </w:r>
    </w:p>
    <w:p w14:paraId="34634584" w14:textId="77777777" w:rsidR="00FB46AF" w:rsidRPr="00FD0425" w:rsidRDefault="00FB46AF" w:rsidP="00FB46AF">
      <w:pPr>
        <w:pStyle w:val="PL"/>
      </w:pPr>
      <w:r w:rsidRPr="00FD0425">
        <w:tab/>
        <w:t>id-MR-DC-ResourceCoordinationInfo,</w:t>
      </w:r>
    </w:p>
    <w:p w14:paraId="5F6EAF6B" w14:textId="77777777" w:rsidR="00FB46AF" w:rsidRPr="00FD0425" w:rsidRDefault="00FB46AF" w:rsidP="00FB46AF">
      <w:pPr>
        <w:pStyle w:val="PL"/>
      </w:pPr>
      <w:r w:rsidRPr="00FD0425">
        <w:lastRenderedPageBreak/>
        <w:tab/>
        <w:t>id-RANPagingFailure,</w:t>
      </w:r>
    </w:p>
    <w:p w14:paraId="344C8D3D" w14:textId="77777777" w:rsidR="00FB46AF" w:rsidRPr="00FD0425" w:rsidRDefault="00FB46AF" w:rsidP="00FB46AF">
      <w:pPr>
        <w:pStyle w:val="PL"/>
      </w:pPr>
      <w:r w:rsidRPr="00FD0425">
        <w:tab/>
        <w:t>id-UERadioCapabilityForPaging,</w:t>
      </w:r>
    </w:p>
    <w:p w14:paraId="77D3302D" w14:textId="77777777" w:rsidR="00FB46AF" w:rsidRPr="00FD0425" w:rsidRDefault="00FB46AF" w:rsidP="00FB46AF">
      <w:pPr>
        <w:pStyle w:val="PL"/>
      </w:pPr>
      <w:r w:rsidRPr="00FD0425">
        <w:tab/>
        <w:t>id-PDUSessionDataForwarding-SNModResponse,</w:t>
      </w:r>
    </w:p>
    <w:p w14:paraId="7BEC3870" w14:textId="77777777" w:rsidR="00FB46AF" w:rsidRPr="00FD0425" w:rsidRDefault="00FB46AF" w:rsidP="00FB46AF">
      <w:pPr>
        <w:pStyle w:val="PL"/>
      </w:pPr>
      <w:r w:rsidRPr="00FD0425">
        <w:tab/>
        <w:t>id-Secondary-MN-Xn-U-TNLInfoatM,</w:t>
      </w:r>
    </w:p>
    <w:p w14:paraId="303E17E6" w14:textId="77777777" w:rsidR="00FB46AF" w:rsidRPr="00FD0425" w:rsidRDefault="00FB46AF" w:rsidP="00FB46AF">
      <w:pPr>
        <w:pStyle w:val="PL"/>
      </w:pPr>
      <w:r w:rsidRPr="00FD0425">
        <w:tab/>
        <w:t>id-NE-DC-TDM-Pattern,</w:t>
      </w:r>
    </w:p>
    <w:p w14:paraId="5927AC18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tab/>
      </w:r>
      <w:r w:rsidRPr="00FD0425">
        <w:rPr>
          <w:noProof w:val="0"/>
          <w:snapToGrid w:val="0"/>
          <w:lang w:eastAsia="zh-CN"/>
        </w:rPr>
        <w:t>id-InterfaceInstanceIndication,</w:t>
      </w:r>
    </w:p>
    <w:p w14:paraId="6201F0E1" w14:textId="77777777" w:rsidR="00FB46AF" w:rsidRPr="00FD0425" w:rsidRDefault="00FB46AF" w:rsidP="00FB46AF">
      <w:pPr>
        <w:pStyle w:val="PL"/>
      </w:pPr>
      <w:r w:rsidRPr="00FD0425">
        <w:tab/>
        <w:t>id-S-NG-RANnode-Addition-Trigger-Ind,</w:t>
      </w:r>
    </w:p>
    <w:p w14:paraId="7F82D19C" w14:textId="77777777" w:rsidR="00FB46AF" w:rsidRPr="00B22C47" w:rsidRDefault="00FB46AF" w:rsidP="00FB46AF">
      <w:pPr>
        <w:pStyle w:val="PL"/>
        <w:rPr>
          <w:lang w:eastAsia="zh-CN"/>
        </w:rPr>
      </w:pPr>
      <w:r w:rsidRPr="00FD0425">
        <w:tab/>
      </w:r>
      <w:r>
        <w:rPr>
          <w:rFonts w:hint="eastAsia"/>
          <w:lang w:eastAsia="zh-CN"/>
        </w:rPr>
        <w:t>id-</w:t>
      </w:r>
      <w:r>
        <w:rPr>
          <w:rFonts w:hint="eastAsia"/>
          <w:snapToGrid w:val="0"/>
          <w:lang w:eastAsia="zh-CN"/>
        </w:rPr>
        <w:t>SNTriggered</w:t>
      </w:r>
      <w:r>
        <w:rPr>
          <w:rFonts w:hint="eastAsia"/>
          <w:lang w:eastAsia="zh-CN"/>
        </w:rPr>
        <w:t>,</w:t>
      </w:r>
    </w:p>
    <w:p w14:paraId="58B040C3" w14:textId="77777777" w:rsidR="00FB46AF" w:rsidRPr="00FD0425" w:rsidRDefault="00FB46AF" w:rsidP="00FB46AF">
      <w:pPr>
        <w:pStyle w:val="PL"/>
      </w:pPr>
      <w:r w:rsidRPr="00FD0425">
        <w:tab/>
        <w:t>id-DRBs-transferred-to-MN,</w:t>
      </w:r>
    </w:p>
    <w:p w14:paraId="7CB152AD" w14:textId="77777777" w:rsidR="00FB46AF" w:rsidRPr="00FD0425" w:rsidRDefault="00FB46AF" w:rsidP="00FB46AF">
      <w:pPr>
        <w:pStyle w:val="PL"/>
      </w:pPr>
      <w:r w:rsidRPr="00FD0425">
        <w:tab/>
        <w:t>id-TNLConfigurationInfo,</w:t>
      </w:r>
    </w:p>
    <w:p w14:paraId="39BDAEE2" w14:textId="77777777" w:rsidR="00FB46AF" w:rsidRPr="00FD0425" w:rsidRDefault="00FB46AF" w:rsidP="00FB46AF">
      <w:pPr>
        <w:pStyle w:val="PL"/>
        <w:rPr>
          <w:rFonts w:cs="Courier New"/>
          <w:lang w:val="en-US"/>
        </w:rPr>
      </w:pPr>
      <w:r w:rsidRPr="00FD0425">
        <w:rPr>
          <w:rFonts w:cs="Courier New"/>
          <w:lang w:val="en-US"/>
        </w:rPr>
        <w:tab/>
        <w:t>id-MessageOversizeNotification,</w:t>
      </w:r>
    </w:p>
    <w:p w14:paraId="3CEAEDA4" w14:textId="77777777" w:rsidR="00FB46AF" w:rsidRPr="00FD0425" w:rsidRDefault="00FB46AF" w:rsidP="00FB46AF">
      <w:pPr>
        <w:pStyle w:val="PL"/>
      </w:pPr>
      <w:r w:rsidRPr="00FD0425">
        <w:tab/>
        <w:t>id-NG-RANTraceID,</w:t>
      </w:r>
    </w:p>
    <w:p w14:paraId="1BAB88BE" w14:textId="77777777" w:rsidR="00FB46AF" w:rsidRPr="00FD0425" w:rsidRDefault="00FB46AF" w:rsidP="00FB46AF">
      <w:pPr>
        <w:pStyle w:val="PL"/>
      </w:pPr>
      <w:r w:rsidRPr="00FD0425">
        <w:tab/>
        <w:t>id-FastMCGRecoveryRRCTransfer-SN-to-MN,</w:t>
      </w:r>
    </w:p>
    <w:p w14:paraId="1EA9A489" w14:textId="77777777" w:rsidR="00FB46AF" w:rsidRPr="00FD0425" w:rsidRDefault="00FB46AF" w:rsidP="00FB46AF">
      <w:pPr>
        <w:pStyle w:val="PL"/>
      </w:pPr>
      <w:r w:rsidRPr="00FD0425">
        <w:tab/>
        <w:t>id-FastMCGRecoveryRRCTransfer-MN-to-SN,</w:t>
      </w:r>
    </w:p>
    <w:p w14:paraId="6D19E87E" w14:textId="77777777" w:rsidR="00FB46AF" w:rsidRPr="00FD0425" w:rsidRDefault="00FB46AF" w:rsidP="00FB46AF">
      <w:pPr>
        <w:pStyle w:val="PL"/>
      </w:pPr>
      <w:r w:rsidRPr="00FD0425">
        <w:tab/>
        <w:t>id-RequestedFastMCGRecoveryViaSRB3,</w:t>
      </w:r>
    </w:p>
    <w:p w14:paraId="15F929FB" w14:textId="77777777" w:rsidR="00FB46AF" w:rsidRPr="00FD0425" w:rsidRDefault="00FB46AF" w:rsidP="00FB46AF">
      <w:pPr>
        <w:pStyle w:val="PL"/>
      </w:pPr>
      <w:r w:rsidRPr="00FD0425">
        <w:tab/>
        <w:t>id-A</w:t>
      </w:r>
      <w:r>
        <w:rPr>
          <w:lang w:eastAsia="ja-JP"/>
        </w:rPr>
        <w:t>vailable</w:t>
      </w:r>
      <w:r w:rsidRPr="00FD0425">
        <w:t>FastMCGRecoveryViaSRB3,</w:t>
      </w:r>
    </w:p>
    <w:p w14:paraId="12CC2D92" w14:textId="77777777" w:rsidR="00FB46AF" w:rsidRPr="00FD0425" w:rsidRDefault="00FB46AF" w:rsidP="00FB46AF">
      <w:pPr>
        <w:pStyle w:val="PL"/>
      </w:pPr>
      <w:r w:rsidRPr="00FD0425">
        <w:tab/>
        <w:t>id-RequestedFastMCGRecoveryViaSRB3Release,</w:t>
      </w:r>
    </w:p>
    <w:p w14:paraId="3DFCF409" w14:textId="77777777" w:rsidR="00FB46AF" w:rsidRPr="00FD0425" w:rsidRDefault="00FB46AF" w:rsidP="00FB46AF">
      <w:pPr>
        <w:pStyle w:val="PL"/>
      </w:pPr>
      <w:r w:rsidRPr="00FD0425">
        <w:tab/>
        <w:t>id-ReleaseFastMCGRecoveryViaSRB3,</w:t>
      </w:r>
    </w:p>
    <w:p w14:paraId="2C2AC760" w14:textId="77777777" w:rsidR="00FB46AF" w:rsidRDefault="00FB46AF" w:rsidP="00FB46AF">
      <w:pPr>
        <w:pStyle w:val="PL"/>
      </w:pPr>
      <w:r w:rsidRPr="00F02853">
        <w:tab/>
        <w:t>id-CHOinformation</w:t>
      </w:r>
      <w:r>
        <w:t>-Req</w:t>
      </w:r>
      <w:r w:rsidRPr="00F02853">
        <w:t>,</w:t>
      </w:r>
    </w:p>
    <w:p w14:paraId="002F7A02" w14:textId="77777777" w:rsidR="00FB46AF" w:rsidRDefault="00FB46AF" w:rsidP="00FB46AF">
      <w:pPr>
        <w:pStyle w:val="PL"/>
      </w:pPr>
      <w:r w:rsidRPr="00F02853">
        <w:tab/>
        <w:t>id-CHOinformation</w:t>
      </w:r>
      <w:r>
        <w:t>-Ack</w:t>
      </w:r>
      <w:r w:rsidRPr="00F02853">
        <w:t>,</w:t>
      </w:r>
    </w:p>
    <w:p w14:paraId="386840D2" w14:textId="77777777" w:rsidR="00FB46AF" w:rsidRDefault="00FB46AF" w:rsidP="00FB46AF">
      <w:pPr>
        <w:pStyle w:val="PL"/>
      </w:pPr>
      <w:r>
        <w:tab/>
      </w:r>
      <w:r w:rsidRPr="00117C2A">
        <w:rPr>
          <w:snapToGrid w:val="0"/>
        </w:rPr>
        <w:t>id-target</w:t>
      </w:r>
      <w:r>
        <w:rPr>
          <w:snapToGrid w:val="0"/>
        </w:rPr>
        <w:t>CellsToCancel,</w:t>
      </w:r>
    </w:p>
    <w:p w14:paraId="128B8492" w14:textId="77777777" w:rsidR="00FB46AF" w:rsidRDefault="00FB46AF" w:rsidP="00FB46AF">
      <w:pPr>
        <w:pStyle w:val="PL"/>
      </w:pPr>
      <w:r>
        <w:tab/>
      </w:r>
      <w:r w:rsidRPr="007E6716">
        <w:rPr>
          <w:snapToGrid w:val="0"/>
        </w:rPr>
        <w:t>id-</w:t>
      </w:r>
      <w:r>
        <w:rPr>
          <w:snapToGrid w:val="0"/>
        </w:rPr>
        <w:t>requestedT</w:t>
      </w:r>
      <w:r w:rsidRPr="007E6716">
        <w:rPr>
          <w:snapToGrid w:val="0"/>
        </w:rPr>
        <w:t>argetCellGlobalID</w:t>
      </w:r>
      <w:r>
        <w:rPr>
          <w:snapToGrid w:val="0"/>
        </w:rPr>
        <w:t>,</w:t>
      </w:r>
    </w:p>
    <w:p w14:paraId="0D699375" w14:textId="77777777" w:rsidR="00FB46AF" w:rsidRDefault="00FB46AF" w:rsidP="00FB46AF">
      <w:pPr>
        <w:pStyle w:val="PL"/>
      </w:pPr>
      <w:r>
        <w:tab/>
      </w:r>
      <w:r w:rsidRPr="00022CC0">
        <w:t>id-DAPSResponseInfo</w:t>
      </w:r>
      <w:r>
        <w:t>-List</w:t>
      </w:r>
      <w:r w:rsidRPr="00022CC0">
        <w:t>,</w:t>
      </w:r>
    </w:p>
    <w:p w14:paraId="264AAEBF" w14:textId="77777777" w:rsidR="00FB46AF" w:rsidRPr="00D54C53" w:rsidRDefault="00FB46AF" w:rsidP="00FB46AF">
      <w:pPr>
        <w:pStyle w:val="PL"/>
      </w:pPr>
      <w:r>
        <w:tab/>
      </w:r>
      <w:r w:rsidRPr="00D54C53">
        <w:t>id-CHO-</w:t>
      </w:r>
      <w:r>
        <w:t>MR</w:t>
      </w:r>
      <w:r w:rsidRPr="00D54C53">
        <w:t>DC-EarlyDataForwarding,</w:t>
      </w:r>
    </w:p>
    <w:p w14:paraId="1A1E948E" w14:textId="77777777" w:rsidR="00FB46AF" w:rsidRPr="00B818AB" w:rsidRDefault="00FB46AF" w:rsidP="00FB46AF">
      <w:pPr>
        <w:pStyle w:val="PL"/>
      </w:pPr>
      <w:r>
        <w:tab/>
        <w:t>id-</w:t>
      </w:r>
      <w:r w:rsidRPr="009354E2">
        <w:t>CHO-MRDC-Indicator,</w:t>
      </w:r>
    </w:p>
    <w:p w14:paraId="2235C3C9" w14:textId="77777777" w:rsidR="00FB46AF" w:rsidRPr="009354E2" w:rsidRDefault="00FB46AF" w:rsidP="00FB46AF">
      <w:pPr>
        <w:pStyle w:val="PL"/>
      </w:pPr>
      <w:r>
        <w:tab/>
      </w:r>
      <w:r w:rsidRPr="00F35F02">
        <w:t>id-Mobility</w:t>
      </w:r>
      <w:r w:rsidRPr="009354E2">
        <w:t>Information,</w:t>
      </w:r>
    </w:p>
    <w:p w14:paraId="03A4B257" w14:textId="77777777" w:rsidR="00FB46AF" w:rsidRPr="009354E2" w:rsidRDefault="00FB46AF" w:rsidP="00FB46AF">
      <w:pPr>
        <w:pStyle w:val="PL"/>
      </w:pPr>
      <w:r>
        <w:tab/>
      </w:r>
      <w:r w:rsidRPr="009354E2">
        <w:t>id-InitiatingCondition-FailureIndication,</w:t>
      </w:r>
    </w:p>
    <w:p w14:paraId="605A6F8C" w14:textId="77777777" w:rsidR="00FB46AF" w:rsidRPr="009354E2" w:rsidRDefault="00FB46AF" w:rsidP="00FB46AF">
      <w:pPr>
        <w:pStyle w:val="PL"/>
      </w:pPr>
      <w:r>
        <w:tab/>
      </w:r>
      <w:r w:rsidRPr="009354E2">
        <w:t>id-UEHistoryInformationFromTheUE,</w:t>
      </w:r>
    </w:p>
    <w:p w14:paraId="087633B1" w14:textId="77777777" w:rsidR="00FB46AF" w:rsidRPr="009354E2" w:rsidRDefault="00FB46AF" w:rsidP="00FB46AF">
      <w:pPr>
        <w:pStyle w:val="PL"/>
      </w:pPr>
      <w:r>
        <w:tab/>
      </w:r>
      <w:r w:rsidRPr="009354E2">
        <w:t>id-HandoverReportType,</w:t>
      </w:r>
    </w:p>
    <w:p w14:paraId="39A9BB02" w14:textId="77777777" w:rsidR="00FB46AF" w:rsidRPr="00F35F02" w:rsidRDefault="00FB46AF" w:rsidP="00FB46AF">
      <w:pPr>
        <w:pStyle w:val="PL"/>
      </w:pPr>
      <w:r>
        <w:tab/>
      </w:r>
      <w:r w:rsidRPr="009354E2">
        <w:t>id-</w:t>
      </w:r>
      <w:r w:rsidRPr="00F35F02">
        <w:t>HandoverCause,</w:t>
      </w:r>
    </w:p>
    <w:p w14:paraId="3F780DEC" w14:textId="77777777" w:rsidR="00FB46AF" w:rsidRPr="00F35F02" w:rsidRDefault="00FB46AF" w:rsidP="00FB46AF">
      <w:pPr>
        <w:pStyle w:val="PL"/>
      </w:pPr>
      <w:r>
        <w:tab/>
      </w:r>
      <w:r w:rsidRPr="009354E2">
        <w:t>id-</w:t>
      </w:r>
      <w:r w:rsidRPr="00F35F02">
        <w:t>SourceCellCGI,</w:t>
      </w:r>
    </w:p>
    <w:p w14:paraId="7BBAFA89" w14:textId="77777777" w:rsidR="00FB46AF" w:rsidRPr="00F35F02" w:rsidRDefault="00FB46AF" w:rsidP="00FB46AF">
      <w:pPr>
        <w:pStyle w:val="PL"/>
      </w:pPr>
      <w:r>
        <w:tab/>
      </w:r>
      <w:r w:rsidRPr="00F35F02">
        <w:t>id-TargetCellCGI,</w:t>
      </w:r>
    </w:p>
    <w:p w14:paraId="4F2A57E0" w14:textId="77777777" w:rsidR="00FB46AF" w:rsidRPr="00F35F02" w:rsidRDefault="00FB46AF" w:rsidP="00FB46AF">
      <w:pPr>
        <w:pStyle w:val="PL"/>
      </w:pPr>
      <w:r>
        <w:tab/>
      </w:r>
      <w:r w:rsidRPr="009354E2">
        <w:t>id-</w:t>
      </w:r>
      <w:r w:rsidRPr="00F35F02">
        <w:t>ReEstablishmentCellCGI,</w:t>
      </w:r>
    </w:p>
    <w:p w14:paraId="2679FAD4" w14:textId="77777777" w:rsidR="00FB46AF" w:rsidRPr="00F35F02" w:rsidRDefault="00FB46AF" w:rsidP="00FB46AF">
      <w:pPr>
        <w:pStyle w:val="PL"/>
      </w:pPr>
      <w:r>
        <w:tab/>
      </w:r>
      <w:r w:rsidRPr="009354E2">
        <w:t>id-</w:t>
      </w:r>
      <w:r w:rsidRPr="00F35F02">
        <w:t>TargetCellinEUTRAN,</w:t>
      </w:r>
    </w:p>
    <w:p w14:paraId="30985150" w14:textId="77777777" w:rsidR="00FB46AF" w:rsidRPr="00F35F02" w:rsidRDefault="00FB46AF" w:rsidP="00FB46AF">
      <w:pPr>
        <w:pStyle w:val="PL"/>
      </w:pPr>
      <w:r>
        <w:tab/>
      </w:r>
      <w:r w:rsidRPr="009354E2">
        <w:t>id-</w:t>
      </w:r>
      <w:r w:rsidRPr="00F35F02">
        <w:t>SourceCellCRNTI,</w:t>
      </w:r>
    </w:p>
    <w:p w14:paraId="5E7429AD" w14:textId="77777777" w:rsidR="00FB46AF" w:rsidRPr="00F35F02" w:rsidRDefault="00FB46AF" w:rsidP="00FB46AF">
      <w:pPr>
        <w:pStyle w:val="PL"/>
      </w:pPr>
      <w:r>
        <w:tab/>
      </w:r>
      <w:r w:rsidRPr="009354E2">
        <w:t>id-</w:t>
      </w:r>
      <w:r w:rsidRPr="00F35F02">
        <w:t>UERLFReportContainer,</w:t>
      </w:r>
    </w:p>
    <w:p w14:paraId="296FB3DB" w14:textId="77777777" w:rsidR="00FB46AF" w:rsidRPr="009354E2" w:rsidRDefault="00FB46AF" w:rsidP="00FB46AF">
      <w:pPr>
        <w:pStyle w:val="PL"/>
      </w:pPr>
      <w:r>
        <w:tab/>
      </w:r>
      <w:r w:rsidRPr="009354E2">
        <w:t>id-NGRAN-Node1-Measurement-ID,</w:t>
      </w:r>
    </w:p>
    <w:p w14:paraId="3D53A283" w14:textId="77777777" w:rsidR="00FB46AF" w:rsidRPr="009354E2" w:rsidRDefault="00FB46AF" w:rsidP="00FB46AF">
      <w:pPr>
        <w:pStyle w:val="PL"/>
      </w:pPr>
      <w:r>
        <w:tab/>
      </w:r>
      <w:r w:rsidRPr="009354E2">
        <w:t>id-NGRAN-Node2-Measurement-ID,</w:t>
      </w:r>
    </w:p>
    <w:p w14:paraId="4C8E6025" w14:textId="77777777" w:rsidR="00FB46AF" w:rsidRPr="009354E2" w:rsidRDefault="00FB46AF" w:rsidP="00FB46AF">
      <w:pPr>
        <w:pStyle w:val="PL"/>
      </w:pPr>
      <w:r>
        <w:tab/>
      </w:r>
      <w:r w:rsidRPr="009354E2">
        <w:t>id-RegistrationRequest,</w:t>
      </w:r>
    </w:p>
    <w:p w14:paraId="0D0B3C25" w14:textId="77777777" w:rsidR="00FB46AF" w:rsidRPr="009354E2" w:rsidRDefault="00FB46AF" w:rsidP="00FB46AF">
      <w:pPr>
        <w:pStyle w:val="PL"/>
      </w:pPr>
      <w:r>
        <w:tab/>
      </w:r>
      <w:r w:rsidRPr="009354E2">
        <w:t>id-ReportCharacteristics,</w:t>
      </w:r>
    </w:p>
    <w:p w14:paraId="030EFC9C" w14:textId="77777777" w:rsidR="00FB46AF" w:rsidRPr="009354E2" w:rsidRDefault="00FB46AF" w:rsidP="00FB46AF">
      <w:pPr>
        <w:pStyle w:val="PL"/>
      </w:pPr>
      <w:r>
        <w:tab/>
      </w:r>
      <w:r w:rsidRPr="009354E2">
        <w:t>id-CellToReport,</w:t>
      </w:r>
    </w:p>
    <w:p w14:paraId="70FDA3BE" w14:textId="77777777" w:rsidR="00FB46AF" w:rsidRPr="009354E2" w:rsidRDefault="00FB46AF" w:rsidP="00FB46AF">
      <w:pPr>
        <w:pStyle w:val="PL"/>
      </w:pPr>
      <w:r>
        <w:tab/>
      </w:r>
      <w:r w:rsidRPr="009354E2">
        <w:t>id-ReportingPeriodicity,</w:t>
      </w:r>
    </w:p>
    <w:p w14:paraId="4D7F9D45" w14:textId="77777777" w:rsidR="00FB46AF" w:rsidRPr="009354E2" w:rsidRDefault="00FB46AF" w:rsidP="00FB46AF">
      <w:pPr>
        <w:pStyle w:val="PL"/>
      </w:pPr>
      <w:r>
        <w:tab/>
      </w:r>
      <w:r w:rsidRPr="009354E2">
        <w:t>id-CellMeasurementResult,</w:t>
      </w:r>
    </w:p>
    <w:p w14:paraId="33C14A8A" w14:textId="77777777" w:rsidR="00FB46AF" w:rsidRPr="009354E2" w:rsidRDefault="00FB46AF" w:rsidP="00FB46AF">
      <w:pPr>
        <w:pStyle w:val="PL"/>
      </w:pPr>
      <w:r>
        <w:tab/>
      </w:r>
      <w:r w:rsidRPr="009354E2">
        <w:t>id-NG-RANnode1CellID,</w:t>
      </w:r>
    </w:p>
    <w:p w14:paraId="19556E3F" w14:textId="77777777" w:rsidR="00FB46AF" w:rsidRPr="009354E2" w:rsidRDefault="00FB46AF" w:rsidP="00FB46AF">
      <w:pPr>
        <w:pStyle w:val="PL"/>
      </w:pPr>
      <w:r>
        <w:tab/>
      </w:r>
      <w:r w:rsidRPr="009354E2">
        <w:t>id-NG-RANnode2CellID,</w:t>
      </w:r>
    </w:p>
    <w:p w14:paraId="7D731FC1" w14:textId="77777777" w:rsidR="00FB46AF" w:rsidRPr="009354E2" w:rsidRDefault="00FB46AF" w:rsidP="00FB46AF">
      <w:pPr>
        <w:pStyle w:val="PL"/>
      </w:pPr>
      <w:r>
        <w:tab/>
      </w:r>
      <w:r w:rsidRPr="009354E2">
        <w:t>id-NG-RANnode1MobilityParameters,</w:t>
      </w:r>
    </w:p>
    <w:p w14:paraId="44962A25" w14:textId="77777777" w:rsidR="00FB46AF" w:rsidRPr="009354E2" w:rsidRDefault="00FB46AF" w:rsidP="00FB46AF">
      <w:pPr>
        <w:pStyle w:val="PL"/>
      </w:pPr>
      <w:r>
        <w:tab/>
      </w:r>
      <w:r w:rsidRPr="009354E2">
        <w:t>id-NG-RANnode2ProposedMobilityParameters,</w:t>
      </w:r>
    </w:p>
    <w:p w14:paraId="4FDBB12C" w14:textId="77777777" w:rsidR="00FB46AF" w:rsidRPr="009354E2" w:rsidRDefault="00FB46AF" w:rsidP="00FB46AF">
      <w:pPr>
        <w:pStyle w:val="PL"/>
      </w:pPr>
      <w:r>
        <w:tab/>
      </w:r>
      <w:r w:rsidRPr="009354E2">
        <w:rPr>
          <w:rFonts w:hint="eastAsia"/>
        </w:rPr>
        <w:t>i</w:t>
      </w:r>
      <w:r w:rsidRPr="009354E2">
        <w:t>d-MobilityParametersModificationRange</w:t>
      </w:r>
      <w:r w:rsidRPr="009354E2">
        <w:rPr>
          <w:rFonts w:hint="eastAsia"/>
        </w:rPr>
        <w:t>,</w:t>
      </w:r>
    </w:p>
    <w:p w14:paraId="3A28B5C2" w14:textId="77777777" w:rsidR="00FB46AF" w:rsidRPr="009354E2" w:rsidRDefault="00FB46AF" w:rsidP="00FB46AF">
      <w:pPr>
        <w:pStyle w:val="PL"/>
      </w:pPr>
      <w:r>
        <w:tab/>
      </w:r>
      <w:r w:rsidRPr="009354E2">
        <w:t>id-</w:t>
      </w:r>
      <w:r w:rsidRPr="009354E2">
        <w:rPr>
          <w:rFonts w:hint="eastAsia"/>
        </w:rPr>
        <w:t>R</w:t>
      </w:r>
      <w:r w:rsidRPr="009354E2">
        <w:t>ACHReportInformation,</w:t>
      </w:r>
    </w:p>
    <w:p w14:paraId="46D1A5F9" w14:textId="77777777" w:rsidR="00FB46AF" w:rsidRPr="005356D5" w:rsidRDefault="00FB46AF" w:rsidP="00FB46AF">
      <w:pPr>
        <w:pStyle w:val="PL"/>
        <w:rPr>
          <w:rFonts w:eastAsia="SimSun"/>
          <w:lang w:eastAsia="zh-CN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>id-IABNodeIndication,</w:t>
      </w:r>
    </w:p>
    <w:p w14:paraId="73D91AC5" w14:textId="77777777" w:rsidR="00FB46AF" w:rsidRPr="00FD0425" w:rsidRDefault="00FB46AF" w:rsidP="00FB46AF">
      <w:pPr>
        <w:pStyle w:val="PL"/>
      </w:pPr>
      <w:r>
        <w:rPr>
          <w:rFonts w:hint="eastAsia"/>
          <w:lang w:eastAsia="zh-CN"/>
        </w:rPr>
        <w:tab/>
        <w:t>id-</w:t>
      </w:r>
      <w:r>
        <w:rPr>
          <w:rFonts w:hint="eastAsia"/>
          <w:snapToGrid w:val="0"/>
          <w:lang w:eastAsia="zh-CN"/>
        </w:rPr>
        <w:t>UERadioCapabilityID,</w:t>
      </w:r>
    </w:p>
    <w:p w14:paraId="6AE4E52F" w14:textId="77777777" w:rsidR="00FB46AF" w:rsidRPr="00FD0425" w:rsidRDefault="00FB46AF" w:rsidP="00FB46AF">
      <w:pPr>
        <w:pStyle w:val="PL"/>
      </w:pPr>
      <w:r>
        <w:rPr>
          <w:snapToGrid w:val="0"/>
        </w:rPr>
        <w:tab/>
        <w:t>id-SCGIndicator,</w:t>
      </w:r>
    </w:p>
    <w:p w14:paraId="6A393262" w14:textId="77777777" w:rsidR="00FB46AF" w:rsidRDefault="00FB46AF" w:rsidP="00FB46AF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</w:t>
      </w:r>
      <w:r>
        <w:rPr>
          <w:rFonts w:hint="eastAsia"/>
          <w:snapToGrid w:val="0"/>
          <w:lang w:val="en-US" w:eastAsia="zh-CN"/>
        </w:rPr>
        <w:t>UESpecificDRX</w:t>
      </w:r>
      <w:r>
        <w:rPr>
          <w:snapToGrid w:val="0"/>
        </w:rPr>
        <w:t>,</w:t>
      </w:r>
    </w:p>
    <w:p w14:paraId="2F4ED29D" w14:textId="77777777" w:rsidR="00FB46AF" w:rsidRPr="00FD0425" w:rsidRDefault="00FB46AF" w:rsidP="00FB46AF">
      <w:pPr>
        <w:pStyle w:val="PL"/>
      </w:pPr>
      <w:r>
        <w:rPr>
          <w:snapToGrid w:val="0"/>
          <w:lang w:eastAsia="zh-CN"/>
        </w:rPr>
        <w:lastRenderedPageBreak/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PDUSession</w:t>
      </w:r>
      <w:r w:rsidRPr="00FD0425">
        <w:rPr>
          <w:noProof w:val="0"/>
          <w:snapToGrid w:val="0"/>
        </w:rPr>
        <w:t>ExpectedUEActivityBehaviour</w:t>
      </w:r>
      <w:r>
        <w:rPr>
          <w:noProof w:val="0"/>
          <w:snapToGrid w:val="0"/>
        </w:rPr>
        <w:t>,</w:t>
      </w:r>
    </w:p>
    <w:p w14:paraId="7DF291EB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</w:t>
      </w:r>
      <w:r>
        <w:rPr>
          <w:snapToGrid w:val="0"/>
        </w:rPr>
        <w:t>DirectForwardingPath</w:t>
      </w:r>
      <w:r w:rsidRPr="000077DF">
        <w:rPr>
          <w:rFonts w:eastAsia="Batang"/>
        </w:rPr>
        <w:t>Availability</w:t>
      </w:r>
      <w:r>
        <w:rPr>
          <w:snapToGrid w:val="0"/>
        </w:rPr>
        <w:t>,</w:t>
      </w:r>
    </w:p>
    <w:p w14:paraId="5DD4F01C" w14:textId="77777777" w:rsidR="00FB46AF" w:rsidRPr="0011366C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</w:r>
      <w:r w:rsidRPr="00833CEC">
        <w:rPr>
          <w:snapToGrid w:val="0"/>
        </w:rPr>
        <w:t>id-Source</w:t>
      </w:r>
      <w:r>
        <w:rPr>
          <w:snapToGrid w:val="0"/>
        </w:rPr>
        <w:t>NG</w:t>
      </w:r>
      <w:r w:rsidRPr="00833CEC">
        <w:rPr>
          <w:snapToGrid w:val="0"/>
        </w:rPr>
        <w:t>-</w:t>
      </w:r>
      <w:r>
        <w:rPr>
          <w:snapToGrid w:val="0"/>
        </w:rPr>
        <w:t>RAN-</w:t>
      </w:r>
      <w:r w:rsidRPr="00833CEC">
        <w:rPr>
          <w:snapToGrid w:val="0"/>
        </w:rPr>
        <w:t>node-ID</w:t>
      </w:r>
      <w:r>
        <w:rPr>
          <w:snapToGrid w:val="0"/>
        </w:rPr>
        <w:t>,</w:t>
      </w:r>
    </w:p>
    <w:p w14:paraId="4D0C593C" w14:textId="77777777" w:rsidR="00FB46AF" w:rsidRPr="00B22C47" w:rsidRDefault="00FB46AF" w:rsidP="00FB46AF">
      <w:pPr>
        <w:pStyle w:val="PL"/>
        <w:rPr>
          <w:lang w:eastAsia="zh-CN"/>
        </w:rPr>
      </w:pPr>
      <w:r>
        <w:tab/>
      </w:r>
      <w:r>
        <w:rPr>
          <w:rFonts w:hint="eastAsia"/>
          <w:lang w:eastAsia="zh-CN"/>
        </w:rPr>
        <w:t>id-</w:t>
      </w:r>
      <w:r>
        <w:rPr>
          <w:rFonts w:hint="eastAsia"/>
          <w:snapToGrid w:val="0"/>
          <w:lang w:eastAsia="zh-CN"/>
        </w:rPr>
        <w:t>TargetNodeID,</w:t>
      </w:r>
    </w:p>
    <w:p w14:paraId="6DC81E52" w14:textId="77777777" w:rsidR="00FB46AF" w:rsidRDefault="00FB46AF" w:rsidP="00FB46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id-ManagementBasedMDTPLMNList,</w:t>
      </w:r>
    </w:p>
    <w:p w14:paraId="31403397" w14:textId="77777777" w:rsidR="00FB46AF" w:rsidRDefault="00FB46AF" w:rsidP="00FB46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id-PrivacyIndicator,</w:t>
      </w:r>
    </w:p>
    <w:p w14:paraId="0707EED1" w14:textId="77777777" w:rsidR="00FB46AF" w:rsidRDefault="00FB46AF" w:rsidP="00FB46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id-TraceCollectionEntityIPAddress,</w:t>
      </w:r>
    </w:p>
    <w:p w14:paraId="56617BED" w14:textId="77777777" w:rsidR="00FB46AF" w:rsidRDefault="00FB46AF" w:rsidP="00FB46AF">
      <w:pPr>
        <w:pStyle w:val="PL"/>
      </w:pPr>
      <w:r>
        <w:tab/>
        <w:t>id-TraceCollectionEntityURI,</w:t>
      </w:r>
    </w:p>
    <w:p w14:paraId="74DC0F2E" w14:textId="77777777" w:rsidR="00FB46AF" w:rsidRPr="001C4990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id-MBS-Session-ID,</w:t>
      </w:r>
    </w:p>
    <w:p w14:paraId="393F60FB" w14:textId="77777777" w:rsidR="00FB46AF" w:rsidRPr="00E737E6" w:rsidRDefault="00FB46AF" w:rsidP="00FB46AF">
      <w:pPr>
        <w:pStyle w:val="PL"/>
        <w:tabs>
          <w:tab w:val="left" w:pos="4556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id-UEIdentityIndexList-MBSGroupPaging,</w:t>
      </w:r>
    </w:p>
    <w:p w14:paraId="4F784E08" w14:textId="77777777" w:rsidR="00FB46AF" w:rsidRPr="00A55578" w:rsidRDefault="00FB46AF" w:rsidP="00FB46AF">
      <w:pPr>
        <w:pStyle w:val="PL"/>
      </w:pPr>
      <w:r>
        <w:rPr>
          <w:noProof w:val="0"/>
          <w:snapToGrid w:val="0"/>
        </w:rPr>
        <w:tab/>
        <w:t>id-MulticastRANPagingArea,</w:t>
      </w:r>
    </w:p>
    <w:p w14:paraId="5556625F" w14:textId="77777777" w:rsidR="00FB46AF" w:rsidRPr="00A55578" w:rsidRDefault="00FB46AF" w:rsidP="00FB46AF">
      <w:pPr>
        <w:pStyle w:val="PL"/>
        <w:rPr>
          <w:rFonts w:eastAsia="CG Times (WN)"/>
        </w:rPr>
      </w:pPr>
      <w:r w:rsidRPr="00A55578">
        <w:tab/>
        <w:t>id-</w:t>
      </w:r>
      <w:r w:rsidRPr="00A55578">
        <w:rPr>
          <w:rFonts w:eastAsia="CG Times (WN)"/>
        </w:rPr>
        <w:t>MBS-SessionInformation-List,</w:t>
      </w:r>
    </w:p>
    <w:p w14:paraId="6E08ABB4" w14:textId="77777777" w:rsidR="00FB46AF" w:rsidRPr="00A55578" w:rsidRDefault="00FB46AF" w:rsidP="00FB46AF">
      <w:pPr>
        <w:pStyle w:val="PL"/>
      </w:pPr>
      <w:r w:rsidRPr="00A55578">
        <w:tab/>
        <w:t>id-MBS-SessionInformationResponse-List,</w:t>
      </w:r>
    </w:p>
    <w:p w14:paraId="5DB00662" w14:textId="77777777" w:rsidR="00FB46AF" w:rsidRPr="009354E2" w:rsidRDefault="00FB46AF" w:rsidP="00FB46AF">
      <w:pPr>
        <w:pStyle w:val="PL"/>
      </w:pPr>
      <w:r>
        <w:tab/>
      </w:r>
      <w:r w:rsidRPr="009354E2">
        <w:t>id-</w:t>
      </w:r>
      <w:r>
        <w:rPr>
          <w:lang w:eastAsia="ja-JP"/>
        </w:rPr>
        <w:t>SuccessfulHO</w:t>
      </w:r>
      <w:r w:rsidRPr="009354E2">
        <w:t>ReportInformation,</w:t>
      </w:r>
    </w:p>
    <w:p w14:paraId="44F1D051" w14:textId="77777777" w:rsidR="00FB46AF" w:rsidRDefault="00FB46AF" w:rsidP="00FB46AF">
      <w:pPr>
        <w:pStyle w:val="PL"/>
        <w:rPr>
          <w:snapToGrid w:val="0"/>
          <w:lang w:val="en-US" w:eastAsia="zh-CN"/>
        </w:rPr>
      </w:pPr>
      <w:r>
        <w:tab/>
      </w:r>
      <w:r w:rsidRPr="009354E2">
        <w:t>id-</w:t>
      </w:r>
      <w:r w:rsidRPr="003D3C3C">
        <w:rPr>
          <w:lang w:eastAsia="zh-CN"/>
        </w:rPr>
        <w:t>PSCellHistoryInformationRetrieve</w:t>
      </w:r>
      <w:r w:rsidRPr="009354E2">
        <w:t>,</w:t>
      </w:r>
    </w:p>
    <w:p w14:paraId="0BD190CA" w14:textId="77777777" w:rsidR="00FB46AF" w:rsidRPr="00392781" w:rsidRDefault="00FB46AF" w:rsidP="00FB46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392781">
        <w:rPr>
          <w:noProof w:val="0"/>
          <w:snapToGrid w:val="0"/>
        </w:rPr>
        <w:t>id-SSBOffsets</w:t>
      </w:r>
      <w:r>
        <w:rPr>
          <w:noProof w:val="0"/>
          <w:snapToGrid w:val="0"/>
        </w:rPr>
        <w:t>-List</w:t>
      </w:r>
      <w:r w:rsidRPr="00392781">
        <w:rPr>
          <w:noProof w:val="0"/>
          <w:snapToGrid w:val="0"/>
        </w:rPr>
        <w:t>,</w:t>
      </w:r>
    </w:p>
    <w:p w14:paraId="01AC554D" w14:textId="77777777" w:rsidR="00FB46AF" w:rsidRDefault="00FB46AF" w:rsidP="00FB46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392781">
        <w:rPr>
          <w:noProof w:val="0"/>
          <w:snapToGrid w:val="0"/>
        </w:rPr>
        <w:t>i</w:t>
      </w:r>
      <w:r>
        <w:rPr>
          <w:noProof w:val="0"/>
          <w:snapToGrid w:val="0"/>
        </w:rPr>
        <w:t>d</w:t>
      </w:r>
      <w:r w:rsidRPr="00392781">
        <w:rPr>
          <w:noProof w:val="0"/>
          <w:snapToGrid w:val="0"/>
        </w:rPr>
        <w:t>-NG-RANnode2SSBOffsetsModificationRange,</w:t>
      </w:r>
    </w:p>
    <w:p w14:paraId="4B511C20" w14:textId="77777777" w:rsidR="00FB46AF" w:rsidRPr="00791720" w:rsidRDefault="00FB46AF" w:rsidP="00FB46AF">
      <w:pPr>
        <w:pStyle w:val="PL"/>
        <w:rPr>
          <w:lang w:eastAsia="en-GB"/>
        </w:rPr>
      </w:pPr>
      <w:r>
        <w:tab/>
      </w:r>
      <w:r w:rsidRPr="00791720">
        <w:t>id-Coverage-Modification-List</w:t>
      </w:r>
      <w:r w:rsidRPr="00791720">
        <w:rPr>
          <w:rFonts w:hint="eastAsia"/>
          <w:lang w:eastAsia="en-GB"/>
        </w:rPr>
        <w:t>,</w:t>
      </w:r>
    </w:p>
    <w:p w14:paraId="01B0D777" w14:textId="77777777" w:rsidR="00FB46AF" w:rsidRPr="00B851BE" w:rsidRDefault="00FB46AF" w:rsidP="00FB46AF">
      <w:pPr>
        <w:pStyle w:val="PL"/>
        <w:rPr>
          <w:noProof w:val="0"/>
          <w:snapToGrid w:val="0"/>
          <w:lang w:eastAsia="zh-CN"/>
        </w:rPr>
      </w:pPr>
      <w:r w:rsidRPr="00B851BE">
        <w:rPr>
          <w:noProof w:val="0"/>
          <w:snapToGrid w:val="0"/>
          <w:lang w:eastAsia="zh-CN"/>
        </w:rPr>
        <w:tab/>
        <w:t>id-</w:t>
      </w:r>
      <w:r w:rsidRPr="00CA0929">
        <w:rPr>
          <w:rFonts w:eastAsia="Malgun Gothic"/>
        </w:rPr>
        <w:t>Source</w:t>
      </w:r>
      <w:r w:rsidRPr="00B851BE">
        <w:rPr>
          <w:noProof w:val="0"/>
          <w:snapToGrid w:val="0"/>
          <w:lang w:eastAsia="zh-CN"/>
        </w:rPr>
        <w:t>PSCellCGI,</w:t>
      </w:r>
    </w:p>
    <w:p w14:paraId="7846A08E" w14:textId="77777777" w:rsidR="00FB46AF" w:rsidRPr="00B851BE" w:rsidRDefault="00FB46AF" w:rsidP="00FB46AF">
      <w:pPr>
        <w:pStyle w:val="PL"/>
        <w:rPr>
          <w:noProof w:val="0"/>
          <w:snapToGrid w:val="0"/>
          <w:lang w:eastAsia="zh-CN"/>
        </w:rPr>
      </w:pPr>
      <w:r w:rsidRPr="00B851BE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id-</w:t>
      </w:r>
      <w:r w:rsidRPr="00B851BE">
        <w:rPr>
          <w:noProof w:val="0"/>
          <w:snapToGrid w:val="0"/>
          <w:lang w:eastAsia="zh-CN"/>
        </w:rPr>
        <w:t>FailedPSCellCGI,</w:t>
      </w:r>
    </w:p>
    <w:p w14:paraId="488A6DDC" w14:textId="77777777" w:rsidR="00FB46AF" w:rsidRDefault="00FB46AF" w:rsidP="00FB46A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id-</w:t>
      </w:r>
      <w:r w:rsidRPr="00B851BE">
        <w:rPr>
          <w:noProof w:val="0"/>
          <w:snapToGrid w:val="0"/>
          <w:lang w:eastAsia="zh-CN"/>
        </w:rPr>
        <w:t>SCGFailureReportContainer</w:t>
      </w:r>
      <w:r>
        <w:rPr>
          <w:noProof w:val="0"/>
          <w:snapToGrid w:val="0"/>
          <w:lang w:eastAsia="zh-CN"/>
        </w:rPr>
        <w:t>,</w:t>
      </w:r>
    </w:p>
    <w:p w14:paraId="01A56EA9" w14:textId="77777777" w:rsidR="00FB46AF" w:rsidRDefault="00FB46AF" w:rsidP="00FB46AF">
      <w:pPr>
        <w:pStyle w:val="PL"/>
      </w:pPr>
      <w:r>
        <w:rPr>
          <w:snapToGrid w:val="0"/>
        </w:rPr>
        <w:tab/>
      </w:r>
      <w:r w:rsidRPr="00FD0425">
        <w:rPr>
          <w:snapToGrid w:val="0"/>
        </w:rPr>
        <w:t>id-</w:t>
      </w:r>
      <w:r w:rsidRPr="005C415A">
        <w:t>S</w:t>
      </w:r>
      <w:r>
        <w:t>NMobilityInformation,</w:t>
      </w:r>
    </w:p>
    <w:p w14:paraId="429305C9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</w:t>
      </w:r>
      <w:r>
        <w:rPr>
          <w:snapToGrid w:val="0"/>
        </w:rPr>
        <w:t>SourcePSCell</w:t>
      </w:r>
      <w:r w:rsidRPr="00243511">
        <w:rPr>
          <w:snapToGrid w:val="0"/>
        </w:rPr>
        <w:t>ID</w:t>
      </w:r>
      <w:r>
        <w:rPr>
          <w:snapToGrid w:val="0"/>
        </w:rPr>
        <w:t>,</w:t>
      </w:r>
    </w:p>
    <w:p w14:paraId="1D51D94C" w14:textId="77777777" w:rsidR="00FB46AF" w:rsidRDefault="00FB46AF" w:rsidP="00FB46AF">
      <w:pPr>
        <w:pStyle w:val="PL"/>
        <w:rPr>
          <w:lang w:eastAsia="ja-JP"/>
        </w:rPr>
      </w:pPr>
      <w:r>
        <w:rPr>
          <w:snapToGrid w:val="0"/>
        </w:rPr>
        <w:tab/>
        <w:t>id-</w:t>
      </w:r>
      <w:r>
        <w:rPr>
          <w:lang w:eastAsia="ja-JP"/>
        </w:rPr>
        <w:t>SuitablePSCell</w:t>
      </w:r>
      <w:r w:rsidRPr="0090263D">
        <w:rPr>
          <w:lang w:eastAsia="ja-JP"/>
        </w:rPr>
        <w:t>CGI</w:t>
      </w:r>
      <w:r>
        <w:rPr>
          <w:lang w:eastAsia="ja-JP"/>
        </w:rPr>
        <w:t>,</w:t>
      </w:r>
    </w:p>
    <w:p w14:paraId="6809FF6A" w14:textId="77777777" w:rsidR="00FB46AF" w:rsidRDefault="00FB46AF" w:rsidP="00FB46AF">
      <w:pPr>
        <w:pStyle w:val="PL"/>
        <w:rPr>
          <w:lang w:eastAsia="ja-JP"/>
        </w:rPr>
      </w:pPr>
      <w:r>
        <w:rPr>
          <w:lang w:eastAsia="ja-JP"/>
        </w:rPr>
        <w:tab/>
        <w:t>id-PSCellChangeHistory,</w:t>
      </w:r>
    </w:p>
    <w:p w14:paraId="6298784C" w14:textId="77777777" w:rsidR="00FB46AF" w:rsidRDefault="00FB46AF" w:rsidP="00FB46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id-CHOConfiguration,</w:t>
      </w:r>
    </w:p>
    <w:p w14:paraId="0E4BDFF1" w14:textId="77777777" w:rsidR="00FB46AF" w:rsidRDefault="00FB46AF" w:rsidP="00FB46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>
        <w:t>,</w:t>
      </w:r>
    </w:p>
    <w:p w14:paraId="0FDADC59" w14:textId="77777777" w:rsidR="00FB46AF" w:rsidRPr="00867CF7" w:rsidRDefault="00FB46AF" w:rsidP="00FB46AF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snapToGrid w:val="0"/>
          <w:szCs w:val="16"/>
          <w:lang w:eastAsia="zh-CN"/>
        </w:rPr>
        <w:tab/>
        <w:t>id-</w:t>
      </w:r>
      <w:r w:rsidRPr="00867CF7">
        <w:rPr>
          <w:rFonts w:cs="Courier New"/>
          <w:snapToGrid w:val="0"/>
          <w:szCs w:val="16"/>
        </w:rPr>
        <w:t>F1C</w:t>
      </w:r>
      <w:r w:rsidRPr="00867CF7">
        <w:rPr>
          <w:rFonts w:cs="Courier New"/>
          <w:snapToGrid w:val="0"/>
          <w:szCs w:val="16"/>
          <w:lang w:val="en-US" w:eastAsia="zh-CN"/>
        </w:rPr>
        <w:t>TrafficContainer</w:t>
      </w:r>
      <w:r w:rsidRPr="00867CF7">
        <w:rPr>
          <w:rFonts w:cs="Courier New"/>
          <w:snapToGrid w:val="0"/>
          <w:szCs w:val="16"/>
          <w:lang w:eastAsia="zh-CN"/>
        </w:rPr>
        <w:t>,</w:t>
      </w:r>
    </w:p>
    <w:p w14:paraId="5A43F3DC" w14:textId="77777777" w:rsidR="00FB46AF" w:rsidRPr="00867CF7" w:rsidRDefault="00FB46AF" w:rsidP="00FB46AF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noProof w:val="0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  <w:lang w:eastAsia="zh-CN"/>
        </w:rPr>
        <w:t>id-NoPDUSessionIndication,</w:t>
      </w:r>
    </w:p>
    <w:p w14:paraId="7BEF1B3B" w14:textId="77777777" w:rsidR="00FB46AF" w:rsidRPr="00867CF7" w:rsidRDefault="00FB46AF" w:rsidP="00FB46AF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</w:rPr>
        <w:t>id-F1-Terminating-</w:t>
      </w:r>
      <w:r>
        <w:rPr>
          <w:rFonts w:eastAsia="SimSun" w:cs="Courier New" w:hint="eastAsia"/>
          <w:snapToGrid w:val="0"/>
          <w:szCs w:val="16"/>
          <w:lang w:val="en-US" w:eastAsia="zh-CN"/>
        </w:rPr>
        <w:t>IAB-</w:t>
      </w:r>
      <w:r w:rsidRPr="00867CF7">
        <w:rPr>
          <w:rFonts w:cs="Courier New"/>
          <w:snapToGrid w:val="0"/>
          <w:szCs w:val="16"/>
        </w:rPr>
        <w:t>DonorUEXnAPID,</w:t>
      </w:r>
    </w:p>
    <w:p w14:paraId="1EF49E3F" w14:textId="77777777" w:rsidR="00FB46AF" w:rsidRPr="00867CF7" w:rsidRDefault="00FB46AF" w:rsidP="00FB46AF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</w:rPr>
        <w:tab/>
        <w:t>id-nonF1-Terminating-</w:t>
      </w:r>
      <w:r>
        <w:rPr>
          <w:rFonts w:eastAsia="SimSun" w:cs="Courier New" w:hint="eastAsia"/>
          <w:snapToGrid w:val="0"/>
          <w:szCs w:val="16"/>
          <w:lang w:val="en-US" w:eastAsia="zh-CN"/>
        </w:rPr>
        <w:t>IAB-</w:t>
      </w:r>
      <w:r w:rsidRPr="00867CF7">
        <w:rPr>
          <w:rFonts w:cs="Courier New"/>
          <w:snapToGrid w:val="0"/>
          <w:szCs w:val="16"/>
        </w:rPr>
        <w:t>DonorUEXnAPID,</w:t>
      </w:r>
    </w:p>
    <w:p w14:paraId="29679B73" w14:textId="77777777" w:rsidR="00FB46AF" w:rsidRPr="00867CF7" w:rsidRDefault="00FB46AF" w:rsidP="00FB46AF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zCs w:val="16"/>
        </w:rPr>
        <w:t>IAB-TNL-Address-Request</w:t>
      </w:r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06C345F9" w14:textId="77777777" w:rsidR="00FB46AF" w:rsidRPr="00867CF7" w:rsidRDefault="00FB46AF" w:rsidP="00FB46AF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zCs w:val="16"/>
        </w:rPr>
        <w:t>IAB-TNL-Address-Response</w:t>
      </w:r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0C6027F8" w14:textId="77777777" w:rsidR="00FB46AF" w:rsidRPr="00867CF7" w:rsidRDefault="00FB46AF" w:rsidP="00FB46AF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TrafficToBeAddedList,</w:t>
      </w:r>
    </w:p>
    <w:p w14:paraId="5FEA05A5" w14:textId="77777777" w:rsidR="00FB46AF" w:rsidRPr="00867CF7" w:rsidRDefault="00FB46AF" w:rsidP="00FB46AF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TrafficToBeModifiedList,</w:t>
      </w:r>
    </w:p>
    <w:p w14:paraId="2FE77FC2" w14:textId="77777777" w:rsidR="00FB46AF" w:rsidRPr="00867CF7" w:rsidRDefault="00FB46AF" w:rsidP="00FB46AF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</w:rPr>
        <w:t>TrafficToBeReleaseInformation</w:t>
      </w:r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5F1CEFC5" w14:textId="77777777" w:rsidR="00FB46AF" w:rsidRPr="00867CF7" w:rsidRDefault="00FB46AF" w:rsidP="00FB46AF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TrafficAddedList,</w:t>
      </w:r>
    </w:p>
    <w:p w14:paraId="74273E8A" w14:textId="77777777" w:rsidR="00FB46AF" w:rsidRPr="00867CF7" w:rsidRDefault="00FB46AF" w:rsidP="00FB46AF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TrafficModifiedList,</w:t>
      </w:r>
    </w:p>
    <w:p w14:paraId="20973C81" w14:textId="77777777" w:rsidR="00FB46AF" w:rsidRPr="00867CF7" w:rsidRDefault="00FB46AF" w:rsidP="00FB46AF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TrafficNotAddedList,</w:t>
      </w:r>
    </w:p>
    <w:p w14:paraId="64F8EAD1" w14:textId="77777777" w:rsidR="00FB46AF" w:rsidRPr="00867CF7" w:rsidRDefault="00FB46AF" w:rsidP="00FB46AF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TrafficNotModifiedList,</w:t>
      </w:r>
      <w:r w:rsidRPr="00867CF7">
        <w:rPr>
          <w:rFonts w:cs="Courier New"/>
          <w:snapToGrid w:val="0"/>
          <w:szCs w:val="16"/>
          <w:lang w:val="en-US"/>
        </w:rPr>
        <w:t xml:space="preserve"> </w:t>
      </w:r>
    </w:p>
    <w:p w14:paraId="3C55387B" w14:textId="77777777" w:rsidR="00FB46AF" w:rsidRPr="00867CF7" w:rsidRDefault="00FB46AF" w:rsidP="00FB46AF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TrafficRequiredToBeModifiedList,</w:t>
      </w:r>
    </w:p>
    <w:p w14:paraId="2C649762" w14:textId="77777777" w:rsidR="00FB46AF" w:rsidRPr="00867CF7" w:rsidRDefault="00FB46AF" w:rsidP="00FB46AF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noProof w:val="0"/>
          <w:snapToGrid w:val="0"/>
          <w:szCs w:val="16"/>
          <w:lang w:eastAsia="zh-CN"/>
        </w:rPr>
        <w:tab/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TrafficRequiredModifiedList,</w:t>
      </w:r>
    </w:p>
    <w:p w14:paraId="2A105622" w14:textId="77777777" w:rsidR="00FB46AF" w:rsidRPr="00867CF7" w:rsidRDefault="00FB46AF" w:rsidP="00FB46AF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id-TrafficReleasedList,</w:t>
      </w:r>
    </w:p>
    <w:p w14:paraId="4FC50D6C" w14:textId="77777777" w:rsidR="00FB46AF" w:rsidRPr="00867CF7" w:rsidRDefault="00FB46AF" w:rsidP="00FB46AF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id-IABTNLAddressToBeAdded,</w:t>
      </w:r>
    </w:p>
    <w:p w14:paraId="55A0D57B" w14:textId="77777777" w:rsidR="00FB46AF" w:rsidRPr="00867CF7" w:rsidRDefault="00FB46AF" w:rsidP="00FB46AF">
      <w:pPr>
        <w:pStyle w:val="PL"/>
        <w:tabs>
          <w:tab w:val="clear" w:pos="3840"/>
        </w:tabs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id-IABTNLAddressToBeReleasedList,</w:t>
      </w:r>
    </w:p>
    <w:p w14:paraId="162AA315" w14:textId="77777777" w:rsidR="00FB46AF" w:rsidRPr="00867CF7" w:rsidRDefault="00FB46AF" w:rsidP="00FB46AF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id-BoundaryNodeCellsList,</w:t>
      </w:r>
    </w:p>
    <w:p w14:paraId="7CBF1678" w14:textId="77777777" w:rsidR="00FB46AF" w:rsidRPr="00867CF7" w:rsidRDefault="00FB46AF" w:rsidP="00FB46AF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id-ParentNodeCellsList,</w:t>
      </w:r>
    </w:p>
    <w:p w14:paraId="49CE027D" w14:textId="77777777" w:rsidR="00FB46AF" w:rsidRPr="00867CF7" w:rsidRDefault="00FB46AF" w:rsidP="00FB46AF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id-IABTNLAddressException,</w:t>
      </w:r>
    </w:p>
    <w:p w14:paraId="7F4249DA" w14:textId="77777777" w:rsidR="00FB46AF" w:rsidRPr="00FD0425" w:rsidRDefault="00FB46AF" w:rsidP="00FB46AF">
      <w:pPr>
        <w:pStyle w:val="PL"/>
      </w:pPr>
      <w:bookmarkStart w:id="209" w:name="_Hlk94693817"/>
      <w:r>
        <w:tab/>
        <w:t>id-</w:t>
      </w:r>
      <w:r>
        <w:rPr>
          <w:snapToGrid w:val="0"/>
        </w:rPr>
        <w:t>CHOinformation-AddReq,</w:t>
      </w:r>
      <w:bookmarkEnd w:id="209"/>
    </w:p>
    <w:p w14:paraId="2D18253C" w14:textId="77777777" w:rsidR="00FB46AF" w:rsidRPr="00FD0425" w:rsidRDefault="00FB46AF" w:rsidP="00FB46AF">
      <w:pPr>
        <w:pStyle w:val="PL"/>
      </w:pPr>
      <w:r>
        <w:tab/>
        <w:t>id-</w:t>
      </w:r>
      <w:r>
        <w:rPr>
          <w:snapToGrid w:val="0"/>
        </w:rPr>
        <w:t>CHOinformation-ModReq,</w:t>
      </w:r>
    </w:p>
    <w:p w14:paraId="12593E26" w14:textId="77777777" w:rsidR="00FB46AF" w:rsidRPr="00FD0425" w:rsidRDefault="00FB46AF" w:rsidP="00FB46AF">
      <w:pPr>
        <w:pStyle w:val="PL"/>
      </w:pPr>
      <w:r>
        <w:rPr>
          <w:noProof w:val="0"/>
          <w:snapToGrid w:val="0"/>
        </w:rPr>
        <w:tab/>
        <w:t>id-</w:t>
      </w:r>
      <w:r w:rsidRPr="001A2EA3">
        <w:rPr>
          <w:snapToGrid w:val="0"/>
          <w:lang w:eastAsia="zh-CN"/>
        </w:rPr>
        <w:t>TimeSynchronization</w:t>
      </w:r>
      <w:r>
        <w:rPr>
          <w:snapToGrid w:val="0"/>
          <w:lang w:eastAsia="zh-CN"/>
        </w:rPr>
        <w:t>AssistanceInformation,</w:t>
      </w:r>
    </w:p>
    <w:p w14:paraId="04B1F8FF" w14:textId="77777777" w:rsidR="00FB46AF" w:rsidRPr="00290A0A" w:rsidRDefault="00FB46AF" w:rsidP="00FB46AF">
      <w:pPr>
        <w:pStyle w:val="PL"/>
      </w:pPr>
      <w:r w:rsidRPr="00290A0A">
        <w:rPr>
          <w:szCs w:val="16"/>
        </w:rPr>
        <w:tab/>
      </w:r>
      <w:r>
        <w:t>id-SCGActivationRequest,</w:t>
      </w:r>
    </w:p>
    <w:p w14:paraId="3AAA0329" w14:textId="77777777" w:rsidR="00FB46AF" w:rsidRDefault="00FB46AF" w:rsidP="00FB46AF">
      <w:pPr>
        <w:pStyle w:val="PL"/>
      </w:pPr>
      <w:r>
        <w:rPr>
          <w:szCs w:val="16"/>
        </w:rPr>
        <w:tab/>
      </w:r>
      <w:r w:rsidRPr="00290A0A">
        <w:rPr>
          <w:szCs w:val="16"/>
        </w:rPr>
        <w:t>id-</w:t>
      </w:r>
      <w:r w:rsidRPr="00290A0A">
        <w:t>SCGActivationStatus,</w:t>
      </w:r>
    </w:p>
    <w:p w14:paraId="27482266" w14:textId="77777777" w:rsidR="00FB46AF" w:rsidRDefault="00FB46AF" w:rsidP="00FB46AF">
      <w:pPr>
        <w:pStyle w:val="PL"/>
      </w:pPr>
      <w:r>
        <w:lastRenderedPageBreak/>
        <w:tab/>
      </w:r>
      <w:r w:rsidRPr="00025E31">
        <w:t>id-</w:t>
      </w:r>
      <w:r w:rsidRPr="00017FD2">
        <w:rPr>
          <w:snapToGrid w:val="0"/>
          <w:lang w:eastAsia="zh-CN"/>
        </w:rPr>
        <w:t>CPA</w:t>
      </w:r>
      <w:r>
        <w:rPr>
          <w:snapToGrid w:val="0"/>
          <w:lang w:eastAsia="zh-CN"/>
        </w:rPr>
        <w:t>I</w:t>
      </w:r>
      <w:r w:rsidRPr="00017FD2">
        <w:rPr>
          <w:snapToGrid w:val="0"/>
          <w:lang w:eastAsia="zh-CN"/>
        </w:rPr>
        <w:t>nformation</w:t>
      </w:r>
      <w:r>
        <w:rPr>
          <w:snapToGrid w:val="0"/>
          <w:lang w:eastAsia="zh-CN"/>
        </w:rPr>
        <w:t>Request</w:t>
      </w:r>
      <w:r>
        <w:t>,</w:t>
      </w:r>
    </w:p>
    <w:p w14:paraId="155C691E" w14:textId="77777777" w:rsidR="00FB46AF" w:rsidRDefault="00FB46AF" w:rsidP="00FB46AF">
      <w:pPr>
        <w:pStyle w:val="PL"/>
      </w:pPr>
      <w:r>
        <w:tab/>
      </w:r>
      <w:r w:rsidRPr="00314BD5">
        <w:t>id-CPA</w:t>
      </w:r>
      <w:r>
        <w:t>I</w:t>
      </w:r>
      <w:r w:rsidRPr="00314BD5">
        <w:t>nformationA</w:t>
      </w:r>
      <w:r>
        <w:t>ck,</w:t>
      </w:r>
    </w:p>
    <w:p w14:paraId="15395102" w14:textId="77777777" w:rsidR="00FB46AF" w:rsidRDefault="00FB46AF" w:rsidP="00FB46AF">
      <w:pPr>
        <w:pStyle w:val="PL"/>
      </w:pPr>
      <w:r>
        <w:tab/>
      </w:r>
      <w:r w:rsidRPr="002B51BC">
        <w:t>id-CPC</w:t>
      </w:r>
      <w:r>
        <w:t>I</w:t>
      </w:r>
      <w:r w:rsidRPr="002B51BC">
        <w:t>nformation</w:t>
      </w:r>
      <w:r>
        <w:t>Required,</w:t>
      </w:r>
    </w:p>
    <w:p w14:paraId="52E57A8A" w14:textId="77777777" w:rsidR="00FB46AF" w:rsidRDefault="00FB46AF" w:rsidP="00FB46AF">
      <w:pPr>
        <w:pStyle w:val="PL"/>
      </w:pPr>
      <w:r>
        <w:tab/>
      </w:r>
      <w:r w:rsidRPr="002B51BC">
        <w:t>id-CPC</w:t>
      </w:r>
      <w:r>
        <w:t>I</w:t>
      </w:r>
      <w:r w:rsidRPr="002B51BC">
        <w:t>nformation</w:t>
      </w:r>
      <w:r>
        <w:t>Confirm,</w:t>
      </w:r>
    </w:p>
    <w:p w14:paraId="489ADE8B" w14:textId="77777777" w:rsidR="00FB46AF" w:rsidRDefault="00FB46AF" w:rsidP="00FB46AF">
      <w:pPr>
        <w:pStyle w:val="PL"/>
      </w:pPr>
      <w:r>
        <w:tab/>
        <w:t>id-CPAInformationModReq,</w:t>
      </w:r>
    </w:p>
    <w:p w14:paraId="78584F3D" w14:textId="77777777" w:rsidR="00FB46AF" w:rsidRDefault="00FB46AF" w:rsidP="00FB46AF">
      <w:pPr>
        <w:pStyle w:val="PL"/>
      </w:pPr>
      <w:r>
        <w:tab/>
        <w:t>id-</w:t>
      </w:r>
      <w:r>
        <w:rPr>
          <w:lang w:eastAsia="zh-CN"/>
        </w:rPr>
        <w:t>CPAInformationModReqAck,</w:t>
      </w:r>
    </w:p>
    <w:p w14:paraId="6EE4C1B5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</w:r>
      <w:r w:rsidRPr="0065482E">
        <w:rPr>
          <w:snapToGrid w:val="0"/>
        </w:rPr>
        <w:t>id-</w:t>
      </w:r>
      <w:r>
        <w:rPr>
          <w:snapToGrid w:val="0"/>
        </w:rPr>
        <w:t>CPC</w:t>
      </w:r>
      <w:r w:rsidRPr="0065482E">
        <w:rPr>
          <w:snapToGrid w:val="0"/>
        </w:rPr>
        <w:t>-</w:t>
      </w:r>
      <w:r>
        <w:rPr>
          <w:snapToGrid w:val="0"/>
        </w:rPr>
        <w:t>DataForwarding-</w:t>
      </w:r>
      <w:r w:rsidRPr="0065482E">
        <w:rPr>
          <w:snapToGrid w:val="0"/>
        </w:rPr>
        <w:t>Indicator</w:t>
      </w:r>
      <w:r>
        <w:rPr>
          <w:snapToGrid w:val="0"/>
        </w:rPr>
        <w:t>,</w:t>
      </w:r>
    </w:p>
    <w:p w14:paraId="58E821FB" w14:textId="77777777" w:rsidR="00FB46AF" w:rsidRDefault="00FB46AF" w:rsidP="00FB46AF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id-CPCInformationUpdate,</w:t>
      </w:r>
    </w:p>
    <w:p w14:paraId="5C6C834E" w14:textId="77777777" w:rsidR="00FB46AF" w:rsidRPr="008A4225" w:rsidRDefault="00FB46AF" w:rsidP="00FB46AF">
      <w:pPr>
        <w:pStyle w:val="PL"/>
        <w:rPr>
          <w:rFonts w:eastAsia="Malgun Gothic"/>
        </w:rPr>
      </w:pPr>
      <w:r>
        <w:rPr>
          <w:snapToGrid w:val="0"/>
        </w:rPr>
        <w:tab/>
        <w:t>id-CPACInformationModRequired,</w:t>
      </w:r>
    </w:p>
    <w:p w14:paraId="49F64178" w14:textId="77777777" w:rsidR="00FB46AF" w:rsidRPr="00FD0425" w:rsidRDefault="00FB46AF" w:rsidP="00FB46AF">
      <w:pPr>
        <w:pStyle w:val="PL"/>
      </w:pPr>
      <w:r>
        <w:tab/>
        <w:t>id-QMCConfigInfo,</w:t>
      </w:r>
    </w:p>
    <w:p w14:paraId="073A7549" w14:textId="77777777" w:rsidR="00FB46AF" w:rsidRPr="003A1147" w:rsidRDefault="00FB46AF" w:rsidP="00FB46AF">
      <w:pPr>
        <w:pStyle w:val="PL"/>
        <w:rPr>
          <w:snapToGrid w:val="0"/>
        </w:rPr>
      </w:pPr>
      <w:r>
        <w:tab/>
      </w:r>
      <w:r w:rsidRPr="003A1147">
        <w:rPr>
          <w:snapToGrid w:val="0"/>
        </w:rPr>
        <w:t>id-Local-NG-RAN-Node-Identifier,</w:t>
      </w:r>
    </w:p>
    <w:p w14:paraId="68B21914" w14:textId="77777777" w:rsidR="00FB46AF" w:rsidRDefault="00FB46AF" w:rsidP="00FB46AF">
      <w:pPr>
        <w:pStyle w:val="PL"/>
        <w:rPr>
          <w:snapToGrid w:val="0"/>
        </w:rPr>
      </w:pPr>
      <w:r>
        <w:tab/>
      </w:r>
      <w:r w:rsidRPr="003A1147">
        <w:rPr>
          <w:snapToGrid w:val="0"/>
        </w:rPr>
        <w:t>id-Neighbour-NG-RAN-Node-List,</w:t>
      </w:r>
    </w:p>
    <w:p w14:paraId="137910E0" w14:textId="77777777" w:rsidR="00FB46AF" w:rsidRPr="003A1147" w:rsidRDefault="00FB46AF" w:rsidP="00FB46AF">
      <w:pPr>
        <w:pStyle w:val="PL"/>
        <w:rPr>
          <w:snapToGrid w:val="0"/>
          <w:lang w:val="en-US" w:eastAsia="zh-CN"/>
        </w:rPr>
      </w:pPr>
      <w:r>
        <w:tab/>
      </w:r>
      <w:r>
        <w:rPr>
          <w:rFonts w:hint="eastAsia"/>
          <w:snapToGrid w:val="0"/>
        </w:rPr>
        <w:t>id-Local-NG-RAN-Node-Identifier-Removal</w:t>
      </w:r>
      <w:r>
        <w:rPr>
          <w:rFonts w:hint="eastAsia"/>
          <w:snapToGrid w:val="0"/>
          <w:lang w:val="en-US" w:eastAsia="zh-CN"/>
        </w:rPr>
        <w:t>,</w:t>
      </w:r>
    </w:p>
    <w:p w14:paraId="2689177A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</w:r>
      <w:r w:rsidRPr="00DA6DDA">
        <w:rPr>
          <w:snapToGrid w:val="0"/>
        </w:rPr>
        <w:t>id-</w:t>
      </w:r>
      <w:r>
        <w:rPr>
          <w:snapToGrid w:val="0"/>
        </w:rPr>
        <w:t>FiveGProSe</w:t>
      </w:r>
      <w:r w:rsidRPr="00DA6DDA">
        <w:rPr>
          <w:snapToGrid w:val="0"/>
        </w:rPr>
        <w:t>Authorized</w:t>
      </w:r>
      <w:r>
        <w:rPr>
          <w:snapToGrid w:val="0"/>
        </w:rPr>
        <w:t>,</w:t>
      </w:r>
    </w:p>
    <w:p w14:paraId="74565C56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</w:r>
      <w:r w:rsidRPr="00DA6DDA">
        <w:rPr>
          <w:rFonts w:hint="eastAsia"/>
          <w:snapToGrid w:val="0"/>
        </w:rPr>
        <w:t>id-</w:t>
      </w:r>
      <w:r>
        <w:rPr>
          <w:snapToGrid w:val="0"/>
        </w:rPr>
        <w:t>FiveGProSePC5</w:t>
      </w:r>
      <w:r w:rsidRPr="00DA6DDA">
        <w:rPr>
          <w:rFonts w:hint="eastAsia"/>
          <w:snapToGrid w:val="0"/>
        </w:rPr>
        <w:t>QoSParameters</w:t>
      </w:r>
      <w:r>
        <w:rPr>
          <w:snapToGrid w:val="0"/>
        </w:rPr>
        <w:t>,</w:t>
      </w:r>
    </w:p>
    <w:p w14:paraId="30215836" w14:textId="77777777" w:rsidR="00FB46AF" w:rsidRPr="00FD0425" w:rsidRDefault="00FB46AF" w:rsidP="00FB46AF">
      <w:pPr>
        <w:pStyle w:val="PL"/>
      </w:pPr>
      <w:r>
        <w:rPr>
          <w:snapToGrid w:val="0"/>
        </w:rPr>
        <w:tab/>
        <w:t>id-FiveGProSe</w:t>
      </w:r>
      <w:r w:rsidRPr="00DA6DDA">
        <w:rPr>
          <w:snapToGrid w:val="0"/>
        </w:rPr>
        <w:t>UE</w:t>
      </w:r>
      <w:r>
        <w:rPr>
          <w:snapToGrid w:val="0"/>
        </w:rPr>
        <w:t>PC5</w:t>
      </w:r>
      <w:r w:rsidRPr="00DA6DDA">
        <w:rPr>
          <w:snapToGrid w:val="0"/>
        </w:rPr>
        <w:t>AggregateMaximumBitRate</w:t>
      </w:r>
      <w:r>
        <w:rPr>
          <w:snapToGrid w:val="0"/>
        </w:rPr>
        <w:t>,</w:t>
      </w:r>
    </w:p>
    <w:p w14:paraId="0A41EAF5" w14:textId="77777777" w:rsidR="00FB46AF" w:rsidRDefault="00FB46AF" w:rsidP="00FB46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bookmarkStart w:id="210" w:name="_Hlk87374041"/>
      <w:r>
        <w:rPr>
          <w:noProof w:val="0"/>
          <w:snapToGrid w:val="0"/>
        </w:rPr>
        <w:t>id-</w:t>
      </w:r>
      <w:r>
        <w:rPr>
          <w:snapToGrid w:val="0"/>
        </w:rPr>
        <w:t>ServedCellSpecificInfoReq</w:t>
      </w:r>
      <w:r>
        <w:t>-NR</w:t>
      </w:r>
      <w:bookmarkEnd w:id="210"/>
      <w:r>
        <w:t>,</w:t>
      </w:r>
    </w:p>
    <w:p w14:paraId="1DDF7C97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</w:r>
      <w:r w:rsidRPr="00B75846">
        <w:rPr>
          <w:snapToGrid w:val="0"/>
        </w:rPr>
        <w:t>id-NRPagingeDRXInformation</w:t>
      </w:r>
      <w:r>
        <w:rPr>
          <w:snapToGrid w:val="0"/>
        </w:rPr>
        <w:t>,</w:t>
      </w:r>
    </w:p>
    <w:p w14:paraId="21BB808D" w14:textId="77777777" w:rsidR="00FB46AF" w:rsidRPr="00FD0425" w:rsidRDefault="00FB46AF" w:rsidP="00FB46AF">
      <w:pPr>
        <w:pStyle w:val="PL"/>
      </w:pPr>
      <w:r>
        <w:rPr>
          <w:snapToGrid w:val="0"/>
        </w:rPr>
        <w:tab/>
      </w:r>
      <w:r w:rsidRPr="00051F1A">
        <w:rPr>
          <w:snapToGrid w:val="0"/>
        </w:rPr>
        <w:t>id-NRPagingeDRXInformationforRRCINACTIVE</w:t>
      </w:r>
      <w:r>
        <w:rPr>
          <w:snapToGrid w:val="0"/>
        </w:rPr>
        <w:t>,</w:t>
      </w:r>
    </w:p>
    <w:p w14:paraId="313F76F1" w14:textId="77777777" w:rsidR="00FB46AF" w:rsidRDefault="00FB46AF" w:rsidP="00FB46AF">
      <w:pPr>
        <w:pStyle w:val="PL"/>
        <w:rPr>
          <w:lang w:eastAsia="zh-CN"/>
        </w:rPr>
      </w:pPr>
      <w:r>
        <w:rPr>
          <w:snapToGrid w:val="0"/>
        </w:rPr>
        <w:tab/>
        <w:t>id-</w:t>
      </w:r>
      <w:r>
        <w:rPr>
          <w:lang w:eastAsia="zh-CN"/>
        </w:rPr>
        <w:t>SDTSupportRequest,</w:t>
      </w:r>
    </w:p>
    <w:p w14:paraId="6AC2CD98" w14:textId="77777777" w:rsidR="00FB46AF" w:rsidRDefault="00FB46AF" w:rsidP="00FB46AF">
      <w:pPr>
        <w:pStyle w:val="PL"/>
        <w:rPr>
          <w:snapToGrid w:val="0"/>
        </w:rPr>
      </w:pPr>
      <w:r w:rsidRPr="00E56573">
        <w:rPr>
          <w:snapToGrid w:val="0"/>
        </w:rPr>
        <w:tab/>
        <w:t>id-</w:t>
      </w:r>
      <w:r>
        <w:rPr>
          <w:snapToGrid w:val="0"/>
        </w:rPr>
        <w:t>SDT-SRB</w:t>
      </w:r>
      <w:r w:rsidRPr="00FD0425">
        <w:rPr>
          <w:snapToGrid w:val="0"/>
        </w:rPr>
        <w:t>-</w:t>
      </w:r>
      <w:r>
        <w:rPr>
          <w:snapToGrid w:val="0"/>
        </w:rPr>
        <w:t>between-NewNode-OldNode,</w:t>
      </w:r>
    </w:p>
    <w:p w14:paraId="4E563C73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id-SDT-Termination-Request,</w:t>
      </w:r>
    </w:p>
    <w:p w14:paraId="5D59E7C2" w14:textId="77777777" w:rsidR="00FB46AF" w:rsidRPr="00FD0425" w:rsidRDefault="00FB46AF" w:rsidP="00FB46AF">
      <w:pPr>
        <w:pStyle w:val="PL"/>
      </w:pPr>
      <w:r>
        <w:tab/>
      </w:r>
      <w:r w:rsidRPr="00FD0425">
        <w:t>id-</w:t>
      </w:r>
      <w:r>
        <w:t>SDTPartialUEContextInfo,</w:t>
      </w:r>
    </w:p>
    <w:p w14:paraId="5D1CF177" w14:textId="77777777" w:rsidR="00FB46AF" w:rsidRPr="00FD0425" w:rsidRDefault="00FB46AF" w:rsidP="00FB46AF">
      <w:pPr>
        <w:pStyle w:val="PL"/>
      </w:pPr>
      <w:r>
        <w:tab/>
      </w:r>
      <w:r w:rsidRPr="00FD0425">
        <w:t>id-</w:t>
      </w:r>
      <w:r>
        <w:t>SDTDataForwardingDRBList,</w:t>
      </w:r>
    </w:p>
    <w:p w14:paraId="3A6842F7" w14:textId="77777777" w:rsidR="00FB46AF" w:rsidRPr="00FD0425" w:rsidRDefault="00FB46AF" w:rsidP="00FB46AF">
      <w:pPr>
        <w:pStyle w:val="PL"/>
      </w:pPr>
      <w:r>
        <w:rPr>
          <w:snapToGrid w:val="0"/>
        </w:rPr>
        <w:tab/>
      </w:r>
      <w:r w:rsidRPr="00EA5FA7">
        <w:t>id-</w:t>
      </w:r>
      <w:r w:rsidRPr="00E501F3">
        <w:rPr>
          <w:snapToGrid w:val="0"/>
        </w:rPr>
        <w:t>P</w:t>
      </w:r>
      <w:r>
        <w:rPr>
          <w:snapToGrid w:val="0"/>
        </w:rPr>
        <w:t>EIPSassistanceInformation</w:t>
      </w:r>
      <w:r>
        <w:rPr>
          <w:rFonts w:cs="Courier New"/>
        </w:rPr>
        <w:t>,</w:t>
      </w:r>
    </w:p>
    <w:p w14:paraId="4CDDC450" w14:textId="77777777" w:rsidR="00FB46AF" w:rsidRDefault="00FB46AF" w:rsidP="00FB46AF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</w:rPr>
        <w:tab/>
        <w:t>id-</w:t>
      </w:r>
      <w:r>
        <w:rPr>
          <w:rFonts w:eastAsia="DengXian"/>
          <w:snapToGrid w:val="0"/>
          <w:lang w:eastAsia="zh-CN"/>
        </w:rPr>
        <w:t>UESliceMaximumBitRateList,</w:t>
      </w:r>
    </w:p>
    <w:p w14:paraId="72C10EF2" w14:textId="77777777" w:rsidR="00FB46AF" w:rsidRDefault="00FB46AF" w:rsidP="00FB46AF">
      <w:pPr>
        <w:pStyle w:val="PL"/>
        <w:rPr>
          <w:rFonts w:eastAsia="DengXian"/>
        </w:rPr>
      </w:pPr>
      <w:r>
        <w:rPr>
          <w:rFonts w:eastAsia="DengXian"/>
          <w:snapToGrid w:val="0"/>
          <w:lang w:eastAsia="zh-CN"/>
        </w:rPr>
        <w:tab/>
        <w:t>id-S-NG-RANnodeUE-Slice-MBR</w:t>
      </w:r>
      <w:r>
        <w:rPr>
          <w:rFonts w:eastAsia="DengXian"/>
          <w:snapToGrid w:val="0"/>
        </w:rPr>
        <w:t>,</w:t>
      </w:r>
    </w:p>
    <w:p w14:paraId="73674A9A" w14:textId="77777777" w:rsidR="00FB46AF" w:rsidRPr="00F47421" w:rsidRDefault="00FB46AF" w:rsidP="00FB46AF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</w:r>
      <w:r w:rsidRPr="00F47421">
        <w:rPr>
          <w:rFonts w:eastAsia="DengXian" w:hint="eastAsia"/>
          <w:snapToGrid w:val="0"/>
          <w:lang w:eastAsia="zh-CN"/>
        </w:rPr>
        <w:t>i</w:t>
      </w:r>
      <w:r w:rsidRPr="00F47421">
        <w:rPr>
          <w:rFonts w:eastAsia="DengXian"/>
          <w:snapToGrid w:val="0"/>
          <w:lang w:eastAsia="zh-CN"/>
        </w:rPr>
        <w:t>d-ManagementBasedMDTPLMNModificationList,</w:t>
      </w:r>
    </w:p>
    <w:p w14:paraId="5CA5FD57" w14:textId="77777777" w:rsidR="00FB46AF" w:rsidRDefault="00FB46AF" w:rsidP="00FB46AF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</w:r>
      <w:r w:rsidRPr="00F47421">
        <w:rPr>
          <w:rFonts w:eastAsia="DengXian" w:hint="eastAsia"/>
          <w:snapToGrid w:val="0"/>
          <w:lang w:eastAsia="zh-CN"/>
        </w:rPr>
        <w:t>id-</w:t>
      </w:r>
      <w:r w:rsidRPr="00F47421">
        <w:rPr>
          <w:rFonts w:eastAsia="DengXian"/>
          <w:snapToGrid w:val="0"/>
          <w:lang w:eastAsia="zh-CN"/>
        </w:rPr>
        <w:t>F1-terminatingIAB-donor</w:t>
      </w:r>
      <w:r w:rsidRPr="00F47421">
        <w:rPr>
          <w:rFonts w:eastAsia="DengXian" w:hint="eastAsia"/>
          <w:snapToGrid w:val="0"/>
          <w:lang w:eastAsia="zh-CN"/>
        </w:rPr>
        <w:t>I</w:t>
      </w:r>
      <w:r w:rsidRPr="00F47421">
        <w:rPr>
          <w:rFonts w:eastAsia="DengXian"/>
          <w:snapToGrid w:val="0"/>
          <w:lang w:eastAsia="zh-CN"/>
        </w:rPr>
        <w:t>ndicator</w:t>
      </w:r>
      <w:r>
        <w:rPr>
          <w:rFonts w:eastAsia="DengXian"/>
          <w:snapToGrid w:val="0"/>
          <w:lang w:eastAsia="zh-CN"/>
        </w:rPr>
        <w:t>,</w:t>
      </w:r>
    </w:p>
    <w:p w14:paraId="66F4D522" w14:textId="77777777" w:rsidR="00FB46AF" w:rsidRDefault="00FB46AF" w:rsidP="00FB46AF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ab/>
        <w:t>id-</w:t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>,</w:t>
      </w:r>
    </w:p>
    <w:p w14:paraId="59A17415" w14:textId="77777777" w:rsidR="00FB46AF" w:rsidRDefault="00FB46AF" w:rsidP="00FB46AF">
      <w:pPr>
        <w:pStyle w:val="PL"/>
        <w:rPr>
          <w:lang w:eastAsia="zh-CN"/>
        </w:rPr>
      </w:pPr>
      <w:r w:rsidRPr="005E6960">
        <w:tab/>
        <w:t>id-</w:t>
      </w:r>
      <w:r>
        <w:rPr>
          <w:lang w:eastAsia="zh-CN"/>
        </w:rPr>
        <w:t>HashedUEIdentity</w:t>
      </w:r>
      <w:r w:rsidRPr="00772A8F">
        <w:rPr>
          <w:lang w:eastAsia="zh-CN"/>
        </w:rPr>
        <w:t>IndexValue</w:t>
      </w:r>
      <w:r w:rsidRPr="005E6960">
        <w:t>,</w:t>
      </w:r>
    </w:p>
    <w:p w14:paraId="21EF37B3" w14:textId="77777777" w:rsidR="00FB46AF" w:rsidRPr="00FD0425" w:rsidRDefault="00FB46AF" w:rsidP="00FB46AF">
      <w:pPr>
        <w:pStyle w:val="PL"/>
      </w:pPr>
    </w:p>
    <w:p w14:paraId="7138A158" w14:textId="77777777" w:rsidR="00FB46AF" w:rsidRPr="00FD0425" w:rsidRDefault="00FB46AF" w:rsidP="00FB46AF">
      <w:pPr>
        <w:pStyle w:val="PL"/>
      </w:pPr>
    </w:p>
    <w:p w14:paraId="2492AC93" w14:textId="77777777" w:rsidR="00FB46AF" w:rsidRPr="00FD0425" w:rsidRDefault="00FB46AF" w:rsidP="00FB46AF">
      <w:pPr>
        <w:pStyle w:val="PL"/>
        <w:rPr>
          <w:snapToGrid w:val="0"/>
        </w:rPr>
      </w:pPr>
    </w:p>
    <w:p w14:paraId="29F343C4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maxnoofCellsinNG-RANnode,</w:t>
      </w:r>
    </w:p>
    <w:p w14:paraId="747B912A" w14:textId="77777777" w:rsidR="00FB46AF" w:rsidRPr="00FD0425" w:rsidRDefault="00FB46AF" w:rsidP="00FB46AF">
      <w:pPr>
        <w:pStyle w:val="PL"/>
      </w:pPr>
      <w:r w:rsidRPr="00FD0425">
        <w:tab/>
        <w:t>maxnoofDRBs,</w:t>
      </w:r>
    </w:p>
    <w:p w14:paraId="437CE5BA" w14:textId="77777777" w:rsidR="00FB46AF" w:rsidRPr="00FD0425" w:rsidRDefault="00FB46AF" w:rsidP="00FB46AF">
      <w:pPr>
        <w:pStyle w:val="PL"/>
      </w:pPr>
      <w:r w:rsidRPr="00FD0425">
        <w:rPr>
          <w:snapToGrid w:val="0"/>
        </w:rPr>
        <w:tab/>
        <w:t>maxnoofPDUSessio</w:t>
      </w:r>
      <w:r w:rsidRPr="00FD0425">
        <w:t>ns,</w:t>
      </w:r>
    </w:p>
    <w:p w14:paraId="2985F8F2" w14:textId="77777777" w:rsidR="00FB46AF" w:rsidRPr="00FD0425" w:rsidRDefault="00FB46AF" w:rsidP="00FB46AF">
      <w:pPr>
        <w:pStyle w:val="PL"/>
      </w:pPr>
      <w:r w:rsidRPr="00FD0425">
        <w:tab/>
        <w:t>maxnoofQoSFlows</w:t>
      </w:r>
      <w:r>
        <w:t>,</w:t>
      </w:r>
    </w:p>
    <w:p w14:paraId="13AC36BB" w14:textId="77777777" w:rsidR="00FB46AF" w:rsidRPr="00867CF7" w:rsidRDefault="00FB46AF" w:rsidP="00FB46AF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maxnoofServedCellsIAB,</w:t>
      </w:r>
    </w:p>
    <w:p w14:paraId="50BC5D1A" w14:textId="77777777" w:rsidR="00FB46AF" w:rsidRPr="00867CF7" w:rsidRDefault="00FB46AF" w:rsidP="00FB46AF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maxnoofTrafficIndexEntries,</w:t>
      </w:r>
    </w:p>
    <w:p w14:paraId="654C9EFC" w14:textId="77777777" w:rsidR="00FB46AF" w:rsidRPr="00867CF7" w:rsidRDefault="00FB46AF" w:rsidP="00FB46AF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maxnoofTLAsIAB,</w:t>
      </w:r>
    </w:p>
    <w:p w14:paraId="477C2301" w14:textId="77777777" w:rsidR="00FB46AF" w:rsidRPr="00867CF7" w:rsidRDefault="00FB46AF" w:rsidP="00FB46AF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maxnoofBAPControlPDURLCCHs,</w:t>
      </w:r>
    </w:p>
    <w:p w14:paraId="0057C811" w14:textId="77777777" w:rsidR="00FB46AF" w:rsidRDefault="00FB46AF" w:rsidP="00FB46AF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maxnoofServingCells</w:t>
      </w:r>
    </w:p>
    <w:p w14:paraId="42A2DA77" w14:textId="77777777" w:rsidR="00FB46AF" w:rsidRPr="00867CF7" w:rsidRDefault="00FB46AF" w:rsidP="00FB46AF">
      <w:pPr>
        <w:pStyle w:val="PL"/>
        <w:rPr>
          <w:rFonts w:eastAsia="Malgun Gothic"/>
        </w:rPr>
      </w:pPr>
    </w:p>
    <w:p w14:paraId="7CA3DA1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FROM XnAP-Constants;</w:t>
      </w:r>
    </w:p>
    <w:p w14:paraId="34F2FBA0" w14:textId="77777777" w:rsidR="00FB46AF" w:rsidRPr="00FD0425" w:rsidRDefault="00FB46AF" w:rsidP="00FB46AF">
      <w:pPr>
        <w:pStyle w:val="PL"/>
        <w:rPr>
          <w:snapToGrid w:val="0"/>
        </w:rPr>
      </w:pPr>
    </w:p>
    <w:p w14:paraId="68ABFD6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925D8F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C019FE6" w14:textId="77777777" w:rsidR="00FB46AF" w:rsidRPr="00FD0425" w:rsidRDefault="00FB46AF" w:rsidP="00FB46A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HANDOVER REQUEST</w:t>
      </w:r>
    </w:p>
    <w:p w14:paraId="5560136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1D5DA0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41AC098" w14:textId="77777777" w:rsidR="00FB46AF" w:rsidRPr="00FD0425" w:rsidRDefault="00FB46AF" w:rsidP="00FB46AF">
      <w:pPr>
        <w:pStyle w:val="PL"/>
        <w:rPr>
          <w:snapToGrid w:val="0"/>
        </w:rPr>
      </w:pPr>
    </w:p>
    <w:p w14:paraId="715B76E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HandoverRequest ::= SEQUENCE {</w:t>
      </w:r>
    </w:p>
    <w:p w14:paraId="5CEEA85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{{HandoverRequest-IEs}},</w:t>
      </w:r>
    </w:p>
    <w:p w14:paraId="4ABD9CE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73813D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D5E1078" w14:textId="77777777" w:rsidR="00FB46AF" w:rsidRPr="00FD0425" w:rsidRDefault="00FB46AF" w:rsidP="00FB46AF">
      <w:pPr>
        <w:pStyle w:val="PL"/>
        <w:rPr>
          <w:snapToGrid w:val="0"/>
        </w:rPr>
      </w:pPr>
    </w:p>
    <w:p w14:paraId="4CAAC4F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HandoverRequest-IEs XNAP-PROTOCOL-IES ::= {</w:t>
      </w:r>
    </w:p>
    <w:p w14:paraId="4E538E8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id-sourceNG-RANnodeUEXnAPID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769087F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21BE142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id-targetCellGlobalID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 xml:space="preserve">TYPE </w:t>
      </w:r>
      <w:r w:rsidRPr="00FD0425">
        <w:t>Target-CGI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141735B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id-GUAMI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GUAMI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5975883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id-UEContextInfoHORequest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UEContextInfoHORequest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0CF8CB0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 xml:space="preserve">TYPE </w:t>
      </w:r>
      <w:r w:rsidRPr="00FD0425">
        <w:t>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3F90B15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 xml:space="preserve">TYPE </w:t>
      </w:r>
      <w:r w:rsidRPr="00FD0425">
        <w:t>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2CF0377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168D8AEF" w14:textId="77777777" w:rsidR="00FB46AF" w:rsidRPr="00117C2A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id-UEContextRefAtSN-HORequest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UEContextRefAtSN-HORequest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</w:t>
      </w:r>
      <w:r w:rsidRPr="00117C2A">
        <w:rPr>
          <w:snapToGrid w:val="0"/>
        </w:rPr>
        <w:t>|</w:t>
      </w:r>
    </w:p>
    <w:p w14:paraId="4F17A21A" w14:textId="77777777" w:rsidR="00FB46AF" w:rsidRPr="00DA6DDA" w:rsidRDefault="00FB46AF" w:rsidP="00FB46AF">
      <w:pPr>
        <w:pStyle w:val="PL"/>
        <w:rPr>
          <w:snapToGrid w:val="0"/>
        </w:rPr>
      </w:pPr>
      <w:r w:rsidRPr="00117C2A">
        <w:rPr>
          <w:snapToGrid w:val="0"/>
        </w:rPr>
        <w:tab/>
        <w:t>{ ID id-CHOinformation</w:t>
      </w:r>
      <w:r>
        <w:rPr>
          <w:snapToGrid w:val="0"/>
        </w:rPr>
        <w:t>-Req</w:t>
      </w:r>
      <w:r w:rsidRPr="00117C2A"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 xml:space="preserve">CRITICALITY </w:t>
      </w:r>
      <w:r>
        <w:rPr>
          <w:snapToGrid w:val="0"/>
        </w:rPr>
        <w:t>reject</w:t>
      </w:r>
      <w:r w:rsidRPr="00117C2A">
        <w:rPr>
          <w:snapToGrid w:val="0"/>
        </w:rPr>
        <w:tab/>
        <w:t>TYPE CHOinformation</w:t>
      </w:r>
      <w:r>
        <w:rPr>
          <w:snapToGrid w:val="0"/>
        </w:rPr>
        <w:t>-Req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>PRESENCE optional }</w:t>
      </w:r>
      <w:r w:rsidRPr="00DA6DDA">
        <w:rPr>
          <w:snapToGrid w:val="0"/>
        </w:rPr>
        <w:t>|</w:t>
      </w:r>
    </w:p>
    <w:p w14:paraId="58B2B0E3" w14:textId="77777777" w:rsidR="00FB46AF" w:rsidRPr="00791720" w:rsidRDefault="00FB46AF" w:rsidP="00FB46AF">
      <w:pPr>
        <w:pStyle w:val="PL"/>
      </w:pPr>
      <w:r>
        <w:tab/>
      </w:r>
      <w:r w:rsidRPr="00791720">
        <w:t>{ ID id-NRV2XServicesAuthorized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>
        <w:tab/>
      </w:r>
      <w:r>
        <w:tab/>
      </w:r>
      <w:r w:rsidRPr="00791720">
        <w:t>CRITICALITY ignore</w:t>
      </w:r>
      <w:r w:rsidRPr="00791720">
        <w:tab/>
        <w:t>TYPE NRV2XServicesAuthorized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>
        <w:tab/>
      </w:r>
      <w:r>
        <w:tab/>
      </w:r>
      <w:r w:rsidRPr="00791720">
        <w:t>PRESENCE optional }|</w:t>
      </w:r>
    </w:p>
    <w:p w14:paraId="5A38CE74" w14:textId="77777777" w:rsidR="00FB46AF" w:rsidRPr="00791720" w:rsidRDefault="00FB46AF" w:rsidP="00FB46AF">
      <w:pPr>
        <w:pStyle w:val="PL"/>
      </w:pPr>
      <w:r>
        <w:tab/>
      </w:r>
      <w:r w:rsidRPr="00791720">
        <w:t>{ ID id-LTEV2XServicesAuthorized</w:t>
      </w:r>
      <w:r w:rsidRPr="00791720">
        <w:tab/>
      </w:r>
      <w:r w:rsidRPr="00791720">
        <w:tab/>
      </w:r>
      <w:r w:rsidRPr="00791720">
        <w:tab/>
      </w:r>
      <w:r>
        <w:tab/>
      </w:r>
      <w:r>
        <w:tab/>
      </w:r>
      <w:r w:rsidRPr="00791720">
        <w:t>CRITICALITY ignore</w:t>
      </w:r>
      <w:r w:rsidRPr="00791720">
        <w:tab/>
        <w:t>TYPE LTEV2XServicesAuthorized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>
        <w:tab/>
      </w:r>
      <w:r>
        <w:tab/>
      </w:r>
      <w:r w:rsidRPr="00791720">
        <w:t>PRESENCE optional }</w:t>
      </w:r>
      <w:r w:rsidRPr="00791720">
        <w:rPr>
          <w:rFonts w:hint="eastAsia"/>
        </w:rPr>
        <w:t>|</w:t>
      </w:r>
    </w:p>
    <w:p w14:paraId="505517C0" w14:textId="77777777" w:rsidR="00FB46AF" w:rsidRPr="00791720" w:rsidRDefault="00FB46AF" w:rsidP="00FB46AF">
      <w:pPr>
        <w:pStyle w:val="PL"/>
      </w:pPr>
      <w:r>
        <w:tab/>
      </w:r>
      <w:r w:rsidRPr="00791720">
        <w:rPr>
          <w:rFonts w:hint="eastAsia"/>
        </w:rPr>
        <w:t>{ ID id-PC5QoSParameters</w:t>
      </w:r>
      <w:r w:rsidRPr="00791720">
        <w:rPr>
          <w:rFonts w:hint="eastAsia"/>
        </w:rPr>
        <w:tab/>
      </w:r>
      <w:r w:rsidRPr="00791720">
        <w:rPr>
          <w:rFonts w:hint="eastAsia"/>
        </w:rPr>
        <w:tab/>
      </w:r>
      <w:r w:rsidRPr="00791720">
        <w:rPr>
          <w:rFonts w:hint="eastAsia"/>
        </w:rPr>
        <w:tab/>
      </w:r>
      <w:r w:rsidRPr="00791720">
        <w:rPr>
          <w:rFonts w:hint="eastAsia"/>
        </w:rPr>
        <w:tab/>
      </w:r>
      <w:r w:rsidRPr="00791720">
        <w:tab/>
      </w:r>
      <w:r>
        <w:tab/>
      </w:r>
      <w:r>
        <w:tab/>
      </w:r>
      <w:r w:rsidRPr="00791720">
        <w:t>CRITICALITY ignore</w:t>
      </w:r>
      <w:r w:rsidRPr="00791720">
        <w:tab/>
        <w:t>TYPE</w:t>
      </w:r>
      <w:r w:rsidRPr="00791720">
        <w:rPr>
          <w:rFonts w:hint="eastAsia"/>
        </w:rPr>
        <w:t xml:space="preserve"> PC5QoSParameters</w:t>
      </w:r>
      <w:r w:rsidRPr="00791720">
        <w:rPr>
          <w:rFonts w:hint="eastAsia"/>
        </w:rPr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>
        <w:tab/>
      </w:r>
      <w:r>
        <w:tab/>
      </w:r>
      <w:r>
        <w:tab/>
      </w:r>
      <w:r w:rsidRPr="00791720">
        <w:t>PRESENCE optional</w:t>
      </w:r>
      <w:r w:rsidRPr="00791720">
        <w:rPr>
          <w:rFonts w:hint="eastAsia"/>
        </w:rPr>
        <w:t xml:space="preserve"> }|</w:t>
      </w:r>
    </w:p>
    <w:p w14:paraId="6B7CF1E5" w14:textId="77777777" w:rsidR="00FB46AF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300B5A">
        <w:rPr>
          <w:snapToGrid w:val="0"/>
        </w:rPr>
        <w:t>{ ID id-</w:t>
      </w:r>
      <w:r w:rsidRPr="009354E2">
        <w:rPr>
          <w:snapToGrid w:val="0"/>
        </w:rPr>
        <w:t>Mobility</w:t>
      </w:r>
      <w:r w:rsidRPr="00300B5A">
        <w:rPr>
          <w:snapToGrid w:val="0"/>
        </w:rPr>
        <w:t>Information</w:t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00B5A">
        <w:rPr>
          <w:snapToGrid w:val="0"/>
        </w:rPr>
        <w:t>CRITICALITY ignore</w:t>
      </w:r>
      <w:r w:rsidRPr="00300B5A">
        <w:rPr>
          <w:snapToGrid w:val="0"/>
        </w:rPr>
        <w:tab/>
        <w:t xml:space="preserve">TYPE </w:t>
      </w:r>
      <w:r w:rsidRPr="009354E2">
        <w:rPr>
          <w:snapToGrid w:val="0"/>
        </w:rPr>
        <w:t>Mobility</w:t>
      </w:r>
      <w:r w:rsidRPr="00300B5A">
        <w:rPr>
          <w:snapToGrid w:val="0"/>
        </w:rPr>
        <w:t>Information</w:t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358D388" w14:textId="77777777" w:rsidR="00FB46AF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>
        <w:rPr>
          <w:snapToGrid w:val="0"/>
        </w:rPr>
        <w:t>id-UE</w:t>
      </w:r>
      <w:r w:rsidRPr="00C37D2B">
        <w:rPr>
          <w:snapToGrid w:val="0"/>
        </w:rPr>
        <w:t>HistoryInformationFromTheUE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 xml:space="preserve">TYPE </w:t>
      </w:r>
      <w:r w:rsidRPr="00C37D2B">
        <w:rPr>
          <w:snapToGrid w:val="0"/>
        </w:rPr>
        <w:t>UEHistoryInformationFromTheUE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 xml:space="preserve">PRESENCE optional </w:t>
      </w:r>
      <w:r>
        <w:rPr>
          <w:snapToGrid w:val="0"/>
        </w:rPr>
        <w:t>}|</w:t>
      </w:r>
    </w:p>
    <w:p w14:paraId="71B7CD43" w14:textId="77777777" w:rsidR="00FB46AF" w:rsidRPr="00867CF7" w:rsidRDefault="00FB46AF" w:rsidP="00FB46AF">
      <w:pPr>
        <w:pStyle w:val="PL"/>
        <w:rPr>
          <w:rFonts w:cs="Courier New"/>
          <w:szCs w:val="16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{ ID id-IABNodeIndication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IABNodeIndication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</w:t>
      </w:r>
      <w:r w:rsidRPr="00867CF7">
        <w:rPr>
          <w:rFonts w:cs="Courier New"/>
          <w:snapToGrid w:val="0"/>
          <w:szCs w:val="16"/>
        </w:rPr>
        <w:t>|</w:t>
      </w:r>
    </w:p>
    <w:p w14:paraId="334A80C5" w14:textId="77777777" w:rsidR="00FB46AF" w:rsidRDefault="00FB46AF" w:rsidP="00FB46AF">
      <w:pPr>
        <w:pStyle w:val="PL"/>
        <w:rPr>
          <w:snapToGrid w:val="0"/>
          <w:lang w:eastAsia="zh-CN"/>
        </w:rPr>
      </w:pP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  <w:lang w:eastAsia="zh-CN"/>
        </w:rPr>
        <w:t>{ ID id-NoPDUSessionIndication</w:t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CRITICALITY ignore</w:t>
      </w:r>
      <w:r w:rsidRPr="00867CF7">
        <w:rPr>
          <w:rFonts w:cs="Courier New"/>
          <w:snapToGrid w:val="0"/>
          <w:szCs w:val="16"/>
          <w:lang w:eastAsia="zh-CN"/>
        </w:rPr>
        <w:tab/>
        <w:t>TYPE NoPDUSessionIndication</w:t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PRESENCE optional</w:t>
      </w:r>
      <w:r>
        <w:rPr>
          <w:rFonts w:cs="Courier New"/>
          <w:snapToGrid w:val="0"/>
          <w:szCs w:val="16"/>
          <w:lang w:eastAsia="zh-CN"/>
        </w:rPr>
        <w:t xml:space="preserve"> </w:t>
      </w:r>
      <w:r w:rsidRPr="00867CF7">
        <w:rPr>
          <w:rFonts w:cs="Courier New"/>
          <w:snapToGrid w:val="0"/>
          <w:szCs w:val="16"/>
          <w:lang w:eastAsia="zh-CN"/>
        </w:rPr>
        <w:t>}</w:t>
      </w:r>
      <w:r>
        <w:rPr>
          <w:snapToGrid w:val="0"/>
          <w:lang w:eastAsia="zh-CN"/>
        </w:rPr>
        <w:t>|</w:t>
      </w:r>
    </w:p>
    <w:p w14:paraId="4C3AE21A" w14:textId="77777777" w:rsidR="00FB46AF" w:rsidRPr="00D8206A" w:rsidRDefault="00FB46AF" w:rsidP="00FB46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</w:t>
      </w:r>
      <w:r w:rsidRPr="001A2EA3">
        <w:rPr>
          <w:snapToGrid w:val="0"/>
          <w:lang w:eastAsia="zh-CN"/>
        </w:rPr>
        <w:t>TimeSynchronization</w:t>
      </w:r>
      <w:r>
        <w:rPr>
          <w:snapToGrid w:val="0"/>
          <w:lang w:eastAsia="zh-CN"/>
        </w:rPr>
        <w:t>AssistanceInformation</w:t>
      </w:r>
      <w:r>
        <w:rPr>
          <w:snapToGrid w:val="0"/>
          <w:lang w:eastAsia="zh-CN"/>
        </w:rPr>
        <w:tab/>
        <w:t xml:space="preserve">CRITICALITY </w:t>
      </w:r>
      <w:r w:rsidRPr="00DA6DDA">
        <w:rPr>
          <w:noProof w:val="0"/>
          <w:snapToGrid w:val="0"/>
        </w:rPr>
        <w:t>ignore</w:t>
      </w:r>
      <w:r>
        <w:rPr>
          <w:snapToGrid w:val="0"/>
          <w:lang w:eastAsia="zh-CN"/>
        </w:rPr>
        <w:tab/>
        <w:t xml:space="preserve">TYPE </w:t>
      </w:r>
      <w:r w:rsidRPr="001A2EA3">
        <w:rPr>
          <w:snapToGrid w:val="0"/>
          <w:lang w:eastAsia="zh-CN"/>
        </w:rPr>
        <w:t>TimeSynchronization</w:t>
      </w:r>
      <w:r>
        <w:rPr>
          <w:snapToGrid w:val="0"/>
          <w:lang w:eastAsia="zh-CN"/>
        </w:rPr>
        <w:t>AssistanceInformation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</w:rPr>
        <w:t xml:space="preserve"> </w:t>
      </w:r>
      <w:r>
        <w:rPr>
          <w:snapToGrid w:val="0"/>
          <w:lang w:eastAsia="zh-CN"/>
        </w:rPr>
        <w:t>}</w:t>
      </w:r>
      <w:r w:rsidRPr="00D8206A">
        <w:rPr>
          <w:snapToGrid w:val="0"/>
          <w:lang w:eastAsia="zh-CN"/>
        </w:rPr>
        <w:t>|</w:t>
      </w:r>
    </w:p>
    <w:p w14:paraId="0A00E5CD" w14:textId="77777777" w:rsidR="00FB46AF" w:rsidRDefault="00FB46AF" w:rsidP="00FB46AF">
      <w:pPr>
        <w:pStyle w:val="PL"/>
        <w:rPr>
          <w:snapToGrid w:val="0"/>
          <w:lang w:eastAsia="zh-CN"/>
        </w:rPr>
      </w:pPr>
      <w:r w:rsidRPr="00D8206A">
        <w:rPr>
          <w:snapToGrid w:val="0"/>
          <w:lang w:eastAsia="zh-CN"/>
        </w:rPr>
        <w:tab/>
        <w:t>{ ID id-QMC</w:t>
      </w:r>
      <w:r>
        <w:rPr>
          <w:snapToGrid w:val="0"/>
          <w:lang w:eastAsia="zh-CN"/>
        </w:rPr>
        <w:t>Config</w:t>
      </w:r>
      <w:r w:rsidRPr="00D8206A">
        <w:rPr>
          <w:snapToGrid w:val="0"/>
          <w:lang w:eastAsia="zh-CN"/>
        </w:rPr>
        <w:t>Info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D8206A">
        <w:rPr>
          <w:snapToGrid w:val="0"/>
          <w:lang w:eastAsia="zh-CN"/>
        </w:rPr>
        <w:t>CRITICALITY ignore</w:t>
      </w:r>
      <w:r w:rsidRPr="00D8206A">
        <w:rPr>
          <w:snapToGrid w:val="0"/>
          <w:lang w:eastAsia="zh-CN"/>
        </w:rPr>
        <w:tab/>
        <w:t>TYPE QMC</w:t>
      </w:r>
      <w:r>
        <w:rPr>
          <w:snapToGrid w:val="0"/>
          <w:lang w:eastAsia="zh-CN"/>
        </w:rPr>
        <w:t>Config</w:t>
      </w:r>
      <w:r w:rsidRPr="00D8206A">
        <w:rPr>
          <w:snapToGrid w:val="0"/>
          <w:lang w:eastAsia="zh-CN"/>
        </w:rPr>
        <w:t>Info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D8206A">
        <w:rPr>
          <w:snapToGrid w:val="0"/>
          <w:lang w:eastAsia="zh-CN"/>
        </w:rPr>
        <w:t>PRESENCE optional</w:t>
      </w:r>
      <w:r>
        <w:rPr>
          <w:snapToGrid w:val="0"/>
          <w:lang w:eastAsia="zh-CN"/>
        </w:rPr>
        <w:t xml:space="preserve"> </w:t>
      </w:r>
      <w:r w:rsidRPr="00D8206A">
        <w:rPr>
          <w:snapToGrid w:val="0"/>
          <w:lang w:eastAsia="zh-CN"/>
        </w:rPr>
        <w:t>}</w:t>
      </w:r>
      <w:r>
        <w:rPr>
          <w:snapToGrid w:val="0"/>
        </w:rPr>
        <w:t>|</w:t>
      </w:r>
    </w:p>
    <w:p w14:paraId="5F7CA198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 w:rsidRPr="00DA6DDA">
        <w:rPr>
          <w:snapToGrid w:val="0"/>
        </w:rPr>
        <w:t>{ ID id-</w:t>
      </w:r>
      <w:r>
        <w:rPr>
          <w:snapToGrid w:val="0"/>
        </w:rPr>
        <w:t>FiveGProSe</w:t>
      </w:r>
      <w:r w:rsidRPr="00DA6DDA">
        <w:rPr>
          <w:snapToGrid w:val="0"/>
        </w:rPr>
        <w:t>Authorized</w:t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>CRITICALITY ignore</w:t>
      </w:r>
      <w:r w:rsidRPr="00DA6DDA">
        <w:rPr>
          <w:snapToGrid w:val="0"/>
        </w:rPr>
        <w:tab/>
        <w:t xml:space="preserve">TYPE </w:t>
      </w:r>
      <w:r>
        <w:rPr>
          <w:snapToGrid w:val="0"/>
        </w:rPr>
        <w:t>FiveGProSe</w:t>
      </w:r>
      <w:r w:rsidRPr="00DA6DDA">
        <w:rPr>
          <w:snapToGrid w:val="0"/>
        </w:rPr>
        <w:t>Authorized</w:t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>PRESENCE optional }</w:t>
      </w:r>
      <w:r>
        <w:rPr>
          <w:snapToGrid w:val="0"/>
        </w:rPr>
        <w:t>|</w:t>
      </w:r>
    </w:p>
    <w:p w14:paraId="4B501FEE" w14:textId="77777777" w:rsidR="00FB46AF" w:rsidRPr="00FD0425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</w:r>
      <w:r w:rsidRPr="00DA6DDA">
        <w:rPr>
          <w:rFonts w:hint="eastAsia"/>
          <w:snapToGrid w:val="0"/>
        </w:rPr>
        <w:t>{ ID id-</w:t>
      </w:r>
      <w:r>
        <w:rPr>
          <w:snapToGrid w:val="0"/>
        </w:rPr>
        <w:t>FiveGProSePC5</w:t>
      </w:r>
      <w:r w:rsidRPr="00DA6DDA">
        <w:rPr>
          <w:rFonts w:hint="eastAsia"/>
          <w:snapToGrid w:val="0"/>
        </w:rPr>
        <w:t>QoSParameters</w:t>
      </w:r>
      <w:r w:rsidRPr="00DA6DDA">
        <w:rPr>
          <w:rFonts w:hint="eastAsia"/>
          <w:snapToGrid w:val="0"/>
        </w:rPr>
        <w:tab/>
      </w:r>
      <w:r w:rsidRPr="00DA6DDA">
        <w:rPr>
          <w:rFonts w:hint="eastAsia"/>
          <w:snapToGrid w:val="0"/>
        </w:rPr>
        <w:tab/>
      </w:r>
      <w:r w:rsidRPr="00DA6DDA"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>CRITICALITY ignore</w:t>
      </w:r>
      <w:r w:rsidRPr="00DA6DDA">
        <w:rPr>
          <w:snapToGrid w:val="0"/>
        </w:rPr>
        <w:tab/>
        <w:t>TYPE</w:t>
      </w:r>
      <w:r w:rsidRPr="00DA6DDA">
        <w:rPr>
          <w:rFonts w:hint="eastAsia"/>
          <w:snapToGrid w:val="0"/>
        </w:rPr>
        <w:t xml:space="preserve"> </w:t>
      </w:r>
      <w:r>
        <w:rPr>
          <w:snapToGrid w:val="0"/>
        </w:rPr>
        <w:t>FiveGProSePC5</w:t>
      </w:r>
      <w:r w:rsidRPr="00DA6DDA">
        <w:rPr>
          <w:rFonts w:hint="eastAsia"/>
          <w:snapToGrid w:val="0"/>
        </w:rPr>
        <w:t>QoSParameters</w:t>
      </w:r>
      <w:r w:rsidRPr="00DA6DDA">
        <w:rPr>
          <w:rFonts w:hint="eastAsia"/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>PRESENCE optional</w:t>
      </w:r>
      <w:r w:rsidRPr="00DA6DDA">
        <w:rPr>
          <w:rFonts w:hint="eastAsia"/>
          <w:snapToGrid w:val="0"/>
        </w:rPr>
        <w:t xml:space="preserve"> }</w:t>
      </w:r>
      <w:r w:rsidRPr="00FD0425">
        <w:rPr>
          <w:snapToGrid w:val="0"/>
        </w:rPr>
        <w:t>,</w:t>
      </w:r>
    </w:p>
    <w:p w14:paraId="5BE5D3E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AFE90E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30A5EF7" w14:textId="77777777" w:rsidR="00FB46AF" w:rsidRPr="00FD0425" w:rsidRDefault="00FB46AF" w:rsidP="00FB46AF">
      <w:pPr>
        <w:pStyle w:val="PL"/>
        <w:rPr>
          <w:snapToGrid w:val="0"/>
        </w:rPr>
      </w:pPr>
    </w:p>
    <w:p w14:paraId="2FE9EA2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UEContextInfoHORequest ::= SEQUENCE {</w:t>
      </w:r>
    </w:p>
    <w:p w14:paraId="3BC9558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ng-c-UE-reference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AMF-UE-NGAP-ID</w:t>
      </w:r>
      <w:r w:rsidRPr="00FD0425">
        <w:rPr>
          <w:snapToGrid w:val="0"/>
        </w:rPr>
        <w:t>,</w:t>
      </w:r>
    </w:p>
    <w:p w14:paraId="35E3EB9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cp-TNL-info-source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CPTransportLayerInformation,</w:t>
      </w:r>
    </w:p>
    <w:p w14:paraId="03D128B8" w14:textId="77777777" w:rsidR="00FB46AF" w:rsidRPr="00FD0425" w:rsidRDefault="00FB46AF" w:rsidP="00FB46AF">
      <w:pPr>
        <w:pStyle w:val="PL"/>
      </w:pPr>
      <w:r w:rsidRPr="00FD0425">
        <w:tab/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UESecurityCapabilities,</w:t>
      </w:r>
    </w:p>
    <w:p w14:paraId="0A13C4CF" w14:textId="77777777" w:rsidR="00FB46AF" w:rsidRPr="00FD0425" w:rsidRDefault="00FB46AF" w:rsidP="00FB46AF">
      <w:pPr>
        <w:pStyle w:val="PL"/>
      </w:pPr>
      <w:r w:rsidRPr="00FD0425">
        <w:tab/>
        <w:t>securityInformation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AS-SecurityInformation,</w:t>
      </w:r>
    </w:p>
    <w:p w14:paraId="3371E1E3" w14:textId="77777777" w:rsidR="00FB46AF" w:rsidRPr="00FD0425" w:rsidRDefault="00FB46AF" w:rsidP="00FB46AF">
      <w:pPr>
        <w:pStyle w:val="PL"/>
      </w:pPr>
      <w:r w:rsidRPr="00FD0425">
        <w:tab/>
        <w:t>indexToRatFrequencySelectionPriority</w:t>
      </w:r>
      <w:r w:rsidRPr="00FD0425">
        <w:tab/>
        <w:t>RFSP-Index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2F38D25" w14:textId="77777777" w:rsidR="00FB46AF" w:rsidRPr="00FD0425" w:rsidRDefault="00FB46AF" w:rsidP="00FB46AF">
      <w:pPr>
        <w:pStyle w:val="PL"/>
      </w:pPr>
      <w:r w:rsidRPr="00FD0425">
        <w:rPr>
          <w:snapToGrid w:val="0"/>
        </w:rPr>
        <w:tab/>
        <w:t>ue-AMBR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UEAggregateMaximumBitRate,</w:t>
      </w:r>
    </w:p>
    <w:p w14:paraId="447A897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pduSessionResourcesToBeSetup-List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PDUSessionResourcesToBeSetup-List,</w:t>
      </w:r>
    </w:p>
    <w:p w14:paraId="2BF7E5C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rrc-Context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OCTET STRING,</w:t>
      </w:r>
    </w:p>
    <w:p w14:paraId="6036FDC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locationReportingInformation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LocationReportingInformation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8B37AA3" w14:textId="77777777" w:rsidR="00FB46AF" w:rsidRPr="00FD0425" w:rsidRDefault="00FB46AF" w:rsidP="00FB46AF">
      <w:pPr>
        <w:pStyle w:val="PL"/>
      </w:pPr>
      <w:r w:rsidRPr="00FD0425">
        <w:tab/>
        <w:t>mrl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MobilityRestrictionList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58749EE6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</w:t>
      </w:r>
      <w:r w:rsidRPr="00FD0425">
        <w:rPr>
          <w:snapToGrid w:val="0"/>
        </w:rPr>
        <w:t>UEContextInfoHORequest</w:t>
      </w:r>
      <w:r w:rsidRPr="00FD0425">
        <w:rPr>
          <w:noProof w:val="0"/>
          <w:snapToGrid w:val="0"/>
        </w:rPr>
        <w:t>-ExtIEs} }</w:t>
      </w:r>
      <w:r w:rsidRPr="00FD0425">
        <w:rPr>
          <w:noProof w:val="0"/>
          <w:snapToGrid w:val="0"/>
        </w:rPr>
        <w:tab/>
        <w:t>OPTIONAL,</w:t>
      </w:r>
    </w:p>
    <w:p w14:paraId="0D00B5AC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6F465256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77D198B0" w14:textId="77777777" w:rsidR="00FB46AF" w:rsidRPr="00FD0425" w:rsidRDefault="00FB46AF" w:rsidP="00FB46AF">
      <w:pPr>
        <w:pStyle w:val="PL"/>
        <w:rPr>
          <w:noProof w:val="0"/>
          <w:snapToGrid w:val="0"/>
        </w:rPr>
      </w:pPr>
    </w:p>
    <w:p w14:paraId="3EDB840F" w14:textId="77777777" w:rsidR="00FB46AF" w:rsidRDefault="00FB46AF" w:rsidP="00FB46AF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UEContextInfoHORequest</w:t>
      </w:r>
      <w:r w:rsidRPr="00FD0425">
        <w:rPr>
          <w:noProof w:val="0"/>
          <w:snapToGrid w:val="0"/>
        </w:rPr>
        <w:t>-ExtIEs XNAP-PROTOCOL-EXTENSION ::={</w:t>
      </w:r>
    </w:p>
    <w:p w14:paraId="0666117D" w14:textId="77777777" w:rsidR="00FB46AF" w:rsidRPr="00DA6DDA" w:rsidRDefault="00FB46AF" w:rsidP="00FB46AF">
      <w:pPr>
        <w:pStyle w:val="PL"/>
        <w:rPr>
          <w:noProof w:val="0"/>
          <w:snapToGrid w:val="0"/>
        </w:rPr>
      </w:pPr>
      <w:r w:rsidRPr="005B601F">
        <w:rPr>
          <w:noProof w:val="0"/>
          <w:snapToGrid w:val="0"/>
        </w:rPr>
        <w:tab/>
        <w:t>{ ID id-FiveGCMobilityRestrictionListContainer</w:t>
      </w:r>
      <w:r>
        <w:rPr>
          <w:noProof w:val="0"/>
          <w:snapToGrid w:val="0"/>
        </w:rPr>
        <w:tab/>
      </w:r>
      <w:r w:rsidRPr="005B601F">
        <w:rPr>
          <w:noProof w:val="0"/>
          <w:snapToGrid w:val="0"/>
        </w:rPr>
        <w:t>CRITICALITY ignore</w:t>
      </w:r>
      <w:r w:rsidRPr="005B601F">
        <w:rPr>
          <w:noProof w:val="0"/>
          <w:snapToGrid w:val="0"/>
        </w:rPr>
        <w:tab/>
        <w:t>EXTENSION FiveGCMobilityRestrictionListContainer</w:t>
      </w:r>
      <w:r w:rsidRPr="005B601F">
        <w:rPr>
          <w:noProof w:val="0"/>
          <w:snapToGrid w:val="0"/>
        </w:rPr>
        <w:tab/>
      </w:r>
      <w:r w:rsidRPr="005B601F">
        <w:rPr>
          <w:noProof w:val="0"/>
          <w:snapToGrid w:val="0"/>
        </w:rPr>
        <w:tab/>
        <w:t>PRESENCE optional }</w:t>
      </w:r>
      <w:r w:rsidRPr="00DA6DDA">
        <w:rPr>
          <w:noProof w:val="0"/>
          <w:snapToGrid w:val="0"/>
        </w:rPr>
        <w:t>|</w:t>
      </w:r>
    </w:p>
    <w:p w14:paraId="14B99A51" w14:textId="77777777" w:rsidR="00FB46AF" w:rsidRPr="00DA6DDA" w:rsidRDefault="00FB46AF" w:rsidP="00FB46AF">
      <w:pPr>
        <w:pStyle w:val="PL"/>
        <w:rPr>
          <w:noProof w:val="0"/>
          <w:snapToGrid w:val="0"/>
        </w:rPr>
      </w:pPr>
      <w:r w:rsidRPr="005B601F">
        <w:rPr>
          <w:noProof w:val="0"/>
          <w:snapToGrid w:val="0"/>
        </w:rPr>
        <w:tab/>
      </w:r>
      <w:r w:rsidRPr="00DA6DDA">
        <w:rPr>
          <w:noProof w:val="0"/>
          <w:snapToGrid w:val="0"/>
          <w:lang w:eastAsia="zh-CN"/>
        </w:rPr>
        <w:t xml:space="preserve">{ ID </w:t>
      </w:r>
      <w:r w:rsidRPr="00DA6DDA">
        <w:rPr>
          <w:snapToGrid w:val="0"/>
          <w:lang w:eastAsia="zh-CN"/>
        </w:rPr>
        <w:t>id-NRUESidelinkAggregate</w:t>
      </w:r>
      <w:r w:rsidRPr="00DA6DDA">
        <w:rPr>
          <w:snapToGrid w:val="0"/>
        </w:rPr>
        <w:t>MaximumBitRate</w:t>
      </w:r>
      <w:r w:rsidRPr="00DA6DDA"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</w:rPr>
        <w:t>CRITICALITY ignore</w:t>
      </w:r>
      <w:r w:rsidRPr="00DA6DDA">
        <w:rPr>
          <w:noProof w:val="0"/>
          <w:snapToGrid w:val="0"/>
        </w:rPr>
        <w:tab/>
        <w:t xml:space="preserve">EXTENSION </w:t>
      </w:r>
      <w:r w:rsidRPr="00DA6DDA">
        <w:rPr>
          <w:noProof w:val="0"/>
          <w:snapToGrid w:val="0"/>
          <w:lang w:eastAsia="zh-CN"/>
        </w:rPr>
        <w:t>NR</w:t>
      </w:r>
      <w:r w:rsidRPr="00DA6DDA">
        <w:rPr>
          <w:snapToGrid w:val="0"/>
          <w:lang w:eastAsia="zh-CN"/>
        </w:rPr>
        <w:t>UESidelinkAggregate</w:t>
      </w:r>
      <w:r w:rsidRPr="00DA6DDA">
        <w:rPr>
          <w:snapToGrid w:val="0"/>
        </w:rPr>
        <w:t>MaximumBitRate</w:t>
      </w:r>
      <w:r w:rsidRPr="00DA6DD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 xml:space="preserve"> </w:t>
      </w:r>
      <w:r w:rsidRPr="00DA6DDA">
        <w:rPr>
          <w:noProof w:val="0"/>
          <w:snapToGrid w:val="0"/>
          <w:lang w:eastAsia="zh-CN"/>
        </w:rPr>
        <w:t>}</w:t>
      </w:r>
      <w:r w:rsidRPr="00DA6DDA">
        <w:rPr>
          <w:noProof w:val="0"/>
          <w:snapToGrid w:val="0"/>
        </w:rPr>
        <w:t>|</w:t>
      </w:r>
    </w:p>
    <w:p w14:paraId="2F61C7DB" w14:textId="77777777" w:rsidR="00FB46AF" w:rsidRPr="00DA6DDA" w:rsidRDefault="00FB46AF" w:rsidP="00FB46AF">
      <w:pPr>
        <w:pStyle w:val="PL"/>
        <w:rPr>
          <w:noProof w:val="0"/>
          <w:snapToGrid w:val="0"/>
        </w:rPr>
      </w:pPr>
      <w:r w:rsidRPr="005B601F">
        <w:rPr>
          <w:noProof w:val="0"/>
          <w:snapToGrid w:val="0"/>
        </w:rPr>
        <w:tab/>
      </w:r>
      <w:r w:rsidRPr="00DA6DDA">
        <w:rPr>
          <w:noProof w:val="0"/>
          <w:snapToGrid w:val="0"/>
          <w:lang w:eastAsia="zh-CN"/>
        </w:rPr>
        <w:t xml:space="preserve">{ ID </w:t>
      </w:r>
      <w:r w:rsidRPr="00DA6DDA">
        <w:rPr>
          <w:snapToGrid w:val="0"/>
          <w:lang w:eastAsia="zh-CN"/>
        </w:rPr>
        <w:t>id-LTEUESidelinkAggregate</w:t>
      </w:r>
      <w:r w:rsidRPr="00DA6DDA">
        <w:rPr>
          <w:snapToGrid w:val="0"/>
        </w:rPr>
        <w:t>MaximumBitRate</w:t>
      </w:r>
      <w:r w:rsidRPr="00DA6DDA"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</w:rPr>
        <w:t>CRITICALITY ignore</w:t>
      </w:r>
      <w:r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>EXTENSION</w:t>
      </w:r>
      <w:r>
        <w:rPr>
          <w:noProof w:val="0"/>
          <w:snapToGrid w:val="0"/>
        </w:rPr>
        <w:t xml:space="preserve"> </w:t>
      </w:r>
      <w:r w:rsidRPr="00DA6DDA">
        <w:rPr>
          <w:noProof w:val="0"/>
          <w:snapToGrid w:val="0"/>
          <w:lang w:eastAsia="zh-CN"/>
        </w:rPr>
        <w:t>LTE</w:t>
      </w:r>
      <w:r w:rsidRPr="00DA6DDA">
        <w:rPr>
          <w:snapToGrid w:val="0"/>
          <w:lang w:eastAsia="zh-CN"/>
        </w:rPr>
        <w:t>UESidelinkAggregate</w:t>
      </w:r>
      <w:r w:rsidRPr="00DA6DDA">
        <w:rPr>
          <w:snapToGrid w:val="0"/>
        </w:rPr>
        <w:t>MaximumBitRate</w:t>
      </w:r>
      <w:r w:rsidRPr="00DA6DD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 xml:space="preserve"> </w:t>
      </w:r>
      <w:r w:rsidRPr="00DA6DDA">
        <w:rPr>
          <w:noProof w:val="0"/>
          <w:snapToGrid w:val="0"/>
          <w:lang w:eastAsia="zh-CN"/>
        </w:rPr>
        <w:t>}</w:t>
      </w:r>
      <w:r w:rsidRPr="00DA6DDA">
        <w:rPr>
          <w:noProof w:val="0"/>
          <w:snapToGrid w:val="0"/>
        </w:rPr>
        <w:t>|</w:t>
      </w:r>
    </w:p>
    <w:p w14:paraId="553CD966" w14:textId="77777777" w:rsidR="00FB46AF" w:rsidRDefault="00FB46AF" w:rsidP="00FB46AF">
      <w:pPr>
        <w:pStyle w:val="PL"/>
        <w:rPr>
          <w:noProof w:val="0"/>
          <w:snapToGrid w:val="0"/>
          <w:lang w:eastAsia="zh-CN"/>
        </w:rPr>
      </w:pPr>
      <w:r w:rsidRPr="00346652">
        <w:rPr>
          <w:noProof w:val="0"/>
          <w:snapToGrid w:val="0"/>
        </w:rPr>
        <w:tab/>
        <w:t>{</w:t>
      </w:r>
      <w:r>
        <w:rPr>
          <w:noProof w:val="0"/>
          <w:snapToGrid w:val="0"/>
        </w:rPr>
        <w:t xml:space="preserve"> </w:t>
      </w:r>
      <w:r w:rsidRPr="00346652">
        <w:rPr>
          <w:noProof w:val="0"/>
          <w:snapToGrid w:val="0"/>
        </w:rPr>
        <w:t>ID id-</w:t>
      </w:r>
      <w:r>
        <w:rPr>
          <w:noProof w:val="0"/>
          <w:snapToGrid w:val="0"/>
        </w:rPr>
        <w:t>M</w:t>
      </w:r>
      <w:r w:rsidRPr="00346652">
        <w:rPr>
          <w:noProof w:val="0"/>
          <w:snapToGrid w:val="0"/>
        </w:rPr>
        <w:t>DTPLMNList</w:t>
      </w:r>
      <w:r w:rsidRPr="00346652">
        <w:rPr>
          <w:noProof w:val="0"/>
          <w:snapToGrid w:val="0"/>
        </w:rPr>
        <w:tab/>
      </w:r>
      <w:r w:rsidRPr="0034665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46652">
        <w:rPr>
          <w:noProof w:val="0"/>
          <w:snapToGrid w:val="0"/>
        </w:rPr>
        <w:t xml:space="preserve">CRITICALITY </w:t>
      </w:r>
      <w:r>
        <w:rPr>
          <w:noProof w:val="0"/>
          <w:snapToGrid w:val="0"/>
        </w:rPr>
        <w:t>ignore</w:t>
      </w:r>
      <w:r w:rsidRPr="00346652">
        <w:rPr>
          <w:noProof w:val="0"/>
          <w:snapToGrid w:val="0"/>
        </w:rPr>
        <w:tab/>
        <w:t>EXTENSION MDTPLMNList</w:t>
      </w:r>
      <w:r w:rsidRPr="00346652">
        <w:rPr>
          <w:noProof w:val="0"/>
          <w:snapToGrid w:val="0"/>
        </w:rPr>
        <w:tab/>
      </w:r>
      <w:r w:rsidRPr="0034665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46652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 xml:space="preserve"> </w:t>
      </w:r>
      <w:r w:rsidRPr="00346652">
        <w:rPr>
          <w:noProof w:val="0"/>
          <w:snapToGrid w:val="0"/>
        </w:rPr>
        <w:t>}</w:t>
      </w:r>
      <w:r>
        <w:rPr>
          <w:rFonts w:hint="eastAsia"/>
          <w:noProof w:val="0"/>
          <w:snapToGrid w:val="0"/>
          <w:lang w:eastAsia="zh-CN"/>
        </w:rPr>
        <w:t>|</w:t>
      </w:r>
    </w:p>
    <w:p w14:paraId="1A6D0AC7" w14:textId="77777777" w:rsidR="00FB46AF" w:rsidRPr="00A55578" w:rsidRDefault="00FB46AF" w:rsidP="00FB46AF">
      <w:pPr>
        <w:pStyle w:val="PL"/>
      </w:pPr>
      <w:r>
        <w:rPr>
          <w:rFonts w:hint="eastAsia"/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{</w:t>
      </w:r>
      <w:r>
        <w:rPr>
          <w:rFonts w:hint="eastAsia"/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 xml:space="preserve">ID </w:t>
      </w:r>
      <w:r>
        <w:rPr>
          <w:rFonts w:hint="eastAsia"/>
          <w:lang w:eastAsia="zh-CN"/>
        </w:rPr>
        <w:t>id-</w:t>
      </w:r>
      <w:r>
        <w:rPr>
          <w:rFonts w:hint="eastAsia"/>
          <w:snapToGrid w:val="0"/>
          <w:lang w:eastAsia="zh-CN"/>
        </w:rPr>
        <w:t>UERadioCapabilityID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reject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>
        <w:rPr>
          <w:rFonts w:hint="eastAsia"/>
          <w:snapToGrid w:val="0"/>
          <w:lang w:eastAsia="zh-CN"/>
        </w:rPr>
        <w:t>UERadioCapabilityID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}</w:t>
      </w:r>
      <w:r w:rsidRPr="00A55578">
        <w:t>|</w:t>
      </w:r>
    </w:p>
    <w:p w14:paraId="64433D45" w14:textId="77777777" w:rsidR="00FB46AF" w:rsidRDefault="00FB46AF" w:rsidP="00FB46AF">
      <w:pPr>
        <w:pStyle w:val="PL"/>
        <w:rPr>
          <w:snapToGrid w:val="0"/>
          <w:lang w:eastAsia="zh-CN"/>
        </w:rPr>
      </w:pPr>
      <w:r w:rsidRPr="00A55578">
        <w:tab/>
        <w:t>{ ID id-</w:t>
      </w:r>
      <w:r w:rsidRPr="00A55578">
        <w:rPr>
          <w:rFonts w:eastAsia="CG Times (WN)"/>
        </w:rPr>
        <w:t>MBS-SessionInformation-List</w:t>
      </w:r>
      <w:r w:rsidRPr="00A55578">
        <w:tab/>
      </w:r>
      <w:r w:rsidRPr="00A55578">
        <w:tab/>
      </w:r>
      <w:r w:rsidRPr="00A55578">
        <w:tab/>
      </w:r>
      <w:r w:rsidRPr="00A55578">
        <w:tab/>
        <w:t>CRITICALITY ignore</w:t>
      </w:r>
      <w:r w:rsidRPr="00A55578">
        <w:tab/>
        <w:t xml:space="preserve">EXTENSION </w:t>
      </w:r>
      <w:r w:rsidRPr="00A55578">
        <w:rPr>
          <w:rFonts w:eastAsia="CG Times (WN)"/>
        </w:rPr>
        <w:t>MBS-SessionInformation-List</w:t>
      </w:r>
      <w:r w:rsidRPr="00A55578">
        <w:tab/>
      </w:r>
      <w:r w:rsidRPr="00A55578">
        <w:tab/>
      </w:r>
      <w:r w:rsidRPr="00A55578">
        <w:tab/>
      </w:r>
      <w:r w:rsidRPr="00A55578">
        <w:tab/>
      </w:r>
      <w:r w:rsidRPr="00A55578">
        <w:tab/>
      </w:r>
      <w:r w:rsidRPr="00A55578">
        <w:tab/>
        <w:t>PRESENCE optional }</w:t>
      </w:r>
      <w:r>
        <w:rPr>
          <w:rFonts w:hint="eastAsia"/>
          <w:snapToGrid w:val="0"/>
          <w:lang w:eastAsia="zh-CN"/>
        </w:rPr>
        <w:t>|</w:t>
      </w:r>
    </w:p>
    <w:p w14:paraId="02927D20" w14:textId="77777777" w:rsidR="00FB46AF" w:rsidRDefault="00FB46AF" w:rsidP="00FB46AF">
      <w:pPr>
        <w:pStyle w:val="PL"/>
        <w:rPr>
          <w:rFonts w:eastAsia="DengXian"/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DA6DDA">
        <w:rPr>
          <w:snapToGrid w:val="0"/>
          <w:lang w:eastAsia="zh-CN"/>
        </w:rPr>
        <w:t>{ ID id-</w:t>
      </w:r>
      <w:r>
        <w:rPr>
          <w:snapToGrid w:val="0"/>
          <w:lang w:eastAsia="zh-CN"/>
        </w:rPr>
        <w:t>FiveGProSe</w:t>
      </w:r>
      <w:r w:rsidRPr="00DA6DDA">
        <w:rPr>
          <w:snapToGrid w:val="0"/>
          <w:lang w:eastAsia="zh-CN"/>
        </w:rPr>
        <w:t>UE</w:t>
      </w:r>
      <w:r>
        <w:rPr>
          <w:snapToGrid w:val="0"/>
          <w:lang w:eastAsia="zh-CN"/>
        </w:rPr>
        <w:t>PC5</w:t>
      </w:r>
      <w:r w:rsidRPr="00DA6DDA">
        <w:rPr>
          <w:snapToGrid w:val="0"/>
          <w:lang w:eastAsia="zh-CN"/>
        </w:rPr>
        <w:t>Aggregate</w:t>
      </w:r>
      <w:r w:rsidRPr="00DA6DDA">
        <w:rPr>
          <w:snapToGrid w:val="0"/>
        </w:rPr>
        <w:t>MaximumBitRate</w:t>
      </w:r>
      <w:r w:rsidRPr="00DA6DDA">
        <w:rPr>
          <w:snapToGrid w:val="0"/>
          <w:lang w:eastAsia="zh-CN"/>
        </w:rPr>
        <w:tab/>
      </w:r>
      <w:r w:rsidRPr="00DA6DDA">
        <w:rPr>
          <w:snapToGrid w:val="0"/>
        </w:rPr>
        <w:t>CRITICALITY ignore</w:t>
      </w:r>
      <w:r w:rsidRPr="00DA6DDA">
        <w:rPr>
          <w:snapToGrid w:val="0"/>
        </w:rPr>
        <w:tab/>
        <w:t xml:space="preserve">EXTENSION </w:t>
      </w:r>
      <w:r w:rsidRPr="00DA6DDA">
        <w:rPr>
          <w:snapToGrid w:val="0"/>
          <w:lang w:eastAsia="zh-CN"/>
        </w:rPr>
        <w:t>NRUESidelinkAggregate</w:t>
      </w:r>
      <w:r w:rsidRPr="00DA6DDA">
        <w:rPr>
          <w:snapToGrid w:val="0"/>
        </w:rPr>
        <w:t>MaximumBitRate</w:t>
      </w:r>
      <w:r>
        <w:rPr>
          <w:snapToGrid w:val="0"/>
        </w:rPr>
        <w:tab/>
      </w:r>
      <w:r w:rsidRPr="00DA6DDA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DA6DDA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DA6DDA">
        <w:rPr>
          <w:snapToGrid w:val="0"/>
          <w:lang w:eastAsia="zh-CN"/>
        </w:rPr>
        <w:t>}</w:t>
      </w:r>
      <w:r>
        <w:rPr>
          <w:rFonts w:eastAsia="DengXian" w:hint="eastAsia"/>
          <w:snapToGrid w:val="0"/>
          <w:lang w:eastAsia="zh-CN"/>
        </w:rPr>
        <w:t>|</w:t>
      </w:r>
    </w:p>
    <w:p w14:paraId="48D6EE2B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>
        <w:rPr>
          <w:rFonts w:eastAsia="DengXian"/>
          <w:snapToGrid w:val="0"/>
          <w:lang w:eastAsia="zh-CN"/>
        </w:rPr>
        <w:tab/>
        <w:t>{</w:t>
      </w:r>
      <w:r>
        <w:rPr>
          <w:rFonts w:eastAsia="DengXian" w:hint="eastAsia"/>
          <w:snapToGrid w:val="0"/>
          <w:lang w:eastAsia="zh-CN"/>
        </w:rPr>
        <w:t xml:space="preserve"> </w:t>
      </w:r>
      <w:r>
        <w:rPr>
          <w:rFonts w:eastAsia="DengXian"/>
          <w:snapToGrid w:val="0"/>
          <w:lang w:eastAsia="zh-CN"/>
        </w:rPr>
        <w:t xml:space="preserve">ID </w:t>
      </w:r>
      <w:r>
        <w:rPr>
          <w:rFonts w:eastAsia="DengXian" w:hint="eastAsia"/>
          <w:lang w:eastAsia="zh-CN"/>
        </w:rPr>
        <w:t>id-</w:t>
      </w:r>
      <w:r>
        <w:rPr>
          <w:rFonts w:eastAsia="DengXian"/>
          <w:snapToGrid w:val="0"/>
          <w:lang w:eastAsia="zh-CN"/>
        </w:rPr>
        <w:t>UESliceMaximumBitRateList</w:t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 xml:space="preserve">CRITICALITY </w:t>
      </w:r>
      <w:r>
        <w:rPr>
          <w:rFonts w:eastAsia="DengXian" w:hint="eastAsia"/>
          <w:snapToGrid w:val="0"/>
          <w:lang w:val="en-US" w:eastAsia="zh-CN"/>
        </w:rPr>
        <w:t>ignore</w:t>
      </w:r>
      <w:r>
        <w:rPr>
          <w:rFonts w:eastAsia="DengXian"/>
          <w:snapToGrid w:val="0"/>
          <w:lang w:eastAsia="zh-CN"/>
        </w:rPr>
        <w:tab/>
        <w:t>EXTENSION UESliceMaximumBitRateList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>PRESENCE optional }</w:t>
      </w:r>
      <w:r w:rsidRPr="005B601F">
        <w:rPr>
          <w:noProof w:val="0"/>
          <w:snapToGrid w:val="0"/>
        </w:rPr>
        <w:t>,</w:t>
      </w:r>
    </w:p>
    <w:p w14:paraId="787BD4A4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lastRenderedPageBreak/>
        <w:tab/>
        <w:t>...</w:t>
      </w:r>
    </w:p>
    <w:p w14:paraId="4199936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}</w:t>
      </w:r>
    </w:p>
    <w:p w14:paraId="3BB9ECE8" w14:textId="77777777" w:rsidR="00FB46AF" w:rsidRPr="00FD0425" w:rsidRDefault="00FB46AF" w:rsidP="00FB46AF">
      <w:pPr>
        <w:pStyle w:val="PL"/>
        <w:rPr>
          <w:snapToGrid w:val="0"/>
        </w:rPr>
      </w:pPr>
    </w:p>
    <w:p w14:paraId="66C2431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UEContextRefAtSN-HORequest ::= SEQUENCE {</w:t>
      </w:r>
    </w:p>
    <w:p w14:paraId="4595B0A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GlobalNG-RANNode-ID</w:t>
      </w:r>
      <w:r w:rsidRPr="00FD0425">
        <w:rPr>
          <w:snapToGrid w:val="0"/>
        </w:rPr>
        <w:t>,</w:t>
      </w:r>
    </w:p>
    <w:p w14:paraId="1AA635C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sN-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>,</w:t>
      </w:r>
    </w:p>
    <w:p w14:paraId="756A07F4" w14:textId="77777777" w:rsidR="00FB46AF" w:rsidRPr="00B64500" w:rsidRDefault="00FB46AF" w:rsidP="00FB46AF">
      <w:pPr>
        <w:pStyle w:val="PL"/>
        <w:rPr>
          <w:noProof w:val="0"/>
          <w:snapToGrid w:val="0"/>
          <w:lang w:val="fr-FR"/>
        </w:rPr>
      </w:pPr>
      <w:r w:rsidRPr="00FD0425">
        <w:rPr>
          <w:noProof w:val="0"/>
          <w:snapToGrid w:val="0"/>
        </w:rPr>
        <w:tab/>
      </w:r>
      <w:r w:rsidRPr="00B64500">
        <w:rPr>
          <w:noProof w:val="0"/>
          <w:snapToGrid w:val="0"/>
          <w:lang w:val="fr-FR"/>
        </w:rPr>
        <w:t>iE-Extensions</w:t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  <w:t>ProtocolExtensionContainer { {</w:t>
      </w:r>
      <w:r w:rsidRPr="00B64500">
        <w:rPr>
          <w:snapToGrid w:val="0"/>
          <w:lang w:val="fr-FR"/>
        </w:rPr>
        <w:t>UEContextRefAtSN-HORequest</w:t>
      </w:r>
      <w:r w:rsidRPr="00B64500">
        <w:rPr>
          <w:noProof w:val="0"/>
          <w:snapToGrid w:val="0"/>
          <w:lang w:val="fr-FR"/>
        </w:rPr>
        <w:t>-ExtIEs} }</w:t>
      </w:r>
      <w:r w:rsidRPr="00B64500">
        <w:rPr>
          <w:noProof w:val="0"/>
          <w:snapToGrid w:val="0"/>
          <w:lang w:val="fr-FR"/>
        </w:rPr>
        <w:tab/>
        <w:t>OPTIONAL,</w:t>
      </w:r>
    </w:p>
    <w:p w14:paraId="7FC014B9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B64500">
        <w:rPr>
          <w:noProof w:val="0"/>
          <w:snapToGrid w:val="0"/>
          <w:lang w:val="fr-FR"/>
        </w:rPr>
        <w:tab/>
      </w:r>
      <w:r w:rsidRPr="00FD0425">
        <w:rPr>
          <w:noProof w:val="0"/>
          <w:snapToGrid w:val="0"/>
        </w:rPr>
        <w:t>...</w:t>
      </w:r>
    </w:p>
    <w:p w14:paraId="06E7EB6E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0A3F95EF" w14:textId="77777777" w:rsidR="00FB46AF" w:rsidRPr="00FD0425" w:rsidRDefault="00FB46AF" w:rsidP="00FB46AF">
      <w:pPr>
        <w:pStyle w:val="PL"/>
        <w:rPr>
          <w:noProof w:val="0"/>
          <w:snapToGrid w:val="0"/>
        </w:rPr>
      </w:pPr>
    </w:p>
    <w:p w14:paraId="4467A36D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UEContextRefAtSN-HORequest</w:t>
      </w:r>
      <w:r w:rsidRPr="00FD0425">
        <w:rPr>
          <w:noProof w:val="0"/>
          <w:snapToGrid w:val="0"/>
        </w:rPr>
        <w:t>-ExtIEs XNAP-PROTOCOL-EXTENSION ::={</w:t>
      </w:r>
    </w:p>
    <w:p w14:paraId="56F56FE0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20D1D811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}</w:t>
      </w:r>
    </w:p>
    <w:p w14:paraId="2D5AC909" w14:textId="77777777" w:rsidR="00FB46AF" w:rsidRPr="00FD0425" w:rsidRDefault="00FB46AF" w:rsidP="00FB46AF">
      <w:pPr>
        <w:pStyle w:val="PL"/>
        <w:rPr>
          <w:snapToGrid w:val="0"/>
        </w:rPr>
      </w:pPr>
    </w:p>
    <w:p w14:paraId="0EDF355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40E00A1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83AF8E7" w14:textId="77777777" w:rsidR="00FB46AF" w:rsidRPr="00FD0425" w:rsidRDefault="00FB46AF" w:rsidP="00FB46A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HANDOVER REQUEST ACKNOWLEDGE</w:t>
      </w:r>
    </w:p>
    <w:p w14:paraId="196B9CA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06540E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777CB63" w14:textId="77777777" w:rsidR="00FB46AF" w:rsidRPr="00FD0425" w:rsidRDefault="00FB46AF" w:rsidP="00FB46AF">
      <w:pPr>
        <w:pStyle w:val="PL"/>
        <w:rPr>
          <w:snapToGrid w:val="0"/>
        </w:rPr>
      </w:pPr>
    </w:p>
    <w:p w14:paraId="29C27D44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HandoverRequestAcknowledge ::= SEQUENCE {</w:t>
      </w:r>
    </w:p>
    <w:p w14:paraId="254C6D8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{{HandoverRequestAcknowledge-IEs}},</w:t>
      </w:r>
    </w:p>
    <w:p w14:paraId="0013778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5DCCCC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2A80519" w14:textId="77777777" w:rsidR="00FB46AF" w:rsidRPr="00FD0425" w:rsidRDefault="00FB46AF" w:rsidP="00FB46AF">
      <w:pPr>
        <w:pStyle w:val="PL"/>
        <w:rPr>
          <w:snapToGrid w:val="0"/>
        </w:rPr>
      </w:pPr>
    </w:p>
    <w:p w14:paraId="02D8505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HandoverRequestAcknowledge-IEs XNAP-PROTOCOL-IES ::= {</w:t>
      </w:r>
    </w:p>
    <w:p w14:paraId="3F8DF89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id-sourceNG-RANnodeUEXnAPID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4872E0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id-targetNG-RANnodeUEXnAPID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0FDE631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id-PDUSessionResourcesAdmitted-List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PDUSessionResourcesAdmitted-List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7748DE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id-PDUSessionResourcesNotAdmitted-List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PDUSessionResourcesNotAdmitted-List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D741E1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id-Target2SourceNG-RANnodeTranspContainer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AB4716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 w:rsidRPr="00FD0425">
        <w:t>UEContextKeptIndicator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CRITICALITY ignore</w:t>
      </w:r>
      <w:r w:rsidRPr="00FD0425">
        <w:tab/>
        <w:t>TYPE UEContextKeptIndicator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PRESENCE optional }|</w:t>
      </w:r>
    </w:p>
    <w:p w14:paraId="776ED2E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19DF681" w14:textId="77777777" w:rsidR="00FB46AF" w:rsidRDefault="00FB46AF" w:rsidP="00FB46AF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  <w:t>{ ID id-DRBs-transferred-to-MN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DRB-List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</w:t>
      </w:r>
      <w:r>
        <w:rPr>
          <w:rFonts w:hint="eastAsia"/>
          <w:snapToGrid w:val="0"/>
          <w:lang w:eastAsia="zh-CN"/>
        </w:rPr>
        <w:t>|</w:t>
      </w:r>
    </w:p>
    <w:p w14:paraId="5406A62D" w14:textId="77777777" w:rsidR="00FB46AF" w:rsidRPr="00117C2A" w:rsidRDefault="00FB46AF" w:rsidP="00FB46AF">
      <w:pPr>
        <w:pStyle w:val="PL"/>
        <w:rPr>
          <w:snapToGrid w:val="0"/>
        </w:rPr>
      </w:pPr>
      <w:r>
        <w:rPr>
          <w:rFonts w:hint="eastAsia"/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</w:rPr>
        <w:t>{ ID id-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Info-List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</w:rPr>
        <w:t>CRITICALITY reject</w:t>
      </w:r>
      <w:r w:rsidRPr="00AA5DA2">
        <w:rPr>
          <w:noProof w:val="0"/>
          <w:snapToGrid w:val="0"/>
        </w:rPr>
        <w:tab/>
        <w:t xml:space="preserve">TYPE 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</w:t>
      </w:r>
      <w:r>
        <w:rPr>
          <w:rFonts w:hint="eastAsia"/>
          <w:lang w:eastAsia="zh-CN"/>
        </w:rPr>
        <w:t>fo</w:t>
      </w:r>
      <w:r>
        <w:rPr>
          <w:lang w:eastAsia="zh-CN"/>
        </w:rPr>
        <w:t>-List</w:t>
      </w:r>
      <w:r w:rsidRPr="00AA5DA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>PRESEN</w:t>
      </w:r>
      <w:r>
        <w:rPr>
          <w:noProof w:val="0"/>
          <w:snapToGrid w:val="0"/>
        </w:rPr>
        <w:t>CE optional }</w:t>
      </w:r>
      <w:bookmarkStart w:id="211" w:name="_Hlk20825763"/>
      <w:r w:rsidRPr="00117C2A">
        <w:rPr>
          <w:snapToGrid w:val="0"/>
        </w:rPr>
        <w:t>|</w:t>
      </w:r>
    </w:p>
    <w:p w14:paraId="1E21FB2B" w14:textId="77777777" w:rsidR="00FB46AF" w:rsidRPr="00A55578" w:rsidRDefault="00FB46AF" w:rsidP="00FB46AF">
      <w:pPr>
        <w:pStyle w:val="PL"/>
      </w:pPr>
      <w:r w:rsidRPr="00117C2A">
        <w:rPr>
          <w:snapToGrid w:val="0"/>
        </w:rPr>
        <w:tab/>
        <w:t>{ ID id-CHOinformation</w:t>
      </w:r>
      <w:r>
        <w:rPr>
          <w:snapToGrid w:val="0"/>
        </w:rPr>
        <w:t>-Ack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17C2A">
        <w:rPr>
          <w:snapToGrid w:val="0"/>
        </w:rPr>
        <w:tab/>
        <w:t>TYPE CHOinformation</w:t>
      </w:r>
      <w:r>
        <w:rPr>
          <w:snapToGrid w:val="0"/>
        </w:rPr>
        <w:t>-Ack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PRESENCE optional }</w:t>
      </w:r>
      <w:bookmarkEnd w:id="211"/>
      <w:r w:rsidRPr="00A55578">
        <w:t>|</w:t>
      </w:r>
    </w:p>
    <w:p w14:paraId="18AD6CE7" w14:textId="77777777" w:rsidR="00FB46AF" w:rsidRPr="00FD0425" w:rsidRDefault="00FB46AF" w:rsidP="00FB46AF">
      <w:pPr>
        <w:pStyle w:val="PL"/>
        <w:rPr>
          <w:snapToGrid w:val="0"/>
        </w:rPr>
      </w:pPr>
      <w:r w:rsidRPr="00A55578">
        <w:tab/>
        <w:t>{ ID id-MBS-SessionInformationResponse-List</w:t>
      </w:r>
      <w:r w:rsidRPr="00A55578">
        <w:tab/>
      </w:r>
      <w:r w:rsidRPr="00A55578">
        <w:tab/>
        <w:t>CRITICALITY ignore</w:t>
      </w:r>
      <w:r w:rsidRPr="00A55578">
        <w:tab/>
        <w:t>TYPE MBS-SessionInformationResponse-List</w:t>
      </w:r>
      <w:r w:rsidRPr="00A55578">
        <w:tab/>
      </w:r>
      <w:r w:rsidRPr="00A55578">
        <w:tab/>
        <w:t>PRESENCE optional }</w:t>
      </w:r>
      <w:r w:rsidRPr="00FD0425">
        <w:rPr>
          <w:snapToGrid w:val="0"/>
        </w:rPr>
        <w:t>,</w:t>
      </w:r>
    </w:p>
    <w:p w14:paraId="503789F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DB3F34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B8A1B33" w14:textId="77777777" w:rsidR="00FB46AF" w:rsidRPr="00FD0425" w:rsidRDefault="00FB46AF" w:rsidP="00FB46AF">
      <w:pPr>
        <w:pStyle w:val="PL"/>
        <w:rPr>
          <w:snapToGrid w:val="0"/>
        </w:rPr>
      </w:pPr>
    </w:p>
    <w:p w14:paraId="7C427D51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DCE8E21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82F4BA7" w14:textId="77777777" w:rsidR="00FB46AF" w:rsidRPr="00FD0425" w:rsidRDefault="00FB46AF" w:rsidP="00FB46A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HANDOVER PREPARATION FAILURE</w:t>
      </w:r>
    </w:p>
    <w:p w14:paraId="6975F9F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E0370B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50708BA" w14:textId="77777777" w:rsidR="00FB46AF" w:rsidRPr="00FD0425" w:rsidRDefault="00FB46AF" w:rsidP="00FB46AF">
      <w:pPr>
        <w:pStyle w:val="PL"/>
        <w:rPr>
          <w:snapToGrid w:val="0"/>
        </w:rPr>
      </w:pPr>
    </w:p>
    <w:p w14:paraId="49E6738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HandoverPreparationFailure ::= SEQUENCE {</w:t>
      </w:r>
    </w:p>
    <w:p w14:paraId="28EBD9F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{{HandoverPreparationFailure-IEs}},</w:t>
      </w:r>
    </w:p>
    <w:p w14:paraId="7B15A83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8E3AE9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1AC7699" w14:textId="77777777" w:rsidR="00FB46AF" w:rsidRPr="00FD0425" w:rsidRDefault="00FB46AF" w:rsidP="00FB46AF">
      <w:pPr>
        <w:pStyle w:val="PL"/>
        <w:rPr>
          <w:snapToGrid w:val="0"/>
        </w:rPr>
      </w:pPr>
    </w:p>
    <w:p w14:paraId="704E8C7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HandoverPreparationFailure-IEs XNAP-PROTOCOL-IES ::= {</w:t>
      </w:r>
    </w:p>
    <w:p w14:paraId="106FBCF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id-sourceNG-RANnodeUEXnAPID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9B16D2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 xml:space="preserve">{ ID </w:t>
      </w: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6B56310" w14:textId="77777777" w:rsidR="00FB46AF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47A613E2" w14:textId="77777777" w:rsidR="00FB46AF" w:rsidRPr="00FD0425" w:rsidRDefault="00FB46AF" w:rsidP="00FB46AF">
      <w:pPr>
        <w:pStyle w:val="PL"/>
        <w:rPr>
          <w:snapToGrid w:val="0"/>
        </w:rPr>
      </w:pPr>
      <w:r w:rsidRPr="007E6716">
        <w:rPr>
          <w:snapToGrid w:val="0"/>
        </w:rPr>
        <w:tab/>
        <w:t>{ ID id-</w:t>
      </w:r>
      <w:r>
        <w:rPr>
          <w:snapToGrid w:val="0"/>
        </w:rPr>
        <w:t>requestedT</w:t>
      </w:r>
      <w:r w:rsidRPr="007E6716">
        <w:rPr>
          <w:snapToGrid w:val="0"/>
        </w:rPr>
        <w:t>argetCellGlobalID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 xml:space="preserve">TYPE </w:t>
      </w:r>
      <w:r w:rsidRPr="007E6716">
        <w:t>Target-CGI</w:t>
      </w:r>
      <w:r w:rsidRPr="007E6716">
        <w:tab/>
      </w:r>
      <w:r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PRESENCE </w:t>
      </w:r>
      <w:r>
        <w:rPr>
          <w:snapToGrid w:val="0"/>
        </w:rPr>
        <w:t>optional</w:t>
      </w:r>
      <w:r w:rsidRPr="007E6716">
        <w:rPr>
          <w:snapToGrid w:val="0"/>
        </w:rPr>
        <w:t>}</w:t>
      </w:r>
      <w:r w:rsidRPr="00FD0425">
        <w:rPr>
          <w:snapToGrid w:val="0"/>
        </w:rPr>
        <w:t>,</w:t>
      </w:r>
    </w:p>
    <w:p w14:paraId="4955B25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7A7D3B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C7266C6" w14:textId="77777777" w:rsidR="00FB46AF" w:rsidRPr="00FD0425" w:rsidRDefault="00FB46AF" w:rsidP="00FB46AF">
      <w:pPr>
        <w:pStyle w:val="PL"/>
        <w:rPr>
          <w:snapToGrid w:val="0"/>
        </w:rPr>
      </w:pPr>
    </w:p>
    <w:p w14:paraId="4BDDC2D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587ED1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A9FA6C2" w14:textId="77777777" w:rsidR="00FB46AF" w:rsidRPr="00FD0425" w:rsidRDefault="00FB46AF" w:rsidP="00FB46A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SN STATUS TRANSFER</w:t>
      </w:r>
    </w:p>
    <w:p w14:paraId="79CD2FA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FAAD97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86566FF" w14:textId="77777777" w:rsidR="00FB46AF" w:rsidRPr="00FD0425" w:rsidRDefault="00FB46AF" w:rsidP="00FB46AF">
      <w:pPr>
        <w:pStyle w:val="PL"/>
        <w:rPr>
          <w:snapToGrid w:val="0"/>
        </w:rPr>
      </w:pPr>
    </w:p>
    <w:p w14:paraId="152D2A64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SNStatusTransfer ::= SEQUENCE {</w:t>
      </w:r>
    </w:p>
    <w:p w14:paraId="00C00B6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{{SNStatusTransfer-IEs}},</w:t>
      </w:r>
    </w:p>
    <w:p w14:paraId="6283514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2D1F43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B93156F" w14:textId="77777777" w:rsidR="00FB46AF" w:rsidRPr="00FD0425" w:rsidRDefault="00FB46AF" w:rsidP="00FB46AF">
      <w:pPr>
        <w:pStyle w:val="PL"/>
        <w:rPr>
          <w:snapToGrid w:val="0"/>
        </w:rPr>
      </w:pPr>
    </w:p>
    <w:p w14:paraId="44AA1E4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SNStatusTransfer-IEs XNAP-PROTOCOL-IES ::= {</w:t>
      </w:r>
    </w:p>
    <w:p w14:paraId="4D58C3F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id-sourceNG-RANnodeUEXnAPID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163A93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id-targetNG-RANnodeUEXnAPID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75F5076" w14:textId="77777777" w:rsidR="00FB46AF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id-DRBsSubjectToStatusTransfer-List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DRBsSubjectToStatusTransfer-List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E9EA286" w14:textId="77777777" w:rsidR="00FB46AF" w:rsidRDefault="00FB46AF" w:rsidP="00FB46AF">
      <w:pPr>
        <w:pStyle w:val="PL"/>
        <w:tabs>
          <w:tab w:val="left" w:pos="4556"/>
        </w:tabs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{ ID id-</w:t>
      </w:r>
      <w:r w:rsidRPr="00135999">
        <w:rPr>
          <w:snapToGrid w:val="0"/>
        </w:rPr>
        <w:t>CHOConfiguration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135999">
        <w:rPr>
          <w:snapToGrid w:val="0"/>
        </w:rPr>
        <w:t>CHOConfiguration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 xml:space="preserve">PRESENCE </w:t>
      </w:r>
      <w:r w:rsidRPr="00135999">
        <w:rPr>
          <w:snapToGrid w:val="0"/>
        </w:rPr>
        <w:t>optional</w:t>
      </w:r>
      <w:r w:rsidRPr="00FD0425">
        <w:rPr>
          <w:snapToGrid w:val="0"/>
        </w:rPr>
        <w:t>}</w:t>
      </w:r>
      <w:r>
        <w:rPr>
          <w:snapToGrid w:val="0"/>
        </w:rPr>
        <w:t>|</w:t>
      </w:r>
    </w:p>
    <w:p w14:paraId="16CDB87D" w14:textId="77777777" w:rsidR="00FB46AF" w:rsidRPr="00FD0425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lang w:eastAsia="ja-JP"/>
        </w:rPr>
        <w:t>MobilityInformation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lang w:eastAsia="ja-JP"/>
        </w:rPr>
        <w:t>MobilityInformation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 w:rsidRPr="00FD0425">
        <w:rPr>
          <w:snapToGrid w:val="0"/>
        </w:rPr>
        <w:t>,</w:t>
      </w:r>
    </w:p>
    <w:p w14:paraId="6D2B43A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FCFA9B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CAE02E1" w14:textId="77777777" w:rsidR="00FB46AF" w:rsidRPr="00FD0425" w:rsidRDefault="00FB46AF" w:rsidP="00FB46AF">
      <w:pPr>
        <w:pStyle w:val="PL"/>
        <w:rPr>
          <w:snapToGrid w:val="0"/>
        </w:rPr>
      </w:pPr>
    </w:p>
    <w:p w14:paraId="4AB15D2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150C00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1E45C62" w14:textId="77777777" w:rsidR="00FB46AF" w:rsidRPr="00FD0425" w:rsidRDefault="00FB46AF" w:rsidP="00FB46A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UE CONTEXT RELEASE</w:t>
      </w:r>
    </w:p>
    <w:p w14:paraId="10B8F52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2A1423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F770809" w14:textId="77777777" w:rsidR="00FB46AF" w:rsidRPr="00FD0425" w:rsidRDefault="00FB46AF" w:rsidP="00FB46AF">
      <w:pPr>
        <w:pStyle w:val="PL"/>
        <w:rPr>
          <w:snapToGrid w:val="0"/>
        </w:rPr>
      </w:pPr>
    </w:p>
    <w:p w14:paraId="347C0DF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UEContextRelease ::= SEQUENCE {</w:t>
      </w:r>
    </w:p>
    <w:p w14:paraId="1631C97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{{UEContextRelease-IEs}},</w:t>
      </w:r>
    </w:p>
    <w:p w14:paraId="0F0B1EF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8B0CFA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21B7AFB" w14:textId="77777777" w:rsidR="00FB46AF" w:rsidRPr="00FD0425" w:rsidRDefault="00FB46AF" w:rsidP="00FB46AF">
      <w:pPr>
        <w:pStyle w:val="PL"/>
        <w:rPr>
          <w:snapToGrid w:val="0"/>
        </w:rPr>
      </w:pPr>
    </w:p>
    <w:p w14:paraId="2349E14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UEContextRelease-IEs XNAP-PROTOCOL-IES ::= {</w:t>
      </w:r>
    </w:p>
    <w:p w14:paraId="6455130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id-sourceNG-RANnodeUEXnAPID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EC7B50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id-targetNG-RANnodeUEXnAPID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mandatory},</w:t>
      </w:r>
    </w:p>
    <w:p w14:paraId="3E78C44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A0FBA5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86CFC9E" w14:textId="77777777" w:rsidR="00FB46AF" w:rsidRPr="00FD0425" w:rsidRDefault="00FB46AF" w:rsidP="00FB46AF">
      <w:pPr>
        <w:pStyle w:val="PL"/>
        <w:rPr>
          <w:snapToGrid w:val="0"/>
        </w:rPr>
      </w:pPr>
    </w:p>
    <w:p w14:paraId="5823FEC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7F2202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EC7C49F" w14:textId="77777777" w:rsidR="00FB46AF" w:rsidRPr="00FD0425" w:rsidRDefault="00FB46AF" w:rsidP="00FB46A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HANDOVER CANCEL</w:t>
      </w:r>
    </w:p>
    <w:p w14:paraId="70CEBC6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61FE2C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04B372B" w14:textId="77777777" w:rsidR="00FB46AF" w:rsidRPr="00FD0425" w:rsidRDefault="00FB46AF" w:rsidP="00FB46AF">
      <w:pPr>
        <w:pStyle w:val="PL"/>
        <w:rPr>
          <w:snapToGrid w:val="0"/>
        </w:rPr>
      </w:pPr>
    </w:p>
    <w:p w14:paraId="70904EC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HandoverCancel ::= SEQUENCE {</w:t>
      </w:r>
    </w:p>
    <w:p w14:paraId="6B2B002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{{HandoverCancel-IEs}},</w:t>
      </w:r>
    </w:p>
    <w:p w14:paraId="6BB2E77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966725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A3DFAD3" w14:textId="77777777" w:rsidR="00FB46AF" w:rsidRPr="00FD0425" w:rsidRDefault="00FB46AF" w:rsidP="00FB46AF">
      <w:pPr>
        <w:pStyle w:val="PL"/>
        <w:rPr>
          <w:snapToGrid w:val="0"/>
        </w:rPr>
      </w:pPr>
    </w:p>
    <w:p w14:paraId="36CC74D4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HandoverCancel-IEs XNAP-PROTOCOL-IES ::= {</w:t>
      </w:r>
    </w:p>
    <w:p w14:paraId="5CAAAC6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id-sourceNG-RANnodeUEXnAPID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AA3C40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id-targetNG-RANnodeUEXnAPID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7A422A0" w14:textId="77777777" w:rsidR="00FB46AF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</w:t>
      </w:r>
      <w:r>
        <w:rPr>
          <w:snapToGrid w:val="0"/>
        </w:rPr>
        <w:t>|</w:t>
      </w:r>
    </w:p>
    <w:p w14:paraId="0ED1250D" w14:textId="77777777" w:rsidR="00FB46AF" w:rsidRPr="00FD0425" w:rsidRDefault="00FB46AF" w:rsidP="00FB46AF">
      <w:pPr>
        <w:pStyle w:val="PL"/>
        <w:rPr>
          <w:snapToGrid w:val="0"/>
        </w:rPr>
      </w:pPr>
      <w:r w:rsidRPr="00117C2A">
        <w:rPr>
          <w:snapToGrid w:val="0"/>
        </w:rPr>
        <w:tab/>
        <w:t>{ ID id-target</w:t>
      </w:r>
      <w:r>
        <w:rPr>
          <w:snapToGrid w:val="0"/>
        </w:rPr>
        <w:t>CellsToCancel</w:t>
      </w:r>
      <w:r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CRITICALITY reject</w:t>
      </w:r>
      <w:r w:rsidRPr="00117C2A">
        <w:rPr>
          <w:snapToGrid w:val="0"/>
        </w:rPr>
        <w:tab/>
      </w:r>
      <w:r w:rsidRPr="00117C2A">
        <w:rPr>
          <w:snapToGrid w:val="0"/>
        </w:rPr>
        <w:tab/>
        <w:t xml:space="preserve">TYPE </w:t>
      </w:r>
      <w:r>
        <w:rPr>
          <w:snapToGrid w:val="0"/>
        </w:rPr>
        <w:t>TargetCellList</w:t>
      </w:r>
      <w:r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 xml:space="preserve">PRESENCE </w:t>
      </w:r>
      <w:r>
        <w:rPr>
          <w:snapToGrid w:val="0"/>
        </w:rPr>
        <w:t>optional</w:t>
      </w:r>
      <w:r w:rsidRPr="00117C2A">
        <w:rPr>
          <w:snapToGrid w:val="0"/>
        </w:rPr>
        <w:t>}</w:t>
      </w:r>
      <w:r w:rsidRPr="00FD0425">
        <w:rPr>
          <w:snapToGrid w:val="0"/>
        </w:rPr>
        <w:t>,</w:t>
      </w:r>
    </w:p>
    <w:p w14:paraId="08871DC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28EC5D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A47D14B" w14:textId="77777777" w:rsidR="00FB46AF" w:rsidRPr="00FD0425" w:rsidRDefault="00FB46AF" w:rsidP="00FB46AF">
      <w:pPr>
        <w:pStyle w:val="PL"/>
        <w:rPr>
          <w:snapToGrid w:val="0"/>
        </w:rPr>
      </w:pPr>
    </w:p>
    <w:p w14:paraId="30351971" w14:textId="77777777" w:rsidR="00FB46AF" w:rsidRPr="00117C2A" w:rsidRDefault="00FB46AF" w:rsidP="00FB46AF">
      <w:pPr>
        <w:pStyle w:val="PL"/>
        <w:rPr>
          <w:snapToGrid w:val="0"/>
        </w:rPr>
      </w:pPr>
      <w:r w:rsidRPr="00117C2A">
        <w:rPr>
          <w:snapToGrid w:val="0"/>
        </w:rPr>
        <w:t>-- **************************************************************</w:t>
      </w:r>
    </w:p>
    <w:p w14:paraId="001DCCCF" w14:textId="77777777" w:rsidR="00FB46AF" w:rsidRPr="00117C2A" w:rsidRDefault="00FB46AF" w:rsidP="00FB46AF">
      <w:pPr>
        <w:pStyle w:val="PL"/>
        <w:rPr>
          <w:snapToGrid w:val="0"/>
        </w:rPr>
      </w:pPr>
      <w:r w:rsidRPr="00117C2A">
        <w:rPr>
          <w:snapToGrid w:val="0"/>
        </w:rPr>
        <w:t>--</w:t>
      </w:r>
    </w:p>
    <w:p w14:paraId="1246E2FD" w14:textId="77777777" w:rsidR="00FB46AF" w:rsidRPr="00117C2A" w:rsidRDefault="00FB46AF" w:rsidP="00FB46AF">
      <w:pPr>
        <w:pStyle w:val="PL"/>
        <w:outlineLvl w:val="3"/>
        <w:rPr>
          <w:snapToGrid w:val="0"/>
        </w:rPr>
      </w:pPr>
      <w:r w:rsidRPr="00117C2A">
        <w:rPr>
          <w:snapToGrid w:val="0"/>
        </w:rPr>
        <w:t>-- HANDOVER SUCCESS</w:t>
      </w:r>
    </w:p>
    <w:p w14:paraId="447EC9D2" w14:textId="77777777" w:rsidR="00FB46AF" w:rsidRPr="00117C2A" w:rsidRDefault="00FB46AF" w:rsidP="00FB46AF">
      <w:pPr>
        <w:pStyle w:val="PL"/>
        <w:rPr>
          <w:snapToGrid w:val="0"/>
        </w:rPr>
      </w:pPr>
      <w:r w:rsidRPr="00117C2A">
        <w:rPr>
          <w:snapToGrid w:val="0"/>
        </w:rPr>
        <w:t>--</w:t>
      </w:r>
    </w:p>
    <w:p w14:paraId="4F115130" w14:textId="77777777" w:rsidR="00FB46AF" w:rsidRPr="00117C2A" w:rsidRDefault="00FB46AF" w:rsidP="00FB46AF">
      <w:pPr>
        <w:pStyle w:val="PL"/>
        <w:rPr>
          <w:snapToGrid w:val="0"/>
        </w:rPr>
      </w:pPr>
      <w:r w:rsidRPr="00117C2A">
        <w:rPr>
          <w:snapToGrid w:val="0"/>
        </w:rPr>
        <w:t>-- **************************************************************</w:t>
      </w:r>
    </w:p>
    <w:p w14:paraId="666490ED" w14:textId="77777777" w:rsidR="00FB46AF" w:rsidRPr="00117C2A" w:rsidRDefault="00FB46AF" w:rsidP="00FB46AF">
      <w:pPr>
        <w:pStyle w:val="PL"/>
        <w:rPr>
          <w:snapToGrid w:val="0"/>
        </w:rPr>
      </w:pPr>
    </w:p>
    <w:p w14:paraId="3B18C2EB" w14:textId="77777777" w:rsidR="00FB46AF" w:rsidRPr="00117C2A" w:rsidRDefault="00FB46AF" w:rsidP="00FB46AF">
      <w:pPr>
        <w:pStyle w:val="PL"/>
        <w:rPr>
          <w:snapToGrid w:val="0"/>
        </w:rPr>
      </w:pPr>
      <w:r w:rsidRPr="00117C2A">
        <w:rPr>
          <w:snapToGrid w:val="0"/>
        </w:rPr>
        <w:t>HandoverSu</w:t>
      </w:r>
      <w:r>
        <w:rPr>
          <w:snapToGrid w:val="0"/>
        </w:rPr>
        <w:t>c</w:t>
      </w:r>
      <w:r w:rsidRPr="00117C2A">
        <w:rPr>
          <w:snapToGrid w:val="0"/>
        </w:rPr>
        <w:t>cess ::= SEQUENCE {</w:t>
      </w:r>
    </w:p>
    <w:p w14:paraId="3FFA7DA6" w14:textId="77777777" w:rsidR="00FB46AF" w:rsidRPr="00117C2A" w:rsidRDefault="00FB46AF" w:rsidP="00FB46AF">
      <w:pPr>
        <w:pStyle w:val="PL"/>
        <w:rPr>
          <w:snapToGrid w:val="0"/>
        </w:rPr>
      </w:pPr>
      <w:r w:rsidRPr="00117C2A">
        <w:rPr>
          <w:snapToGrid w:val="0"/>
        </w:rPr>
        <w:tab/>
        <w:t>protocolIEs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ProtocolIE-Container</w:t>
      </w:r>
      <w:r w:rsidRPr="00117C2A">
        <w:rPr>
          <w:snapToGrid w:val="0"/>
        </w:rPr>
        <w:tab/>
        <w:t>{{HandoverSuccess-IEs}},</w:t>
      </w:r>
    </w:p>
    <w:p w14:paraId="07B31FB3" w14:textId="77777777" w:rsidR="00FB46AF" w:rsidRPr="00117C2A" w:rsidRDefault="00FB46AF" w:rsidP="00FB46AF">
      <w:pPr>
        <w:pStyle w:val="PL"/>
        <w:rPr>
          <w:snapToGrid w:val="0"/>
        </w:rPr>
      </w:pPr>
      <w:r w:rsidRPr="00117C2A">
        <w:rPr>
          <w:snapToGrid w:val="0"/>
        </w:rPr>
        <w:tab/>
        <w:t>...</w:t>
      </w:r>
    </w:p>
    <w:p w14:paraId="7DD3DA0F" w14:textId="77777777" w:rsidR="00FB46AF" w:rsidRPr="00117C2A" w:rsidRDefault="00FB46AF" w:rsidP="00FB46AF">
      <w:pPr>
        <w:pStyle w:val="PL"/>
        <w:rPr>
          <w:snapToGrid w:val="0"/>
        </w:rPr>
      </w:pPr>
      <w:r w:rsidRPr="00117C2A">
        <w:rPr>
          <w:snapToGrid w:val="0"/>
        </w:rPr>
        <w:t>}</w:t>
      </w:r>
    </w:p>
    <w:p w14:paraId="43616EF4" w14:textId="77777777" w:rsidR="00FB46AF" w:rsidRPr="00117C2A" w:rsidRDefault="00FB46AF" w:rsidP="00FB46AF">
      <w:pPr>
        <w:pStyle w:val="PL"/>
        <w:rPr>
          <w:snapToGrid w:val="0"/>
        </w:rPr>
      </w:pPr>
    </w:p>
    <w:p w14:paraId="0BEA6A13" w14:textId="77777777" w:rsidR="00FB46AF" w:rsidRPr="00117C2A" w:rsidRDefault="00FB46AF" w:rsidP="00FB46AF">
      <w:pPr>
        <w:pStyle w:val="PL"/>
        <w:rPr>
          <w:snapToGrid w:val="0"/>
        </w:rPr>
      </w:pPr>
      <w:r w:rsidRPr="00117C2A">
        <w:rPr>
          <w:snapToGrid w:val="0"/>
        </w:rPr>
        <w:t>HandoverSu</w:t>
      </w:r>
      <w:r>
        <w:rPr>
          <w:snapToGrid w:val="0"/>
        </w:rPr>
        <w:t>c</w:t>
      </w:r>
      <w:r w:rsidRPr="00117C2A">
        <w:rPr>
          <w:snapToGrid w:val="0"/>
        </w:rPr>
        <w:t>cess-IEs XNAP-PROTOCOL-IES ::= {</w:t>
      </w:r>
    </w:p>
    <w:p w14:paraId="3AF40FCD" w14:textId="77777777" w:rsidR="00FB46AF" w:rsidRPr="00117C2A" w:rsidRDefault="00FB46AF" w:rsidP="00FB46AF">
      <w:pPr>
        <w:pStyle w:val="PL"/>
        <w:rPr>
          <w:snapToGrid w:val="0"/>
        </w:rPr>
      </w:pPr>
      <w:r w:rsidRPr="00117C2A">
        <w:rPr>
          <w:snapToGrid w:val="0"/>
        </w:rPr>
        <w:tab/>
        <w:t>{ ID id-sourceNG-RANnodeUEXnAPID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CRITICALITY reject</w:t>
      </w:r>
      <w:r w:rsidRPr="00117C2A">
        <w:rPr>
          <w:snapToGrid w:val="0"/>
        </w:rPr>
        <w:tab/>
      </w:r>
      <w:r w:rsidRPr="00117C2A">
        <w:rPr>
          <w:snapToGrid w:val="0"/>
        </w:rPr>
        <w:tab/>
        <w:t>TYPE NG-RANnodeUEXnAPID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PRESENCE mandatory}|</w:t>
      </w:r>
    </w:p>
    <w:p w14:paraId="400F0E74" w14:textId="77777777" w:rsidR="00FB46AF" w:rsidRDefault="00FB46AF" w:rsidP="00FB46AF">
      <w:pPr>
        <w:pStyle w:val="PL"/>
        <w:rPr>
          <w:snapToGrid w:val="0"/>
        </w:rPr>
      </w:pPr>
      <w:r w:rsidRPr="00117C2A">
        <w:rPr>
          <w:snapToGrid w:val="0"/>
        </w:rPr>
        <w:tab/>
        <w:t>{ ID id-targetNG-RANnodeUEXnAPID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CRITICALITY reject</w:t>
      </w:r>
      <w:r w:rsidRPr="00117C2A">
        <w:rPr>
          <w:snapToGrid w:val="0"/>
        </w:rPr>
        <w:tab/>
      </w:r>
      <w:r w:rsidRPr="00117C2A">
        <w:rPr>
          <w:snapToGrid w:val="0"/>
        </w:rPr>
        <w:tab/>
        <w:t>TYPE NG-RANnodeUEXnAPID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PRESENCE mandatory}</w:t>
      </w:r>
      <w:r>
        <w:rPr>
          <w:snapToGrid w:val="0"/>
        </w:rPr>
        <w:t>|</w:t>
      </w:r>
    </w:p>
    <w:p w14:paraId="1CAA4FF6" w14:textId="77777777" w:rsidR="00FB46AF" w:rsidRPr="00117C2A" w:rsidRDefault="00FB46AF" w:rsidP="00FB46AF">
      <w:pPr>
        <w:pStyle w:val="PL"/>
        <w:rPr>
          <w:snapToGrid w:val="0"/>
        </w:rPr>
      </w:pPr>
      <w:r w:rsidRPr="00B22C47">
        <w:rPr>
          <w:snapToGrid w:val="0"/>
        </w:rPr>
        <w:tab/>
        <w:t>{ ID id-</w:t>
      </w:r>
      <w:r>
        <w:rPr>
          <w:snapToGrid w:val="0"/>
        </w:rPr>
        <w:t>requestedT</w:t>
      </w:r>
      <w:r w:rsidRPr="00B22C47">
        <w:rPr>
          <w:snapToGrid w:val="0"/>
        </w:rPr>
        <w:t>argetCellGlobalID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</w:r>
      <w:r>
        <w:rPr>
          <w:snapToGrid w:val="0"/>
        </w:rPr>
        <w:tab/>
      </w:r>
      <w:r w:rsidRPr="00B22C47">
        <w:rPr>
          <w:snapToGrid w:val="0"/>
        </w:rPr>
        <w:t xml:space="preserve">TYPE </w:t>
      </w:r>
      <w:r w:rsidRPr="00B22C47">
        <w:t>Target-CGI</w:t>
      </w:r>
      <w:r w:rsidRPr="00B22C47">
        <w:tab/>
      </w:r>
      <w:r>
        <w:tab/>
      </w:r>
      <w:r w:rsidRPr="00B22C47">
        <w:tab/>
      </w:r>
      <w:r w:rsidRPr="00B22C47">
        <w:tab/>
      </w:r>
      <w:r w:rsidRPr="00B22C47"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</w:t>
      </w:r>
      <w:r w:rsidRPr="00117C2A">
        <w:rPr>
          <w:snapToGrid w:val="0"/>
        </w:rPr>
        <w:t>,</w:t>
      </w:r>
    </w:p>
    <w:p w14:paraId="4CCA3F59" w14:textId="77777777" w:rsidR="00FB46AF" w:rsidRPr="00117C2A" w:rsidRDefault="00FB46AF" w:rsidP="00FB46AF">
      <w:pPr>
        <w:pStyle w:val="PL"/>
        <w:rPr>
          <w:snapToGrid w:val="0"/>
        </w:rPr>
      </w:pPr>
      <w:r w:rsidRPr="00117C2A">
        <w:rPr>
          <w:snapToGrid w:val="0"/>
        </w:rPr>
        <w:tab/>
        <w:t>...</w:t>
      </w:r>
    </w:p>
    <w:p w14:paraId="05ED0EE7" w14:textId="77777777" w:rsidR="00FB46AF" w:rsidRDefault="00FB46AF" w:rsidP="00FB46AF">
      <w:pPr>
        <w:pStyle w:val="PL"/>
        <w:rPr>
          <w:snapToGrid w:val="0"/>
        </w:rPr>
      </w:pPr>
      <w:r w:rsidRPr="00117C2A">
        <w:rPr>
          <w:snapToGrid w:val="0"/>
        </w:rPr>
        <w:t>}</w:t>
      </w:r>
    </w:p>
    <w:p w14:paraId="72617806" w14:textId="77777777" w:rsidR="00FB46AF" w:rsidRDefault="00FB46AF" w:rsidP="00FB46AF">
      <w:pPr>
        <w:pStyle w:val="PL"/>
        <w:rPr>
          <w:snapToGrid w:val="0"/>
        </w:rPr>
      </w:pPr>
    </w:p>
    <w:p w14:paraId="204682A8" w14:textId="77777777" w:rsidR="00FB46AF" w:rsidRPr="00117C2A" w:rsidRDefault="00FB46AF" w:rsidP="00FB46AF">
      <w:pPr>
        <w:pStyle w:val="PL"/>
        <w:rPr>
          <w:snapToGrid w:val="0"/>
        </w:rPr>
      </w:pPr>
      <w:r w:rsidRPr="00117C2A">
        <w:rPr>
          <w:snapToGrid w:val="0"/>
        </w:rPr>
        <w:t>-- **************************************************************</w:t>
      </w:r>
    </w:p>
    <w:p w14:paraId="4C0F1FE7" w14:textId="77777777" w:rsidR="00FB46AF" w:rsidRPr="00117C2A" w:rsidRDefault="00FB46AF" w:rsidP="00FB46AF">
      <w:pPr>
        <w:pStyle w:val="PL"/>
        <w:rPr>
          <w:snapToGrid w:val="0"/>
        </w:rPr>
      </w:pPr>
      <w:r w:rsidRPr="00117C2A">
        <w:rPr>
          <w:snapToGrid w:val="0"/>
        </w:rPr>
        <w:t>--</w:t>
      </w:r>
    </w:p>
    <w:p w14:paraId="7B47B595" w14:textId="77777777" w:rsidR="00FB46AF" w:rsidRPr="00117C2A" w:rsidRDefault="00FB46AF" w:rsidP="00FB46AF">
      <w:pPr>
        <w:pStyle w:val="PL"/>
        <w:outlineLvl w:val="3"/>
        <w:rPr>
          <w:snapToGrid w:val="0"/>
        </w:rPr>
      </w:pPr>
      <w:r w:rsidRPr="00117C2A">
        <w:rPr>
          <w:snapToGrid w:val="0"/>
        </w:rPr>
        <w:t xml:space="preserve">-- </w:t>
      </w:r>
      <w:r>
        <w:rPr>
          <w:snapToGrid w:val="0"/>
        </w:rPr>
        <w:t xml:space="preserve">CONDITIONAL </w:t>
      </w:r>
      <w:r w:rsidRPr="00117C2A">
        <w:rPr>
          <w:snapToGrid w:val="0"/>
        </w:rPr>
        <w:t xml:space="preserve">HANDOVER </w:t>
      </w:r>
      <w:r>
        <w:rPr>
          <w:snapToGrid w:val="0"/>
        </w:rPr>
        <w:t>CANCEL</w:t>
      </w:r>
    </w:p>
    <w:p w14:paraId="090E1F13" w14:textId="77777777" w:rsidR="00FB46AF" w:rsidRPr="00117C2A" w:rsidRDefault="00FB46AF" w:rsidP="00FB46AF">
      <w:pPr>
        <w:pStyle w:val="PL"/>
        <w:rPr>
          <w:snapToGrid w:val="0"/>
        </w:rPr>
      </w:pPr>
      <w:r w:rsidRPr="00117C2A">
        <w:rPr>
          <w:snapToGrid w:val="0"/>
        </w:rPr>
        <w:t>--</w:t>
      </w:r>
    </w:p>
    <w:p w14:paraId="7DCADECF" w14:textId="77777777" w:rsidR="00FB46AF" w:rsidRPr="00117C2A" w:rsidRDefault="00FB46AF" w:rsidP="00FB46AF">
      <w:pPr>
        <w:pStyle w:val="PL"/>
        <w:rPr>
          <w:snapToGrid w:val="0"/>
        </w:rPr>
      </w:pPr>
      <w:r w:rsidRPr="00117C2A">
        <w:rPr>
          <w:snapToGrid w:val="0"/>
        </w:rPr>
        <w:t>-- **************************************************************</w:t>
      </w:r>
    </w:p>
    <w:p w14:paraId="6AD2B344" w14:textId="77777777" w:rsidR="00FB46AF" w:rsidRPr="00117C2A" w:rsidRDefault="00FB46AF" w:rsidP="00FB46AF">
      <w:pPr>
        <w:pStyle w:val="PL"/>
        <w:rPr>
          <w:snapToGrid w:val="0"/>
        </w:rPr>
      </w:pPr>
    </w:p>
    <w:p w14:paraId="30343283" w14:textId="77777777" w:rsidR="00FB46AF" w:rsidRPr="00117C2A" w:rsidRDefault="00FB46AF" w:rsidP="00FB46AF">
      <w:pPr>
        <w:pStyle w:val="PL"/>
        <w:rPr>
          <w:snapToGrid w:val="0"/>
        </w:rPr>
      </w:pPr>
      <w:r w:rsidRPr="009C6788">
        <w:rPr>
          <w:snapToGrid w:val="0"/>
        </w:rPr>
        <w:t>ConditionalHandoverCancel</w:t>
      </w:r>
      <w:r w:rsidRPr="00117C2A">
        <w:rPr>
          <w:snapToGrid w:val="0"/>
        </w:rPr>
        <w:t xml:space="preserve"> ::= SEQUENCE {</w:t>
      </w:r>
    </w:p>
    <w:p w14:paraId="5D829A57" w14:textId="77777777" w:rsidR="00FB46AF" w:rsidRPr="00117C2A" w:rsidRDefault="00FB46AF" w:rsidP="00FB46AF">
      <w:pPr>
        <w:pStyle w:val="PL"/>
        <w:rPr>
          <w:snapToGrid w:val="0"/>
        </w:rPr>
      </w:pPr>
      <w:r w:rsidRPr="00117C2A">
        <w:rPr>
          <w:snapToGrid w:val="0"/>
        </w:rPr>
        <w:tab/>
        <w:t>protocolIEs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ProtocolIE-Container</w:t>
      </w:r>
      <w:r w:rsidRPr="00117C2A">
        <w:rPr>
          <w:snapToGrid w:val="0"/>
        </w:rPr>
        <w:tab/>
        <w:t>{{</w:t>
      </w:r>
      <w:r w:rsidRPr="009C6788">
        <w:t xml:space="preserve"> </w:t>
      </w:r>
      <w:r w:rsidRPr="009C6788">
        <w:rPr>
          <w:snapToGrid w:val="0"/>
        </w:rPr>
        <w:t>ConditionalHandoverCancel</w:t>
      </w:r>
      <w:r w:rsidRPr="00117C2A">
        <w:rPr>
          <w:snapToGrid w:val="0"/>
        </w:rPr>
        <w:t>-IEs}},</w:t>
      </w:r>
    </w:p>
    <w:p w14:paraId="7667D1C5" w14:textId="77777777" w:rsidR="00FB46AF" w:rsidRPr="00117C2A" w:rsidRDefault="00FB46AF" w:rsidP="00FB46AF">
      <w:pPr>
        <w:pStyle w:val="PL"/>
        <w:rPr>
          <w:snapToGrid w:val="0"/>
        </w:rPr>
      </w:pPr>
      <w:r w:rsidRPr="00117C2A">
        <w:rPr>
          <w:snapToGrid w:val="0"/>
        </w:rPr>
        <w:tab/>
        <w:t>...</w:t>
      </w:r>
    </w:p>
    <w:p w14:paraId="07E76E6D" w14:textId="77777777" w:rsidR="00FB46AF" w:rsidRPr="00117C2A" w:rsidRDefault="00FB46AF" w:rsidP="00FB46AF">
      <w:pPr>
        <w:pStyle w:val="PL"/>
        <w:rPr>
          <w:snapToGrid w:val="0"/>
        </w:rPr>
      </w:pPr>
      <w:r w:rsidRPr="00117C2A">
        <w:rPr>
          <w:snapToGrid w:val="0"/>
        </w:rPr>
        <w:t>}</w:t>
      </w:r>
    </w:p>
    <w:p w14:paraId="548408D0" w14:textId="77777777" w:rsidR="00FB46AF" w:rsidRPr="00117C2A" w:rsidRDefault="00FB46AF" w:rsidP="00FB46AF">
      <w:pPr>
        <w:pStyle w:val="PL"/>
        <w:rPr>
          <w:snapToGrid w:val="0"/>
        </w:rPr>
      </w:pPr>
    </w:p>
    <w:p w14:paraId="6852FCC2" w14:textId="77777777" w:rsidR="00FB46AF" w:rsidRPr="00117C2A" w:rsidRDefault="00FB46AF" w:rsidP="00FB46AF">
      <w:pPr>
        <w:pStyle w:val="PL"/>
        <w:rPr>
          <w:snapToGrid w:val="0"/>
        </w:rPr>
      </w:pPr>
      <w:r w:rsidRPr="009C6788">
        <w:rPr>
          <w:snapToGrid w:val="0"/>
        </w:rPr>
        <w:t>ConditionalHandoverCancel</w:t>
      </w:r>
      <w:r w:rsidRPr="00117C2A">
        <w:rPr>
          <w:snapToGrid w:val="0"/>
        </w:rPr>
        <w:t>-IEs XNAP-PROTOCOL-IES ::= {</w:t>
      </w:r>
    </w:p>
    <w:p w14:paraId="52B79F94" w14:textId="77777777" w:rsidR="00FB46AF" w:rsidRPr="00117C2A" w:rsidRDefault="00FB46AF" w:rsidP="00FB46AF">
      <w:pPr>
        <w:pStyle w:val="PL"/>
        <w:rPr>
          <w:snapToGrid w:val="0"/>
        </w:rPr>
      </w:pPr>
      <w:r w:rsidRPr="00117C2A">
        <w:rPr>
          <w:snapToGrid w:val="0"/>
        </w:rPr>
        <w:tab/>
        <w:t>{ ID id-sourceNG-RANnodeUEXnAPID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CRITICALITY reject</w:t>
      </w:r>
      <w:r w:rsidRPr="00117C2A">
        <w:rPr>
          <w:snapToGrid w:val="0"/>
        </w:rPr>
        <w:tab/>
      </w:r>
      <w:r w:rsidRPr="00117C2A">
        <w:rPr>
          <w:snapToGrid w:val="0"/>
        </w:rPr>
        <w:tab/>
        <w:t>TYPE NG-RANnodeUEXnAPID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PRESENCE mandatory}|</w:t>
      </w:r>
    </w:p>
    <w:p w14:paraId="6971C954" w14:textId="77777777" w:rsidR="00FB46AF" w:rsidRPr="00117C2A" w:rsidRDefault="00FB46AF" w:rsidP="00FB46AF">
      <w:pPr>
        <w:pStyle w:val="PL"/>
        <w:rPr>
          <w:snapToGrid w:val="0"/>
        </w:rPr>
      </w:pPr>
      <w:r w:rsidRPr="00117C2A">
        <w:rPr>
          <w:snapToGrid w:val="0"/>
        </w:rPr>
        <w:tab/>
        <w:t>{ ID id-targetNG-RANnodeUEXnAPID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CRITICALITY reject</w:t>
      </w:r>
      <w:r w:rsidRPr="00117C2A">
        <w:rPr>
          <w:snapToGrid w:val="0"/>
        </w:rPr>
        <w:tab/>
      </w:r>
      <w:r w:rsidRPr="00117C2A">
        <w:rPr>
          <w:snapToGrid w:val="0"/>
        </w:rPr>
        <w:tab/>
        <w:t>TYPE NG-RANnodeUEXnAPID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PRESENCE mandatory}</w:t>
      </w:r>
      <w:r>
        <w:rPr>
          <w:snapToGrid w:val="0"/>
        </w:rPr>
        <w:t>|</w:t>
      </w:r>
    </w:p>
    <w:p w14:paraId="4D45902E" w14:textId="77777777" w:rsidR="00FB46AF" w:rsidRPr="00117C2A" w:rsidRDefault="00FB46AF" w:rsidP="00FB46AF">
      <w:pPr>
        <w:pStyle w:val="PL"/>
        <w:rPr>
          <w:snapToGrid w:val="0"/>
        </w:rPr>
      </w:pPr>
      <w:r w:rsidRPr="0092227E">
        <w:rPr>
          <w:snapToGrid w:val="0"/>
        </w:rPr>
        <w:tab/>
        <w:t xml:space="preserve">{ ID </w:t>
      </w:r>
      <w:r w:rsidRPr="0092227E">
        <w:t>id-Cause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Cause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</w:t>
      </w:r>
      <w:r>
        <w:rPr>
          <w:snapToGrid w:val="0"/>
        </w:rPr>
        <w:t>|</w:t>
      </w:r>
    </w:p>
    <w:p w14:paraId="00B90770" w14:textId="77777777" w:rsidR="00FB46AF" w:rsidRPr="00117C2A" w:rsidRDefault="00FB46AF" w:rsidP="00FB46AF">
      <w:pPr>
        <w:pStyle w:val="PL"/>
        <w:rPr>
          <w:snapToGrid w:val="0"/>
        </w:rPr>
      </w:pPr>
      <w:r w:rsidRPr="00117C2A">
        <w:rPr>
          <w:snapToGrid w:val="0"/>
        </w:rPr>
        <w:tab/>
        <w:t>{ ID id-target</w:t>
      </w:r>
      <w:r>
        <w:rPr>
          <w:snapToGrid w:val="0"/>
        </w:rPr>
        <w:t>CellsToCancel</w:t>
      </w:r>
      <w:r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CRITICALITY reject</w:t>
      </w:r>
      <w:r w:rsidRPr="00117C2A">
        <w:rPr>
          <w:snapToGrid w:val="0"/>
        </w:rPr>
        <w:tab/>
      </w:r>
      <w:r w:rsidRPr="00117C2A">
        <w:rPr>
          <w:snapToGrid w:val="0"/>
        </w:rPr>
        <w:tab/>
        <w:t xml:space="preserve">TYPE </w:t>
      </w:r>
      <w:r>
        <w:rPr>
          <w:snapToGrid w:val="0"/>
        </w:rPr>
        <w:t>TargetCellList</w:t>
      </w:r>
      <w:r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 xml:space="preserve">PRESENCE </w:t>
      </w:r>
      <w:r>
        <w:rPr>
          <w:snapToGrid w:val="0"/>
        </w:rPr>
        <w:t>optional</w:t>
      </w:r>
      <w:r w:rsidRPr="00117C2A">
        <w:rPr>
          <w:snapToGrid w:val="0"/>
        </w:rPr>
        <w:t>}</w:t>
      </w:r>
      <w:r>
        <w:rPr>
          <w:snapToGrid w:val="0"/>
        </w:rPr>
        <w:t>,</w:t>
      </w:r>
    </w:p>
    <w:p w14:paraId="555EF52E" w14:textId="77777777" w:rsidR="00FB46AF" w:rsidRPr="00117C2A" w:rsidRDefault="00FB46AF" w:rsidP="00FB46AF">
      <w:pPr>
        <w:pStyle w:val="PL"/>
        <w:rPr>
          <w:snapToGrid w:val="0"/>
        </w:rPr>
      </w:pPr>
      <w:r w:rsidRPr="00117C2A">
        <w:rPr>
          <w:snapToGrid w:val="0"/>
        </w:rPr>
        <w:tab/>
        <w:t>...</w:t>
      </w:r>
    </w:p>
    <w:p w14:paraId="36F0C6F8" w14:textId="77777777" w:rsidR="00FB46AF" w:rsidRDefault="00FB46AF" w:rsidP="00FB46AF">
      <w:pPr>
        <w:pStyle w:val="PL"/>
        <w:rPr>
          <w:snapToGrid w:val="0"/>
        </w:rPr>
      </w:pPr>
      <w:r w:rsidRPr="00117C2A">
        <w:rPr>
          <w:snapToGrid w:val="0"/>
        </w:rPr>
        <w:t>}</w:t>
      </w:r>
    </w:p>
    <w:p w14:paraId="4E0DF48E" w14:textId="77777777" w:rsidR="00FB46AF" w:rsidRDefault="00FB46AF" w:rsidP="00FB46AF">
      <w:pPr>
        <w:pStyle w:val="PL"/>
        <w:rPr>
          <w:snapToGrid w:val="0"/>
        </w:rPr>
      </w:pPr>
    </w:p>
    <w:p w14:paraId="086BCAF9" w14:textId="77777777" w:rsidR="00FB46AF" w:rsidRPr="00117C2A" w:rsidRDefault="00FB46AF" w:rsidP="00FB46AF">
      <w:pPr>
        <w:pStyle w:val="PL"/>
        <w:rPr>
          <w:snapToGrid w:val="0"/>
        </w:rPr>
      </w:pPr>
      <w:r w:rsidRPr="00117C2A">
        <w:rPr>
          <w:snapToGrid w:val="0"/>
        </w:rPr>
        <w:t>-- **************************************************************</w:t>
      </w:r>
    </w:p>
    <w:p w14:paraId="2A566EB3" w14:textId="77777777" w:rsidR="00FB46AF" w:rsidRPr="00117C2A" w:rsidRDefault="00FB46AF" w:rsidP="00FB46AF">
      <w:pPr>
        <w:pStyle w:val="PL"/>
        <w:rPr>
          <w:snapToGrid w:val="0"/>
        </w:rPr>
      </w:pPr>
      <w:r w:rsidRPr="00117C2A">
        <w:rPr>
          <w:snapToGrid w:val="0"/>
        </w:rPr>
        <w:t>--</w:t>
      </w:r>
    </w:p>
    <w:p w14:paraId="50E1A45D" w14:textId="77777777" w:rsidR="00FB46AF" w:rsidRPr="00117C2A" w:rsidRDefault="00FB46AF" w:rsidP="00FB46AF">
      <w:pPr>
        <w:pStyle w:val="PL"/>
        <w:outlineLvl w:val="3"/>
        <w:rPr>
          <w:snapToGrid w:val="0"/>
        </w:rPr>
      </w:pPr>
      <w:r w:rsidRPr="00117C2A">
        <w:rPr>
          <w:snapToGrid w:val="0"/>
        </w:rPr>
        <w:t xml:space="preserve">-- </w:t>
      </w:r>
      <w:r>
        <w:rPr>
          <w:snapToGrid w:val="0"/>
        </w:rPr>
        <w:t>EARLY STATUS TRANSFER</w:t>
      </w:r>
    </w:p>
    <w:p w14:paraId="7B6B6DBB" w14:textId="77777777" w:rsidR="00FB46AF" w:rsidRPr="00117C2A" w:rsidRDefault="00FB46AF" w:rsidP="00FB46AF">
      <w:pPr>
        <w:pStyle w:val="PL"/>
        <w:rPr>
          <w:snapToGrid w:val="0"/>
        </w:rPr>
      </w:pPr>
      <w:r w:rsidRPr="00117C2A">
        <w:rPr>
          <w:snapToGrid w:val="0"/>
        </w:rPr>
        <w:t>--</w:t>
      </w:r>
    </w:p>
    <w:p w14:paraId="635D98FD" w14:textId="77777777" w:rsidR="00FB46AF" w:rsidRPr="00117C2A" w:rsidRDefault="00FB46AF" w:rsidP="00FB46AF">
      <w:pPr>
        <w:pStyle w:val="PL"/>
        <w:rPr>
          <w:snapToGrid w:val="0"/>
        </w:rPr>
      </w:pPr>
      <w:r w:rsidRPr="00117C2A">
        <w:rPr>
          <w:snapToGrid w:val="0"/>
        </w:rPr>
        <w:t>-- **************************************************************</w:t>
      </w:r>
    </w:p>
    <w:p w14:paraId="18C31E12" w14:textId="77777777" w:rsidR="00FB46AF" w:rsidRPr="00117C2A" w:rsidRDefault="00FB46AF" w:rsidP="00FB46AF">
      <w:pPr>
        <w:pStyle w:val="PL"/>
        <w:rPr>
          <w:snapToGrid w:val="0"/>
        </w:rPr>
      </w:pPr>
    </w:p>
    <w:p w14:paraId="10654B32" w14:textId="77777777" w:rsidR="00FB46AF" w:rsidRPr="00117C2A" w:rsidRDefault="00FB46AF" w:rsidP="00FB46AF">
      <w:pPr>
        <w:pStyle w:val="PL"/>
        <w:rPr>
          <w:snapToGrid w:val="0"/>
        </w:rPr>
      </w:pPr>
      <w:r>
        <w:rPr>
          <w:snapToGrid w:val="0"/>
        </w:rPr>
        <w:t>EarlyStatusTransfer</w:t>
      </w:r>
      <w:r w:rsidRPr="00117C2A">
        <w:rPr>
          <w:snapToGrid w:val="0"/>
        </w:rPr>
        <w:t xml:space="preserve"> ::= SEQUENCE {</w:t>
      </w:r>
    </w:p>
    <w:p w14:paraId="1902688D" w14:textId="77777777" w:rsidR="00FB46AF" w:rsidRPr="00117C2A" w:rsidRDefault="00FB46AF" w:rsidP="00FB46AF">
      <w:pPr>
        <w:pStyle w:val="PL"/>
        <w:rPr>
          <w:snapToGrid w:val="0"/>
        </w:rPr>
      </w:pPr>
      <w:r w:rsidRPr="00117C2A">
        <w:rPr>
          <w:snapToGrid w:val="0"/>
        </w:rPr>
        <w:lastRenderedPageBreak/>
        <w:tab/>
        <w:t>protocolIEs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ProtocolIE-Container</w:t>
      </w:r>
      <w:r w:rsidRPr="00117C2A">
        <w:rPr>
          <w:snapToGrid w:val="0"/>
        </w:rPr>
        <w:tab/>
        <w:t>{{</w:t>
      </w:r>
      <w:r w:rsidRPr="009C6788">
        <w:t xml:space="preserve"> </w:t>
      </w:r>
      <w:r>
        <w:rPr>
          <w:snapToGrid w:val="0"/>
        </w:rPr>
        <w:t>EarlyStatusTransfer</w:t>
      </w:r>
      <w:r w:rsidRPr="00117C2A">
        <w:rPr>
          <w:snapToGrid w:val="0"/>
        </w:rPr>
        <w:t>-IEs}},</w:t>
      </w:r>
    </w:p>
    <w:p w14:paraId="0C71A338" w14:textId="77777777" w:rsidR="00FB46AF" w:rsidRPr="00117C2A" w:rsidRDefault="00FB46AF" w:rsidP="00FB46AF">
      <w:pPr>
        <w:pStyle w:val="PL"/>
        <w:rPr>
          <w:snapToGrid w:val="0"/>
        </w:rPr>
      </w:pPr>
      <w:r w:rsidRPr="00117C2A">
        <w:rPr>
          <w:snapToGrid w:val="0"/>
        </w:rPr>
        <w:tab/>
        <w:t>...</w:t>
      </w:r>
    </w:p>
    <w:p w14:paraId="7E8F6572" w14:textId="77777777" w:rsidR="00FB46AF" w:rsidRPr="00117C2A" w:rsidRDefault="00FB46AF" w:rsidP="00FB46AF">
      <w:pPr>
        <w:pStyle w:val="PL"/>
        <w:rPr>
          <w:snapToGrid w:val="0"/>
        </w:rPr>
      </w:pPr>
      <w:r w:rsidRPr="00117C2A">
        <w:rPr>
          <w:snapToGrid w:val="0"/>
        </w:rPr>
        <w:t>}</w:t>
      </w:r>
    </w:p>
    <w:p w14:paraId="5E33B8E7" w14:textId="77777777" w:rsidR="00FB46AF" w:rsidRPr="00117C2A" w:rsidRDefault="00FB46AF" w:rsidP="00FB46AF">
      <w:pPr>
        <w:pStyle w:val="PL"/>
        <w:rPr>
          <w:snapToGrid w:val="0"/>
        </w:rPr>
      </w:pPr>
    </w:p>
    <w:p w14:paraId="014964BE" w14:textId="77777777" w:rsidR="00FB46AF" w:rsidRPr="00117C2A" w:rsidRDefault="00FB46AF" w:rsidP="00FB46AF">
      <w:pPr>
        <w:pStyle w:val="PL"/>
        <w:rPr>
          <w:snapToGrid w:val="0"/>
        </w:rPr>
      </w:pPr>
      <w:r>
        <w:rPr>
          <w:snapToGrid w:val="0"/>
        </w:rPr>
        <w:t>EarlyStatusTransfer</w:t>
      </w:r>
      <w:r w:rsidRPr="00117C2A">
        <w:rPr>
          <w:snapToGrid w:val="0"/>
        </w:rPr>
        <w:t>-IEs XNAP-PROTOCOL-IES ::= {</w:t>
      </w:r>
    </w:p>
    <w:p w14:paraId="77AA72EF" w14:textId="77777777" w:rsidR="00FB46AF" w:rsidRPr="00117C2A" w:rsidRDefault="00FB46AF" w:rsidP="00FB46AF">
      <w:pPr>
        <w:pStyle w:val="PL"/>
        <w:rPr>
          <w:snapToGrid w:val="0"/>
        </w:rPr>
      </w:pPr>
      <w:r w:rsidRPr="00117C2A">
        <w:rPr>
          <w:snapToGrid w:val="0"/>
        </w:rPr>
        <w:tab/>
        <w:t>{ ID id-sourceNG-RANnodeUEXnAPID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CRITICALITY reject</w:t>
      </w:r>
      <w:r w:rsidRPr="00117C2A">
        <w:rPr>
          <w:snapToGrid w:val="0"/>
        </w:rPr>
        <w:tab/>
      </w:r>
      <w:r w:rsidRPr="00117C2A">
        <w:rPr>
          <w:snapToGrid w:val="0"/>
        </w:rPr>
        <w:tab/>
        <w:t>TYPE NG-RANnodeUEXnAPID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PRESENCE mandatory}|</w:t>
      </w:r>
    </w:p>
    <w:p w14:paraId="61083794" w14:textId="77777777" w:rsidR="00FB46AF" w:rsidRPr="00117C2A" w:rsidRDefault="00FB46AF" w:rsidP="00FB46AF">
      <w:pPr>
        <w:pStyle w:val="PL"/>
        <w:rPr>
          <w:snapToGrid w:val="0"/>
        </w:rPr>
      </w:pPr>
      <w:r w:rsidRPr="00117C2A">
        <w:rPr>
          <w:snapToGrid w:val="0"/>
        </w:rPr>
        <w:tab/>
        <w:t>{ ID id-targetNG-RANnodeUEXnAPID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CRITICALITY reject</w:t>
      </w:r>
      <w:r w:rsidRPr="00117C2A">
        <w:rPr>
          <w:snapToGrid w:val="0"/>
        </w:rPr>
        <w:tab/>
      </w:r>
      <w:r w:rsidRPr="00117C2A">
        <w:rPr>
          <w:snapToGrid w:val="0"/>
        </w:rPr>
        <w:tab/>
        <w:t>TYPE NG-RANnodeUEXnAPID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PRESENCE mandatory}</w:t>
      </w:r>
      <w:r>
        <w:rPr>
          <w:snapToGrid w:val="0"/>
        </w:rPr>
        <w:t>|</w:t>
      </w:r>
    </w:p>
    <w:p w14:paraId="13491EC8" w14:textId="77777777" w:rsidR="00FB46AF" w:rsidRPr="00117C2A" w:rsidRDefault="00FB46AF" w:rsidP="00FB46AF">
      <w:pPr>
        <w:pStyle w:val="PL"/>
        <w:rPr>
          <w:snapToGrid w:val="0"/>
        </w:rPr>
      </w:pPr>
      <w:r w:rsidRPr="00117C2A">
        <w:rPr>
          <w:snapToGrid w:val="0"/>
        </w:rPr>
        <w:tab/>
        <w:t>{ ID id-</w:t>
      </w:r>
      <w:r>
        <w:rPr>
          <w:snapToGrid w:val="0"/>
        </w:rPr>
        <w:t>procedureStage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CRITICALITY reject</w:t>
      </w:r>
      <w:r w:rsidRPr="00117C2A">
        <w:rPr>
          <w:snapToGrid w:val="0"/>
        </w:rPr>
        <w:tab/>
      </w:r>
      <w:r w:rsidRPr="00117C2A">
        <w:rPr>
          <w:snapToGrid w:val="0"/>
        </w:rPr>
        <w:tab/>
        <w:t xml:space="preserve">TYPE </w:t>
      </w:r>
      <w:r>
        <w:rPr>
          <w:snapToGrid w:val="0"/>
        </w:rPr>
        <w:t>ProcedureStageChoice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 xml:space="preserve">PRESENCE </w:t>
      </w:r>
      <w:r>
        <w:rPr>
          <w:snapToGrid w:val="0"/>
        </w:rPr>
        <w:t>mandatory</w:t>
      </w:r>
      <w:r w:rsidRPr="00117C2A">
        <w:rPr>
          <w:snapToGrid w:val="0"/>
        </w:rPr>
        <w:t>}</w:t>
      </w:r>
      <w:r>
        <w:rPr>
          <w:snapToGrid w:val="0"/>
        </w:rPr>
        <w:t>,</w:t>
      </w:r>
    </w:p>
    <w:p w14:paraId="772E955A" w14:textId="77777777" w:rsidR="00FB46AF" w:rsidRPr="00117C2A" w:rsidRDefault="00FB46AF" w:rsidP="00FB46AF">
      <w:pPr>
        <w:pStyle w:val="PL"/>
        <w:rPr>
          <w:snapToGrid w:val="0"/>
        </w:rPr>
      </w:pPr>
      <w:r w:rsidRPr="00117C2A">
        <w:rPr>
          <w:snapToGrid w:val="0"/>
        </w:rPr>
        <w:tab/>
        <w:t>...</w:t>
      </w:r>
    </w:p>
    <w:p w14:paraId="51248E76" w14:textId="77777777" w:rsidR="00FB46AF" w:rsidRDefault="00FB46AF" w:rsidP="00FB46AF">
      <w:pPr>
        <w:pStyle w:val="PL"/>
        <w:rPr>
          <w:snapToGrid w:val="0"/>
        </w:rPr>
      </w:pPr>
      <w:r w:rsidRPr="00117C2A">
        <w:rPr>
          <w:snapToGrid w:val="0"/>
        </w:rPr>
        <w:t>}</w:t>
      </w:r>
    </w:p>
    <w:p w14:paraId="027A2CF2" w14:textId="77777777" w:rsidR="00FB46AF" w:rsidRDefault="00FB46AF" w:rsidP="00FB46AF">
      <w:pPr>
        <w:pStyle w:val="PL"/>
        <w:rPr>
          <w:snapToGrid w:val="0"/>
        </w:rPr>
      </w:pPr>
    </w:p>
    <w:p w14:paraId="241AFEDB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ProcedureStageChoice ::= CHOICE {</w:t>
      </w:r>
    </w:p>
    <w:p w14:paraId="3AAFE137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first-dl-count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FirstDLCount,</w:t>
      </w:r>
    </w:p>
    <w:p w14:paraId="085FDAAB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dl-discarding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DLDiscarding,</w:t>
      </w:r>
    </w:p>
    <w:p w14:paraId="605483DF" w14:textId="77777777" w:rsidR="00FB46AF" w:rsidRPr="007E6716" w:rsidRDefault="00FB46AF" w:rsidP="00FB46AF">
      <w:pPr>
        <w:pStyle w:val="PL"/>
        <w:rPr>
          <w:snapToGrid w:val="0"/>
        </w:rPr>
      </w:pPr>
      <w:r w:rsidRPr="007E6716">
        <w:rPr>
          <w:snapToGrid w:val="0"/>
        </w:rPr>
        <w:tab/>
        <w:t>choice-extension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ProtocolIE-Single-Container</w:t>
      </w:r>
      <w:r w:rsidRPr="007E6716">
        <w:rPr>
          <w:snapToGrid w:val="0"/>
        </w:rPr>
        <w:t xml:space="preserve"> { {</w:t>
      </w:r>
      <w:r>
        <w:t>ProcedureStageChoice</w:t>
      </w:r>
      <w:r w:rsidRPr="007E6716">
        <w:rPr>
          <w:snapToGrid w:val="0"/>
        </w:rPr>
        <w:t>-ExtIEs} }</w:t>
      </w:r>
    </w:p>
    <w:p w14:paraId="2553F33B" w14:textId="77777777" w:rsidR="00FB46AF" w:rsidRPr="007E6716" w:rsidRDefault="00FB46AF" w:rsidP="00FB46AF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20A6E385" w14:textId="77777777" w:rsidR="00FB46AF" w:rsidRPr="007E6716" w:rsidRDefault="00FB46AF" w:rsidP="00FB46AF">
      <w:pPr>
        <w:pStyle w:val="PL"/>
        <w:rPr>
          <w:snapToGrid w:val="0"/>
        </w:rPr>
      </w:pPr>
    </w:p>
    <w:p w14:paraId="3D732AED" w14:textId="77777777" w:rsidR="00FB46AF" w:rsidRPr="007E6716" w:rsidRDefault="00FB46AF" w:rsidP="00FB46AF">
      <w:pPr>
        <w:pStyle w:val="PL"/>
        <w:rPr>
          <w:snapToGrid w:val="0"/>
        </w:rPr>
      </w:pPr>
      <w:r>
        <w:t>ProcedureStageChoice</w:t>
      </w:r>
      <w:r w:rsidRPr="007E6716">
        <w:rPr>
          <w:snapToGrid w:val="0"/>
        </w:rPr>
        <w:t>-ExtIEs XNAP-PROTOCOL-IES ::= {</w:t>
      </w:r>
    </w:p>
    <w:p w14:paraId="06429620" w14:textId="77777777" w:rsidR="00FB46AF" w:rsidRPr="007E6716" w:rsidRDefault="00FB46AF" w:rsidP="00FB46AF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4385FCCD" w14:textId="77777777" w:rsidR="00FB46AF" w:rsidRPr="007E6716" w:rsidRDefault="00FB46AF" w:rsidP="00FB46AF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064020A3" w14:textId="77777777" w:rsidR="00FB46AF" w:rsidRDefault="00FB46AF" w:rsidP="00FB46AF">
      <w:pPr>
        <w:pStyle w:val="PL"/>
        <w:rPr>
          <w:snapToGrid w:val="0"/>
        </w:rPr>
      </w:pPr>
    </w:p>
    <w:p w14:paraId="6530D0B9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FirstDLCount ::= SEQUENCE {</w:t>
      </w:r>
    </w:p>
    <w:p w14:paraId="1CC43C4D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dRBsSubjectToEarlyStatusTransfer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DRBsSubjectToEarlyStatusTransfer-List,</w:t>
      </w:r>
    </w:p>
    <w:p w14:paraId="2F4A0973" w14:textId="77777777" w:rsidR="00FB46AF" w:rsidRPr="007E6716" w:rsidRDefault="00FB46AF" w:rsidP="00FB46AF">
      <w:pPr>
        <w:pStyle w:val="PL"/>
      </w:pPr>
      <w:r w:rsidRPr="007E6716">
        <w:tab/>
        <w:t>iE-Extension</w:t>
      </w:r>
      <w:r w:rsidRPr="007E6716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E6716">
        <w:tab/>
      </w:r>
      <w:r w:rsidRPr="007E6716">
        <w:rPr>
          <w:noProof w:val="0"/>
          <w:snapToGrid w:val="0"/>
          <w:lang w:eastAsia="zh-CN"/>
        </w:rPr>
        <w:t>ProtocolExtensionContainer { {</w:t>
      </w:r>
      <w:r>
        <w:rPr>
          <w:snapToGrid w:val="0"/>
        </w:rPr>
        <w:t>FirstDLCount</w:t>
      </w:r>
      <w:r w:rsidRPr="007E6716">
        <w:t>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14:paraId="46595273" w14:textId="77777777" w:rsidR="00FB46AF" w:rsidRPr="007E6716" w:rsidRDefault="00FB46AF" w:rsidP="00FB46AF">
      <w:pPr>
        <w:pStyle w:val="PL"/>
      </w:pPr>
      <w:r w:rsidRPr="007E6716">
        <w:tab/>
        <w:t>...</w:t>
      </w:r>
    </w:p>
    <w:p w14:paraId="6BBCDF2A" w14:textId="77777777" w:rsidR="00FB46AF" w:rsidRPr="007E6716" w:rsidRDefault="00FB46AF" w:rsidP="00FB46AF">
      <w:pPr>
        <w:pStyle w:val="PL"/>
      </w:pPr>
      <w:r w:rsidRPr="007E6716">
        <w:t>}</w:t>
      </w:r>
    </w:p>
    <w:p w14:paraId="47CA42D9" w14:textId="77777777" w:rsidR="00FB46AF" w:rsidRPr="007E6716" w:rsidRDefault="00FB46AF" w:rsidP="00FB46AF">
      <w:pPr>
        <w:pStyle w:val="PL"/>
      </w:pPr>
    </w:p>
    <w:p w14:paraId="35734A96" w14:textId="77777777" w:rsidR="00FB46AF" w:rsidRPr="007E6716" w:rsidRDefault="00FB46AF" w:rsidP="00FB46AF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FirstDLCount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XNAP-PROTOCOL-EXTENSION ::= {</w:t>
      </w:r>
    </w:p>
    <w:p w14:paraId="23012879" w14:textId="77777777" w:rsidR="00FB46AF" w:rsidRPr="007E6716" w:rsidRDefault="00FB46AF" w:rsidP="00FB46AF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7E7A6479" w14:textId="77777777" w:rsidR="00FB46AF" w:rsidRPr="007E6716" w:rsidRDefault="00FB46AF" w:rsidP="00FB46AF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386D70D7" w14:textId="77777777" w:rsidR="00FB46AF" w:rsidRDefault="00FB46AF" w:rsidP="00FB46AF">
      <w:pPr>
        <w:pStyle w:val="PL"/>
        <w:rPr>
          <w:snapToGrid w:val="0"/>
        </w:rPr>
      </w:pPr>
    </w:p>
    <w:p w14:paraId="598EBDBF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DLDiscarding ::= SEQUENCE {</w:t>
      </w:r>
    </w:p>
    <w:p w14:paraId="541239D4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dRBsSubjectToDLDiscarding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DRBsSubjectToDLDiscarding-List,</w:t>
      </w:r>
    </w:p>
    <w:p w14:paraId="5A415401" w14:textId="77777777" w:rsidR="00FB46AF" w:rsidRPr="007E6716" w:rsidRDefault="00FB46AF" w:rsidP="00FB46AF">
      <w:pPr>
        <w:pStyle w:val="PL"/>
      </w:pPr>
      <w:r w:rsidRPr="007E6716">
        <w:tab/>
        <w:t>iE-Extension</w:t>
      </w:r>
      <w:r w:rsidRPr="007E6716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E6716">
        <w:tab/>
      </w:r>
      <w:r w:rsidRPr="007E6716">
        <w:rPr>
          <w:noProof w:val="0"/>
          <w:snapToGrid w:val="0"/>
          <w:lang w:eastAsia="zh-CN"/>
        </w:rPr>
        <w:t>ProtocolExtensionContainer { {</w:t>
      </w:r>
      <w:r>
        <w:rPr>
          <w:snapToGrid w:val="0"/>
        </w:rPr>
        <w:t>DLDiscarding</w:t>
      </w:r>
      <w:r w:rsidRPr="007E6716">
        <w:t>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14:paraId="174089F9" w14:textId="77777777" w:rsidR="00FB46AF" w:rsidRPr="007E6716" w:rsidRDefault="00FB46AF" w:rsidP="00FB46AF">
      <w:pPr>
        <w:pStyle w:val="PL"/>
      </w:pPr>
      <w:r w:rsidRPr="007E6716">
        <w:tab/>
        <w:t>...</w:t>
      </w:r>
    </w:p>
    <w:p w14:paraId="21F9E69B" w14:textId="77777777" w:rsidR="00FB46AF" w:rsidRPr="007E6716" w:rsidRDefault="00FB46AF" w:rsidP="00FB46AF">
      <w:pPr>
        <w:pStyle w:val="PL"/>
      </w:pPr>
      <w:r w:rsidRPr="007E6716">
        <w:t>}</w:t>
      </w:r>
    </w:p>
    <w:p w14:paraId="0B109749" w14:textId="77777777" w:rsidR="00FB46AF" w:rsidRPr="007E6716" w:rsidRDefault="00FB46AF" w:rsidP="00FB46AF">
      <w:pPr>
        <w:pStyle w:val="PL"/>
      </w:pPr>
    </w:p>
    <w:p w14:paraId="1688903B" w14:textId="77777777" w:rsidR="00FB46AF" w:rsidRPr="007E6716" w:rsidRDefault="00FB46AF" w:rsidP="00FB46AF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DLDiscarding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XNAP-PROTOCOL-EXTENSION ::= {</w:t>
      </w:r>
    </w:p>
    <w:p w14:paraId="1011F091" w14:textId="77777777" w:rsidR="00FB46AF" w:rsidRPr="007E6716" w:rsidRDefault="00FB46AF" w:rsidP="00FB46AF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1B46A8F2" w14:textId="77777777" w:rsidR="00FB46AF" w:rsidRPr="007E6716" w:rsidRDefault="00FB46AF" w:rsidP="00FB46AF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00CBFD39" w14:textId="77777777" w:rsidR="00FB46AF" w:rsidRDefault="00FB46AF" w:rsidP="00FB46AF">
      <w:pPr>
        <w:pStyle w:val="PL"/>
        <w:rPr>
          <w:snapToGrid w:val="0"/>
        </w:rPr>
      </w:pPr>
    </w:p>
    <w:p w14:paraId="2CBE14C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32EE791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9764E2E" w14:textId="77777777" w:rsidR="00FB46AF" w:rsidRPr="00FD0425" w:rsidRDefault="00FB46AF" w:rsidP="00FB46A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RAN PAGING</w:t>
      </w:r>
    </w:p>
    <w:p w14:paraId="1AA1E1C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F5FBE8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71C8BA9" w14:textId="77777777" w:rsidR="00FB46AF" w:rsidRPr="00FD0425" w:rsidRDefault="00FB46AF" w:rsidP="00FB46AF">
      <w:pPr>
        <w:pStyle w:val="PL"/>
        <w:rPr>
          <w:snapToGrid w:val="0"/>
        </w:rPr>
      </w:pPr>
    </w:p>
    <w:p w14:paraId="0D2688F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RANPaging ::= SEQUENCE {</w:t>
      </w:r>
    </w:p>
    <w:p w14:paraId="1A60686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{{RANPaging-IEs}},</w:t>
      </w:r>
    </w:p>
    <w:p w14:paraId="7F91417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289E94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FC6D0F5" w14:textId="77777777" w:rsidR="00FB46AF" w:rsidRPr="00FD0425" w:rsidRDefault="00FB46AF" w:rsidP="00FB46AF">
      <w:pPr>
        <w:pStyle w:val="PL"/>
        <w:rPr>
          <w:snapToGrid w:val="0"/>
        </w:rPr>
      </w:pPr>
    </w:p>
    <w:p w14:paraId="094B3F7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RANPaging-IEs XNAP-PROTOCOL-IES ::= {</w:t>
      </w:r>
    </w:p>
    <w:p w14:paraId="26CF925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{ ID id-UEIdentityIndexValue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UEIdentityIndexValue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42D53E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id-UERANPagingIdentity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UERANPagingIdentity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9F9291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id-PagingDRX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PagingDRX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6A99B6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3BBFF5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E403BB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id-AssistanceDataForRANPaging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AssistanceDataForRANPaging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13EFC65" w14:textId="77777777" w:rsidR="00FB46AF" w:rsidRPr="00CC7F56" w:rsidRDefault="00FB46AF" w:rsidP="00FB46AF">
      <w:pPr>
        <w:pStyle w:val="PL"/>
      </w:pPr>
      <w:r w:rsidRPr="00FD0425">
        <w:rPr>
          <w:snapToGrid w:val="0"/>
        </w:rPr>
        <w:tab/>
        <w:t>{ ID id-UERadioCapabilityForPaging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UERadioCapabilityForPaging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</w:t>
      </w:r>
      <w:r w:rsidRPr="00CC7F56">
        <w:t>|</w:t>
      </w:r>
    </w:p>
    <w:p w14:paraId="78659BA2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D109A19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</w:r>
      <w:r w:rsidRPr="00441F15">
        <w:rPr>
          <w:snapToGrid w:val="0"/>
        </w:rPr>
        <w:t>{ ID id-</w:t>
      </w:r>
      <w:r>
        <w:rPr>
          <w:snapToGrid w:val="0"/>
        </w:rPr>
        <w:t>EUTRA</w:t>
      </w:r>
      <w:r w:rsidRPr="00441F15">
        <w:rPr>
          <w:snapToGrid w:val="0"/>
        </w:rPr>
        <w:t>Paging</w:t>
      </w:r>
      <w:r>
        <w:rPr>
          <w:snapToGrid w:val="0"/>
        </w:rPr>
        <w:t>eDRXInformation</w:t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>
        <w:rPr>
          <w:snapToGrid w:val="0"/>
        </w:rPr>
        <w:tab/>
      </w:r>
      <w:r w:rsidRPr="00441F15">
        <w:rPr>
          <w:snapToGrid w:val="0"/>
        </w:rPr>
        <w:t>CRITICALITY ignore</w:t>
      </w:r>
      <w:r w:rsidRPr="00441F15">
        <w:rPr>
          <w:snapToGrid w:val="0"/>
        </w:rPr>
        <w:tab/>
      </w:r>
      <w:r w:rsidRPr="00441F15">
        <w:rPr>
          <w:snapToGrid w:val="0"/>
        </w:rPr>
        <w:tab/>
        <w:t xml:space="preserve">TYPE </w:t>
      </w:r>
      <w:r>
        <w:rPr>
          <w:snapToGrid w:val="0"/>
        </w:rPr>
        <w:t>EUTRA</w:t>
      </w:r>
      <w:r w:rsidRPr="00441F15">
        <w:rPr>
          <w:snapToGrid w:val="0"/>
        </w:rPr>
        <w:t>Paging</w:t>
      </w:r>
      <w:r>
        <w:rPr>
          <w:snapToGrid w:val="0"/>
        </w:rPr>
        <w:t>eDRXInformation</w:t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>
        <w:rPr>
          <w:snapToGrid w:val="0"/>
        </w:rPr>
        <w:tab/>
      </w:r>
      <w:r w:rsidRPr="00441F15">
        <w:rPr>
          <w:snapToGrid w:val="0"/>
        </w:rPr>
        <w:t>PRESENCE optional }</w:t>
      </w:r>
      <w:r>
        <w:rPr>
          <w:snapToGrid w:val="0"/>
        </w:rPr>
        <w:t>|</w:t>
      </w:r>
    </w:p>
    <w:p w14:paraId="30F4A1DA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hint="eastAsia"/>
          <w:snapToGrid w:val="0"/>
        </w:rPr>
        <w:t>UESpecificDRX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hint="eastAsia"/>
          <w:snapToGrid w:val="0"/>
        </w:rPr>
        <w:t>UESpecificDRX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3F1E9E9" w14:textId="77777777" w:rsidR="00FB46AF" w:rsidRPr="00051F1A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</w:r>
      <w:r w:rsidRPr="00441F15">
        <w:rPr>
          <w:snapToGrid w:val="0"/>
        </w:rPr>
        <w:t>{ ID id-</w:t>
      </w:r>
      <w:r>
        <w:rPr>
          <w:snapToGrid w:val="0"/>
        </w:rPr>
        <w:t>NR</w:t>
      </w:r>
      <w:r w:rsidRPr="00441F15">
        <w:rPr>
          <w:snapToGrid w:val="0"/>
        </w:rPr>
        <w:t>Paging</w:t>
      </w:r>
      <w:r>
        <w:rPr>
          <w:snapToGrid w:val="0"/>
        </w:rPr>
        <w:t>eDRXInformation</w:t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41F15">
        <w:rPr>
          <w:snapToGrid w:val="0"/>
        </w:rPr>
        <w:t>CRITICALITY ignore</w:t>
      </w:r>
      <w:r w:rsidRPr="00441F15">
        <w:rPr>
          <w:snapToGrid w:val="0"/>
        </w:rPr>
        <w:tab/>
      </w:r>
      <w:r w:rsidRPr="00441F15">
        <w:rPr>
          <w:snapToGrid w:val="0"/>
        </w:rPr>
        <w:tab/>
        <w:t xml:space="preserve">TYPE </w:t>
      </w:r>
      <w:r>
        <w:rPr>
          <w:snapToGrid w:val="0"/>
        </w:rPr>
        <w:t>NR</w:t>
      </w:r>
      <w:r w:rsidRPr="00441F15">
        <w:rPr>
          <w:snapToGrid w:val="0"/>
        </w:rPr>
        <w:t>Paging</w:t>
      </w:r>
      <w:r>
        <w:rPr>
          <w:snapToGrid w:val="0"/>
        </w:rPr>
        <w:t>eDRXInformation</w:t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>
        <w:rPr>
          <w:snapToGrid w:val="0"/>
        </w:rPr>
        <w:tab/>
      </w:r>
      <w:r w:rsidRPr="00441F15">
        <w:rPr>
          <w:snapToGrid w:val="0"/>
        </w:rPr>
        <w:t>PRESENCE optional }</w:t>
      </w:r>
      <w:r w:rsidRPr="00051F1A">
        <w:rPr>
          <w:snapToGrid w:val="0"/>
        </w:rPr>
        <w:t>|</w:t>
      </w:r>
    </w:p>
    <w:p w14:paraId="62A74E95" w14:textId="77777777" w:rsidR="00FB46AF" w:rsidRDefault="00FB46AF" w:rsidP="00FB46AF">
      <w:pPr>
        <w:pStyle w:val="PL"/>
        <w:rPr>
          <w:rFonts w:eastAsia="SimSun"/>
          <w:snapToGrid w:val="0"/>
        </w:rPr>
      </w:pPr>
      <w:r w:rsidRPr="00051F1A">
        <w:rPr>
          <w:snapToGrid w:val="0"/>
        </w:rPr>
        <w:tab/>
        <w:t>{ ID id-NRPagingeDRXInformationforRRCINACTIVE</w:t>
      </w:r>
      <w:r w:rsidRPr="00051F1A">
        <w:rPr>
          <w:snapToGrid w:val="0"/>
        </w:rPr>
        <w:tab/>
        <w:t>CRITICALITY ignore</w:t>
      </w:r>
      <w:r w:rsidRPr="00051F1A">
        <w:rPr>
          <w:snapToGrid w:val="0"/>
        </w:rPr>
        <w:tab/>
      </w:r>
      <w:r>
        <w:rPr>
          <w:snapToGrid w:val="0"/>
        </w:rPr>
        <w:tab/>
      </w:r>
      <w:r w:rsidRPr="00051F1A">
        <w:rPr>
          <w:snapToGrid w:val="0"/>
        </w:rPr>
        <w:t>TYPE NRPagingeDRXInformationforRRCINACTIVE</w:t>
      </w:r>
      <w:r>
        <w:rPr>
          <w:snapToGrid w:val="0"/>
        </w:rPr>
        <w:tab/>
      </w:r>
      <w:r w:rsidRPr="00051F1A">
        <w:rPr>
          <w:snapToGrid w:val="0"/>
        </w:rPr>
        <w:t>PRESENCE optional }</w:t>
      </w:r>
      <w:r>
        <w:rPr>
          <w:rFonts w:eastAsia="SimSun"/>
          <w:snapToGrid w:val="0"/>
        </w:rPr>
        <w:t>|</w:t>
      </w:r>
    </w:p>
    <w:p w14:paraId="477E9A26" w14:textId="77777777" w:rsidR="00FB46AF" w:rsidRDefault="00FB46AF" w:rsidP="00FB46AF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 w:rsidRPr="00090302">
        <w:rPr>
          <w:rFonts w:eastAsia="SimSun"/>
          <w:snapToGrid w:val="0"/>
        </w:rPr>
        <w:t>{ ID id-PagingCause</w:t>
      </w:r>
      <w:r w:rsidRPr="00090302">
        <w:rPr>
          <w:rFonts w:eastAsia="SimSun"/>
          <w:snapToGrid w:val="0"/>
        </w:rPr>
        <w:tab/>
      </w:r>
      <w:r w:rsidRPr="00090302">
        <w:rPr>
          <w:rFonts w:eastAsia="SimSun"/>
          <w:snapToGrid w:val="0"/>
        </w:rPr>
        <w:tab/>
      </w:r>
      <w:r w:rsidRPr="00090302">
        <w:rPr>
          <w:rFonts w:eastAsia="SimSun"/>
          <w:snapToGrid w:val="0"/>
        </w:rPr>
        <w:tab/>
      </w:r>
      <w:r w:rsidRPr="00090302">
        <w:rPr>
          <w:rFonts w:eastAsia="SimSun"/>
          <w:snapToGrid w:val="0"/>
        </w:rPr>
        <w:tab/>
      </w:r>
      <w:r w:rsidRPr="00090302">
        <w:rPr>
          <w:rFonts w:eastAsia="SimSun"/>
          <w:snapToGrid w:val="0"/>
        </w:rPr>
        <w:tab/>
      </w:r>
      <w:r w:rsidRPr="00090302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090302">
        <w:rPr>
          <w:rFonts w:eastAsia="SimSun"/>
          <w:snapToGrid w:val="0"/>
        </w:rPr>
        <w:t>CRITICALITY ignore</w:t>
      </w:r>
      <w:r w:rsidRPr="00090302">
        <w:rPr>
          <w:rFonts w:eastAsia="SimSun"/>
          <w:snapToGrid w:val="0"/>
        </w:rPr>
        <w:tab/>
      </w:r>
      <w:r w:rsidRPr="00090302">
        <w:rPr>
          <w:rFonts w:eastAsia="SimSun"/>
          <w:snapToGrid w:val="0"/>
        </w:rPr>
        <w:tab/>
        <w:t>TYPE PagingCause</w:t>
      </w:r>
      <w:r w:rsidRPr="00090302">
        <w:rPr>
          <w:rFonts w:eastAsia="SimSun"/>
          <w:snapToGrid w:val="0"/>
        </w:rPr>
        <w:tab/>
      </w:r>
      <w:r w:rsidRPr="00090302">
        <w:rPr>
          <w:rFonts w:eastAsia="SimSun"/>
          <w:snapToGrid w:val="0"/>
        </w:rPr>
        <w:tab/>
      </w:r>
      <w:r w:rsidRPr="00090302">
        <w:rPr>
          <w:rFonts w:eastAsia="SimSun"/>
          <w:snapToGrid w:val="0"/>
        </w:rPr>
        <w:tab/>
      </w:r>
      <w:r w:rsidRPr="00090302">
        <w:rPr>
          <w:rFonts w:eastAsia="SimSun"/>
          <w:snapToGrid w:val="0"/>
        </w:rPr>
        <w:tab/>
      </w:r>
      <w:r w:rsidRPr="00090302">
        <w:rPr>
          <w:rFonts w:eastAsia="SimSun"/>
          <w:snapToGrid w:val="0"/>
        </w:rPr>
        <w:tab/>
      </w:r>
      <w:r w:rsidRPr="00090302">
        <w:rPr>
          <w:rFonts w:eastAsia="SimSun"/>
          <w:snapToGrid w:val="0"/>
        </w:rPr>
        <w:tab/>
      </w:r>
      <w:r w:rsidRPr="00090302">
        <w:rPr>
          <w:rFonts w:eastAsia="SimSun"/>
          <w:snapToGrid w:val="0"/>
        </w:rPr>
        <w:tab/>
      </w:r>
      <w:r w:rsidRPr="00090302">
        <w:rPr>
          <w:rFonts w:eastAsia="SimSun"/>
          <w:snapToGrid w:val="0"/>
        </w:rPr>
        <w:tab/>
      </w:r>
      <w:r w:rsidRPr="00090302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090302">
        <w:rPr>
          <w:rFonts w:eastAsia="SimSun"/>
          <w:snapToGrid w:val="0"/>
        </w:rPr>
        <w:t>PRESENCE optional }</w:t>
      </w:r>
      <w:r>
        <w:rPr>
          <w:snapToGrid w:val="0"/>
        </w:rPr>
        <w:t>|</w:t>
      </w:r>
    </w:p>
    <w:p w14:paraId="5EEC6C7C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 w:rsidRPr="00EA5FA7">
        <w:t>id-</w:t>
      </w:r>
      <w:r w:rsidRPr="00E501F3">
        <w:rPr>
          <w:snapToGrid w:val="0"/>
        </w:rPr>
        <w:t>P</w:t>
      </w:r>
      <w:r>
        <w:rPr>
          <w:snapToGrid w:val="0"/>
        </w:rPr>
        <w:t>EIPSassistanceInformation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 w:rsidRPr="00E501F3">
        <w:rPr>
          <w:snapToGrid w:val="0"/>
        </w:rPr>
        <w:t>P</w:t>
      </w:r>
      <w:r>
        <w:rPr>
          <w:snapToGrid w:val="0"/>
        </w:rPr>
        <w:t>EIPSassistanceInformation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>PRESENCE optional }|</w:t>
      </w:r>
    </w:p>
    <w:p w14:paraId="2F0AB23B" w14:textId="77777777" w:rsidR="00FB46AF" w:rsidRPr="00FD0425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 w:rsidRPr="00DB5617">
        <w:rPr>
          <w:rFonts w:eastAsia="SimSun"/>
        </w:rPr>
        <w:t>id-</w:t>
      </w:r>
      <w:r w:rsidRPr="00772A8F">
        <w:rPr>
          <w:rFonts w:eastAsia="SimSun"/>
        </w:rPr>
        <w:t>HashedUEIdentityIndexValue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 w:rsidRPr="00772A8F">
        <w:rPr>
          <w:rFonts w:eastAsia="SimSun"/>
          <w:snapToGrid w:val="0"/>
        </w:rPr>
        <w:t>HashedUEIdentityIndexValue</w:t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>PRESENCE optional }</w:t>
      </w:r>
      <w:r w:rsidRPr="00FD0425">
        <w:rPr>
          <w:snapToGrid w:val="0"/>
        </w:rPr>
        <w:t>,</w:t>
      </w:r>
    </w:p>
    <w:p w14:paraId="48644B76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B64500">
        <w:rPr>
          <w:snapToGrid w:val="0"/>
          <w:lang w:val="fr-FR"/>
        </w:rPr>
        <w:t>...</w:t>
      </w:r>
    </w:p>
    <w:p w14:paraId="4AAFD964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57339DE7" w14:textId="77777777" w:rsidR="00FB46AF" w:rsidRPr="00B64500" w:rsidRDefault="00FB46AF" w:rsidP="00FB46AF">
      <w:pPr>
        <w:pStyle w:val="PL"/>
        <w:rPr>
          <w:snapToGrid w:val="0"/>
          <w:lang w:val="fr-FR"/>
        </w:rPr>
      </w:pPr>
    </w:p>
    <w:p w14:paraId="723D992E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-- **************************************************************</w:t>
      </w:r>
    </w:p>
    <w:p w14:paraId="402A79FD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--</w:t>
      </w:r>
    </w:p>
    <w:p w14:paraId="3896B78D" w14:textId="77777777" w:rsidR="00FB46AF" w:rsidRPr="00B64500" w:rsidRDefault="00FB46AF" w:rsidP="00FB46AF">
      <w:pPr>
        <w:pStyle w:val="PL"/>
        <w:outlineLvl w:val="3"/>
        <w:rPr>
          <w:snapToGrid w:val="0"/>
          <w:lang w:val="fr-FR"/>
        </w:rPr>
      </w:pPr>
      <w:r w:rsidRPr="00B64500">
        <w:rPr>
          <w:snapToGrid w:val="0"/>
          <w:lang w:val="fr-FR"/>
        </w:rPr>
        <w:t>-- RETRIEVE UE CONTEXT REQUEST</w:t>
      </w:r>
    </w:p>
    <w:p w14:paraId="090C717F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--</w:t>
      </w:r>
    </w:p>
    <w:p w14:paraId="3D6ABD60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-- **************************************************************</w:t>
      </w:r>
    </w:p>
    <w:p w14:paraId="42EFD41B" w14:textId="77777777" w:rsidR="00FB46AF" w:rsidRPr="00B64500" w:rsidRDefault="00FB46AF" w:rsidP="00FB46AF">
      <w:pPr>
        <w:pStyle w:val="PL"/>
        <w:rPr>
          <w:snapToGrid w:val="0"/>
          <w:lang w:val="fr-FR"/>
        </w:rPr>
      </w:pPr>
    </w:p>
    <w:p w14:paraId="05A8ED8C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RetrieveUEContextRequest ::= SEQUENCE {</w:t>
      </w:r>
    </w:p>
    <w:p w14:paraId="3CADD041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protocolIEs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ProtocolIE-Container</w:t>
      </w:r>
      <w:r w:rsidRPr="00B64500">
        <w:rPr>
          <w:snapToGrid w:val="0"/>
          <w:lang w:val="fr-FR"/>
        </w:rPr>
        <w:tab/>
        <w:t>{{RetrieveUEContextRequest-IEs}},</w:t>
      </w:r>
    </w:p>
    <w:p w14:paraId="731B1085" w14:textId="77777777" w:rsidR="00FB46AF" w:rsidRPr="00FD0425" w:rsidRDefault="00FB46AF" w:rsidP="00FB46AF">
      <w:pPr>
        <w:pStyle w:val="PL"/>
        <w:rPr>
          <w:snapToGrid w:val="0"/>
        </w:rPr>
      </w:pPr>
      <w:r w:rsidRPr="00B64500">
        <w:rPr>
          <w:snapToGrid w:val="0"/>
          <w:lang w:val="fr-FR"/>
        </w:rPr>
        <w:tab/>
      </w:r>
      <w:r w:rsidRPr="00FD0425">
        <w:rPr>
          <w:snapToGrid w:val="0"/>
        </w:rPr>
        <w:t>...</w:t>
      </w:r>
    </w:p>
    <w:p w14:paraId="7055C66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5A89869" w14:textId="77777777" w:rsidR="00FB46AF" w:rsidRPr="00FD0425" w:rsidRDefault="00FB46AF" w:rsidP="00FB46AF">
      <w:pPr>
        <w:pStyle w:val="PL"/>
        <w:rPr>
          <w:snapToGrid w:val="0"/>
        </w:rPr>
      </w:pPr>
    </w:p>
    <w:p w14:paraId="4FEBC2E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RetrieveUEContextRequest-IEs XNAP-PROTOCOL-IES ::= {</w:t>
      </w:r>
    </w:p>
    <w:p w14:paraId="22A0A15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75B1BEB" w14:textId="77777777" w:rsidR="00FB46AF" w:rsidRPr="00FD0425" w:rsidRDefault="00FB46AF" w:rsidP="00FB46AF">
      <w:pPr>
        <w:pStyle w:val="PL"/>
      </w:pPr>
      <w:r w:rsidRPr="00FD0425">
        <w:tab/>
        <w:t>{ ID id-UEContextID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UEContextID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D4AC383" w14:textId="77777777" w:rsidR="00FB46AF" w:rsidRPr="00FD0425" w:rsidRDefault="00FB46AF" w:rsidP="00FB46AF">
      <w:pPr>
        <w:pStyle w:val="PL"/>
      </w:pPr>
      <w:r w:rsidRPr="00FD0425">
        <w:tab/>
        <w:t>{ ID id-MAC-I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MAC-I</w:t>
      </w:r>
      <w:r w:rsidRPr="00FD0425">
        <w:rPr>
          <w:rFonts w:eastAsia="Batang"/>
        </w:rPr>
        <w:tab/>
      </w:r>
      <w:r w:rsidRPr="00FD0425">
        <w:rPr>
          <w:rFonts w:eastAsia="Batang"/>
        </w:rPr>
        <w:tab/>
      </w:r>
      <w:r w:rsidRPr="00FD0425">
        <w:rPr>
          <w:rFonts w:eastAsia="Batang"/>
        </w:rPr>
        <w:tab/>
      </w:r>
      <w:r w:rsidRPr="00FD0425">
        <w:rPr>
          <w:rFonts w:eastAsia="Batang"/>
        </w:rPr>
        <w:tab/>
      </w:r>
      <w:r w:rsidRPr="00FD0425">
        <w:rPr>
          <w:rFonts w:eastAsia="Batang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83B5AD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tab/>
        <w:t>{ ID id-new-NG-RAN-Cell-Identity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NG-RAN-Cell-Identity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8180926" w14:textId="77777777" w:rsidR="00FB46AF" w:rsidRDefault="00FB46AF" w:rsidP="00FB46AF">
      <w:pPr>
        <w:pStyle w:val="PL"/>
        <w:rPr>
          <w:snapToGrid w:val="0"/>
        </w:rPr>
      </w:pPr>
      <w:r w:rsidRPr="00FD0425">
        <w:tab/>
        <w:t>{ ID id-RRCResumeCause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RRCResumeCause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D23CEF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tab/>
        <w:t>{ ID id-</w:t>
      </w:r>
      <w:r>
        <w:t>SDTSupportRequest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>
        <w:t>SDTSupportRequest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21C8DE7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0B15D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E51525C" w14:textId="77777777" w:rsidR="00FB46AF" w:rsidRPr="00FD0425" w:rsidRDefault="00FB46AF" w:rsidP="00FB46AF">
      <w:pPr>
        <w:pStyle w:val="PL"/>
        <w:rPr>
          <w:snapToGrid w:val="0"/>
        </w:rPr>
      </w:pPr>
    </w:p>
    <w:p w14:paraId="40D1864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11989E4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BCBD4D6" w14:textId="77777777" w:rsidR="00FB46AF" w:rsidRPr="00FD0425" w:rsidRDefault="00FB46AF" w:rsidP="00FB46A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RETRIEVE UE CONTEXT RESPONSE</w:t>
      </w:r>
    </w:p>
    <w:p w14:paraId="25B0C38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949C4D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E117226" w14:textId="77777777" w:rsidR="00FB46AF" w:rsidRPr="00FD0425" w:rsidRDefault="00FB46AF" w:rsidP="00FB46AF">
      <w:pPr>
        <w:pStyle w:val="PL"/>
        <w:rPr>
          <w:snapToGrid w:val="0"/>
        </w:rPr>
      </w:pPr>
    </w:p>
    <w:p w14:paraId="2E551A4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RetrieveUEContextResponse ::= SEQUENCE {</w:t>
      </w:r>
    </w:p>
    <w:p w14:paraId="11DE2D6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RetrieveUEContextResponse-IEs}},</w:t>
      </w:r>
    </w:p>
    <w:p w14:paraId="137F80F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D8322F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AE1A0D8" w14:textId="77777777" w:rsidR="00FB46AF" w:rsidRPr="00FD0425" w:rsidRDefault="00FB46AF" w:rsidP="00FB46AF">
      <w:pPr>
        <w:pStyle w:val="PL"/>
        <w:rPr>
          <w:snapToGrid w:val="0"/>
        </w:rPr>
      </w:pPr>
    </w:p>
    <w:p w14:paraId="4CE4580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RetrieveUEContextResponse-IEs XNAP-PROTOCOL-IES ::= {</w:t>
      </w:r>
    </w:p>
    <w:p w14:paraId="6F1120E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7F278E5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id-oldNG-RANnodeUEXnAPID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2B8C6C69" w14:textId="77777777" w:rsidR="00FB46AF" w:rsidRPr="00FD0425" w:rsidRDefault="00FB46AF" w:rsidP="00FB46AF">
      <w:pPr>
        <w:pStyle w:val="PL"/>
      </w:pPr>
      <w:r w:rsidRPr="00FD0425">
        <w:lastRenderedPageBreak/>
        <w:tab/>
        <w:t>{ ID id-GUAMI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GUAMI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4527B2A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id-UEContextInfoRetrUECtxtResp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UEContextInfoRetrUECtxtResp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1EFDF84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TraceActivation</w:t>
      </w:r>
      <w:r w:rsidRPr="00FD0425">
        <w:rPr>
          <w:rFonts w:eastAsia="Batang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102A917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tab/>
        <w:t>{ ID id-MaskedIMEISV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 xml:space="preserve">TYPE </w:t>
      </w:r>
      <w:r w:rsidRPr="00FD0425">
        <w:t>MaskedIMEISV</w:t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4C1A40C4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tab/>
        <w:t>{ ID id-</w:t>
      </w:r>
      <w:r w:rsidRPr="00FD0425">
        <w:rPr>
          <w:noProof w:val="0"/>
          <w:snapToGrid w:val="0"/>
        </w:rPr>
        <w:t>LocationReportingInformation</w:t>
      </w:r>
      <w:r w:rsidRPr="00FD0425">
        <w:tab/>
      </w:r>
      <w:r w:rsidRPr="00FD0425">
        <w:tab/>
      </w:r>
      <w:r w:rsidRPr="00FD0425">
        <w:tab/>
      </w:r>
      <w: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</w:rPr>
        <w:t>LocationReportingInformation</w:t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26337932" w14:textId="77777777" w:rsidR="00FB46AF" w:rsidRPr="00DA6DDA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</w:t>
      </w:r>
      <w:r w:rsidRPr="00DA6DDA">
        <w:rPr>
          <w:snapToGrid w:val="0"/>
        </w:rPr>
        <w:t>|</w:t>
      </w:r>
    </w:p>
    <w:p w14:paraId="1FBD2C69" w14:textId="77777777" w:rsidR="00FB46AF" w:rsidRPr="00791720" w:rsidRDefault="00FB46AF" w:rsidP="00FB46AF">
      <w:pPr>
        <w:pStyle w:val="PL"/>
      </w:pPr>
      <w:r>
        <w:tab/>
      </w:r>
      <w:r w:rsidRPr="00791720">
        <w:t>{ ID id-NRV2XServicesAuthorized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CRITICALITY ignore</w:t>
      </w:r>
      <w:r w:rsidRPr="00791720">
        <w:tab/>
        <w:t>TYPE NRV2XServicesAuthorized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PRESENCE optional }|</w:t>
      </w:r>
    </w:p>
    <w:p w14:paraId="375D894B" w14:textId="77777777" w:rsidR="00FB46AF" w:rsidRPr="00791720" w:rsidRDefault="00FB46AF" w:rsidP="00FB46AF">
      <w:pPr>
        <w:pStyle w:val="PL"/>
      </w:pPr>
      <w:r>
        <w:tab/>
      </w:r>
      <w:r w:rsidRPr="00791720">
        <w:t>{ ID id-LTEV2XServicesAuthorized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CRITICALITY ignore</w:t>
      </w:r>
      <w:r w:rsidRPr="00791720">
        <w:tab/>
        <w:t>TYPE LTEV2XServicesAuthorized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PRESENCE optional }</w:t>
      </w:r>
      <w:r w:rsidRPr="00791720">
        <w:rPr>
          <w:rFonts w:hint="eastAsia"/>
        </w:rPr>
        <w:t>|</w:t>
      </w:r>
    </w:p>
    <w:p w14:paraId="1A68D139" w14:textId="77777777" w:rsidR="00FB46AF" w:rsidRPr="00FD0425" w:rsidRDefault="00FB46AF" w:rsidP="00FB46AF">
      <w:pPr>
        <w:pStyle w:val="PL"/>
        <w:rPr>
          <w:snapToGrid w:val="0"/>
        </w:rPr>
      </w:pPr>
      <w:r w:rsidRPr="00DA6DDA">
        <w:rPr>
          <w:snapToGrid w:val="0"/>
        </w:rPr>
        <w:tab/>
      </w:r>
      <w:r w:rsidRPr="00DA6DDA">
        <w:rPr>
          <w:rFonts w:hint="eastAsia"/>
          <w:snapToGrid w:val="0"/>
        </w:rPr>
        <w:t>{ ID id-PC5QoSParameters</w:t>
      </w:r>
      <w:r w:rsidRPr="00DA6DDA">
        <w:rPr>
          <w:rFonts w:hint="eastAsia"/>
          <w:snapToGrid w:val="0"/>
        </w:rPr>
        <w:tab/>
      </w:r>
      <w:r w:rsidRPr="00DA6DDA">
        <w:rPr>
          <w:rFonts w:hint="eastAsia"/>
          <w:snapToGrid w:val="0"/>
        </w:rPr>
        <w:tab/>
      </w:r>
      <w:r w:rsidRPr="00DA6DDA">
        <w:rPr>
          <w:rFonts w:hint="eastAsia"/>
          <w:snapToGrid w:val="0"/>
        </w:rPr>
        <w:tab/>
      </w:r>
      <w:r w:rsidRPr="00DA6DDA"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>CRITICALITY ignore</w:t>
      </w:r>
      <w:r w:rsidRPr="00DA6DDA">
        <w:rPr>
          <w:snapToGrid w:val="0"/>
        </w:rPr>
        <w:tab/>
        <w:t>TYPE</w:t>
      </w:r>
      <w:r w:rsidRPr="00DA6DDA">
        <w:rPr>
          <w:rFonts w:hint="eastAsia"/>
          <w:snapToGrid w:val="0"/>
        </w:rPr>
        <w:t xml:space="preserve"> PC5QoSParameters</w:t>
      </w:r>
      <w:r w:rsidRPr="00DA6DDA">
        <w:rPr>
          <w:rFonts w:hint="eastAsia"/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>PRESENCE optional</w:t>
      </w:r>
      <w:r w:rsidRPr="00DA6DDA">
        <w:rPr>
          <w:rFonts w:hint="eastAsia"/>
          <w:snapToGrid w:val="0"/>
        </w:rPr>
        <w:t xml:space="preserve"> }</w:t>
      </w:r>
      <w:r w:rsidRPr="00FD0425">
        <w:rPr>
          <w:snapToGrid w:val="0"/>
        </w:rPr>
        <w:t>|</w:t>
      </w:r>
    </w:p>
    <w:p w14:paraId="422F3C6B" w14:textId="77777777" w:rsidR="00FB46AF" w:rsidRPr="001D7B22" w:rsidRDefault="00FB46AF" w:rsidP="00FB46AF">
      <w:pPr>
        <w:pStyle w:val="PL"/>
        <w:rPr>
          <w:snapToGrid w:val="0"/>
        </w:rPr>
      </w:pPr>
      <w:r w:rsidRPr="00DE394F">
        <w:rPr>
          <w:snapToGrid w:val="0"/>
        </w:rPr>
        <w:tab/>
        <w:t>{ ID id-UEHistoryInformation</w:t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E394F">
        <w:rPr>
          <w:snapToGrid w:val="0"/>
        </w:rPr>
        <w:t>CRITICALITY ignore</w:t>
      </w:r>
      <w:r w:rsidRPr="00DE394F">
        <w:rPr>
          <w:snapToGrid w:val="0"/>
        </w:rPr>
        <w:tab/>
        <w:t>TYPE UEHistoryInformation</w:t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E394F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DE394F">
        <w:rPr>
          <w:snapToGrid w:val="0"/>
        </w:rPr>
        <w:t>}|</w:t>
      </w:r>
    </w:p>
    <w:p w14:paraId="292D9E01" w14:textId="77777777" w:rsidR="00FB46AF" w:rsidRPr="001D7B22" w:rsidRDefault="00FB46AF" w:rsidP="00FB46AF">
      <w:pPr>
        <w:pStyle w:val="PL"/>
        <w:rPr>
          <w:snapToGrid w:val="0"/>
        </w:rPr>
      </w:pPr>
      <w:r w:rsidRPr="00DE394F">
        <w:rPr>
          <w:snapToGrid w:val="0"/>
        </w:rPr>
        <w:tab/>
      </w:r>
      <w:r w:rsidRPr="001D7B22">
        <w:rPr>
          <w:snapToGrid w:val="0"/>
        </w:rPr>
        <w:t>{ ID id-UEHistoryInformationFromTheUE</w:t>
      </w:r>
      <w:r w:rsidRPr="001D7B2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7B22">
        <w:rPr>
          <w:snapToGrid w:val="0"/>
        </w:rPr>
        <w:t>CRITICALITY ignore</w:t>
      </w:r>
      <w:r w:rsidRPr="001D7B22">
        <w:rPr>
          <w:snapToGrid w:val="0"/>
        </w:rPr>
        <w:tab/>
        <w:t>TYPE UEHistoryInformationFromTheUE</w:t>
      </w:r>
      <w:r w:rsidRPr="001D7B22">
        <w:rPr>
          <w:snapToGrid w:val="0"/>
        </w:rPr>
        <w:tab/>
      </w:r>
      <w:r w:rsidRPr="001D7B22">
        <w:rPr>
          <w:snapToGrid w:val="0"/>
        </w:rPr>
        <w:tab/>
      </w:r>
      <w:r w:rsidRPr="001D7B22">
        <w:rPr>
          <w:snapToGrid w:val="0"/>
        </w:rPr>
        <w:tab/>
      </w:r>
      <w:r w:rsidRPr="001D7B22">
        <w:rPr>
          <w:snapToGrid w:val="0"/>
        </w:rPr>
        <w:tab/>
      </w:r>
      <w:r>
        <w:rPr>
          <w:snapToGrid w:val="0"/>
        </w:rPr>
        <w:tab/>
      </w:r>
      <w:r w:rsidRPr="001D7B22">
        <w:rPr>
          <w:snapToGrid w:val="0"/>
        </w:rPr>
        <w:t>PRESENCE optional }</w:t>
      </w:r>
      <w:r w:rsidRPr="00DE394F">
        <w:rPr>
          <w:snapToGrid w:val="0"/>
        </w:rPr>
        <w:t>|</w:t>
      </w:r>
    </w:p>
    <w:p w14:paraId="56134AA1" w14:textId="77777777" w:rsidR="00FB46AF" w:rsidRPr="00867CF7" w:rsidRDefault="00FB46AF" w:rsidP="00FB46AF">
      <w:pPr>
        <w:pStyle w:val="PL"/>
        <w:rPr>
          <w:rFonts w:cs="Courier New"/>
          <w:snapToGrid w:val="0"/>
          <w:szCs w:val="16"/>
        </w:rPr>
      </w:pPr>
      <w:r>
        <w:rPr>
          <w:snapToGrid w:val="0"/>
        </w:rPr>
        <w:tab/>
        <w:t>{ ID id-MDTPLMNList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867CF7">
        <w:rPr>
          <w:rFonts w:cs="Courier New"/>
          <w:snapToGrid w:val="0"/>
          <w:szCs w:val="16"/>
        </w:rPr>
        <w:t>|</w:t>
      </w:r>
    </w:p>
    <w:p w14:paraId="3D22DA28" w14:textId="77777777" w:rsidR="00FB46AF" w:rsidRDefault="00FB46AF" w:rsidP="00FB46AF">
      <w:pPr>
        <w:pStyle w:val="PL"/>
        <w:rPr>
          <w:snapToGrid w:val="0"/>
        </w:rPr>
      </w:pP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  <w:lang w:eastAsia="zh-CN"/>
        </w:rPr>
        <w:t>{ ID id-IABNodeIndication</w:t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CRITICALITY reject</w:t>
      </w:r>
      <w:r w:rsidRPr="00867CF7">
        <w:rPr>
          <w:rFonts w:cs="Courier New"/>
          <w:snapToGrid w:val="0"/>
          <w:szCs w:val="16"/>
          <w:lang w:eastAsia="zh-CN"/>
        </w:rPr>
        <w:tab/>
        <w:t>TYPE IABNodeIndication</w:t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PRESENCE optional</w:t>
      </w:r>
      <w:r>
        <w:rPr>
          <w:rFonts w:cs="Courier New"/>
          <w:snapToGrid w:val="0"/>
          <w:szCs w:val="16"/>
          <w:lang w:eastAsia="zh-CN"/>
        </w:rPr>
        <w:t xml:space="preserve"> </w:t>
      </w:r>
      <w:r w:rsidRPr="00867CF7">
        <w:rPr>
          <w:rFonts w:cs="Courier New"/>
          <w:snapToGrid w:val="0"/>
          <w:szCs w:val="16"/>
          <w:lang w:eastAsia="zh-CN"/>
        </w:rPr>
        <w:t>}</w:t>
      </w:r>
      <w:r>
        <w:rPr>
          <w:snapToGrid w:val="0"/>
        </w:rPr>
        <w:t>|</w:t>
      </w:r>
    </w:p>
    <w:p w14:paraId="7D17F7EF" w14:textId="77777777" w:rsidR="00FB46AF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id-UEContextRefAtSN-HORequest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UEContextRefAtSN-HORequest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</w:t>
      </w:r>
      <w:r>
        <w:rPr>
          <w:snapToGrid w:val="0"/>
        </w:rPr>
        <w:t>|</w:t>
      </w:r>
    </w:p>
    <w:p w14:paraId="1B8F9000" w14:textId="77777777" w:rsidR="00FB46AF" w:rsidRPr="00EB1EDA" w:rsidRDefault="00FB46AF" w:rsidP="00FB46AF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{ ID id-</w:t>
      </w:r>
      <w:r w:rsidRPr="001A2EA3">
        <w:rPr>
          <w:snapToGrid w:val="0"/>
          <w:lang w:eastAsia="zh-CN"/>
        </w:rPr>
        <w:t>TimeSynchronization</w:t>
      </w:r>
      <w:r>
        <w:rPr>
          <w:snapToGrid w:val="0"/>
          <w:lang w:eastAsia="zh-CN"/>
        </w:rPr>
        <w:t>AssistanceInformation</w:t>
      </w:r>
      <w:r>
        <w:rPr>
          <w:snapToGrid w:val="0"/>
          <w:lang w:eastAsia="zh-CN"/>
        </w:rPr>
        <w:tab/>
        <w:t xml:space="preserve">CRITICALITY </w:t>
      </w:r>
      <w:r w:rsidRPr="00DA6DDA">
        <w:rPr>
          <w:noProof w:val="0"/>
          <w:snapToGrid w:val="0"/>
        </w:rPr>
        <w:t>ignore</w:t>
      </w:r>
      <w:r>
        <w:rPr>
          <w:snapToGrid w:val="0"/>
          <w:lang w:eastAsia="zh-CN"/>
        </w:rPr>
        <w:tab/>
        <w:t xml:space="preserve">TYPE </w:t>
      </w:r>
      <w:r w:rsidRPr="001A2EA3">
        <w:rPr>
          <w:snapToGrid w:val="0"/>
          <w:lang w:eastAsia="zh-CN"/>
        </w:rPr>
        <w:t>TimeSynchronization</w:t>
      </w:r>
      <w:r>
        <w:rPr>
          <w:snapToGrid w:val="0"/>
          <w:lang w:eastAsia="zh-CN"/>
        </w:rPr>
        <w:t>AssistanceInformation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</w:rPr>
        <w:t xml:space="preserve"> </w:t>
      </w:r>
      <w:r>
        <w:rPr>
          <w:snapToGrid w:val="0"/>
          <w:lang w:eastAsia="zh-CN"/>
        </w:rPr>
        <w:t>}</w:t>
      </w:r>
      <w:r w:rsidRPr="00EB1EDA">
        <w:rPr>
          <w:snapToGrid w:val="0"/>
        </w:rPr>
        <w:t>|</w:t>
      </w:r>
    </w:p>
    <w:p w14:paraId="6D94135C" w14:textId="77777777" w:rsidR="00FB46AF" w:rsidRDefault="00FB46AF" w:rsidP="00FB46AF">
      <w:pPr>
        <w:pStyle w:val="PL"/>
        <w:rPr>
          <w:snapToGrid w:val="0"/>
          <w:lang w:eastAsia="zh-CN"/>
        </w:rPr>
      </w:pPr>
      <w:r w:rsidRPr="00EB1EDA">
        <w:rPr>
          <w:snapToGrid w:val="0"/>
        </w:rPr>
        <w:tab/>
        <w:t>{ ID id-QMC</w:t>
      </w:r>
      <w:r>
        <w:rPr>
          <w:snapToGrid w:val="0"/>
        </w:rPr>
        <w:t>Config</w:t>
      </w:r>
      <w:r w:rsidRPr="00EB1EDA">
        <w:rPr>
          <w:snapToGrid w:val="0"/>
        </w:rPr>
        <w:t>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B1EDA">
        <w:rPr>
          <w:snapToGrid w:val="0"/>
        </w:rPr>
        <w:t>CRITICALITY ignore</w:t>
      </w:r>
      <w:r w:rsidRPr="00EB1EDA">
        <w:rPr>
          <w:snapToGrid w:val="0"/>
        </w:rPr>
        <w:tab/>
        <w:t>TYPE QMC</w:t>
      </w:r>
      <w:r>
        <w:rPr>
          <w:snapToGrid w:val="0"/>
        </w:rPr>
        <w:t>Config</w:t>
      </w:r>
      <w:r w:rsidRPr="00EB1EDA">
        <w:rPr>
          <w:snapToGrid w:val="0"/>
        </w:rPr>
        <w:t>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B1EDA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EB1EDA">
        <w:rPr>
          <w:snapToGrid w:val="0"/>
        </w:rPr>
        <w:t>}</w:t>
      </w:r>
      <w:r>
        <w:rPr>
          <w:snapToGrid w:val="0"/>
        </w:rPr>
        <w:t>|</w:t>
      </w:r>
    </w:p>
    <w:p w14:paraId="64B79593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 w:rsidRPr="00DA6DDA">
        <w:rPr>
          <w:snapToGrid w:val="0"/>
        </w:rPr>
        <w:t>{ ID id-</w:t>
      </w:r>
      <w:r>
        <w:rPr>
          <w:snapToGrid w:val="0"/>
        </w:rPr>
        <w:t>FiveGProSe</w:t>
      </w:r>
      <w:r w:rsidRPr="00DA6DDA">
        <w:rPr>
          <w:snapToGrid w:val="0"/>
        </w:rPr>
        <w:t>Authorized</w:t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>CRITICALITY ignore</w:t>
      </w:r>
      <w:r w:rsidRPr="00DA6DDA">
        <w:rPr>
          <w:snapToGrid w:val="0"/>
        </w:rPr>
        <w:tab/>
        <w:t xml:space="preserve">TYPE </w:t>
      </w:r>
      <w:r>
        <w:rPr>
          <w:snapToGrid w:val="0"/>
        </w:rPr>
        <w:t>FiveGProSe</w:t>
      </w:r>
      <w:r w:rsidRPr="00DA6DDA">
        <w:rPr>
          <w:snapToGrid w:val="0"/>
        </w:rPr>
        <w:t>Authorized</w:t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>PRESENCE optional }</w:t>
      </w:r>
      <w:r>
        <w:rPr>
          <w:snapToGrid w:val="0"/>
        </w:rPr>
        <w:t>|</w:t>
      </w:r>
    </w:p>
    <w:p w14:paraId="71F20AA1" w14:textId="77777777" w:rsidR="00FB46AF" w:rsidRPr="00FD0425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</w:r>
      <w:r w:rsidRPr="00DA6DDA">
        <w:rPr>
          <w:rFonts w:hint="eastAsia"/>
          <w:snapToGrid w:val="0"/>
        </w:rPr>
        <w:t>{ ID id-</w:t>
      </w:r>
      <w:r>
        <w:rPr>
          <w:snapToGrid w:val="0"/>
        </w:rPr>
        <w:t>FiveGProSePC5</w:t>
      </w:r>
      <w:r w:rsidRPr="00DA6DDA">
        <w:rPr>
          <w:rFonts w:hint="eastAsia"/>
          <w:snapToGrid w:val="0"/>
        </w:rPr>
        <w:t>QoSParameters</w:t>
      </w:r>
      <w:r w:rsidRPr="00DA6DDA">
        <w:rPr>
          <w:rFonts w:hint="eastAsia"/>
          <w:snapToGrid w:val="0"/>
        </w:rPr>
        <w:tab/>
      </w:r>
      <w:r w:rsidRPr="00DA6DDA">
        <w:rPr>
          <w:rFonts w:hint="eastAsia"/>
          <w:snapToGrid w:val="0"/>
        </w:rPr>
        <w:tab/>
      </w:r>
      <w:r w:rsidRPr="00DA6DDA">
        <w:rPr>
          <w:rFonts w:hint="eastAsia"/>
          <w:snapToGrid w:val="0"/>
        </w:rPr>
        <w:tab/>
      </w:r>
      <w:r w:rsidRPr="00DA6DDA">
        <w:rPr>
          <w:rFonts w:hint="eastAsia"/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>CRITICALITY ignore</w:t>
      </w:r>
      <w:r w:rsidRPr="00DA6DDA">
        <w:rPr>
          <w:snapToGrid w:val="0"/>
        </w:rPr>
        <w:tab/>
        <w:t>TYPE</w:t>
      </w:r>
      <w:r w:rsidRPr="00DA6DDA">
        <w:rPr>
          <w:rFonts w:hint="eastAsia"/>
          <w:snapToGrid w:val="0"/>
        </w:rPr>
        <w:t xml:space="preserve"> </w:t>
      </w:r>
      <w:r>
        <w:rPr>
          <w:snapToGrid w:val="0"/>
        </w:rPr>
        <w:t>FiveGProSePC5</w:t>
      </w:r>
      <w:r w:rsidRPr="00DA6DDA">
        <w:rPr>
          <w:rFonts w:hint="eastAsia"/>
          <w:snapToGrid w:val="0"/>
        </w:rPr>
        <w:t>QoSParameters</w:t>
      </w:r>
      <w:r w:rsidRPr="00DA6DDA">
        <w:rPr>
          <w:rFonts w:hint="eastAsia"/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>PRESENCE optional</w:t>
      </w:r>
      <w:r w:rsidRPr="00DA6DDA">
        <w:rPr>
          <w:rFonts w:hint="eastAsia"/>
          <w:snapToGrid w:val="0"/>
        </w:rPr>
        <w:t xml:space="preserve"> }</w:t>
      </w:r>
      <w:r w:rsidRPr="00FD0425">
        <w:rPr>
          <w:snapToGrid w:val="0"/>
        </w:rPr>
        <w:t>,</w:t>
      </w:r>
    </w:p>
    <w:p w14:paraId="6D8EC7B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990697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42A8D56" w14:textId="77777777" w:rsidR="00FB46AF" w:rsidRDefault="00FB46AF" w:rsidP="00FB46AF">
      <w:pPr>
        <w:pStyle w:val="PL"/>
      </w:pPr>
    </w:p>
    <w:p w14:paraId="7F7D024A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9CDE038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A1FB09D" w14:textId="77777777" w:rsidR="00FB46AF" w:rsidRDefault="00FB46AF" w:rsidP="00FB46AF">
      <w:pPr>
        <w:pStyle w:val="PL"/>
        <w:outlineLvl w:val="3"/>
        <w:rPr>
          <w:snapToGrid w:val="0"/>
        </w:rPr>
      </w:pPr>
      <w:r>
        <w:rPr>
          <w:snapToGrid w:val="0"/>
        </w:rPr>
        <w:t>-- RETRIEVE UE CONTEXT CONFIRM</w:t>
      </w:r>
    </w:p>
    <w:p w14:paraId="5CC76301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82E13BF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AB8864A" w14:textId="77777777" w:rsidR="00FB46AF" w:rsidRDefault="00FB46AF" w:rsidP="00FB46AF">
      <w:pPr>
        <w:pStyle w:val="PL"/>
        <w:rPr>
          <w:snapToGrid w:val="0"/>
        </w:rPr>
      </w:pPr>
    </w:p>
    <w:p w14:paraId="2404A10C" w14:textId="77777777" w:rsidR="00FB46AF" w:rsidRDefault="00FB46AF" w:rsidP="00FB46AF">
      <w:pPr>
        <w:pStyle w:val="PL"/>
        <w:rPr>
          <w:snapToGrid w:val="0"/>
        </w:rPr>
      </w:pPr>
      <w:r>
        <w:rPr>
          <w:noProof w:val="0"/>
          <w:snapToGrid w:val="0"/>
        </w:rPr>
        <w:t>R</w:t>
      </w:r>
      <w:r w:rsidRPr="00323B72">
        <w:rPr>
          <w:noProof w:val="0"/>
          <w:snapToGrid w:val="0"/>
        </w:rPr>
        <w:t>etrieveUEContextConfirm</w:t>
      </w:r>
      <w:r>
        <w:rPr>
          <w:snapToGrid w:val="0"/>
        </w:rPr>
        <w:t xml:space="preserve"> ::= SEQUENCE {</w:t>
      </w:r>
    </w:p>
    <w:p w14:paraId="60A30CDE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{{R</w:t>
      </w:r>
      <w:r w:rsidRPr="00323B72">
        <w:rPr>
          <w:noProof w:val="0"/>
          <w:snapToGrid w:val="0"/>
        </w:rPr>
        <w:t>etrieveUEContextConfirm</w:t>
      </w:r>
      <w:r>
        <w:rPr>
          <w:snapToGrid w:val="0"/>
        </w:rPr>
        <w:t>-IEs}},</w:t>
      </w:r>
    </w:p>
    <w:p w14:paraId="6A3193BC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AFD9381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D10672C" w14:textId="77777777" w:rsidR="00FB46AF" w:rsidRDefault="00FB46AF" w:rsidP="00FB46AF">
      <w:pPr>
        <w:pStyle w:val="PL"/>
        <w:rPr>
          <w:snapToGrid w:val="0"/>
        </w:rPr>
      </w:pPr>
      <w:r>
        <w:rPr>
          <w:noProof w:val="0"/>
          <w:snapToGrid w:val="0"/>
        </w:rPr>
        <w:t>R</w:t>
      </w:r>
      <w:r w:rsidRPr="00323B72">
        <w:rPr>
          <w:noProof w:val="0"/>
          <w:snapToGrid w:val="0"/>
        </w:rPr>
        <w:t>etrieveUEContextConfirm</w:t>
      </w:r>
      <w:r>
        <w:rPr>
          <w:snapToGrid w:val="0"/>
        </w:rPr>
        <w:t>-IEs XNAP-PROTOCOL-IES ::= {</w:t>
      </w:r>
    </w:p>
    <w:p w14:paraId="3952DC60" w14:textId="77777777" w:rsidR="00FB46AF" w:rsidRDefault="00FB46AF" w:rsidP="00FB46AF">
      <w:pPr>
        <w:pStyle w:val="PL"/>
        <w:rPr>
          <w:snapToGrid w:val="0"/>
        </w:rPr>
      </w:pPr>
      <w:r w:rsidRPr="00EA75D1">
        <w:rPr>
          <w:snapToGrid w:val="0"/>
        </w:rPr>
        <w:tab/>
        <w:t>{ ID id-oldNG-RANnodeUEXnAPID</w:t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  <w:t>CRITICALITY ignore</w:t>
      </w:r>
      <w:r w:rsidRPr="00EA75D1">
        <w:rPr>
          <w:snapToGrid w:val="0"/>
        </w:rPr>
        <w:tab/>
      </w:r>
      <w:r w:rsidRPr="00EA75D1">
        <w:rPr>
          <w:snapToGrid w:val="0"/>
        </w:rPr>
        <w:tab/>
        <w:t>TYPE NG-RANnodeUEXnAPID</w:t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  <w:t>PRESENCE mandatory}|</w:t>
      </w:r>
    </w:p>
    <w:p w14:paraId="3ADD1D1A" w14:textId="77777777" w:rsidR="00FB46AF" w:rsidRDefault="00FB46AF" w:rsidP="00FB46AF">
      <w:pPr>
        <w:pStyle w:val="PL"/>
        <w:rPr>
          <w:snapToGrid w:val="0"/>
        </w:rPr>
      </w:pPr>
      <w:r w:rsidRPr="00EA75D1">
        <w:rPr>
          <w:snapToGrid w:val="0"/>
        </w:rPr>
        <w:tab/>
        <w:t>{ ID id-newNG-RANnodeUEXnAPID</w:t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  <w:t>CRITICALITY ignore</w:t>
      </w:r>
      <w:r w:rsidRPr="00EA75D1">
        <w:rPr>
          <w:snapToGrid w:val="0"/>
        </w:rPr>
        <w:tab/>
      </w:r>
      <w:r w:rsidRPr="00EA75D1">
        <w:rPr>
          <w:snapToGrid w:val="0"/>
        </w:rPr>
        <w:tab/>
        <w:t>TYPE NG-RANnodeUEXnAPID</w:t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  <w:t>PRESENCE mandatory}|</w:t>
      </w:r>
    </w:p>
    <w:p w14:paraId="4FB23A32" w14:textId="77777777" w:rsidR="00FB46AF" w:rsidRDefault="00FB46AF" w:rsidP="00FB46AF">
      <w:pPr>
        <w:pStyle w:val="PL"/>
        <w:rPr>
          <w:snapToGrid w:val="0"/>
        </w:rPr>
      </w:pPr>
      <w:r w:rsidRPr="00605DF6">
        <w:rPr>
          <w:snapToGrid w:val="0"/>
        </w:rPr>
        <w:tab/>
        <w:t>{ ID id-UEContextKeptIndicator</w:t>
      </w:r>
      <w:r w:rsidRPr="00605DF6">
        <w:rPr>
          <w:snapToGrid w:val="0"/>
        </w:rPr>
        <w:tab/>
      </w:r>
      <w:r w:rsidRPr="00605DF6">
        <w:rPr>
          <w:snapToGrid w:val="0"/>
        </w:rPr>
        <w:tab/>
      </w:r>
      <w:r w:rsidRPr="00605DF6">
        <w:rPr>
          <w:snapToGrid w:val="0"/>
        </w:rPr>
        <w:tab/>
      </w:r>
      <w:r w:rsidRPr="00605DF6">
        <w:rPr>
          <w:snapToGrid w:val="0"/>
        </w:rPr>
        <w:tab/>
      </w:r>
      <w:r w:rsidRPr="00605DF6">
        <w:rPr>
          <w:snapToGrid w:val="0"/>
        </w:rPr>
        <w:tab/>
        <w:t>CRITICALITY ignore</w:t>
      </w:r>
      <w:r w:rsidRPr="00605DF6">
        <w:rPr>
          <w:snapToGrid w:val="0"/>
        </w:rPr>
        <w:tab/>
      </w:r>
      <w:r w:rsidRPr="00605DF6">
        <w:rPr>
          <w:snapToGrid w:val="0"/>
        </w:rPr>
        <w:tab/>
        <w:t>TYPE UEContextKeptIndicator</w:t>
      </w:r>
      <w:r w:rsidRPr="00605DF6">
        <w:rPr>
          <w:snapToGrid w:val="0"/>
        </w:rPr>
        <w:tab/>
      </w:r>
      <w:r w:rsidRPr="00605DF6">
        <w:rPr>
          <w:snapToGrid w:val="0"/>
        </w:rPr>
        <w:tab/>
      </w:r>
      <w:r w:rsidRPr="00605DF6">
        <w:rPr>
          <w:snapToGrid w:val="0"/>
        </w:rPr>
        <w:tab/>
      </w:r>
      <w:r w:rsidRPr="00605DF6">
        <w:rPr>
          <w:snapToGrid w:val="0"/>
        </w:rPr>
        <w:tab/>
      </w:r>
      <w:r w:rsidRPr="00605DF6">
        <w:rPr>
          <w:snapToGrid w:val="0"/>
        </w:rPr>
        <w:tab/>
      </w:r>
      <w:r w:rsidRPr="00605DF6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036F8282" w14:textId="77777777" w:rsidR="00FB46AF" w:rsidRPr="00605DF6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</w:r>
      <w:r w:rsidRPr="00EA75D1">
        <w:rPr>
          <w:snapToGrid w:val="0"/>
        </w:rPr>
        <w:t>{ ID id-</w:t>
      </w:r>
      <w:r>
        <w:rPr>
          <w:snapToGrid w:val="0"/>
        </w:rPr>
        <w:t>SDT-Termination-Request</w:t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  <w:t>CRITICALITY ignore</w:t>
      </w:r>
      <w:r w:rsidRPr="00EA75D1">
        <w:rPr>
          <w:snapToGrid w:val="0"/>
        </w:rPr>
        <w:tab/>
      </w:r>
      <w:r w:rsidRPr="00EA75D1">
        <w:rPr>
          <w:snapToGrid w:val="0"/>
        </w:rPr>
        <w:tab/>
        <w:t xml:space="preserve">TYPE </w:t>
      </w:r>
      <w:r>
        <w:rPr>
          <w:snapToGrid w:val="0"/>
        </w:rPr>
        <w:t>SDT-Termination-Request</w:t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  <w:t xml:space="preserve">PRESENCE </w:t>
      </w:r>
      <w:r>
        <w:rPr>
          <w:snapToGrid w:val="0"/>
        </w:rPr>
        <w:t xml:space="preserve">optional </w:t>
      </w:r>
      <w:r w:rsidRPr="00605DF6">
        <w:rPr>
          <w:snapToGrid w:val="0"/>
        </w:rPr>
        <w:t>},</w:t>
      </w:r>
    </w:p>
    <w:p w14:paraId="67EE6FBE" w14:textId="77777777" w:rsidR="00FB46AF" w:rsidRPr="00605DF6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</w:r>
      <w:r w:rsidRPr="00605DF6">
        <w:rPr>
          <w:snapToGrid w:val="0"/>
        </w:rPr>
        <w:t>...</w:t>
      </w:r>
    </w:p>
    <w:p w14:paraId="4141C6E8" w14:textId="77777777" w:rsidR="00FB46AF" w:rsidRDefault="00FB46AF" w:rsidP="00FB46AF">
      <w:pPr>
        <w:pStyle w:val="PL"/>
        <w:rPr>
          <w:snapToGrid w:val="0"/>
        </w:rPr>
      </w:pPr>
      <w:r w:rsidRPr="00605DF6">
        <w:rPr>
          <w:snapToGrid w:val="0"/>
        </w:rPr>
        <w:t>}</w:t>
      </w:r>
    </w:p>
    <w:p w14:paraId="137887ED" w14:textId="77777777" w:rsidR="00FB46AF" w:rsidRPr="00EA75D1" w:rsidRDefault="00FB46AF" w:rsidP="00FB46AF">
      <w:pPr>
        <w:pStyle w:val="PL"/>
        <w:rPr>
          <w:snapToGrid w:val="0"/>
        </w:rPr>
      </w:pPr>
    </w:p>
    <w:p w14:paraId="12035A2E" w14:textId="77777777" w:rsidR="00FB46AF" w:rsidRPr="00FD0425" w:rsidRDefault="00FB46AF" w:rsidP="00FB46AF">
      <w:pPr>
        <w:pStyle w:val="PL"/>
        <w:rPr>
          <w:snapToGrid w:val="0"/>
        </w:rPr>
      </w:pPr>
    </w:p>
    <w:p w14:paraId="25A74A57" w14:textId="77777777" w:rsidR="00FB46AF" w:rsidRPr="00FD0425" w:rsidRDefault="00FB46AF" w:rsidP="00FB46AF">
      <w:pPr>
        <w:pStyle w:val="PL"/>
        <w:rPr>
          <w:snapToGrid w:val="0"/>
        </w:rPr>
      </w:pPr>
    </w:p>
    <w:p w14:paraId="1DDBA4D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E50105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08FCEF2" w14:textId="77777777" w:rsidR="00FB46AF" w:rsidRPr="00FD0425" w:rsidRDefault="00FB46AF" w:rsidP="00FB46A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RETRIEVE UE CONTEXT FAILURE</w:t>
      </w:r>
    </w:p>
    <w:p w14:paraId="1802DEA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1236941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689C73F" w14:textId="77777777" w:rsidR="00FB46AF" w:rsidRPr="00FD0425" w:rsidRDefault="00FB46AF" w:rsidP="00FB46AF">
      <w:pPr>
        <w:pStyle w:val="PL"/>
        <w:rPr>
          <w:snapToGrid w:val="0"/>
        </w:rPr>
      </w:pPr>
    </w:p>
    <w:p w14:paraId="6EAD6D3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RetrieveUEContextFailure ::= SEQUENCE {</w:t>
      </w:r>
    </w:p>
    <w:p w14:paraId="0E42B83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RetrieveUEContextFailure-IEs}},</w:t>
      </w:r>
    </w:p>
    <w:p w14:paraId="30A1A724" w14:textId="77777777" w:rsidR="00FB46AF" w:rsidRPr="00FD0425" w:rsidRDefault="00FB46AF" w:rsidP="00FB46AF">
      <w:pPr>
        <w:pStyle w:val="PL"/>
        <w:rPr>
          <w:snapToGrid w:val="0"/>
        </w:rPr>
      </w:pPr>
      <w:bookmarkStart w:id="212" w:name="_Hlk514062426"/>
      <w:r w:rsidRPr="00FD0425">
        <w:rPr>
          <w:snapToGrid w:val="0"/>
        </w:rPr>
        <w:tab/>
        <w:t>...</w:t>
      </w:r>
    </w:p>
    <w:p w14:paraId="4495DA6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3E8A8D0" w14:textId="77777777" w:rsidR="00FB46AF" w:rsidRPr="00FD0425" w:rsidRDefault="00FB46AF" w:rsidP="00FB46AF">
      <w:pPr>
        <w:pStyle w:val="PL"/>
        <w:rPr>
          <w:snapToGrid w:val="0"/>
        </w:rPr>
      </w:pPr>
    </w:p>
    <w:p w14:paraId="4FA1160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RetrieveUEContextFailure-IEs XNAP-PROTOCOL-IES ::= {</w:t>
      </w:r>
      <w:r w:rsidRPr="00FD0425">
        <w:rPr>
          <w:snapToGrid w:val="0"/>
        </w:rPr>
        <w:tab/>
      </w:r>
    </w:p>
    <w:bookmarkEnd w:id="212"/>
    <w:p w14:paraId="71D68B3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{ ID 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EA7AF2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id-OldtoNewNG-RANnodeResumeContainer</w:t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1F7FDE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1D5703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243F0F9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246592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FD69DE1" w14:textId="77777777" w:rsidR="00FB46AF" w:rsidRPr="00FD0425" w:rsidRDefault="00FB46AF" w:rsidP="00FB46AF">
      <w:pPr>
        <w:pStyle w:val="PL"/>
        <w:rPr>
          <w:snapToGrid w:val="0"/>
        </w:rPr>
      </w:pPr>
    </w:p>
    <w:p w14:paraId="6773BED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E6D32E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E474208" w14:textId="77777777" w:rsidR="00FB46AF" w:rsidRPr="00FD0425" w:rsidRDefault="00FB46AF" w:rsidP="00FB46A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XN-U ADDRESS INDICATION</w:t>
      </w:r>
    </w:p>
    <w:p w14:paraId="2EBCEC8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0CA8C5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576161C" w14:textId="77777777" w:rsidR="00FB46AF" w:rsidRPr="00FD0425" w:rsidRDefault="00FB46AF" w:rsidP="00FB46AF">
      <w:pPr>
        <w:pStyle w:val="PL"/>
        <w:rPr>
          <w:snapToGrid w:val="0"/>
        </w:rPr>
      </w:pPr>
    </w:p>
    <w:p w14:paraId="6E3AEE5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XnUAddressIndication ::= SEQUENCE {</w:t>
      </w:r>
    </w:p>
    <w:p w14:paraId="65D7367B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B64500">
        <w:rPr>
          <w:snapToGrid w:val="0"/>
          <w:lang w:val="fr-FR"/>
        </w:rPr>
        <w:t>protocolIEs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ProtocolIE-Container</w:t>
      </w:r>
      <w:r w:rsidRPr="00B64500">
        <w:rPr>
          <w:snapToGrid w:val="0"/>
          <w:lang w:val="fr-FR"/>
        </w:rPr>
        <w:tab/>
        <w:t>{{ XnUAddressIndication-IEs}},</w:t>
      </w:r>
    </w:p>
    <w:p w14:paraId="0C51FEA7" w14:textId="77777777" w:rsidR="00FB46AF" w:rsidRPr="00FD0425" w:rsidRDefault="00FB46AF" w:rsidP="00FB46AF">
      <w:pPr>
        <w:pStyle w:val="PL"/>
        <w:rPr>
          <w:snapToGrid w:val="0"/>
        </w:rPr>
      </w:pPr>
      <w:r w:rsidRPr="00B64500">
        <w:rPr>
          <w:snapToGrid w:val="0"/>
          <w:lang w:val="fr-FR"/>
        </w:rPr>
        <w:tab/>
      </w:r>
      <w:r w:rsidRPr="00FD0425">
        <w:rPr>
          <w:snapToGrid w:val="0"/>
        </w:rPr>
        <w:t>...</w:t>
      </w:r>
    </w:p>
    <w:p w14:paraId="40A30AB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9DEAAE1" w14:textId="77777777" w:rsidR="00FB46AF" w:rsidRPr="00FD0425" w:rsidRDefault="00FB46AF" w:rsidP="00FB46AF">
      <w:pPr>
        <w:pStyle w:val="PL"/>
        <w:rPr>
          <w:snapToGrid w:val="0"/>
        </w:rPr>
      </w:pPr>
    </w:p>
    <w:p w14:paraId="7E4E4D81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XnUAddressIndication-IEs XNAP-PROTOCOL-IES ::= {</w:t>
      </w:r>
    </w:p>
    <w:p w14:paraId="1D0050E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02CEF0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id-oldNG-RANnodeUEXnAPID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6D9FCF0" w14:textId="77777777" w:rsidR="00FB46AF" w:rsidRPr="0065482E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id-XnUAddressInfoperPDUSession-List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XnUAddressInfoperPDUSession-List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</w:t>
      </w:r>
      <w:r w:rsidRPr="0065482E">
        <w:rPr>
          <w:snapToGrid w:val="0"/>
        </w:rPr>
        <w:t>|</w:t>
      </w:r>
    </w:p>
    <w:p w14:paraId="33C95B87" w14:textId="77777777" w:rsidR="00FB46AF" w:rsidRDefault="00FB46AF" w:rsidP="00FB46AF">
      <w:pPr>
        <w:pStyle w:val="PL"/>
        <w:rPr>
          <w:snapToGrid w:val="0"/>
        </w:rPr>
      </w:pPr>
      <w:r w:rsidRPr="0065482E">
        <w:rPr>
          <w:snapToGrid w:val="0"/>
        </w:rPr>
        <w:tab/>
        <w:t>{ ID id-CHO-MRDC-Indicator</w:t>
      </w:r>
      <w:r w:rsidRPr="0065482E">
        <w:rPr>
          <w:snapToGrid w:val="0"/>
        </w:rPr>
        <w:tab/>
      </w:r>
      <w:r w:rsidRPr="0065482E">
        <w:rPr>
          <w:snapToGrid w:val="0"/>
        </w:rPr>
        <w:tab/>
      </w:r>
      <w:r w:rsidRPr="0065482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5482E">
        <w:rPr>
          <w:snapToGrid w:val="0"/>
        </w:rPr>
        <w:t>CRITICALITY reject</w:t>
      </w:r>
      <w:r w:rsidRPr="0065482E">
        <w:rPr>
          <w:snapToGrid w:val="0"/>
        </w:rPr>
        <w:tab/>
      </w:r>
      <w:r w:rsidRPr="0065482E">
        <w:rPr>
          <w:snapToGrid w:val="0"/>
        </w:rPr>
        <w:tab/>
        <w:t>TYPE CHO-MRDC-Indicator</w:t>
      </w:r>
      <w:r w:rsidRPr="0065482E">
        <w:rPr>
          <w:snapToGrid w:val="0"/>
        </w:rPr>
        <w:tab/>
      </w:r>
      <w:r w:rsidRPr="0065482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5482E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4EC929CD" w14:textId="77777777" w:rsidR="00FB46AF" w:rsidRDefault="00FB46AF" w:rsidP="00FB46AF">
      <w:pPr>
        <w:pStyle w:val="PL"/>
        <w:rPr>
          <w:snapToGrid w:val="0"/>
        </w:rPr>
      </w:pPr>
      <w:r>
        <w:tab/>
        <w:t>{ ID id-CHO-MRDC-EarlyDataForwarding</w:t>
      </w:r>
      <w:r>
        <w:tab/>
      </w:r>
      <w:r>
        <w:tab/>
      </w:r>
      <w: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CHO-MRDC-EarlyDataForwarding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6557C8F" w14:textId="77777777" w:rsidR="00FB46AF" w:rsidRPr="00FD0425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</w:r>
      <w:r w:rsidRPr="0065482E">
        <w:rPr>
          <w:snapToGrid w:val="0"/>
        </w:rPr>
        <w:t>{ ID id-</w:t>
      </w:r>
      <w:r>
        <w:rPr>
          <w:snapToGrid w:val="0"/>
        </w:rPr>
        <w:t>CPC</w:t>
      </w:r>
      <w:r w:rsidRPr="0065482E">
        <w:rPr>
          <w:snapToGrid w:val="0"/>
        </w:rPr>
        <w:t>-</w:t>
      </w:r>
      <w:r>
        <w:rPr>
          <w:snapToGrid w:val="0"/>
        </w:rPr>
        <w:t>DataForwarding-</w:t>
      </w:r>
      <w:r w:rsidRPr="0065482E">
        <w:rPr>
          <w:snapToGrid w:val="0"/>
        </w:rPr>
        <w:t>Indicator</w:t>
      </w:r>
      <w:r w:rsidRPr="0065482E">
        <w:rPr>
          <w:snapToGrid w:val="0"/>
        </w:rPr>
        <w:tab/>
      </w:r>
      <w:r w:rsidRPr="0065482E">
        <w:rPr>
          <w:snapToGrid w:val="0"/>
        </w:rPr>
        <w:tab/>
      </w:r>
      <w:r w:rsidRPr="0065482E">
        <w:rPr>
          <w:snapToGrid w:val="0"/>
        </w:rPr>
        <w:tab/>
        <w:t>CRITICALITY reject</w:t>
      </w:r>
      <w:r w:rsidRPr="0065482E">
        <w:rPr>
          <w:snapToGrid w:val="0"/>
        </w:rPr>
        <w:tab/>
      </w:r>
      <w:r w:rsidRPr="0065482E">
        <w:rPr>
          <w:snapToGrid w:val="0"/>
        </w:rPr>
        <w:tab/>
        <w:t>TYPE C</w:t>
      </w:r>
      <w:r>
        <w:rPr>
          <w:snapToGrid w:val="0"/>
        </w:rPr>
        <w:t>PC-DataForwarding-</w:t>
      </w:r>
      <w:r w:rsidRPr="0065482E">
        <w:rPr>
          <w:snapToGrid w:val="0"/>
        </w:rPr>
        <w:t>Indicator</w:t>
      </w:r>
      <w:r w:rsidRPr="0065482E">
        <w:rPr>
          <w:snapToGrid w:val="0"/>
        </w:rPr>
        <w:tab/>
      </w:r>
      <w:r w:rsidRPr="0065482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5482E">
        <w:rPr>
          <w:snapToGrid w:val="0"/>
        </w:rPr>
        <w:t>PRESENCE optional }</w:t>
      </w:r>
      <w:r w:rsidRPr="00FD0425">
        <w:rPr>
          <w:snapToGrid w:val="0"/>
        </w:rPr>
        <w:t>,</w:t>
      </w:r>
    </w:p>
    <w:p w14:paraId="689840A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3F63F0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8DCFE5C" w14:textId="77777777" w:rsidR="00FB46AF" w:rsidRPr="00FD0425" w:rsidRDefault="00FB46AF" w:rsidP="00FB46AF">
      <w:pPr>
        <w:pStyle w:val="PL"/>
        <w:rPr>
          <w:snapToGrid w:val="0"/>
        </w:rPr>
      </w:pPr>
    </w:p>
    <w:p w14:paraId="2116CAD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270758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F5939DF" w14:textId="77777777" w:rsidR="00FB46AF" w:rsidRPr="00FD0425" w:rsidRDefault="00FB46AF" w:rsidP="00FB46A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ADDITION REQUEST</w:t>
      </w:r>
    </w:p>
    <w:p w14:paraId="0D0DEF9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AAD3A9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2AD7851" w14:textId="77777777" w:rsidR="00FB46AF" w:rsidRPr="00FD0425" w:rsidRDefault="00FB46AF" w:rsidP="00FB46AF">
      <w:pPr>
        <w:pStyle w:val="PL"/>
      </w:pPr>
    </w:p>
    <w:p w14:paraId="23ED7D84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SNodeAdditionRequest ::= SEQUENCE {</w:t>
      </w:r>
    </w:p>
    <w:p w14:paraId="68F4EC5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SNodeAdditionRequest-IEs}},</w:t>
      </w:r>
    </w:p>
    <w:p w14:paraId="171CD3E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7FAF5A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1AED73F" w14:textId="77777777" w:rsidR="00FB46AF" w:rsidRPr="00FD0425" w:rsidRDefault="00FB46AF" w:rsidP="00FB46AF">
      <w:pPr>
        <w:pStyle w:val="PL"/>
        <w:rPr>
          <w:snapToGrid w:val="0"/>
        </w:rPr>
      </w:pPr>
    </w:p>
    <w:p w14:paraId="2B843B9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SNodeAdditionRequest-IEs XNAP-PROTOCOL-IES ::= {</w:t>
      </w:r>
    </w:p>
    <w:p w14:paraId="0AEFEAE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1145E5D" w14:textId="77777777" w:rsidR="00FB46AF" w:rsidRPr="00FD0425" w:rsidRDefault="00FB46AF" w:rsidP="00FB46AF">
      <w:pPr>
        <w:pStyle w:val="PL"/>
        <w:rPr>
          <w:rStyle w:val="PLChar"/>
        </w:rPr>
      </w:pPr>
      <w:r w:rsidRPr="00FD0425">
        <w:rPr>
          <w:snapToGrid w:val="0"/>
        </w:rPr>
        <w:tab/>
        <w:t>{ ID id-</w:t>
      </w:r>
      <w:r w:rsidRPr="00FD0425"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  <w:t>CRITICALITY reject</w:t>
      </w:r>
      <w:r w:rsidRPr="00FD0425">
        <w:tab/>
      </w:r>
      <w:r w:rsidRPr="00FD0425">
        <w:tab/>
        <w:t xml:space="preserve">TYPE </w:t>
      </w:r>
      <w:r w:rsidRPr="00FD0425">
        <w:rPr>
          <w:rStyle w:val="PLChar"/>
        </w:rPr>
        <w:t>UESecurityCapabilities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PRESENCE mandatory}|</w:t>
      </w:r>
    </w:p>
    <w:p w14:paraId="7574EE92" w14:textId="77777777" w:rsidR="00FB46AF" w:rsidRPr="00FD0425" w:rsidRDefault="00FB46AF" w:rsidP="00FB46AF">
      <w:pPr>
        <w:pStyle w:val="PL"/>
      </w:pPr>
      <w:r w:rsidRPr="00FD0425">
        <w:tab/>
        <w:t>{ ID id-s-ng-RANnode-SecurityKey</w:t>
      </w:r>
      <w:r w:rsidRPr="00FD0425">
        <w:tab/>
      </w:r>
      <w:r w:rsidRPr="00FD0425">
        <w:tab/>
      </w:r>
      <w:r w:rsidRPr="00FD0425">
        <w:tab/>
        <w:t>CRITICALITY reject</w:t>
      </w:r>
      <w:r w:rsidRPr="00FD0425">
        <w:tab/>
      </w:r>
      <w:r w:rsidRPr="00FD0425">
        <w:tab/>
        <w:t>TYPE S-NG-RANnode-SecurityKey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mandatory}|</w:t>
      </w:r>
    </w:p>
    <w:p w14:paraId="21F1609C" w14:textId="77777777" w:rsidR="00FB46AF" w:rsidRPr="00FD0425" w:rsidRDefault="00FB46AF" w:rsidP="00FB46AF">
      <w:pPr>
        <w:pStyle w:val="PL"/>
        <w:rPr>
          <w:rStyle w:val="PLChar"/>
        </w:rPr>
      </w:pPr>
      <w:r w:rsidRPr="00FD0425">
        <w:rPr>
          <w:snapToGrid w:val="0"/>
        </w:rPr>
        <w:tab/>
        <w:t>{ ID id-S-NG-RANnodeUE-AMBR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UEAggregateMaximumBitRate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mandatory}|</w:t>
      </w:r>
    </w:p>
    <w:p w14:paraId="44140708" w14:textId="77777777" w:rsidR="00FB46AF" w:rsidRPr="00FD0425" w:rsidRDefault="00FB46AF" w:rsidP="00FB46AF">
      <w:pPr>
        <w:pStyle w:val="PL"/>
        <w:rPr>
          <w:rStyle w:val="PLChar"/>
        </w:rPr>
      </w:pPr>
      <w:r w:rsidRPr="00FD0425">
        <w:rPr>
          <w:rStyle w:val="PLChar"/>
        </w:rPr>
        <w:tab/>
        <w:t>{ ID id-selectedPLMN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</w:rPr>
        <w:t>PLMN-Identity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ab/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4F5E86E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id-MobilityRestrictionList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Style w:val="PLChar"/>
        </w:rPr>
        <w:t>MobilityRestrictionList</w:t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78698927" w14:textId="77777777" w:rsidR="00FB46AF" w:rsidRPr="00FD0425" w:rsidRDefault="00FB46AF" w:rsidP="00FB46AF">
      <w:pPr>
        <w:pStyle w:val="PL"/>
        <w:rPr>
          <w:rStyle w:val="PLChar"/>
        </w:rPr>
      </w:pPr>
      <w:r w:rsidRPr="00FD0425">
        <w:rPr>
          <w:snapToGrid w:val="0"/>
        </w:rPr>
        <w:tab/>
        <w:t>{ ID id-</w:t>
      </w:r>
      <w:r w:rsidRPr="00FD0425">
        <w:t>indexToRatFrequSelectionPriority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RFSP-Index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03BFA37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id-PDUSessionToBeAddedAddReq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PDUSessionToBeAddedAddReq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9EDECB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79EC09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04FE6E1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id-ExpectedUEBehaviour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ExpectedUEBehaviour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459272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id-requestedSplitSRB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SplitSRBsTypes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B3F9561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id-PCellID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GlobalNG-RANCell-ID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152630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{ ID id-DesiredActNotificationLevel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DesiredActNotificationLevel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0AE1DF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id-AvailableDRBIDs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DRB-List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conditional}</w:t>
      </w:r>
    </w:p>
    <w:p w14:paraId="62C09AC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 xml:space="preserve"> -- The IE shall be present if there is at least one  PDUSessionResourceSetupInfo-SNterminated included --|</w:t>
      </w:r>
    </w:p>
    <w:p w14:paraId="11FF469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id-S-NG-RANnodeMaxIPDataRate-UL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9432D4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id-S-NG-RANnodeMaxIPDataRate-DL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12DA9C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id-LocationInformationSNReporting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LocationInformationSNReporting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7FD72A14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C764BF4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614CD83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id-NE-DC-TDM-Pattern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NE-DC-TDM-Pattern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5C1054B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id-S-NG-RANnode-Addition-Trigger-Ind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S-NG-RANnode-Addition-Trigger-Ind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798F691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0DBF8B6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RequestedFastMCGRecoveryViaSRB3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08546FA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>
        <w:rPr>
          <w:rFonts w:hint="eastAsia"/>
          <w:snapToGrid w:val="0"/>
          <w:lang w:eastAsia="zh-CN"/>
        </w:rPr>
        <w:t>UERadioCapabilityID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CRITICALITY </w:t>
      </w:r>
      <w:r>
        <w:rPr>
          <w:rFonts w:hint="eastAsia"/>
          <w:snapToGrid w:val="0"/>
          <w:lang w:eastAsia="zh-CN"/>
        </w:rPr>
        <w:t>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>
        <w:rPr>
          <w:rFonts w:hint="eastAsia"/>
          <w:snapToGrid w:val="0"/>
          <w:lang w:eastAsia="zh-CN"/>
        </w:rPr>
        <w:t>UERadioCapabilityID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2A4BFCBC" w14:textId="77777777" w:rsidR="00FB46AF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833CEC">
        <w:rPr>
          <w:snapToGrid w:val="0"/>
        </w:rPr>
        <w:t>id-Source</w:t>
      </w:r>
      <w:r>
        <w:rPr>
          <w:snapToGrid w:val="0"/>
        </w:rPr>
        <w:t>NG</w:t>
      </w:r>
      <w:r w:rsidRPr="00833CEC">
        <w:rPr>
          <w:snapToGrid w:val="0"/>
        </w:rPr>
        <w:t>-</w:t>
      </w:r>
      <w:r>
        <w:rPr>
          <w:snapToGrid w:val="0"/>
        </w:rPr>
        <w:t>RAN-</w:t>
      </w:r>
      <w:r w:rsidRPr="00833CEC">
        <w:rPr>
          <w:snapToGrid w:val="0"/>
        </w:rPr>
        <w:t>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CRITICALITY </w:t>
      </w:r>
      <w:r>
        <w:rPr>
          <w:snapToGrid w:val="0"/>
          <w:lang w:eastAsia="zh-CN"/>
        </w:rPr>
        <w:t>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GlobalNG-RANNode-ID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</w:t>
      </w:r>
      <w:r>
        <w:rPr>
          <w:snapToGrid w:val="0"/>
        </w:rPr>
        <w:t>|</w:t>
      </w:r>
    </w:p>
    <w:p w14:paraId="402B9270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{ ID id-ManagementBasedMDTPLMNList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29D99DE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{ ID id-UEHistoryInformation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TYPE 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</w:t>
      </w:r>
      <w:r>
        <w:rPr>
          <w:snapToGrid w:val="0"/>
        </w:rPr>
        <w:t>|</w:t>
      </w:r>
    </w:p>
    <w:p w14:paraId="5324C8EB" w14:textId="77777777" w:rsidR="00FB46AF" w:rsidRPr="00482926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 xml:space="preserve">{ ID </w:t>
      </w:r>
      <w:r>
        <w:rPr>
          <w:snapToGrid w:val="0"/>
        </w:rPr>
        <w:t>id-UE</w:t>
      </w:r>
      <w:r w:rsidRPr="00C37D2B">
        <w:rPr>
          <w:snapToGrid w:val="0"/>
        </w:rPr>
        <w:t>HistoryInformationFromTheUE</w:t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 xml:space="preserve">TYPE </w:t>
      </w:r>
      <w:r w:rsidRPr="00C37D2B">
        <w:rPr>
          <w:snapToGrid w:val="0"/>
        </w:rPr>
        <w:t>UEHistoryInformationFromTheUE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}</w:t>
      </w:r>
      <w:r w:rsidRPr="00482926">
        <w:rPr>
          <w:snapToGrid w:val="0"/>
        </w:rPr>
        <w:t>|</w:t>
      </w:r>
    </w:p>
    <w:p w14:paraId="453CAF18" w14:textId="77777777" w:rsidR="00FB46AF" w:rsidRPr="00867CF7" w:rsidRDefault="00FB46AF" w:rsidP="00FB46AF">
      <w:pPr>
        <w:pStyle w:val="PL"/>
        <w:rPr>
          <w:rFonts w:cs="Courier New"/>
          <w:szCs w:val="16"/>
        </w:rPr>
      </w:pPr>
      <w:r w:rsidRPr="00482926">
        <w:rPr>
          <w:snapToGrid w:val="0"/>
        </w:rPr>
        <w:tab/>
        <w:t>{ ID id-PSCellChangeHistory</w:t>
      </w:r>
      <w:r w:rsidRPr="0048292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82926">
        <w:rPr>
          <w:snapToGrid w:val="0"/>
        </w:rPr>
        <w:t>CRITICALITY ignore</w:t>
      </w:r>
      <w:r w:rsidRPr="00482926">
        <w:rPr>
          <w:snapToGrid w:val="0"/>
        </w:rPr>
        <w:tab/>
      </w:r>
      <w:r>
        <w:rPr>
          <w:snapToGrid w:val="0"/>
        </w:rPr>
        <w:tab/>
      </w:r>
      <w:r w:rsidRPr="00482926">
        <w:rPr>
          <w:snapToGrid w:val="0"/>
        </w:rPr>
        <w:t>TYPE PSCellChang</w:t>
      </w:r>
      <w:r>
        <w:rPr>
          <w:snapToGrid w:val="0"/>
        </w:rPr>
        <w:t>eHistory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867CF7">
        <w:rPr>
          <w:rFonts w:cs="Courier New"/>
          <w:snapToGrid w:val="0"/>
          <w:szCs w:val="16"/>
        </w:rPr>
        <w:t>|</w:t>
      </w:r>
    </w:p>
    <w:p w14:paraId="44160FC0" w14:textId="77777777" w:rsidR="00FB46AF" w:rsidRPr="00867CF7" w:rsidRDefault="00FB46AF" w:rsidP="00FB46AF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id-IABNodeIndication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reject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TYPE IABNodeIndication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>PRESENCE optional</w:t>
      </w:r>
      <w:r>
        <w:rPr>
          <w:rFonts w:cs="Courier New"/>
          <w:snapToGrid w:val="0"/>
          <w:szCs w:val="16"/>
        </w:rPr>
        <w:t xml:space="preserve"> </w:t>
      </w:r>
      <w:r w:rsidRPr="00867CF7">
        <w:rPr>
          <w:rFonts w:cs="Courier New"/>
          <w:snapToGrid w:val="0"/>
          <w:szCs w:val="16"/>
        </w:rPr>
        <w:t>}|</w:t>
      </w:r>
    </w:p>
    <w:p w14:paraId="1D66FF09" w14:textId="77777777" w:rsidR="00FB46AF" w:rsidRDefault="00FB46AF" w:rsidP="00FB46AF">
      <w:pPr>
        <w:pStyle w:val="PL"/>
        <w:rPr>
          <w:noProof w:val="0"/>
        </w:rPr>
      </w:pP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  <w:lang w:eastAsia="zh-CN"/>
        </w:rPr>
        <w:t>{ ID id-NoPDUSessionIndication</w:t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  <w:t>CRITICALITY ignore</w:t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  <w:t>TYPE NoPDUSessionIndication</w:t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PRESENCE optional</w:t>
      </w:r>
      <w:r>
        <w:rPr>
          <w:rFonts w:cs="Courier New"/>
          <w:snapToGrid w:val="0"/>
          <w:szCs w:val="16"/>
          <w:lang w:eastAsia="zh-CN"/>
        </w:rPr>
        <w:t xml:space="preserve"> </w:t>
      </w:r>
      <w:r w:rsidRPr="00867CF7">
        <w:rPr>
          <w:rFonts w:cs="Courier New"/>
          <w:snapToGrid w:val="0"/>
          <w:szCs w:val="16"/>
          <w:lang w:eastAsia="zh-CN"/>
        </w:rPr>
        <w:t>}</w:t>
      </w:r>
      <w:bookmarkStart w:id="213" w:name="_Hlk94696615"/>
      <w:r>
        <w:rPr>
          <w:noProof w:val="0"/>
        </w:rPr>
        <w:t>|</w:t>
      </w:r>
    </w:p>
    <w:p w14:paraId="1352BE49" w14:textId="77777777" w:rsidR="00FB46AF" w:rsidRPr="00290A0A" w:rsidRDefault="00FB46AF" w:rsidP="00FB46AF">
      <w:pPr>
        <w:pStyle w:val="PL"/>
      </w:pPr>
      <w:r>
        <w:rPr>
          <w:snapToGrid w:val="0"/>
        </w:rPr>
        <w:tab/>
        <w:t>{ ID id-CHOinformation-AddReq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CHOinformation-AddReq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bookmarkEnd w:id="213"/>
      <w:r w:rsidRPr="00290A0A">
        <w:t>|</w:t>
      </w:r>
    </w:p>
    <w:p w14:paraId="685AAAF8" w14:textId="77777777" w:rsidR="00FB46AF" w:rsidRDefault="00FB46AF" w:rsidP="00FB46AF">
      <w:pPr>
        <w:pStyle w:val="PL"/>
      </w:pPr>
      <w:r w:rsidRPr="00290A0A">
        <w:tab/>
        <w:t>{ ID id-SCGActivation</w:t>
      </w:r>
      <w:r>
        <w:t>Request</w:t>
      </w:r>
      <w:r w:rsidRPr="00290A0A">
        <w:tab/>
      </w:r>
      <w:r w:rsidRPr="00290A0A">
        <w:tab/>
      </w:r>
      <w:r w:rsidRPr="00290A0A">
        <w:tab/>
      </w:r>
      <w:r w:rsidRPr="00290A0A">
        <w:tab/>
        <w:t>CRITICALITY ignore</w:t>
      </w:r>
      <w:r w:rsidRPr="00290A0A">
        <w:tab/>
      </w:r>
      <w:r w:rsidRPr="00290A0A">
        <w:tab/>
        <w:t>TYPE SCGActivation</w:t>
      </w:r>
      <w:r>
        <w:t>Request</w:t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  <w:t>PRESENCE optional</w:t>
      </w:r>
      <w:r>
        <w:t xml:space="preserve"> </w:t>
      </w:r>
      <w:r w:rsidRPr="00290A0A">
        <w:t>}</w:t>
      </w:r>
      <w:r>
        <w:t>|</w:t>
      </w:r>
    </w:p>
    <w:p w14:paraId="795DCBA0" w14:textId="77777777" w:rsidR="00FB46AF" w:rsidRDefault="00FB46AF" w:rsidP="00FB46AF">
      <w:pPr>
        <w:pStyle w:val="PL"/>
        <w:rPr>
          <w:rFonts w:eastAsia="DengXian"/>
          <w:snapToGrid w:val="0"/>
        </w:rPr>
      </w:pPr>
      <w:r>
        <w:rPr>
          <w:snapToGrid w:val="0"/>
        </w:rPr>
        <w:tab/>
        <w:t>{ ID id-CPAInformationRequest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CPAInformationRequest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rFonts w:eastAsia="DengXian"/>
          <w:snapToGrid w:val="0"/>
        </w:rPr>
        <w:t>|</w:t>
      </w:r>
    </w:p>
    <w:p w14:paraId="1E59A9AB" w14:textId="77777777" w:rsidR="00FB46AF" w:rsidRDefault="00FB46AF" w:rsidP="00FB46AF">
      <w:pPr>
        <w:pStyle w:val="PL"/>
        <w:rPr>
          <w:rFonts w:eastAsia="DengXian"/>
          <w:snapToGrid w:val="0"/>
        </w:rPr>
      </w:pPr>
      <w:r>
        <w:rPr>
          <w:rFonts w:eastAsia="DengXian"/>
          <w:snapToGrid w:val="0"/>
        </w:rPr>
        <w:tab/>
      </w:r>
      <w:r>
        <w:rPr>
          <w:rFonts w:eastAsia="DengXian"/>
          <w:snapToGrid w:val="0"/>
          <w:lang w:eastAsia="zh-CN"/>
        </w:rPr>
        <w:t>{</w:t>
      </w:r>
      <w:r>
        <w:rPr>
          <w:rFonts w:eastAsia="DengXian" w:hint="eastAsia"/>
          <w:snapToGrid w:val="0"/>
          <w:lang w:eastAsia="zh-CN"/>
        </w:rPr>
        <w:t xml:space="preserve"> </w:t>
      </w:r>
      <w:r>
        <w:rPr>
          <w:rFonts w:eastAsia="DengXian"/>
          <w:snapToGrid w:val="0"/>
          <w:lang w:eastAsia="zh-CN"/>
        </w:rPr>
        <w:t>ID id-S-NG-RANnodeUE-Slice-MBR</w:t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CRITICALITY reject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</w:rPr>
        <w:t xml:space="preserve">TYPE </w:t>
      </w:r>
      <w:r>
        <w:rPr>
          <w:rFonts w:eastAsia="DengXian"/>
          <w:snapToGrid w:val="0"/>
          <w:lang w:eastAsia="zh-CN"/>
        </w:rPr>
        <w:t>UESliceMaximumBitRateList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PRESENCE optional }</w:t>
      </w:r>
      <w:r>
        <w:rPr>
          <w:rFonts w:eastAsia="DengXian"/>
          <w:snapToGrid w:val="0"/>
        </w:rPr>
        <w:t>|</w:t>
      </w:r>
    </w:p>
    <w:p w14:paraId="70CED85D" w14:textId="77777777" w:rsidR="00FB46AF" w:rsidRPr="00FD0425" w:rsidRDefault="00FB46AF" w:rsidP="00FB46AF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ab/>
        <w:t>{</w:t>
      </w:r>
      <w:r>
        <w:rPr>
          <w:rFonts w:eastAsia="DengXian" w:hint="eastAsia"/>
          <w:snapToGrid w:val="0"/>
          <w:lang w:eastAsia="zh-CN"/>
        </w:rPr>
        <w:t xml:space="preserve"> </w:t>
      </w:r>
      <w:r>
        <w:rPr>
          <w:rFonts w:eastAsia="DengXian"/>
          <w:snapToGrid w:val="0"/>
          <w:lang w:eastAsia="zh-CN"/>
        </w:rPr>
        <w:t>ID id-</w:t>
      </w:r>
      <w:r w:rsidRPr="00B64500">
        <w:rPr>
          <w:rFonts w:eastAsia="DengXian"/>
          <w:snapToGrid w:val="0"/>
          <w:lang w:eastAsia="zh-CN"/>
        </w:rPr>
        <w:t>F1-terminatingIAB-donor</w:t>
      </w:r>
      <w:r>
        <w:rPr>
          <w:rFonts w:eastAsia="DengXian" w:hint="eastAsia"/>
          <w:snapToGrid w:val="0"/>
          <w:lang w:val="en-US" w:eastAsia="zh-CN"/>
        </w:rPr>
        <w:t>I</w:t>
      </w:r>
      <w:r w:rsidRPr="00B64500">
        <w:rPr>
          <w:rFonts w:eastAsia="DengXian"/>
          <w:snapToGrid w:val="0"/>
          <w:lang w:eastAsia="zh-CN"/>
        </w:rPr>
        <w:t>ndicator</w:t>
      </w:r>
      <w:r w:rsidRPr="00B64500"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val="en-US" w:eastAsia="zh-CN"/>
        </w:rPr>
        <w:tab/>
      </w:r>
      <w:r>
        <w:rPr>
          <w:rFonts w:eastAsia="DengXian"/>
          <w:snapToGrid w:val="0"/>
          <w:lang w:eastAsia="zh-CN"/>
        </w:rPr>
        <w:t xml:space="preserve">CRITICALITY </w:t>
      </w:r>
      <w:r>
        <w:rPr>
          <w:rFonts w:eastAsia="DengXian" w:hint="eastAsia"/>
          <w:snapToGrid w:val="0"/>
          <w:lang w:val="en-US" w:eastAsia="zh-CN"/>
        </w:rPr>
        <w:t>reject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</w:rPr>
        <w:t>TYPE</w:t>
      </w:r>
      <w:r>
        <w:rPr>
          <w:rFonts w:eastAsia="DengXian" w:hint="eastAsia"/>
          <w:snapToGrid w:val="0"/>
          <w:lang w:val="en-US" w:eastAsia="zh-CN"/>
        </w:rPr>
        <w:t xml:space="preserve"> </w:t>
      </w:r>
      <w:r w:rsidRPr="00B64500">
        <w:rPr>
          <w:rFonts w:eastAsia="DengXian"/>
          <w:snapToGrid w:val="0"/>
          <w:lang w:eastAsia="zh-CN"/>
        </w:rPr>
        <w:t>F1-terminatingIAB-donor</w:t>
      </w:r>
      <w:r>
        <w:rPr>
          <w:rFonts w:eastAsia="DengXian" w:hint="eastAsia"/>
          <w:snapToGrid w:val="0"/>
          <w:lang w:val="en-US" w:eastAsia="zh-CN"/>
        </w:rPr>
        <w:t>I</w:t>
      </w:r>
      <w:r w:rsidRPr="00B64500">
        <w:rPr>
          <w:rFonts w:eastAsia="DengXian"/>
          <w:snapToGrid w:val="0"/>
          <w:lang w:eastAsia="zh-CN"/>
        </w:rPr>
        <w:t>ndicator</w:t>
      </w:r>
      <w:r>
        <w:rPr>
          <w:rFonts w:eastAsia="DengXian"/>
          <w:snapToGrid w:val="0"/>
          <w:lang w:val="en-US" w:eastAsia="zh-CN"/>
        </w:rPr>
        <w:tab/>
      </w:r>
      <w:r>
        <w:rPr>
          <w:rFonts w:eastAsia="DengXian"/>
          <w:snapToGrid w:val="0"/>
          <w:lang w:val="en-US" w:eastAsia="zh-CN"/>
        </w:rPr>
        <w:tab/>
      </w:r>
      <w:r>
        <w:rPr>
          <w:rFonts w:eastAsia="DengXian"/>
          <w:snapToGrid w:val="0"/>
          <w:lang w:val="en-US" w:eastAsia="zh-CN"/>
        </w:rPr>
        <w:tab/>
      </w:r>
      <w:r>
        <w:rPr>
          <w:rFonts w:eastAsia="DengXian"/>
          <w:snapToGrid w:val="0"/>
          <w:lang w:eastAsia="zh-CN"/>
        </w:rPr>
        <w:t xml:space="preserve">PRESENCE optional </w:t>
      </w:r>
      <w:r>
        <w:rPr>
          <w:snapToGrid w:val="0"/>
        </w:rPr>
        <w:t>}</w:t>
      </w:r>
      <w:r w:rsidRPr="00FD0425">
        <w:rPr>
          <w:snapToGrid w:val="0"/>
        </w:rPr>
        <w:t>,</w:t>
      </w:r>
    </w:p>
    <w:p w14:paraId="4A4F606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232D3C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2F3F44D" w14:textId="77777777" w:rsidR="00FB46AF" w:rsidRPr="00FD0425" w:rsidRDefault="00FB46AF" w:rsidP="00FB46AF">
      <w:pPr>
        <w:pStyle w:val="PL"/>
        <w:rPr>
          <w:snapToGrid w:val="0"/>
        </w:rPr>
      </w:pPr>
    </w:p>
    <w:p w14:paraId="73F01AD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PDUSessionToBeAddedAddReq ::= SEQUENCE (SIZE(1..maxnoofPDUSessions)) OF PDUSessionToBeAddedAddReq-Item</w:t>
      </w:r>
    </w:p>
    <w:p w14:paraId="5D42A762" w14:textId="77777777" w:rsidR="00FB46AF" w:rsidRPr="00FD0425" w:rsidRDefault="00FB46AF" w:rsidP="00FB46AF">
      <w:pPr>
        <w:pStyle w:val="PL"/>
        <w:rPr>
          <w:snapToGrid w:val="0"/>
        </w:rPr>
      </w:pPr>
    </w:p>
    <w:p w14:paraId="611C4F6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PDUSessionToBeAddedAddReq-Item ::= SEQUENCE {</w:t>
      </w:r>
    </w:p>
    <w:p w14:paraId="161F762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50050F3C" w14:textId="77777777" w:rsidR="00FB46AF" w:rsidRPr="00FD0425" w:rsidRDefault="00FB46AF" w:rsidP="00FB46AF">
      <w:pPr>
        <w:pStyle w:val="PL"/>
      </w:pPr>
      <w:r w:rsidRPr="00FD0425">
        <w:rPr>
          <w:snapToGrid w:val="0"/>
        </w:rPr>
        <w:tab/>
        <w:t>s-NSSAI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S-NSSAI,</w:t>
      </w:r>
    </w:p>
    <w:p w14:paraId="6D2652C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sN-PDUSessionAMBR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24372C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PDUSessionResourceSetupInfo-SNterminated</w:t>
      </w:r>
      <w:r w:rsidRPr="00FD0425">
        <w:rPr>
          <w:snapToGrid w:val="0"/>
        </w:rPr>
        <w:tab/>
        <w:t>OPTIONAL,</w:t>
      </w:r>
    </w:p>
    <w:p w14:paraId="20979404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PDUSessionResourceSetupInfo-MNterminated</w:t>
      </w:r>
      <w:r w:rsidRPr="00FD0425">
        <w:rPr>
          <w:snapToGrid w:val="0"/>
        </w:rPr>
        <w:tab/>
        <w:t>OPTIONAL,</w:t>
      </w:r>
    </w:p>
    <w:p w14:paraId="72160ED4" w14:textId="77777777" w:rsidR="00FB46AF" w:rsidRPr="00FD0425" w:rsidRDefault="00FB46AF" w:rsidP="00FB46AF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neither the </w:t>
      </w:r>
      <w:r w:rsidRPr="00FD0425">
        <w:rPr>
          <w:lang w:eastAsia="ja-JP"/>
        </w:rPr>
        <w:t>PDU Session Resource Setup Info – SN terminated IE</w:t>
      </w:r>
    </w:p>
    <w:p w14:paraId="5343CFC1" w14:textId="77777777" w:rsidR="00FB46AF" w:rsidRPr="00FD0425" w:rsidRDefault="00FB46AF" w:rsidP="00FB46AF">
      <w:pPr>
        <w:pStyle w:val="PL"/>
        <w:rPr>
          <w:lang w:eastAsia="ja-JP"/>
        </w:rPr>
      </w:pPr>
      <w:r w:rsidRPr="00FD0425">
        <w:rPr>
          <w:lang w:eastAsia="ja-JP"/>
        </w:rPr>
        <w:t xml:space="preserve">-- nor the </w:t>
      </w:r>
      <w:r w:rsidRPr="00FD0425">
        <w:rPr>
          <w:i/>
          <w:lang w:eastAsia="ja-JP"/>
        </w:rPr>
        <w:t>PDU Session Resource Setup Info – MN terminated</w:t>
      </w:r>
      <w:r w:rsidRPr="00FD0425">
        <w:rPr>
          <w:lang w:eastAsia="ja-JP"/>
        </w:rPr>
        <w:t xml:space="preserve"> IE is present, </w:t>
      </w:r>
    </w:p>
    <w:p w14:paraId="6B85F8F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8.3.1.4 apply.</w:t>
      </w:r>
    </w:p>
    <w:p w14:paraId="0DAC7A51" w14:textId="77777777" w:rsidR="00FB46AF" w:rsidRPr="00FD0425" w:rsidRDefault="00FB46AF" w:rsidP="00FB46AF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PDUSessionToBeAddedAddReq-Item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2CDD289A" w14:textId="77777777" w:rsidR="00FB46AF" w:rsidRPr="00FD0425" w:rsidRDefault="00FB46AF" w:rsidP="00FB46AF">
      <w:pPr>
        <w:pStyle w:val="PL"/>
      </w:pPr>
      <w:r w:rsidRPr="00FD0425">
        <w:tab/>
        <w:t>...</w:t>
      </w:r>
    </w:p>
    <w:p w14:paraId="3B6B781C" w14:textId="77777777" w:rsidR="00FB46AF" w:rsidRPr="00FD0425" w:rsidRDefault="00FB46AF" w:rsidP="00FB46AF">
      <w:pPr>
        <w:pStyle w:val="PL"/>
      </w:pPr>
      <w:r w:rsidRPr="00FD0425">
        <w:t>}</w:t>
      </w:r>
    </w:p>
    <w:p w14:paraId="24EB8DAF" w14:textId="77777777" w:rsidR="00FB46AF" w:rsidRPr="00FD0425" w:rsidRDefault="00FB46AF" w:rsidP="00FB46AF">
      <w:pPr>
        <w:pStyle w:val="PL"/>
      </w:pPr>
    </w:p>
    <w:p w14:paraId="7BA73F4C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PDUSessionToBeAddedAddReq-Item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5A3446CF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28D6B50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65A960F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</w:p>
    <w:p w14:paraId="7C3B878D" w14:textId="77777777" w:rsidR="00FB46AF" w:rsidRPr="00FD0425" w:rsidRDefault="00FB46AF" w:rsidP="00FB46AF">
      <w:pPr>
        <w:pStyle w:val="PL"/>
      </w:pPr>
      <w:r w:rsidRPr="00FD0425">
        <w:t>RequestedFastMCGRecoveryViaSRB3 ::= ENUMERATED {true, ...}</w:t>
      </w:r>
    </w:p>
    <w:p w14:paraId="12CC1EB7" w14:textId="77777777" w:rsidR="00FB46AF" w:rsidRPr="00FD0425" w:rsidRDefault="00FB46AF" w:rsidP="00FB46AF">
      <w:pPr>
        <w:pStyle w:val="PL"/>
        <w:rPr>
          <w:snapToGrid w:val="0"/>
        </w:rPr>
      </w:pPr>
    </w:p>
    <w:p w14:paraId="3BC31AF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6ED357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528ECA0" w14:textId="77777777" w:rsidR="00FB46AF" w:rsidRPr="00FD0425" w:rsidRDefault="00FB46AF" w:rsidP="00FB46A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ADDITION REQUEST ACKNOWLEDGE</w:t>
      </w:r>
    </w:p>
    <w:p w14:paraId="5E0A7A2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2FD4E0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-- **************************************************************</w:t>
      </w:r>
    </w:p>
    <w:p w14:paraId="5AA792A0" w14:textId="77777777" w:rsidR="00FB46AF" w:rsidRPr="00FD0425" w:rsidRDefault="00FB46AF" w:rsidP="00FB46AF">
      <w:pPr>
        <w:pStyle w:val="PL"/>
        <w:rPr>
          <w:snapToGrid w:val="0"/>
        </w:rPr>
      </w:pPr>
    </w:p>
    <w:p w14:paraId="69B0D86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SNodeAdditionRequestAcknowledge ::= SEQUENCE {</w:t>
      </w:r>
    </w:p>
    <w:p w14:paraId="406B67F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SNodeAdditionRequestAcknowledge-IEs}},</w:t>
      </w:r>
    </w:p>
    <w:p w14:paraId="738092E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6905A6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AE9A533" w14:textId="77777777" w:rsidR="00FB46AF" w:rsidRPr="00FD0425" w:rsidRDefault="00FB46AF" w:rsidP="00FB46AF">
      <w:pPr>
        <w:pStyle w:val="PL"/>
        <w:rPr>
          <w:snapToGrid w:val="0"/>
        </w:rPr>
      </w:pPr>
    </w:p>
    <w:p w14:paraId="40733F5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SNodeAdditionRequestAcknowledge-IEs XNAP-PROTOCOL-IES ::= {</w:t>
      </w:r>
    </w:p>
    <w:p w14:paraId="2051ADB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8823FC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7D5067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id-PDUSessionAdmittedAddedAddReqAck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PDUSessionAdmittedAddedAddReqAck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265C8F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id-PDUSessionNotAdmittedAddReqAck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PDUSessionNotAdmittedAddReqAck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5DC6FE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4BC8F5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id-admittedSplitSRB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SplitSRBsTypes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0D2BD9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FC109C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BA1C82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id-LocationInformationSN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Target-CGI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88943E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4FFFCA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>
        <w:rPr>
          <w:snapToGrid w:val="0"/>
        </w:rPr>
        <w:t>AvailableFastMCGRecovery</w:t>
      </w:r>
      <w:r w:rsidRPr="00FD0425">
        <w:rPr>
          <w:snapToGrid w:val="0"/>
        </w:rPr>
        <w:t>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A</w:t>
      </w:r>
      <w:r>
        <w:rPr>
          <w:snapToGrid w:val="0"/>
        </w:rPr>
        <w:t>vailableFastMCGRecovery</w:t>
      </w:r>
      <w:r w:rsidRPr="00FD0425">
        <w:rPr>
          <w:snapToGrid w:val="0"/>
        </w:rPr>
        <w:t>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B8C1119" w14:textId="77777777" w:rsidR="00FB46AF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>
        <w:rPr>
          <w:snapToGrid w:val="0"/>
        </w:rPr>
        <w:t>DirectForwardingPath</w:t>
      </w:r>
      <w:r w:rsidRPr="000077DF">
        <w:rPr>
          <w:rFonts w:eastAsia="Batang"/>
        </w:rPr>
        <w:t>Availability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>
        <w:rPr>
          <w:snapToGrid w:val="0"/>
        </w:rPr>
        <w:t>DirectForwardingPath</w:t>
      </w:r>
      <w:r w:rsidRPr="000077DF">
        <w:rPr>
          <w:rFonts w:eastAsia="Batang"/>
        </w:rPr>
        <w:t>Availability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778A6AD" w14:textId="77777777" w:rsidR="00FB46AF" w:rsidRDefault="00FB46AF" w:rsidP="00FB46AF">
      <w:pPr>
        <w:pStyle w:val="PL"/>
      </w:pPr>
      <w:r w:rsidRPr="00290A0A">
        <w:tab/>
        <w:t>{ ID id-SCGActivation</w:t>
      </w:r>
      <w:r>
        <w:t>Status</w:t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  <w:t>CRITICALITY ignore</w:t>
      </w:r>
      <w:r w:rsidRPr="00290A0A">
        <w:tab/>
      </w:r>
      <w:r w:rsidRPr="00290A0A">
        <w:tab/>
        <w:t>TYPE SCGActivation</w:t>
      </w:r>
      <w:r>
        <w:t>Status</w:t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  <w:t>PRESENCE optional</w:t>
      </w:r>
      <w:r>
        <w:t xml:space="preserve"> </w:t>
      </w:r>
      <w:r w:rsidRPr="00290A0A">
        <w:t>}</w:t>
      </w:r>
      <w:r>
        <w:t>|</w:t>
      </w:r>
    </w:p>
    <w:p w14:paraId="2A9F1656" w14:textId="77777777" w:rsidR="00FB46AF" w:rsidRPr="00FD0425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{ ID id-CPAInformationAck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CPAInformationAck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FD0425">
        <w:rPr>
          <w:snapToGrid w:val="0"/>
        </w:rPr>
        <w:t>,</w:t>
      </w:r>
    </w:p>
    <w:p w14:paraId="3428B2C4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85ED4A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9110781" w14:textId="77777777" w:rsidR="00FB46AF" w:rsidRPr="00FD0425" w:rsidRDefault="00FB46AF" w:rsidP="00FB46AF">
      <w:pPr>
        <w:pStyle w:val="PL"/>
        <w:rPr>
          <w:snapToGrid w:val="0"/>
        </w:rPr>
      </w:pPr>
    </w:p>
    <w:p w14:paraId="6D59848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PDUSessionAdmittedAddedAddReqAck ::= SEQUENCE (SIZE(1..maxnoofPDUSessions)) OF PDUSessionAdmittedAddedAddReqAck-Item</w:t>
      </w:r>
    </w:p>
    <w:p w14:paraId="1E3D1BE3" w14:textId="77777777" w:rsidR="00FB46AF" w:rsidRPr="00FD0425" w:rsidRDefault="00FB46AF" w:rsidP="00FB46AF">
      <w:pPr>
        <w:pStyle w:val="PL"/>
        <w:rPr>
          <w:snapToGrid w:val="0"/>
        </w:rPr>
      </w:pPr>
    </w:p>
    <w:p w14:paraId="296390D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PDUSessionAdmittedAddedAddReqAck-Item ::= SEQUENCE {</w:t>
      </w:r>
    </w:p>
    <w:p w14:paraId="6BB80C2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0EB706A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PDUSessionResourceSetupResponseInfo-SNterminated</w:t>
      </w:r>
      <w:r w:rsidRPr="00FD0425">
        <w:rPr>
          <w:snapToGrid w:val="0"/>
        </w:rPr>
        <w:tab/>
        <w:t>OPTIONAL,</w:t>
      </w:r>
    </w:p>
    <w:p w14:paraId="1E87812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PDUSessionResourceSetupResponseInfo-MNterminated</w:t>
      </w:r>
      <w:r w:rsidRPr="00FD0425">
        <w:rPr>
          <w:snapToGrid w:val="0"/>
        </w:rPr>
        <w:tab/>
        <w:t>OPTIONAL,</w:t>
      </w:r>
    </w:p>
    <w:p w14:paraId="4F725D07" w14:textId="77777777" w:rsidR="00FB46AF" w:rsidRPr="00FD0425" w:rsidRDefault="00FB46AF" w:rsidP="00FB46AF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neither the </w:t>
      </w:r>
      <w:r w:rsidRPr="00FD0425">
        <w:rPr>
          <w:i/>
          <w:lang w:eastAsia="ja-JP"/>
        </w:rPr>
        <w:t>PDU Session Resource Setup Response Info – SN terminated</w:t>
      </w:r>
      <w:r w:rsidRPr="00FD0425">
        <w:rPr>
          <w:lang w:eastAsia="ja-JP"/>
        </w:rPr>
        <w:t xml:space="preserve"> IE</w:t>
      </w:r>
    </w:p>
    <w:p w14:paraId="7167C7A8" w14:textId="77777777" w:rsidR="00FB46AF" w:rsidRPr="00FD0425" w:rsidRDefault="00FB46AF" w:rsidP="00FB46AF">
      <w:pPr>
        <w:pStyle w:val="PL"/>
        <w:rPr>
          <w:lang w:eastAsia="ja-JP"/>
        </w:rPr>
      </w:pPr>
      <w:r w:rsidRPr="00FD0425">
        <w:rPr>
          <w:lang w:eastAsia="ja-JP"/>
        </w:rPr>
        <w:t xml:space="preserve">-- nor the </w:t>
      </w:r>
      <w:r w:rsidRPr="00FD0425">
        <w:rPr>
          <w:i/>
          <w:lang w:eastAsia="ja-JP"/>
        </w:rPr>
        <w:t>PDU Session Resource Setup Response Info – MN terminated</w:t>
      </w:r>
      <w:r w:rsidRPr="00FD0425">
        <w:rPr>
          <w:lang w:eastAsia="ja-JP"/>
        </w:rPr>
        <w:t xml:space="preserve"> IE is present, </w:t>
      </w:r>
    </w:p>
    <w:p w14:paraId="35636A5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8.3.1.4 apply.</w:t>
      </w:r>
    </w:p>
    <w:p w14:paraId="41F49F8B" w14:textId="77777777" w:rsidR="00FB46AF" w:rsidRPr="00FD0425" w:rsidRDefault="00FB46AF" w:rsidP="00FB46AF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PDUSessionAdmittedAddedAddReqAck-Item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609979F3" w14:textId="77777777" w:rsidR="00FB46AF" w:rsidRPr="00FD0425" w:rsidRDefault="00FB46AF" w:rsidP="00FB46AF">
      <w:pPr>
        <w:pStyle w:val="PL"/>
      </w:pPr>
      <w:r w:rsidRPr="00FD0425">
        <w:tab/>
        <w:t>...</w:t>
      </w:r>
    </w:p>
    <w:p w14:paraId="7AE8530A" w14:textId="77777777" w:rsidR="00FB46AF" w:rsidRPr="00FD0425" w:rsidRDefault="00FB46AF" w:rsidP="00FB46AF">
      <w:pPr>
        <w:pStyle w:val="PL"/>
      </w:pPr>
      <w:r w:rsidRPr="00FD0425">
        <w:t>}</w:t>
      </w:r>
    </w:p>
    <w:p w14:paraId="3DC698D3" w14:textId="77777777" w:rsidR="00FB46AF" w:rsidRPr="00FD0425" w:rsidRDefault="00FB46AF" w:rsidP="00FB46AF">
      <w:pPr>
        <w:pStyle w:val="PL"/>
      </w:pPr>
    </w:p>
    <w:p w14:paraId="06E1A99A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PDUSessionAdmittedAddedAddReqAck-Item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1A342F59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F0917DC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AE54B67" w14:textId="77777777" w:rsidR="00FB46AF" w:rsidRPr="00FD0425" w:rsidRDefault="00FB46AF" w:rsidP="00FB46AF">
      <w:pPr>
        <w:pStyle w:val="PL"/>
        <w:rPr>
          <w:snapToGrid w:val="0"/>
        </w:rPr>
      </w:pPr>
    </w:p>
    <w:p w14:paraId="498AB19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PDUSessionNotAdmittedAddReqAck ::= SEQUENCE {</w:t>
      </w:r>
    </w:p>
    <w:p w14:paraId="68CCD65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pduSessionResourcesNotAdmitted-SNterminated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PDUSessionResourcesNotAdmitted-List OPTIONAL,</w:t>
      </w:r>
    </w:p>
    <w:p w14:paraId="1547763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pduSessionResourcesNotAdmitted-MNterminated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PDUSessionResourcesNotAdmitted-List OPTIONAL,</w:t>
      </w:r>
    </w:p>
    <w:p w14:paraId="718ECEB4" w14:textId="77777777" w:rsidR="00FB46AF" w:rsidRPr="00FD0425" w:rsidRDefault="00FB46AF" w:rsidP="00FB46AF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PDUSessionNotAdmittedAddReqAck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0E9CCE79" w14:textId="77777777" w:rsidR="00FB46AF" w:rsidRPr="00FD0425" w:rsidRDefault="00FB46AF" w:rsidP="00FB46AF">
      <w:pPr>
        <w:pStyle w:val="PL"/>
      </w:pPr>
      <w:r w:rsidRPr="00FD0425">
        <w:tab/>
        <w:t>...</w:t>
      </w:r>
    </w:p>
    <w:p w14:paraId="30A9ADD5" w14:textId="77777777" w:rsidR="00FB46AF" w:rsidRPr="00FD0425" w:rsidRDefault="00FB46AF" w:rsidP="00FB46AF">
      <w:pPr>
        <w:pStyle w:val="PL"/>
      </w:pPr>
      <w:r w:rsidRPr="00FD0425">
        <w:t>}</w:t>
      </w:r>
    </w:p>
    <w:p w14:paraId="787E8EDB" w14:textId="77777777" w:rsidR="00FB46AF" w:rsidRPr="00FD0425" w:rsidRDefault="00FB46AF" w:rsidP="00FB46AF">
      <w:pPr>
        <w:pStyle w:val="PL"/>
      </w:pPr>
    </w:p>
    <w:p w14:paraId="2A3B5687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PDUSessionNotAdmittedAddReqAck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41735355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050B900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3D5F5AA" w14:textId="77777777" w:rsidR="00FB46AF" w:rsidRPr="00FD0425" w:rsidRDefault="00FB46AF" w:rsidP="00FB46AF">
      <w:pPr>
        <w:pStyle w:val="PL"/>
        <w:rPr>
          <w:snapToGrid w:val="0"/>
        </w:rPr>
      </w:pPr>
    </w:p>
    <w:p w14:paraId="323E4B3C" w14:textId="77777777" w:rsidR="00FB46AF" w:rsidRPr="00FD0425" w:rsidRDefault="00FB46AF" w:rsidP="00FB46AF">
      <w:pPr>
        <w:pStyle w:val="PL"/>
      </w:pPr>
      <w:r w:rsidRPr="00FD0425">
        <w:rPr>
          <w:snapToGrid w:val="0"/>
        </w:rPr>
        <w:lastRenderedPageBreak/>
        <w:t>A</w:t>
      </w:r>
      <w:r>
        <w:rPr>
          <w:snapToGrid w:val="0"/>
        </w:rPr>
        <w:t>vailableFastMCGRecovery</w:t>
      </w:r>
      <w:r w:rsidRPr="00FD0425">
        <w:rPr>
          <w:snapToGrid w:val="0"/>
        </w:rPr>
        <w:t xml:space="preserve">ViaSRB3 ::= </w:t>
      </w:r>
      <w:r w:rsidRPr="00FD0425">
        <w:t>ENUMERATED {true, ...}</w:t>
      </w:r>
    </w:p>
    <w:p w14:paraId="1AD901CF" w14:textId="77777777" w:rsidR="00FB46AF" w:rsidRPr="00FD0425" w:rsidRDefault="00FB46AF" w:rsidP="00FB46AF">
      <w:pPr>
        <w:pStyle w:val="PL"/>
        <w:rPr>
          <w:snapToGrid w:val="0"/>
        </w:rPr>
      </w:pPr>
    </w:p>
    <w:p w14:paraId="122720D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223AC41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D93EC6B" w14:textId="77777777" w:rsidR="00FB46AF" w:rsidRPr="00FD0425" w:rsidRDefault="00FB46AF" w:rsidP="00FB46A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ADDITION REQUEST REJECT</w:t>
      </w:r>
    </w:p>
    <w:p w14:paraId="1EE17E3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BB30CE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F037B86" w14:textId="77777777" w:rsidR="00FB46AF" w:rsidRPr="00FD0425" w:rsidRDefault="00FB46AF" w:rsidP="00FB46AF">
      <w:pPr>
        <w:pStyle w:val="PL"/>
        <w:rPr>
          <w:snapToGrid w:val="0"/>
        </w:rPr>
      </w:pPr>
    </w:p>
    <w:p w14:paraId="33A6899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SNodeAdditionRequestReject ::= SEQUENCE {</w:t>
      </w:r>
    </w:p>
    <w:p w14:paraId="16F92B64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SNodeAdditionRequestReject-IEs}},</w:t>
      </w:r>
    </w:p>
    <w:p w14:paraId="70026461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6D1E144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CBBA347" w14:textId="77777777" w:rsidR="00FB46AF" w:rsidRPr="00FD0425" w:rsidRDefault="00FB46AF" w:rsidP="00FB46AF">
      <w:pPr>
        <w:pStyle w:val="PL"/>
        <w:rPr>
          <w:snapToGrid w:val="0"/>
        </w:rPr>
      </w:pPr>
    </w:p>
    <w:p w14:paraId="2573AFC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SNodeAdditionRequestReject-IEs XNAP-PROTOCOL-IES ::= {</w:t>
      </w:r>
    </w:p>
    <w:p w14:paraId="622AA4E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906172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9B3F59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7E145F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08462A11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6C8820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53114B1" w14:textId="77777777" w:rsidR="00FB46AF" w:rsidRPr="00FD0425" w:rsidRDefault="00FB46AF" w:rsidP="00FB46AF">
      <w:pPr>
        <w:pStyle w:val="PL"/>
        <w:rPr>
          <w:snapToGrid w:val="0"/>
        </w:rPr>
      </w:pPr>
    </w:p>
    <w:p w14:paraId="56F3B57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E84CCE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7B48DE2" w14:textId="77777777" w:rsidR="00FB46AF" w:rsidRPr="00FD0425" w:rsidRDefault="00FB46AF" w:rsidP="00FB46A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RECONFIGURATION COMPLETE</w:t>
      </w:r>
    </w:p>
    <w:p w14:paraId="54B3EF24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5EA2254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233B9B8" w14:textId="77777777" w:rsidR="00FB46AF" w:rsidRPr="00FD0425" w:rsidRDefault="00FB46AF" w:rsidP="00FB46AF">
      <w:pPr>
        <w:pStyle w:val="PL"/>
        <w:rPr>
          <w:snapToGrid w:val="0"/>
        </w:rPr>
      </w:pPr>
    </w:p>
    <w:p w14:paraId="2568B371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SNodeReconfigurationComplete ::= SEQUENCE {</w:t>
      </w:r>
    </w:p>
    <w:p w14:paraId="3CB8C99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SNodeReconfigurationComplete-IEs}},</w:t>
      </w:r>
    </w:p>
    <w:p w14:paraId="181ABA5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46C5C1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C151A05" w14:textId="77777777" w:rsidR="00FB46AF" w:rsidRPr="00FD0425" w:rsidRDefault="00FB46AF" w:rsidP="00FB46AF">
      <w:pPr>
        <w:pStyle w:val="PL"/>
        <w:rPr>
          <w:snapToGrid w:val="0"/>
        </w:rPr>
      </w:pPr>
    </w:p>
    <w:p w14:paraId="309418D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SNodeReconfigurationComplete-IEs XNAP-PROTOCOL-IES ::= {</w:t>
      </w:r>
    </w:p>
    <w:p w14:paraId="3C89E6F1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16D888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1BD99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id-ResponseInfo-ReconfCompl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ResponseInfo-ReconfCompl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mandatory},</w:t>
      </w:r>
    </w:p>
    <w:p w14:paraId="71767BC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9781F11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04CC6FD" w14:textId="77777777" w:rsidR="00FB46AF" w:rsidRPr="00FD0425" w:rsidRDefault="00FB46AF" w:rsidP="00FB46AF">
      <w:pPr>
        <w:pStyle w:val="PL"/>
        <w:rPr>
          <w:snapToGrid w:val="0"/>
        </w:rPr>
      </w:pPr>
    </w:p>
    <w:p w14:paraId="5C7A9C65" w14:textId="77777777" w:rsidR="00FB46AF" w:rsidRPr="00FD0425" w:rsidRDefault="00FB46AF" w:rsidP="00FB46AF">
      <w:pPr>
        <w:pStyle w:val="PL"/>
      </w:pPr>
      <w:r w:rsidRPr="00FD0425">
        <w:t>ResponseInfo-ReconfCompl ::= SEQUENCE {</w:t>
      </w:r>
    </w:p>
    <w:p w14:paraId="66CEA947" w14:textId="77777777" w:rsidR="00FB46AF" w:rsidRPr="00FD0425" w:rsidRDefault="00FB46AF" w:rsidP="00FB46AF">
      <w:pPr>
        <w:pStyle w:val="PL"/>
      </w:pPr>
      <w:r w:rsidRPr="00FD0425">
        <w:tab/>
        <w:t>responseType-ReconfComplete</w:t>
      </w:r>
      <w:r w:rsidRPr="00FD0425">
        <w:tab/>
      </w:r>
      <w:r w:rsidRPr="00FD0425">
        <w:tab/>
        <w:t>ResponseType-ReconfComplete,</w:t>
      </w:r>
    </w:p>
    <w:p w14:paraId="2140F9C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ResponseInfo-ReconfCompl-</w:t>
      </w:r>
      <w:r w:rsidRPr="00FD0425">
        <w:rPr>
          <w:snapToGrid w:val="0"/>
        </w:rPr>
        <w:t>ExtIEs} } OPTIONAL,</w:t>
      </w:r>
    </w:p>
    <w:p w14:paraId="54BB6A9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4F3E84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C23076C" w14:textId="77777777" w:rsidR="00FB46AF" w:rsidRPr="00FD0425" w:rsidRDefault="00FB46AF" w:rsidP="00FB46AF">
      <w:pPr>
        <w:pStyle w:val="PL"/>
        <w:rPr>
          <w:snapToGrid w:val="0"/>
        </w:rPr>
      </w:pPr>
    </w:p>
    <w:p w14:paraId="36E077F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t>ResponseInfo-ReconfCompl-</w:t>
      </w:r>
      <w:r w:rsidRPr="00FD0425">
        <w:rPr>
          <w:snapToGrid w:val="0"/>
        </w:rPr>
        <w:t>ExtIEs XNAP-PROTOCOL-EXTENSION ::= {</w:t>
      </w:r>
    </w:p>
    <w:p w14:paraId="5C677F1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982B9C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71E7BEE" w14:textId="77777777" w:rsidR="00FB46AF" w:rsidRPr="00FD0425" w:rsidRDefault="00FB46AF" w:rsidP="00FB46AF">
      <w:pPr>
        <w:pStyle w:val="PL"/>
        <w:rPr>
          <w:snapToGrid w:val="0"/>
        </w:rPr>
      </w:pPr>
    </w:p>
    <w:p w14:paraId="67855BD6" w14:textId="77777777" w:rsidR="00FB46AF" w:rsidRPr="00FD0425" w:rsidRDefault="00FB46AF" w:rsidP="00FB46AF">
      <w:pPr>
        <w:pStyle w:val="PL"/>
      </w:pPr>
      <w:r w:rsidRPr="00FD0425">
        <w:t>ResponseType-ReconfComplete ::= CHOICE {</w:t>
      </w:r>
    </w:p>
    <w:p w14:paraId="0220FCAF" w14:textId="77777777" w:rsidR="00FB46AF" w:rsidRPr="00FD0425" w:rsidRDefault="00FB46AF" w:rsidP="00FB46AF">
      <w:pPr>
        <w:pStyle w:val="PL"/>
      </w:pPr>
      <w:r w:rsidRPr="00FD0425">
        <w:tab/>
        <w:t>configuration-successfully-applied</w:t>
      </w:r>
      <w:r w:rsidRPr="00FD0425">
        <w:tab/>
      </w:r>
      <w:r w:rsidRPr="00FD0425">
        <w:tab/>
      </w:r>
      <w:r w:rsidRPr="00FD0425">
        <w:tab/>
        <w:t>Configuration-successfully-applied,</w:t>
      </w:r>
    </w:p>
    <w:p w14:paraId="468A742E" w14:textId="77777777" w:rsidR="00FB46AF" w:rsidRPr="00FD0425" w:rsidRDefault="00FB46AF" w:rsidP="00FB46AF">
      <w:pPr>
        <w:pStyle w:val="PL"/>
      </w:pPr>
      <w:r w:rsidRPr="00FD0425">
        <w:tab/>
        <w:t>configuration-rejected-by-M-NG-RANNode</w:t>
      </w:r>
      <w:r w:rsidRPr="00FD0425">
        <w:tab/>
      </w:r>
      <w:r w:rsidRPr="00FD0425">
        <w:tab/>
        <w:t>Configuration-rejected-by-M-NG-RANNode,</w:t>
      </w:r>
    </w:p>
    <w:p w14:paraId="4897E1C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</w:t>
      </w:r>
      <w:r w:rsidRPr="00FD0425">
        <w:t>ResponseType-ReconfComplete</w:t>
      </w:r>
      <w:r w:rsidRPr="00FD0425">
        <w:rPr>
          <w:snapToGrid w:val="0"/>
        </w:rPr>
        <w:t>-ExtIEs} }</w:t>
      </w:r>
    </w:p>
    <w:p w14:paraId="05BE653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}</w:t>
      </w:r>
    </w:p>
    <w:p w14:paraId="743CDBF8" w14:textId="77777777" w:rsidR="00FB46AF" w:rsidRPr="00FD0425" w:rsidRDefault="00FB46AF" w:rsidP="00FB46AF">
      <w:pPr>
        <w:pStyle w:val="PL"/>
        <w:rPr>
          <w:snapToGrid w:val="0"/>
        </w:rPr>
      </w:pPr>
    </w:p>
    <w:p w14:paraId="5DCFAAC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t>ResponseType-ReconfComplete</w:t>
      </w:r>
      <w:r w:rsidRPr="00FD0425">
        <w:rPr>
          <w:snapToGrid w:val="0"/>
        </w:rPr>
        <w:t>-ExtIEs XNAP-PROTOCOL-IES ::= {</w:t>
      </w:r>
    </w:p>
    <w:p w14:paraId="02D6C37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414C6A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C14DCA4" w14:textId="77777777" w:rsidR="00FB46AF" w:rsidRPr="00FD0425" w:rsidRDefault="00FB46AF" w:rsidP="00FB46AF">
      <w:pPr>
        <w:pStyle w:val="PL"/>
        <w:rPr>
          <w:snapToGrid w:val="0"/>
        </w:rPr>
      </w:pPr>
    </w:p>
    <w:p w14:paraId="37615B5B" w14:textId="77777777" w:rsidR="00FB46AF" w:rsidRPr="00FD0425" w:rsidRDefault="00FB46AF" w:rsidP="00FB46AF">
      <w:pPr>
        <w:pStyle w:val="PL"/>
      </w:pPr>
      <w:r w:rsidRPr="00FD0425">
        <w:t>Configuration-successfully-applied ::= SEQUENCE {</w:t>
      </w:r>
    </w:p>
    <w:p w14:paraId="2CFA903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m-NG-RANNode-to-S-NG-RANNode-Container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237B10D4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Configuration-successfully-applied-</w:t>
      </w:r>
      <w:r w:rsidRPr="00FD0425">
        <w:rPr>
          <w:snapToGrid w:val="0"/>
        </w:rPr>
        <w:t>ExtIEs} } OPTIONAL,</w:t>
      </w:r>
    </w:p>
    <w:p w14:paraId="43416B1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FB6DFB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5B0974A" w14:textId="77777777" w:rsidR="00FB46AF" w:rsidRPr="00FD0425" w:rsidRDefault="00FB46AF" w:rsidP="00FB46AF">
      <w:pPr>
        <w:pStyle w:val="PL"/>
        <w:rPr>
          <w:snapToGrid w:val="0"/>
        </w:rPr>
      </w:pPr>
    </w:p>
    <w:p w14:paraId="42A8D3B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t>Configuration-successfully-applied-</w:t>
      </w:r>
      <w:r w:rsidRPr="00FD0425">
        <w:rPr>
          <w:snapToGrid w:val="0"/>
        </w:rPr>
        <w:t>ExtIEs XNAP-PROTOCOL-EXTENSION ::= {</w:t>
      </w:r>
    </w:p>
    <w:p w14:paraId="61CFDC0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E39586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90243E8" w14:textId="77777777" w:rsidR="00FB46AF" w:rsidRPr="00FD0425" w:rsidRDefault="00FB46AF" w:rsidP="00FB46AF">
      <w:pPr>
        <w:pStyle w:val="PL"/>
        <w:rPr>
          <w:snapToGrid w:val="0"/>
        </w:rPr>
      </w:pPr>
    </w:p>
    <w:p w14:paraId="66F4144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t>Configuration-rejected-by-M-NG-RANNode ::= SEQUENCE {</w:t>
      </w:r>
    </w:p>
    <w:p w14:paraId="3CBB423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Cause,</w:t>
      </w:r>
    </w:p>
    <w:p w14:paraId="76E7D79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m-NG-RANNode-to-S-NG-RANNode-Container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746FB7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Configuration-rejected-by-M-NG-RANNode-</w:t>
      </w:r>
      <w:r w:rsidRPr="00FD0425">
        <w:rPr>
          <w:snapToGrid w:val="0"/>
        </w:rPr>
        <w:t>ExtIEs} } OPTIONAL,</w:t>
      </w:r>
    </w:p>
    <w:p w14:paraId="39292FC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C1B170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64F1553" w14:textId="77777777" w:rsidR="00FB46AF" w:rsidRPr="00FD0425" w:rsidRDefault="00FB46AF" w:rsidP="00FB46AF">
      <w:pPr>
        <w:pStyle w:val="PL"/>
        <w:rPr>
          <w:snapToGrid w:val="0"/>
        </w:rPr>
      </w:pPr>
    </w:p>
    <w:p w14:paraId="12F1EA6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t>Configuration-rejected-by-M-NG-RANNode-</w:t>
      </w:r>
      <w:r w:rsidRPr="00FD0425">
        <w:rPr>
          <w:snapToGrid w:val="0"/>
        </w:rPr>
        <w:t>ExtIEs XNAP-PROTOCOL-EXTENSION ::= {</w:t>
      </w:r>
    </w:p>
    <w:p w14:paraId="65B9E4F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792452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174C0F1" w14:textId="77777777" w:rsidR="00FB46AF" w:rsidRPr="00FD0425" w:rsidRDefault="00FB46AF" w:rsidP="00FB46AF">
      <w:pPr>
        <w:pStyle w:val="PL"/>
        <w:rPr>
          <w:snapToGrid w:val="0"/>
        </w:rPr>
      </w:pPr>
    </w:p>
    <w:p w14:paraId="671A9F1C" w14:textId="77777777" w:rsidR="00FB46AF" w:rsidRPr="00FD0425" w:rsidRDefault="00FB46AF" w:rsidP="00FB46AF">
      <w:pPr>
        <w:pStyle w:val="PL"/>
        <w:rPr>
          <w:snapToGrid w:val="0"/>
        </w:rPr>
      </w:pPr>
    </w:p>
    <w:p w14:paraId="0356F2E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9B159D1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3CF6EDB" w14:textId="77777777" w:rsidR="00FB46AF" w:rsidRPr="00FD0425" w:rsidRDefault="00FB46AF" w:rsidP="00FB46A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MODIFICATION REQUEST</w:t>
      </w:r>
    </w:p>
    <w:p w14:paraId="27DCAFC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8507EE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320FEF8" w14:textId="77777777" w:rsidR="00FB46AF" w:rsidRPr="00FD0425" w:rsidRDefault="00FB46AF" w:rsidP="00FB46AF">
      <w:pPr>
        <w:pStyle w:val="PL"/>
        <w:rPr>
          <w:snapToGrid w:val="0"/>
        </w:rPr>
      </w:pPr>
    </w:p>
    <w:p w14:paraId="43E2398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SNodeModificationRequest ::= SEQUENCE {</w:t>
      </w:r>
    </w:p>
    <w:p w14:paraId="58C5A3D1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SNodeModificationRequest-IEs}},</w:t>
      </w:r>
    </w:p>
    <w:p w14:paraId="312A767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50FC8D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9999603" w14:textId="77777777" w:rsidR="00FB46AF" w:rsidRPr="00FD0425" w:rsidRDefault="00FB46AF" w:rsidP="00FB46AF">
      <w:pPr>
        <w:pStyle w:val="PL"/>
        <w:rPr>
          <w:snapToGrid w:val="0"/>
        </w:rPr>
      </w:pPr>
    </w:p>
    <w:p w14:paraId="641CAEC1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SNodeModificationRequest-IEs XNAP-PROTOCOL-IES ::= {</w:t>
      </w:r>
    </w:p>
    <w:p w14:paraId="3B690EC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486810D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5B5B560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59FF6A42" w14:textId="77777777" w:rsidR="00FB46AF" w:rsidRPr="00FD0425" w:rsidRDefault="00FB46AF" w:rsidP="00FB46AF">
      <w:pPr>
        <w:pStyle w:val="PL"/>
      </w:pPr>
      <w:r w:rsidRPr="00FD0425">
        <w:rPr>
          <w:snapToGrid w:val="0"/>
        </w:rPr>
        <w:tab/>
        <w:t>{ ID id-PDCPChangeIndication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PDCPChangeIndication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>
        <w:tab/>
      </w:r>
      <w:r w:rsidRPr="00FD0425">
        <w:t>PRESENCE optional }|</w:t>
      </w:r>
    </w:p>
    <w:p w14:paraId="369C5685" w14:textId="77777777" w:rsidR="00FB46AF" w:rsidRPr="00FD0425" w:rsidRDefault="00FB46AF" w:rsidP="00FB46AF">
      <w:pPr>
        <w:pStyle w:val="PL"/>
        <w:rPr>
          <w:rStyle w:val="PLChar"/>
        </w:rPr>
      </w:pPr>
      <w:r w:rsidRPr="00FD0425">
        <w:rPr>
          <w:rStyle w:val="PLChar"/>
        </w:rPr>
        <w:tab/>
        <w:t>{ ID id-selectedPLMN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</w:rPr>
        <w:t>PLMN-Identity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>
        <w:tab/>
      </w:r>
      <w:r w:rsidRPr="00FD0425">
        <w:rPr>
          <w:rStyle w:val="PLChar"/>
        </w:rPr>
        <w:t>PRESENCE optional }|</w:t>
      </w:r>
    </w:p>
    <w:p w14:paraId="26AFFF6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id-MobilityRestrictionList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Style w:val="PLChar"/>
        </w:rPr>
        <w:t>MobilityRestrictionList</w:t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>
        <w:tab/>
      </w:r>
      <w:r w:rsidRPr="00FD0425">
        <w:rPr>
          <w:rStyle w:val="PLChar"/>
        </w:rPr>
        <w:t>PRESENCE optional }|</w:t>
      </w:r>
    </w:p>
    <w:p w14:paraId="48E649D8" w14:textId="77777777" w:rsidR="00FB46AF" w:rsidRPr="00FD0425" w:rsidRDefault="00FB46AF" w:rsidP="00FB46AF">
      <w:pPr>
        <w:pStyle w:val="PL"/>
        <w:rPr>
          <w:rStyle w:val="PLChar"/>
        </w:rPr>
      </w:pPr>
      <w:r w:rsidRPr="00FD0425">
        <w:rPr>
          <w:snapToGrid w:val="0"/>
        </w:rPr>
        <w:tab/>
        <w:t>{ ID id-SCGConfigurationQuery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SCGConfigurationQuery</w:t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>
        <w:tab/>
      </w:r>
      <w:r w:rsidRPr="00FD0425">
        <w:rPr>
          <w:rStyle w:val="PLChar"/>
        </w:rPr>
        <w:t>PRESENCE optional }|</w:t>
      </w:r>
    </w:p>
    <w:p w14:paraId="45ABB01F" w14:textId="77777777" w:rsidR="00FB46AF" w:rsidRPr="00FD0425" w:rsidRDefault="00FB46AF" w:rsidP="00FB46AF">
      <w:pPr>
        <w:pStyle w:val="PL"/>
        <w:rPr>
          <w:rStyle w:val="PLChar"/>
        </w:rPr>
      </w:pPr>
      <w:r w:rsidRPr="00FD0425">
        <w:rPr>
          <w:snapToGrid w:val="0"/>
        </w:rPr>
        <w:tab/>
        <w:t>{ ID id-UEContextInfo-SNModRequest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UEContextInfo-SNModRequest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>
        <w:tab/>
      </w:r>
      <w:r w:rsidRPr="00FD0425">
        <w:rPr>
          <w:rStyle w:val="PLChar"/>
        </w:rPr>
        <w:t>PRESENCE optional }|</w:t>
      </w:r>
    </w:p>
    <w:p w14:paraId="66906821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4CF7B62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id-requestedSplitSRB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SplitSRBsTypes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5613827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id-requestedSplitSRBrelease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SplitSRBsTypes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4580944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id-DesiredActNotificationLevel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DesiredActNotificationLevel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70C43B9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id-AdditionalDRBIDs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DRB-List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332F99C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{ ID id-S-NG-RANnodeMaxIPDataRate-UL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442B337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id-S-NG-RANnodeMaxIPDataRate-DL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48635E8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id-LocationInformationSNReporting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LocationInformationSNReporting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272F827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64AD0C5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id-PCellID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GlobalNG-RANCell-ID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5DC00C4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id-NE-DC-TDM-Pattern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NE-DC-TDM-Pattern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2BA4A88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>
        <w:rPr>
          <w:snapToGrid w:val="0"/>
        </w:rPr>
        <w:t>R</w:t>
      </w:r>
      <w:r w:rsidRPr="00FD0425">
        <w:rPr>
          <w:snapToGrid w:val="0"/>
        </w:rPr>
        <w:t>equested</w:t>
      </w:r>
      <w:r>
        <w:rPr>
          <w:snapToGrid w:val="0"/>
        </w:rPr>
        <w:t>FastMCGRecovery</w:t>
      </w:r>
      <w:r w:rsidRPr="00FD0425">
        <w:rPr>
          <w:snapToGrid w:val="0"/>
        </w:rPr>
        <w:t>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Requested</w:t>
      </w:r>
      <w:r>
        <w:rPr>
          <w:snapToGrid w:val="0"/>
        </w:rPr>
        <w:t>FastMCGRecovery</w:t>
      </w:r>
      <w:r w:rsidRPr="00FD0425">
        <w:rPr>
          <w:snapToGrid w:val="0"/>
        </w:rPr>
        <w:t>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66E16874" w14:textId="77777777" w:rsidR="00FB46AF" w:rsidRDefault="00FB46AF" w:rsidP="00FB46AF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  <w:t>{ ID id-</w:t>
      </w:r>
      <w:r>
        <w:rPr>
          <w:snapToGrid w:val="0"/>
        </w:rPr>
        <w:t>R</w:t>
      </w:r>
      <w:r w:rsidRPr="00FD0425">
        <w:rPr>
          <w:snapToGrid w:val="0"/>
        </w:rPr>
        <w:t>equested</w:t>
      </w:r>
      <w:r>
        <w:rPr>
          <w:snapToGrid w:val="0"/>
        </w:rPr>
        <w:t>FastMCGRecovery</w:t>
      </w:r>
      <w:r w:rsidRPr="00FD0425">
        <w:rPr>
          <w:snapToGrid w:val="0"/>
        </w:rPr>
        <w:t>ViaSRB3Release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Requested</w:t>
      </w:r>
      <w:r>
        <w:rPr>
          <w:snapToGrid w:val="0"/>
        </w:rPr>
        <w:t>FastMCGRecovery</w:t>
      </w:r>
      <w:r w:rsidRPr="00FD0425">
        <w:rPr>
          <w:snapToGrid w:val="0"/>
        </w:rPr>
        <w:t>ViaSRB3Release</w:t>
      </w:r>
      <w:r w:rsidRPr="00FD0425">
        <w:rPr>
          <w:snapToGrid w:val="0"/>
        </w:rPr>
        <w:tab/>
        <w:t>PRESENCE optional }</w:t>
      </w:r>
      <w:r>
        <w:rPr>
          <w:rFonts w:hint="eastAsia"/>
          <w:snapToGrid w:val="0"/>
          <w:lang w:eastAsia="zh-CN"/>
        </w:rPr>
        <w:t>|</w:t>
      </w:r>
    </w:p>
    <w:p w14:paraId="70711330" w14:textId="77777777" w:rsidR="00FB46AF" w:rsidRDefault="00FB46AF" w:rsidP="00FB46AF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</w:r>
      <w:r w:rsidRPr="00B22C47">
        <w:rPr>
          <w:snapToGrid w:val="0"/>
        </w:rPr>
        <w:t>{ ID id-</w:t>
      </w:r>
      <w:r>
        <w:rPr>
          <w:rFonts w:hint="eastAsia"/>
          <w:snapToGrid w:val="0"/>
          <w:lang w:eastAsia="zh-CN"/>
        </w:rPr>
        <w:t>SNTriggered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22C47">
        <w:rPr>
          <w:snapToGrid w:val="0"/>
        </w:rPr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>
        <w:rPr>
          <w:rFonts w:hint="eastAsia"/>
          <w:snapToGrid w:val="0"/>
          <w:lang w:eastAsia="zh-CN"/>
        </w:rPr>
        <w:t>SNTriggered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22C47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B22C47">
        <w:rPr>
          <w:snapToGrid w:val="0"/>
        </w:rPr>
        <w:t>}</w:t>
      </w:r>
      <w:r>
        <w:rPr>
          <w:rFonts w:hint="eastAsia"/>
          <w:snapToGrid w:val="0"/>
          <w:lang w:eastAsia="zh-CN"/>
        </w:rPr>
        <w:t>|</w:t>
      </w:r>
    </w:p>
    <w:p w14:paraId="3CFA0B9A" w14:textId="77777777" w:rsidR="00FB46AF" w:rsidRDefault="00FB46AF" w:rsidP="00FB46AF">
      <w:pPr>
        <w:pStyle w:val="PL"/>
        <w:rPr>
          <w:noProof w:val="0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{ ID id-TargetNodeID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B22C47">
        <w:rPr>
          <w:snapToGrid w:val="0"/>
        </w:rPr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FD0425">
        <w:t>GlobalNG-RANNode-ID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>
        <w:rPr>
          <w:snapToGrid w:val="0"/>
        </w:rPr>
        <w:tab/>
      </w:r>
      <w:r w:rsidRPr="00B22C47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B22C47">
        <w:rPr>
          <w:snapToGrid w:val="0"/>
        </w:rPr>
        <w:t>}</w:t>
      </w:r>
      <w:bookmarkStart w:id="214" w:name="_Hlk94696641"/>
      <w:r>
        <w:rPr>
          <w:noProof w:val="0"/>
        </w:rPr>
        <w:t>|</w:t>
      </w:r>
    </w:p>
    <w:p w14:paraId="5F9BF3D3" w14:textId="77777777" w:rsidR="00FB46AF" w:rsidRPr="00F732A5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</w:r>
      <w:r w:rsidRPr="00F732A5">
        <w:rPr>
          <w:snapToGrid w:val="0"/>
        </w:rPr>
        <w:t>{ ID id-</w:t>
      </w:r>
      <w:r w:rsidRPr="003D3C3C">
        <w:rPr>
          <w:snapToGrid w:val="0"/>
        </w:rPr>
        <w:t>PSCellHistoryInformationRetrieve</w:t>
      </w:r>
      <w:r w:rsidRPr="00F732A5">
        <w:rPr>
          <w:snapToGrid w:val="0"/>
        </w:rPr>
        <w:tab/>
      </w:r>
      <w:r w:rsidRPr="00F732A5">
        <w:rPr>
          <w:snapToGrid w:val="0"/>
        </w:rPr>
        <w:tab/>
        <w:t>CRITICALITY ignore</w:t>
      </w:r>
      <w:r w:rsidRPr="00F732A5">
        <w:rPr>
          <w:snapToGrid w:val="0"/>
        </w:rPr>
        <w:tab/>
      </w:r>
      <w:r w:rsidRPr="00F732A5">
        <w:rPr>
          <w:snapToGrid w:val="0"/>
        </w:rPr>
        <w:tab/>
        <w:t xml:space="preserve">TYPE </w:t>
      </w:r>
      <w:r w:rsidRPr="003D3C3C">
        <w:rPr>
          <w:snapToGrid w:val="0"/>
        </w:rPr>
        <w:t>PSCellHistoryInformationRetrieve</w:t>
      </w:r>
      <w:r w:rsidRPr="00F732A5">
        <w:rPr>
          <w:snapToGrid w:val="0"/>
        </w:rPr>
        <w:tab/>
      </w:r>
      <w:r w:rsidRPr="00F732A5">
        <w:rPr>
          <w:snapToGrid w:val="0"/>
        </w:rPr>
        <w:tab/>
      </w:r>
      <w:r>
        <w:rPr>
          <w:snapToGrid w:val="0"/>
        </w:rPr>
        <w:tab/>
      </w:r>
      <w:r w:rsidRPr="00F732A5">
        <w:rPr>
          <w:snapToGrid w:val="0"/>
        </w:rPr>
        <w:t>PRESENCE optional }|</w:t>
      </w:r>
    </w:p>
    <w:p w14:paraId="7CE5E088" w14:textId="77777777" w:rsidR="00FB46AF" w:rsidRDefault="00FB46AF" w:rsidP="00FB46AF">
      <w:pPr>
        <w:pStyle w:val="PL"/>
        <w:rPr>
          <w:snapToGrid w:val="0"/>
        </w:rPr>
      </w:pPr>
      <w:r w:rsidRPr="00F61AFE">
        <w:tab/>
      </w:r>
      <w:r w:rsidRPr="00FD0425">
        <w:rPr>
          <w:snapToGrid w:val="0"/>
        </w:rPr>
        <w:t xml:space="preserve">{ ID </w:t>
      </w:r>
      <w:r>
        <w:rPr>
          <w:snapToGrid w:val="0"/>
        </w:rPr>
        <w:t>id-UE</w:t>
      </w:r>
      <w:r w:rsidRPr="00C37D2B">
        <w:rPr>
          <w:snapToGrid w:val="0"/>
        </w:rPr>
        <w:t>HistoryInformationFromTheUE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 xml:space="preserve">TYPE </w:t>
      </w:r>
      <w:r w:rsidRPr="00C37D2B">
        <w:rPr>
          <w:snapToGrid w:val="0"/>
        </w:rPr>
        <w:t>UEHistoryInformationFromTheUE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 xml:space="preserve">PRESENCE optional </w:t>
      </w:r>
      <w:r>
        <w:rPr>
          <w:snapToGrid w:val="0"/>
        </w:rPr>
        <w:t>}</w:t>
      </w:r>
      <w:r w:rsidRPr="00FD0425">
        <w:rPr>
          <w:snapToGrid w:val="0"/>
        </w:rPr>
        <w:t>|</w:t>
      </w:r>
    </w:p>
    <w:p w14:paraId="19E3BD6A" w14:textId="77777777" w:rsidR="00FB46AF" w:rsidRPr="00290A0A" w:rsidRDefault="00FB46AF" w:rsidP="00FB46AF">
      <w:pPr>
        <w:pStyle w:val="PL"/>
      </w:pPr>
      <w:r>
        <w:rPr>
          <w:snapToGrid w:val="0"/>
        </w:rPr>
        <w:tab/>
        <w:t>{ ID id-CHOinformation-ModReq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 w:rsidRPr="00FD0425">
        <w:rPr>
          <w:snapToGrid w:val="0"/>
        </w:rPr>
        <w:t>ignore</w:t>
      </w:r>
      <w:r>
        <w:rPr>
          <w:snapToGrid w:val="0"/>
        </w:rPr>
        <w:tab/>
      </w:r>
      <w:r>
        <w:rPr>
          <w:snapToGrid w:val="0"/>
        </w:rPr>
        <w:tab/>
        <w:t>TYPE CHOinformation-ModReq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bookmarkEnd w:id="214"/>
      <w:r w:rsidRPr="00290A0A">
        <w:t>|</w:t>
      </w:r>
    </w:p>
    <w:p w14:paraId="50E656A9" w14:textId="77777777" w:rsidR="00FB46AF" w:rsidRDefault="00FB46AF" w:rsidP="00FB46AF">
      <w:pPr>
        <w:pStyle w:val="PL"/>
        <w:rPr>
          <w:snapToGrid w:val="0"/>
        </w:rPr>
      </w:pPr>
      <w:r w:rsidRPr="00290A0A">
        <w:tab/>
        <w:t>{ ID id-SCGActivation</w:t>
      </w:r>
      <w:r>
        <w:t>Request</w:t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  <w:t>CRITICALITY ignore</w:t>
      </w:r>
      <w:r w:rsidRPr="00290A0A">
        <w:tab/>
      </w:r>
      <w:r w:rsidRPr="00290A0A">
        <w:tab/>
        <w:t>TYPE SCGActivation</w:t>
      </w:r>
      <w:r>
        <w:t>Request</w:t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</w:r>
      <w:r>
        <w:tab/>
      </w:r>
      <w:r w:rsidRPr="00290A0A">
        <w:t>PRESENCE optional</w:t>
      </w:r>
      <w:r>
        <w:t xml:space="preserve"> </w:t>
      </w:r>
      <w:r w:rsidRPr="00290A0A">
        <w:t>}</w:t>
      </w:r>
      <w:r>
        <w:rPr>
          <w:rFonts w:hint="eastAsia"/>
          <w:snapToGrid w:val="0"/>
          <w:lang w:eastAsia="zh-CN"/>
        </w:rPr>
        <w:t>|</w:t>
      </w:r>
    </w:p>
    <w:p w14:paraId="2F97725A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{ ID id-CPAInformationModReq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 w:rsidRPr="00B22C47">
        <w:rPr>
          <w:snapToGrid w:val="0"/>
        </w:rPr>
        <w:t>ignore</w:t>
      </w:r>
      <w:r>
        <w:rPr>
          <w:snapToGrid w:val="0"/>
        </w:rPr>
        <w:tab/>
      </w:r>
      <w:r>
        <w:rPr>
          <w:snapToGrid w:val="0"/>
        </w:rPr>
        <w:tab/>
        <w:t>TYPE CPAInformationModReq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00AC22E" w14:textId="77777777" w:rsidR="00FB46AF" w:rsidRDefault="00FB46AF" w:rsidP="00FB46AF">
      <w:pPr>
        <w:pStyle w:val="PL"/>
        <w:rPr>
          <w:rFonts w:eastAsia="DengXian"/>
          <w:snapToGrid w:val="0"/>
        </w:rPr>
      </w:pPr>
      <w:r>
        <w:rPr>
          <w:snapToGrid w:val="0"/>
        </w:rPr>
        <w:tab/>
        <w:t>{ ID id-CPC</w:t>
      </w:r>
      <w:r>
        <w:rPr>
          <w:rFonts w:eastAsia="Malgun Gothic"/>
        </w:rPr>
        <w:t>InformationUpdate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  <w:t>CRITICALITY ignore</w:t>
      </w:r>
      <w:r>
        <w:rPr>
          <w:rFonts w:eastAsia="Malgun Gothic"/>
        </w:rPr>
        <w:tab/>
      </w:r>
      <w:r>
        <w:rPr>
          <w:rFonts w:eastAsia="Malgun Gothic"/>
        </w:rPr>
        <w:tab/>
        <w:t>TYPE CPCInformationUpdate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  <w:t>PRESENCE optional }</w:t>
      </w:r>
      <w:r>
        <w:rPr>
          <w:rFonts w:eastAsia="DengXian"/>
          <w:snapToGrid w:val="0"/>
        </w:rPr>
        <w:t>|</w:t>
      </w:r>
    </w:p>
    <w:p w14:paraId="17C85699" w14:textId="77777777" w:rsidR="00FB46AF" w:rsidRDefault="00FB46AF" w:rsidP="00FB46AF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DengXian"/>
          <w:snapToGrid w:val="0"/>
        </w:rPr>
        <w:tab/>
      </w:r>
      <w:r>
        <w:rPr>
          <w:rFonts w:eastAsia="DengXian"/>
          <w:snapToGrid w:val="0"/>
          <w:lang w:eastAsia="zh-CN"/>
        </w:rPr>
        <w:t>{</w:t>
      </w:r>
      <w:r>
        <w:rPr>
          <w:rFonts w:eastAsia="DengXian" w:hint="eastAsia"/>
          <w:snapToGrid w:val="0"/>
          <w:lang w:eastAsia="zh-CN"/>
        </w:rPr>
        <w:t xml:space="preserve"> </w:t>
      </w:r>
      <w:r>
        <w:rPr>
          <w:rFonts w:eastAsia="DengXian"/>
          <w:snapToGrid w:val="0"/>
          <w:lang w:eastAsia="zh-CN"/>
        </w:rPr>
        <w:t>ID id-S-NG-RANnodeUE-Slice-MBR</w:t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 xml:space="preserve">CRITICALITY </w:t>
      </w:r>
      <w:r>
        <w:rPr>
          <w:rFonts w:eastAsia="DengXian" w:hint="eastAsia"/>
          <w:snapToGrid w:val="0"/>
          <w:lang w:val="en-US" w:eastAsia="zh-CN"/>
        </w:rPr>
        <w:t>ignore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</w:rPr>
        <w:t xml:space="preserve">TYPE </w:t>
      </w:r>
      <w:r>
        <w:rPr>
          <w:rFonts w:eastAsia="DengXian"/>
          <w:snapToGrid w:val="0"/>
          <w:lang w:eastAsia="zh-CN"/>
        </w:rPr>
        <w:t>UESliceMaximumBitRateList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PRESENCE optional }</w:t>
      </w:r>
      <w:r>
        <w:rPr>
          <w:rFonts w:eastAsia="SimSun" w:hint="eastAsia"/>
          <w:snapToGrid w:val="0"/>
          <w:lang w:val="en-US" w:eastAsia="zh-CN"/>
        </w:rPr>
        <w:t>|</w:t>
      </w:r>
    </w:p>
    <w:p w14:paraId="7BAEF708" w14:textId="77777777" w:rsidR="00FB46AF" w:rsidRPr="00FD0425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{ ID id-ManagementBasedMDTPLMN</w:t>
      </w:r>
      <w:r>
        <w:rPr>
          <w:rFonts w:eastAsia="SimSun" w:hint="eastAsia"/>
          <w:snapToGrid w:val="0"/>
          <w:lang w:val="en-US" w:eastAsia="zh-CN"/>
        </w:rPr>
        <w:t>Modification</w:t>
      </w:r>
      <w:r>
        <w:rPr>
          <w:snapToGrid w:val="0"/>
        </w:rPr>
        <w:t>List</w:t>
      </w:r>
      <w:r>
        <w:rPr>
          <w:snapToGrid w:val="0"/>
        </w:rPr>
        <w:tab/>
        <w:t>CRITICALITY</w:t>
      </w:r>
      <w:r>
        <w:rPr>
          <w:snapToGrid w:val="0"/>
        </w:rPr>
        <w:tab/>
        <w:t>ignore</w:t>
      </w:r>
      <w:r>
        <w:rPr>
          <w:snapToGrid w:val="0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</w:rPr>
        <w:t>TYPE MDTPLMN</w:t>
      </w:r>
      <w:r>
        <w:rPr>
          <w:rFonts w:eastAsia="SimSun" w:hint="eastAsia"/>
          <w:snapToGrid w:val="0"/>
          <w:lang w:val="en-US" w:eastAsia="zh-CN"/>
        </w:rPr>
        <w:t>Modification</w:t>
      </w:r>
      <w:r>
        <w:rPr>
          <w:snapToGrid w:val="0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FD0425">
        <w:rPr>
          <w:snapToGrid w:val="0"/>
        </w:rPr>
        <w:t>,</w:t>
      </w:r>
    </w:p>
    <w:p w14:paraId="0247EAB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C051FD1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BA24F87" w14:textId="77777777" w:rsidR="00FB46AF" w:rsidRPr="00FD0425" w:rsidRDefault="00FB46AF" w:rsidP="00FB46AF">
      <w:pPr>
        <w:pStyle w:val="PL"/>
        <w:rPr>
          <w:snapToGrid w:val="0"/>
        </w:rPr>
      </w:pPr>
    </w:p>
    <w:p w14:paraId="6CD193C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UEContextInfo-SNModRequest ::= SEQUENCE {</w:t>
      </w:r>
    </w:p>
    <w:p w14:paraId="3F2034A8" w14:textId="77777777" w:rsidR="00FB46AF" w:rsidRPr="00FD0425" w:rsidRDefault="00FB46AF" w:rsidP="00FB46AF">
      <w:pPr>
        <w:pStyle w:val="PL"/>
        <w:rPr>
          <w:rStyle w:val="PLChar"/>
        </w:rPr>
      </w:pPr>
      <w:r w:rsidRPr="00FD0425">
        <w:tab/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UESecurityCapabilities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OPTIONAL,</w:t>
      </w:r>
    </w:p>
    <w:p w14:paraId="5190DD62" w14:textId="77777777" w:rsidR="00FB46AF" w:rsidRPr="00FD0425" w:rsidRDefault="00FB46AF" w:rsidP="00FB46AF">
      <w:pPr>
        <w:pStyle w:val="PL"/>
      </w:pPr>
      <w:r w:rsidRPr="00FD0425">
        <w:tab/>
        <w:t>s-ng-RANnode-SecurityKey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S-NG-RANnode-SecurityKey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D89D5F6" w14:textId="77777777" w:rsidR="00FB46AF" w:rsidRPr="00FD0425" w:rsidRDefault="00FB46AF" w:rsidP="00FB46AF">
      <w:pPr>
        <w:pStyle w:val="PL"/>
        <w:rPr>
          <w:rStyle w:val="PLChar"/>
        </w:rPr>
      </w:pPr>
      <w:r w:rsidRPr="00FD0425">
        <w:rPr>
          <w:snapToGrid w:val="0"/>
        </w:rPr>
        <w:tab/>
        <w:t>s-ng-RANnodeUE-AMBR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UEAggregateMaximumBitRate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6BE224A4" w14:textId="77777777" w:rsidR="00FB46AF" w:rsidRPr="00FD0425" w:rsidRDefault="00FB46AF" w:rsidP="00FB46AF">
      <w:pPr>
        <w:pStyle w:val="PL"/>
      </w:pPr>
      <w:r w:rsidRPr="00FD0425">
        <w:tab/>
        <w:t>indexToRatFrequencySelectionPriority</w:t>
      </w:r>
      <w:r w:rsidRPr="00FD0425">
        <w:tab/>
      </w:r>
      <w:r w:rsidRPr="00FD0425">
        <w:tab/>
      </w:r>
      <w:r w:rsidRPr="00FD0425">
        <w:tab/>
        <w:t>RFSP-Index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5DA4A575" w14:textId="77777777" w:rsidR="00FB46AF" w:rsidRPr="00FD0425" w:rsidRDefault="00FB46AF" w:rsidP="00FB46AF">
      <w:pPr>
        <w:pStyle w:val="PL"/>
        <w:rPr>
          <w:bCs/>
          <w:iCs/>
          <w:lang w:eastAsia="ja-JP"/>
        </w:rPr>
      </w:pPr>
      <w:r w:rsidRPr="00FD0425">
        <w:tab/>
      </w:r>
      <w:r w:rsidRPr="00FD0425">
        <w:rPr>
          <w:bCs/>
          <w:iCs/>
          <w:lang w:eastAsia="ja-JP"/>
        </w:rPr>
        <w:t>lowerLayerPresenceStatusChange</w:t>
      </w:r>
      <w:r w:rsidRPr="00FD0425">
        <w:rPr>
          <w:bCs/>
          <w:iCs/>
          <w:lang w:eastAsia="ja-JP"/>
        </w:rPr>
        <w:tab/>
      </w:r>
      <w:r w:rsidRPr="00FD0425">
        <w:rPr>
          <w:bCs/>
          <w:iCs/>
          <w:lang w:eastAsia="ja-JP"/>
        </w:rPr>
        <w:tab/>
      </w:r>
      <w:r w:rsidRPr="00FD0425">
        <w:rPr>
          <w:bCs/>
          <w:iCs/>
          <w:lang w:eastAsia="ja-JP"/>
        </w:rPr>
        <w:tab/>
      </w:r>
      <w:r w:rsidRPr="00FD0425">
        <w:rPr>
          <w:bCs/>
          <w:iCs/>
          <w:lang w:eastAsia="ja-JP"/>
        </w:rPr>
        <w:tab/>
      </w:r>
      <w:r w:rsidRPr="00FD0425">
        <w:rPr>
          <w:bCs/>
          <w:iCs/>
          <w:lang w:eastAsia="ja-JP"/>
        </w:rPr>
        <w:tab/>
        <w:t>LowerLayerPresenceStatusChange</w:t>
      </w:r>
      <w:r w:rsidRPr="00FD0425">
        <w:rPr>
          <w:bCs/>
          <w:iCs/>
          <w:lang w:eastAsia="ja-JP"/>
        </w:rPr>
        <w:tab/>
      </w:r>
      <w:r w:rsidRPr="00FD0425">
        <w:rPr>
          <w:bCs/>
          <w:iCs/>
          <w:lang w:eastAsia="ja-JP"/>
        </w:rPr>
        <w:tab/>
      </w:r>
      <w:r w:rsidRPr="00FD0425">
        <w:rPr>
          <w:bCs/>
          <w:iCs/>
          <w:lang w:eastAsia="ja-JP"/>
        </w:rPr>
        <w:tab/>
      </w:r>
      <w:r w:rsidRPr="00FD0425">
        <w:rPr>
          <w:bCs/>
          <w:iCs/>
          <w:lang w:eastAsia="ja-JP"/>
        </w:rPr>
        <w:tab/>
      </w:r>
      <w:r w:rsidRPr="00FD0425">
        <w:rPr>
          <w:bCs/>
          <w:iCs/>
          <w:lang w:eastAsia="ja-JP"/>
        </w:rPr>
        <w:tab/>
      </w:r>
      <w:r w:rsidRPr="00FD0425">
        <w:rPr>
          <w:bCs/>
          <w:iCs/>
          <w:lang w:eastAsia="ja-JP"/>
        </w:rPr>
        <w:tab/>
        <w:t>OPTIONAL,</w:t>
      </w:r>
    </w:p>
    <w:p w14:paraId="106C595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pduSessionResourceToBeAdded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PDUSessionsToBeAdded-SNModRequest-List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27AC1E4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pduSessionResourceToBeModified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PDUSessionsToBeModified-SNModRequest-List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11130C3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pduSessionResourceToBeReleased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PDUSessionsToBeReleased-SNModRequest-List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22C8AC8B" w14:textId="77777777" w:rsidR="00FB46AF" w:rsidRPr="00B64500" w:rsidRDefault="00FB46AF" w:rsidP="00FB46AF">
      <w:pPr>
        <w:pStyle w:val="PL"/>
        <w:rPr>
          <w:lang w:val="fr-FR"/>
        </w:rPr>
      </w:pPr>
      <w:r w:rsidRPr="00FD0425">
        <w:tab/>
      </w:r>
      <w:r w:rsidRPr="00B64500">
        <w:rPr>
          <w:lang w:val="fr-FR"/>
        </w:rPr>
        <w:t>iE-Extension</w:t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noProof w:val="0"/>
          <w:snapToGrid w:val="0"/>
          <w:lang w:val="fr-FR" w:eastAsia="zh-CN"/>
        </w:rPr>
        <w:t>ProtocolExtensionContainer { {</w:t>
      </w:r>
      <w:r w:rsidRPr="00B64500">
        <w:rPr>
          <w:snapToGrid w:val="0"/>
          <w:lang w:val="fr-FR"/>
        </w:rPr>
        <w:t>UEContextInfo-SNModRequest</w:t>
      </w:r>
      <w:r w:rsidRPr="00B64500">
        <w:rPr>
          <w:lang w:val="fr-FR"/>
        </w:rPr>
        <w:t>-ExtIEs</w:t>
      </w:r>
      <w:r w:rsidRPr="00B64500">
        <w:rPr>
          <w:noProof w:val="0"/>
          <w:snapToGrid w:val="0"/>
          <w:lang w:val="fr-FR" w:eastAsia="zh-CN"/>
        </w:rPr>
        <w:t>} }</w:t>
      </w:r>
      <w:r w:rsidRPr="00B64500">
        <w:rPr>
          <w:noProof w:val="0"/>
          <w:snapToGrid w:val="0"/>
          <w:lang w:val="fr-FR" w:eastAsia="zh-CN"/>
        </w:rPr>
        <w:tab/>
      </w:r>
      <w:r w:rsidRPr="00B64500">
        <w:rPr>
          <w:noProof w:val="0"/>
          <w:snapToGrid w:val="0"/>
          <w:lang w:val="fr-FR" w:eastAsia="zh-CN"/>
        </w:rPr>
        <w:tab/>
      </w:r>
      <w:r w:rsidRPr="00B64500">
        <w:rPr>
          <w:noProof w:val="0"/>
          <w:snapToGrid w:val="0"/>
          <w:lang w:val="fr-FR" w:eastAsia="zh-CN"/>
        </w:rPr>
        <w:tab/>
        <w:t>OPTIONAL</w:t>
      </w:r>
      <w:r w:rsidRPr="00B64500">
        <w:rPr>
          <w:lang w:val="fr-FR"/>
        </w:rPr>
        <w:t>,</w:t>
      </w:r>
    </w:p>
    <w:p w14:paraId="07900F11" w14:textId="77777777" w:rsidR="00FB46AF" w:rsidRPr="00FD0425" w:rsidRDefault="00FB46AF" w:rsidP="00FB46AF">
      <w:pPr>
        <w:pStyle w:val="PL"/>
      </w:pPr>
      <w:r w:rsidRPr="00B64500">
        <w:rPr>
          <w:lang w:val="fr-FR"/>
        </w:rPr>
        <w:tab/>
      </w:r>
      <w:r w:rsidRPr="00FD0425">
        <w:t>...</w:t>
      </w:r>
    </w:p>
    <w:p w14:paraId="3C9EA5FD" w14:textId="77777777" w:rsidR="00FB46AF" w:rsidRPr="00FD0425" w:rsidRDefault="00FB46AF" w:rsidP="00FB46AF">
      <w:pPr>
        <w:pStyle w:val="PL"/>
      </w:pPr>
      <w:r w:rsidRPr="00FD0425">
        <w:t>}</w:t>
      </w:r>
    </w:p>
    <w:p w14:paraId="2D52B833" w14:textId="77777777" w:rsidR="00FB46AF" w:rsidRPr="00FD0425" w:rsidRDefault="00FB46AF" w:rsidP="00FB46AF">
      <w:pPr>
        <w:pStyle w:val="PL"/>
      </w:pPr>
    </w:p>
    <w:p w14:paraId="59713579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UEContextInfo-SNModRequest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671D3E98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67F72CAD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079D26D" w14:textId="77777777" w:rsidR="00FB46AF" w:rsidRPr="00FD0425" w:rsidRDefault="00FB46AF" w:rsidP="00FB46AF">
      <w:pPr>
        <w:pStyle w:val="PL"/>
        <w:rPr>
          <w:snapToGrid w:val="0"/>
        </w:rPr>
      </w:pPr>
    </w:p>
    <w:p w14:paraId="2C8A5074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PDUSessionsToBeAdded-SNModRequest-List ::= SEQUENCE (SIZE(</w:t>
      </w:r>
      <w:r w:rsidRPr="001D0D86">
        <w:rPr>
          <w:snapToGrid w:val="0"/>
        </w:rPr>
        <w:t>1..</w:t>
      </w:r>
      <w:r w:rsidRPr="00FD0425">
        <w:rPr>
          <w:snapToGrid w:val="0"/>
        </w:rPr>
        <w:t>maxnoofPDUSessions)) OF PDUSessionsToBeAdded-SNModRequest-Item</w:t>
      </w:r>
    </w:p>
    <w:p w14:paraId="513D361A" w14:textId="77777777" w:rsidR="00FB46AF" w:rsidRPr="00FD0425" w:rsidRDefault="00FB46AF" w:rsidP="00FB46AF">
      <w:pPr>
        <w:pStyle w:val="PL"/>
        <w:rPr>
          <w:snapToGrid w:val="0"/>
        </w:rPr>
      </w:pPr>
    </w:p>
    <w:p w14:paraId="3451539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PDUSessionsToBeAdded-SNModRequest-Item ::= SEQUENCE {</w:t>
      </w:r>
    </w:p>
    <w:p w14:paraId="2F01BBE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7091544B" w14:textId="77777777" w:rsidR="00FB46AF" w:rsidRPr="00FD0425" w:rsidRDefault="00FB46AF" w:rsidP="00FB46AF">
      <w:pPr>
        <w:pStyle w:val="PL"/>
      </w:pPr>
      <w:r w:rsidRPr="00FD0425">
        <w:rPr>
          <w:snapToGrid w:val="0"/>
        </w:rPr>
        <w:tab/>
        <w:t>s-NSSAI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S-NSSAI,</w:t>
      </w:r>
    </w:p>
    <w:p w14:paraId="125BABD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sN-PDUSessionAMBR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61DD4FC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PDUSessionResourceSetupInfo-SNterminated</w:t>
      </w:r>
      <w:r w:rsidRPr="00FD0425">
        <w:rPr>
          <w:snapToGrid w:val="0"/>
        </w:rPr>
        <w:tab/>
        <w:t>OPTIONAL,</w:t>
      </w:r>
    </w:p>
    <w:p w14:paraId="024A168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PDUSessionResourceSetupInfo-MNterminated</w:t>
      </w:r>
      <w:r w:rsidRPr="00FD0425">
        <w:rPr>
          <w:snapToGrid w:val="0"/>
        </w:rPr>
        <w:tab/>
        <w:t>OPTIONAL,</w:t>
      </w:r>
    </w:p>
    <w:p w14:paraId="6F4F0A56" w14:textId="77777777" w:rsidR="00FB46AF" w:rsidRPr="00FD0425" w:rsidRDefault="00FB46AF" w:rsidP="00FB46AF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neither the </w:t>
      </w:r>
      <w:r w:rsidRPr="00FD0425">
        <w:rPr>
          <w:i/>
          <w:lang w:eastAsia="ja-JP"/>
        </w:rPr>
        <w:t>PDU Session Resource Setup Info – SN terminated</w:t>
      </w:r>
      <w:r w:rsidRPr="00FD0425">
        <w:rPr>
          <w:lang w:eastAsia="ja-JP"/>
        </w:rPr>
        <w:t xml:space="preserve"> IE</w:t>
      </w:r>
    </w:p>
    <w:p w14:paraId="464C8885" w14:textId="77777777" w:rsidR="00FB46AF" w:rsidRPr="00FD0425" w:rsidRDefault="00FB46AF" w:rsidP="00FB46AF">
      <w:pPr>
        <w:pStyle w:val="PL"/>
        <w:rPr>
          <w:lang w:eastAsia="ja-JP"/>
        </w:rPr>
      </w:pPr>
      <w:r w:rsidRPr="00FD0425">
        <w:rPr>
          <w:lang w:eastAsia="ja-JP"/>
        </w:rPr>
        <w:t xml:space="preserve">-- nor the </w:t>
      </w:r>
      <w:r w:rsidRPr="00FD0425">
        <w:rPr>
          <w:i/>
          <w:lang w:eastAsia="ja-JP"/>
        </w:rPr>
        <w:t>PDU Session Resource Setup Info – MN terminated</w:t>
      </w:r>
      <w:r w:rsidRPr="00FD0425">
        <w:rPr>
          <w:lang w:eastAsia="ja-JP"/>
        </w:rPr>
        <w:t xml:space="preserve"> IE is present, </w:t>
      </w:r>
    </w:p>
    <w:p w14:paraId="011E29D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8.3.3.4 apply.</w:t>
      </w:r>
    </w:p>
    <w:p w14:paraId="7D38CB10" w14:textId="77777777" w:rsidR="00FB46AF" w:rsidRPr="00FD0425" w:rsidRDefault="00FB46AF" w:rsidP="00FB46AF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PDUSessionsToBeAdded-SNModRequest-Item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06D32578" w14:textId="77777777" w:rsidR="00FB46AF" w:rsidRPr="00FD0425" w:rsidRDefault="00FB46AF" w:rsidP="00FB46AF">
      <w:pPr>
        <w:pStyle w:val="PL"/>
      </w:pPr>
      <w:r w:rsidRPr="00FD0425">
        <w:tab/>
        <w:t>...</w:t>
      </w:r>
    </w:p>
    <w:p w14:paraId="6D5126F6" w14:textId="77777777" w:rsidR="00FB46AF" w:rsidRPr="00FD0425" w:rsidRDefault="00FB46AF" w:rsidP="00FB46AF">
      <w:pPr>
        <w:pStyle w:val="PL"/>
      </w:pPr>
      <w:r w:rsidRPr="00FD0425">
        <w:t>}</w:t>
      </w:r>
    </w:p>
    <w:p w14:paraId="5D509850" w14:textId="77777777" w:rsidR="00FB46AF" w:rsidRPr="00FD0425" w:rsidRDefault="00FB46AF" w:rsidP="00FB46AF">
      <w:pPr>
        <w:pStyle w:val="PL"/>
      </w:pPr>
    </w:p>
    <w:p w14:paraId="77F01318" w14:textId="77777777" w:rsidR="00FB46AF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lastRenderedPageBreak/>
        <w:t>PDUSessionsToBeAdded-SNModRequest-Item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50197E59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{ID id-</w:t>
      </w:r>
      <w:r>
        <w:rPr>
          <w:noProof w:val="0"/>
          <w:snapToGrid w:val="0"/>
          <w:lang w:eastAsia="zh-CN"/>
        </w:rPr>
        <w:t>PDUSession</w:t>
      </w:r>
      <w:r w:rsidRPr="00FD0425">
        <w:rPr>
          <w:noProof w:val="0"/>
          <w:snapToGrid w:val="0"/>
        </w:rPr>
        <w:t>ExpectedUEActivityBehaviour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 xml:space="preserve">CRITICALITY </w:t>
      </w:r>
      <w:r>
        <w:rPr>
          <w:noProof w:val="0"/>
          <w:snapToGrid w:val="0"/>
          <w:lang w:eastAsia="zh-CN"/>
        </w:rPr>
        <w:t>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 w:rsidRPr="00FD0425">
        <w:rPr>
          <w:noProof w:val="0"/>
          <w:snapToGrid w:val="0"/>
        </w:rPr>
        <w:t>ExpectedUEActivityBehaviour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PRESENCE optional},</w:t>
      </w:r>
    </w:p>
    <w:p w14:paraId="7D10F545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E9E4936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96B5AE1" w14:textId="77777777" w:rsidR="00FB46AF" w:rsidRPr="00FD0425" w:rsidRDefault="00FB46AF" w:rsidP="00FB46AF">
      <w:pPr>
        <w:pStyle w:val="PL"/>
        <w:rPr>
          <w:snapToGrid w:val="0"/>
        </w:rPr>
      </w:pPr>
    </w:p>
    <w:p w14:paraId="568A67C4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PDUSessionsToBeModified-SNModRequest-List ::= SEQUENCE (SIZE(</w:t>
      </w:r>
      <w:r w:rsidRPr="00D07A0A">
        <w:rPr>
          <w:snapToGrid w:val="0"/>
        </w:rPr>
        <w:t>1..</w:t>
      </w:r>
      <w:r w:rsidRPr="00FD0425">
        <w:rPr>
          <w:snapToGrid w:val="0"/>
        </w:rPr>
        <w:t>maxnoofPDUSessions)) OF PDUSessionsToBeModified-SNModRequest-Item</w:t>
      </w:r>
    </w:p>
    <w:p w14:paraId="16BBB7FA" w14:textId="77777777" w:rsidR="00FB46AF" w:rsidRPr="00FD0425" w:rsidRDefault="00FB46AF" w:rsidP="00FB46AF">
      <w:pPr>
        <w:pStyle w:val="PL"/>
        <w:rPr>
          <w:snapToGrid w:val="0"/>
        </w:rPr>
      </w:pPr>
    </w:p>
    <w:p w14:paraId="3A8DA94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PDUSessionsToBeModified-SNModRequest-Item ::= SEQUENCE {</w:t>
      </w:r>
    </w:p>
    <w:p w14:paraId="67A37F6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065C5DC1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sN-PDUSessionAMBR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208570D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PDUSessionResourceModificationInfo-SNterminated</w:t>
      </w:r>
      <w:r w:rsidRPr="00FD0425">
        <w:rPr>
          <w:snapToGrid w:val="0"/>
        </w:rPr>
        <w:tab/>
        <w:t>OPTIONAL,</w:t>
      </w:r>
    </w:p>
    <w:p w14:paraId="3A466C4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PDUSessionResourceModificationInfo-MNterminated</w:t>
      </w:r>
      <w:r w:rsidRPr="00FD0425">
        <w:rPr>
          <w:snapToGrid w:val="0"/>
        </w:rPr>
        <w:tab/>
        <w:t>OPTIONAL,</w:t>
      </w:r>
    </w:p>
    <w:p w14:paraId="3AB5A668" w14:textId="77777777" w:rsidR="00FB46AF" w:rsidRPr="00FD0425" w:rsidRDefault="00FB46AF" w:rsidP="00FB46AF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neither the </w:t>
      </w:r>
      <w:r w:rsidRPr="00FD0425">
        <w:rPr>
          <w:i/>
          <w:lang w:eastAsia="ja-JP"/>
        </w:rPr>
        <w:t>PDU Session Resource Modification Info – SN terminated</w:t>
      </w:r>
      <w:r w:rsidRPr="00FD0425">
        <w:rPr>
          <w:lang w:eastAsia="ja-JP"/>
        </w:rPr>
        <w:t xml:space="preserve"> IE</w:t>
      </w:r>
    </w:p>
    <w:p w14:paraId="65BDB4DA" w14:textId="77777777" w:rsidR="00FB46AF" w:rsidRPr="00FD0425" w:rsidRDefault="00FB46AF" w:rsidP="00FB46AF">
      <w:pPr>
        <w:pStyle w:val="PL"/>
        <w:rPr>
          <w:lang w:eastAsia="ja-JP"/>
        </w:rPr>
      </w:pPr>
      <w:r w:rsidRPr="00FD0425">
        <w:rPr>
          <w:lang w:eastAsia="ja-JP"/>
        </w:rPr>
        <w:t xml:space="preserve">-- nor the </w:t>
      </w:r>
      <w:r w:rsidRPr="00FD0425">
        <w:rPr>
          <w:i/>
          <w:lang w:eastAsia="ja-JP"/>
        </w:rPr>
        <w:t>PDU Session Resource Modification Info – MN terminated</w:t>
      </w:r>
      <w:r w:rsidRPr="00FD0425">
        <w:rPr>
          <w:lang w:eastAsia="ja-JP"/>
        </w:rPr>
        <w:t xml:space="preserve"> IE is present, </w:t>
      </w:r>
    </w:p>
    <w:p w14:paraId="39CFFD91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8.3.3.4 apply.</w:t>
      </w:r>
    </w:p>
    <w:p w14:paraId="7B3F6C81" w14:textId="77777777" w:rsidR="00FB46AF" w:rsidRPr="00FD0425" w:rsidRDefault="00FB46AF" w:rsidP="00FB46AF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PDUSessionsToBeModified-SNModRequest-Item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4B327FFB" w14:textId="77777777" w:rsidR="00FB46AF" w:rsidRPr="00FD0425" w:rsidRDefault="00FB46AF" w:rsidP="00FB46AF">
      <w:pPr>
        <w:pStyle w:val="PL"/>
      </w:pPr>
      <w:r w:rsidRPr="00FD0425">
        <w:tab/>
        <w:t>...</w:t>
      </w:r>
    </w:p>
    <w:p w14:paraId="6B64A868" w14:textId="77777777" w:rsidR="00FB46AF" w:rsidRPr="00FD0425" w:rsidRDefault="00FB46AF" w:rsidP="00FB46AF">
      <w:pPr>
        <w:pStyle w:val="PL"/>
      </w:pPr>
      <w:r w:rsidRPr="00FD0425">
        <w:t>}</w:t>
      </w:r>
    </w:p>
    <w:p w14:paraId="0F9D9106" w14:textId="77777777" w:rsidR="00FB46AF" w:rsidRPr="00FD0425" w:rsidRDefault="00FB46AF" w:rsidP="00FB46AF">
      <w:pPr>
        <w:pStyle w:val="PL"/>
      </w:pPr>
    </w:p>
    <w:p w14:paraId="2AD154BE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PDUSessionsToBeModified-SNModRequest-Item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BACD464" w14:textId="77777777" w:rsidR="00FB46AF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{ID id-S-NSSAI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CRITICALITY reject</w:t>
      </w:r>
      <w:r w:rsidRPr="00FD0425">
        <w:rPr>
          <w:noProof w:val="0"/>
          <w:snapToGrid w:val="0"/>
          <w:lang w:eastAsia="zh-CN"/>
        </w:rPr>
        <w:tab/>
        <w:t>EXTENSION S-NSSAI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PRESENCE optional}</w:t>
      </w:r>
      <w:r>
        <w:rPr>
          <w:noProof w:val="0"/>
          <w:snapToGrid w:val="0"/>
          <w:lang w:eastAsia="zh-CN"/>
        </w:rPr>
        <w:t>|</w:t>
      </w:r>
    </w:p>
    <w:p w14:paraId="705CD239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{ID id-</w:t>
      </w:r>
      <w:r>
        <w:rPr>
          <w:noProof w:val="0"/>
          <w:snapToGrid w:val="0"/>
          <w:lang w:eastAsia="zh-CN"/>
        </w:rPr>
        <w:t>PDUSession</w:t>
      </w:r>
      <w:r w:rsidRPr="00FD0425">
        <w:rPr>
          <w:noProof w:val="0"/>
          <w:snapToGrid w:val="0"/>
        </w:rPr>
        <w:t>ExpectedUEActivityBehaviour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 xml:space="preserve">CRITICALITY </w:t>
      </w:r>
      <w:r>
        <w:rPr>
          <w:noProof w:val="0"/>
          <w:snapToGrid w:val="0"/>
          <w:lang w:eastAsia="zh-CN"/>
        </w:rPr>
        <w:t>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 w:rsidRPr="00FD0425">
        <w:rPr>
          <w:noProof w:val="0"/>
          <w:snapToGrid w:val="0"/>
        </w:rPr>
        <w:t>ExpectedUEActivityBehaviour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PRESENCE optional},</w:t>
      </w:r>
    </w:p>
    <w:p w14:paraId="33F9C301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FBABF3B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A46E0F3" w14:textId="77777777" w:rsidR="00FB46AF" w:rsidRPr="00FD0425" w:rsidRDefault="00FB46AF" w:rsidP="00FB46AF">
      <w:pPr>
        <w:pStyle w:val="PL"/>
        <w:rPr>
          <w:snapToGrid w:val="0"/>
        </w:rPr>
      </w:pPr>
    </w:p>
    <w:p w14:paraId="5C308BB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PDUSessionsToBeReleased-SNModRequest-List ::= SEQUENCE {</w:t>
      </w:r>
    </w:p>
    <w:p w14:paraId="4D6BCEBB" w14:textId="77777777" w:rsidR="00FB46AF" w:rsidRPr="00FD0425" w:rsidRDefault="00FB46AF" w:rsidP="00FB46AF">
      <w:pPr>
        <w:pStyle w:val="PL"/>
      </w:pPr>
      <w:r w:rsidRPr="00FD0425">
        <w:tab/>
        <w:t>pdu-session-list</w:t>
      </w:r>
      <w:r w:rsidRPr="00FD0425">
        <w:tab/>
      </w:r>
      <w:r w:rsidRPr="00FD0425">
        <w:tab/>
        <w:t>PDUSession-List-withCause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BE6B613" w14:textId="77777777" w:rsidR="00FB46AF" w:rsidRPr="00FD0425" w:rsidRDefault="00FB46AF" w:rsidP="00FB46AF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PDUSessionsToBeReleased-SNModRequest-List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1CE3BE16" w14:textId="77777777" w:rsidR="00FB46AF" w:rsidRPr="00FD0425" w:rsidRDefault="00FB46AF" w:rsidP="00FB46AF">
      <w:pPr>
        <w:pStyle w:val="PL"/>
      </w:pPr>
      <w:r w:rsidRPr="00FD0425">
        <w:tab/>
        <w:t>...</w:t>
      </w:r>
    </w:p>
    <w:p w14:paraId="68001AE5" w14:textId="77777777" w:rsidR="00FB46AF" w:rsidRPr="00FD0425" w:rsidRDefault="00FB46AF" w:rsidP="00FB46AF">
      <w:pPr>
        <w:pStyle w:val="PL"/>
      </w:pPr>
      <w:r w:rsidRPr="00FD0425">
        <w:t>}</w:t>
      </w:r>
    </w:p>
    <w:p w14:paraId="6714B947" w14:textId="77777777" w:rsidR="00FB46AF" w:rsidRPr="00FD0425" w:rsidRDefault="00FB46AF" w:rsidP="00FB46AF">
      <w:pPr>
        <w:pStyle w:val="PL"/>
      </w:pPr>
    </w:p>
    <w:p w14:paraId="2114BCD3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PDUSessionsToBeReleased-SNModRequest-List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39CB0F0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D3CA934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B33E457" w14:textId="77777777" w:rsidR="00FB46AF" w:rsidRPr="00FD0425" w:rsidRDefault="00FB46AF" w:rsidP="00FB46AF">
      <w:pPr>
        <w:pStyle w:val="PL"/>
        <w:rPr>
          <w:snapToGrid w:val="0"/>
        </w:rPr>
      </w:pPr>
    </w:p>
    <w:p w14:paraId="50CBBD2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RequestedFastMCGRecoveryViaSRB3Release ::= ENUMERATED {true, ...}</w:t>
      </w:r>
    </w:p>
    <w:p w14:paraId="3323D842" w14:textId="77777777" w:rsidR="00FB46AF" w:rsidRPr="00FD0425" w:rsidRDefault="00FB46AF" w:rsidP="00FB46AF">
      <w:pPr>
        <w:pStyle w:val="PL"/>
        <w:rPr>
          <w:snapToGrid w:val="0"/>
        </w:rPr>
      </w:pPr>
    </w:p>
    <w:p w14:paraId="012C2F14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716B03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C73E0D0" w14:textId="77777777" w:rsidR="00FB46AF" w:rsidRPr="00FD0425" w:rsidRDefault="00FB46AF" w:rsidP="00FB46A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MODIFICATION REQUEST ACKNOWLEDGE</w:t>
      </w:r>
    </w:p>
    <w:p w14:paraId="648469E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6E0DA3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B20CC32" w14:textId="77777777" w:rsidR="00FB46AF" w:rsidRPr="00FD0425" w:rsidRDefault="00FB46AF" w:rsidP="00FB46AF">
      <w:pPr>
        <w:pStyle w:val="PL"/>
        <w:rPr>
          <w:snapToGrid w:val="0"/>
        </w:rPr>
      </w:pPr>
    </w:p>
    <w:p w14:paraId="74466DE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SNodeModificationRequestAcknowledge ::= SEQUENCE {</w:t>
      </w:r>
    </w:p>
    <w:p w14:paraId="4CF4468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SNodeModificationRequestAcknowledge-IEs}},</w:t>
      </w:r>
    </w:p>
    <w:p w14:paraId="5241DD9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3DEC711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487AF84" w14:textId="77777777" w:rsidR="00FB46AF" w:rsidRPr="00FD0425" w:rsidRDefault="00FB46AF" w:rsidP="00FB46AF">
      <w:pPr>
        <w:pStyle w:val="PL"/>
        <w:rPr>
          <w:snapToGrid w:val="0"/>
        </w:rPr>
      </w:pPr>
    </w:p>
    <w:p w14:paraId="74653AB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SNodeModificationRequestAcknowledge-IEs XNAP-PROTOCOL-IES ::= {</w:t>
      </w:r>
    </w:p>
    <w:p w14:paraId="6A8A373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3748CB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9467B74" w14:textId="77777777" w:rsidR="00FB46AF" w:rsidRPr="00FD0425" w:rsidRDefault="00FB46AF" w:rsidP="00FB46AF">
      <w:pPr>
        <w:pStyle w:val="PL"/>
        <w:rPr>
          <w:rStyle w:val="PLChar"/>
        </w:rPr>
      </w:pPr>
      <w:r w:rsidRPr="00FD0425">
        <w:rPr>
          <w:snapToGrid w:val="0"/>
        </w:rPr>
        <w:tab/>
        <w:t>{ ID id-PDUSessionAdmitted-SNModResponse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PDUSessionAdmitted-SNModResponse</w:t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5FFAF578" w14:textId="77777777" w:rsidR="00FB46AF" w:rsidRPr="00FD0425" w:rsidRDefault="00FB46AF" w:rsidP="00FB46AF">
      <w:pPr>
        <w:pStyle w:val="PL"/>
        <w:rPr>
          <w:rStyle w:val="PLChar"/>
        </w:rPr>
      </w:pPr>
      <w:r w:rsidRPr="00FD0425">
        <w:rPr>
          <w:snapToGrid w:val="0"/>
        </w:rPr>
        <w:tab/>
        <w:t>{ ID id-PDUSessionNotAdmitted-SNModResponse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PDUSessionNotAdmitted-SNModResponse</w:t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39A7DEC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{ ID 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81943A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id-admittedSplitSRB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SplitSRBsTypes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C44C6E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id-admittedSplitSRBrelease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SplitSRBsTypes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58EEA4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6BE6A5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id-LocationInformationSN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Target-CGI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202E05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364C3F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id-PDUSessionDataForwarding-SNModResponse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PDUSessionDataForwarding-SNModResponse</w:t>
      </w:r>
      <w:r w:rsidRPr="00FD0425">
        <w:rPr>
          <w:snapToGrid w:val="0"/>
        </w:rPr>
        <w:tab/>
        <w:t>PRESENCE optional }|</w:t>
      </w:r>
    </w:p>
    <w:p w14:paraId="5BBFBA11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552135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>
        <w:rPr>
          <w:snapToGrid w:val="0"/>
        </w:rPr>
        <w:t>AvailableFastMCGRecovery</w:t>
      </w:r>
      <w:r w:rsidRPr="00FD0425">
        <w:rPr>
          <w:snapToGrid w:val="0"/>
        </w:rPr>
        <w:t>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A</w:t>
      </w:r>
      <w:r>
        <w:rPr>
          <w:snapToGrid w:val="0"/>
        </w:rPr>
        <w:t>vailableFastMCGRecovery</w:t>
      </w:r>
      <w:r w:rsidRPr="00FD0425">
        <w:rPr>
          <w:snapToGrid w:val="0"/>
        </w:rPr>
        <w:t>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8BDB3EC" w14:textId="77777777" w:rsidR="00FB46AF" w:rsidRDefault="00FB46AF" w:rsidP="00FB46AF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  <w:t>{ ID id-Release</w:t>
      </w:r>
      <w:r>
        <w:rPr>
          <w:snapToGrid w:val="0"/>
        </w:rPr>
        <w:t>FastMCGRecovery</w:t>
      </w:r>
      <w:r w:rsidRPr="00FD0425">
        <w:rPr>
          <w:snapToGrid w:val="0"/>
        </w:rPr>
        <w:t>ViaSRB3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Release</w:t>
      </w:r>
      <w:r>
        <w:rPr>
          <w:snapToGrid w:val="0"/>
        </w:rPr>
        <w:t>FastMCGRecovery</w:t>
      </w:r>
      <w:r w:rsidRPr="00FD0425">
        <w:rPr>
          <w:snapToGrid w:val="0"/>
        </w:rPr>
        <w:t>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</w:t>
      </w:r>
      <w:r>
        <w:rPr>
          <w:rFonts w:hint="eastAsia"/>
          <w:snapToGrid w:val="0"/>
          <w:lang w:eastAsia="zh-CN"/>
        </w:rPr>
        <w:t>|</w:t>
      </w:r>
    </w:p>
    <w:p w14:paraId="40AC361B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{ ID id-</w:t>
      </w:r>
      <w:r>
        <w:rPr>
          <w:rFonts w:cs="Arial"/>
          <w:lang w:eastAsia="ja-JP"/>
        </w:rPr>
        <w:t>DirectForwardingPath</w:t>
      </w:r>
      <w:r w:rsidRPr="001D2E49">
        <w:rPr>
          <w:rFonts w:cs="Arial"/>
          <w:lang w:eastAsia="ja-JP"/>
        </w:rPr>
        <w:t>Availability</w:t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>
        <w:rPr>
          <w:rFonts w:cs="Arial"/>
          <w:lang w:eastAsia="ja-JP"/>
        </w:rPr>
        <w:t>DirectForwardingPath</w:t>
      </w:r>
      <w:r w:rsidRPr="001D2E49">
        <w:rPr>
          <w:rFonts w:cs="Arial"/>
          <w:lang w:eastAsia="ja-JP"/>
        </w:rPr>
        <w:t>Availability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</w:t>
      </w:r>
      <w:r>
        <w:rPr>
          <w:snapToGrid w:val="0"/>
        </w:rPr>
        <w:t>|</w:t>
      </w:r>
    </w:p>
    <w:p w14:paraId="29A48DB1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{ ID id-</w:t>
      </w: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</w:t>
      </w:r>
      <w:r w:rsidRPr="00F732A5">
        <w:rPr>
          <w:snapToGrid w:val="0"/>
        </w:rPr>
        <w:t>|</w:t>
      </w:r>
    </w:p>
    <w:p w14:paraId="28DC77A6" w14:textId="77777777" w:rsidR="00FB46AF" w:rsidRDefault="00FB46AF" w:rsidP="00FB46AF">
      <w:pPr>
        <w:pStyle w:val="PL"/>
        <w:rPr>
          <w:snapToGrid w:val="0"/>
        </w:rPr>
      </w:pPr>
      <w:r w:rsidRPr="00290A0A">
        <w:tab/>
        <w:t>{ ID id-SCGActivation</w:t>
      </w:r>
      <w:r>
        <w:t>Status</w:t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</w:r>
      <w:r>
        <w:tab/>
      </w:r>
      <w:r w:rsidRPr="00290A0A">
        <w:t>CRITICALITY ignore</w:t>
      </w:r>
      <w:r w:rsidRPr="00290A0A">
        <w:tab/>
      </w:r>
      <w:r w:rsidRPr="00290A0A">
        <w:tab/>
        <w:t>TYPE SCGActivation</w:t>
      </w:r>
      <w:r>
        <w:t>Status</w:t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</w:r>
      <w:r>
        <w:tab/>
      </w:r>
      <w:r>
        <w:tab/>
      </w:r>
      <w:r w:rsidRPr="00290A0A">
        <w:t>PRESENCE optional</w:t>
      </w:r>
      <w:r>
        <w:t xml:space="preserve"> </w:t>
      </w:r>
      <w:r w:rsidRPr="00290A0A">
        <w:t>}</w:t>
      </w:r>
      <w:r>
        <w:rPr>
          <w:snapToGrid w:val="0"/>
        </w:rPr>
        <w:t>|</w:t>
      </w:r>
    </w:p>
    <w:p w14:paraId="2CE6E58F" w14:textId="77777777" w:rsidR="00FB46AF" w:rsidRPr="00FD0425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{ ID id-CPAInformationModReqAck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CPAInformationModReqAck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FD0425">
        <w:rPr>
          <w:snapToGrid w:val="0"/>
        </w:rPr>
        <w:t>,</w:t>
      </w:r>
    </w:p>
    <w:p w14:paraId="31017904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08C4EA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1B2C32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PDUSessionAdmitted-SNModResponse ::= SEQUENCE {</w:t>
      </w:r>
    </w:p>
    <w:p w14:paraId="01F5582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pduSessionResourcesAdmittedToBeAdded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PDUSessionAdmittedToBeAddedSNModResponse 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C43B7B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pduSessionResourcesAdmittedToBeModified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PDUSessionAdmittedToBeModifiedSNModResponse 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0CEBE8B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pduSessionResourcesAdmittedToBeReleased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PDUSessionAdmittedToBeReleasedSNModResponse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514C4B70" w14:textId="77777777" w:rsidR="00FB46AF" w:rsidRPr="00FD0425" w:rsidRDefault="00FB46AF" w:rsidP="00FB46AF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PDUSessionAdmitted-SNModResponse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76F6EB0A" w14:textId="77777777" w:rsidR="00FB46AF" w:rsidRPr="00FD0425" w:rsidRDefault="00FB46AF" w:rsidP="00FB46AF">
      <w:pPr>
        <w:pStyle w:val="PL"/>
      </w:pPr>
      <w:r w:rsidRPr="00FD0425">
        <w:tab/>
        <w:t>...</w:t>
      </w:r>
    </w:p>
    <w:p w14:paraId="79A3D94A" w14:textId="77777777" w:rsidR="00FB46AF" w:rsidRPr="00FD0425" w:rsidRDefault="00FB46AF" w:rsidP="00FB46AF">
      <w:pPr>
        <w:pStyle w:val="PL"/>
      </w:pPr>
      <w:r w:rsidRPr="00FD0425">
        <w:t>}</w:t>
      </w:r>
    </w:p>
    <w:p w14:paraId="1DD3D310" w14:textId="77777777" w:rsidR="00FB46AF" w:rsidRPr="00FD0425" w:rsidRDefault="00FB46AF" w:rsidP="00FB46AF">
      <w:pPr>
        <w:pStyle w:val="PL"/>
      </w:pPr>
    </w:p>
    <w:p w14:paraId="6254C4EF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PDUSessionAdmitted-SNModResponse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6913E089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A99CE32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988399E" w14:textId="77777777" w:rsidR="00FB46AF" w:rsidRPr="00FD0425" w:rsidRDefault="00FB46AF" w:rsidP="00FB46AF">
      <w:pPr>
        <w:pStyle w:val="PL"/>
        <w:rPr>
          <w:snapToGrid w:val="0"/>
        </w:rPr>
      </w:pPr>
    </w:p>
    <w:p w14:paraId="3A1739F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PDUSessionAdmittedToBeAddedSNModResponse ::= SEQUENCE (SIZE(1..maxnoofPDUSessions)) OF PDUSessionAdmittedToBeAddedSNModResponse-Item</w:t>
      </w:r>
    </w:p>
    <w:p w14:paraId="281885B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PDUSessionAdmittedToBeAddedSNModResponse-Item ::= SEQUENCE {</w:t>
      </w:r>
    </w:p>
    <w:p w14:paraId="4FCE790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3F06AAB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PDUSessionResourceSetupResponseInfo-SNterminated</w:t>
      </w:r>
      <w:r w:rsidRPr="00FD0425">
        <w:rPr>
          <w:snapToGrid w:val="0"/>
        </w:rPr>
        <w:tab/>
        <w:t>OPTIONAL,</w:t>
      </w:r>
    </w:p>
    <w:p w14:paraId="7DCFCA6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PDUSessionResourceSetupResponseInfo-MNterminated</w:t>
      </w:r>
      <w:r w:rsidRPr="00FD0425">
        <w:rPr>
          <w:snapToGrid w:val="0"/>
        </w:rPr>
        <w:tab/>
        <w:t>OPTIONAL,</w:t>
      </w:r>
    </w:p>
    <w:p w14:paraId="2795AE49" w14:textId="77777777" w:rsidR="00FB46AF" w:rsidRPr="00FD0425" w:rsidRDefault="00FB46AF" w:rsidP="00FB46AF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neither the </w:t>
      </w:r>
      <w:r w:rsidRPr="00FD0425">
        <w:rPr>
          <w:i/>
          <w:lang w:eastAsia="ja-JP"/>
        </w:rPr>
        <w:t>PDU Session Resource Setup Response Info – SN terminated</w:t>
      </w:r>
      <w:r w:rsidRPr="00FD0425">
        <w:rPr>
          <w:lang w:eastAsia="ja-JP"/>
        </w:rPr>
        <w:t xml:space="preserve"> IE</w:t>
      </w:r>
    </w:p>
    <w:p w14:paraId="344BF592" w14:textId="77777777" w:rsidR="00FB46AF" w:rsidRPr="00FD0425" w:rsidRDefault="00FB46AF" w:rsidP="00FB46AF">
      <w:pPr>
        <w:pStyle w:val="PL"/>
        <w:rPr>
          <w:lang w:eastAsia="ja-JP"/>
        </w:rPr>
      </w:pPr>
      <w:r w:rsidRPr="00FD0425">
        <w:rPr>
          <w:lang w:eastAsia="ja-JP"/>
        </w:rPr>
        <w:t xml:space="preserve">-- nor the </w:t>
      </w:r>
      <w:r w:rsidRPr="00FD0425">
        <w:rPr>
          <w:i/>
          <w:lang w:eastAsia="ja-JP"/>
        </w:rPr>
        <w:t>PDU Session Resource Setup Response Info – MN terminated</w:t>
      </w:r>
      <w:r w:rsidRPr="00FD0425">
        <w:rPr>
          <w:lang w:eastAsia="ja-JP"/>
        </w:rPr>
        <w:t xml:space="preserve"> IE is present, </w:t>
      </w:r>
    </w:p>
    <w:p w14:paraId="6118ADB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8.3.3.4 apply.</w:t>
      </w:r>
    </w:p>
    <w:p w14:paraId="0ACD30DB" w14:textId="77777777" w:rsidR="00FB46AF" w:rsidRPr="00FD0425" w:rsidRDefault="00FB46AF" w:rsidP="00FB46AF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PDUSessionAdmittedToBeAddedSNModResponse-Item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7CD80032" w14:textId="77777777" w:rsidR="00FB46AF" w:rsidRPr="00FD0425" w:rsidRDefault="00FB46AF" w:rsidP="00FB46AF">
      <w:pPr>
        <w:pStyle w:val="PL"/>
      </w:pPr>
      <w:r w:rsidRPr="00FD0425">
        <w:tab/>
        <w:t>...</w:t>
      </w:r>
    </w:p>
    <w:p w14:paraId="058C78AD" w14:textId="77777777" w:rsidR="00FB46AF" w:rsidRPr="00FD0425" w:rsidRDefault="00FB46AF" w:rsidP="00FB46AF">
      <w:pPr>
        <w:pStyle w:val="PL"/>
      </w:pPr>
      <w:r w:rsidRPr="00FD0425">
        <w:t>}</w:t>
      </w:r>
    </w:p>
    <w:p w14:paraId="78FE37B9" w14:textId="77777777" w:rsidR="00FB46AF" w:rsidRPr="00FD0425" w:rsidRDefault="00FB46AF" w:rsidP="00FB46AF">
      <w:pPr>
        <w:pStyle w:val="PL"/>
      </w:pPr>
    </w:p>
    <w:p w14:paraId="4BAC9ADC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PDUSessionAdmittedToBeAddedSNModResponse-Item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7BDBE11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5316B58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3EFC84A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</w:p>
    <w:p w14:paraId="30E3970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PDUSessionAdmittedToBeModifiedSNModResponse::= SEQUENCE (SIZE(1..maxnoofPDUSessions)) OF PDUSessionAdmittedToBeModifiedSNModResponse-Item</w:t>
      </w:r>
    </w:p>
    <w:p w14:paraId="2624A5D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PDUSessionAdmittedToBeModifiedSNModResponse-Item ::= SEQUENCE {</w:t>
      </w:r>
    </w:p>
    <w:p w14:paraId="66FB87A4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5A8F8A8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PDUSessionResourceModificationResponseInfo-SNterminated</w:t>
      </w:r>
      <w:r w:rsidRPr="00FD0425">
        <w:rPr>
          <w:snapToGrid w:val="0"/>
        </w:rPr>
        <w:tab/>
        <w:t>OPTIONAL,</w:t>
      </w:r>
    </w:p>
    <w:p w14:paraId="4FC3133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PDUSessionResourceModificationResponseInfo-MNterminated</w:t>
      </w:r>
      <w:r w:rsidRPr="00FD0425">
        <w:rPr>
          <w:snapToGrid w:val="0"/>
        </w:rPr>
        <w:tab/>
        <w:t>OPTIONAL,</w:t>
      </w:r>
    </w:p>
    <w:p w14:paraId="09C6316E" w14:textId="77777777" w:rsidR="00FB46AF" w:rsidRPr="00FD0425" w:rsidRDefault="00FB46AF" w:rsidP="00FB46AF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neither the </w:t>
      </w:r>
      <w:r w:rsidRPr="00FD0425">
        <w:rPr>
          <w:i/>
          <w:lang w:eastAsia="ja-JP"/>
        </w:rPr>
        <w:t>PDU Session Resource Modification Response Info – SN terminated</w:t>
      </w:r>
      <w:r w:rsidRPr="00FD0425">
        <w:rPr>
          <w:lang w:eastAsia="ja-JP"/>
        </w:rPr>
        <w:t xml:space="preserve"> IE</w:t>
      </w:r>
    </w:p>
    <w:p w14:paraId="1362FEC3" w14:textId="77777777" w:rsidR="00FB46AF" w:rsidRPr="00FD0425" w:rsidRDefault="00FB46AF" w:rsidP="00FB46AF">
      <w:pPr>
        <w:pStyle w:val="PL"/>
        <w:rPr>
          <w:lang w:eastAsia="ja-JP"/>
        </w:rPr>
      </w:pPr>
      <w:r w:rsidRPr="00FD0425">
        <w:rPr>
          <w:lang w:eastAsia="ja-JP"/>
        </w:rPr>
        <w:t xml:space="preserve">-- nor the </w:t>
      </w:r>
      <w:r w:rsidRPr="00FD0425">
        <w:rPr>
          <w:i/>
          <w:lang w:eastAsia="ja-JP"/>
        </w:rPr>
        <w:t>PDU Session Resource Modification Response Info – MN terminated</w:t>
      </w:r>
      <w:r w:rsidRPr="00FD0425">
        <w:rPr>
          <w:lang w:eastAsia="ja-JP"/>
        </w:rPr>
        <w:t xml:space="preserve"> IE is present, </w:t>
      </w:r>
    </w:p>
    <w:p w14:paraId="57D4425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8.3.3.4 apply.</w:t>
      </w:r>
    </w:p>
    <w:p w14:paraId="0502436D" w14:textId="77777777" w:rsidR="00FB46AF" w:rsidRPr="00FD0425" w:rsidRDefault="00FB46AF" w:rsidP="00FB46AF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PDUSessionAdmittedToBeModifiedSNModResponse-Item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42E16013" w14:textId="77777777" w:rsidR="00FB46AF" w:rsidRPr="00FD0425" w:rsidRDefault="00FB46AF" w:rsidP="00FB46AF">
      <w:pPr>
        <w:pStyle w:val="PL"/>
      </w:pPr>
      <w:r w:rsidRPr="00FD0425">
        <w:lastRenderedPageBreak/>
        <w:tab/>
        <w:t>...</w:t>
      </w:r>
    </w:p>
    <w:p w14:paraId="5B2F8A93" w14:textId="77777777" w:rsidR="00FB46AF" w:rsidRPr="00FD0425" w:rsidRDefault="00FB46AF" w:rsidP="00FB46AF">
      <w:pPr>
        <w:pStyle w:val="PL"/>
      </w:pPr>
      <w:r w:rsidRPr="00FD0425">
        <w:t>}</w:t>
      </w:r>
    </w:p>
    <w:p w14:paraId="49E402CB" w14:textId="77777777" w:rsidR="00FB46AF" w:rsidRPr="00FD0425" w:rsidRDefault="00FB46AF" w:rsidP="00FB46AF">
      <w:pPr>
        <w:pStyle w:val="PL"/>
      </w:pPr>
    </w:p>
    <w:p w14:paraId="4B4BF3F9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PDUSessionAdmittedToBeModifiedSNModResponse-Item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BDB6336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6A79DA98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FC3DA19" w14:textId="77777777" w:rsidR="00FB46AF" w:rsidRPr="00FD0425" w:rsidRDefault="00FB46AF" w:rsidP="00FB46AF">
      <w:pPr>
        <w:pStyle w:val="PL"/>
        <w:rPr>
          <w:snapToGrid w:val="0"/>
        </w:rPr>
      </w:pPr>
    </w:p>
    <w:p w14:paraId="7792EBF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PDUSessionAdmittedToBeReleasedSNModResponse ::= SEQUENCE {</w:t>
      </w:r>
    </w:p>
    <w:p w14:paraId="5A73385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PDUSession-List-withDataForwardingRequest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1146860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PDUSession-List-withCause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59909B80" w14:textId="77777777" w:rsidR="00FB46AF" w:rsidRPr="00FD0425" w:rsidRDefault="00FB46AF" w:rsidP="00FB46AF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PDUSessionAdmittedToBeReleasedSNModResponse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1BAA58FD" w14:textId="77777777" w:rsidR="00FB46AF" w:rsidRPr="00FD0425" w:rsidRDefault="00FB46AF" w:rsidP="00FB46AF">
      <w:pPr>
        <w:pStyle w:val="PL"/>
      </w:pPr>
      <w:r w:rsidRPr="00FD0425">
        <w:tab/>
        <w:t>...</w:t>
      </w:r>
    </w:p>
    <w:p w14:paraId="7124B36E" w14:textId="77777777" w:rsidR="00FB46AF" w:rsidRPr="00FD0425" w:rsidRDefault="00FB46AF" w:rsidP="00FB46AF">
      <w:pPr>
        <w:pStyle w:val="PL"/>
      </w:pPr>
      <w:r w:rsidRPr="00FD0425">
        <w:t>}</w:t>
      </w:r>
    </w:p>
    <w:p w14:paraId="280474C7" w14:textId="77777777" w:rsidR="00FB46AF" w:rsidRPr="00FD0425" w:rsidRDefault="00FB46AF" w:rsidP="00FB46AF">
      <w:pPr>
        <w:pStyle w:val="PL"/>
      </w:pPr>
    </w:p>
    <w:p w14:paraId="4E00CCD6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PDUSessionAdmittedToBeReleasedSNModResponse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0FBEFFB8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D64DE62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1B41358" w14:textId="77777777" w:rsidR="00FB46AF" w:rsidRPr="00FD0425" w:rsidRDefault="00FB46AF" w:rsidP="00FB46AF">
      <w:pPr>
        <w:pStyle w:val="PL"/>
        <w:rPr>
          <w:snapToGrid w:val="0"/>
        </w:rPr>
      </w:pPr>
    </w:p>
    <w:p w14:paraId="4456E43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PDUSessionNotAdmitted-SNModResponse ::= SEQUENCE {</w:t>
      </w:r>
    </w:p>
    <w:p w14:paraId="547E1C9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pdu-Session-List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PDUSession-List OPTIONAL,</w:t>
      </w:r>
    </w:p>
    <w:p w14:paraId="051BF4C6" w14:textId="77777777" w:rsidR="00FB46AF" w:rsidRPr="00FD0425" w:rsidRDefault="00FB46AF" w:rsidP="00FB46AF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PDUSessionNotAdmitted-SNModResponse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1C8A0595" w14:textId="77777777" w:rsidR="00FB46AF" w:rsidRPr="00FD0425" w:rsidRDefault="00FB46AF" w:rsidP="00FB46AF">
      <w:pPr>
        <w:pStyle w:val="PL"/>
      </w:pPr>
      <w:r w:rsidRPr="00FD0425">
        <w:tab/>
        <w:t>...</w:t>
      </w:r>
    </w:p>
    <w:p w14:paraId="7604DAB3" w14:textId="77777777" w:rsidR="00FB46AF" w:rsidRPr="00FD0425" w:rsidRDefault="00FB46AF" w:rsidP="00FB46AF">
      <w:pPr>
        <w:pStyle w:val="PL"/>
      </w:pPr>
      <w:r w:rsidRPr="00FD0425">
        <w:t>}</w:t>
      </w:r>
    </w:p>
    <w:p w14:paraId="3347005C" w14:textId="77777777" w:rsidR="00FB46AF" w:rsidRPr="00FD0425" w:rsidRDefault="00FB46AF" w:rsidP="00FB46AF">
      <w:pPr>
        <w:pStyle w:val="PL"/>
      </w:pPr>
    </w:p>
    <w:p w14:paraId="45E5A2A9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PDUSessionNotAdmitted-SNModResponse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159E140D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6C73E45A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50C424A" w14:textId="77777777" w:rsidR="00FB46AF" w:rsidRPr="00FD0425" w:rsidRDefault="00FB46AF" w:rsidP="00FB46AF">
      <w:pPr>
        <w:pStyle w:val="PL"/>
        <w:rPr>
          <w:snapToGrid w:val="0"/>
        </w:rPr>
      </w:pPr>
    </w:p>
    <w:p w14:paraId="3257D272" w14:textId="77777777" w:rsidR="00FB46AF" w:rsidRPr="00FD0425" w:rsidRDefault="00FB46AF" w:rsidP="00FB46AF">
      <w:pPr>
        <w:pStyle w:val="PL"/>
        <w:rPr>
          <w:snapToGrid w:val="0"/>
        </w:rPr>
      </w:pPr>
    </w:p>
    <w:p w14:paraId="6E3136C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PDUSessionDataForwarding-SNModResponse ::= SEQUENCE {</w:t>
      </w:r>
    </w:p>
    <w:p w14:paraId="710F688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PDUSession-List-withDataForwardingRequest,</w:t>
      </w:r>
    </w:p>
    <w:p w14:paraId="772AD79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{PDUSessionDataForwarding-SNModResponse</w:t>
      </w:r>
      <w:r w:rsidRPr="00FD0425">
        <w:t>-</w:t>
      </w:r>
      <w:r w:rsidRPr="00FD0425">
        <w:rPr>
          <w:snapToGrid w:val="0"/>
        </w:rPr>
        <w:t>ExtIEs} }</w:t>
      </w:r>
      <w:r w:rsidRPr="00FD0425">
        <w:rPr>
          <w:snapToGrid w:val="0"/>
        </w:rPr>
        <w:tab/>
        <w:t>OPTIONAL,</w:t>
      </w:r>
    </w:p>
    <w:p w14:paraId="419DAB2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8BABA6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E8EAC3C" w14:textId="77777777" w:rsidR="00FB46AF" w:rsidRPr="00FD0425" w:rsidRDefault="00FB46AF" w:rsidP="00FB46AF">
      <w:pPr>
        <w:pStyle w:val="PL"/>
        <w:rPr>
          <w:snapToGrid w:val="0"/>
        </w:rPr>
      </w:pPr>
    </w:p>
    <w:p w14:paraId="12723BF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PDUSessionDataForwarding-SNModResponse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43730EC1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009D96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4E635B7" w14:textId="77777777" w:rsidR="00FB46AF" w:rsidRPr="00FD0425" w:rsidRDefault="00FB46AF" w:rsidP="00FB46AF">
      <w:pPr>
        <w:pStyle w:val="PL"/>
        <w:rPr>
          <w:snapToGrid w:val="0"/>
        </w:rPr>
      </w:pPr>
    </w:p>
    <w:p w14:paraId="0EA7532C" w14:textId="77777777" w:rsidR="00FB46AF" w:rsidRDefault="00FB46AF" w:rsidP="00FB46AF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>Release</w:t>
      </w:r>
      <w:r>
        <w:rPr>
          <w:snapToGrid w:val="0"/>
        </w:rPr>
        <w:t>FastMCGRecovery</w:t>
      </w:r>
      <w:r w:rsidRPr="00FD0425">
        <w:rPr>
          <w:snapToGrid w:val="0"/>
        </w:rPr>
        <w:t>ViaSRB3 ::= ENUMERATED {true, ...}</w:t>
      </w:r>
    </w:p>
    <w:p w14:paraId="442E8079" w14:textId="77777777" w:rsidR="00FB46AF" w:rsidRDefault="00FB46AF" w:rsidP="00FB46AF">
      <w:pPr>
        <w:pStyle w:val="PL"/>
        <w:rPr>
          <w:snapToGrid w:val="0"/>
          <w:lang w:eastAsia="zh-CN"/>
        </w:rPr>
      </w:pPr>
    </w:p>
    <w:p w14:paraId="4703725B" w14:textId="77777777" w:rsidR="00FB46AF" w:rsidRPr="00FD0425" w:rsidRDefault="00FB46AF" w:rsidP="00FB46AF">
      <w:pPr>
        <w:pStyle w:val="PL"/>
        <w:rPr>
          <w:snapToGrid w:val="0"/>
        </w:rPr>
      </w:pPr>
    </w:p>
    <w:p w14:paraId="6A46E313" w14:textId="77777777" w:rsidR="00FB46AF" w:rsidRPr="00FD0425" w:rsidRDefault="00FB46AF" w:rsidP="00FB46AF">
      <w:pPr>
        <w:pStyle w:val="PL"/>
        <w:rPr>
          <w:snapToGrid w:val="0"/>
        </w:rPr>
      </w:pPr>
    </w:p>
    <w:p w14:paraId="3C823DD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B8A8D0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D5173C0" w14:textId="77777777" w:rsidR="00FB46AF" w:rsidRPr="00FD0425" w:rsidRDefault="00FB46AF" w:rsidP="00FB46A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MODIFICATION REQUEST REJECT</w:t>
      </w:r>
    </w:p>
    <w:p w14:paraId="78D272B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C882B94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EFC96B8" w14:textId="77777777" w:rsidR="00FB46AF" w:rsidRPr="00FD0425" w:rsidRDefault="00FB46AF" w:rsidP="00FB46AF">
      <w:pPr>
        <w:pStyle w:val="PL"/>
        <w:rPr>
          <w:snapToGrid w:val="0"/>
        </w:rPr>
      </w:pPr>
    </w:p>
    <w:p w14:paraId="4B2EF56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SNodeModificationRequestReject ::= SEQUENCE {</w:t>
      </w:r>
    </w:p>
    <w:p w14:paraId="63891AC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SNodeModificationRequestReject-IEs}},</w:t>
      </w:r>
    </w:p>
    <w:p w14:paraId="1DD429A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F4E560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B469E56" w14:textId="77777777" w:rsidR="00FB46AF" w:rsidRPr="00FD0425" w:rsidRDefault="00FB46AF" w:rsidP="00FB46AF">
      <w:pPr>
        <w:pStyle w:val="PL"/>
        <w:rPr>
          <w:snapToGrid w:val="0"/>
        </w:rPr>
      </w:pPr>
    </w:p>
    <w:p w14:paraId="4F351CC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SNodeModificationRequestReject-IEs XNAP-PROTOCOL-IES ::= {</w:t>
      </w:r>
    </w:p>
    <w:p w14:paraId="439E392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803DA8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6E401F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42CBAD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2308E74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79E785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57ACB97" w14:textId="77777777" w:rsidR="00FB46AF" w:rsidRPr="00FD0425" w:rsidRDefault="00FB46AF" w:rsidP="00FB46AF">
      <w:pPr>
        <w:pStyle w:val="PL"/>
        <w:rPr>
          <w:snapToGrid w:val="0"/>
        </w:rPr>
      </w:pPr>
    </w:p>
    <w:p w14:paraId="52E1259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26CD5F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45A68EF" w14:textId="77777777" w:rsidR="00FB46AF" w:rsidRPr="00FD0425" w:rsidRDefault="00FB46AF" w:rsidP="00FB46A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MODIFICATION REQUIRED</w:t>
      </w:r>
    </w:p>
    <w:p w14:paraId="5B7875B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7499021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C2B0BDF" w14:textId="77777777" w:rsidR="00FB46AF" w:rsidRPr="00FD0425" w:rsidRDefault="00FB46AF" w:rsidP="00FB46AF">
      <w:pPr>
        <w:pStyle w:val="PL"/>
        <w:rPr>
          <w:snapToGrid w:val="0"/>
        </w:rPr>
      </w:pPr>
    </w:p>
    <w:p w14:paraId="3A73213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SNodeModificationRequired ::= SEQUENCE {</w:t>
      </w:r>
    </w:p>
    <w:p w14:paraId="6DCECF9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SNodeModificationRequired-IEs}},</w:t>
      </w:r>
    </w:p>
    <w:p w14:paraId="31FFAB8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8652141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AB99D12" w14:textId="77777777" w:rsidR="00FB46AF" w:rsidRPr="00FD0425" w:rsidRDefault="00FB46AF" w:rsidP="00FB46AF">
      <w:pPr>
        <w:pStyle w:val="PL"/>
        <w:rPr>
          <w:snapToGrid w:val="0"/>
        </w:rPr>
      </w:pPr>
    </w:p>
    <w:p w14:paraId="5DCB88F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SNodeModificationRequired-IEs XNAP-PROTOCOL-IES ::= {</w:t>
      </w:r>
    </w:p>
    <w:p w14:paraId="6451516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EABC93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F51ECD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4F7A2A3" w14:textId="77777777" w:rsidR="00FB46AF" w:rsidRPr="00FD0425" w:rsidRDefault="00FB46AF" w:rsidP="00FB46AF">
      <w:pPr>
        <w:pStyle w:val="PL"/>
      </w:pPr>
      <w:r w:rsidRPr="00FD0425">
        <w:rPr>
          <w:snapToGrid w:val="0"/>
        </w:rPr>
        <w:tab/>
        <w:t>{ ID id-PDCPChangeIndication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PDCPChangeIndication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PRESENCE optional }|</w:t>
      </w:r>
    </w:p>
    <w:p w14:paraId="6B271955" w14:textId="77777777" w:rsidR="00FB46AF" w:rsidRPr="00FD0425" w:rsidRDefault="00FB46AF" w:rsidP="00FB46AF">
      <w:pPr>
        <w:pStyle w:val="PL"/>
      </w:pPr>
      <w:r w:rsidRPr="00FD0425">
        <w:tab/>
        <w:t>{ ID id-PDUSessionToBeModifiedSNModRequired</w:t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PDUSessionToBeModifiedSNModRequired</w:t>
      </w:r>
      <w:r w:rsidRPr="00FD0425">
        <w:tab/>
        <w:t>PRESENCE optional }|</w:t>
      </w:r>
    </w:p>
    <w:p w14:paraId="5603D514" w14:textId="77777777" w:rsidR="00FB46AF" w:rsidRPr="00FD0425" w:rsidRDefault="00FB46AF" w:rsidP="00FB46AF">
      <w:pPr>
        <w:pStyle w:val="PL"/>
      </w:pPr>
      <w:r w:rsidRPr="00FD0425">
        <w:tab/>
        <w:t>{ ID id-PDUSessionToBeReleasedSNModRequired</w:t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PDUSessionToBeReleasedSNModRequired</w:t>
      </w:r>
      <w:r w:rsidRPr="00FD0425">
        <w:tab/>
        <w:t>PRESENCE optional }|</w:t>
      </w:r>
    </w:p>
    <w:p w14:paraId="6C123C3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29C6BD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id-SpareDRBIDs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DRB-List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5E2B02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id-RequiredNumberOfDRBIDs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DRB-Number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48CFB8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id-LocationInformationSN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Target-CGI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F9AFDD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80985CA" w14:textId="77777777" w:rsidR="00FB46AF" w:rsidRPr="001D0D86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</w:t>
      </w:r>
      <w:r w:rsidRPr="001D0D86">
        <w:rPr>
          <w:snapToGrid w:val="0"/>
        </w:rPr>
        <w:t>|</w:t>
      </w:r>
    </w:p>
    <w:p w14:paraId="405E57F2" w14:textId="77777777" w:rsidR="00FB46AF" w:rsidRPr="001D0D86" w:rsidRDefault="00FB46AF" w:rsidP="00FB46AF">
      <w:pPr>
        <w:pStyle w:val="PL"/>
        <w:rPr>
          <w:snapToGrid w:val="0"/>
        </w:rPr>
      </w:pPr>
      <w:r w:rsidRPr="001D0D86">
        <w:rPr>
          <w:snapToGrid w:val="0"/>
        </w:rPr>
        <w:tab/>
        <w:t>{ ID id-AvailableFastMCGRecoveryViaSRB3</w:t>
      </w:r>
      <w:r w:rsidRPr="001D0D86">
        <w:rPr>
          <w:snapToGrid w:val="0"/>
        </w:rPr>
        <w:tab/>
      </w:r>
      <w:r w:rsidRPr="001D0D86">
        <w:rPr>
          <w:snapToGrid w:val="0"/>
        </w:rPr>
        <w:tab/>
      </w:r>
      <w:r w:rsidRPr="001D0D86">
        <w:rPr>
          <w:snapToGrid w:val="0"/>
        </w:rPr>
        <w:tab/>
        <w:t>CRITICALITY ignore</w:t>
      </w:r>
      <w:r w:rsidRPr="001D0D86">
        <w:rPr>
          <w:snapToGrid w:val="0"/>
        </w:rPr>
        <w:tab/>
      </w:r>
      <w:r w:rsidRPr="001D0D86">
        <w:rPr>
          <w:snapToGrid w:val="0"/>
        </w:rPr>
        <w:tab/>
        <w:t>TYPE AvailableFastMCGRecoveryViaSRB3</w:t>
      </w:r>
      <w:r w:rsidRPr="001D0D86">
        <w:rPr>
          <w:snapToGrid w:val="0"/>
        </w:rPr>
        <w:tab/>
      </w:r>
      <w:r w:rsidRPr="001D0D86">
        <w:rPr>
          <w:snapToGrid w:val="0"/>
        </w:rPr>
        <w:tab/>
      </w:r>
      <w:r w:rsidRPr="001D0D86">
        <w:rPr>
          <w:snapToGrid w:val="0"/>
        </w:rPr>
        <w:tab/>
        <w:t>PRESENCE optional }|</w:t>
      </w:r>
    </w:p>
    <w:p w14:paraId="7E60B647" w14:textId="77777777" w:rsidR="00FB46AF" w:rsidRDefault="00FB46AF" w:rsidP="00FB46AF">
      <w:pPr>
        <w:pStyle w:val="PL"/>
        <w:rPr>
          <w:noProof w:val="0"/>
        </w:rPr>
      </w:pPr>
      <w:r w:rsidRPr="001D0D86">
        <w:rPr>
          <w:snapToGrid w:val="0"/>
        </w:rPr>
        <w:tab/>
        <w:t>{ ID id-ReleaseFastMCGRecoveryViaSRB3</w:t>
      </w:r>
      <w:r w:rsidRPr="001D0D86">
        <w:rPr>
          <w:snapToGrid w:val="0"/>
        </w:rPr>
        <w:tab/>
      </w:r>
      <w:r w:rsidRPr="001D0D86">
        <w:rPr>
          <w:snapToGrid w:val="0"/>
        </w:rPr>
        <w:tab/>
      </w:r>
      <w:r w:rsidRPr="001D0D86">
        <w:rPr>
          <w:snapToGrid w:val="0"/>
        </w:rPr>
        <w:tab/>
        <w:t>CRITICALITY ignore</w:t>
      </w:r>
      <w:r w:rsidRPr="001D0D86">
        <w:rPr>
          <w:snapToGrid w:val="0"/>
        </w:rPr>
        <w:tab/>
      </w:r>
      <w:r w:rsidRPr="001D0D86">
        <w:rPr>
          <w:snapToGrid w:val="0"/>
        </w:rPr>
        <w:tab/>
        <w:t>TYPE ReleaseFastMCGRecoveryViaSRB3</w:t>
      </w:r>
      <w:r w:rsidRPr="001D0D86">
        <w:rPr>
          <w:snapToGrid w:val="0"/>
        </w:rPr>
        <w:tab/>
      </w:r>
      <w:r w:rsidRPr="001D0D86">
        <w:rPr>
          <w:snapToGrid w:val="0"/>
        </w:rPr>
        <w:tab/>
      </w:r>
      <w:r w:rsidRPr="001D0D86">
        <w:rPr>
          <w:snapToGrid w:val="0"/>
        </w:rPr>
        <w:tab/>
        <w:t>PRESENCE optional }</w:t>
      </w:r>
      <w:r>
        <w:rPr>
          <w:noProof w:val="0"/>
        </w:rPr>
        <w:t>|</w:t>
      </w:r>
    </w:p>
    <w:p w14:paraId="5F3DBA0D" w14:textId="77777777" w:rsidR="00FB46AF" w:rsidRDefault="00FB46AF" w:rsidP="00FB46AF">
      <w:pPr>
        <w:pStyle w:val="PL"/>
        <w:rPr>
          <w:snapToGrid w:val="0"/>
        </w:rPr>
      </w:pPr>
      <w:r>
        <w:rPr>
          <w:noProof w:val="0"/>
        </w:rPr>
        <w:tab/>
        <w:t>{ ID id-SCGIndicator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</w:r>
      <w:r>
        <w:rPr>
          <w:noProof w:val="0"/>
        </w:rPr>
        <w:tab/>
        <w:t>TYPE SCGIndicator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 w:rsidRPr="001D0D86">
        <w:rPr>
          <w:snapToGrid w:val="0"/>
        </w:rPr>
        <w:t xml:space="preserve"> </w:t>
      </w:r>
      <w:r>
        <w:rPr>
          <w:noProof w:val="0"/>
        </w:rPr>
        <w:t>}</w:t>
      </w:r>
      <w:r>
        <w:rPr>
          <w:snapToGrid w:val="0"/>
        </w:rPr>
        <w:t>|</w:t>
      </w:r>
    </w:p>
    <w:p w14:paraId="5E177317" w14:textId="77777777" w:rsidR="00FB46AF" w:rsidRPr="00290A0A" w:rsidRDefault="00FB46AF" w:rsidP="00FB46AF">
      <w:pPr>
        <w:pStyle w:val="PL"/>
      </w:pPr>
      <w:r>
        <w:rPr>
          <w:snapToGrid w:val="0"/>
        </w:rPr>
        <w:tab/>
      </w:r>
      <w:r w:rsidRPr="00FD0425">
        <w:rPr>
          <w:snapToGrid w:val="0"/>
        </w:rPr>
        <w:t>{ ID id-</w:t>
      </w: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</w:t>
      </w:r>
      <w:r w:rsidRPr="00290A0A">
        <w:t>|</w:t>
      </w:r>
    </w:p>
    <w:p w14:paraId="44A7288D" w14:textId="77777777" w:rsidR="00FB46AF" w:rsidRDefault="00FB46AF" w:rsidP="00FB46AF">
      <w:pPr>
        <w:pStyle w:val="PL"/>
      </w:pPr>
      <w:r w:rsidRPr="00290A0A">
        <w:tab/>
        <w:t>{ ID id-SCGActivation</w:t>
      </w:r>
      <w:r>
        <w:t>Request</w:t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  <w:t>CRITICALITY ignore</w:t>
      </w:r>
      <w:r w:rsidRPr="00290A0A">
        <w:tab/>
      </w:r>
      <w:r w:rsidRPr="00290A0A">
        <w:tab/>
        <w:t>TYPE SCGActivation</w:t>
      </w:r>
      <w:r>
        <w:t>Request</w:t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  <w:t>PRESENCE optional</w:t>
      </w:r>
      <w:r>
        <w:t xml:space="preserve"> </w:t>
      </w:r>
      <w:r w:rsidRPr="00290A0A">
        <w:t>}</w:t>
      </w:r>
      <w:r>
        <w:t>|</w:t>
      </w:r>
    </w:p>
    <w:p w14:paraId="5BCB71FA" w14:textId="77777777" w:rsidR="00FB46AF" w:rsidRDefault="00FB46AF" w:rsidP="00FB46AF">
      <w:pPr>
        <w:pStyle w:val="PL"/>
      </w:pPr>
      <w:r>
        <w:rPr>
          <w:snapToGrid w:val="0"/>
        </w:rPr>
        <w:tab/>
        <w:t>{ ID id-CPACInformationModRequired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CPACInformationModRequired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t>|</w:t>
      </w:r>
    </w:p>
    <w:p w14:paraId="26E06BF9" w14:textId="77777777" w:rsidR="00FB46AF" w:rsidRPr="00FD0425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{ ID id-SCGreconfigNotification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SCGreconfigNotification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FD0425">
        <w:rPr>
          <w:snapToGrid w:val="0"/>
        </w:rPr>
        <w:t>,</w:t>
      </w:r>
    </w:p>
    <w:p w14:paraId="0A9AF55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5C3DCA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5F5EEA0" w14:textId="77777777" w:rsidR="00FB46AF" w:rsidRPr="00FD0425" w:rsidRDefault="00FB46AF" w:rsidP="00FB46AF">
      <w:pPr>
        <w:pStyle w:val="PL"/>
      </w:pPr>
      <w:r w:rsidRPr="00FD0425">
        <w:t>PDUSessionToBeModifiedSNModRequired::= SEQUENCE (SIZE</w:t>
      </w:r>
      <w:r w:rsidRPr="00FD0425">
        <w:rPr>
          <w:snapToGrid w:val="0"/>
        </w:rPr>
        <w:t xml:space="preserve"> (1..</w:t>
      </w:r>
      <w:r w:rsidRPr="00FD0425">
        <w:rPr>
          <w:szCs w:val="16"/>
        </w:rPr>
        <w:t xml:space="preserve"> maxnoofPDUSessions</w:t>
      </w:r>
      <w:r w:rsidRPr="00FD0425">
        <w:rPr>
          <w:snapToGrid w:val="0"/>
        </w:rPr>
        <w:t xml:space="preserve">)) </w:t>
      </w:r>
      <w:r w:rsidRPr="00FD0425">
        <w:rPr>
          <w:noProof w:val="0"/>
          <w:snapToGrid w:val="0"/>
        </w:rPr>
        <w:t xml:space="preserve">OF </w:t>
      </w:r>
      <w:r w:rsidRPr="00FD0425">
        <w:tab/>
        <w:t>PDUSessionToBeModifiedSNModRequired-Item</w:t>
      </w:r>
    </w:p>
    <w:p w14:paraId="76D07438" w14:textId="77777777" w:rsidR="00FB46AF" w:rsidRPr="00FD0425" w:rsidRDefault="00FB46AF" w:rsidP="00FB46AF">
      <w:pPr>
        <w:pStyle w:val="PL"/>
        <w:rPr>
          <w:noProof w:val="0"/>
          <w:snapToGrid w:val="0"/>
        </w:rPr>
      </w:pPr>
    </w:p>
    <w:p w14:paraId="3607918A" w14:textId="77777777" w:rsidR="00FB46AF" w:rsidRPr="00FD0425" w:rsidRDefault="00FB46AF" w:rsidP="00FB46AF">
      <w:pPr>
        <w:pStyle w:val="PL"/>
      </w:pPr>
      <w:r w:rsidRPr="00FD0425">
        <w:t>PDUSessionToBeModifiedSNModRequired-Item ::= SEQUENCE {</w:t>
      </w:r>
    </w:p>
    <w:p w14:paraId="5B67251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1F06A18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PDUSessionResourceModRqdInfo-SNterminated</w:t>
      </w:r>
      <w:r w:rsidRPr="00FD0425">
        <w:rPr>
          <w:snapToGrid w:val="0"/>
        </w:rPr>
        <w:tab/>
        <w:t>OPTIONAL,</w:t>
      </w:r>
    </w:p>
    <w:p w14:paraId="5C70488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PDUSessionResourceModRqdInfo-MNterminated</w:t>
      </w:r>
      <w:r w:rsidRPr="00FD0425">
        <w:rPr>
          <w:snapToGrid w:val="0"/>
        </w:rPr>
        <w:tab/>
        <w:t>OPTIONAL,</w:t>
      </w:r>
    </w:p>
    <w:p w14:paraId="5A9C617A" w14:textId="77777777" w:rsidR="00FB46AF" w:rsidRPr="00FD0425" w:rsidRDefault="00FB46AF" w:rsidP="00FB46AF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neither the </w:t>
      </w:r>
      <w:r w:rsidRPr="00FD0425">
        <w:rPr>
          <w:i/>
          <w:lang w:eastAsia="ja-JP"/>
        </w:rPr>
        <w:t>PDU Session Resource Modification Required Info – SN terminated</w:t>
      </w:r>
      <w:r w:rsidRPr="00FD0425">
        <w:rPr>
          <w:lang w:eastAsia="ja-JP"/>
        </w:rPr>
        <w:t xml:space="preserve"> IE</w:t>
      </w:r>
    </w:p>
    <w:p w14:paraId="3C5462C2" w14:textId="77777777" w:rsidR="00FB46AF" w:rsidRPr="00FD0425" w:rsidRDefault="00FB46AF" w:rsidP="00FB46AF">
      <w:pPr>
        <w:pStyle w:val="PL"/>
        <w:rPr>
          <w:lang w:eastAsia="ja-JP"/>
        </w:rPr>
      </w:pPr>
      <w:r w:rsidRPr="00FD0425">
        <w:rPr>
          <w:lang w:eastAsia="ja-JP"/>
        </w:rPr>
        <w:t xml:space="preserve">-- nor the </w:t>
      </w:r>
      <w:r w:rsidRPr="00FD0425">
        <w:rPr>
          <w:i/>
          <w:lang w:eastAsia="ja-JP"/>
        </w:rPr>
        <w:t>PDU Session Resource Modification Required Info – MN terminated</w:t>
      </w:r>
      <w:r w:rsidRPr="00FD0425">
        <w:rPr>
          <w:lang w:eastAsia="ja-JP"/>
        </w:rPr>
        <w:t xml:space="preserve"> IE is present, </w:t>
      </w:r>
    </w:p>
    <w:p w14:paraId="0C5D735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8.3.4.4 apply.</w:t>
      </w:r>
    </w:p>
    <w:p w14:paraId="781F63D0" w14:textId="77777777" w:rsidR="00FB46AF" w:rsidRPr="00FD0425" w:rsidRDefault="00FB46AF" w:rsidP="00FB46AF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t>PDUSessionToBeModifiedSNModRequired-Item-ExtIEs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67452922" w14:textId="77777777" w:rsidR="00FB46AF" w:rsidRPr="00FD0425" w:rsidRDefault="00FB46AF" w:rsidP="00FB46AF">
      <w:pPr>
        <w:pStyle w:val="PL"/>
      </w:pPr>
      <w:r w:rsidRPr="00FD0425">
        <w:tab/>
        <w:t>...</w:t>
      </w:r>
    </w:p>
    <w:p w14:paraId="6347DFE1" w14:textId="77777777" w:rsidR="00FB46AF" w:rsidRPr="00FD0425" w:rsidRDefault="00FB46AF" w:rsidP="00FB46AF">
      <w:pPr>
        <w:pStyle w:val="PL"/>
      </w:pPr>
      <w:r w:rsidRPr="00FD0425">
        <w:lastRenderedPageBreak/>
        <w:t>}</w:t>
      </w:r>
    </w:p>
    <w:p w14:paraId="5764B578" w14:textId="77777777" w:rsidR="00FB46AF" w:rsidRPr="00FD0425" w:rsidRDefault="00FB46AF" w:rsidP="00FB46AF">
      <w:pPr>
        <w:pStyle w:val="PL"/>
      </w:pPr>
    </w:p>
    <w:p w14:paraId="4D92AAAA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t xml:space="preserve">PDUSessionToBeModifiedSNModRequired-Item-ExtIEs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0EAA0F15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D114B82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B8A7A85" w14:textId="77777777" w:rsidR="00FB46AF" w:rsidRPr="00FD0425" w:rsidRDefault="00FB46AF" w:rsidP="00FB46AF">
      <w:pPr>
        <w:pStyle w:val="PL"/>
        <w:rPr>
          <w:snapToGrid w:val="0"/>
        </w:rPr>
      </w:pPr>
    </w:p>
    <w:p w14:paraId="5A8AEDF2" w14:textId="77777777" w:rsidR="00FB46AF" w:rsidRPr="00FD0425" w:rsidRDefault="00FB46AF" w:rsidP="00FB46AF">
      <w:pPr>
        <w:pStyle w:val="PL"/>
      </w:pPr>
      <w:r w:rsidRPr="00FD0425">
        <w:t>PDUSessionToBeReleasedSNModRequired ::= SEQUENCE {</w:t>
      </w:r>
    </w:p>
    <w:p w14:paraId="1ED74E8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PDUSession-List-withDataForwardingRequest</w:t>
      </w:r>
      <w:r w:rsidRPr="00FD0425">
        <w:tab/>
      </w:r>
      <w:r w:rsidRPr="00FD0425">
        <w:tab/>
        <w:t>OPTIONAL,</w:t>
      </w:r>
    </w:p>
    <w:p w14:paraId="44EB92C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1C6B26C0" w14:textId="77777777" w:rsidR="00FB46AF" w:rsidRPr="00FD0425" w:rsidRDefault="00FB46AF" w:rsidP="00FB46AF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t>PDUSessionToBeReleasedSNModRequired</w:t>
      </w:r>
      <w:r w:rsidRPr="00FD0425">
        <w:rPr>
          <w:noProof w:val="0"/>
          <w:snapToGrid w:val="0"/>
          <w:lang w:eastAsia="zh-CN"/>
        </w:rPr>
        <w:t>-ExtIEs} } OPTIONAL</w:t>
      </w:r>
      <w:r w:rsidRPr="00FD0425">
        <w:t>,</w:t>
      </w:r>
    </w:p>
    <w:p w14:paraId="55BA65A5" w14:textId="77777777" w:rsidR="00FB46AF" w:rsidRPr="00FD0425" w:rsidRDefault="00FB46AF" w:rsidP="00FB46AF">
      <w:pPr>
        <w:pStyle w:val="PL"/>
      </w:pPr>
      <w:r w:rsidRPr="00FD0425">
        <w:tab/>
        <w:t>...</w:t>
      </w:r>
    </w:p>
    <w:p w14:paraId="6ADA593C" w14:textId="77777777" w:rsidR="00FB46AF" w:rsidRPr="00FD0425" w:rsidRDefault="00FB46AF" w:rsidP="00FB46AF">
      <w:pPr>
        <w:pStyle w:val="PL"/>
      </w:pPr>
      <w:r w:rsidRPr="00FD0425">
        <w:t>}</w:t>
      </w:r>
    </w:p>
    <w:p w14:paraId="559E3B05" w14:textId="77777777" w:rsidR="00FB46AF" w:rsidRPr="00FD0425" w:rsidRDefault="00FB46AF" w:rsidP="00FB46AF">
      <w:pPr>
        <w:pStyle w:val="PL"/>
      </w:pPr>
    </w:p>
    <w:p w14:paraId="324B2222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t>PDUSessionToBeReleasedSNModRequired</w:t>
      </w:r>
      <w:r w:rsidRPr="00FD0425">
        <w:rPr>
          <w:noProof w:val="0"/>
          <w:snapToGrid w:val="0"/>
          <w:lang w:eastAsia="zh-CN"/>
        </w:rPr>
        <w:t>-ExtIEs XNAP-PROTOCOL-EXTENSION ::= {</w:t>
      </w:r>
    </w:p>
    <w:p w14:paraId="07693ABC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6AFF039A" w14:textId="77777777" w:rsidR="00FB46AF" w:rsidRPr="00FD0425" w:rsidRDefault="00FB46AF" w:rsidP="00FB46AF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543A2BD2" w14:textId="77777777" w:rsidR="00FB46AF" w:rsidRPr="00FD0425" w:rsidRDefault="00FB46AF" w:rsidP="00FB46AF">
      <w:pPr>
        <w:pStyle w:val="PL"/>
        <w:rPr>
          <w:snapToGrid w:val="0"/>
        </w:rPr>
      </w:pPr>
    </w:p>
    <w:p w14:paraId="56B0015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92F34B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306952A" w14:textId="77777777" w:rsidR="00FB46AF" w:rsidRPr="00FD0425" w:rsidRDefault="00FB46AF" w:rsidP="00FB46A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MODIFICATION CONFIRM</w:t>
      </w:r>
    </w:p>
    <w:p w14:paraId="0E95650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452295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F08E059" w14:textId="77777777" w:rsidR="00FB46AF" w:rsidRPr="00FD0425" w:rsidRDefault="00FB46AF" w:rsidP="00FB46AF">
      <w:pPr>
        <w:pStyle w:val="PL"/>
        <w:rPr>
          <w:snapToGrid w:val="0"/>
        </w:rPr>
      </w:pPr>
    </w:p>
    <w:p w14:paraId="029385D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SNodeModificationConfirm ::= SEQUENCE {</w:t>
      </w:r>
    </w:p>
    <w:p w14:paraId="70820B8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SNodeModificationConfirm-IEs}},</w:t>
      </w:r>
    </w:p>
    <w:p w14:paraId="4800268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8D2477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60D15FF" w14:textId="77777777" w:rsidR="00FB46AF" w:rsidRPr="00FD0425" w:rsidRDefault="00FB46AF" w:rsidP="00FB46AF">
      <w:pPr>
        <w:pStyle w:val="PL"/>
        <w:rPr>
          <w:snapToGrid w:val="0"/>
        </w:rPr>
      </w:pPr>
    </w:p>
    <w:p w14:paraId="7F11A91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SNodeModificationConfirm-IEs XNAP-PROTOCOL-IES ::= {</w:t>
      </w:r>
    </w:p>
    <w:p w14:paraId="6390757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7F7A40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25DAC04" w14:textId="77777777" w:rsidR="00FB46AF" w:rsidRPr="00FD0425" w:rsidRDefault="00FB46AF" w:rsidP="00FB46AF">
      <w:pPr>
        <w:pStyle w:val="PL"/>
      </w:pPr>
      <w:r w:rsidRPr="00FD0425">
        <w:tab/>
        <w:t>{ ID id-PDUSessionAdmittedModSNModConfirm</w:t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PDUSessionAdmittedModSNModConfirm</w:t>
      </w:r>
      <w:r w:rsidRPr="00FD0425">
        <w:tab/>
      </w:r>
      <w:r w:rsidRPr="00FD0425">
        <w:tab/>
        <w:t>PRESENCE optional }|</w:t>
      </w:r>
    </w:p>
    <w:p w14:paraId="4E9CE3C1" w14:textId="77777777" w:rsidR="00FB46AF" w:rsidRPr="00FD0425" w:rsidRDefault="00FB46AF" w:rsidP="00FB46AF">
      <w:pPr>
        <w:pStyle w:val="PL"/>
      </w:pPr>
      <w:r w:rsidRPr="00FD0425">
        <w:tab/>
        <w:t>{ ID id-PDUSessionReleasedSNModConfirm</w:t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PDUSessionReleasedSNModConfirm</w:t>
      </w:r>
      <w:r w:rsidRPr="00FD0425">
        <w:tab/>
      </w:r>
      <w:r w:rsidRPr="00FD0425">
        <w:tab/>
      </w:r>
      <w:r w:rsidRPr="00FD0425">
        <w:tab/>
        <w:t>PRESENCE optional }|</w:t>
      </w:r>
    </w:p>
    <w:p w14:paraId="73DA35D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5501A9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id-AdditionalDRBIDs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DRB-List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D1940E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CDC28F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751CBBB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A5B0EF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25AC4C5" w14:textId="77777777" w:rsidR="00FB46AF" w:rsidRPr="00FD0425" w:rsidRDefault="00FB46AF" w:rsidP="00FB46AF">
      <w:pPr>
        <w:pStyle w:val="PL"/>
        <w:rPr>
          <w:snapToGrid w:val="0"/>
        </w:rPr>
      </w:pPr>
    </w:p>
    <w:p w14:paraId="2F3B90A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t>PDUSessionAdmittedModSNModConfirm</w:t>
      </w:r>
      <w:r w:rsidRPr="00FD0425">
        <w:rPr>
          <w:snapToGrid w:val="0"/>
        </w:rPr>
        <w:t xml:space="preserve"> ::= SEQUENCE (SIZE(</w:t>
      </w:r>
      <w:r w:rsidRPr="001D0D86">
        <w:rPr>
          <w:snapToGrid w:val="0"/>
        </w:rPr>
        <w:t>1..</w:t>
      </w:r>
      <w:r w:rsidRPr="00FD0425">
        <w:rPr>
          <w:snapToGrid w:val="0"/>
        </w:rPr>
        <w:t xml:space="preserve">maxnoofPDUSessions)) OF </w:t>
      </w:r>
      <w:r w:rsidRPr="00FD0425">
        <w:t>PDUSessionAdmittedModSNModConfirm</w:t>
      </w:r>
      <w:r w:rsidRPr="00FD0425">
        <w:rPr>
          <w:snapToGrid w:val="0"/>
        </w:rPr>
        <w:t>-Item</w:t>
      </w:r>
    </w:p>
    <w:p w14:paraId="1B28733E" w14:textId="77777777" w:rsidR="00FB46AF" w:rsidRPr="00FD0425" w:rsidRDefault="00FB46AF" w:rsidP="00FB46AF">
      <w:pPr>
        <w:pStyle w:val="PL"/>
        <w:rPr>
          <w:snapToGrid w:val="0"/>
        </w:rPr>
      </w:pPr>
    </w:p>
    <w:p w14:paraId="79D9C39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t>PDUSessionAdmittedModSNModConfirm</w:t>
      </w:r>
      <w:r w:rsidRPr="00FD0425">
        <w:rPr>
          <w:snapToGrid w:val="0"/>
        </w:rPr>
        <w:t>-Item ::= SEQUENCE {</w:t>
      </w:r>
    </w:p>
    <w:p w14:paraId="3230C521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14075E0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PDUSessionResourceModConfirmInfo-SNterminated</w:t>
      </w:r>
      <w:r w:rsidRPr="00FD0425">
        <w:rPr>
          <w:snapToGrid w:val="0"/>
        </w:rPr>
        <w:tab/>
        <w:t>OPTIONAL,</w:t>
      </w:r>
    </w:p>
    <w:p w14:paraId="79AF009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PDUSessionResourceModConfirmInfo-MNterminated</w:t>
      </w:r>
      <w:r w:rsidRPr="00FD0425">
        <w:rPr>
          <w:snapToGrid w:val="0"/>
        </w:rPr>
        <w:tab/>
        <w:t>OPTIONAL,</w:t>
      </w:r>
    </w:p>
    <w:p w14:paraId="49B79194" w14:textId="77777777" w:rsidR="00FB46AF" w:rsidRPr="00FD0425" w:rsidRDefault="00FB46AF" w:rsidP="00FB46AF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neither the </w:t>
      </w:r>
      <w:r w:rsidRPr="00FD0425">
        <w:rPr>
          <w:i/>
          <w:lang w:eastAsia="ja-JP"/>
        </w:rPr>
        <w:t>PDU Session Resource Modification Confirm Info – SN terminated</w:t>
      </w:r>
      <w:r w:rsidRPr="00FD0425">
        <w:rPr>
          <w:lang w:eastAsia="ja-JP"/>
        </w:rPr>
        <w:t xml:space="preserve"> IE</w:t>
      </w:r>
    </w:p>
    <w:p w14:paraId="2258AF10" w14:textId="77777777" w:rsidR="00FB46AF" w:rsidRPr="00FD0425" w:rsidRDefault="00FB46AF" w:rsidP="00FB46AF">
      <w:pPr>
        <w:pStyle w:val="PL"/>
        <w:rPr>
          <w:lang w:eastAsia="ja-JP"/>
        </w:rPr>
      </w:pPr>
      <w:r w:rsidRPr="00FD0425">
        <w:rPr>
          <w:lang w:eastAsia="ja-JP"/>
        </w:rPr>
        <w:t xml:space="preserve">-- nor the </w:t>
      </w:r>
      <w:r w:rsidRPr="00FD0425">
        <w:rPr>
          <w:i/>
          <w:lang w:eastAsia="ja-JP"/>
        </w:rPr>
        <w:t>PDU Session Resource Modification Confirm Info – MN terminated</w:t>
      </w:r>
      <w:r w:rsidRPr="00FD0425">
        <w:rPr>
          <w:lang w:eastAsia="ja-JP"/>
        </w:rPr>
        <w:t xml:space="preserve"> IE is present, </w:t>
      </w:r>
    </w:p>
    <w:p w14:paraId="3F40B98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8.3.4.4 apply.</w:t>
      </w:r>
    </w:p>
    <w:p w14:paraId="311B2DAA" w14:textId="77777777" w:rsidR="00FB46AF" w:rsidRPr="00FD0425" w:rsidRDefault="00FB46AF" w:rsidP="00FB46AF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t>PDUSessionAdmittedModSNModConfirm</w:t>
      </w:r>
      <w:r w:rsidRPr="00FD0425">
        <w:rPr>
          <w:snapToGrid w:val="0"/>
        </w:rPr>
        <w:t>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7AB3AB9F" w14:textId="77777777" w:rsidR="00FB46AF" w:rsidRPr="00FD0425" w:rsidRDefault="00FB46AF" w:rsidP="00FB46AF">
      <w:pPr>
        <w:pStyle w:val="PL"/>
      </w:pPr>
      <w:r w:rsidRPr="00FD0425">
        <w:tab/>
        <w:t>...</w:t>
      </w:r>
    </w:p>
    <w:p w14:paraId="59CBDCEF" w14:textId="77777777" w:rsidR="00FB46AF" w:rsidRPr="00FD0425" w:rsidRDefault="00FB46AF" w:rsidP="00FB46AF">
      <w:pPr>
        <w:pStyle w:val="PL"/>
      </w:pPr>
      <w:r w:rsidRPr="00FD0425">
        <w:t>}</w:t>
      </w:r>
    </w:p>
    <w:p w14:paraId="7CE7A57F" w14:textId="77777777" w:rsidR="00FB46AF" w:rsidRPr="00FD0425" w:rsidRDefault="00FB46AF" w:rsidP="00FB46AF">
      <w:pPr>
        <w:pStyle w:val="PL"/>
      </w:pPr>
    </w:p>
    <w:p w14:paraId="5DC4EFD2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lastRenderedPageBreak/>
        <w:t>PDUSessionAdmittedModSNModConfirm</w:t>
      </w:r>
      <w:r w:rsidRPr="00FD0425">
        <w:rPr>
          <w:snapToGrid w:val="0"/>
        </w:rPr>
        <w:t>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673140B3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678C0511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1AB488D" w14:textId="77777777" w:rsidR="00FB46AF" w:rsidRPr="00FD0425" w:rsidRDefault="00FB46AF" w:rsidP="00FB46AF">
      <w:pPr>
        <w:pStyle w:val="PL"/>
        <w:rPr>
          <w:snapToGrid w:val="0"/>
        </w:rPr>
      </w:pPr>
    </w:p>
    <w:p w14:paraId="230B07DD" w14:textId="77777777" w:rsidR="00FB46AF" w:rsidRPr="00FD0425" w:rsidRDefault="00FB46AF" w:rsidP="00FB46AF">
      <w:pPr>
        <w:pStyle w:val="PL"/>
        <w:rPr>
          <w:snapToGrid w:val="0"/>
        </w:rPr>
      </w:pPr>
    </w:p>
    <w:p w14:paraId="79397D6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t>PDUSessionReleasedSNModConfirm</w:t>
      </w:r>
      <w:r w:rsidRPr="00FD0425">
        <w:rPr>
          <w:snapToGrid w:val="0"/>
        </w:rPr>
        <w:t xml:space="preserve"> ::= SEQUENCE {</w:t>
      </w:r>
    </w:p>
    <w:p w14:paraId="2D8DD521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PDUSession-List-withDataForwardingFromTarget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53629A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9E9D81E" w14:textId="77777777" w:rsidR="00FB46AF" w:rsidRPr="00FD0425" w:rsidRDefault="00FB46AF" w:rsidP="00FB46AF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PDUSessionAdmittedToBeReleasedSNModConfirm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1B14E3EC" w14:textId="77777777" w:rsidR="00FB46AF" w:rsidRPr="00FD0425" w:rsidRDefault="00FB46AF" w:rsidP="00FB46AF">
      <w:pPr>
        <w:pStyle w:val="PL"/>
      </w:pPr>
      <w:r w:rsidRPr="00FD0425">
        <w:tab/>
        <w:t>...</w:t>
      </w:r>
    </w:p>
    <w:p w14:paraId="0B78934E" w14:textId="77777777" w:rsidR="00FB46AF" w:rsidRPr="00FD0425" w:rsidRDefault="00FB46AF" w:rsidP="00FB46AF">
      <w:pPr>
        <w:pStyle w:val="PL"/>
      </w:pPr>
      <w:r w:rsidRPr="00FD0425">
        <w:t>}</w:t>
      </w:r>
    </w:p>
    <w:p w14:paraId="2BB7BE26" w14:textId="77777777" w:rsidR="00FB46AF" w:rsidRPr="00FD0425" w:rsidRDefault="00FB46AF" w:rsidP="00FB46AF">
      <w:pPr>
        <w:pStyle w:val="PL"/>
      </w:pPr>
    </w:p>
    <w:p w14:paraId="43069517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PDUSessionAdmittedToBeReleasedSNModConfirm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6E9272A9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345BF66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5CC653A" w14:textId="77777777" w:rsidR="00FB46AF" w:rsidRPr="00FD0425" w:rsidRDefault="00FB46AF" w:rsidP="00FB46AF">
      <w:pPr>
        <w:pStyle w:val="PL"/>
        <w:rPr>
          <w:snapToGrid w:val="0"/>
        </w:rPr>
      </w:pPr>
    </w:p>
    <w:p w14:paraId="2D542C41" w14:textId="77777777" w:rsidR="00FB46AF" w:rsidRPr="00FD0425" w:rsidRDefault="00FB46AF" w:rsidP="00FB46AF">
      <w:pPr>
        <w:pStyle w:val="PL"/>
        <w:rPr>
          <w:snapToGrid w:val="0"/>
        </w:rPr>
      </w:pPr>
    </w:p>
    <w:p w14:paraId="11327D5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8FFA0F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1CEF134" w14:textId="77777777" w:rsidR="00FB46AF" w:rsidRPr="00FD0425" w:rsidRDefault="00FB46AF" w:rsidP="00FB46A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MODIFICATION REFUSE</w:t>
      </w:r>
    </w:p>
    <w:p w14:paraId="5B08510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91A2E8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C788DFF" w14:textId="77777777" w:rsidR="00FB46AF" w:rsidRPr="00FD0425" w:rsidRDefault="00FB46AF" w:rsidP="00FB46AF">
      <w:pPr>
        <w:pStyle w:val="PL"/>
        <w:rPr>
          <w:snapToGrid w:val="0"/>
        </w:rPr>
      </w:pPr>
    </w:p>
    <w:p w14:paraId="27EC410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SNodeModificationRefuse ::= SEQUENCE {</w:t>
      </w:r>
    </w:p>
    <w:p w14:paraId="2D86CD9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SNodeModificationRefuse-IEs}},</w:t>
      </w:r>
    </w:p>
    <w:p w14:paraId="278A920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A10941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90D509B" w14:textId="77777777" w:rsidR="00FB46AF" w:rsidRPr="00FD0425" w:rsidRDefault="00FB46AF" w:rsidP="00FB46AF">
      <w:pPr>
        <w:pStyle w:val="PL"/>
        <w:rPr>
          <w:snapToGrid w:val="0"/>
        </w:rPr>
      </w:pPr>
    </w:p>
    <w:p w14:paraId="4EDA0A8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SNodeModificationRefuse-IEs XNAP-PROTOCOL-IES ::= {</w:t>
      </w:r>
    </w:p>
    <w:p w14:paraId="1DD283B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013861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80C7AF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1D7638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F11F24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3E879B01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35244B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622E1AB" w14:textId="77777777" w:rsidR="00FB46AF" w:rsidRPr="00FD0425" w:rsidRDefault="00FB46AF" w:rsidP="00FB46AF">
      <w:pPr>
        <w:pStyle w:val="PL"/>
        <w:rPr>
          <w:snapToGrid w:val="0"/>
        </w:rPr>
      </w:pPr>
    </w:p>
    <w:p w14:paraId="7338382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ECF4AF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17BF06D" w14:textId="77777777" w:rsidR="00FB46AF" w:rsidRPr="00FD0425" w:rsidRDefault="00FB46AF" w:rsidP="00FB46A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RELEASE REQUEST</w:t>
      </w:r>
    </w:p>
    <w:p w14:paraId="0AC3416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FB0713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EF45929" w14:textId="77777777" w:rsidR="00FB46AF" w:rsidRPr="00FD0425" w:rsidRDefault="00FB46AF" w:rsidP="00FB46AF">
      <w:pPr>
        <w:pStyle w:val="PL"/>
        <w:rPr>
          <w:snapToGrid w:val="0"/>
        </w:rPr>
      </w:pPr>
    </w:p>
    <w:p w14:paraId="6F0D33A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SNodeReleaseRequest ::= SEQUENCE {</w:t>
      </w:r>
    </w:p>
    <w:p w14:paraId="6883DC51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SNodeReleaseRequest-IEs}},</w:t>
      </w:r>
    </w:p>
    <w:p w14:paraId="25A80E6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B3E673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40B1108" w14:textId="77777777" w:rsidR="00FB46AF" w:rsidRPr="00FD0425" w:rsidRDefault="00FB46AF" w:rsidP="00FB46AF">
      <w:pPr>
        <w:pStyle w:val="PL"/>
        <w:rPr>
          <w:snapToGrid w:val="0"/>
        </w:rPr>
      </w:pPr>
    </w:p>
    <w:p w14:paraId="17994E81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SNodeReleaseRequest-IEs XNAP-PROTOCOL-IES ::= {</w:t>
      </w:r>
    </w:p>
    <w:p w14:paraId="6F65623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F767A8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F485CA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617159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id-PDUSessionToBeReleased-RelReq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PDUSession-List-withCause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PRESENCE </w:t>
      </w:r>
      <w:r w:rsidRPr="00983A33">
        <w:rPr>
          <w:snapToGrid w:val="0"/>
        </w:rPr>
        <w:t>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2EA3E7B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{ ID id-</w:t>
      </w:r>
      <w:r w:rsidRPr="00FD0425">
        <w:t>UEContextKeptIndicator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CRITICALITY ignore</w:t>
      </w:r>
      <w:r w:rsidRPr="00FD0425">
        <w:tab/>
      </w:r>
      <w:r w:rsidRPr="00FD0425">
        <w:tab/>
        <w:t>TYPE UEContextKeptIndicator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PRESENCE optional }|</w:t>
      </w:r>
    </w:p>
    <w:p w14:paraId="60FC671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E0BA58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id-DRBs-transferred-to-MN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DRB-List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2FD9695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2ABAEE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F62EFB9" w14:textId="77777777" w:rsidR="00FB46AF" w:rsidRPr="00FD0425" w:rsidRDefault="00FB46AF" w:rsidP="00FB46AF">
      <w:pPr>
        <w:pStyle w:val="PL"/>
        <w:rPr>
          <w:snapToGrid w:val="0"/>
        </w:rPr>
      </w:pPr>
    </w:p>
    <w:p w14:paraId="2193717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073986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DA967AD" w14:textId="77777777" w:rsidR="00FB46AF" w:rsidRPr="00FD0425" w:rsidRDefault="00FB46AF" w:rsidP="00FB46A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RELEASE REQUEST ACKNOWLEDGE</w:t>
      </w:r>
    </w:p>
    <w:p w14:paraId="46FB38A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EB9529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6A1F7E5" w14:textId="77777777" w:rsidR="00FB46AF" w:rsidRPr="00FD0425" w:rsidRDefault="00FB46AF" w:rsidP="00FB46AF">
      <w:pPr>
        <w:pStyle w:val="PL"/>
        <w:rPr>
          <w:snapToGrid w:val="0"/>
        </w:rPr>
      </w:pPr>
    </w:p>
    <w:p w14:paraId="5EAFD6E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SNodeReleaseRequestAcknowledge ::= SEQUENCE {</w:t>
      </w:r>
    </w:p>
    <w:p w14:paraId="1AD3ECB4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SNodeReleaseRequestAcknowledge-IEs}},</w:t>
      </w:r>
    </w:p>
    <w:p w14:paraId="4F2C833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9B3B0C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D9262B0" w14:textId="77777777" w:rsidR="00FB46AF" w:rsidRPr="00FD0425" w:rsidRDefault="00FB46AF" w:rsidP="00FB46AF">
      <w:pPr>
        <w:pStyle w:val="PL"/>
        <w:rPr>
          <w:snapToGrid w:val="0"/>
        </w:rPr>
      </w:pPr>
    </w:p>
    <w:p w14:paraId="73E0FF6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SNodeReleaseRequestAcknowledge-IEs XNAP-PROTOCOL-IES ::= {</w:t>
      </w:r>
    </w:p>
    <w:p w14:paraId="19B23FC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6455B6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DD1764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id-PDUSessionToBeReleased-RelReqAck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PDUSessionToBeReleasedList-RelReqAck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37B2A003" w14:textId="77777777" w:rsidR="00FB46AF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5AB16B5B" w14:textId="77777777" w:rsidR="00FB46AF" w:rsidRPr="00FD0425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{ ID id-</w:t>
      </w: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},</w:t>
      </w:r>
    </w:p>
    <w:p w14:paraId="63705AD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85A1A0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3A5B7FD" w14:textId="77777777" w:rsidR="00FB46AF" w:rsidRPr="00FD0425" w:rsidRDefault="00FB46AF" w:rsidP="00FB46AF">
      <w:pPr>
        <w:pStyle w:val="PL"/>
        <w:rPr>
          <w:snapToGrid w:val="0"/>
        </w:rPr>
      </w:pPr>
    </w:p>
    <w:p w14:paraId="6790544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PDUSessionToBeReleasedList-RelReqAck ::= SEQUENCE {</w:t>
      </w:r>
    </w:p>
    <w:p w14:paraId="26FD184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pduSessionsToBeReleasedList-SNterminated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PDUSession-List-withDataForwardingRequest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569A483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{PDUSessionToBeReleasedList-RelReqAck</w:t>
      </w:r>
      <w:r w:rsidRPr="00FD0425">
        <w:t>-</w:t>
      </w:r>
      <w:r w:rsidRPr="00FD0425">
        <w:rPr>
          <w:snapToGrid w:val="0"/>
        </w:rPr>
        <w:t>ExtIEs} }</w:t>
      </w:r>
      <w:r w:rsidRPr="00FD0425">
        <w:rPr>
          <w:snapToGrid w:val="0"/>
        </w:rPr>
        <w:tab/>
        <w:t>OPTIONAL,</w:t>
      </w:r>
    </w:p>
    <w:p w14:paraId="77D25F8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CA83C5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D200F0E" w14:textId="77777777" w:rsidR="00FB46AF" w:rsidRPr="00FD0425" w:rsidRDefault="00FB46AF" w:rsidP="00FB46AF">
      <w:pPr>
        <w:pStyle w:val="PL"/>
        <w:rPr>
          <w:snapToGrid w:val="0"/>
        </w:rPr>
      </w:pPr>
    </w:p>
    <w:p w14:paraId="11EE551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PDUSessionToBeReleasedList-RelReqAck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7F4243D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C327B8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7BAE39C" w14:textId="77777777" w:rsidR="00FB46AF" w:rsidRPr="00FD0425" w:rsidRDefault="00FB46AF" w:rsidP="00FB46AF">
      <w:pPr>
        <w:pStyle w:val="PL"/>
        <w:rPr>
          <w:snapToGrid w:val="0"/>
        </w:rPr>
      </w:pPr>
    </w:p>
    <w:p w14:paraId="47BA962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C1F8F7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1CFA9A3" w14:textId="77777777" w:rsidR="00FB46AF" w:rsidRPr="00FD0425" w:rsidRDefault="00FB46AF" w:rsidP="00FB46A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RELEASE REJECT</w:t>
      </w:r>
    </w:p>
    <w:p w14:paraId="56ABB12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3B7DDF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FCB1A6F" w14:textId="77777777" w:rsidR="00FB46AF" w:rsidRPr="00FD0425" w:rsidRDefault="00FB46AF" w:rsidP="00FB46AF">
      <w:pPr>
        <w:pStyle w:val="PL"/>
        <w:rPr>
          <w:snapToGrid w:val="0"/>
        </w:rPr>
      </w:pPr>
    </w:p>
    <w:p w14:paraId="7DC1D5A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SNodeReleaseReject ::= SEQUENCE {</w:t>
      </w:r>
    </w:p>
    <w:p w14:paraId="102E9D3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SNodeReleaseReject-IEs}},</w:t>
      </w:r>
    </w:p>
    <w:p w14:paraId="67524BA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B2E1FF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38DF538" w14:textId="77777777" w:rsidR="00FB46AF" w:rsidRPr="00FD0425" w:rsidRDefault="00FB46AF" w:rsidP="00FB46AF">
      <w:pPr>
        <w:pStyle w:val="PL"/>
        <w:rPr>
          <w:snapToGrid w:val="0"/>
        </w:rPr>
      </w:pPr>
    </w:p>
    <w:p w14:paraId="480523A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SNodeReleaseReject-IEs XNAP-PROTOCOL-IES ::= {</w:t>
      </w:r>
    </w:p>
    <w:p w14:paraId="0836CF3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9B80DE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4FA351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DD40CA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7AF60CD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C57EB3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}</w:t>
      </w:r>
    </w:p>
    <w:p w14:paraId="63E7D66D" w14:textId="77777777" w:rsidR="00FB46AF" w:rsidRPr="00FD0425" w:rsidRDefault="00FB46AF" w:rsidP="00FB46AF">
      <w:pPr>
        <w:pStyle w:val="PL"/>
        <w:rPr>
          <w:snapToGrid w:val="0"/>
        </w:rPr>
      </w:pPr>
    </w:p>
    <w:p w14:paraId="501A02F1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0EFAE3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5FC606E" w14:textId="77777777" w:rsidR="00FB46AF" w:rsidRPr="00FD0425" w:rsidRDefault="00FB46AF" w:rsidP="00FB46A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RELEASE REQUIRED</w:t>
      </w:r>
    </w:p>
    <w:p w14:paraId="4E0C48F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858AA0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C8007D8" w14:textId="77777777" w:rsidR="00FB46AF" w:rsidRPr="00FD0425" w:rsidRDefault="00FB46AF" w:rsidP="00FB46AF">
      <w:pPr>
        <w:pStyle w:val="PL"/>
        <w:rPr>
          <w:snapToGrid w:val="0"/>
        </w:rPr>
      </w:pPr>
    </w:p>
    <w:p w14:paraId="26B9A484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SNodeReleaseRequired ::= SEQUENCE {</w:t>
      </w:r>
    </w:p>
    <w:p w14:paraId="3AE9148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SNodeReleaseRequired-IEs}},</w:t>
      </w:r>
    </w:p>
    <w:p w14:paraId="1AC537D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AFC00C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0B7C689" w14:textId="77777777" w:rsidR="00FB46AF" w:rsidRPr="00FD0425" w:rsidRDefault="00FB46AF" w:rsidP="00FB46AF">
      <w:pPr>
        <w:pStyle w:val="PL"/>
        <w:rPr>
          <w:snapToGrid w:val="0"/>
        </w:rPr>
      </w:pPr>
    </w:p>
    <w:p w14:paraId="35485E9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SNodeReleaseRequired-IEs XNAP-PROTOCOL-IES ::= {</w:t>
      </w:r>
    </w:p>
    <w:p w14:paraId="3461CB7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6C7F47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FFB523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id-PDUSessionToBeReleasedList-RelRqd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PDUSessionToBeReleasedList-RelRqd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78D52D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3B07DB8" w14:textId="77777777" w:rsidR="00FB46AF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74D3AD5E" w14:textId="77777777" w:rsidR="00FB46AF" w:rsidRPr="00FD0425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{ ID id-</w:t>
      </w: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},</w:t>
      </w:r>
    </w:p>
    <w:p w14:paraId="77AEF1D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D7FFD1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21D9302" w14:textId="77777777" w:rsidR="00FB46AF" w:rsidRPr="00FD0425" w:rsidRDefault="00FB46AF" w:rsidP="00FB46AF">
      <w:pPr>
        <w:pStyle w:val="PL"/>
        <w:rPr>
          <w:snapToGrid w:val="0"/>
        </w:rPr>
      </w:pPr>
    </w:p>
    <w:p w14:paraId="439D6EE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PDUSessionToBeReleasedList-RelRqd ::= SEQUENCE {</w:t>
      </w:r>
    </w:p>
    <w:p w14:paraId="09B51A3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pduSessionsToBeReleasedList-SNterminated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PDUSession-List-withDataForwardingRequest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03BCAA7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{PDUSessionToBeReleasedList-RelRqd</w:t>
      </w:r>
      <w:r w:rsidRPr="00FD0425">
        <w:t>-</w:t>
      </w:r>
      <w:r w:rsidRPr="00FD0425">
        <w:rPr>
          <w:snapToGrid w:val="0"/>
        </w:rPr>
        <w:t>ExtIEs} }</w:t>
      </w:r>
      <w:r w:rsidRPr="00FD0425">
        <w:rPr>
          <w:snapToGrid w:val="0"/>
        </w:rPr>
        <w:tab/>
        <w:t>OPTIONAL,</w:t>
      </w:r>
    </w:p>
    <w:p w14:paraId="77E39CC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2031F9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CDFC9D4" w14:textId="77777777" w:rsidR="00FB46AF" w:rsidRPr="00FD0425" w:rsidRDefault="00FB46AF" w:rsidP="00FB46AF">
      <w:pPr>
        <w:pStyle w:val="PL"/>
        <w:rPr>
          <w:snapToGrid w:val="0"/>
        </w:rPr>
      </w:pPr>
    </w:p>
    <w:p w14:paraId="304ED27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PDUSessionToBeReleasedList-RelRqd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5AECC9D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9090AB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AEBCEE3" w14:textId="77777777" w:rsidR="00FB46AF" w:rsidRPr="00FD0425" w:rsidRDefault="00FB46AF" w:rsidP="00FB46AF">
      <w:pPr>
        <w:pStyle w:val="PL"/>
        <w:rPr>
          <w:snapToGrid w:val="0"/>
        </w:rPr>
      </w:pPr>
    </w:p>
    <w:p w14:paraId="436CC936" w14:textId="77777777" w:rsidR="00FB46AF" w:rsidRPr="00FD0425" w:rsidRDefault="00FB46AF" w:rsidP="00FB46AF">
      <w:pPr>
        <w:pStyle w:val="PL"/>
        <w:rPr>
          <w:snapToGrid w:val="0"/>
        </w:rPr>
      </w:pPr>
    </w:p>
    <w:p w14:paraId="3F6FE21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240DB5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D2BED7A" w14:textId="77777777" w:rsidR="00FB46AF" w:rsidRPr="00FD0425" w:rsidRDefault="00FB46AF" w:rsidP="00FB46A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RELEASE CONFIRM</w:t>
      </w:r>
    </w:p>
    <w:p w14:paraId="29423CB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D20C2D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CDFF4C6" w14:textId="77777777" w:rsidR="00FB46AF" w:rsidRPr="00FD0425" w:rsidRDefault="00FB46AF" w:rsidP="00FB46AF">
      <w:pPr>
        <w:pStyle w:val="PL"/>
        <w:rPr>
          <w:snapToGrid w:val="0"/>
        </w:rPr>
      </w:pPr>
    </w:p>
    <w:p w14:paraId="56BDFFC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SNodeReleaseConfirm ::= SEQUENCE {</w:t>
      </w:r>
    </w:p>
    <w:p w14:paraId="520B84A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SNodeReleaseConfirm-IEs}},</w:t>
      </w:r>
    </w:p>
    <w:p w14:paraId="1EED26C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AF582E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7AB8CE5" w14:textId="77777777" w:rsidR="00FB46AF" w:rsidRPr="00FD0425" w:rsidRDefault="00FB46AF" w:rsidP="00FB46AF">
      <w:pPr>
        <w:pStyle w:val="PL"/>
        <w:rPr>
          <w:snapToGrid w:val="0"/>
        </w:rPr>
      </w:pPr>
    </w:p>
    <w:p w14:paraId="5B48F0C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SNodeReleaseConfirm-IEs XNAP-PROTOCOL-IES ::= {</w:t>
      </w:r>
    </w:p>
    <w:p w14:paraId="1849D5F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3A320A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427928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id-PDUSessionReleasedList-RelConf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PDUSessionReleasedList-RelConf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D2D67A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51EDB83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7C04A3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6EC7AC6" w14:textId="77777777" w:rsidR="00FB46AF" w:rsidRPr="00FD0425" w:rsidRDefault="00FB46AF" w:rsidP="00FB46AF">
      <w:pPr>
        <w:pStyle w:val="PL"/>
        <w:rPr>
          <w:snapToGrid w:val="0"/>
        </w:rPr>
      </w:pPr>
    </w:p>
    <w:p w14:paraId="092EC06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PDUSessionReleasedList-RelConf ::= SEQUENCE {</w:t>
      </w:r>
    </w:p>
    <w:p w14:paraId="61979A9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pduSessionsReleasedList-SNterminated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PDUSession-List-withDataForwardingFromTarget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101259A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{PDUSessionReleasedList-RelConf</w:t>
      </w:r>
      <w:r w:rsidRPr="00FD0425">
        <w:t>-</w:t>
      </w:r>
      <w:r w:rsidRPr="00FD0425">
        <w:rPr>
          <w:snapToGrid w:val="0"/>
        </w:rPr>
        <w:t>ExtIEs} }</w:t>
      </w:r>
      <w:r w:rsidRPr="00FD0425">
        <w:rPr>
          <w:snapToGrid w:val="0"/>
        </w:rPr>
        <w:tab/>
        <w:t>OPTIONAL,</w:t>
      </w:r>
    </w:p>
    <w:p w14:paraId="2B069B3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77C3E6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472D793" w14:textId="77777777" w:rsidR="00FB46AF" w:rsidRPr="00FD0425" w:rsidRDefault="00FB46AF" w:rsidP="00FB46AF">
      <w:pPr>
        <w:pStyle w:val="PL"/>
        <w:rPr>
          <w:snapToGrid w:val="0"/>
        </w:rPr>
      </w:pPr>
    </w:p>
    <w:p w14:paraId="34C4FA4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PDUSessionReleasedList-RelConf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03C2EB9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7D39E6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C70738A" w14:textId="77777777" w:rsidR="00FB46AF" w:rsidRPr="00FD0425" w:rsidRDefault="00FB46AF" w:rsidP="00FB46AF">
      <w:pPr>
        <w:pStyle w:val="PL"/>
        <w:rPr>
          <w:snapToGrid w:val="0"/>
        </w:rPr>
      </w:pPr>
    </w:p>
    <w:p w14:paraId="410D4FB9" w14:textId="77777777" w:rsidR="00FB46AF" w:rsidRPr="00FD0425" w:rsidRDefault="00FB46AF" w:rsidP="00FB46AF">
      <w:pPr>
        <w:pStyle w:val="PL"/>
        <w:rPr>
          <w:snapToGrid w:val="0"/>
        </w:rPr>
      </w:pPr>
    </w:p>
    <w:p w14:paraId="36B836D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41C864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558707D" w14:textId="77777777" w:rsidR="00FB46AF" w:rsidRPr="00FD0425" w:rsidRDefault="00FB46AF" w:rsidP="00FB46A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COUNTER CHECK REQUEST</w:t>
      </w:r>
    </w:p>
    <w:p w14:paraId="0CE060A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6E98A9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876901C" w14:textId="77777777" w:rsidR="00FB46AF" w:rsidRPr="00FD0425" w:rsidRDefault="00FB46AF" w:rsidP="00FB46AF">
      <w:pPr>
        <w:pStyle w:val="PL"/>
        <w:rPr>
          <w:snapToGrid w:val="0"/>
        </w:rPr>
      </w:pPr>
    </w:p>
    <w:p w14:paraId="17834011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SNodeCounterCheckRequest ::= SEQUENCE {</w:t>
      </w:r>
    </w:p>
    <w:p w14:paraId="213D8101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SNodeCounterCheckRequest-IEs}},</w:t>
      </w:r>
    </w:p>
    <w:p w14:paraId="4F8AB90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7E8840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E1DD583" w14:textId="77777777" w:rsidR="00FB46AF" w:rsidRPr="00FD0425" w:rsidRDefault="00FB46AF" w:rsidP="00FB46AF">
      <w:pPr>
        <w:pStyle w:val="PL"/>
        <w:rPr>
          <w:snapToGrid w:val="0"/>
        </w:rPr>
      </w:pPr>
    </w:p>
    <w:p w14:paraId="6994DBA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SNodeCounterCheckRequest-IEs XNAP-PROTOCOL-IES ::= {</w:t>
      </w:r>
    </w:p>
    <w:p w14:paraId="0EBC7AE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FC4B25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7FA57B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id-BearersSubjectToCounterCheck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BearersSubjectToCounterCheck-List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mandatory},</w:t>
      </w:r>
    </w:p>
    <w:p w14:paraId="0A041CF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AD7F184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959413A" w14:textId="77777777" w:rsidR="00FB46AF" w:rsidRPr="00FD0425" w:rsidRDefault="00FB46AF" w:rsidP="00FB46AF">
      <w:pPr>
        <w:pStyle w:val="PL"/>
        <w:rPr>
          <w:snapToGrid w:val="0"/>
        </w:rPr>
      </w:pPr>
    </w:p>
    <w:p w14:paraId="6028139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BearersSubjectToCounterCheck-List ::= SEQUENCE (SIZE(1..maxnoofDRBs)) OF BearersSubjectToCounterCheck-Item</w:t>
      </w:r>
    </w:p>
    <w:p w14:paraId="7C84EA5C" w14:textId="77777777" w:rsidR="00FB46AF" w:rsidRPr="00FD0425" w:rsidRDefault="00FB46AF" w:rsidP="00FB46AF">
      <w:pPr>
        <w:pStyle w:val="PL"/>
        <w:rPr>
          <w:snapToGrid w:val="0"/>
        </w:rPr>
      </w:pPr>
    </w:p>
    <w:p w14:paraId="121FCF7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BearersSubjectToCounterCheck-Item ::= SEQUENCE {</w:t>
      </w:r>
    </w:p>
    <w:p w14:paraId="6966245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drb-ID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DRB-ID,</w:t>
      </w:r>
    </w:p>
    <w:p w14:paraId="0E8D65A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ul-count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lang w:eastAsia="ja-JP"/>
        </w:rPr>
        <w:t>INTEGER (0..</w:t>
      </w:r>
      <w:r w:rsidRPr="00FD0425">
        <w:rPr>
          <w:lang w:eastAsia="zh-CN"/>
        </w:rPr>
        <w:t xml:space="preserve"> 4294967295</w:t>
      </w:r>
      <w:r w:rsidRPr="00FD0425">
        <w:rPr>
          <w:lang w:eastAsia="ja-JP"/>
        </w:rPr>
        <w:t>),</w:t>
      </w:r>
    </w:p>
    <w:p w14:paraId="618203D9" w14:textId="77777777" w:rsidR="00FB46AF" w:rsidRPr="00FD0425" w:rsidRDefault="00FB46AF" w:rsidP="00FB46AF">
      <w:pPr>
        <w:pStyle w:val="PL"/>
        <w:rPr>
          <w:lang w:eastAsia="ja-JP"/>
        </w:rPr>
      </w:pPr>
      <w:r w:rsidRPr="00FD0425">
        <w:rPr>
          <w:snapToGrid w:val="0"/>
        </w:rPr>
        <w:tab/>
        <w:t>dl-count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lang w:eastAsia="ja-JP"/>
        </w:rPr>
        <w:t>INTEGER (0..</w:t>
      </w:r>
      <w:r w:rsidRPr="00FD0425">
        <w:rPr>
          <w:lang w:eastAsia="zh-CN"/>
        </w:rPr>
        <w:t xml:space="preserve"> 4294967295</w:t>
      </w:r>
      <w:r w:rsidRPr="00FD0425">
        <w:rPr>
          <w:lang w:eastAsia="ja-JP"/>
        </w:rPr>
        <w:t>),</w:t>
      </w:r>
    </w:p>
    <w:p w14:paraId="53DA748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{BearersSubjectToCounterCheck-Item</w:t>
      </w:r>
      <w:r w:rsidRPr="00FD0425">
        <w:t>-</w:t>
      </w:r>
      <w:r w:rsidRPr="00FD0425">
        <w:rPr>
          <w:snapToGrid w:val="0"/>
        </w:rPr>
        <w:t>ExtIEs} }</w:t>
      </w:r>
      <w:r w:rsidRPr="00FD0425">
        <w:rPr>
          <w:snapToGrid w:val="0"/>
        </w:rPr>
        <w:tab/>
        <w:t>OPTIONAL,</w:t>
      </w:r>
    </w:p>
    <w:p w14:paraId="7EB5FB1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66EB89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0AB3512" w14:textId="77777777" w:rsidR="00FB46AF" w:rsidRPr="00FD0425" w:rsidRDefault="00FB46AF" w:rsidP="00FB46AF">
      <w:pPr>
        <w:pStyle w:val="PL"/>
        <w:rPr>
          <w:snapToGrid w:val="0"/>
        </w:rPr>
      </w:pPr>
    </w:p>
    <w:p w14:paraId="431FB554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BearersSubjectToCounterCheck-Item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327C1D6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E81AF9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03A419F" w14:textId="77777777" w:rsidR="00FB46AF" w:rsidRPr="00FD0425" w:rsidRDefault="00FB46AF" w:rsidP="00FB46AF">
      <w:pPr>
        <w:pStyle w:val="PL"/>
        <w:rPr>
          <w:snapToGrid w:val="0"/>
        </w:rPr>
      </w:pPr>
    </w:p>
    <w:p w14:paraId="45F43DB7" w14:textId="77777777" w:rsidR="00FB46AF" w:rsidRPr="00FD0425" w:rsidRDefault="00FB46AF" w:rsidP="00FB46AF">
      <w:pPr>
        <w:pStyle w:val="PL"/>
        <w:rPr>
          <w:snapToGrid w:val="0"/>
        </w:rPr>
      </w:pPr>
    </w:p>
    <w:p w14:paraId="45F05DD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14DAC9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BE31DBC" w14:textId="77777777" w:rsidR="00FB46AF" w:rsidRPr="00FD0425" w:rsidRDefault="00FB46AF" w:rsidP="00FB46A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CHANGE REQUIRED</w:t>
      </w:r>
    </w:p>
    <w:p w14:paraId="22F878F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14529A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55C56B8" w14:textId="77777777" w:rsidR="00FB46AF" w:rsidRPr="00FD0425" w:rsidRDefault="00FB46AF" w:rsidP="00FB46AF">
      <w:pPr>
        <w:pStyle w:val="PL"/>
        <w:rPr>
          <w:snapToGrid w:val="0"/>
        </w:rPr>
      </w:pPr>
    </w:p>
    <w:p w14:paraId="0277A34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rFonts w:eastAsia="DengXian"/>
          <w:snapToGrid w:val="0"/>
          <w:lang w:eastAsia="zh-CN"/>
        </w:rPr>
        <w:t>SNodeChangeRequired</w:t>
      </w:r>
      <w:r w:rsidRPr="00FD0425">
        <w:rPr>
          <w:snapToGrid w:val="0"/>
        </w:rPr>
        <w:t xml:space="preserve"> ::= SEQUENCE {</w:t>
      </w:r>
    </w:p>
    <w:p w14:paraId="42BF3A0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 xml:space="preserve">{{ </w:t>
      </w:r>
      <w:r w:rsidRPr="00FD0425">
        <w:rPr>
          <w:rFonts w:eastAsia="DengXian"/>
          <w:snapToGrid w:val="0"/>
          <w:lang w:eastAsia="zh-CN"/>
        </w:rPr>
        <w:t>SNodeChangeRequired</w:t>
      </w:r>
      <w:r w:rsidRPr="00FD0425">
        <w:rPr>
          <w:snapToGrid w:val="0"/>
        </w:rPr>
        <w:t>-IEs}},</w:t>
      </w:r>
    </w:p>
    <w:p w14:paraId="3D22D01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B965BF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}</w:t>
      </w:r>
    </w:p>
    <w:p w14:paraId="52523F56" w14:textId="77777777" w:rsidR="00FB46AF" w:rsidRPr="00FD0425" w:rsidRDefault="00FB46AF" w:rsidP="00FB46AF">
      <w:pPr>
        <w:pStyle w:val="PL"/>
        <w:rPr>
          <w:snapToGrid w:val="0"/>
        </w:rPr>
      </w:pPr>
    </w:p>
    <w:p w14:paraId="385499C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rFonts w:eastAsia="DengXian"/>
          <w:snapToGrid w:val="0"/>
          <w:lang w:eastAsia="zh-CN"/>
        </w:rPr>
        <w:t>SNodeChangeRequired</w:t>
      </w:r>
      <w:r w:rsidRPr="00FD0425">
        <w:rPr>
          <w:snapToGrid w:val="0"/>
        </w:rPr>
        <w:t>-IEs XNAP-PROTOCOL-IES ::= {</w:t>
      </w:r>
    </w:p>
    <w:p w14:paraId="209CA22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405FF8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52972F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id-target-S-NG-RANnodeID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22CC7D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AFBA04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id-PDUSession-SNChangeRequired-List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PDUSession-SNChangeRequired-List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241AD52" w14:textId="77777777" w:rsidR="00FB46AF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</w:t>
      </w:r>
      <w:r>
        <w:rPr>
          <w:snapToGrid w:val="0"/>
        </w:rPr>
        <w:t>|</w:t>
      </w:r>
    </w:p>
    <w:p w14:paraId="5CA32394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{ ID id-</w:t>
      </w: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</w:t>
      </w:r>
      <w:r>
        <w:rPr>
          <w:snapToGrid w:val="0"/>
        </w:rPr>
        <w:t>|</w:t>
      </w:r>
    </w:p>
    <w:p w14:paraId="7998DEF8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{ ID id-</w:t>
      </w:r>
      <w:r w:rsidRPr="005C415A">
        <w:t>S</w:t>
      </w:r>
      <w:r>
        <w:t>NMobilityInformation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5C415A">
        <w:t>S</w:t>
      </w:r>
      <w:r>
        <w:t>NMobilityInformation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</w:t>
      </w:r>
      <w:r>
        <w:rPr>
          <w:snapToGrid w:val="0"/>
        </w:rPr>
        <w:t>|</w:t>
      </w:r>
    </w:p>
    <w:p w14:paraId="78AEDA1C" w14:textId="77777777" w:rsidR="00FB46AF" w:rsidRDefault="00FB46AF" w:rsidP="00FB46AF">
      <w:pPr>
        <w:pStyle w:val="PL"/>
      </w:pPr>
      <w:r>
        <w:rPr>
          <w:snapToGrid w:val="0"/>
        </w:rPr>
        <w:tab/>
      </w:r>
      <w:r w:rsidRPr="00FD0425">
        <w:rPr>
          <w:snapToGrid w:val="0"/>
        </w:rPr>
        <w:t>{ ID id-</w:t>
      </w:r>
      <w:r>
        <w:rPr>
          <w:snapToGrid w:val="0"/>
        </w:rPr>
        <w:t>SourcePSCell</w:t>
      </w:r>
      <w:r w:rsidRPr="00243511">
        <w:rPr>
          <w:snapToGrid w:val="0"/>
        </w:rPr>
        <w:t>ID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DE394F">
        <w:t>GlobalNG-RANCell-ID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t>|</w:t>
      </w:r>
    </w:p>
    <w:p w14:paraId="66F2547D" w14:textId="77777777" w:rsidR="00FB46AF" w:rsidRPr="00FD0425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{ ID id-CPCInformationRequired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CPCInformationRequired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FD0425">
        <w:rPr>
          <w:snapToGrid w:val="0"/>
        </w:rPr>
        <w:t>,</w:t>
      </w:r>
    </w:p>
    <w:p w14:paraId="79A0240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F936B4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5883088" w14:textId="77777777" w:rsidR="00FB46AF" w:rsidRPr="00FD0425" w:rsidRDefault="00FB46AF" w:rsidP="00FB46AF">
      <w:pPr>
        <w:pStyle w:val="PL"/>
        <w:rPr>
          <w:snapToGrid w:val="0"/>
        </w:rPr>
      </w:pPr>
    </w:p>
    <w:p w14:paraId="74BA96C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PDUSession-SNChangeRequired-List ::= SEQUENCE (SIZE(1..maxnoofPDUSessions)) OF PDUSession-SNChangeRequired-Item</w:t>
      </w:r>
    </w:p>
    <w:p w14:paraId="3537A4DE" w14:textId="77777777" w:rsidR="00FB46AF" w:rsidRPr="00FD0425" w:rsidRDefault="00FB46AF" w:rsidP="00FB46AF">
      <w:pPr>
        <w:pStyle w:val="PL"/>
        <w:rPr>
          <w:snapToGrid w:val="0"/>
        </w:rPr>
      </w:pPr>
    </w:p>
    <w:p w14:paraId="32BC9844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PDUSession-SNChangeRequired-Item ::= SEQUENCE {</w:t>
      </w:r>
    </w:p>
    <w:p w14:paraId="082A245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53C1344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PDUSessionResourceChangeRequiredInfo-SNterminated</w:t>
      </w:r>
      <w:r w:rsidRPr="00FD0425">
        <w:rPr>
          <w:snapToGrid w:val="0"/>
        </w:rPr>
        <w:tab/>
        <w:t>OPTIONAL,</w:t>
      </w:r>
    </w:p>
    <w:p w14:paraId="35FFB91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PDUSessionResourceChangeRequiredInfo-MNterminated</w:t>
      </w:r>
      <w:r w:rsidRPr="00FD0425">
        <w:rPr>
          <w:snapToGrid w:val="0"/>
        </w:rPr>
        <w:tab/>
        <w:t>OPTIONAL,</w:t>
      </w:r>
    </w:p>
    <w:p w14:paraId="2E6BDE9A" w14:textId="77777777" w:rsidR="00FB46AF" w:rsidRPr="00FD0425" w:rsidRDefault="00FB46AF" w:rsidP="00FB46AF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the </w:t>
      </w:r>
      <w:r w:rsidRPr="00FD0425">
        <w:rPr>
          <w:i/>
          <w:lang w:eastAsia="ja-JP"/>
        </w:rPr>
        <w:t>PDU Session Resource Change Required Info – SN terminated</w:t>
      </w:r>
      <w:r w:rsidRPr="00FD0425">
        <w:rPr>
          <w:lang w:eastAsia="ja-JP"/>
        </w:rPr>
        <w:t xml:space="preserve"> IE is not present, </w:t>
      </w:r>
    </w:p>
    <w:p w14:paraId="7B47857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8.3.5.4 apply.</w:t>
      </w:r>
    </w:p>
    <w:p w14:paraId="01D85066" w14:textId="77777777" w:rsidR="00FB46AF" w:rsidRPr="00FD0425" w:rsidRDefault="00FB46AF" w:rsidP="00FB46AF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PDUSession-SNChangeRequired-Item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6290F9A6" w14:textId="77777777" w:rsidR="00FB46AF" w:rsidRPr="00FD0425" w:rsidRDefault="00FB46AF" w:rsidP="00FB46AF">
      <w:pPr>
        <w:pStyle w:val="PL"/>
      </w:pPr>
      <w:r w:rsidRPr="00FD0425">
        <w:tab/>
        <w:t>...</w:t>
      </w:r>
    </w:p>
    <w:p w14:paraId="6EC62FAB" w14:textId="77777777" w:rsidR="00FB46AF" w:rsidRPr="00FD0425" w:rsidRDefault="00FB46AF" w:rsidP="00FB46AF">
      <w:pPr>
        <w:pStyle w:val="PL"/>
      </w:pPr>
      <w:r w:rsidRPr="00FD0425">
        <w:t>}</w:t>
      </w:r>
    </w:p>
    <w:p w14:paraId="441FA636" w14:textId="77777777" w:rsidR="00FB46AF" w:rsidRPr="00FD0425" w:rsidRDefault="00FB46AF" w:rsidP="00FB46AF">
      <w:pPr>
        <w:pStyle w:val="PL"/>
      </w:pPr>
    </w:p>
    <w:p w14:paraId="0D383F76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PDUSession-SNChangeRequired-Item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41E73D2D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F22C0BC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348E0E2" w14:textId="77777777" w:rsidR="00FB46AF" w:rsidRPr="00FD0425" w:rsidRDefault="00FB46AF" w:rsidP="00FB46AF">
      <w:pPr>
        <w:pStyle w:val="PL"/>
      </w:pPr>
    </w:p>
    <w:p w14:paraId="2DE83038" w14:textId="77777777" w:rsidR="00FB46AF" w:rsidRPr="00FD0425" w:rsidRDefault="00FB46AF" w:rsidP="00FB46AF">
      <w:pPr>
        <w:pStyle w:val="PL"/>
        <w:rPr>
          <w:snapToGrid w:val="0"/>
        </w:rPr>
      </w:pPr>
    </w:p>
    <w:p w14:paraId="3F8EA05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DA94AA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2A27D01" w14:textId="77777777" w:rsidR="00FB46AF" w:rsidRPr="00FD0425" w:rsidRDefault="00FB46AF" w:rsidP="00FB46A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CHANGE CONFIRM</w:t>
      </w:r>
    </w:p>
    <w:p w14:paraId="6EA26501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709C8C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D6960F9" w14:textId="77777777" w:rsidR="00FB46AF" w:rsidRPr="00FD0425" w:rsidRDefault="00FB46AF" w:rsidP="00FB46AF">
      <w:pPr>
        <w:pStyle w:val="PL"/>
        <w:rPr>
          <w:snapToGrid w:val="0"/>
        </w:rPr>
      </w:pPr>
    </w:p>
    <w:p w14:paraId="4EBA1E0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rFonts w:eastAsia="DengXian"/>
          <w:snapToGrid w:val="0"/>
          <w:lang w:eastAsia="zh-CN"/>
        </w:rPr>
        <w:t>SNodeChangeConfirm</w:t>
      </w:r>
      <w:r w:rsidRPr="00FD0425">
        <w:rPr>
          <w:snapToGrid w:val="0"/>
        </w:rPr>
        <w:t xml:space="preserve"> ::= SEQUENCE {</w:t>
      </w:r>
    </w:p>
    <w:p w14:paraId="551DD56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 xml:space="preserve">{{ </w:t>
      </w:r>
      <w:r w:rsidRPr="00FD0425">
        <w:rPr>
          <w:rFonts w:eastAsia="DengXian"/>
          <w:snapToGrid w:val="0"/>
          <w:lang w:eastAsia="zh-CN"/>
        </w:rPr>
        <w:t>SNodeChangeConfirm</w:t>
      </w:r>
      <w:r w:rsidRPr="00FD0425">
        <w:rPr>
          <w:snapToGrid w:val="0"/>
        </w:rPr>
        <w:t>-IEs}},</w:t>
      </w:r>
    </w:p>
    <w:p w14:paraId="7491478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472083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5B12D46" w14:textId="77777777" w:rsidR="00FB46AF" w:rsidRPr="00FD0425" w:rsidRDefault="00FB46AF" w:rsidP="00FB46AF">
      <w:pPr>
        <w:pStyle w:val="PL"/>
        <w:rPr>
          <w:snapToGrid w:val="0"/>
        </w:rPr>
      </w:pPr>
    </w:p>
    <w:p w14:paraId="1922985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rFonts w:eastAsia="DengXian"/>
          <w:snapToGrid w:val="0"/>
          <w:lang w:eastAsia="zh-CN"/>
        </w:rPr>
        <w:t>SNodeChangeConfirm</w:t>
      </w:r>
      <w:r w:rsidRPr="00FD0425">
        <w:rPr>
          <w:snapToGrid w:val="0"/>
        </w:rPr>
        <w:t>-IEs XNAP-PROTOCOL-IES ::= {</w:t>
      </w:r>
    </w:p>
    <w:p w14:paraId="5F3C21F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0F0F0E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657A444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id-PDUSession-SNChangeConfirm-List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PDUSession-SNChangeConfirm-List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B459B51" w14:textId="77777777" w:rsidR="00FB46AF" w:rsidRDefault="00FB46AF" w:rsidP="00FB46AF">
      <w:pPr>
        <w:pStyle w:val="PL"/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</w:t>
      </w:r>
      <w:r>
        <w:t>|</w:t>
      </w:r>
    </w:p>
    <w:p w14:paraId="386471BB" w14:textId="77777777" w:rsidR="00FB46AF" w:rsidRPr="00FD0425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{ ID id-CPCInformationConfirm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CPCInformationConfirm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t>|</w:t>
      </w:r>
    </w:p>
    <w:p w14:paraId="006BDDC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>
        <w:rPr>
          <w:snapToGrid w:val="0"/>
        </w:rPr>
        <w:t>M</w:t>
      </w:r>
      <w:r w:rsidRPr="00FD0425">
        <w:rPr>
          <w:snapToGrid w:val="0"/>
        </w:rPr>
        <w:t>N-to-</w:t>
      </w:r>
      <w:r>
        <w:rPr>
          <w:snapToGrid w:val="0"/>
        </w:rPr>
        <w:t>S</w:t>
      </w:r>
      <w:r w:rsidRPr="00FD0425">
        <w:rPr>
          <w:snapToGrid w:val="0"/>
        </w:rPr>
        <w:t>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4528537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716E834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4D6EE6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PDUSession-SNChangeConfirm-List ::= SEQUENCE (SIZE(1..maxnoofPDUSessions)) OF PDUSession-SNChangeConfirm-Item</w:t>
      </w:r>
    </w:p>
    <w:p w14:paraId="4483D0C3" w14:textId="77777777" w:rsidR="00FB46AF" w:rsidRPr="00FD0425" w:rsidRDefault="00FB46AF" w:rsidP="00FB46AF">
      <w:pPr>
        <w:pStyle w:val="PL"/>
        <w:rPr>
          <w:snapToGrid w:val="0"/>
        </w:rPr>
      </w:pPr>
    </w:p>
    <w:p w14:paraId="0FEC944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PDUSession-SNChangeConfirm-Item ::= SEQUENCE {</w:t>
      </w:r>
    </w:p>
    <w:p w14:paraId="0201D7B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1BBD527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PDUSessionResourceChangeConfirmInfo-SNterminated</w:t>
      </w:r>
      <w:r w:rsidRPr="00FD0425">
        <w:rPr>
          <w:snapToGrid w:val="0"/>
        </w:rPr>
        <w:tab/>
        <w:t>OPTIONAL,</w:t>
      </w:r>
    </w:p>
    <w:p w14:paraId="4912321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PDUSessionResourceChangeConfirmInfo-MNterminated</w:t>
      </w:r>
      <w:r w:rsidRPr="00FD0425">
        <w:rPr>
          <w:snapToGrid w:val="0"/>
        </w:rPr>
        <w:tab/>
        <w:t>OPTIONAL,</w:t>
      </w:r>
    </w:p>
    <w:p w14:paraId="5A17B0E8" w14:textId="77777777" w:rsidR="00FB46AF" w:rsidRPr="00FD0425" w:rsidRDefault="00FB46AF" w:rsidP="00FB46AF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the </w:t>
      </w:r>
      <w:r w:rsidRPr="00FD0425">
        <w:rPr>
          <w:i/>
          <w:lang w:eastAsia="ja-JP"/>
        </w:rPr>
        <w:t>PDU Session Resource Change Confirm Info – SN terminated</w:t>
      </w:r>
      <w:r w:rsidRPr="00FD0425">
        <w:rPr>
          <w:lang w:eastAsia="ja-JP"/>
        </w:rPr>
        <w:t xml:space="preserve"> IE is not present, </w:t>
      </w:r>
    </w:p>
    <w:p w14:paraId="59EAA25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8.3.5.4 apply.</w:t>
      </w:r>
    </w:p>
    <w:p w14:paraId="19632A05" w14:textId="77777777" w:rsidR="00FB46AF" w:rsidRPr="00FD0425" w:rsidRDefault="00FB46AF" w:rsidP="00FB46AF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PDUSession-SNChangeConfirm-Item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0C4FB4B2" w14:textId="77777777" w:rsidR="00FB46AF" w:rsidRPr="00FD0425" w:rsidRDefault="00FB46AF" w:rsidP="00FB46AF">
      <w:pPr>
        <w:pStyle w:val="PL"/>
      </w:pPr>
      <w:r w:rsidRPr="00FD0425">
        <w:tab/>
        <w:t>...</w:t>
      </w:r>
    </w:p>
    <w:p w14:paraId="68D3D0F3" w14:textId="77777777" w:rsidR="00FB46AF" w:rsidRPr="00FD0425" w:rsidRDefault="00FB46AF" w:rsidP="00FB46AF">
      <w:pPr>
        <w:pStyle w:val="PL"/>
      </w:pPr>
      <w:r w:rsidRPr="00FD0425">
        <w:t>}</w:t>
      </w:r>
    </w:p>
    <w:p w14:paraId="2103F4A3" w14:textId="77777777" w:rsidR="00FB46AF" w:rsidRPr="00FD0425" w:rsidRDefault="00FB46AF" w:rsidP="00FB46AF">
      <w:pPr>
        <w:pStyle w:val="PL"/>
      </w:pPr>
    </w:p>
    <w:p w14:paraId="2FCCDC72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PDUSession-SNChangeConfirm-Item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6131C2FA" w14:textId="77777777" w:rsidR="00FB46AF" w:rsidRDefault="00FB46AF" w:rsidP="00FB46AF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>{ ID id-</w:t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AdditionalListof</w:t>
      </w:r>
      <w:r w:rsidRPr="00D8470D">
        <w:rPr>
          <w:snapToGrid w:val="0"/>
        </w:rPr>
        <w:t>PDUSessionResourceChangeConfirmInfo-SNterminated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 xml:space="preserve">PRESENCE </w:t>
      </w:r>
      <w:r>
        <w:rPr>
          <w:snapToGrid w:val="0"/>
        </w:rPr>
        <w:t>optional</w:t>
      </w:r>
      <w:r w:rsidRPr="00FD0425">
        <w:rPr>
          <w:snapToGrid w:val="0"/>
        </w:rPr>
        <w:t>}</w:t>
      </w:r>
      <w:r w:rsidRPr="00FD0425">
        <w:t>,</w:t>
      </w:r>
    </w:p>
    <w:p w14:paraId="4D11C830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...</w:t>
      </w:r>
    </w:p>
    <w:p w14:paraId="3E39AB56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56ECA2C" w14:textId="77777777" w:rsidR="00FB46AF" w:rsidRPr="00FD0425" w:rsidRDefault="00FB46AF" w:rsidP="00FB46AF">
      <w:pPr>
        <w:pStyle w:val="PL"/>
      </w:pPr>
    </w:p>
    <w:p w14:paraId="464EE236" w14:textId="77777777" w:rsidR="00FB46AF" w:rsidRPr="00FD0425" w:rsidRDefault="00FB46AF" w:rsidP="00FB46AF">
      <w:pPr>
        <w:pStyle w:val="PL"/>
        <w:rPr>
          <w:snapToGrid w:val="0"/>
        </w:rPr>
      </w:pPr>
    </w:p>
    <w:p w14:paraId="5B48FE7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A580F8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F595DA7" w14:textId="77777777" w:rsidR="00FB46AF" w:rsidRPr="00FD0425" w:rsidRDefault="00FB46AF" w:rsidP="00FB46A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CHANGE REFUSE</w:t>
      </w:r>
    </w:p>
    <w:p w14:paraId="626AA9C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101316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5D04582" w14:textId="77777777" w:rsidR="00FB46AF" w:rsidRPr="00FD0425" w:rsidRDefault="00FB46AF" w:rsidP="00FB46AF">
      <w:pPr>
        <w:pStyle w:val="PL"/>
        <w:rPr>
          <w:snapToGrid w:val="0"/>
        </w:rPr>
      </w:pPr>
    </w:p>
    <w:p w14:paraId="72075BF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rFonts w:eastAsia="DengXian"/>
          <w:snapToGrid w:val="0"/>
          <w:lang w:eastAsia="zh-CN"/>
        </w:rPr>
        <w:t>SNodeChangeRefuse</w:t>
      </w:r>
      <w:r w:rsidRPr="00FD0425">
        <w:rPr>
          <w:snapToGrid w:val="0"/>
        </w:rPr>
        <w:t xml:space="preserve"> ::= SEQUENCE {</w:t>
      </w:r>
    </w:p>
    <w:p w14:paraId="1F5F5D4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 xml:space="preserve">{{ </w:t>
      </w:r>
      <w:r w:rsidRPr="00FD0425">
        <w:rPr>
          <w:rFonts w:eastAsia="DengXian"/>
          <w:snapToGrid w:val="0"/>
          <w:lang w:eastAsia="zh-CN"/>
        </w:rPr>
        <w:t>SNodeChangeRefuse</w:t>
      </w:r>
      <w:r w:rsidRPr="00FD0425">
        <w:rPr>
          <w:snapToGrid w:val="0"/>
        </w:rPr>
        <w:t>-IEs}},</w:t>
      </w:r>
    </w:p>
    <w:p w14:paraId="288B660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6D7166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48450A8" w14:textId="77777777" w:rsidR="00FB46AF" w:rsidRPr="00FD0425" w:rsidRDefault="00FB46AF" w:rsidP="00FB46AF">
      <w:pPr>
        <w:pStyle w:val="PL"/>
        <w:rPr>
          <w:snapToGrid w:val="0"/>
        </w:rPr>
      </w:pPr>
    </w:p>
    <w:p w14:paraId="6316F69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rFonts w:eastAsia="DengXian"/>
          <w:snapToGrid w:val="0"/>
          <w:lang w:eastAsia="zh-CN"/>
        </w:rPr>
        <w:t>SNodeChangeRefuse</w:t>
      </w:r>
      <w:r w:rsidRPr="00FD0425">
        <w:rPr>
          <w:snapToGrid w:val="0"/>
        </w:rPr>
        <w:t>-IEs XNAP-PROTOCOL-IES ::= {</w:t>
      </w:r>
    </w:p>
    <w:p w14:paraId="02FE526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1ACDE1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FD0DE9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AF732B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5861B91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805EDE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683EB17" w14:textId="77777777" w:rsidR="00FB46AF" w:rsidRPr="00FD0425" w:rsidRDefault="00FB46AF" w:rsidP="00FB46AF">
      <w:pPr>
        <w:pStyle w:val="PL"/>
        <w:rPr>
          <w:snapToGrid w:val="0"/>
        </w:rPr>
      </w:pPr>
    </w:p>
    <w:p w14:paraId="1DDEB21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362E2F1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3A8EF14" w14:textId="77777777" w:rsidR="00FB46AF" w:rsidRPr="00FD0425" w:rsidRDefault="00FB46AF" w:rsidP="00FB46A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RRC TRANSFER</w:t>
      </w:r>
    </w:p>
    <w:p w14:paraId="02E8763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B0C967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CF535B1" w14:textId="77777777" w:rsidR="00FB46AF" w:rsidRPr="00FD0425" w:rsidRDefault="00FB46AF" w:rsidP="00FB46AF">
      <w:pPr>
        <w:pStyle w:val="PL"/>
        <w:rPr>
          <w:snapToGrid w:val="0"/>
        </w:rPr>
      </w:pPr>
    </w:p>
    <w:p w14:paraId="0619855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RRCTransfer ::= SEQUENCE {</w:t>
      </w:r>
    </w:p>
    <w:p w14:paraId="1C1D43B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RRCTransfer-IEs}},</w:t>
      </w:r>
    </w:p>
    <w:p w14:paraId="29BC30B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3A54614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67E3B30" w14:textId="77777777" w:rsidR="00FB46AF" w:rsidRPr="00FD0425" w:rsidRDefault="00FB46AF" w:rsidP="00FB46AF">
      <w:pPr>
        <w:pStyle w:val="PL"/>
        <w:rPr>
          <w:snapToGrid w:val="0"/>
        </w:rPr>
      </w:pPr>
    </w:p>
    <w:p w14:paraId="13B19D0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RRCTransfer-IEs XNAP-PROTOCOL-IES ::= {</w:t>
      </w:r>
    </w:p>
    <w:p w14:paraId="1FE28B7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10CE6E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7027511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id-SplitSRB-RRCTransfer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SplitSRB-RRCTransfer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4520EE1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{ ID id-UEReportRRCTransfer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UEReportRRCTransfer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B11916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id-FastMCGRecoveryRRCTransfer-SN-to-MN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FastMCGRecoveryRRCTransfer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7C03D0B7" w14:textId="77777777" w:rsidR="00FB46AF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id-FastMCGRecoveryRRCTransfer-MN-to-SN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FastMCGRecoveryRRCTransfer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</w:t>
      </w:r>
      <w:r>
        <w:rPr>
          <w:snapToGrid w:val="0"/>
        </w:rPr>
        <w:t>|</w:t>
      </w:r>
    </w:p>
    <w:p w14:paraId="396AF471" w14:textId="77777777" w:rsidR="00FB46AF" w:rsidRPr="00FD0425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{ ID id-</w:t>
      </w:r>
      <w:r>
        <w:rPr>
          <w:snapToGrid w:val="0"/>
        </w:rPr>
        <w:t>SDT-SRB</w:t>
      </w:r>
      <w:r w:rsidRPr="00FD0425">
        <w:rPr>
          <w:snapToGrid w:val="0"/>
        </w:rPr>
        <w:t>-</w:t>
      </w:r>
      <w:r>
        <w:rPr>
          <w:snapToGrid w:val="0"/>
        </w:rPr>
        <w:t>between-NewNode-OldNode</w:t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>
        <w:rPr>
          <w:snapToGrid w:val="0"/>
        </w:rPr>
        <w:t>SDT-SRB</w:t>
      </w:r>
      <w:r w:rsidRPr="00FD0425">
        <w:rPr>
          <w:snapToGrid w:val="0"/>
        </w:rPr>
        <w:t>-</w:t>
      </w:r>
      <w:r>
        <w:rPr>
          <w:snapToGrid w:val="0"/>
        </w:rPr>
        <w:t>between-NewNode-OldNode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},</w:t>
      </w:r>
    </w:p>
    <w:p w14:paraId="5730658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6B4852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665D69C" w14:textId="77777777" w:rsidR="00FB46AF" w:rsidRPr="00FD0425" w:rsidRDefault="00FB46AF" w:rsidP="00FB46AF">
      <w:pPr>
        <w:pStyle w:val="PL"/>
        <w:rPr>
          <w:snapToGrid w:val="0"/>
        </w:rPr>
      </w:pPr>
    </w:p>
    <w:p w14:paraId="0BE6C84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SplitSRB-RRCTransfer ::= SEQUENCE {</w:t>
      </w:r>
    </w:p>
    <w:p w14:paraId="2F9D5E8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rrcContainer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3410124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srbType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ENUMERATED {srb1, srb2, ...},</w:t>
      </w:r>
    </w:p>
    <w:p w14:paraId="2FD5AB94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deliveryStatus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DeliveryStatus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3241D04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B64500">
        <w:rPr>
          <w:snapToGrid w:val="0"/>
          <w:lang w:val="fr-FR"/>
        </w:rPr>
        <w:t>iE-Extensions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ProtocolExtensionContainer { {SplitSRB-RRCTransfer</w:t>
      </w:r>
      <w:r w:rsidRPr="00B64500">
        <w:rPr>
          <w:lang w:val="fr-FR"/>
        </w:rPr>
        <w:t>-</w:t>
      </w:r>
      <w:r w:rsidRPr="00B64500">
        <w:rPr>
          <w:snapToGrid w:val="0"/>
          <w:lang w:val="fr-FR"/>
        </w:rPr>
        <w:t>ExtIEs} } OPTIONAL,</w:t>
      </w:r>
    </w:p>
    <w:p w14:paraId="0B79EA8A" w14:textId="77777777" w:rsidR="00FB46AF" w:rsidRPr="00FD0425" w:rsidRDefault="00FB46AF" w:rsidP="00FB46AF">
      <w:pPr>
        <w:pStyle w:val="PL"/>
        <w:rPr>
          <w:snapToGrid w:val="0"/>
        </w:rPr>
      </w:pPr>
      <w:r w:rsidRPr="00B64500">
        <w:rPr>
          <w:snapToGrid w:val="0"/>
          <w:lang w:val="fr-FR"/>
        </w:rPr>
        <w:tab/>
      </w:r>
      <w:r w:rsidRPr="00FD0425">
        <w:rPr>
          <w:snapToGrid w:val="0"/>
        </w:rPr>
        <w:t>...</w:t>
      </w:r>
    </w:p>
    <w:p w14:paraId="5F275991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3A3FAAD" w14:textId="77777777" w:rsidR="00FB46AF" w:rsidRPr="00FD0425" w:rsidRDefault="00FB46AF" w:rsidP="00FB46AF">
      <w:pPr>
        <w:pStyle w:val="PL"/>
        <w:rPr>
          <w:snapToGrid w:val="0"/>
        </w:rPr>
      </w:pPr>
    </w:p>
    <w:p w14:paraId="44D4810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SplitSRB-RRCTransfer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2766127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1DFA99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C7AB6F7" w14:textId="77777777" w:rsidR="00FB46AF" w:rsidRPr="00FD0425" w:rsidRDefault="00FB46AF" w:rsidP="00FB46AF">
      <w:pPr>
        <w:pStyle w:val="PL"/>
        <w:rPr>
          <w:snapToGrid w:val="0"/>
        </w:rPr>
      </w:pPr>
    </w:p>
    <w:p w14:paraId="1AC9EDC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UEReportRRCTransfer::= SEQUENCE {</w:t>
      </w:r>
    </w:p>
    <w:p w14:paraId="4FB3F98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rrcContainer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OCTET STRING,</w:t>
      </w:r>
    </w:p>
    <w:p w14:paraId="4677C0A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{UEReportRRCTransfer</w:t>
      </w:r>
      <w:r w:rsidRPr="00FD0425">
        <w:t>-</w:t>
      </w:r>
      <w:r w:rsidRPr="00FD0425">
        <w:rPr>
          <w:snapToGrid w:val="0"/>
        </w:rPr>
        <w:t>ExtIEs} } OPTIONAL,</w:t>
      </w:r>
    </w:p>
    <w:p w14:paraId="7B259024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B17A2F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4D4FC76" w14:textId="77777777" w:rsidR="00FB46AF" w:rsidRPr="00FD0425" w:rsidRDefault="00FB46AF" w:rsidP="00FB46AF">
      <w:pPr>
        <w:pStyle w:val="PL"/>
        <w:rPr>
          <w:snapToGrid w:val="0"/>
        </w:rPr>
      </w:pPr>
    </w:p>
    <w:p w14:paraId="79E5FD0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UEReportRRCTransfer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0728DE4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5E4BAB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2DACACD" w14:textId="77777777" w:rsidR="00FB46AF" w:rsidRPr="00FD0425" w:rsidRDefault="00FB46AF" w:rsidP="00FB46AF">
      <w:pPr>
        <w:pStyle w:val="PL"/>
        <w:rPr>
          <w:snapToGrid w:val="0"/>
        </w:rPr>
      </w:pPr>
    </w:p>
    <w:p w14:paraId="4EA304A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FastMCGRecoveryRRCTransfer::= SEQUENCE {</w:t>
      </w:r>
    </w:p>
    <w:p w14:paraId="5EF6169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rrcContainer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OCTET STRING,</w:t>
      </w:r>
    </w:p>
    <w:p w14:paraId="21CE7BB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 FastMCGRecoveryRRCTransfer-ExtIEs} } OPTIONAL,</w:t>
      </w:r>
    </w:p>
    <w:p w14:paraId="096D374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DEDAAA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1B8B40A" w14:textId="77777777" w:rsidR="00FB46AF" w:rsidRPr="00FD0425" w:rsidRDefault="00FB46AF" w:rsidP="00FB46AF">
      <w:pPr>
        <w:pStyle w:val="PL"/>
        <w:rPr>
          <w:snapToGrid w:val="0"/>
        </w:rPr>
      </w:pPr>
    </w:p>
    <w:p w14:paraId="05DFC8A4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FastMCGRecoveryRRCTransfer-ExtIEs XNAP-PROTOCOL-EXTENSION ::= {</w:t>
      </w:r>
    </w:p>
    <w:p w14:paraId="7520E95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AA5479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1B82554" w14:textId="77777777" w:rsidR="00FB46AF" w:rsidRDefault="00FB46AF" w:rsidP="00FB46AF">
      <w:pPr>
        <w:pStyle w:val="PL"/>
        <w:rPr>
          <w:snapToGrid w:val="0"/>
        </w:rPr>
      </w:pPr>
    </w:p>
    <w:p w14:paraId="107CC735" w14:textId="77777777" w:rsidR="00FB46AF" w:rsidRPr="00FD0425" w:rsidRDefault="00FB46AF" w:rsidP="00FB46AF">
      <w:pPr>
        <w:pStyle w:val="PL"/>
        <w:rPr>
          <w:snapToGrid w:val="0"/>
        </w:rPr>
      </w:pPr>
      <w:r>
        <w:rPr>
          <w:snapToGrid w:val="0"/>
        </w:rPr>
        <w:t>SDT-SRB</w:t>
      </w:r>
      <w:r w:rsidRPr="00FD0425">
        <w:rPr>
          <w:snapToGrid w:val="0"/>
        </w:rPr>
        <w:t>-</w:t>
      </w:r>
      <w:r>
        <w:rPr>
          <w:snapToGrid w:val="0"/>
        </w:rPr>
        <w:t>between-NewNode-OldNode</w:t>
      </w:r>
      <w:r w:rsidRPr="00FD0425">
        <w:rPr>
          <w:snapToGrid w:val="0"/>
        </w:rPr>
        <w:t>::= SEQUENCE {</w:t>
      </w:r>
    </w:p>
    <w:p w14:paraId="1DF2FED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rrcContainer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OCTET STRING,</w:t>
      </w:r>
    </w:p>
    <w:p w14:paraId="0E28677D" w14:textId="77777777" w:rsidR="00FB46AF" w:rsidRPr="00FD0425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</w:r>
      <w:r>
        <w:t>s</w:t>
      </w:r>
      <w:r w:rsidRPr="00FD0425">
        <w:t>rb-ID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>
        <w:t>S</w:t>
      </w:r>
      <w:r w:rsidRPr="00FD0425">
        <w:t>RB-ID,</w:t>
      </w:r>
    </w:p>
    <w:p w14:paraId="3F16DBE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 </w:t>
      </w:r>
      <w:r>
        <w:rPr>
          <w:snapToGrid w:val="0"/>
        </w:rPr>
        <w:t>SDT-SRB</w:t>
      </w:r>
      <w:r w:rsidRPr="00FD0425">
        <w:rPr>
          <w:snapToGrid w:val="0"/>
        </w:rPr>
        <w:t>-</w:t>
      </w:r>
      <w:r>
        <w:rPr>
          <w:snapToGrid w:val="0"/>
        </w:rPr>
        <w:t>between-NewNode-OldNode</w:t>
      </w:r>
      <w:r w:rsidRPr="00FD0425">
        <w:rPr>
          <w:snapToGrid w:val="0"/>
        </w:rPr>
        <w:t>-ExtIEs} } OPTIONAL,</w:t>
      </w:r>
    </w:p>
    <w:p w14:paraId="6AFF47A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E6C622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EFE4A81" w14:textId="77777777" w:rsidR="00FB46AF" w:rsidRPr="00FD0425" w:rsidRDefault="00FB46AF" w:rsidP="00FB46AF">
      <w:pPr>
        <w:pStyle w:val="PL"/>
        <w:rPr>
          <w:snapToGrid w:val="0"/>
        </w:rPr>
      </w:pPr>
    </w:p>
    <w:p w14:paraId="7C7D3CFB" w14:textId="77777777" w:rsidR="00FB46AF" w:rsidRPr="00FD0425" w:rsidRDefault="00FB46AF" w:rsidP="00FB46AF">
      <w:pPr>
        <w:pStyle w:val="PL"/>
        <w:rPr>
          <w:snapToGrid w:val="0"/>
        </w:rPr>
      </w:pPr>
      <w:r>
        <w:rPr>
          <w:snapToGrid w:val="0"/>
        </w:rPr>
        <w:t>SDT-SRB</w:t>
      </w:r>
      <w:r w:rsidRPr="00FD0425">
        <w:rPr>
          <w:snapToGrid w:val="0"/>
        </w:rPr>
        <w:t>-</w:t>
      </w:r>
      <w:r>
        <w:rPr>
          <w:snapToGrid w:val="0"/>
        </w:rPr>
        <w:t>between-NewNode-OldNode</w:t>
      </w:r>
      <w:r w:rsidRPr="00FD0425">
        <w:rPr>
          <w:snapToGrid w:val="0"/>
        </w:rPr>
        <w:t>-ExtIEs XNAP-PROTOCOL-EXTENSION ::= {</w:t>
      </w:r>
    </w:p>
    <w:p w14:paraId="6B996EC7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B64500">
        <w:rPr>
          <w:snapToGrid w:val="0"/>
          <w:lang w:val="fr-FR"/>
        </w:rPr>
        <w:t>...</w:t>
      </w:r>
    </w:p>
    <w:p w14:paraId="783BC366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27C40AAE" w14:textId="77777777" w:rsidR="00FB46AF" w:rsidRPr="00B64500" w:rsidRDefault="00FB46AF" w:rsidP="00FB46AF">
      <w:pPr>
        <w:pStyle w:val="PL"/>
        <w:rPr>
          <w:snapToGrid w:val="0"/>
          <w:lang w:val="fr-FR"/>
        </w:rPr>
      </w:pPr>
    </w:p>
    <w:p w14:paraId="26DA7AF9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-- **************************************************************</w:t>
      </w:r>
    </w:p>
    <w:p w14:paraId="26AC5A0E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--</w:t>
      </w:r>
    </w:p>
    <w:p w14:paraId="3D079C62" w14:textId="77777777" w:rsidR="00FB46AF" w:rsidRPr="00B64500" w:rsidRDefault="00FB46AF" w:rsidP="00FB46AF">
      <w:pPr>
        <w:pStyle w:val="PL"/>
        <w:outlineLvl w:val="3"/>
        <w:rPr>
          <w:snapToGrid w:val="0"/>
          <w:lang w:val="fr-FR"/>
        </w:rPr>
      </w:pPr>
      <w:r w:rsidRPr="00B64500">
        <w:rPr>
          <w:snapToGrid w:val="0"/>
          <w:lang w:val="fr-FR"/>
        </w:rPr>
        <w:t>-- NOTIFICATION CONTROL INDICATION</w:t>
      </w:r>
    </w:p>
    <w:p w14:paraId="68073883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lastRenderedPageBreak/>
        <w:t>--</w:t>
      </w:r>
    </w:p>
    <w:p w14:paraId="780FDC6B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-- **************************************************************</w:t>
      </w:r>
    </w:p>
    <w:p w14:paraId="1387E51E" w14:textId="77777777" w:rsidR="00FB46AF" w:rsidRPr="00B64500" w:rsidRDefault="00FB46AF" w:rsidP="00FB46AF">
      <w:pPr>
        <w:pStyle w:val="PL"/>
        <w:rPr>
          <w:snapToGrid w:val="0"/>
          <w:lang w:val="fr-FR"/>
        </w:rPr>
      </w:pPr>
    </w:p>
    <w:p w14:paraId="5F6D6745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NotificationControlIndication ::= SEQUENCE {</w:t>
      </w:r>
    </w:p>
    <w:p w14:paraId="031FA4D3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protocolIEs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ProtocolIE-Container</w:t>
      </w:r>
      <w:r w:rsidRPr="00B64500">
        <w:rPr>
          <w:snapToGrid w:val="0"/>
          <w:lang w:val="fr-FR"/>
        </w:rPr>
        <w:tab/>
        <w:t>{{NotificationControlIndication-IEs}},</w:t>
      </w:r>
    </w:p>
    <w:p w14:paraId="7002F590" w14:textId="77777777" w:rsidR="00FB46AF" w:rsidRPr="00FD0425" w:rsidRDefault="00FB46AF" w:rsidP="00FB46AF">
      <w:pPr>
        <w:pStyle w:val="PL"/>
        <w:rPr>
          <w:snapToGrid w:val="0"/>
        </w:rPr>
      </w:pPr>
      <w:r w:rsidRPr="00B64500">
        <w:rPr>
          <w:snapToGrid w:val="0"/>
          <w:lang w:val="fr-FR"/>
        </w:rPr>
        <w:tab/>
      </w:r>
      <w:r w:rsidRPr="00FD0425">
        <w:rPr>
          <w:snapToGrid w:val="0"/>
        </w:rPr>
        <w:t>...</w:t>
      </w:r>
    </w:p>
    <w:p w14:paraId="3C93770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049E658" w14:textId="77777777" w:rsidR="00FB46AF" w:rsidRPr="00FD0425" w:rsidRDefault="00FB46AF" w:rsidP="00FB46AF">
      <w:pPr>
        <w:pStyle w:val="PL"/>
        <w:rPr>
          <w:snapToGrid w:val="0"/>
        </w:rPr>
      </w:pPr>
    </w:p>
    <w:p w14:paraId="2E16642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NotificationControlIndication-IEs XNAP-PROTOCOL-IES ::= {</w:t>
      </w:r>
    </w:p>
    <w:p w14:paraId="2C0E2AF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693A11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898F61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id-PDUSessionResourcesNotifyList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PDUSessionResourcesNotifyList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7F264D7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B76980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FB367F7" w14:textId="77777777" w:rsidR="00FB46AF" w:rsidRPr="00FD0425" w:rsidRDefault="00FB46AF" w:rsidP="00FB46AF">
      <w:pPr>
        <w:pStyle w:val="PL"/>
        <w:rPr>
          <w:snapToGrid w:val="0"/>
        </w:rPr>
      </w:pPr>
    </w:p>
    <w:p w14:paraId="70A82859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snapToGrid w:val="0"/>
        </w:rPr>
        <w:t xml:space="preserve">PDUSessionResourcesNotifyList ::= </w:t>
      </w:r>
      <w:r w:rsidRPr="00FD0425">
        <w:t xml:space="preserve">SEQUENCE </w:t>
      </w:r>
      <w:r w:rsidRPr="00FD0425">
        <w:rPr>
          <w:noProof w:val="0"/>
          <w:snapToGrid w:val="0"/>
        </w:rPr>
        <w:t>(SIZE(1..</w:t>
      </w:r>
      <w:r w:rsidRPr="00FD0425">
        <w:rPr>
          <w:noProof w:val="0"/>
          <w:szCs w:val="16"/>
        </w:rPr>
        <w:t>maxnoofPDUSessions</w:t>
      </w:r>
      <w:r w:rsidRPr="00FD0425">
        <w:rPr>
          <w:noProof w:val="0"/>
          <w:snapToGrid w:val="0"/>
        </w:rPr>
        <w:t xml:space="preserve">)) OF </w:t>
      </w:r>
      <w:r w:rsidRPr="00FD0425">
        <w:rPr>
          <w:snapToGrid w:val="0"/>
        </w:rPr>
        <w:t>PDUSessionResourcesNotify</w:t>
      </w:r>
      <w:r w:rsidRPr="00FD0425">
        <w:rPr>
          <w:noProof w:val="0"/>
        </w:rPr>
        <w:t>-Item</w:t>
      </w:r>
    </w:p>
    <w:p w14:paraId="7E20D251" w14:textId="77777777" w:rsidR="00FB46AF" w:rsidRPr="00FD0425" w:rsidRDefault="00FB46AF" w:rsidP="00FB46AF">
      <w:pPr>
        <w:pStyle w:val="PL"/>
        <w:rPr>
          <w:snapToGrid w:val="0"/>
        </w:rPr>
      </w:pPr>
    </w:p>
    <w:p w14:paraId="4C31748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PDUSessionResourcesNotify-Item ::= SEQUENCE {</w:t>
      </w:r>
    </w:p>
    <w:p w14:paraId="204FFF57" w14:textId="77777777" w:rsidR="00FB46AF" w:rsidRPr="00FD0425" w:rsidRDefault="00FB46AF" w:rsidP="00FB46AF">
      <w:pPr>
        <w:pStyle w:val="PL"/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-ID,</w:t>
      </w:r>
    </w:p>
    <w:p w14:paraId="38036B1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qosFlowsNotificationContrIndInfo</w:t>
      </w:r>
      <w:r w:rsidRPr="00FD0425">
        <w:rPr>
          <w:snapToGrid w:val="0"/>
        </w:rPr>
        <w:tab/>
      </w:r>
      <w:r w:rsidRPr="00FD0425">
        <w:t>QoSFlowNotificationControlIndicationInfo</w:t>
      </w:r>
      <w:r w:rsidRPr="00FD0425">
        <w:rPr>
          <w:snapToGrid w:val="0"/>
        </w:rPr>
        <w:t>,</w:t>
      </w:r>
    </w:p>
    <w:p w14:paraId="7630644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{PDUSessionResourcesNotify-Item</w:t>
      </w:r>
      <w:r w:rsidRPr="00FD0425">
        <w:t>-</w:t>
      </w:r>
      <w:r w:rsidRPr="00FD0425">
        <w:rPr>
          <w:snapToGrid w:val="0"/>
        </w:rPr>
        <w:t>ExtIEs} } OPTIONAL,</w:t>
      </w:r>
    </w:p>
    <w:p w14:paraId="39844C4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36F91D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A39DE17" w14:textId="77777777" w:rsidR="00FB46AF" w:rsidRPr="00FD0425" w:rsidRDefault="00FB46AF" w:rsidP="00FB46AF">
      <w:pPr>
        <w:pStyle w:val="PL"/>
        <w:rPr>
          <w:snapToGrid w:val="0"/>
        </w:rPr>
      </w:pPr>
    </w:p>
    <w:p w14:paraId="6909BFB1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PDUSessionResourcesNotify-Item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360BD101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E5DD5D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0E0DDE9" w14:textId="77777777" w:rsidR="00FB46AF" w:rsidRPr="00FD0425" w:rsidRDefault="00FB46AF" w:rsidP="00FB46AF">
      <w:pPr>
        <w:pStyle w:val="PL"/>
        <w:rPr>
          <w:snapToGrid w:val="0"/>
        </w:rPr>
      </w:pPr>
    </w:p>
    <w:p w14:paraId="7DAE20F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C337E2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E7C1ABF" w14:textId="77777777" w:rsidR="00FB46AF" w:rsidRPr="00FD0425" w:rsidRDefault="00FB46AF" w:rsidP="00FB46A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ACTIVITY NOTIFICATION</w:t>
      </w:r>
    </w:p>
    <w:p w14:paraId="7A1B1D8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D47AB1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17C5BDD" w14:textId="77777777" w:rsidR="00FB46AF" w:rsidRPr="00FD0425" w:rsidRDefault="00FB46AF" w:rsidP="00FB46AF">
      <w:pPr>
        <w:pStyle w:val="PL"/>
        <w:rPr>
          <w:snapToGrid w:val="0"/>
        </w:rPr>
      </w:pPr>
    </w:p>
    <w:p w14:paraId="5ADD0F84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ActivityNotification ::= SEQUENCE {</w:t>
      </w:r>
    </w:p>
    <w:p w14:paraId="6DA919C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{{ActivityNotification-IEs}},</w:t>
      </w:r>
    </w:p>
    <w:p w14:paraId="0B5018C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AD2760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7061906" w14:textId="77777777" w:rsidR="00FB46AF" w:rsidRPr="00FD0425" w:rsidRDefault="00FB46AF" w:rsidP="00FB46AF">
      <w:pPr>
        <w:pStyle w:val="PL"/>
        <w:rPr>
          <w:snapToGrid w:val="0"/>
        </w:rPr>
      </w:pPr>
    </w:p>
    <w:p w14:paraId="5FFABD0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ActivityNotification-IEs XNAP-PROTOCOL-IES ::= {</w:t>
      </w:r>
    </w:p>
    <w:p w14:paraId="31331BE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0C121C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C3A0BD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id-UserPlaneTrafficActivityReport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UserPlaneTrafficActivityReport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9E404B4" w14:textId="77777777" w:rsidR="00FB46AF" w:rsidRPr="00FD0425" w:rsidRDefault="00FB46AF" w:rsidP="00FB46AF">
      <w:pPr>
        <w:pStyle w:val="PL"/>
        <w:rPr>
          <w:rFonts w:cs="Courier New"/>
          <w:snapToGrid w:val="0"/>
        </w:rPr>
      </w:pPr>
      <w:r w:rsidRPr="00FD0425">
        <w:rPr>
          <w:snapToGrid w:val="0"/>
        </w:rPr>
        <w:tab/>
        <w:t>{ ID id-PDUSessionResourcesActivityNotifyList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PDUSessionResourcesActivityNotifyList</w:t>
      </w:r>
      <w:r w:rsidRPr="00FD0425">
        <w:rPr>
          <w:snapToGrid w:val="0"/>
        </w:rPr>
        <w:tab/>
        <w:t>PRESENCE optional }</w:t>
      </w:r>
      <w:r w:rsidRPr="00FD0425">
        <w:rPr>
          <w:rFonts w:cs="Courier New"/>
          <w:snapToGrid w:val="0"/>
        </w:rPr>
        <w:t>|</w:t>
      </w:r>
    </w:p>
    <w:p w14:paraId="7B95349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rFonts w:cs="Courier New"/>
          <w:snapToGrid w:val="0"/>
        </w:rPr>
        <w:tab/>
        <w:t>{ ID id-RANPagingFailure</w:t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  <w:t>CRITICALITY ignore</w:t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  <w:t>TYPE RANPagingFailure</w:t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  <w:t>PRESENCE optional }</w:t>
      </w:r>
      <w:r w:rsidRPr="00FD0425">
        <w:rPr>
          <w:snapToGrid w:val="0"/>
        </w:rPr>
        <w:t>,</w:t>
      </w:r>
    </w:p>
    <w:p w14:paraId="260EB44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D280A8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4279523" w14:textId="77777777" w:rsidR="00FB46AF" w:rsidRPr="00FD0425" w:rsidRDefault="00FB46AF" w:rsidP="00FB46AF">
      <w:pPr>
        <w:pStyle w:val="PL"/>
        <w:rPr>
          <w:snapToGrid w:val="0"/>
        </w:rPr>
      </w:pPr>
    </w:p>
    <w:p w14:paraId="1D9121E1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 xml:space="preserve">PDUSessionResourcesActivityNotifyList ::= </w:t>
      </w:r>
      <w:r w:rsidRPr="00FD0425">
        <w:t xml:space="preserve">SEQUENCE </w:t>
      </w:r>
      <w:r w:rsidRPr="00FD0425">
        <w:rPr>
          <w:noProof w:val="0"/>
          <w:snapToGrid w:val="0"/>
        </w:rPr>
        <w:t>(SIZE(1..</w:t>
      </w:r>
      <w:r w:rsidRPr="00FD0425">
        <w:rPr>
          <w:noProof w:val="0"/>
          <w:szCs w:val="16"/>
        </w:rPr>
        <w:t>maxnoofPDUSessions</w:t>
      </w:r>
      <w:r w:rsidRPr="00FD0425">
        <w:rPr>
          <w:noProof w:val="0"/>
          <w:snapToGrid w:val="0"/>
        </w:rPr>
        <w:t xml:space="preserve">)) OF </w:t>
      </w:r>
      <w:r w:rsidRPr="00FD0425">
        <w:rPr>
          <w:snapToGrid w:val="0"/>
        </w:rPr>
        <w:t>PDUSessionResourcesActivityNotify</w:t>
      </w:r>
      <w:r w:rsidRPr="00FD0425">
        <w:rPr>
          <w:noProof w:val="0"/>
        </w:rPr>
        <w:t>-Item</w:t>
      </w:r>
    </w:p>
    <w:p w14:paraId="63CD771F" w14:textId="77777777" w:rsidR="00FB46AF" w:rsidRPr="00FD0425" w:rsidRDefault="00FB46AF" w:rsidP="00FB46AF">
      <w:pPr>
        <w:pStyle w:val="PL"/>
        <w:rPr>
          <w:snapToGrid w:val="0"/>
        </w:rPr>
      </w:pPr>
    </w:p>
    <w:p w14:paraId="5C5FDDE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PDUSessionResourcesActivityNotify-Item ::= SEQUENCE {</w:t>
      </w:r>
    </w:p>
    <w:p w14:paraId="64D14B4C" w14:textId="77777777" w:rsidR="00FB46AF" w:rsidRPr="00FD0425" w:rsidRDefault="00FB46AF" w:rsidP="00FB46AF">
      <w:pPr>
        <w:pStyle w:val="PL"/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-ID,</w:t>
      </w:r>
    </w:p>
    <w:p w14:paraId="4C42950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pduSessionLevelUPactivityreport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UserPlaneTrafficActivityReport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15BEF0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qosFlowsActivityNotifyList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QoSFlowsActivityNotifyList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2EEDD64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{PDUSessionResourcesActivityNotify-Item</w:t>
      </w:r>
      <w:r w:rsidRPr="00FD0425">
        <w:t>-</w:t>
      </w:r>
      <w:r w:rsidRPr="00FD0425">
        <w:rPr>
          <w:snapToGrid w:val="0"/>
        </w:rPr>
        <w:t>ExtIEs} } OPTIONAL,</w:t>
      </w:r>
    </w:p>
    <w:p w14:paraId="7543445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0A21E9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67D58DB" w14:textId="77777777" w:rsidR="00FB46AF" w:rsidRPr="00FD0425" w:rsidRDefault="00FB46AF" w:rsidP="00FB46AF">
      <w:pPr>
        <w:pStyle w:val="PL"/>
        <w:rPr>
          <w:snapToGrid w:val="0"/>
        </w:rPr>
      </w:pPr>
    </w:p>
    <w:p w14:paraId="21C6B20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PDUSessionResourcesActivityNotify-Item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5EA7D88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829CEA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6E93422" w14:textId="77777777" w:rsidR="00FB46AF" w:rsidRPr="00FD0425" w:rsidRDefault="00FB46AF" w:rsidP="00FB46AF">
      <w:pPr>
        <w:pStyle w:val="PL"/>
        <w:rPr>
          <w:snapToGrid w:val="0"/>
        </w:rPr>
      </w:pPr>
    </w:p>
    <w:p w14:paraId="5B81CBE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 xml:space="preserve">QoSFlowsActivityNotifyList ::= </w:t>
      </w:r>
      <w:r w:rsidRPr="00FD0425">
        <w:t xml:space="preserve">SEQUENCE </w:t>
      </w:r>
      <w:r w:rsidRPr="00FD0425">
        <w:rPr>
          <w:noProof w:val="0"/>
          <w:snapToGrid w:val="0"/>
        </w:rPr>
        <w:t>(SIZE(1..</w:t>
      </w:r>
      <w:r w:rsidRPr="00FD0425">
        <w:rPr>
          <w:noProof w:val="0"/>
          <w:szCs w:val="16"/>
        </w:rPr>
        <w:t>maxnoofQoSFlows</w:t>
      </w:r>
      <w:r w:rsidRPr="00FD0425">
        <w:rPr>
          <w:noProof w:val="0"/>
          <w:snapToGrid w:val="0"/>
        </w:rPr>
        <w:t xml:space="preserve">)) OF </w:t>
      </w:r>
      <w:r w:rsidRPr="00FD0425">
        <w:rPr>
          <w:snapToGrid w:val="0"/>
        </w:rPr>
        <w:t>QoSFlowsActivityNotifyItem</w:t>
      </w:r>
    </w:p>
    <w:p w14:paraId="1D791931" w14:textId="77777777" w:rsidR="00FB46AF" w:rsidRPr="00FD0425" w:rsidRDefault="00FB46AF" w:rsidP="00FB46AF">
      <w:pPr>
        <w:pStyle w:val="PL"/>
        <w:rPr>
          <w:snapToGrid w:val="0"/>
        </w:rPr>
      </w:pPr>
    </w:p>
    <w:p w14:paraId="49C83B5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QoSFlowsActivityNotifyItem ::= SEQUENCE {</w:t>
      </w:r>
    </w:p>
    <w:p w14:paraId="2198C6C8" w14:textId="77777777" w:rsidR="00FB46AF" w:rsidRPr="00FD0425" w:rsidRDefault="00FB46AF" w:rsidP="00FB46AF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7D0EA22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pduSessionLevelUPactivityreport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UserPlaneTrafficActivityReport,</w:t>
      </w:r>
    </w:p>
    <w:p w14:paraId="356F6E3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{QoSFlowsActivityNotifyItem</w:t>
      </w:r>
      <w:r w:rsidRPr="00FD0425">
        <w:t>-</w:t>
      </w:r>
      <w:r w:rsidRPr="00FD0425">
        <w:rPr>
          <w:snapToGrid w:val="0"/>
        </w:rPr>
        <w:t>ExtIEs} } OPTIONAL,</w:t>
      </w:r>
    </w:p>
    <w:p w14:paraId="0EE2EDF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CF33D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20440D4" w14:textId="77777777" w:rsidR="00FB46AF" w:rsidRPr="00FD0425" w:rsidRDefault="00FB46AF" w:rsidP="00FB46AF">
      <w:pPr>
        <w:pStyle w:val="PL"/>
        <w:rPr>
          <w:snapToGrid w:val="0"/>
        </w:rPr>
      </w:pPr>
    </w:p>
    <w:p w14:paraId="0837E5A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QoSFlowsActivityNotifyItem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6372DD7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8A6D9E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4013054" w14:textId="77777777" w:rsidR="00FB46AF" w:rsidRPr="00FD0425" w:rsidRDefault="00FB46AF" w:rsidP="00FB46AF">
      <w:pPr>
        <w:pStyle w:val="PL"/>
        <w:rPr>
          <w:snapToGrid w:val="0"/>
        </w:rPr>
      </w:pPr>
    </w:p>
    <w:p w14:paraId="7CA7EB11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0F1E23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A8109C3" w14:textId="77777777" w:rsidR="00FB46AF" w:rsidRPr="00FD0425" w:rsidRDefault="00FB46AF" w:rsidP="00FB46A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XN SETUP REQUEST</w:t>
      </w:r>
    </w:p>
    <w:p w14:paraId="7360623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3A5CDA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ACF2D27" w14:textId="77777777" w:rsidR="00FB46AF" w:rsidRPr="00FD0425" w:rsidRDefault="00FB46AF" w:rsidP="00FB46AF">
      <w:pPr>
        <w:pStyle w:val="PL"/>
        <w:rPr>
          <w:snapToGrid w:val="0"/>
        </w:rPr>
      </w:pPr>
    </w:p>
    <w:p w14:paraId="1903EE7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XnSetupRequest ::= SEQUENCE {</w:t>
      </w:r>
    </w:p>
    <w:p w14:paraId="46DFEEAC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B64500">
        <w:rPr>
          <w:snapToGrid w:val="0"/>
          <w:lang w:val="fr-FR"/>
        </w:rPr>
        <w:t>protocolIEs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ProtocolIE-Container</w:t>
      </w:r>
      <w:r w:rsidRPr="00B64500">
        <w:rPr>
          <w:snapToGrid w:val="0"/>
          <w:lang w:val="fr-FR"/>
        </w:rPr>
        <w:tab/>
        <w:t>{{ XnSetupRequest-IEs}},</w:t>
      </w:r>
    </w:p>
    <w:p w14:paraId="17D4131B" w14:textId="77777777" w:rsidR="00FB46AF" w:rsidRPr="00FD0425" w:rsidRDefault="00FB46AF" w:rsidP="00FB46AF">
      <w:pPr>
        <w:pStyle w:val="PL"/>
        <w:rPr>
          <w:snapToGrid w:val="0"/>
        </w:rPr>
      </w:pPr>
      <w:r w:rsidRPr="00B64500">
        <w:rPr>
          <w:snapToGrid w:val="0"/>
          <w:lang w:val="fr-FR"/>
        </w:rPr>
        <w:tab/>
      </w:r>
      <w:r w:rsidRPr="00FD0425">
        <w:rPr>
          <w:snapToGrid w:val="0"/>
        </w:rPr>
        <w:t>...</w:t>
      </w:r>
    </w:p>
    <w:p w14:paraId="3DEDA56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0EE91BE" w14:textId="77777777" w:rsidR="00FB46AF" w:rsidRPr="00FD0425" w:rsidRDefault="00FB46AF" w:rsidP="00FB46AF">
      <w:pPr>
        <w:pStyle w:val="PL"/>
        <w:rPr>
          <w:snapToGrid w:val="0"/>
        </w:rPr>
      </w:pPr>
    </w:p>
    <w:p w14:paraId="3B5A0A81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XnSetupRequest-IEs XNAP-PROTOCOL-IES ::= {</w:t>
      </w:r>
    </w:p>
    <w:p w14:paraId="0851C09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id-GlobalNG-RAN-node-ID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 xml:space="preserve">TYPE </w:t>
      </w:r>
      <w:r w:rsidRPr="00FD0425"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435656D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</w:rPr>
        <w:t>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624F5FB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1A17938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id-List-of-served-cells-NR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ServedCells-NR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15833D5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id-List-of-served-cells-E-UTRA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ServedCells-E-UTRA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66D42AC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7479489D" w14:textId="77777777" w:rsidR="00FB46AF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</w:t>
      </w:r>
      <w:r>
        <w:rPr>
          <w:snapToGrid w:val="0"/>
        </w:rPr>
        <w:t>|</w:t>
      </w:r>
    </w:p>
    <w:p w14:paraId="6BE39DB4" w14:textId="77777777" w:rsidR="00FB46AF" w:rsidRDefault="00FB46AF" w:rsidP="00FB46AF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ab/>
        <w:t>{ ID id-PartialListIndicator</w:t>
      </w:r>
      <w:r>
        <w:rPr>
          <w:noProof w:val="0"/>
          <w:snapToGrid w:val="0"/>
          <w:lang w:eastAsia="zh-CN"/>
        </w:rPr>
        <w:t>-NR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TYPE</w:t>
      </w:r>
      <w:r w:rsidRPr="00FD0425">
        <w:rPr>
          <w:noProof w:val="0"/>
          <w:snapToGrid w:val="0"/>
          <w:lang w:eastAsia="zh-CN"/>
        </w:rPr>
        <w:t xml:space="preserve"> PartialListIndicator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}</w:t>
      </w:r>
      <w:r>
        <w:rPr>
          <w:noProof w:val="0"/>
          <w:snapToGrid w:val="0"/>
          <w:lang w:eastAsia="zh-CN"/>
        </w:rPr>
        <w:t>|</w:t>
      </w:r>
    </w:p>
    <w:p w14:paraId="1625E72C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 w:rsidRPr="00FD0425">
        <w:rPr>
          <w:snapToGrid w:val="0"/>
        </w:rPr>
        <w:t>id-CellAndCapacityAssistanceInfo</w:t>
      </w:r>
      <w:r>
        <w:rPr>
          <w:snapToGrid w:val="0"/>
        </w:rPr>
        <w:t xml:space="preserve">-NR </w:t>
      </w:r>
      <w:r>
        <w:rPr>
          <w:snapToGrid w:val="0"/>
        </w:rPr>
        <w:tab/>
        <w:t xml:space="preserve">CRITICALITY ignore </w:t>
      </w:r>
      <w:r>
        <w:rPr>
          <w:snapToGrid w:val="0"/>
        </w:rPr>
        <w:tab/>
        <w:t xml:space="preserve">TYPE </w:t>
      </w:r>
      <w:r w:rsidRPr="00FD0425">
        <w:rPr>
          <w:snapToGrid w:val="0"/>
        </w:rPr>
        <w:t>CellAndCapacityAssistanceInfo</w:t>
      </w:r>
      <w:r>
        <w:rPr>
          <w:snapToGrid w:val="0"/>
        </w:rPr>
        <w:t>-NR</w:t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722424C" w14:textId="77777777" w:rsidR="00FB46AF" w:rsidRDefault="00FB46AF" w:rsidP="00FB46AF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ab/>
        <w:t>{ ID id-PartialListIndicator</w:t>
      </w:r>
      <w:r>
        <w:rPr>
          <w:noProof w:val="0"/>
          <w:snapToGrid w:val="0"/>
          <w:lang w:eastAsia="zh-CN"/>
        </w:rPr>
        <w:t>-EUTRA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TYPE</w:t>
      </w:r>
      <w:r w:rsidRPr="00FD0425">
        <w:rPr>
          <w:noProof w:val="0"/>
          <w:snapToGrid w:val="0"/>
          <w:lang w:eastAsia="zh-CN"/>
        </w:rPr>
        <w:t xml:space="preserve"> PartialListIndicator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}</w:t>
      </w:r>
      <w:r>
        <w:rPr>
          <w:noProof w:val="0"/>
          <w:snapToGrid w:val="0"/>
          <w:lang w:eastAsia="zh-CN"/>
        </w:rPr>
        <w:t>|</w:t>
      </w:r>
    </w:p>
    <w:p w14:paraId="08564A1C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 w:rsidRPr="00FD0425">
        <w:rPr>
          <w:snapToGrid w:val="0"/>
        </w:rPr>
        <w:t>id-CellAndCapacityAssistanceInfo</w:t>
      </w:r>
      <w:r>
        <w:rPr>
          <w:snapToGrid w:val="0"/>
        </w:rPr>
        <w:t>-EUTRA</w:t>
      </w:r>
      <w:r>
        <w:rPr>
          <w:snapToGrid w:val="0"/>
        </w:rPr>
        <w:tab/>
        <w:t xml:space="preserve">CRITICALITY ignore </w:t>
      </w:r>
      <w:r>
        <w:rPr>
          <w:snapToGrid w:val="0"/>
        </w:rPr>
        <w:tab/>
        <w:t xml:space="preserve">TYPE </w:t>
      </w:r>
      <w:r w:rsidRPr="00FD0425">
        <w:rPr>
          <w:snapToGrid w:val="0"/>
        </w:rPr>
        <w:t>CellAndCapacityAssistanceInfo</w:t>
      </w:r>
      <w:r>
        <w:rPr>
          <w:snapToGrid w:val="0"/>
        </w:rPr>
        <w:t>-EUTRA</w:t>
      </w:r>
      <w:r>
        <w:rPr>
          <w:snapToGrid w:val="0"/>
        </w:rPr>
        <w:tab/>
        <w:t>PRESENCE optional }</w:t>
      </w:r>
      <w:r>
        <w:rPr>
          <w:snapToGrid w:val="0"/>
          <w:lang w:eastAsia="zh-CN"/>
        </w:rPr>
        <w:t>|</w:t>
      </w:r>
    </w:p>
    <w:p w14:paraId="7165C83F" w14:textId="77777777" w:rsidR="00FB46AF" w:rsidRDefault="00FB46AF" w:rsidP="00FB46AF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 ID id-Local-NG-RAN-Node-Identifier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Local-NG-RAN-Node-Identifier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snapToGrid w:val="0"/>
          <w:lang w:eastAsia="zh-CN"/>
        </w:rPr>
        <w:t>|</w:t>
      </w:r>
    </w:p>
    <w:p w14:paraId="68BFFBF1" w14:textId="77777777" w:rsidR="00FB46AF" w:rsidRPr="00FD0425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{ ID id-Neighbour-NG-RAN-Node-List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Neighbour-NG-RAN-Node-List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FD0425">
        <w:rPr>
          <w:snapToGrid w:val="0"/>
        </w:rPr>
        <w:t>,</w:t>
      </w:r>
    </w:p>
    <w:p w14:paraId="28312B7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15E133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113A5F5" w14:textId="77777777" w:rsidR="00FB46AF" w:rsidRPr="00FD0425" w:rsidRDefault="00FB46AF" w:rsidP="00FB46AF">
      <w:pPr>
        <w:pStyle w:val="PL"/>
        <w:rPr>
          <w:snapToGrid w:val="0"/>
        </w:rPr>
      </w:pPr>
    </w:p>
    <w:p w14:paraId="39D2695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82022E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3E8F168" w14:textId="77777777" w:rsidR="00FB46AF" w:rsidRPr="00FD0425" w:rsidRDefault="00FB46AF" w:rsidP="00FB46A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XN SETUP RESPONSE</w:t>
      </w:r>
    </w:p>
    <w:p w14:paraId="7A8200A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--</w:t>
      </w:r>
    </w:p>
    <w:p w14:paraId="68606A7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5E09ECF" w14:textId="77777777" w:rsidR="00FB46AF" w:rsidRPr="00FD0425" w:rsidRDefault="00FB46AF" w:rsidP="00FB46AF">
      <w:pPr>
        <w:pStyle w:val="PL"/>
        <w:rPr>
          <w:snapToGrid w:val="0"/>
        </w:rPr>
      </w:pPr>
    </w:p>
    <w:p w14:paraId="25394DA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XnSetupResponse ::= SEQUENCE {</w:t>
      </w:r>
    </w:p>
    <w:p w14:paraId="2264F36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XnSetupResponse-IEs}},</w:t>
      </w:r>
    </w:p>
    <w:p w14:paraId="15DBB52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8C16C1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F5D714C" w14:textId="77777777" w:rsidR="00FB46AF" w:rsidRPr="00FD0425" w:rsidRDefault="00FB46AF" w:rsidP="00FB46AF">
      <w:pPr>
        <w:pStyle w:val="PL"/>
        <w:rPr>
          <w:snapToGrid w:val="0"/>
        </w:rPr>
      </w:pPr>
    </w:p>
    <w:p w14:paraId="5ED0458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XnSetupResponse-IEs XNAP-PROTOCOL-IES ::= {</w:t>
      </w:r>
    </w:p>
    <w:p w14:paraId="770737F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id-GlobalNG-RAN-node-ID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 xml:space="preserve">TYPE </w:t>
      </w:r>
      <w:r w:rsidRPr="00FD0425"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6AFB9B61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</w:rPr>
        <w:t>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5184DA8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id-List-of-served-cells-NR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ServedCells-NR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70C0B52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id-List-of-served-cells-E-UTRA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ServedCells-E-UTRA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2BF35F6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329FED8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3C68183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id-InterfaceInstanceIndication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InterfaceInstanceIndication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00764E27" w14:textId="77777777" w:rsidR="00FB46AF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</w:t>
      </w:r>
      <w:r>
        <w:rPr>
          <w:snapToGrid w:val="0"/>
        </w:rPr>
        <w:t>|</w:t>
      </w:r>
    </w:p>
    <w:p w14:paraId="55A0E2EB" w14:textId="77777777" w:rsidR="00FB46AF" w:rsidRDefault="00FB46AF" w:rsidP="00FB46AF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ab/>
        <w:t>{ ID id-PartialListIndicator</w:t>
      </w:r>
      <w:r>
        <w:rPr>
          <w:noProof w:val="0"/>
          <w:snapToGrid w:val="0"/>
          <w:lang w:eastAsia="zh-CN"/>
        </w:rPr>
        <w:t>-NR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TYPE</w:t>
      </w:r>
      <w:r w:rsidRPr="00FD0425">
        <w:rPr>
          <w:noProof w:val="0"/>
          <w:snapToGrid w:val="0"/>
          <w:lang w:eastAsia="zh-CN"/>
        </w:rPr>
        <w:t xml:space="preserve"> PartialListIndicator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}</w:t>
      </w:r>
      <w:r>
        <w:rPr>
          <w:noProof w:val="0"/>
          <w:snapToGrid w:val="0"/>
          <w:lang w:eastAsia="zh-CN"/>
        </w:rPr>
        <w:t>|</w:t>
      </w:r>
    </w:p>
    <w:p w14:paraId="182E266B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 w:rsidRPr="00FD0425">
        <w:rPr>
          <w:snapToGrid w:val="0"/>
        </w:rPr>
        <w:t>id-CellAndCapacityAssistanceInfo</w:t>
      </w:r>
      <w:r>
        <w:rPr>
          <w:snapToGrid w:val="0"/>
        </w:rPr>
        <w:t>-NR</w:t>
      </w:r>
      <w:r>
        <w:rPr>
          <w:snapToGrid w:val="0"/>
        </w:rPr>
        <w:tab/>
        <w:t xml:space="preserve">CRITICALITY ignore </w:t>
      </w:r>
      <w:r>
        <w:rPr>
          <w:snapToGrid w:val="0"/>
        </w:rPr>
        <w:tab/>
        <w:t xml:space="preserve">TYPE </w:t>
      </w:r>
      <w:r w:rsidRPr="00FD0425">
        <w:rPr>
          <w:snapToGrid w:val="0"/>
        </w:rPr>
        <w:t>CellAndCapacityAssistanceInfo</w:t>
      </w:r>
      <w:r>
        <w:rPr>
          <w:snapToGrid w:val="0"/>
        </w:rPr>
        <w:t>-NR</w:t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D849C08" w14:textId="77777777" w:rsidR="00FB46AF" w:rsidRDefault="00FB46AF" w:rsidP="00FB46AF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ab/>
        <w:t>{ ID id-PartialListIndicator</w:t>
      </w:r>
      <w:r>
        <w:rPr>
          <w:noProof w:val="0"/>
          <w:snapToGrid w:val="0"/>
          <w:lang w:eastAsia="zh-CN"/>
        </w:rPr>
        <w:t>-EUTRA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TYPE</w:t>
      </w:r>
      <w:r w:rsidRPr="00FD0425">
        <w:rPr>
          <w:noProof w:val="0"/>
          <w:snapToGrid w:val="0"/>
          <w:lang w:eastAsia="zh-CN"/>
        </w:rPr>
        <w:t xml:space="preserve"> PartialListIndicator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}</w:t>
      </w:r>
      <w:r>
        <w:rPr>
          <w:noProof w:val="0"/>
          <w:snapToGrid w:val="0"/>
          <w:lang w:eastAsia="zh-CN"/>
        </w:rPr>
        <w:t>|</w:t>
      </w:r>
    </w:p>
    <w:p w14:paraId="2362AB7C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 w:rsidRPr="00FD0425">
        <w:rPr>
          <w:snapToGrid w:val="0"/>
        </w:rPr>
        <w:t>id-CellAndCapacityAssistanceInfo</w:t>
      </w:r>
      <w:r>
        <w:rPr>
          <w:snapToGrid w:val="0"/>
        </w:rPr>
        <w:t>-EUTRA</w:t>
      </w:r>
      <w:r>
        <w:rPr>
          <w:snapToGrid w:val="0"/>
        </w:rPr>
        <w:tab/>
        <w:t xml:space="preserve">CRITICALITY ignore </w:t>
      </w:r>
      <w:r>
        <w:rPr>
          <w:snapToGrid w:val="0"/>
        </w:rPr>
        <w:tab/>
        <w:t xml:space="preserve">TYPE </w:t>
      </w:r>
      <w:r w:rsidRPr="00FD0425">
        <w:rPr>
          <w:snapToGrid w:val="0"/>
        </w:rPr>
        <w:t>CellAndCapacityAssistanceInfo</w:t>
      </w:r>
      <w:r>
        <w:rPr>
          <w:snapToGrid w:val="0"/>
        </w:rPr>
        <w:t>-EUTRA</w:t>
      </w:r>
      <w:r>
        <w:rPr>
          <w:snapToGrid w:val="0"/>
        </w:rPr>
        <w:tab/>
        <w:t>PRESENCE optional }</w:t>
      </w:r>
      <w:r>
        <w:rPr>
          <w:snapToGrid w:val="0"/>
          <w:lang w:eastAsia="zh-CN"/>
        </w:rPr>
        <w:t>|</w:t>
      </w:r>
    </w:p>
    <w:p w14:paraId="1B597FF4" w14:textId="77777777" w:rsidR="00FB46AF" w:rsidRDefault="00FB46AF" w:rsidP="00FB46AF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 ID id-Local-NG-RAN-Node-Identifier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Local-NG-RAN-Node-Identifier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snapToGrid w:val="0"/>
          <w:lang w:eastAsia="zh-CN"/>
        </w:rPr>
        <w:t>|</w:t>
      </w:r>
    </w:p>
    <w:p w14:paraId="538E6731" w14:textId="77777777" w:rsidR="00FB46AF" w:rsidRPr="00FD0425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{ ID id-Neighbour-NG-RAN-Node-List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Neighbour-NG-RAN-Node-List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FD0425">
        <w:rPr>
          <w:snapToGrid w:val="0"/>
        </w:rPr>
        <w:t>,</w:t>
      </w:r>
    </w:p>
    <w:p w14:paraId="19199B7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66D135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18AFF64" w14:textId="77777777" w:rsidR="00FB46AF" w:rsidRPr="00FD0425" w:rsidRDefault="00FB46AF" w:rsidP="00FB46AF">
      <w:pPr>
        <w:pStyle w:val="PL"/>
        <w:rPr>
          <w:snapToGrid w:val="0"/>
        </w:rPr>
      </w:pPr>
    </w:p>
    <w:p w14:paraId="6C74678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8B5B6A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E2E3A67" w14:textId="77777777" w:rsidR="00FB46AF" w:rsidRPr="00FD0425" w:rsidRDefault="00FB46AF" w:rsidP="00FB46A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XN SETUP FAILURE</w:t>
      </w:r>
    </w:p>
    <w:p w14:paraId="4E8371A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3AC3E2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1D85ABF" w14:textId="77777777" w:rsidR="00FB46AF" w:rsidRPr="00FD0425" w:rsidRDefault="00FB46AF" w:rsidP="00FB46AF">
      <w:pPr>
        <w:pStyle w:val="PL"/>
        <w:rPr>
          <w:snapToGrid w:val="0"/>
        </w:rPr>
      </w:pPr>
    </w:p>
    <w:p w14:paraId="041E144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XnSetupFailure ::= SEQUENCE {</w:t>
      </w:r>
    </w:p>
    <w:p w14:paraId="10FD895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XnSetupFailure-IEs}},</w:t>
      </w:r>
    </w:p>
    <w:p w14:paraId="6989BCD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41F85A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8588023" w14:textId="77777777" w:rsidR="00FB46AF" w:rsidRPr="00FD0425" w:rsidRDefault="00FB46AF" w:rsidP="00FB46AF">
      <w:pPr>
        <w:pStyle w:val="PL"/>
        <w:rPr>
          <w:snapToGrid w:val="0"/>
        </w:rPr>
      </w:pPr>
    </w:p>
    <w:p w14:paraId="66389854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XnSetupFailure-IEs XNAP-PROTOCOL-IES ::= {</w:t>
      </w:r>
    </w:p>
    <w:p w14:paraId="2438B1A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E03ECB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</w:rPr>
        <w:t>id-TimeToWait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</w:rPr>
        <w:t>TimeToWait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79C35C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EC7768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id-InterfaceInstanceIndication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InterfaceInstanceIndication</w:t>
      </w:r>
      <w:r w:rsidRPr="00FD0425">
        <w:rPr>
          <w:snapToGrid w:val="0"/>
        </w:rPr>
        <w:tab/>
        <w:t>PRESENCE optional }|</w:t>
      </w:r>
    </w:p>
    <w:p w14:paraId="751AAFB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id-MessageOversizeNotification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MessageOversizeNotification</w:t>
      </w:r>
      <w:r w:rsidRPr="00FD0425">
        <w:rPr>
          <w:snapToGrid w:val="0"/>
        </w:rPr>
        <w:tab/>
        <w:t>PRESENCE optional },</w:t>
      </w:r>
    </w:p>
    <w:p w14:paraId="1BD50DB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77C5C3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8EB1E18" w14:textId="77777777" w:rsidR="00FB46AF" w:rsidRPr="00FD0425" w:rsidRDefault="00FB46AF" w:rsidP="00FB46AF">
      <w:pPr>
        <w:pStyle w:val="PL"/>
        <w:rPr>
          <w:snapToGrid w:val="0"/>
        </w:rPr>
      </w:pPr>
    </w:p>
    <w:p w14:paraId="4EEE76A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D4BC3A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E9CF032" w14:textId="77777777" w:rsidR="00FB46AF" w:rsidRPr="00FD0425" w:rsidRDefault="00FB46AF" w:rsidP="00FB46A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NG-RAN NODE CONFIGURATION UPDATE</w:t>
      </w:r>
    </w:p>
    <w:p w14:paraId="75B79FE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07E56C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9D405DB" w14:textId="77777777" w:rsidR="00FB46AF" w:rsidRPr="00FD0425" w:rsidRDefault="00FB46AF" w:rsidP="00FB46AF">
      <w:pPr>
        <w:pStyle w:val="PL"/>
        <w:rPr>
          <w:snapToGrid w:val="0"/>
        </w:rPr>
      </w:pPr>
    </w:p>
    <w:p w14:paraId="45F17C2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NGRANNodeConfigurationUpdate ::= SEQUENCE {</w:t>
      </w:r>
    </w:p>
    <w:p w14:paraId="5C35871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NGRANNodeConfigurationUpdate-IEs}},</w:t>
      </w:r>
    </w:p>
    <w:p w14:paraId="0C8D494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34168F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F6561DE" w14:textId="77777777" w:rsidR="00FB46AF" w:rsidRPr="00FD0425" w:rsidRDefault="00FB46AF" w:rsidP="00FB46AF">
      <w:pPr>
        <w:pStyle w:val="PL"/>
        <w:rPr>
          <w:snapToGrid w:val="0"/>
        </w:rPr>
      </w:pPr>
    </w:p>
    <w:p w14:paraId="0F683EB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NGRANNodeConfigurationUpdate-IEs XNAP-PROTOCOL-IES ::= {</w:t>
      </w:r>
    </w:p>
    <w:p w14:paraId="2D3ACDB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</w:rPr>
        <w:t>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3F3D501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id-ConfigurationUpdateInitiatingNodeChoice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ConfigurationUpdateInitiatingNodeChoice</w:t>
      </w:r>
      <w:r w:rsidRPr="00FD0425">
        <w:rPr>
          <w:snapToGrid w:val="0"/>
        </w:rPr>
        <w:tab/>
        <w:t>PRESENCE mandatory}|</w:t>
      </w:r>
    </w:p>
    <w:p w14:paraId="7C3F5F2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id-TNLA-To-Add-List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TNLA-To-Add-List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6333D0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id-TNLA-To-Remove-List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TNLA-To-Remove-List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6BA17B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id-TNLA-To-Update-List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TNLA-To-Update-List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C2D2C0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id-GlobalNG-RAN-node-ID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BFE4914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id-AMF-Region-Information-To-Add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54663F4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id-AMF-Region-Information-To-Delete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875397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42A826A" w14:textId="77777777" w:rsidR="00FB46AF" w:rsidRPr="00D9187F" w:rsidRDefault="00FB46AF" w:rsidP="00FB46AF">
      <w:pPr>
        <w:pStyle w:val="PL"/>
        <w:rPr>
          <w:lang w:val="en-US"/>
        </w:rPr>
      </w:pPr>
      <w:r w:rsidRPr="00FD0425">
        <w:rPr>
          <w:snapToGrid w:val="0"/>
        </w:rPr>
        <w:tab/>
        <w:t>{ ID id-TNLConfigurationInfo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</w:t>
      </w:r>
      <w:r w:rsidRPr="00110399">
        <w:rPr>
          <w:rFonts w:hint="eastAsia"/>
          <w:snapToGrid w:val="0"/>
        </w:rPr>
        <w:t>|</w:t>
      </w:r>
    </w:p>
    <w:p w14:paraId="7DDA03D5" w14:textId="77777777" w:rsidR="00FB46AF" w:rsidRDefault="00FB46AF" w:rsidP="00FB46AF">
      <w:pPr>
        <w:pStyle w:val="PL"/>
        <w:rPr>
          <w:snapToGrid w:val="0"/>
        </w:rPr>
      </w:pP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{ ID id-</w:t>
      </w:r>
      <w:r>
        <w:rPr>
          <w:rFonts w:hint="eastAsia"/>
          <w:snapToGrid w:val="0"/>
          <w:lang w:val="en-US" w:eastAsia="zh-CN" w:bidi="ar"/>
        </w:rPr>
        <w:t>Coverage-Modification-List</w:t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 xml:space="preserve">CRITICALITY </w:t>
      </w:r>
      <w:r>
        <w:rPr>
          <w:rFonts w:hint="eastAsia"/>
          <w:snapToGrid w:val="0"/>
          <w:lang w:val="en-US" w:eastAsia="zh-CN" w:bidi="ar"/>
        </w:rPr>
        <w:t>reject</w:t>
      </w: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 xml:space="preserve">TYPE </w:t>
      </w:r>
      <w:r>
        <w:rPr>
          <w:rFonts w:hint="eastAsia"/>
          <w:snapToGrid w:val="0"/>
          <w:lang w:val="en-US" w:eastAsia="zh-CN" w:bidi="ar"/>
        </w:rPr>
        <w:t>Coverage-Modification-List</w:t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PRESENCE optional</w:t>
      </w:r>
      <w:r>
        <w:rPr>
          <w:lang w:val="en-US" w:eastAsia="zh-CN" w:bidi="ar"/>
        </w:rPr>
        <w:t xml:space="preserve"> </w:t>
      </w:r>
      <w:r>
        <w:rPr>
          <w:snapToGrid w:val="0"/>
          <w:lang w:val="en-US" w:eastAsia="zh-CN" w:bidi="ar"/>
        </w:rPr>
        <w:t>}</w:t>
      </w:r>
      <w:r>
        <w:rPr>
          <w:snapToGrid w:val="0"/>
          <w:lang w:eastAsia="zh-CN"/>
        </w:rPr>
        <w:t>|</w:t>
      </w:r>
    </w:p>
    <w:p w14:paraId="2FD1EEBA" w14:textId="77777777" w:rsidR="00FB46AF" w:rsidRDefault="00FB46AF" w:rsidP="00FB46AF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 ID id-Local-NG-RAN-Node-Identifier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>TYPE Local-NG-RAN-Node-Identifier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snapToGrid w:val="0"/>
          <w:lang w:eastAsia="zh-CN"/>
        </w:rPr>
        <w:t>|</w:t>
      </w:r>
    </w:p>
    <w:p w14:paraId="23C02239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{ ID id-Neighbour-NG-RAN-Node-List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>TYPE Neighbour-NG-RAN-Node-List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CEDB795" w14:textId="77777777" w:rsidR="00FB46AF" w:rsidRPr="00FD0425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bookmarkStart w:id="215" w:name="OLE_LINK27"/>
      <w:bookmarkStart w:id="216" w:name="OLE_LINK28"/>
      <w:r>
        <w:rPr>
          <w:snapToGrid w:val="0"/>
        </w:rPr>
        <w:t>id-Local-NG-RAN-Node-Identifier-</w:t>
      </w:r>
      <w:r>
        <w:rPr>
          <w:snapToGrid w:val="0"/>
          <w:lang w:val="en-US"/>
        </w:rPr>
        <w:t>Removal</w:t>
      </w:r>
      <w:r>
        <w:rPr>
          <w:snapToGrid w:val="0"/>
          <w:lang w:val="en-US"/>
        </w:rPr>
        <w:tab/>
      </w:r>
      <w:bookmarkEnd w:id="215"/>
      <w:bookmarkEnd w:id="216"/>
      <w:r>
        <w:rPr>
          <w:snapToGrid w:val="0"/>
        </w:rPr>
        <w:t>CRITICALITY ignore</w:t>
      </w:r>
      <w:r>
        <w:rPr>
          <w:snapToGrid w:val="0"/>
        </w:rPr>
        <w:tab/>
        <w:t>TYPE Local-NG-RAN-Node-Identifier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FD0425">
        <w:rPr>
          <w:snapToGrid w:val="0"/>
        </w:rPr>
        <w:t>,</w:t>
      </w:r>
    </w:p>
    <w:p w14:paraId="66A87E8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90C0CF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E5A317B" w14:textId="77777777" w:rsidR="00FB46AF" w:rsidRPr="00FD0425" w:rsidRDefault="00FB46AF" w:rsidP="00FB46AF">
      <w:pPr>
        <w:pStyle w:val="PL"/>
        <w:rPr>
          <w:snapToGrid w:val="0"/>
        </w:rPr>
      </w:pPr>
    </w:p>
    <w:p w14:paraId="3528F5A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ConfigurationUpdateInitiatingNodeChoice ::= CHOICE {</w:t>
      </w:r>
    </w:p>
    <w:p w14:paraId="7F65DE5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gNB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 {ConfigurationUpdate-gNB} },</w:t>
      </w:r>
    </w:p>
    <w:p w14:paraId="020E958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ng-eNB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 {ConfigurationUpdate-ng-eNB} },</w:t>
      </w:r>
    </w:p>
    <w:p w14:paraId="048C310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{ServedCellsToUpdateInitiatingNodeChoice-ExtIEs} }</w:t>
      </w:r>
    </w:p>
    <w:p w14:paraId="11423F4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5824DD1" w14:textId="77777777" w:rsidR="00FB46AF" w:rsidRPr="00FD0425" w:rsidRDefault="00FB46AF" w:rsidP="00FB46AF">
      <w:pPr>
        <w:pStyle w:val="PL"/>
        <w:rPr>
          <w:snapToGrid w:val="0"/>
        </w:rPr>
      </w:pPr>
    </w:p>
    <w:p w14:paraId="62F01D0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ServedCellsToUpdateInitiatingNodeChoice-ExtIEs XNAP-PROTOCOL-IES ::= {</w:t>
      </w:r>
    </w:p>
    <w:p w14:paraId="3095C23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C48DF24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2A57180" w14:textId="77777777" w:rsidR="00FB46AF" w:rsidRPr="00FD0425" w:rsidRDefault="00FB46AF" w:rsidP="00FB46AF">
      <w:pPr>
        <w:pStyle w:val="PL"/>
        <w:rPr>
          <w:noProof w:val="0"/>
          <w:snapToGrid w:val="0"/>
        </w:rPr>
      </w:pPr>
    </w:p>
    <w:p w14:paraId="6FFFF411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Configura</w:t>
      </w:r>
      <w:r w:rsidRPr="00FD0425">
        <w:rPr>
          <w:snapToGrid w:val="0"/>
        </w:rPr>
        <w:t>tionUpdate-gNB XNAP-PROTOCOL-IES ::= {</w:t>
      </w:r>
    </w:p>
    <w:p w14:paraId="494335B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id-servedCellsToUpdate-NR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  <w:t>ServedCellsToUpdate-NR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326FE1E1" w14:textId="77777777" w:rsidR="00FB46AF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id-cellAssistanceInfo-NR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</w:r>
      <w:r w:rsidRPr="00FD0425">
        <w:rPr>
          <w:noProof w:val="0"/>
          <w:snapToGrid w:val="0"/>
        </w:rPr>
        <w:t>CellAssistanceInfo-NR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D0425">
        <w:rPr>
          <w:snapToGrid w:val="0"/>
        </w:rPr>
        <w:t>PRESENCE optional }|</w:t>
      </w:r>
    </w:p>
    <w:p w14:paraId="09394404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{ ID id-cellAssistanceInfo</w:t>
      </w:r>
      <w:r w:rsidRPr="009354E2">
        <w:t>-EUTRA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</w:r>
      <w:r w:rsidRPr="00FD0425">
        <w:rPr>
          <w:noProof w:val="0"/>
          <w:snapToGrid w:val="0"/>
        </w:rPr>
        <w:t>CellAssistanceInfo</w:t>
      </w:r>
      <w:r w:rsidRPr="00DA3DF9">
        <w:t>-EUTRA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D0425">
        <w:rPr>
          <w:snapToGrid w:val="0"/>
        </w:rPr>
        <w:t>PRESENCE optional }</w:t>
      </w:r>
      <w:r>
        <w:rPr>
          <w:snapToGrid w:val="0"/>
        </w:rPr>
        <w:t>|</w:t>
      </w:r>
    </w:p>
    <w:p w14:paraId="74F307AB" w14:textId="77777777" w:rsidR="00FB46AF" w:rsidRPr="00FD0425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{ ID id-ServedCellSpecificInfoReq</w:t>
      </w:r>
      <w:r>
        <w:t>-NR</w:t>
      </w:r>
      <w:r>
        <w:rPr>
          <w:snapToGrid w:val="0"/>
        </w:rPr>
        <w:tab/>
        <w:t>CRITICALITY ignore TYPE</w:t>
      </w:r>
      <w:r>
        <w:rPr>
          <w:snapToGrid w:val="0"/>
        </w:rPr>
        <w:tab/>
        <w:t>ServedCellSpecificInfoReq</w:t>
      </w:r>
      <w:r>
        <w:t>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 w:rsidRPr="00FD0425">
        <w:rPr>
          <w:snapToGrid w:val="0"/>
        </w:rPr>
        <w:t>,</w:t>
      </w:r>
    </w:p>
    <w:p w14:paraId="2A7A307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CA337E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CA46280" w14:textId="77777777" w:rsidR="00FB46AF" w:rsidRPr="00FD0425" w:rsidRDefault="00FB46AF" w:rsidP="00FB46AF">
      <w:pPr>
        <w:pStyle w:val="PL"/>
        <w:rPr>
          <w:snapToGrid w:val="0"/>
        </w:rPr>
      </w:pPr>
    </w:p>
    <w:p w14:paraId="19638A37" w14:textId="77777777" w:rsidR="00FB46AF" w:rsidRPr="00FD0425" w:rsidRDefault="00FB46AF" w:rsidP="00FB46AF">
      <w:pPr>
        <w:pStyle w:val="PL"/>
        <w:rPr>
          <w:snapToGrid w:val="0"/>
        </w:rPr>
      </w:pPr>
    </w:p>
    <w:p w14:paraId="1ABA1EE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ConfigurationUpdate-ng-eNB XNAP-PROTOCOL-IES ::= {</w:t>
      </w:r>
    </w:p>
    <w:p w14:paraId="71410D6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id-servedCellsToUpdate-E-UTRA</w:t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  <w:t>ServedCellsToUpdate-E-UTRA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7AB7E02" w14:textId="77777777" w:rsidR="00FB46AF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id-cellAssistanceInfo-NR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  <w:t>CellAssistanceInfo-NR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90DF40F" w14:textId="77777777" w:rsidR="00FB46AF" w:rsidRPr="00FD0425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{ ID id-cellAssistanceInfo</w:t>
      </w:r>
      <w:r w:rsidRPr="002F11A9">
        <w:t>-EUTRA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</w:r>
      <w:r w:rsidRPr="00FD0425">
        <w:rPr>
          <w:noProof w:val="0"/>
          <w:snapToGrid w:val="0"/>
        </w:rPr>
        <w:t>CellAssistanceInfo</w:t>
      </w:r>
      <w:r w:rsidRPr="00DA3DF9">
        <w:t>-EUTRA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PRESENCE optional },</w:t>
      </w:r>
    </w:p>
    <w:p w14:paraId="6758BB6A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...</w:t>
      </w:r>
    </w:p>
    <w:p w14:paraId="521AB4C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59676B5" w14:textId="77777777" w:rsidR="00FB46AF" w:rsidRPr="00FD0425" w:rsidRDefault="00FB46AF" w:rsidP="00FB46AF">
      <w:pPr>
        <w:pStyle w:val="PL"/>
        <w:rPr>
          <w:snapToGrid w:val="0"/>
        </w:rPr>
      </w:pPr>
    </w:p>
    <w:p w14:paraId="5854E8FA" w14:textId="77777777" w:rsidR="00FB46AF" w:rsidRPr="00FD0425" w:rsidRDefault="00FB46AF" w:rsidP="00FB46AF">
      <w:pPr>
        <w:pStyle w:val="PL"/>
        <w:rPr>
          <w:snapToGrid w:val="0"/>
        </w:rPr>
      </w:pPr>
    </w:p>
    <w:p w14:paraId="4C7A95E3" w14:textId="77777777" w:rsidR="00FB46AF" w:rsidRPr="00FD0425" w:rsidRDefault="00FB46AF" w:rsidP="00FB46AF">
      <w:pPr>
        <w:pStyle w:val="PL"/>
        <w:rPr>
          <w:snapToGrid w:val="0"/>
        </w:rPr>
      </w:pPr>
    </w:p>
    <w:p w14:paraId="15D501D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7B4E09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119A766" w14:textId="77777777" w:rsidR="00FB46AF" w:rsidRPr="00FD0425" w:rsidRDefault="00FB46AF" w:rsidP="00FB46A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NG-RAN NODE CONFIGURATION UPDATE ACKNOWLEDGE</w:t>
      </w:r>
    </w:p>
    <w:p w14:paraId="3037CF0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--</w:t>
      </w:r>
    </w:p>
    <w:p w14:paraId="680DB9E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1A27B08" w14:textId="77777777" w:rsidR="00FB46AF" w:rsidRPr="00FD0425" w:rsidRDefault="00FB46AF" w:rsidP="00FB46AF">
      <w:pPr>
        <w:pStyle w:val="PL"/>
        <w:rPr>
          <w:snapToGrid w:val="0"/>
        </w:rPr>
      </w:pPr>
    </w:p>
    <w:p w14:paraId="0156DC1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NGRANNodeConfigurationUpdateAcknowledge ::= SEQUENCE {</w:t>
      </w:r>
    </w:p>
    <w:p w14:paraId="7C47284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NGRANNodeConfigurationUpdateAcknowledge-IEs}},</w:t>
      </w:r>
    </w:p>
    <w:p w14:paraId="50E0897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106EB5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17FDA54" w14:textId="77777777" w:rsidR="00FB46AF" w:rsidRPr="00FD0425" w:rsidRDefault="00FB46AF" w:rsidP="00FB46AF">
      <w:pPr>
        <w:pStyle w:val="PL"/>
        <w:rPr>
          <w:snapToGrid w:val="0"/>
        </w:rPr>
      </w:pPr>
    </w:p>
    <w:p w14:paraId="70E77AF1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NGRANNodeConfigurationUpdateAcknowledge-IEs XNAP-PROTOCOL-IES ::= {</w:t>
      </w:r>
    </w:p>
    <w:p w14:paraId="7B6452C1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id-RespondingNodeTypeConfigUpdateAck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RespondingNodeTypeConfigUpdateAck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2C7A2D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id-TNLA-Setup-List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TNLA-Setup-List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4FBEB4C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id-TNLA-Failed-To-Setup-List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TNLA-Failed-To-Setup-List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622AD3C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00B085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24C5217" w14:textId="77777777" w:rsidR="00FB46AF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 w:rsidRPr="00FD0425">
        <w:rPr>
          <w:snapToGrid w:val="0"/>
        </w:rPr>
        <w:tab/>
        <w:t>}</w:t>
      </w:r>
      <w:r>
        <w:rPr>
          <w:snapToGrid w:val="0"/>
          <w:lang w:eastAsia="zh-CN"/>
        </w:rPr>
        <w:t>|</w:t>
      </w:r>
    </w:p>
    <w:p w14:paraId="24F61DB0" w14:textId="77777777" w:rsidR="00FB46AF" w:rsidRDefault="00FB46AF" w:rsidP="00FB46AF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 ID id-Local-NG-RAN-Node-Identifier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Local-NG-RAN-Node-Identifier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>
        <w:rPr>
          <w:snapToGrid w:val="0"/>
          <w:lang w:eastAsia="zh-CN"/>
        </w:rPr>
        <w:t>|</w:t>
      </w:r>
    </w:p>
    <w:p w14:paraId="10DDC0E8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{ ID id-Neighbour-NG-RAN-Node-List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Neighbour-NG-RAN-Node-List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263E4133" w14:textId="77777777" w:rsidR="00FB46AF" w:rsidRPr="00FD0425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{ ID id-Local-NG-RAN-Node-Identifier-</w:t>
      </w:r>
      <w:r>
        <w:rPr>
          <w:snapToGrid w:val="0"/>
          <w:lang w:val="en-US"/>
        </w:rPr>
        <w:t>Removal</w:t>
      </w:r>
      <w:r>
        <w:rPr>
          <w:snapToGrid w:val="0"/>
          <w:lang w:val="en-US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Local-NG-RAN-Node-Identifier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 w:rsidRPr="00FD0425">
        <w:rPr>
          <w:snapToGrid w:val="0"/>
        </w:rPr>
        <w:t>,</w:t>
      </w:r>
    </w:p>
    <w:p w14:paraId="3D580ED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63EAC6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D695BF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RespondingNodeTypeConfigUpdateAck ::= CHOICE {</w:t>
      </w:r>
    </w:p>
    <w:p w14:paraId="2DF8E2B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ng-eNB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RespondingNodeTypeConfigUpdateAck-ng-eNB,</w:t>
      </w:r>
    </w:p>
    <w:p w14:paraId="401EB98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gNB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RespondingNodeTypeConfigUpdateAck-gNB,</w:t>
      </w:r>
    </w:p>
    <w:p w14:paraId="75C1816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{RespondingNodeTypeConfigUpdateAck-ExtIEs} }</w:t>
      </w:r>
    </w:p>
    <w:p w14:paraId="1B8F5B0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5A44EB2" w14:textId="77777777" w:rsidR="00FB46AF" w:rsidRPr="00FD0425" w:rsidRDefault="00FB46AF" w:rsidP="00FB46AF">
      <w:pPr>
        <w:pStyle w:val="PL"/>
        <w:rPr>
          <w:snapToGrid w:val="0"/>
        </w:rPr>
      </w:pPr>
    </w:p>
    <w:p w14:paraId="6B6BE81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RespondingNodeTypeConfigUpdateAck-ExtIEs XNAP-PROTOCOL-IES ::= {</w:t>
      </w:r>
    </w:p>
    <w:p w14:paraId="25B49E7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D31084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D17C16A" w14:textId="77777777" w:rsidR="00FB46AF" w:rsidRPr="00FD0425" w:rsidRDefault="00FB46AF" w:rsidP="00FB46AF">
      <w:pPr>
        <w:pStyle w:val="PL"/>
        <w:rPr>
          <w:snapToGrid w:val="0"/>
        </w:rPr>
      </w:pPr>
    </w:p>
    <w:p w14:paraId="13640B1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RespondingNodeTypeConfigUpdateAck-ng-eNB ::= SEQUENCE {</w:t>
      </w:r>
    </w:p>
    <w:p w14:paraId="000AA736" w14:textId="77777777" w:rsidR="00FB46AF" w:rsidRPr="00FD0425" w:rsidRDefault="00FB46AF" w:rsidP="00FB46AF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RespondingNodeTypeConfigUpdateAck-ng-eNB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3BD7006" w14:textId="77777777" w:rsidR="00FB46AF" w:rsidRPr="00FD0425" w:rsidRDefault="00FB46AF" w:rsidP="00FB46AF">
      <w:pPr>
        <w:pStyle w:val="PL"/>
      </w:pPr>
      <w:r w:rsidRPr="00FD0425">
        <w:tab/>
        <w:t>...</w:t>
      </w:r>
    </w:p>
    <w:p w14:paraId="057F72DF" w14:textId="77777777" w:rsidR="00FB46AF" w:rsidRPr="00FD0425" w:rsidRDefault="00FB46AF" w:rsidP="00FB46AF">
      <w:pPr>
        <w:pStyle w:val="PL"/>
      </w:pPr>
      <w:r w:rsidRPr="00FD0425">
        <w:t>}</w:t>
      </w:r>
    </w:p>
    <w:p w14:paraId="05668A37" w14:textId="77777777" w:rsidR="00FB46AF" w:rsidRPr="00FD0425" w:rsidRDefault="00FB46AF" w:rsidP="00FB46AF">
      <w:pPr>
        <w:pStyle w:val="PL"/>
      </w:pPr>
    </w:p>
    <w:p w14:paraId="49D1121B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RespondingNodeTypeConfigUpdateAck-ng-eNB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74B0838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</w:r>
      <w:r>
        <w:rPr>
          <w:snapToGrid w:val="0"/>
        </w:rPr>
        <w:t xml:space="preserve">{ ID </w:t>
      </w:r>
      <w:r w:rsidRPr="00FD0425">
        <w:rPr>
          <w:snapToGrid w:val="0"/>
        </w:rPr>
        <w:t>id-List-of-served-cells-E-UTRA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>
        <w:rPr>
          <w:noProof w:val="0"/>
          <w:snapToGrid w:val="0"/>
          <w:lang w:eastAsia="zh-CN"/>
        </w:rPr>
        <w:tab/>
        <w:t xml:space="preserve">EXTENSION </w:t>
      </w:r>
      <w:r w:rsidRPr="00FD0425">
        <w:rPr>
          <w:snapToGrid w:val="0"/>
        </w:rPr>
        <w:t>ServedCells-E-UTRA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}</w:t>
      </w:r>
      <w:r>
        <w:rPr>
          <w:noProof w:val="0"/>
          <w:snapToGrid w:val="0"/>
          <w:lang w:eastAsia="zh-CN"/>
        </w:rPr>
        <w:t>|</w:t>
      </w:r>
    </w:p>
    <w:p w14:paraId="32B1C2B5" w14:textId="77777777" w:rsidR="00FB46AF" w:rsidRDefault="00FB46AF" w:rsidP="00FB46AF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ab/>
        <w:t>{ ID id-PartialListIndicator</w:t>
      </w:r>
      <w:r>
        <w:rPr>
          <w:noProof w:val="0"/>
          <w:snapToGrid w:val="0"/>
          <w:lang w:eastAsia="zh-CN"/>
        </w:rPr>
        <w:t>-EUTRA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EXTENSION</w:t>
      </w:r>
      <w:r w:rsidRPr="00FD0425">
        <w:rPr>
          <w:noProof w:val="0"/>
          <w:snapToGrid w:val="0"/>
          <w:lang w:eastAsia="zh-CN"/>
        </w:rPr>
        <w:t xml:space="preserve"> PartialListIndicator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}</w:t>
      </w:r>
      <w:r>
        <w:rPr>
          <w:noProof w:val="0"/>
          <w:snapToGrid w:val="0"/>
          <w:lang w:eastAsia="zh-CN"/>
        </w:rPr>
        <w:t>|</w:t>
      </w:r>
    </w:p>
    <w:p w14:paraId="6887614F" w14:textId="77777777" w:rsidR="00FB46AF" w:rsidRPr="00FD0425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 w:rsidRPr="00FD0425">
        <w:rPr>
          <w:snapToGrid w:val="0"/>
        </w:rPr>
        <w:t>id-CellAndCapacityAssistanceInfo</w:t>
      </w:r>
      <w:r>
        <w:rPr>
          <w:snapToGrid w:val="0"/>
        </w:rPr>
        <w:t>-EUTRA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 w:rsidRPr="00FD0425">
        <w:rPr>
          <w:snapToGrid w:val="0"/>
        </w:rPr>
        <w:t>CellAndCapacityAssistanceInfo</w:t>
      </w:r>
      <w:r>
        <w:rPr>
          <w:snapToGrid w:val="0"/>
        </w:rPr>
        <w:t>-EUTRA</w:t>
      </w:r>
      <w:r>
        <w:rPr>
          <w:snapToGrid w:val="0"/>
        </w:rPr>
        <w:tab/>
        <w:t>PRESENCE optional }</w:t>
      </w:r>
      <w:r w:rsidRPr="00FD0425">
        <w:rPr>
          <w:snapToGrid w:val="0"/>
        </w:rPr>
        <w:t>,</w:t>
      </w:r>
    </w:p>
    <w:p w14:paraId="2CACFF73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3D099E6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4ACCC17" w14:textId="77777777" w:rsidR="00FB46AF" w:rsidRPr="00FD0425" w:rsidRDefault="00FB46AF" w:rsidP="00FB46AF">
      <w:pPr>
        <w:pStyle w:val="PL"/>
        <w:rPr>
          <w:snapToGrid w:val="0"/>
        </w:rPr>
      </w:pPr>
    </w:p>
    <w:p w14:paraId="241E8FC2" w14:textId="77777777" w:rsidR="00FB46AF" w:rsidRPr="00FD0425" w:rsidRDefault="00FB46AF" w:rsidP="00FB46AF">
      <w:pPr>
        <w:pStyle w:val="PL"/>
        <w:rPr>
          <w:snapToGrid w:val="0"/>
        </w:rPr>
      </w:pPr>
    </w:p>
    <w:p w14:paraId="437DD3A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RespondingNodeTypeConfigUpdateAck-gNB ::= SEQUENCE {</w:t>
      </w:r>
    </w:p>
    <w:p w14:paraId="4D2C8C4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served-NR-Cells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ServedCells-NR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10E2987" w14:textId="77777777" w:rsidR="00FB46AF" w:rsidRPr="00FD0425" w:rsidRDefault="00FB46AF" w:rsidP="00FB46AF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RespondingNodeTypeConfigUpdateAck-gNB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575C008D" w14:textId="77777777" w:rsidR="00FB46AF" w:rsidRPr="00FD0425" w:rsidRDefault="00FB46AF" w:rsidP="00FB46AF">
      <w:pPr>
        <w:pStyle w:val="PL"/>
      </w:pPr>
      <w:r w:rsidRPr="00FD0425">
        <w:tab/>
        <w:t>...</w:t>
      </w:r>
    </w:p>
    <w:p w14:paraId="7F8DF943" w14:textId="77777777" w:rsidR="00FB46AF" w:rsidRPr="00FD0425" w:rsidRDefault="00FB46AF" w:rsidP="00FB46AF">
      <w:pPr>
        <w:pStyle w:val="PL"/>
      </w:pPr>
      <w:r w:rsidRPr="00FD0425">
        <w:t>}</w:t>
      </w:r>
    </w:p>
    <w:p w14:paraId="04A06998" w14:textId="77777777" w:rsidR="00FB46AF" w:rsidRPr="00FD0425" w:rsidRDefault="00FB46AF" w:rsidP="00FB46AF">
      <w:pPr>
        <w:pStyle w:val="PL"/>
      </w:pPr>
    </w:p>
    <w:p w14:paraId="18FF8F37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RespondingNodeTypeConfigUpdateAck-gNB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1F25DDCA" w14:textId="77777777" w:rsidR="00FB46AF" w:rsidRDefault="00FB46AF" w:rsidP="00FB46AF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ab/>
        <w:t>{ ID id-PartialListIndicator</w:t>
      </w:r>
      <w:r>
        <w:rPr>
          <w:noProof w:val="0"/>
          <w:snapToGrid w:val="0"/>
          <w:lang w:eastAsia="zh-CN"/>
        </w:rPr>
        <w:t>-NR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EXTENSION</w:t>
      </w:r>
      <w:r w:rsidRPr="00FD0425">
        <w:rPr>
          <w:noProof w:val="0"/>
          <w:snapToGrid w:val="0"/>
          <w:lang w:eastAsia="zh-CN"/>
        </w:rPr>
        <w:t xml:space="preserve"> PartialListIndicator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}</w:t>
      </w:r>
      <w:r>
        <w:rPr>
          <w:noProof w:val="0"/>
          <w:snapToGrid w:val="0"/>
          <w:lang w:eastAsia="zh-CN"/>
        </w:rPr>
        <w:t>|</w:t>
      </w:r>
    </w:p>
    <w:p w14:paraId="0ABA59B0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 w:rsidRPr="00FD0425">
        <w:rPr>
          <w:snapToGrid w:val="0"/>
        </w:rPr>
        <w:t>id-CellAndCapacityAssistanceInfo</w:t>
      </w:r>
      <w:r>
        <w:rPr>
          <w:snapToGrid w:val="0"/>
        </w:rPr>
        <w:t xml:space="preserve">-NR </w:t>
      </w:r>
      <w:r>
        <w:rPr>
          <w:snapToGrid w:val="0"/>
        </w:rPr>
        <w:tab/>
        <w:t xml:space="preserve">CRITICALITY ignore </w:t>
      </w:r>
      <w:r>
        <w:rPr>
          <w:snapToGrid w:val="0"/>
        </w:rPr>
        <w:tab/>
        <w:t xml:space="preserve">EXTENSION </w:t>
      </w:r>
      <w:r w:rsidRPr="00FD0425">
        <w:rPr>
          <w:snapToGrid w:val="0"/>
        </w:rPr>
        <w:t>CellAndCapacityAssistanceInfo</w:t>
      </w:r>
      <w:r>
        <w:rPr>
          <w:snapToGrid w:val="0"/>
        </w:rPr>
        <w:t>-NR</w:t>
      </w:r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p w14:paraId="2A0F7D78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F4D37D7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lastRenderedPageBreak/>
        <w:t>}</w:t>
      </w:r>
    </w:p>
    <w:p w14:paraId="40640561" w14:textId="77777777" w:rsidR="00FB46AF" w:rsidRPr="00FD0425" w:rsidRDefault="00FB46AF" w:rsidP="00FB46AF">
      <w:pPr>
        <w:pStyle w:val="PL"/>
        <w:rPr>
          <w:snapToGrid w:val="0"/>
        </w:rPr>
      </w:pPr>
    </w:p>
    <w:p w14:paraId="582F1EA6" w14:textId="77777777" w:rsidR="00FB46AF" w:rsidRPr="00FD0425" w:rsidRDefault="00FB46AF" w:rsidP="00FB46AF">
      <w:pPr>
        <w:pStyle w:val="PL"/>
        <w:rPr>
          <w:snapToGrid w:val="0"/>
        </w:rPr>
      </w:pPr>
    </w:p>
    <w:p w14:paraId="22B799E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898E7D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D034601" w14:textId="77777777" w:rsidR="00FB46AF" w:rsidRPr="00FD0425" w:rsidRDefault="00FB46AF" w:rsidP="00FB46A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NG-RAN NODE CONFIGURATION UPDATE FAILURE</w:t>
      </w:r>
    </w:p>
    <w:p w14:paraId="21A143A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2ACDC0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C8185CD" w14:textId="77777777" w:rsidR="00FB46AF" w:rsidRPr="00FD0425" w:rsidRDefault="00FB46AF" w:rsidP="00FB46AF">
      <w:pPr>
        <w:pStyle w:val="PL"/>
        <w:rPr>
          <w:snapToGrid w:val="0"/>
        </w:rPr>
      </w:pPr>
    </w:p>
    <w:p w14:paraId="0FF70F7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NGRANNodeConfigurationUpdateFailure ::= SEQUENCE {</w:t>
      </w:r>
    </w:p>
    <w:p w14:paraId="1418599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{{NGRANNodeConfigurationUpdateFailure-IEs}},</w:t>
      </w:r>
    </w:p>
    <w:p w14:paraId="0530B84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91AB39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0689759" w14:textId="77777777" w:rsidR="00FB46AF" w:rsidRPr="00FD0425" w:rsidRDefault="00FB46AF" w:rsidP="00FB46AF">
      <w:pPr>
        <w:pStyle w:val="PL"/>
        <w:rPr>
          <w:snapToGrid w:val="0"/>
        </w:rPr>
      </w:pPr>
    </w:p>
    <w:p w14:paraId="578315F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NGRANNodeConfigurationUpdateFailure-IEs XNAP-PROTOCOL-IES ::= {</w:t>
      </w:r>
    </w:p>
    <w:p w14:paraId="5AEE560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4675EA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</w:rPr>
        <w:t>id-TimeToWait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</w:rPr>
        <w:t>TimeToWait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CA7F0A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1C846C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  <w:t>PRESENCE optional },</w:t>
      </w:r>
    </w:p>
    <w:p w14:paraId="1B4F3F4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A3AF5C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2F3F0F1" w14:textId="77777777" w:rsidR="00FB46AF" w:rsidRPr="00FD0425" w:rsidRDefault="00FB46AF" w:rsidP="00FB46AF">
      <w:pPr>
        <w:pStyle w:val="PL"/>
        <w:rPr>
          <w:snapToGrid w:val="0"/>
        </w:rPr>
      </w:pPr>
    </w:p>
    <w:p w14:paraId="736F2DFB" w14:textId="77777777" w:rsidR="00FB46AF" w:rsidRPr="00FD0425" w:rsidRDefault="00FB46AF" w:rsidP="00FB46AF">
      <w:pPr>
        <w:pStyle w:val="PL"/>
        <w:rPr>
          <w:snapToGrid w:val="0"/>
        </w:rPr>
      </w:pPr>
    </w:p>
    <w:p w14:paraId="0B43ED9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7FFB4E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7CC7224" w14:textId="77777777" w:rsidR="00FB46AF" w:rsidRPr="00FD0425" w:rsidRDefault="00FB46AF" w:rsidP="00FB46A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E-UTRA NR CELL RESOURCE COORDINATION REQUEST</w:t>
      </w:r>
    </w:p>
    <w:p w14:paraId="39438F9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FE87CC1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506DD57" w14:textId="77777777" w:rsidR="00FB46AF" w:rsidRPr="00FD0425" w:rsidRDefault="00FB46AF" w:rsidP="00FB46AF">
      <w:pPr>
        <w:pStyle w:val="PL"/>
        <w:rPr>
          <w:snapToGrid w:val="0"/>
        </w:rPr>
      </w:pPr>
    </w:p>
    <w:p w14:paraId="33663BB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E-UTRA-NR-CellResourceCoordinationRequest ::= SEQUENCE {</w:t>
      </w:r>
    </w:p>
    <w:p w14:paraId="740E48B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{{E-UTRA-NR-CellResourceCoordinationRequest-IEs}},</w:t>
      </w:r>
    </w:p>
    <w:p w14:paraId="6307FE1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4AB1344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20EF4E9" w14:textId="77777777" w:rsidR="00FB46AF" w:rsidRPr="00FD0425" w:rsidRDefault="00FB46AF" w:rsidP="00FB46AF">
      <w:pPr>
        <w:pStyle w:val="PL"/>
        <w:rPr>
          <w:snapToGrid w:val="0"/>
        </w:rPr>
      </w:pPr>
    </w:p>
    <w:p w14:paraId="42D68D5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E-UTRA-NR-CellResourceCoordinationRequest-IEs XNAP-PROTOCOL-IES ::= {</w:t>
      </w:r>
    </w:p>
    <w:p w14:paraId="3BF96F2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id-initiatingNodeType-ResourceCoordRequest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InitiatingNodeType-ResourceCoordRequest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B2A844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5922B3A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353B9C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E0A0D02" w14:textId="77777777" w:rsidR="00FB46AF" w:rsidRPr="00FD0425" w:rsidRDefault="00FB46AF" w:rsidP="00FB46AF">
      <w:pPr>
        <w:pStyle w:val="PL"/>
        <w:rPr>
          <w:rFonts w:eastAsia="DengXian"/>
          <w:snapToGrid w:val="0"/>
          <w:lang w:eastAsia="zh-CN"/>
        </w:rPr>
      </w:pPr>
    </w:p>
    <w:p w14:paraId="42A1F52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InitiatingNodeType-ResourceCoordRequest ::= CHOICE {</w:t>
      </w:r>
    </w:p>
    <w:p w14:paraId="5A466A1A" w14:textId="77777777" w:rsidR="00FB46AF" w:rsidRPr="00FD0425" w:rsidRDefault="00FB46AF" w:rsidP="00FB46A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ng-eNB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ResourceCoordRequest-ng-eNB-initiated,</w:t>
      </w:r>
    </w:p>
    <w:p w14:paraId="5A61433B" w14:textId="77777777" w:rsidR="00FB46AF" w:rsidRPr="00FD0425" w:rsidRDefault="00FB46AF" w:rsidP="00FB46A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gNB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ResourceCoordRequest-gNB-initiated,</w:t>
      </w:r>
    </w:p>
    <w:p w14:paraId="605D1BD4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{InitiatingNodeType-ResourceCoordRequest-ExtIEs} }</w:t>
      </w:r>
    </w:p>
    <w:p w14:paraId="6F01755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5FFAF4D" w14:textId="77777777" w:rsidR="00FB46AF" w:rsidRPr="00FD0425" w:rsidRDefault="00FB46AF" w:rsidP="00FB46AF">
      <w:pPr>
        <w:pStyle w:val="PL"/>
        <w:rPr>
          <w:snapToGrid w:val="0"/>
        </w:rPr>
      </w:pPr>
    </w:p>
    <w:p w14:paraId="5CF4DA0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InitiatingNodeType-ResourceCoordRequest-ExtIEs XNAP-PROTOCOL-IES ::= {</w:t>
      </w:r>
    </w:p>
    <w:p w14:paraId="385D8CE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7F3102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2C03FCD" w14:textId="77777777" w:rsidR="00FB46AF" w:rsidRPr="00FD0425" w:rsidRDefault="00FB46AF" w:rsidP="00FB46AF">
      <w:pPr>
        <w:pStyle w:val="PL"/>
        <w:rPr>
          <w:snapToGrid w:val="0"/>
        </w:rPr>
      </w:pPr>
    </w:p>
    <w:p w14:paraId="645C70D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ResourceCoordRequest-ng-eNB-initiated ::= SEQUENCE {</w:t>
      </w:r>
    </w:p>
    <w:p w14:paraId="4960D77E" w14:textId="77777777" w:rsidR="00FB46AF" w:rsidRPr="00FD0425" w:rsidRDefault="00FB46AF" w:rsidP="00FB46AF">
      <w:pPr>
        <w:pStyle w:val="PL"/>
      </w:pPr>
      <w:r w:rsidRPr="00FD0425">
        <w:rPr>
          <w:snapToGrid w:val="0"/>
        </w:rPr>
        <w:tab/>
        <w:t>dataTrafficResourceIndication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DataTrafficResourceIndication,</w:t>
      </w:r>
    </w:p>
    <w:p w14:paraId="2337E74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spectrumSharingGroupID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SpectrumSharingGroupID,</w:t>
      </w:r>
    </w:p>
    <w:p w14:paraId="32AF39F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listofE-UTRACells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SEQUENCE (SIZE(1..</w:t>
      </w:r>
      <w:r w:rsidRPr="00FD0425">
        <w:t xml:space="preserve"> maxnoofCellsinNG-RANnode)) OF E-UTRA-CGI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0750CAE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{ResourceCoordRequest-ng-eNB-initiated</w:t>
      </w:r>
      <w:r w:rsidRPr="00FD0425">
        <w:t>-</w:t>
      </w:r>
      <w:r w:rsidRPr="00FD0425">
        <w:rPr>
          <w:snapToGrid w:val="0"/>
        </w:rPr>
        <w:t>ExtIEs} }</w:t>
      </w:r>
      <w:r w:rsidRPr="00FD0425">
        <w:rPr>
          <w:snapToGrid w:val="0"/>
        </w:rPr>
        <w:tab/>
        <w:t>OPTIONAL,</w:t>
      </w:r>
    </w:p>
    <w:p w14:paraId="4183A1A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1DE73C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E0CF594" w14:textId="77777777" w:rsidR="00FB46AF" w:rsidRPr="00FD0425" w:rsidRDefault="00FB46AF" w:rsidP="00FB46AF">
      <w:pPr>
        <w:pStyle w:val="PL"/>
        <w:rPr>
          <w:snapToGrid w:val="0"/>
        </w:rPr>
      </w:pPr>
    </w:p>
    <w:p w14:paraId="52362FD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ResourceCoordRequest-ng-eNB-initiated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03D7304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1645C2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3012C5" w14:textId="77777777" w:rsidR="00FB46AF" w:rsidRPr="00FD0425" w:rsidRDefault="00FB46AF" w:rsidP="00FB46AF">
      <w:pPr>
        <w:pStyle w:val="PL"/>
        <w:rPr>
          <w:snapToGrid w:val="0"/>
        </w:rPr>
      </w:pPr>
    </w:p>
    <w:p w14:paraId="794CD7DE" w14:textId="77777777" w:rsidR="00FB46AF" w:rsidRPr="00FD0425" w:rsidRDefault="00FB46AF" w:rsidP="00FB46AF">
      <w:pPr>
        <w:pStyle w:val="PL"/>
        <w:rPr>
          <w:snapToGrid w:val="0"/>
        </w:rPr>
      </w:pPr>
    </w:p>
    <w:p w14:paraId="14026AB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ResourceCoordRequest-gNB-initiated ::= SEQUENCE {</w:t>
      </w:r>
    </w:p>
    <w:p w14:paraId="3BC4CD1E" w14:textId="77777777" w:rsidR="00FB46AF" w:rsidRPr="00FD0425" w:rsidRDefault="00FB46AF" w:rsidP="00FB46AF">
      <w:pPr>
        <w:pStyle w:val="PL"/>
      </w:pPr>
      <w:r w:rsidRPr="00FD0425">
        <w:rPr>
          <w:snapToGrid w:val="0"/>
        </w:rPr>
        <w:tab/>
        <w:t>dataTrafficResourceIndication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DataTrafficResourceIndication,</w:t>
      </w:r>
    </w:p>
    <w:p w14:paraId="07FDBB3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listofE-UTRACells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SEQUENCE (SIZE(1..</w:t>
      </w:r>
      <w:r w:rsidRPr="00FD0425">
        <w:t xml:space="preserve"> maxnoofCellsinNG-RANnode)) OF E-UTRA-CGI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2C02D84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spectrumSharingGroupID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SpectrumSharingGroupID,</w:t>
      </w:r>
    </w:p>
    <w:p w14:paraId="042F422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listofNRCells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SEQUENCE (SIZE(1..</w:t>
      </w:r>
      <w:r w:rsidRPr="00FD0425">
        <w:t xml:space="preserve"> maxnoofCellsinNG-RANnode)) OF NR-CGI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240AAF4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{ResourceCoordRequest-gNB-initiated</w:t>
      </w:r>
      <w:r w:rsidRPr="00FD0425">
        <w:t>-</w:t>
      </w:r>
      <w:r w:rsidRPr="00FD0425">
        <w:rPr>
          <w:snapToGrid w:val="0"/>
        </w:rPr>
        <w:t>ExtIEs} }</w:t>
      </w:r>
      <w:r w:rsidRPr="00FD0425">
        <w:rPr>
          <w:snapToGrid w:val="0"/>
        </w:rPr>
        <w:tab/>
        <w:t>OPTIONAL,</w:t>
      </w:r>
    </w:p>
    <w:p w14:paraId="48F25AE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4974224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9D12537" w14:textId="77777777" w:rsidR="00FB46AF" w:rsidRPr="00FD0425" w:rsidRDefault="00FB46AF" w:rsidP="00FB46AF">
      <w:pPr>
        <w:pStyle w:val="PL"/>
        <w:rPr>
          <w:snapToGrid w:val="0"/>
        </w:rPr>
      </w:pPr>
    </w:p>
    <w:p w14:paraId="378D630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ResourceCoordRequest-gNB-initiated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461DF324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6058AD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DAD1183" w14:textId="77777777" w:rsidR="00FB46AF" w:rsidRPr="00FD0425" w:rsidRDefault="00FB46AF" w:rsidP="00FB46AF">
      <w:pPr>
        <w:pStyle w:val="PL"/>
        <w:rPr>
          <w:snapToGrid w:val="0"/>
        </w:rPr>
      </w:pPr>
    </w:p>
    <w:p w14:paraId="13857E2C" w14:textId="77777777" w:rsidR="00FB46AF" w:rsidRPr="00FD0425" w:rsidRDefault="00FB46AF" w:rsidP="00FB46AF">
      <w:pPr>
        <w:pStyle w:val="PL"/>
        <w:rPr>
          <w:rFonts w:eastAsia="DengXian"/>
          <w:snapToGrid w:val="0"/>
          <w:lang w:eastAsia="zh-CN"/>
        </w:rPr>
      </w:pPr>
    </w:p>
    <w:p w14:paraId="03461E94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40FB6E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9E8C364" w14:textId="77777777" w:rsidR="00FB46AF" w:rsidRPr="00FD0425" w:rsidRDefault="00FB46AF" w:rsidP="00FB46A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E-UTRA NR CELL RESOURCE COORDINATION RESPONSE</w:t>
      </w:r>
    </w:p>
    <w:p w14:paraId="519CAD64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2B4BBE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A99804E" w14:textId="77777777" w:rsidR="00FB46AF" w:rsidRPr="00FD0425" w:rsidRDefault="00FB46AF" w:rsidP="00FB46AF">
      <w:pPr>
        <w:pStyle w:val="PL"/>
        <w:rPr>
          <w:snapToGrid w:val="0"/>
        </w:rPr>
      </w:pPr>
    </w:p>
    <w:p w14:paraId="1DDC260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E-UTRA-NR-CellResourceCoordinationResponse::= SEQUENCE {</w:t>
      </w:r>
    </w:p>
    <w:p w14:paraId="21AC98E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{{E-UTRA-NR-CellResourceCoordinationResponse-IEs}},</w:t>
      </w:r>
    </w:p>
    <w:p w14:paraId="75731AD4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BD91E5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36DDC07" w14:textId="77777777" w:rsidR="00FB46AF" w:rsidRPr="00FD0425" w:rsidRDefault="00FB46AF" w:rsidP="00FB46AF">
      <w:pPr>
        <w:pStyle w:val="PL"/>
        <w:rPr>
          <w:snapToGrid w:val="0"/>
        </w:rPr>
      </w:pPr>
    </w:p>
    <w:p w14:paraId="189ECC04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E-UTRA-NR-CellResourceCoordinationResponse-IEs XNAP-PROTOCOL-IES ::= {</w:t>
      </w:r>
    </w:p>
    <w:p w14:paraId="1F05764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id-respondingNodeType-ResourceCoordResponse  </w:t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 xml:space="preserve">TYPE RespondingNodeType-ResourceCoordResponse </w:t>
      </w:r>
      <w:r w:rsidRPr="00FD0425">
        <w:rPr>
          <w:snapToGrid w:val="0"/>
        </w:rPr>
        <w:tab/>
        <w:t>PRESENCE mandatory}|</w:t>
      </w:r>
    </w:p>
    <w:p w14:paraId="2F96ED1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4C13464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A7BFC5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18C7AB0" w14:textId="77777777" w:rsidR="00FB46AF" w:rsidRPr="00FD0425" w:rsidRDefault="00FB46AF" w:rsidP="00FB46AF">
      <w:pPr>
        <w:pStyle w:val="PL"/>
        <w:rPr>
          <w:rFonts w:eastAsia="DengXian"/>
          <w:snapToGrid w:val="0"/>
          <w:lang w:eastAsia="zh-CN"/>
        </w:rPr>
      </w:pPr>
    </w:p>
    <w:p w14:paraId="254B66B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RespondingNodeType-ResourceCoordResponse ::= CHOICE {</w:t>
      </w:r>
    </w:p>
    <w:p w14:paraId="58AF42FB" w14:textId="77777777" w:rsidR="00FB46AF" w:rsidRPr="00FD0425" w:rsidRDefault="00FB46AF" w:rsidP="00FB46A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ng-eNB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ResourceCoordResponse-ng-eNB-initiated,</w:t>
      </w:r>
    </w:p>
    <w:p w14:paraId="56A9773E" w14:textId="77777777" w:rsidR="00FB46AF" w:rsidRPr="00FD0425" w:rsidRDefault="00FB46AF" w:rsidP="00FB46A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gNB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snapToGrid w:val="0"/>
        </w:rPr>
        <w:t>ResourceCoordResponse-gNB-initiated,</w:t>
      </w:r>
    </w:p>
    <w:p w14:paraId="3E505A1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{RespondingNodeType-ResourceCoordResponse-ExtIEs} }</w:t>
      </w:r>
    </w:p>
    <w:p w14:paraId="2B9E0D8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979218B" w14:textId="77777777" w:rsidR="00FB46AF" w:rsidRPr="00FD0425" w:rsidRDefault="00FB46AF" w:rsidP="00FB46AF">
      <w:pPr>
        <w:pStyle w:val="PL"/>
        <w:rPr>
          <w:snapToGrid w:val="0"/>
        </w:rPr>
      </w:pPr>
    </w:p>
    <w:p w14:paraId="6708D23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RespondingNodeType-ResourceCoordResponse-ExtIEs XNAP-PROTOCOL-IES ::= {</w:t>
      </w:r>
    </w:p>
    <w:p w14:paraId="5875B0C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60C3EA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ECC5D85" w14:textId="77777777" w:rsidR="00FB46AF" w:rsidRPr="00FD0425" w:rsidRDefault="00FB46AF" w:rsidP="00FB46AF">
      <w:pPr>
        <w:pStyle w:val="PL"/>
        <w:rPr>
          <w:snapToGrid w:val="0"/>
        </w:rPr>
      </w:pPr>
    </w:p>
    <w:p w14:paraId="512C6A6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ResourceCoordResponse-ng-eNB-initiated ::= SEQUENCE {</w:t>
      </w:r>
    </w:p>
    <w:p w14:paraId="2FFB6011" w14:textId="77777777" w:rsidR="00FB46AF" w:rsidRPr="00FD0425" w:rsidRDefault="00FB46AF" w:rsidP="00FB46AF">
      <w:pPr>
        <w:pStyle w:val="PL"/>
      </w:pPr>
      <w:r w:rsidRPr="00FD0425">
        <w:rPr>
          <w:snapToGrid w:val="0"/>
        </w:rPr>
        <w:tab/>
        <w:t>dataTrafficResourceIndication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DataTrafficResourceIndication,</w:t>
      </w:r>
    </w:p>
    <w:p w14:paraId="59A133C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spectrumSharingGroupID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SpectrumSharingGroupID,</w:t>
      </w:r>
    </w:p>
    <w:p w14:paraId="184D588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listofE-UTRACells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SEQUENCE (SIZE(1..</w:t>
      </w:r>
      <w:r w:rsidRPr="00FD0425">
        <w:t xml:space="preserve"> maxnoofCellsinNG-RANnode)) OF E-UTRA-CGI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6A4AF69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{ResourceCoordResponse-ng-eNB-initiated</w:t>
      </w:r>
      <w:r w:rsidRPr="00FD0425">
        <w:t>-</w:t>
      </w:r>
      <w:r w:rsidRPr="00FD0425">
        <w:rPr>
          <w:snapToGrid w:val="0"/>
        </w:rPr>
        <w:t>ExtIEs} }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58E2986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7FDA54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8BB3472" w14:textId="77777777" w:rsidR="00FB46AF" w:rsidRPr="00FD0425" w:rsidRDefault="00FB46AF" w:rsidP="00FB46AF">
      <w:pPr>
        <w:pStyle w:val="PL"/>
        <w:rPr>
          <w:snapToGrid w:val="0"/>
        </w:rPr>
      </w:pPr>
    </w:p>
    <w:p w14:paraId="30D7B91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ResourceCoordResponse-ng-eNB-initiated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5EE5036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2C10C1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2F8CD1B" w14:textId="77777777" w:rsidR="00FB46AF" w:rsidRPr="00FD0425" w:rsidRDefault="00FB46AF" w:rsidP="00FB46AF">
      <w:pPr>
        <w:pStyle w:val="PL"/>
        <w:rPr>
          <w:snapToGrid w:val="0"/>
        </w:rPr>
      </w:pPr>
    </w:p>
    <w:p w14:paraId="6DE151FB" w14:textId="77777777" w:rsidR="00FB46AF" w:rsidRPr="00FD0425" w:rsidRDefault="00FB46AF" w:rsidP="00FB46AF">
      <w:pPr>
        <w:pStyle w:val="PL"/>
        <w:rPr>
          <w:snapToGrid w:val="0"/>
        </w:rPr>
      </w:pPr>
    </w:p>
    <w:p w14:paraId="78130DD4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ResourceCoordResponse-gNB-initiated ::= SEQUENCE {</w:t>
      </w:r>
    </w:p>
    <w:p w14:paraId="0E0683C4" w14:textId="77777777" w:rsidR="00FB46AF" w:rsidRPr="00FD0425" w:rsidRDefault="00FB46AF" w:rsidP="00FB46AF">
      <w:pPr>
        <w:pStyle w:val="PL"/>
      </w:pPr>
      <w:r w:rsidRPr="00FD0425">
        <w:rPr>
          <w:snapToGrid w:val="0"/>
        </w:rPr>
        <w:tab/>
        <w:t>dataTrafficResourceIndication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DataTrafficResourceIndication,</w:t>
      </w:r>
    </w:p>
    <w:p w14:paraId="2AF9B28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spectrumSharingGroupID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SpectrumSharingGroupID,</w:t>
      </w:r>
    </w:p>
    <w:p w14:paraId="48427A9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listofNRCells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SEQUENCE (SIZE(1..</w:t>
      </w:r>
      <w:r w:rsidRPr="00FD0425">
        <w:t xml:space="preserve"> maxnoofCellsinNG-RANnode)) OF NR-CGI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9670B9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{ResourceCoordResponse-gNB-initiated</w:t>
      </w:r>
      <w:r w:rsidRPr="00FD0425">
        <w:t>-</w:t>
      </w:r>
      <w:r w:rsidRPr="00FD0425">
        <w:rPr>
          <w:snapToGrid w:val="0"/>
        </w:rPr>
        <w:t>ExtIEs} }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13473E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4501D4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080AA0D" w14:textId="77777777" w:rsidR="00FB46AF" w:rsidRPr="00FD0425" w:rsidRDefault="00FB46AF" w:rsidP="00FB46AF">
      <w:pPr>
        <w:pStyle w:val="PL"/>
        <w:rPr>
          <w:snapToGrid w:val="0"/>
        </w:rPr>
      </w:pPr>
    </w:p>
    <w:p w14:paraId="43088C7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ResourceCoordResponse-gNB-initiated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3A017F9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68936F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90FBEBC" w14:textId="77777777" w:rsidR="00FB46AF" w:rsidRPr="00FD0425" w:rsidRDefault="00FB46AF" w:rsidP="00FB46AF">
      <w:pPr>
        <w:pStyle w:val="PL"/>
        <w:rPr>
          <w:snapToGrid w:val="0"/>
        </w:rPr>
      </w:pPr>
    </w:p>
    <w:p w14:paraId="2C1513EE" w14:textId="77777777" w:rsidR="00FB46AF" w:rsidRPr="00FD0425" w:rsidRDefault="00FB46AF" w:rsidP="00FB46AF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>-- **************************************************************</w:t>
      </w:r>
    </w:p>
    <w:p w14:paraId="3FAA5EF0" w14:textId="77777777" w:rsidR="00FB46AF" w:rsidRPr="00FD0425" w:rsidRDefault="00FB46AF" w:rsidP="00FB46AF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>--</w:t>
      </w:r>
    </w:p>
    <w:p w14:paraId="0608EFF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SECONDARY RAT DATA USAGE REPORT</w:t>
      </w:r>
    </w:p>
    <w:p w14:paraId="1FEB6560" w14:textId="77777777" w:rsidR="00FB46AF" w:rsidRPr="00FD0425" w:rsidRDefault="00FB46AF" w:rsidP="00FB46AF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>--</w:t>
      </w:r>
    </w:p>
    <w:p w14:paraId="249CCAA6" w14:textId="77777777" w:rsidR="00FB46AF" w:rsidRPr="00FD0425" w:rsidRDefault="00FB46AF" w:rsidP="00FB46AF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>-- **************************************************************</w:t>
      </w:r>
    </w:p>
    <w:p w14:paraId="2E1713AE" w14:textId="77777777" w:rsidR="00FB46AF" w:rsidRPr="00FD0425" w:rsidRDefault="00FB46AF" w:rsidP="00FB46AF">
      <w:pPr>
        <w:pStyle w:val="PL"/>
        <w:rPr>
          <w:rFonts w:eastAsia="DengXian" w:cs="Courier New"/>
          <w:snapToGrid w:val="0"/>
          <w:lang w:eastAsia="zh-CN"/>
        </w:rPr>
      </w:pPr>
    </w:p>
    <w:p w14:paraId="465AB7BA" w14:textId="77777777" w:rsidR="00FB46AF" w:rsidRPr="00FD0425" w:rsidRDefault="00FB46AF" w:rsidP="00FB46AF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>SecondaryRATDataUsageReport ::= SEQUENCE {</w:t>
      </w:r>
    </w:p>
    <w:p w14:paraId="21473948" w14:textId="77777777" w:rsidR="00FB46AF" w:rsidRPr="00FD0425" w:rsidRDefault="00FB46AF" w:rsidP="00FB46AF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ab/>
        <w:t>protocolIEs</w:t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  <w:t>ProtocolIE-Container</w:t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  <w:t>{{SecondaryRATDataUsageReport-IEs}},</w:t>
      </w:r>
    </w:p>
    <w:p w14:paraId="446D4969" w14:textId="77777777" w:rsidR="00FB46AF" w:rsidRPr="00FD0425" w:rsidRDefault="00FB46AF" w:rsidP="00FB46AF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ab/>
        <w:t>...</w:t>
      </w:r>
    </w:p>
    <w:p w14:paraId="2FA61B36" w14:textId="77777777" w:rsidR="00FB46AF" w:rsidRPr="00FD0425" w:rsidRDefault="00FB46AF" w:rsidP="00FB46AF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>}</w:t>
      </w:r>
    </w:p>
    <w:p w14:paraId="126EA6D5" w14:textId="77777777" w:rsidR="00FB46AF" w:rsidRPr="00FD0425" w:rsidRDefault="00FB46AF" w:rsidP="00FB46AF">
      <w:pPr>
        <w:pStyle w:val="PL"/>
        <w:rPr>
          <w:rFonts w:eastAsia="DengXian" w:cs="Courier New"/>
          <w:snapToGrid w:val="0"/>
          <w:lang w:eastAsia="zh-CN"/>
        </w:rPr>
      </w:pPr>
    </w:p>
    <w:p w14:paraId="3A030668" w14:textId="77777777" w:rsidR="00FB46AF" w:rsidRPr="00FD0425" w:rsidRDefault="00FB46AF" w:rsidP="00FB46AF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>SecondaryRATDataUsageReport-IEs XNAP-PROTOCOL-IES ::= {</w:t>
      </w:r>
    </w:p>
    <w:p w14:paraId="2119932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snapToGrid w:val="0"/>
        </w:rPr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D2E408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26EC906" w14:textId="77777777" w:rsidR="00FB46AF" w:rsidRPr="00FD0425" w:rsidRDefault="00FB46AF" w:rsidP="00FB46AF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snapToGrid w:val="0"/>
        </w:rPr>
        <w:t>{ ID id-PDUSessionResource</w:t>
      </w:r>
      <w:r w:rsidRPr="00FD0425">
        <w:t>SecondaryRATUsageList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PDUSessionResource</w:t>
      </w:r>
      <w:r w:rsidRPr="00FD0425">
        <w:t>SecondaryRATUsageList</w:t>
      </w:r>
      <w:r w:rsidRPr="00FD0425">
        <w:rPr>
          <w:snapToGrid w:val="0"/>
        </w:rPr>
        <w:tab/>
        <w:t>PRESENCE mandatory}</w:t>
      </w:r>
      <w:r w:rsidRPr="00FD0425">
        <w:rPr>
          <w:rFonts w:eastAsia="DengXian" w:cs="Courier New"/>
          <w:snapToGrid w:val="0"/>
          <w:lang w:eastAsia="zh-CN"/>
        </w:rPr>
        <w:t>,</w:t>
      </w:r>
    </w:p>
    <w:p w14:paraId="0F22AB66" w14:textId="77777777" w:rsidR="00FB46AF" w:rsidRPr="00FD0425" w:rsidRDefault="00FB46AF" w:rsidP="00FB46AF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ab/>
        <w:t>...</w:t>
      </w:r>
    </w:p>
    <w:p w14:paraId="40160EB8" w14:textId="77777777" w:rsidR="00FB46AF" w:rsidRPr="00FD0425" w:rsidRDefault="00FB46AF" w:rsidP="00FB46AF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>}</w:t>
      </w:r>
    </w:p>
    <w:p w14:paraId="293F7832" w14:textId="77777777" w:rsidR="00FB46AF" w:rsidRPr="00FD0425" w:rsidRDefault="00FB46AF" w:rsidP="00FB46AF">
      <w:pPr>
        <w:pStyle w:val="PL"/>
        <w:rPr>
          <w:rFonts w:eastAsia="DengXian"/>
          <w:snapToGrid w:val="0"/>
          <w:lang w:eastAsia="zh-CN"/>
        </w:rPr>
      </w:pPr>
    </w:p>
    <w:p w14:paraId="02F2D75B" w14:textId="77777777" w:rsidR="00FB46AF" w:rsidRPr="00FD0425" w:rsidRDefault="00FB46AF" w:rsidP="00FB46AF">
      <w:pPr>
        <w:pStyle w:val="PL"/>
        <w:rPr>
          <w:snapToGrid w:val="0"/>
        </w:rPr>
      </w:pPr>
    </w:p>
    <w:p w14:paraId="393C729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F04A4A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02CB7E9" w14:textId="77777777" w:rsidR="00FB46AF" w:rsidRPr="00FD0425" w:rsidRDefault="00FB46AF" w:rsidP="00FB46A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XN REMOVAL REQUEST</w:t>
      </w:r>
    </w:p>
    <w:p w14:paraId="5E98566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537E22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BEB83C7" w14:textId="77777777" w:rsidR="00FB46AF" w:rsidRPr="00FD0425" w:rsidRDefault="00FB46AF" w:rsidP="00FB46AF">
      <w:pPr>
        <w:pStyle w:val="PL"/>
        <w:rPr>
          <w:snapToGrid w:val="0"/>
        </w:rPr>
      </w:pPr>
    </w:p>
    <w:p w14:paraId="352B371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XnRemovalRequest ::= SEQUENCE {</w:t>
      </w:r>
    </w:p>
    <w:p w14:paraId="55EC75D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XnRemovalRequest-IEs}},</w:t>
      </w:r>
    </w:p>
    <w:p w14:paraId="6B71C42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67FAA9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AC1591F" w14:textId="77777777" w:rsidR="00FB46AF" w:rsidRPr="00FD0425" w:rsidRDefault="00FB46AF" w:rsidP="00FB46AF">
      <w:pPr>
        <w:pStyle w:val="PL"/>
        <w:rPr>
          <w:snapToGrid w:val="0"/>
        </w:rPr>
      </w:pPr>
    </w:p>
    <w:p w14:paraId="1684DF6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XnRemovalRequest-IEs XNAP-PROTOCOL-IES ::= {</w:t>
      </w:r>
    </w:p>
    <w:p w14:paraId="027BC79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id-GlobalNG-RAN-node-ID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1A4BCC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id-XnRemovalThreshold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XnBenefitValue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7EAFEB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  <w:t>PRESENCE optional },</w:t>
      </w:r>
    </w:p>
    <w:p w14:paraId="5D3B0DA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D87583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C51328B" w14:textId="77777777" w:rsidR="00FB46AF" w:rsidRPr="00FD0425" w:rsidRDefault="00FB46AF" w:rsidP="00FB46AF">
      <w:pPr>
        <w:pStyle w:val="PL"/>
        <w:rPr>
          <w:snapToGrid w:val="0"/>
        </w:rPr>
      </w:pPr>
    </w:p>
    <w:p w14:paraId="220CC72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F41EA8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ECF2D6F" w14:textId="77777777" w:rsidR="00FB46AF" w:rsidRPr="00FD0425" w:rsidRDefault="00FB46AF" w:rsidP="00FB46A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XN REMOVAL RESPONSE</w:t>
      </w:r>
    </w:p>
    <w:p w14:paraId="6D0EE6D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FBADF7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F1C6AFD" w14:textId="77777777" w:rsidR="00FB46AF" w:rsidRPr="00FD0425" w:rsidRDefault="00FB46AF" w:rsidP="00FB46AF">
      <w:pPr>
        <w:pStyle w:val="PL"/>
        <w:rPr>
          <w:snapToGrid w:val="0"/>
        </w:rPr>
      </w:pPr>
    </w:p>
    <w:p w14:paraId="30416F1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XnRemovalResponse ::= SEQUENCE {</w:t>
      </w:r>
    </w:p>
    <w:p w14:paraId="5950611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XnRemovalResponse-IEs}},</w:t>
      </w:r>
    </w:p>
    <w:p w14:paraId="7BAA442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E04F22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ECB346A" w14:textId="77777777" w:rsidR="00FB46AF" w:rsidRPr="00FD0425" w:rsidRDefault="00FB46AF" w:rsidP="00FB46AF">
      <w:pPr>
        <w:pStyle w:val="PL"/>
        <w:rPr>
          <w:snapToGrid w:val="0"/>
        </w:rPr>
      </w:pPr>
    </w:p>
    <w:p w14:paraId="44A6835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XnRemovalResponse-IEs XNAP-PROTOCOL-IES ::= {</w:t>
      </w:r>
    </w:p>
    <w:p w14:paraId="4309DA0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id-GlobalNG-RAN-node-ID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BFF141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3B1A6D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  <w:t>PRESENCE optional },</w:t>
      </w:r>
    </w:p>
    <w:p w14:paraId="415B72A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C497E7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A85EF0D" w14:textId="77777777" w:rsidR="00FB46AF" w:rsidRPr="00FD0425" w:rsidRDefault="00FB46AF" w:rsidP="00FB46AF">
      <w:pPr>
        <w:pStyle w:val="PL"/>
        <w:rPr>
          <w:snapToGrid w:val="0"/>
        </w:rPr>
      </w:pPr>
    </w:p>
    <w:p w14:paraId="5F30B2B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A4607E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BA908F3" w14:textId="77777777" w:rsidR="00FB46AF" w:rsidRPr="00FD0425" w:rsidRDefault="00FB46AF" w:rsidP="00FB46A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XN REMOVAL FAILURE</w:t>
      </w:r>
    </w:p>
    <w:p w14:paraId="3EC90D5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210E1B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CB0555E" w14:textId="77777777" w:rsidR="00FB46AF" w:rsidRPr="00FD0425" w:rsidRDefault="00FB46AF" w:rsidP="00FB46AF">
      <w:pPr>
        <w:pStyle w:val="PL"/>
        <w:rPr>
          <w:snapToGrid w:val="0"/>
        </w:rPr>
      </w:pPr>
    </w:p>
    <w:p w14:paraId="33C7C4D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XnRemovalFailure ::= SEQUENCE {</w:t>
      </w:r>
    </w:p>
    <w:p w14:paraId="11D7A08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XnRemovalFailure-IEs}},</w:t>
      </w:r>
    </w:p>
    <w:p w14:paraId="18366A3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A9637B1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FE36E78" w14:textId="77777777" w:rsidR="00FB46AF" w:rsidRPr="00FD0425" w:rsidRDefault="00FB46AF" w:rsidP="00FB46AF">
      <w:pPr>
        <w:pStyle w:val="PL"/>
        <w:rPr>
          <w:snapToGrid w:val="0"/>
        </w:rPr>
      </w:pPr>
    </w:p>
    <w:p w14:paraId="0311E47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XnRemovalFailure-IEs XNAP-PROTOCOL-IES ::= {</w:t>
      </w:r>
    </w:p>
    <w:p w14:paraId="607647E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4B0416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8C9116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  <w:t>PRESENCE optional },</w:t>
      </w:r>
    </w:p>
    <w:p w14:paraId="04ACD311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B64500">
        <w:rPr>
          <w:snapToGrid w:val="0"/>
          <w:lang w:val="fr-FR"/>
        </w:rPr>
        <w:t>...</w:t>
      </w:r>
    </w:p>
    <w:p w14:paraId="7529ED51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64823AD4" w14:textId="77777777" w:rsidR="00FB46AF" w:rsidRPr="00B64500" w:rsidRDefault="00FB46AF" w:rsidP="00FB46AF">
      <w:pPr>
        <w:pStyle w:val="PL"/>
        <w:rPr>
          <w:snapToGrid w:val="0"/>
          <w:lang w:val="fr-FR"/>
        </w:rPr>
      </w:pPr>
    </w:p>
    <w:p w14:paraId="7317C156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-- **************************************************************</w:t>
      </w:r>
    </w:p>
    <w:p w14:paraId="7160F6C7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--</w:t>
      </w:r>
    </w:p>
    <w:p w14:paraId="2FE817EC" w14:textId="77777777" w:rsidR="00FB46AF" w:rsidRPr="00B64500" w:rsidRDefault="00FB46AF" w:rsidP="00FB46AF">
      <w:pPr>
        <w:pStyle w:val="PL"/>
        <w:outlineLvl w:val="3"/>
        <w:rPr>
          <w:snapToGrid w:val="0"/>
          <w:lang w:val="fr-FR"/>
        </w:rPr>
      </w:pPr>
      <w:r w:rsidRPr="00B64500">
        <w:rPr>
          <w:snapToGrid w:val="0"/>
          <w:lang w:val="fr-FR"/>
        </w:rPr>
        <w:t>-- CELL ACTIVATION REQUEST</w:t>
      </w:r>
    </w:p>
    <w:p w14:paraId="75EA744D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--</w:t>
      </w:r>
    </w:p>
    <w:p w14:paraId="3E7C9753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-- **************************************************************</w:t>
      </w:r>
    </w:p>
    <w:p w14:paraId="4CC60D9D" w14:textId="77777777" w:rsidR="00FB46AF" w:rsidRPr="00B64500" w:rsidRDefault="00FB46AF" w:rsidP="00FB46AF">
      <w:pPr>
        <w:pStyle w:val="PL"/>
        <w:rPr>
          <w:snapToGrid w:val="0"/>
          <w:lang w:val="fr-FR"/>
        </w:rPr>
      </w:pPr>
    </w:p>
    <w:p w14:paraId="65051E4B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CellActivationRequest ::= SEQUENCE {</w:t>
      </w:r>
    </w:p>
    <w:p w14:paraId="1068106B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protocolIEs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ProtocolIE-Container</w:t>
      </w:r>
      <w:r w:rsidRPr="00B64500">
        <w:rPr>
          <w:snapToGrid w:val="0"/>
          <w:lang w:val="fr-FR"/>
        </w:rPr>
        <w:tab/>
        <w:t>{{ CellActivationRequest-IEs}},</w:t>
      </w:r>
    </w:p>
    <w:p w14:paraId="034AA54D" w14:textId="77777777" w:rsidR="00FB46AF" w:rsidRPr="00FD0425" w:rsidRDefault="00FB46AF" w:rsidP="00FB46AF">
      <w:pPr>
        <w:pStyle w:val="PL"/>
        <w:rPr>
          <w:snapToGrid w:val="0"/>
        </w:rPr>
      </w:pPr>
      <w:r w:rsidRPr="00B64500">
        <w:rPr>
          <w:snapToGrid w:val="0"/>
          <w:lang w:val="fr-FR"/>
        </w:rPr>
        <w:tab/>
      </w:r>
      <w:r w:rsidRPr="00FD0425">
        <w:rPr>
          <w:snapToGrid w:val="0"/>
        </w:rPr>
        <w:t>...</w:t>
      </w:r>
    </w:p>
    <w:p w14:paraId="61B438F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9F93158" w14:textId="77777777" w:rsidR="00FB46AF" w:rsidRPr="00FD0425" w:rsidRDefault="00FB46AF" w:rsidP="00FB46AF">
      <w:pPr>
        <w:pStyle w:val="PL"/>
        <w:rPr>
          <w:snapToGrid w:val="0"/>
        </w:rPr>
      </w:pPr>
    </w:p>
    <w:p w14:paraId="47E6EBD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CellActivationRequest-IEs XNAP-PROTOCOL-IES ::= {</w:t>
      </w:r>
    </w:p>
    <w:p w14:paraId="00F3508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id-ServedCellsToActivate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ServedCellsToActivate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16543A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 w:rsidRPr="00FD0425">
        <w:t>ActivationIDforCellActivation</w:t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ActivationIDforCellActivation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4E22E9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242368E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D7B838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6720C05" w14:textId="77777777" w:rsidR="00FB46AF" w:rsidRPr="00FD0425" w:rsidRDefault="00FB46AF" w:rsidP="00FB46AF">
      <w:pPr>
        <w:pStyle w:val="PL"/>
        <w:rPr>
          <w:snapToGrid w:val="0"/>
        </w:rPr>
      </w:pPr>
    </w:p>
    <w:p w14:paraId="6043C8F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t>ServedCellsToActivate</w:t>
      </w:r>
      <w:r w:rsidRPr="00FD0425">
        <w:rPr>
          <w:snapToGrid w:val="0"/>
        </w:rPr>
        <w:t xml:space="preserve"> ::= CHOICE {</w:t>
      </w:r>
    </w:p>
    <w:p w14:paraId="2382CCC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nr-cells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SEQUENCE (SIZE(1..maxnoofCellsinNG-RANnode)) OF NR-CGI,</w:t>
      </w:r>
    </w:p>
    <w:p w14:paraId="6BF6EEF1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e-utra-cells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SEQUENCE (SIZE(1..maxnoofCellsinNG-RANnode)) OF E-UTRA-CGI,</w:t>
      </w:r>
    </w:p>
    <w:p w14:paraId="7B398F0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</w:t>
      </w:r>
      <w:r w:rsidRPr="00FD0425">
        <w:t>ServedCellsToActivate</w:t>
      </w:r>
      <w:r w:rsidRPr="00FD0425">
        <w:rPr>
          <w:snapToGrid w:val="0"/>
        </w:rPr>
        <w:t>-ExtIEs} }</w:t>
      </w:r>
    </w:p>
    <w:p w14:paraId="6A310CE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6C9FD5E" w14:textId="77777777" w:rsidR="00FB46AF" w:rsidRPr="00FD0425" w:rsidRDefault="00FB46AF" w:rsidP="00FB46AF">
      <w:pPr>
        <w:pStyle w:val="PL"/>
        <w:rPr>
          <w:snapToGrid w:val="0"/>
        </w:rPr>
      </w:pPr>
    </w:p>
    <w:p w14:paraId="3E0A097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t>ServedCellsToActivate</w:t>
      </w:r>
      <w:r w:rsidRPr="00FD0425">
        <w:rPr>
          <w:snapToGrid w:val="0"/>
        </w:rPr>
        <w:t>-ExtIEs XNAP-PROTOCOL-IES ::= {</w:t>
      </w:r>
    </w:p>
    <w:p w14:paraId="221A000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A811384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4D6A784" w14:textId="77777777" w:rsidR="00FB46AF" w:rsidRPr="00FD0425" w:rsidRDefault="00FB46AF" w:rsidP="00FB46AF">
      <w:pPr>
        <w:pStyle w:val="PL"/>
        <w:rPr>
          <w:snapToGrid w:val="0"/>
        </w:rPr>
      </w:pPr>
    </w:p>
    <w:p w14:paraId="59E53065" w14:textId="77777777" w:rsidR="00FB46AF" w:rsidRPr="00FD0425" w:rsidRDefault="00FB46AF" w:rsidP="00FB46AF">
      <w:pPr>
        <w:pStyle w:val="PL"/>
        <w:rPr>
          <w:snapToGrid w:val="0"/>
        </w:rPr>
      </w:pPr>
    </w:p>
    <w:p w14:paraId="487E6A6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4C5F2B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8FC96B8" w14:textId="77777777" w:rsidR="00FB46AF" w:rsidRPr="00FD0425" w:rsidRDefault="00FB46AF" w:rsidP="00FB46A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CELL ACTIVATION RESPONSE</w:t>
      </w:r>
    </w:p>
    <w:p w14:paraId="7D2ED49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89E136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35AFD9B" w14:textId="77777777" w:rsidR="00FB46AF" w:rsidRPr="00FD0425" w:rsidRDefault="00FB46AF" w:rsidP="00FB46AF">
      <w:pPr>
        <w:pStyle w:val="PL"/>
        <w:rPr>
          <w:snapToGrid w:val="0"/>
        </w:rPr>
      </w:pPr>
    </w:p>
    <w:p w14:paraId="44BFFD1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CellActivationResponse ::= SEQUENCE {</w:t>
      </w:r>
    </w:p>
    <w:p w14:paraId="145C8C9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{{CellActivationResponse-IEs}},</w:t>
      </w:r>
    </w:p>
    <w:p w14:paraId="3D8AF3D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6B88D24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10B6D5A" w14:textId="77777777" w:rsidR="00FB46AF" w:rsidRPr="00FD0425" w:rsidRDefault="00FB46AF" w:rsidP="00FB46AF">
      <w:pPr>
        <w:pStyle w:val="PL"/>
        <w:rPr>
          <w:snapToGrid w:val="0"/>
        </w:rPr>
      </w:pPr>
    </w:p>
    <w:p w14:paraId="6E6EF64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CellActivationResponse-IEs XNAP-PROTOCOL-IES ::= {</w:t>
      </w:r>
    </w:p>
    <w:p w14:paraId="31EAE0C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id-ActivatedServedCells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ActivatedServedCells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ABEFE9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 w:rsidRPr="00FD0425">
        <w:t>ActivationIDforCellActivation</w:t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ActivationIDforCellActivation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C3A238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D71B3C1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1E09D86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AC04A8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DF7E5B9" w14:textId="77777777" w:rsidR="00FB46AF" w:rsidRPr="00FD0425" w:rsidRDefault="00FB46AF" w:rsidP="00FB46AF">
      <w:pPr>
        <w:pStyle w:val="PL"/>
        <w:rPr>
          <w:snapToGrid w:val="0"/>
        </w:rPr>
      </w:pPr>
    </w:p>
    <w:p w14:paraId="6A34CB8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ActivatedServedCells ::= CHOICE {</w:t>
      </w:r>
    </w:p>
    <w:p w14:paraId="0671451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nr-cells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SEQUENCE (SIZE(1..maxnoofCellsinNG-RANnode)) OF NR-CGI,</w:t>
      </w:r>
    </w:p>
    <w:p w14:paraId="4274B35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e-utra-cells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SEQUENCE (SIZE(1..maxnoofCellsinNG-RANnode)) OF E-UTRA-CGI,</w:t>
      </w:r>
    </w:p>
    <w:p w14:paraId="1211C41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{ActivatedServedCells-ExtIEs} }</w:t>
      </w:r>
    </w:p>
    <w:p w14:paraId="4E9D516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44866C3" w14:textId="77777777" w:rsidR="00FB46AF" w:rsidRPr="00FD0425" w:rsidRDefault="00FB46AF" w:rsidP="00FB46AF">
      <w:pPr>
        <w:pStyle w:val="PL"/>
        <w:rPr>
          <w:snapToGrid w:val="0"/>
        </w:rPr>
      </w:pPr>
    </w:p>
    <w:p w14:paraId="689AFCD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ActivatedServedCells-ExtIEs XNAP-PROTOCOL-IES ::= {</w:t>
      </w:r>
    </w:p>
    <w:p w14:paraId="1CE382B4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F19F3C1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1A90E15" w14:textId="77777777" w:rsidR="00FB46AF" w:rsidRPr="00FD0425" w:rsidRDefault="00FB46AF" w:rsidP="00FB46AF">
      <w:pPr>
        <w:pStyle w:val="PL"/>
        <w:rPr>
          <w:snapToGrid w:val="0"/>
        </w:rPr>
      </w:pPr>
    </w:p>
    <w:p w14:paraId="4D8DDC5F" w14:textId="77777777" w:rsidR="00FB46AF" w:rsidRPr="00FD0425" w:rsidRDefault="00FB46AF" w:rsidP="00FB46AF">
      <w:pPr>
        <w:pStyle w:val="PL"/>
        <w:rPr>
          <w:snapToGrid w:val="0"/>
        </w:rPr>
      </w:pPr>
    </w:p>
    <w:p w14:paraId="564C10D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F2DDAD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D3278A6" w14:textId="77777777" w:rsidR="00FB46AF" w:rsidRPr="00FD0425" w:rsidRDefault="00FB46AF" w:rsidP="00FB46A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CELL ACTIVATION FAILURE</w:t>
      </w:r>
    </w:p>
    <w:p w14:paraId="744B57C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972BD6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-- **************************************************************</w:t>
      </w:r>
    </w:p>
    <w:p w14:paraId="11D962CD" w14:textId="77777777" w:rsidR="00FB46AF" w:rsidRPr="00FD0425" w:rsidRDefault="00FB46AF" w:rsidP="00FB46AF">
      <w:pPr>
        <w:pStyle w:val="PL"/>
        <w:rPr>
          <w:snapToGrid w:val="0"/>
        </w:rPr>
      </w:pPr>
    </w:p>
    <w:p w14:paraId="5BB01D6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CellActivationFailure ::= SEQUENCE {</w:t>
      </w:r>
    </w:p>
    <w:p w14:paraId="0E64C47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{{CellActivationFailure-IEs}},</w:t>
      </w:r>
    </w:p>
    <w:p w14:paraId="4AD2177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8DA40C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7F54194" w14:textId="77777777" w:rsidR="00FB46AF" w:rsidRPr="00FD0425" w:rsidRDefault="00FB46AF" w:rsidP="00FB46AF">
      <w:pPr>
        <w:pStyle w:val="PL"/>
        <w:rPr>
          <w:snapToGrid w:val="0"/>
        </w:rPr>
      </w:pPr>
    </w:p>
    <w:p w14:paraId="46E1B8A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CellActivationFailure-IEs XNAP-PROTOCOL-IES ::= {</w:t>
      </w:r>
    </w:p>
    <w:p w14:paraId="5C76FD5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 w:rsidRPr="00FD0425">
        <w:t>ActivationIDforCellActivation</w:t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ActivationIDforCellActivation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BE1144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4D380F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107852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388B376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FDA34C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1278A84" w14:textId="77777777" w:rsidR="00FB46AF" w:rsidRPr="00FD0425" w:rsidRDefault="00FB46AF" w:rsidP="00FB46AF">
      <w:pPr>
        <w:pStyle w:val="PL"/>
        <w:rPr>
          <w:snapToGrid w:val="0"/>
        </w:rPr>
      </w:pPr>
    </w:p>
    <w:p w14:paraId="64F9A3B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80ACBC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1382886" w14:textId="77777777" w:rsidR="00FB46AF" w:rsidRPr="00FD0425" w:rsidRDefault="00FB46AF" w:rsidP="00FB46A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RESET REQUEST</w:t>
      </w:r>
    </w:p>
    <w:p w14:paraId="52775BF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8110BC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0FD5F01" w14:textId="77777777" w:rsidR="00FB46AF" w:rsidRPr="00FD0425" w:rsidRDefault="00FB46AF" w:rsidP="00FB46AF">
      <w:pPr>
        <w:pStyle w:val="PL"/>
        <w:rPr>
          <w:snapToGrid w:val="0"/>
        </w:rPr>
      </w:pPr>
    </w:p>
    <w:p w14:paraId="23328C6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ResetRequest ::= SEQUENCE {</w:t>
      </w:r>
    </w:p>
    <w:p w14:paraId="6541C3A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{{ResetRequest-IEs}},</w:t>
      </w:r>
    </w:p>
    <w:p w14:paraId="26FBD541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630F48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F22D28A" w14:textId="77777777" w:rsidR="00FB46AF" w:rsidRPr="00FD0425" w:rsidRDefault="00FB46AF" w:rsidP="00FB46AF">
      <w:pPr>
        <w:pStyle w:val="PL"/>
        <w:rPr>
          <w:snapToGrid w:val="0"/>
        </w:rPr>
      </w:pPr>
    </w:p>
    <w:p w14:paraId="35F3C1A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ResetRequest-IEs XNAP-PROTOCOL-IES ::= {</w:t>
      </w:r>
    </w:p>
    <w:p w14:paraId="63586B5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id-ResetRequestTypeInfo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ResetRequestTypeInfo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21A123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D39914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3486838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7713AE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DEE37E4" w14:textId="77777777" w:rsidR="00FB46AF" w:rsidRPr="00FD0425" w:rsidRDefault="00FB46AF" w:rsidP="00FB46AF">
      <w:pPr>
        <w:pStyle w:val="PL"/>
        <w:rPr>
          <w:snapToGrid w:val="0"/>
        </w:rPr>
      </w:pPr>
    </w:p>
    <w:p w14:paraId="76E2FC9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D013A1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31E93B2" w14:textId="77777777" w:rsidR="00FB46AF" w:rsidRPr="00FD0425" w:rsidRDefault="00FB46AF" w:rsidP="00FB46A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RESET RESPONSE</w:t>
      </w:r>
    </w:p>
    <w:p w14:paraId="3714D99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5EBA1F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BB03D3F" w14:textId="77777777" w:rsidR="00FB46AF" w:rsidRPr="00FD0425" w:rsidRDefault="00FB46AF" w:rsidP="00FB46AF">
      <w:pPr>
        <w:pStyle w:val="PL"/>
        <w:rPr>
          <w:snapToGrid w:val="0"/>
        </w:rPr>
      </w:pPr>
    </w:p>
    <w:p w14:paraId="232A513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ResetResponse ::= SEQUENCE {</w:t>
      </w:r>
    </w:p>
    <w:p w14:paraId="297953D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{{ResetResponse-IEs}},</w:t>
      </w:r>
    </w:p>
    <w:p w14:paraId="2E930C5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A4C60C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F28CA71" w14:textId="77777777" w:rsidR="00FB46AF" w:rsidRPr="00FD0425" w:rsidRDefault="00FB46AF" w:rsidP="00FB46AF">
      <w:pPr>
        <w:pStyle w:val="PL"/>
        <w:rPr>
          <w:snapToGrid w:val="0"/>
        </w:rPr>
      </w:pPr>
    </w:p>
    <w:p w14:paraId="1AEB345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ResetResponse-IEs XNAP-PROTOCOL-IES ::= {</w:t>
      </w:r>
    </w:p>
    <w:p w14:paraId="4C436E34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id-ResetResponseTypeInfo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ResetResponseTypeInfo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1E7AC1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FC2AB9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2A3E0F5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9DF084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C4E0BF8" w14:textId="77777777" w:rsidR="00FB46AF" w:rsidRPr="00FD0425" w:rsidRDefault="00FB46AF" w:rsidP="00FB46AF">
      <w:pPr>
        <w:pStyle w:val="PL"/>
        <w:rPr>
          <w:snapToGrid w:val="0"/>
        </w:rPr>
      </w:pPr>
    </w:p>
    <w:p w14:paraId="092E2A6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B1E387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16A09A5" w14:textId="77777777" w:rsidR="00FB46AF" w:rsidRPr="00FD0425" w:rsidRDefault="00FB46AF" w:rsidP="00FB46A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lastRenderedPageBreak/>
        <w:t>-- ERROR INDICATION</w:t>
      </w:r>
    </w:p>
    <w:p w14:paraId="3C00F0E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B26D8B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C539AB2" w14:textId="77777777" w:rsidR="00FB46AF" w:rsidRPr="00FD0425" w:rsidRDefault="00FB46AF" w:rsidP="00FB46AF">
      <w:pPr>
        <w:pStyle w:val="PL"/>
        <w:rPr>
          <w:snapToGrid w:val="0"/>
        </w:rPr>
      </w:pPr>
    </w:p>
    <w:p w14:paraId="5E6298C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ErrorIndication ::= SEQUENCE {</w:t>
      </w:r>
    </w:p>
    <w:p w14:paraId="078CA6F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{{ErrorIndication-IEs}},</w:t>
      </w:r>
    </w:p>
    <w:p w14:paraId="39ED6DC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499394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537CF74" w14:textId="77777777" w:rsidR="00FB46AF" w:rsidRPr="00FD0425" w:rsidRDefault="00FB46AF" w:rsidP="00FB46AF">
      <w:pPr>
        <w:pStyle w:val="PL"/>
        <w:rPr>
          <w:snapToGrid w:val="0"/>
        </w:rPr>
      </w:pPr>
    </w:p>
    <w:p w14:paraId="291E93D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ErrorIndication-IEs XNAP-PROTOCOL-IES ::= {</w:t>
      </w:r>
    </w:p>
    <w:p w14:paraId="151AA53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id-oldNG-RANnodeUEXnAPID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A41812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E04A24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2D1D02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62B9D6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2242FA9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E957D0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7EB4D04" w14:textId="77777777" w:rsidR="00FB46AF" w:rsidRPr="00FD0425" w:rsidRDefault="00FB46AF" w:rsidP="00FB46AF">
      <w:pPr>
        <w:pStyle w:val="PL"/>
        <w:rPr>
          <w:snapToGrid w:val="0"/>
        </w:rPr>
      </w:pPr>
    </w:p>
    <w:p w14:paraId="28F65E8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E9462B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D9BD6E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PRIVATE MESSAGE</w:t>
      </w:r>
    </w:p>
    <w:p w14:paraId="0E8F4BC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A5A190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D7F33A7" w14:textId="77777777" w:rsidR="00FB46AF" w:rsidRPr="00FD0425" w:rsidRDefault="00FB46AF" w:rsidP="00FB46AF">
      <w:pPr>
        <w:pStyle w:val="PL"/>
        <w:rPr>
          <w:snapToGrid w:val="0"/>
        </w:rPr>
      </w:pPr>
    </w:p>
    <w:p w14:paraId="73ED6F2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PrivateMessage ::= SEQUENCE {</w:t>
      </w:r>
    </w:p>
    <w:p w14:paraId="76CDEAB4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privateIEs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PrivateIE-Container</w:t>
      </w:r>
      <w:r w:rsidRPr="00FD0425">
        <w:rPr>
          <w:snapToGrid w:val="0"/>
        </w:rPr>
        <w:tab/>
        <w:t>{{PrivateMessage-IEs}},</w:t>
      </w:r>
    </w:p>
    <w:p w14:paraId="54B1FCC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B3BC5E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F23CD57" w14:textId="77777777" w:rsidR="00FB46AF" w:rsidRPr="00FD0425" w:rsidRDefault="00FB46AF" w:rsidP="00FB46AF">
      <w:pPr>
        <w:pStyle w:val="PL"/>
        <w:rPr>
          <w:snapToGrid w:val="0"/>
        </w:rPr>
      </w:pPr>
    </w:p>
    <w:p w14:paraId="2B8952B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PrivateMessage-IEs XNAP-PRIVATE-IES ::= {</w:t>
      </w:r>
    </w:p>
    <w:p w14:paraId="4E36A3E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13A869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D4A5F77" w14:textId="77777777" w:rsidR="00FB46AF" w:rsidRPr="00FD0425" w:rsidRDefault="00FB46AF" w:rsidP="00FB46AF">
      <w:pPr>
        <w:pStyle w:val="PL"/>
        <w:rPr>
          <w:snapToGrid w:val="0"/>
        </w:rPr>
      </w:pPr>
    </w:p>
    <w:p w14:paraId="093D47CD" w14:textId="77777777" w:rsidR="00FB46AF" w:rsidRPr="00FD0425" w:rsidRDefault="00FB46AF" w:rsidP="00FB46AF">
      <w:pPr>
        <w:pStyle w:val="PL"/>
        <w:rPr>
          <w:snapToGrid w:val="0"/>
        </w:rPr>
      </w:pPr>
    </w:p>
    <w:p w14:paraId="0EF848B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60A1B4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CC620C1" w14:textId="77777777" w:rsidR="00FB46AF" w:rsidRPr="00FD0425" w:rsidRDefault="00FB46AF" w:rsidP="00FB46A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TRACE START</w:t>
      </w:r>
    </w:p>
    <w:p w14:paraId="47E3666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9DC528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45738CD" w14:textId="77777777" w:rsidR="00FB46AF" w:rsidRPr="00FD0425" w:rsidRDefault="00FB46AF" w:rsidP="00FB46AF">
      <w:pPr>
        <w:pStyle w:val="PL"/>
        <w:rPr>
          <w:snapToGrid w:val="0"/>
        </w:rPr>
      </w:pPr>
    </w:p>
    <w:p w14:paraId="712ABAA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TraceStart ::= SEQUENCE {</w:t>
      </w:r>
    </w:p>
    <w:p w14:paraId="0F47A2F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{ {TraceStartIEs} },</w:t>
      </w:r>
    </w:p>
    <w:p w14:paraId="4A44836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170CDF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F998F1D" w14:textId="77777777" w:rsidR="00FB46AF" w:rsidRPr="00FD0425" w:rsidRDefault="00FB46AF" w:rsidP="00FB46AF">
      <w:pPr>
        <w:pStyle w:val="PL"/>
        <w:rPr>
          <w:snapToGrid w:val="0"/>
        </w:rPr>
      </w:pPr>
    </w:p>
    <w:p w14:paraId="611408F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TraceStartIEs XNAP-PROTOCOL-IES ::= {</w:t>
      </w:r>
    </w:p>
    <w:p w14:paraId="58A9368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E9F00A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4EA39A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08B1994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052E13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6969DF9" w14:textId="77777777" w:rsidR="00FB46AF" w:rsidRPr="00FD0425" w:rsidRDefault="00FB46AF" w:rsidP="00FB46AF">
      <w:pPr>
        <w:pStyle w:val="PL"/>
        <w:rPr>
          <w:snapToGrid w:val="0"/>
        </w:rPr>
      </w:pPr>
    </w:p>
    <w:p w14:paraId="7B372CA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EB7E7C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--</w:t>
      </w:r>
    </w:p>
    <w:p w14:paraId="40441F5A" w14:textId="77777777" w:rsidR="00FB46AF" w:rsidRPr="00FD0425" w:rsidRDefault="00FB46AF" w:rsidP="00FB46A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DEACTIVATE TRACE</w:t>
      </w:r>
    </w:p>
    <w:p w14:paraId="107399E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DE44DC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A894FE4" w14:textId="77777777" w:rsidR="00FB46AF" w:rsidRPr="00FD0425" w:rsidRDefault="00FB46AF" w:rsidP="00FB46AF">
      <w:pPr>
        <w:pStyle w:val="PL"/>
        <w:rPr>
          <w:snapToGrid w:val="0"/>
        </w:rPr>
      </w:pPr>
    </w:p>
    <w:p w14:paraId="00CAD44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DeactivateTrace ::= SEQUENCE {</w:t>
      </w:r>
    </w:p>
    <w:p w14:paraId="003EFB7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{ {DeactivateTraceIEs} },</w:t>
      </w:r>
    </w:p>
    <w:p w14:paraId="0B41E33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9B78CC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1A0E57F" w14:textId="77777777" w:rsidR="00FB46AF" w:rsidRPr="00FD0425" w:rsidRDefault="00FB46AF" w:rsidP="00FB46AF">
      <w:pPr>
        <w:pStyle w:val="PL"/>
        <w:rPr>
          <w:snapToGrid w:val="0"/>
        </w:rPr>
      </w:pPr>
    </w:p>
    <w:p w14:paraId="6490F0F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DeactivateTraceIEs XNAP-PROTOCOL-IES ::= {</w:t>
      </w:r>
    </w:p>
    <w:p w14:paraId="2778CD3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0653AC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68DAE6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id-NG-RANTraceID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NG-RANTraceID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mandatory},</w:t>
      </w:r>
    </w:p>
    <w:p w14:paraId="24697147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B64500">
        <w:rPr>
          <w:snapToGrid w:val="0"/>
          <w:lang w:val="fr-FR"/>
        </w:rPr>
        <w:t>...</w:t>
      </w:r>
    </w:p>
    <w:p w14:paraId="7C2B76EC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2A7E3C8A" w14:textId="77777777" w:rsidR="00FB46AF" w:rsidRPr="00B64500" w:rsidRDefault="00FB46AF" w:rsidP="00FB46AF">
      <w:pPr>
        <w:pStyle w:val="PL"/>
        <w:rPr>
          <w:snapToGrid w:val="0"/>
          <w:lang w:val="fr-FR"/>
        </w:rPr>
      </w:pPr>
    </w:p>
    <w:p w14:paraId="47E536E6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-- **************************************************************</w:t>
      </w:r>
    </w:p>
    <w:p w14:paraId="3F77FB4F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--</w:t>
      </w:r>
    </w:p>
    <w:p w14:paraId="78F0D2CC" w14:textId="77777777" w:rsidR="00FB46AF" w:rsidRPr="00B64500" w:rsidRDefault="00FB46AF" w:rsidP="00FB46AF">
      <w:pPr>
        <w:pStyle w:val="PL"/>
        <w:outlineLvl w:val="3"/>
        <w:rPr>
          <w:snapToGrid w:val="0"/>
          <w:lang w:val="fr-FR"/>
        </w:rPr>
      </w:pPr>
      <w:r w:rsidRPr="00B64500">
        <w:rPr>
          <w:snapToGrid w:val="0"/>
          <w:lang w:val="fr-FR"/>
        </w:rPr>
        <w:t xml:space="preserve">-- </w:t>
      </w:r>
      <w:r w:rsidRPr="00B64500">
        <w:rPr>
          <w:lang w:val="fr-FR"/>
        </w:rPr>
        <w:t xml:space="preserve">FAILURE </w:t>
      </w:r>
      <w:r w:rsidRPr="00B64500">
        <w:rPr>
          <w:szCs w:val="24"/>
          <w:lang w:val="fr-FR"/>
        </w:rPr>
        <w:t>INDICATION</w:t>
      </w:r>
    </w:p>
    <w:p w14:paraId="49D3D8CA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--</w:t>
      </w:r>
    </w:p>
    <w:p w14:paraId="5F30A0D0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-- **************************************************************</w:t>
      </w:r>
    </w:p>
    <w:p w14:paraId="679626D3" w14:textId="77777777" w:rsidR="00FB46AF" w:rsidRPr="00B64500" w:rsidRDefault="00FB46AF" w:rsidP="00FB46AF">
      <w:pPr>
        <w:pStyle w:val="PL"/>
        <w:rPr>
          <w:snapToGrid w:val="0"/>
          <w:lang w:val="fr-FR"/>
        </w:rPr>
      </w:pPr>
    </w:p>
    <w:p w14:paraId="065C4FA3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FailureIndication ::= SEQUENCE {</w:t>
      </w:r>
    </w:p>
    <w:p w14:paraId="1E67D1AB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protocolIEs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ProtocolIE-Container</w:t>
      </w:r>
      <w:r w:rsidRPr="00B64500">
        <w:rPr>
          <w:snapToGrid w:val="0"/>
          <w:lang w:val="fr-FR"/>
        </w:rPr>
        <w:tab/>
        <w:t>{{FailureIndication-IEs}},</w:t>
      </w:r>
    </w:p>
    <w:p w14:paraId="0FE36278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...</w:t>
      </w:r>
    </w:p>
    <w:p w14:paraId="214544CD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796D3094" w14:textId="77777777" w:rsidR="00FB46AF" w:rsidRPr="00B64500" w:rsidRDefault="00FB46AF" w:rsidP="00FB46AF">
      <w:pPr>
        <w:pStyle w:val="PL"/>
        <w:rPr>
          <w:snapToGrid w:val="0"/>
          <w:lang w:val="fr-FR"/>
        </w:rPr>
      </w:pPr>
    </w:p>
    <w:p w14:paraId="6CEDA23D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FailureIndication-IEs XNAP-PROTOCOL-IES ::= {</w:t>
      </w:r>
    </w:p>
    <w:p w14:paraId="7375DD64" w14:textId="77777777" w:rsidR="00FB46AF" w:rsidRPr="00B64500" w:rsidRDefault="00FB46AF" w:rsidP="00FB46AF">
      <w:pPr>
        <w:pStyle w:val="PL"/>
        <w:tabs>
          <w:tab w:val="left" w:pos="4556"/>
        </w:tabs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{ ID id-InitiatingCondition-FailureIndication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CRITICALITY reject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TYPE InitiatingCondition-FailureIndication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PRESENCE mandatory},</w:t>
      </w:r>
    </w:p>
    <w:p w14:paraId="0BBB4070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...</w:t>
      </w:r>
    </w:p>
    <w:p w14:paraId="29A3CCF3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0BFA4BF7" w14:textId="77777777" w:rsidR="00FB46AF" w:rsidRPr="00B64500" w:rsidRDefault="00FB46AF" w:rsidP="00FB46AF">
      <w:pPr>
        <w:pStyle w:val="PL"/>
        <w:rPr>
          <w:snapToGrid w:val="0"/>
          <w:lang w:val="fr-FR"/>
        </w:rPr>
      </w:pPr>
    </w:p>
    <w:p w14:paraId="1C40F35D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-- **************************************************************</w:t>
      </w:r>
    </w:p>
    <w:p w14:paraId="02C4E5D8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--</w:t>
      </w:r>
    </w:p>
    <w:p w14:paraId="56B245A4" w14:textId="77777777" w:rsidR="00FB46AF" w:rsidRPr="00B64500" w:rsidRDefault="00FB46AF" w:rsidP="00FB46AF">
      <w:pPr>
        <w:pStyle w:val="PL"/>
        <w:outlineLvl w:val="3"/>
        <w:rPr>
          <w:snapToGrid w:val="0"/>
          <w:lang w:val="fr-FR"/>
        </w:rPr>
      </w:pPr>
      <w:r w:rsidRPr="00B64500">
        <w:rPr>
          <w:snapToGrid w:val="0"/>
          <w:lang w:val="fr-FR"/>
        </w:rPr>
        <w:t xml:space="preserve">-- </w:t>
      </w:r>
      <w:r w:rsidRPr="00B64500">
        <w:rPr>
          <w:lang w:val="fr-FR"/>
        </w:rPr>
        <w:t xml:space="preserve">HANDOVER </w:t>
      </w:r>
      <w:r w:rsidRPr="00B64500">
        <w:rPr>
          <w:szCs w:val="24"/>
          <w:lang w:val="fr-FR"/>
        </w:rPr>
        <w:t>REPORT</w:t>
      </w:r>
    </w:p>
    <w:p w14:paraId="10268AF0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--</w:t>
      </w:r>
    </w:p>
    <w:p w14:paraId="31ACC1F3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-- **************************************************************</w:t>
      </w:r>
    </w:p>
    <w:p w14:paraId="4B9959EC" w14:textId="77777777" w:rsidR="00FB46AF" w:rsidRPr="00B64500" w:rsidRDefault="00FB46AF" w:rsidP="00FB46AF">
      <w:pPr>
        <w:pStyle w:val="PL"/>
        <w:rPr>
          <w:snapToGrid w:val="0"/>
          <w:lang w:val="fr-FR"/>
        </w:rPr>
      </w:pPr>
    </w:p>
    <w:p w14:paraId="551B99FC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HandoverReport ::= SEQUENCE {</w:t>
      </w:r>
    </w:p>
    <w:p w14:paraId="1EEF3DED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protocolIEs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ProtocolIE-Container</w:t>
      </w:r>
      <w:r w:rsidRPr="00B64500">
        <w:rPr>
          <w:snapToGrid w:val="0"/>
          <w:lang w:val="fr-FR"/>
        </w:rPr>
        <w:tab/>
        <w:t>{{ HandoverReport-IEs}},</w:t>
      </w:r>
    </w:p>
    <w:p w14:paraId="5B277DB8" w14:textId="77777777" w:rsidR="00FB46AF" w:rsidRPr="00826BC3" w:rsidRDefault="00FB46AF" w:rsidP="00FB46AF">
      <w:pPr>
        <w:pStyle w:val="PL"/>
        <w:rPr>
          <w:snapToGrid w:val="0"/>
          <w:lang w:val="it-IT"/>
        </w:rPr>
      </w:pPr>
      <w:r w:rsidRPr="00B64500">
        <w:rPr>
          <w:snapToGrid w:val="0"/>
          <w:lang w:val="fr-FR"/>
        </w:rPr>
        <w:tab/>
      </w:r>
      <w:r w:rsidRPr="00826BC3">
        <w:rPr>
          <w:snapToGrid w:val="0"/>
          <w:lang w:val="it-IT"/>
        </w:rPr>
        <w:t>...</w:t>
      </w:r>
    </w:p>
    <w:p w14:paraId="150EE6C5" w14:textId="77777777" w:rsidR="00FB46AF" w:rsidRPr="00826BC3" w:rsidRDefault="00FB46AF" w:rsidP="00FB46AF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}</w:t>
      </w:r>
    </w:p>
    <w:p w14:paraId="77B7CEC2" w14:textId="77777777" w:rsidR="00FB46AF" w:rsidRPr="00826BC3" w:rsidRDefault="00FB46AF" w:rsidP="00FB46AF">
      <w:pPr>
        <w:pStyle w:val="PL"/>
        <w:rPr>
          <w:snapToGrid w:val="0"/>
          <w:lang w:val="it-IT"/>
        </w:rPr>
      </w:pPr>
    </w:p>
    <w:p w14:paraId="6183D558" w14:textId="77777777" w:rsidR="00FB46AF" w:rsidRPr="00826BC3" w:rsidRDefault="00FB46AF" w:rsidP="00FB46AF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HandoverReport-IEs XNAP-PROTOCOL-IES ::= {</w:t>
      </w:r>
    </w:p>
    <w:p w14:paraId="199C8E54" w14:textId="77777777" w:rsidR="00FB46AF" w:rsidRDefault="00FB46AF" w:rsidP="00FB46AF">
      <w:pPr>
        <w:pStyle w:val="PL"/>
        <w:rPr>
          <w:snapToGrid w:val="0"/>
        </w:rPr>
      </w:pPr>
      <w:r w:rsidRPr="00826BC3">
        <w:rPr>
          <w:snapToGrid w:val="0"/>
          <w:lang w:val="it-IT"/>
        </w:rPr>
        <w:tab/>
      </w:r>
      <w:r>
        <w:rPr>
          <w:snapToGrid w:val="0"/>
        </w:rPr>
        <w:t>{ ID id-HandoverReportType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HandoverReportType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260CDB93" w14:textId="77777777" w:rsidR="00FB46AF" w:rsidRDefault="00FB46AF" w:rsidP="00FB46AF">
      <w:pPr>
        <w:pStyle w:val="PL"/>
        <w:tabs>
          <w:tab w:val="clear" w:pos="4224"/>
          <w:tab w:val="left" w:pos="4228"/>
        </w:tabs>
        <w:rPr>
          <w:snapToGrid w:val="0"/>
        </w:rPr>
      </w:pPr>
      <w:r>
        <w:rPr>
          <w:snapToGrid w:val="0"/>
        </w:rPr>
        <w:tab/>
        <w:t>{ ID id-</w:t>
      </w:r>
      <w:r>
        <w:rPr>
          <w:lang w:eastAsia="zh-CN"/>
        </w:rPr>
        <w:t>Handover</w:t>
      </w:r>
      <w:r>
        <w:rPr>
          <w:lang w:eastAsia="ja-JP"/>
        </w:rPr>
        <w:t>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lang w:eastAsia="ja-JP"/>
        </w:rPr>
        <w:t>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56504C93" w14:textId="77777777" w:rsidR="00FB46AF" w:rsidRPr="00DE394F" w:rsidRDefault="00FB46AF" w:rsidP="00FB46AF">
      <w:pPr>
        <w:pStyle w:val="PL"/>
        <w:tabs>
          <w:tab w:val="left" w:pos="4556"/>
        </w:tabs>
        <w:rPr>
          <w:snapToGrid w:val="0"/>
        </w:rPr>
      </w:pPr>
      <w:r>
        <w:rPr>
          <w:snapToGrid w:val="0"/>
        </w:rPr>
        <w:tab/>
        <w:t>{ ID id-</w:t>
      </w:r>
      <w:r>
        <w:rPr>
          <w:lang w:eastAsia="ja-JP"/>
        </w:rPr>
        <w:t>SourceCellCGI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 w:rsidRPr="00DE394F">
        <w:t>GlobalNG-RANCell-ID</w:t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 w:rsidRPr="00DE394F">
        <w:rPr>
          <w:snapToGrid w:val="0"/>
        </w:rPr>
        <w:tab/>
        <w:t xml:space="preserve">PRESENCE </w:t>
      </w:r>
      <w:r w:rsidRPr="00DE394F">
        <w:rPr>
          <w:rFonts w:cs="Courier New"/>
          <w:snapToGrid w:val="0"/>
        </w:rPr>
        <w:t>mandatory</w:t>
      </w:r>
      <w:r w:rsidRPr="00DE394F">
        <w:rPr>
          <w:snapToGrid w:val="0"/>
        </w:rPr>
        <w:t xml:space="preserve"> }| </w:t>
      </w:r>
    </w:p>
    <w:p w14:paraId="619689C1" w14:textId="77777777" w:rsidR="00FB46AF" w:rsidRPr="00DE394F" w:rsidRDefault="00FB46AF" w:rsidP="00FB46AF">
      <w:pPr>
        <w:pStyle w:val="PL"/>
        <w:tabs>
          <w:tab w:val="left" w:pos="4556"/>
        </w:tabs>
        <w:rPr>
          <w:snapToGrid w:val="0"/>
          <w:lang w:eastAsia="zh-CN"/>
        </w:rPr>
      </w:pPr>
      <w:r w:rsidRPr="00DE394F">
        <w:rPr>
          <w:snapToGrid w:val="0"/>
        </w:rPr>
        <w:tab/>
        <w:t>{ ID id-</w:t>
      </w:r>
      <w:r w:rsidRPr="00DE394F">
        <w:rPr>
          <w:lang w:eastAsia="ja-JP"/>
        </w:rPr>
        <w:t>TargetCellCGI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 w:rsidRPr="00DE394F">
        <w:rPr>
          <w:snapToGrid w:val="0"/>
        </w:rPr>
        <w:tab/>
        <w:t>CRITICALITY ignore</w:t>
      </w:r>
      <w:r w:rsidRPr="00DE394F">
        <w:rPr>
          <w:snapToGrid w:val="0"/>
        </w:rPr>
        <w:tab/>
      </w:r>
      <w:r w:rsidRPr="00DE394F">
        <w:rPr>
          <w:snapToGrid w:val="0"/>
        </w:rPr>
        <w:tab/>
        <w:t xml:space="preserve">TYPE </w:t>
      </w:r>
      <w:r w:rsidRPr="00DE394F">
        <w:t>GlobalNG-RANCell-ID</w:t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 w:rsidRPr="00DE394F">
        <w:rPr>
          <w:snapToGrid w:val="0"/>
        </w:rPr>
        <w:tab/>
        <w:t xml:space="preserve">PRESENCE </w:t>
      </w:r>
      <w:r w:rsidRPr="00DE394F">
        <w:rPr>
          <w:rFonts w:cs="Courier New"/>
          <w:snapToGrid w:val="0"/>
        </w:rPr>
        <w:t>mandatory</w:t>
      </w:r>
      <w:r w:rsidRPr="00DE394F">
        <w:rPr>
          <w:snapToGrid w:val="0"/>
        </w:rPr>
        <w:t xml:space="preserve"> }</w:t>
      </w:r>
      <w:r w:rsidRPr="00DE394F">
        <w:rPr>
          <w:rFonts w:hint="eastAsia"/>
          <w:snapToGrid w:val="0"/>
          <w:lang w:eastAsia="zh-CN"/>
        </w:rPr>
        <w:t>|</w:t>
      </w:r>
    </w:p>
    <w:p w14:paraId="672F8F99" w14:textId="77777777" w:rsidR="00FB46AF" w:rsidRDefault="00FB46AF" w:rsidP="00FB46AF">
      <w:pPr>
        <w:pStyle w:val="PL"/>
        <w:tabs>
          <w:tab w:val="left" w:pos="4556"/>
        </w:tabs>
        <w:rPr>
          <w:snapToGrid w:val="0"/>
        </w:rPr>
      </w:pPr>
      <w:r w:rsidRPr="00DE394F">
        <w:rPr>
          <w:snapToGrid w:val="0"/>
        </w:rPr>
        <w:tab/>
        <w:t>{ ID id-</w:t>
      </w:r>
      <w:r w:rsidRPr="00DE394F">
        <w:rPr>
          <w:lang w:eastAsia="ja-JP"/>
        </w:rPr>
        <w:t>ReEstablishmentCellCGI</w:t>
      </w:r>
      <w:r>
        <w:rPr>
          <w:lang w:eastAsia="ja-JP"/>
        </w:rPr>
        <w:tab/>
      </w:r>
      <w:r w:rsidRPr="00DE394F">
        <w:rPr>
          <w:snapToGrid w:val="0"/>
        </w:rPr>
        <w:tab/>
        <w:t>CRITICALITY ignore</w:t>
      </w:r>
      <w:r w:rsidRPr="00DE394F">
        <w:rPr>
          <w:snapToGrid w:val="0"/>
        </w:rPr>
        <w:tab/>
      </w:r>
      <w:r w:rsidRPr="00DE394F">
        <w:rPr>
          <w:snapToGrid w:val="0"/>
        </w:rPr>
        <w:tab/>
        <w:t xml:space="preserve">TYPE </w:t>
      </w:r>
      <w:r w:rsidRPr="00DE394F">
        <w:t>GlobalCell-ID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conditional }|</w:t>
      </w:r>
    </w:p>
    <w:p w14:paraId="26A4BC4C" w14:textId="77777777" w:rsidR="00FB46AF" w:rsidRDefault="00FB46AF" w:rsidP="00FB46AF">
      <w:pPr>
        <w:pStyle w:val="PL"/>
        <w:tabs>
          <w:tab w:val="left" w:pos="4556"/>
        </w:tabs>
        <w:rPr>
          <w:snapToGrid w:val="0"/>
        </w:rPr>
      </w:pPr>
      <w:r>
        <w:rPr>
          <w:snapToGrid w:val="0"/>
        </w:rPr>
        <w:t>--</w:t>
      </w:r>
      <w:r w:rsidRPr="00E66D40">
        <w:rPr>
          <w:lang w:eastAsia="ja-JP"/>
        </w:rPr>
        <w:t xml:space="preserve"> </w:t>
      </w:r>
      <w:r w:rsidRPr="00AA5DA2">
        <w:rPr>
          <w:lang w:eastAsia="ja-JP"/>
        </w:rPr>
        <w:t xml:space="preserve">This IE shall be present if the </w:t>
      </w:r>
      <w:r>
        <w:rPr>
          <w:rFonts w:hint="eastAsia"/>
          <w:i/>
          <w:lang w:eastAsia="zh-CN"/>
        </w:rPr>
        <w:t>Handover</w:t>
      </w:r>
      <w:r w:rsidRPr="00AA5DA2">
        <w:rPr>
          <w:i/>
          <w:lang w:eastAsia="ja-JP"/>
        </w:rPr>
        <w:t xml:space="preserve"> Report Type</w:t>
      </w:r>
      <w:r w:rsidRPr="00AA5DA2">
        <w:rPr>
          <w:lang w:eastAsia="ja-JP"/>
        </w:rPr>
        <w:t xml:space="preserve"> IE is set to the value "HO to wrong cell"</w:t>
      </w:r>
    </w:p>
    <w:p w14:paraId="18D86FAD" w14:textId="77777777" w:rsidR="00FB46AF" w:rsidRDefault="00FB46AF" w:rsidP="00FB46AF">
      <w:pPr>
        <w:pStyle w:val="PL"/>
        <w:tabs>
          <w:tab w:val="left" w:pos="4556"/>
        </w:tabs>
        <w:rPr>
          <w:snapToGrid w:val="0"/>
        </w:rPr>
      </w:pPr>
      <w:r>
        <w:rPr>
          <w:snapToGrid w:val="0"/>
        </w:rPr>
        <w:tab/>
        <w:t>{ ID id-</w:t>
      </w:r>
      <w:r>
        <w:rPr>
          <w:lang w:eastAsia="ja-JP"/>
        </w:rPr>
        <w:t>TargetCellin</w:t>
      </w:r>
      <w:r>
        <w:rPr>
          <w:lang w:eastAsia="zh-CN"/>
        </w:rPr>
        <w:t>E</w:t>
      </w:r>
      <w:r>
        <w:rPr>
          <w:lang w:eastAsia="ja-JP"/>
        </w:rPr>
        <w:t>UTRAN</w:t>
      </w:r>
      <w:r>
        <w:rPr>
          <w:snapToGrid w:val="0"/>
        </w:rPr>
        <w:t xml:space="preserve">   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lang w:eastAsia="ja-JP"/>
        </w:rPr>
        <w:t>TargetCellin</w:t>
      </w:r>
      <w:r>
        <w:rPr>
          <w:lang w:eastAsia="zh-CN"/>
        </w:rPr>
        <w:t>E</w:t>
      </w:r>
      <w:r>
        <w:rPr>
          <w:lang w:eastAsia="ja-JP"/>
        </w:rPr>
        <w:t>UTRAN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conditional }|</w:t>
      </w:r>
    </w:p>
    <w:p w14:paraId="4240FEF0" w14:textId="77777777" w:rsidR="00FB46AF" w:rsidRDefault="00FB46AF" w:rsidP="00FB46AF">
      <w:pPr>
        <w:pStyle w:val="PL"/>
        <w:tabs>
          <w:tab w:val="left" w:pos="4556"/>
        </w:tabs>
        <w:rPr>
          <w:snapToGrid w:val="0"/>
        </w:rPr>
      </w:pPr>
      <w:r>
        <w:rPr>
          <w:snapToGrid w:val="0"/>
        </w:rPr>
        <w:lastRenderedPageBreak/>
        <w:t>--</w:t>
      </w:r>
      <w:r w:rsidRPr="00E66D40">
        <w:rPr>
          <w:lang w:eastAsia="ja-JP"/>
        </w:rPr>
        <w:t xml:space="preserve"> </w:t>
      </w:r>
      <w:r w:rsidRPr="00AA5DA2">
        <w:rPr>
          <w:lang w:eastAsia="ja-JP"/>
        </w:rPr>
        <w:t xml:space="preserve">This IE shall be present if the </w:t>
      </w:r>
      <w:r>
        <w:rPr>
          <w:rFonts w:hint="eastAsia"/>
          <w:i/>
          <w:lang w:eastAsia="zh-CN"/>
        </w:rPr>
        <w:t>Handover</w:t>
      </w:r>
      <w:r w:rsidRPr="00AA5DA2">
        <w:rPr>
          <w:i/>
          <w:lang w:eastAsia="ja-JP"/>
        </w:rPr>
        <w:t xml:space="preserve"> Report Type</w:t>
      </w:r>
      <w:r w:rsidRPr="00AA5DA2">
        <w:rPr>
          <w:lang w:eastAsia="ja-JP"/>
        </w:rPr>
        <w:t xml:space="preserve"> IE is set to the value "Inter</w:t>
      </w:r>
      <w:r>
        <w:rPr>
          <w:lang w:eastAsia="ja-JP"/>
        </w:rPr>
        <w:t>-system</w:t>
      </w:r>
      <w:r w:rsidRPr="00AA5DA2">
        <w:rPr>
          <w:lang w:eastAsia="ja-JP"/>
        </w:rPr>
        <w:t xml:space="preserve"> ping-pong"</w:t>
      </w:r>
    </w:p>
    <w:p w14:paraId="528114C7" w14:textId="77777777" w:rsidR="00FB46AF" w:rsidRDefault="00FB46AF" w:rsidP="00FB46AF">
      <w:pPr>
        <w:pStyle w:val="PL"/>
        <w:tabs>
          <w:tab w:val="left" w:pos="4556"/>
        </w:tabs>
        <w:rPr>
          <w:snapToGrid w:val="0"/>
        </w:rPr>
      </w:pPr>
      <w:r>
        <w:rPr>
          <w:snapToGrid w:val="0"/>
        </w:rPr>
        <w:tab/>
        <w:t>{ ID id-</w:t>
      </w:r>
      <w:r>
        <w:rPr>
          <w:lang w:eastAsia="ja-JP"/>
        </w:rPr>
        <w:t>SourceCellCRNTI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C-RNTI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D06FD18" w14:textId="77777777" w:rsidR="00FB46AF" w:rsidRDefault="00FB46AF" w:rsidP="00FB46AF">
      <w:pPr>
        <w:pStyle w:val="PL"/>
        <w:tabs>
          <w:tab w:val="left" w:pos="4556"/>
        </w:tabs>
        <w:rPr>
          <w:snapToGrid w:val="0"/>
        </w:rPr>
      </w:pPr>
      <w:r>
        <w:rPr>
          <w:snapToGrid w:val="0"/>
        </w:rPr>
        <w:tab/>
        <w:t>{ ID id-</w:t>
      </w:r>
      <w:r>
        <w:rPr>
          <w:lang w:eastAsia="ja-JP"/>
        </w:rPr>
        <w:t>MobilityInformation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lang w:eastAsia="ja-JP"/>
        </w:rPr>
        <w:t>MobilityInformation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02863A6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lang w:eastAsia="ja-JP"/>
        </w:rPr>
        <w:t>UERLFReportContainer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lang w:eastAsia="ja-JP"/>
        </w:rPr>
        <w:t>UERLFReportContainer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FD0425">
        <w:rPr>
          <w:snapToGrid w:val="0"/>
        </w:rPr>
        <w:t>|</w:t>
      </w:r>
    </w:p>
    <w:p w14:paraId="3883C0A8" w14:textId="77777777" w:rsidR="00FB46AF" w:rsidRDefault="00FB46AF" w:rsidP="00FB46AF">
      <w:pPr>
        <w:pStyle w:val="PL"/>
        <w:tabs>
          <w:tab w:val="left" w:pos="4556"/>
        </w:tabs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{ ID id-</w:t>
      </w:r>
      <w:r w:rsidRPr="00135999">
        <w:rPr>
          <w:snapToGrid w:val="0"/>
        </w:rPr>
        <w:t>CHOConfiguration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135999">
        <w:rPr>
          <w:snapToGrid w:val="0"/>
        </w:rPr>
        <w:t>CHOConfiguration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 xml:space="preserve">PRESENCE </w:t>
      </w:r>
      <w:r w:rsidRPr="00135999">
        <w:rPr>
          <w:snapToGrid w:val="0"/>
        </w:rPr>
        <w:t>optional</w:t>
      </w:r>
      <w:r w:rsidRPr="00FD0425">
        <w:rPr>
          <w:snapToGrid w:val="0"/>
        </w:rPr>
        <w:t>}</w:t>
      </w:r>
      <w:r>
        <w:rPr>
          <w:snapToGrid w:val="0"/>
        </w:rPr>
        <w:t>,</w:t>
      </w:r>
    </w:p>
    <w:p w14:paraId="3182AF58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D8D934A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B58734C" w14:textId="77777777" w:rsidR="00FB46AF" w:rsidRDefault="00FB46AF" w:rsidP="00FB46AF">
      <w:pPr>
        <w:pStyle w:val="PL"/>
        <w:rPr>
          <w:snapToGrid w:val="0"/>
        </w:rPr>
      </w:pPr>
    </w:p>
    <w:p w14:paraId="4B4BF65D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C3719C3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8E42EB9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-- RESOURCE STATUS REQUEST</w:t>
      </w:r>
    </w:p>
    <w:p w14:paraId="54E143BA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0F00C36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411650E" w14:textId="77777777" w:rsidR="00FB46AF" w:rsidRDefault="00FB46AF" w:rsidP="00FB46AF">
      <w:pPr>
        <w:pStyle w:val="PL"/>
        <w:rPr>
          <w:snapToGrid w:val="0"/>
        </w:rPr>
      </w:pPr>
    </w:p>
    <w:p w14:paraId="5A5ECA70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ResourceStatusRequest ::= SEQUENCE {</w:t>
      </w:r>
    </w:p>
    <w:p w14:paraId="01890A60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{{ResourceStatusRequest-IEs}},</w:t>
      </w:r>
    </w:p>
    <w:p w14:paraId="015FB6A2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FEE0958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9E9458C" w14:textId="77777777" w:rsidR="00FB46AF" w:rsidRDefault="00FB46AF" w:rsidP="00FB46AF">
      <w:pPr>
        <w:pStyle w:val="PL"/>
        <w:rPr>
          <w:snapToGrid w:val="0"/>
        </w:rPr>
      </w:pPr>
    </w:p>
    <w:p w14:paraId="051E15E2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ResourceStatusRequest-IEs XNAP-PROTOCOL-IES ::= {</w:t>
      </w:r>
    </w:p>
    <w:p w14:paraId="6E3A22B1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{ ID id-NGRAN-Node1-Measurement-ID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4751C4DB" w14:textId="77777777" w:rsidR="00FB46AF" w:rsidRDefault="00FB46AF" w:rsidP="00FB46AF">
      <w:pPr>
        <w:pStyle w:val="PL"/>
        <w:tabs>
          <w:tab w:val="left" w:pos="4556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{ ID id-NGRAN-Node2-Measurement-ID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Measurement-ID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conditional}|</w:t>
      </w:r>
    </w:p>
    <w:p w14:paraId="26F9D668" w14:textId="77777777" w:rsidR="00FB46AF" w:rsidRDefault="00FB46AF" w:rsidP="00FB46AF">
      <w:pPr>
        <w:pStyle w:val="PL"/>
        <w:tabs>
          <w:tab w:val="left" w:pos="4556"/>
        </w:tabs>
        <w:rPr>
          <w:noProof w:val="0"/>
          <w:snapToGrid w:val="0"/>
        </w:rPr>
      </w:pPr>
      <w:r>
        <w:rPr>
          <w:noProof w:val="0"/>
          <w:snapToGrid w:val="0"/>
        </w:rPr>
        <w:t>--</w:t>
      </w:r>
      <w:r w:rsidRPr="00E66D40">
        <w:rPr>
          <w:lang w:eastAsia="ja-JP"/>
        </w:rPr>
        <w:t xml:space="preserve"> </w:t>
      </w:r>
      <w:r w:rsidRPr="00AA5DA2">
        <w:rPr>
          <w:lang w:eastAsia="ja-JP"/>
        </w:rPr>
        <w:t xml:space="preserve">This IE shall be present if the </w:t>
      </w:r>
      <w:r w:rsidRPr="00AA5DA2">
        <w:rPr>
          <w:i/>
          <w:iCs/>
          <w:lang w:eastAsia="ja-JP"/>
        </w:rPr>
        <w:t xml:space="preserve">Registration Request </w:t>
      </w:r>
      <w:r w:rsidRPr="00AA5DA2">
        <w:rPr>
          <w:lang w:eastAsia="ja-JP"/>
        </w:rPr>
        <w:t>IE is set to the value "stop" or "add".</w:t>
      </w:r>
    </w:p>
    <w:p w14:paraId="59A32D3F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{ ID id-RegistrationRequest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RegistrationRequest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640B9F14" w14:textId="77777777" w:rsidR="00FB46AF" w:rsidRDefault="00FB46AF" w:rsidP="00FB46AF">
      <w:pPr>
        <w:pStyle w:val="PL"/>
        <w:tabs>
          <w:tab w:val="left" w:pos="4556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{ ID id-ReportCharacteristics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ReportCharacteristics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conditional}|</w:t>
      </w:r>
    </w:p>
    <w:p w14:paraId="2CE2B043" w14:textId="77777777" w:rsidR="00FB46AF" w:rsidRDefault="00FB46AF" w:rsidP="00FB46AF">
      <w:pPr>
        <w:pStyle w:val="PL"/>
        <w:tabs>
          <w:tab w:val="left" w:pos="4556"/>
        </w:tabs>
        <w:rPr>
          <w:noProof w:val="0"/>
          <w:snapToGrid w:val="0"/>
        </w:rPr>
      </w:pPr>
      <w:r w:rsidRPr="00DE394F">
        <w:rPr>
          <w:noProof w:val="0"/>
          <w:snapToGrid w:val="0"/>
        </w:rPr>
        <w:t>--</w:t>
      </w:r>
      <w:r w:rsidRPr="00DE394F">
        <w:rPr>
          <w:lang w:eastAsia="ja-JP"/>
        </w:rPr>
        <w:t xml:space="preserve"> This IE shall be present if the </w:t>
      </w:r>
      <w:r w:rsidRPr="00DE394F">
        <w:rPr>
          <w:i/>
          <w:iCs/>
          <w:lang w:eastAsia="ja-JP"/>
        </w:rPr>
        <w:t xml:space="preserve">Registration Request </w:t>
      </w:r>
      <w:r w:rsidRPr="00DE394F">
        <w:rPr>
          <w:lang w:eastAsia="ja-JP"/>
        </w:rPr>
        <w:t>IE is set to the value "start".</w:t>
      </w:r>
    </w:p>
    <w:p w14:paraId="0F90C6B2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{ ID id-CellToReport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CellToReport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402351A9" w14:textId="77777777" w:rsidR="00FB46AF" w:rsidRDefault="00FB46AF" w:rsidP="00FB46AF">
      <w:pPr>
        <w:pStyle w:val="PL"/>
        <w:tabs>
          <w:tab w:val="left" w:pos="4556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{ ID id-ReportingPeriodicity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ReportingPeriodicity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optional}</w:t>
      </w:r>
      <w:r>
        <w:rPr>
          <w:snapToGrid w:val="0"/>
        </w:rPr>
        <w:t>,</w:t>
      </w:r>
    </w:p>
    <w:p w14:paraId="2600A6AC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206EC01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E989BD5" w14:textId="77777777" w:rsidR="00FB46AF" w:rsidRDefault="00FB46AF" w:rsidP="00FB46AF">
      <w:pPr>
        <w:pStyle w:val="PL"/>
        <w:rPr>
          <w:snapToGrid w:val="0"/>
        </w:rPr>
      </w:pPr>
    </w:p>
    <w:p w14:paraId="1F9F2070" w14:textId="77777777" w:rsidR="00FB46AF" w:rsidRDefault="00FB46AF" w:rsidP="00FB46AF">
      <w:pPr>
        <w:pStyle w:val="PL"/>
        <w:rPr>
          <w:snapToGrid w:val="0"/>
        </w:rPr>
      </w:pPr>
    </w:p>
    <w:p w14:paraId="36AC1BF0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3B8A952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E446E2D" w14:textId="77777777" w:rsidR="00FB46AF" w:rsidRDefault="00FB46AF" w:rsidP="00FB46AF">
      <w:pPr>
        <w:pStyle w:val="PL"/>
        <w:rPr>
          <w:snapToGrid w:val="0"/>
          <w:lang w:eastAsia="zh-CN"/>
        </w:rPr>
      </w:pPr>
      <w:r>
        <w:rPr>
          <w:snapToGrid w:val="0"/>
        </w:rPr>
        <w:t xml:space="preserve">-- RESOURCE STATUS </w:t>
      </w:r>
      <w:r>
        <w:rPr>
          <w:snapToGrid w:val="0"/>
          <w:lang w:eastAsia="zh-CN"/>
        </w:rPr>
        <w:t>RESPONSE</w:t>
      </w:r>
    </w:p>
    <w:p w14:paraId="0243A7D1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889ACE0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4BA172B" w14:textId="77777777" w:rsidR="00FB46AF" w:rsidRDefault="00FB46AF" w:rsidP="00FB46AF">
      <w:pPr>
        <w:pStyle w:val="PL"/>
        <w:rPr>
          <w:snapToGrid w:val="0"/>
          <w:lang w:eastAsia="zh-CN"/>
        </w:rPr>
      </w:pPr>
    </w:p>
    <w:p w14:paraId="0217BEE4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ResourceStatus</w:t>
      </w:r>
      <w:r>
        <w:rPr>
          <w:snapToGrid w:val="0"/>
          <w:lang w:eastAsia="zh-CN"/>
        </w:rPr>
        <w:t>Response</w:t>
      </w:r>
      <w:r>
        <w:rPr>
          <w:snapToGrid w:val="0"/>
        </w:rPr>
        <w:t xml:space="preserve"> ::= SEQUENCE {</w:t>
      </w:r>
    </w:p>
    <w:p w14:paraId="6402E460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{{ResourceStatus</w:t>
      </w:r>
      <w:r>
        <w:rPr>
          <w:snapToGrid w:val="0"/>
          <w:lang w:eastAsia="zh-CN"/>
        </w:rPr>
        <w:t>Response</w:t>
      </w:r>
      <w:r>
        <w:rPr>
          <w:snapToGrid w:val="0"/>
        </w:rPr>
        <w:t>-IEs}},</w:t>
      </w:r>
    </w:p>
    <w:p w14:paraId="5E0035E1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91FE502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7A1699F" w14:textId="77777777" w:rsidR="00FB46AF" w:rsidRDefault="00FB46AF" w:rsidP="00FB46AF">
      <w:pPr>
        <w:pStyle w:val="PL"/>
        <w:rPr>
          <w:snapToGrid w:val="0"/>
        </w:rPr>
      </w:pPr>
    </w:p>
    <w:p w14:paraId="365DE82E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ResourceStatus</w:t>
      </w:r>
      <w:r>
        <w:rPr>
          <w:snapToGrid w:val="0"/>
          <w:lang w:eastAsia="zh-CN"/>
        </w:rPr>
        <w:t>Response</w:t>
      </w:r>
      <w:r>
        <w:rPr>
          <w:snapToGrid w:val="0"/>
        </w:rPr>
        <w:t>-IEs XNAP-PROTOCOL-IES ::= {</w:t>
      </w:r>
    </w:p>
    <w:p w14:paraId="4BA10A5F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{ ID id-NGRAN-Node1-Measurement-ID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7C17BA4C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{ ID id-NGRAN-Node2-Measurement-ID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3552E301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optional},</w:t>
      </w:r>
    </w:p>
    <w:p w14:paraId="47DB7EB2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A984AA1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F73E5C5" w14:textId="77777777" w:rsidR="00FB46AF" w:rsidRDefault="00FB46AF" w:rsidP="00FB46AF">
      <w:pPr>
        <w:pStyle w:val="PL"/>
        <w:rPr>
          <w:snapToGrid w:val="0"/>
        </w:rPr>
      </w:pPr>
    </w:p>
    <w:p w14:paraId="2C4283E5" w14:textId="77777777" w:rsidR="00FB46AF" w:rsidRDefault="00FB46AF" w:rsidP="00FB46AF">
      <w:pPr>
        <w:pStyle w:val="PL"/>
        <w:rPr>
          <w:snapToGrid w:val="0"/>
        </w:rPr>
      </w:pPr>
    </w:p>
    <w:p w14:paraId="0ECAAD0E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05DA2CB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33AFBC4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lastRenderedPageBreak/>
        <w:t>-- RESOURCE STATUS FAILURE</w:t>
      </w:r>
    </w:p>
    <w:p w14:paraId="38D98CFC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D025FEA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F26489C" w14:textId="77777777" w:rsidR="00FB46AF" w:rsidRDefault="00FB46AF" w:rsidP="00FB46AF">
      <w:pPr>
        <w:pStyle w:val="PL"/>
        <w:rPr>
          <w:snapToGrid w:val="0"/>
          <w:lang w:eastAsia="zh-CN"/>
        </w:rPr>
      </w:pPr>
    </w:p>
    <w:p w14:paraId="6ABC4FC7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ResourceStatusFailure ::= SEQUENCE {</w:t>
      </w:r>
    </w:p>
    <w:p w14:paraId="554D6D98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{{ResourceStatusFailure-IEs}},</w:t>
      </w:r>
    </w:p>
    <w:p w14:paraId="16723411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6442D78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0911E65" w14:textId="77777777" w:rsidR="00FB46AF" w:rsidRDefault="00FB46AF" w:rsidP="00FB46AF">
      <w:pPr>
        <w:pStyle w:val="PL"/>
        <w:rPr>
          <w:snapToGrid w:val="0"/>
        </w:rPr>
      </w:pPr>
    </w:p>
    <w:p w14:paraId="0A4805AD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ResourceStatusFailure-IEs XNAP-PROTOCOL-IES ::= {</w:t>
      </w:r>
    </w:p>
    <w:p w14:paraId="080E706E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{ ID id-NGRAN-Node1-Measurement-ID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2CFBD061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{ ID id-NGRAN-Node2-Measurement-ID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5375D75A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{ ID 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6AD387C9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optional},</w:t>
      </w:r>
    </w:p>
    <w:p w14:paraId="500D2008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292B00B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078675E" w14:textId="77777777" w:rsidR="00FB46AF" w:rsidRDefault="00FB46AF" w:rsidP="00FB46AF">
      <w:pPr>
        <w:pStyle w:val="PL"/>
        <w:rPr>
          <w:snapToGrid w:val="0"/>
        </w:rPr>
      </w:pPr>
    </w:p>
    <w:p w14:paraId="56226507" w14:textId="77777777" w:rsidR="00FB46AF" w:rsidRDefault="00FB46AF" w:rsidP="00FB46AF">
      <w:pPr>
        <w:pStyle w:val="PL"/>
        <w:rPr>
          <w:snapToGrid w:val="0"/>
        </w:rPr>
      </w:pPr>
    </w:p>
    <w:p w14:paraId="008A9C55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09C13BC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EAE0F9A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-- RESOURCE STATUS UPDATE</w:t>
      </w:r>
    </w:p>
    <w:p w14:paraId="5699795C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8D1A645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DE49BD3" w14:textId="77777777" w:rsidR="00FB46AF" w:rsidRDefault="00FB46AF" w:rsidP="00FB46AF">
      <w:pPr>
        <w:pStyle w:val="PL"/>
        <w:rPr>
          <w:snapToGrid w:val="0"/>
        </w:rPr>
      </w:pPr>
    </w:p>
    <w:p w14:paraId="463AEA09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ResourceStatusUpdate ::= SEQUENCE {</w:t>
      </w:r>
    </w:p>
    <w:p w14:paraId="5D3122D3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{{ResourceStatusUpdate-IEs}},</w:t>
      </w:r>
    </w:p>
    <w:p w14:paraId="4111E466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673FE89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AF8B3AD" w14:textId="77777777" w:rsidR="00FB46AF" w:rsidRDefault="00FB46AF" w:rsidP="00FB46AF">
      <w:pPr>
        <w:pStyle w:val="PL"/>
        <w:rPr>
          <w:snapToGrid w:val="0"/>
        </w:rPr>
      </w:pPr>
    </w:p>
    <w:p w14:paraId="0211A887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ResourceStatusUpdate-IEs XNAP-PROTOCOL-IES ::= {</w:t>
      </w:r>
    </w:p>
    <w:p w14:paraId="7A7AEAC0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{ ID id-NGRAN-Node1-Measurement-ID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588CD24B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{ ID id-NGRAN-Node2-Measurement-ID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2D6C7278" w14:textId="77777777" w:rsidR="00FB46AF" w:rsidRPr="00CA67DA" w:rsidRDefault="00FB46AF" w:rsidP="00FB46AF">
      <w:pPr>
        <w:pStyle w:val="PL"/>
      </w:pPr>
      <w:r w:rsidRPr="00CA67DA">
        <w:t>{ ID id-CellMeasurementResult</w:t>
      </w:r>
      <w:r w:rsidRPr="00CA67DA">
        <w:tab/>
      </w:r>
      <w:r w:rsidRPr="00CA67DA">
        <w:tab/>
      </w:r>
      <w:r w:rsidRPr="00CA67DA">
        <w:tab/>
        <w:t>CRITICALITY ignore</w:t>
      </w:r>
      <w:r w:rsidRPr="00CA67DA">
        <w:tab/>
        <w:t>TYPE CellMeasurementResult</w:t>
      </w:r>
      <w:r w:rsidRPr="00CA67DA">
        <w:tab/>
      </w:r>
      <w:r w:rsidRPr="00CA67DA">
        <w:tab/>
      </w:r>
      <w:r w:rsidRPr="00CA67DA">
        <w:tab/>
        <w:t>PRESENCE mandatory},</w:t>
      </w:r>
    </w:p>
    <w:p w14:paraId="34703CA9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0D3FBC8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F6F0012" w14:textId="77777777" w:rsidR="00FB46AF" w:rsidRDefault="00FB46AF" w:rsidP="00FB46AF">
      <w:pPr>
        <w:pStyle w:val="PL"/>
        <w:rPr>
          <w:snapToGrid w:val="0"/>
        </w:rPr>
      </w:pPr>
    </w:p>
    <w:p w14:paraId="10629945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19EA0BE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D89671A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 xml:space="preserve">-- </w:t>
      </w:r>
      <w:r w:rsidRPr="006C003A">
        <w:rPr>
          <w:snapToGrid w:val="0"/>
        </w:rPr>
        <w:t>MOBILITY CHANGE REQUEST</w:t>
      </w:r>
    </w:p>
    <w:p w14:paraId="0B450E44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340F48E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DF2F216" w14:textId="77777777" w:rsidR="00FB46AF" w:rsidRDefault="00FB46AF" w:rsidP="00FB46AF">
      <w:pPr>
        <w:pStyle w:val="PL"/>
        <w:rPr>
          <w:snapToGrid w:val="0"/>
        </w:rPr>
      </w:pPr>
    </w:p>
    <w:p w14:paraId="0C3DEB45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MobilityChangeRequest ::= SEQUENCE {</w:t>
      </w:r>
    </w:p>
    <w:p w14:paraId="3E776F2A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{{MobilityChangeRequest-IEs}},</w:t>
      </w:r>
    </w:p>
    <w:p w14:paraId="06F06179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ED80FCF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1E36286" w14:textId="77777777" w:rsidR="00FB46AF" w:rsidRDefault="00FB46AF" w:rsidP="00FB46AF">
      <w:pPr>
        <w:pStyle w:val="PL"/>
        <w:rPr>
          <w:snapToGrid w:val="0"/>
        </w:rPr>
      </w:pPr>
    </w:p>
    <w:p w14:paraId="1B477EDB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MobilityChangeRequest-IEs XNAP-PROTOCOL-IES ::= {</w:t>
      </w:r>
    </w:p>
    <w:p w14:paraId="20DA58AC" w14:textId="77777777" w:rsidR="00FB46AF" w:rsidRPr="001C4990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{ ID id-NG-RANnode1Cell</w:t>
      </w:r>
      <w:r w:rsidRPr="006C003A">
        <w:rPr>
          <w:snapToGrid w:val="0"/>
        </w:rPr>
        <w:t>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 w:rsidRPr="001C4990">
        <w:t>GlobalNG-RANCell-ID</w:t>
      </w:r>
      <w:r w:rsidRPr="001C4990">
        <w:rPr>
          <w:snapToGrid w:val="0"/>
        </w:rPr>
        <w:tab/>
      </w:r>
      <w:r w:rsidRPr="001C4990">
        <w:rPr>
          <w:snapToGrid w:val="0"/>
        </w:rPr>
        <w:tab/>
      </w:r>
      <w:r w:rsidRPr="001C4990">
        <w:rPr>
          <w:snapToGrid w:val="0"/>
        </w:rPr>
        <w:tab/>
      </w:r>
      <w:r w:rsidRPr="001C4990">
        <w:rPr>
          <w:snapToGrid w:val="0"/>
        </w:rPr>
        <w:tab/>
      </w:r>
      <w:r w:rsidRPr="001C4990">
        <w:rPr>
          <w:snapToGrid w:val="0"/>
        </w:rPr>
        <w:tab/>
      </w:r>
      <w:r w:rsidRPr="001C4990">
        <w:rPr>
          <w:snapToGrid w:val="0"/>
        </w:rPr>
        <w:tab/>
      </w:r>
      <w:r w:rsidRPr="001C4990">
        <w:rPr>
          <w:snapToGrid w:val="0"/>
        </w:rPr>
        <w:tab/>
        <w:t>PRESENCE mandatory}|</w:t>
      </w:r>
    </w:p>
    <w:p w14:paraId="73889267" w14:textId="77777777" w:rsidR="00FB46AF" w:rsidRDefault="00FB46AF" w:rsidP="00FB46AF">
      <w:pPr>
        <w:pStyle w:val="PL"/>
        <w:tabs>
          <w:tab w:val="left" w:pos="4556"/>
        </w:tabs>
        <w:rPr>
          <w:noProof w:val="0"/>
          <w:snapToGrid w:val="0"/>
        </w:rPr>
      </w:pPr>
      <w:r w:rsidRPr="001C4990">
        <w:rPr>
          <w:noProof w:val="0"/>
          <w:snapToGrid w:val="0"/>
        </w:rPr>
        <w:tab/>
        <w:t>{ ID id-NG-RANnode2CellID</w:t>
      </w:r>
      <w:r w:rsidRPr="001C4990">
        <w:rPr>
          <w:noProof w:val="0"/>
          <w:snapToGrid w:val="0"/>
        </w:rPr>
        <w:tab/>
      </w:r>
      <w:r w:rsidRPr="001C4990">
        <w:rPr>
          <w:noProof w:val="0"/>
          <w:snapToGrid w:val="0"/>
        </w:rPr>
        <w:tab/>
      </w:r>
      <w:r w:rsidRPr="001C499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C4990">
        <w:rPr>
          <w:noProof w:val="0"/>
          <w:snapToGrid w:val="0"/>
        </w:rPr>
        <w:t>CRITICALITY reject</w:t>
      </w:r>
      <w:r w:rsidRPr="001C4990">
        <w:rPr>
          <w:noProof w:val="0"/>
          <w:snapToGrid w:val="0"/>
        </w:rPr>
        <w:tab/>
        <w:t xml:space="preserve">TYPE </w:t>
      </w:r>
      <w:r w:rsidRPr="001C4990">
        <w:t>GlobalNG-RANCell-ID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PRESENCE </w:t>
      </w:r>
      <w:bookmarkStart w:id="217" w:name="OLE_LINK18"/>
      <w:r>
        <w:rPr>
          <w:noProof w:val="0"/>
          <w:snapToGrid w:val="0"/>
        </w:rPr>
        <w:t>mandatory</w:t>
      </w:r>
      <w:bookmarkEnd w:id="217"/>
      <w:r>
        <w:rPr>
          <w:noProof w:val="0"/>
          <w:snapToGrid w:val="0"/>
        </w:rPr>
        <w:t>}|</w:t>
      </w:r>
    </w:p>
    <w:p w14:paraId="5965640A" w14:textId="77777777" w:rsidR="00FB46AF" w:rsidRDefault="00FB46AF" w:rsidP="00FB46AF">
      <w:pPr>
        <w:pStyle w:val="PL"/>
        <w:tabs>
          <w:tab w:val="left" w:pos="4405"/>
          <w:tab w:val="left" w:pos="6370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{ ID id-NG-RANnode1Mobility</w:t>
      </w:r>
      <w:r w:rsidRPr="008D5458">
        <w:rPr>
          <w:noProof w:val="0"/>
          <w:snapToGrid w:val="0"/>
        </w:rPr>
        <w:t>Parameters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MobilityParameters</w:t>
      </w:r>
      <w:r w:rsidRPr="008D5458">
        <w:rPr>
          <w:noProof w:val="0"/>
          <w:snapToGrid w:val="0"/>
        </w:rPr>
        <w:t>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optional}|</w:t>
      </w:r>
    </w:p>
    <w:p w14:paraId="21BBBFC2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{ ID id-NG-RANnode2</w:t>
      </w:r>
      <w:r w:rsidRPr="00E737E6">
        <w:rPr>
          <w:snapToGrid w:val="0"/>
        </w:rPr>
        <w:t>Proposed</w:t>
      </w:r>
      <w:r>
        <w:rPr>
          <w:snapToGrid w:val="0"/>
        </w:rPr>
        <w:t>Mobility</w:t>
      </w:r>
      <w:r w:rsidRPr="008D5458">
        <w:rPr>
          <w:snapToGrid w:val="0"/>
        </w:rPr>
        <w:t>Parameters</w:t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MobilityParameters</w:t>
      </w:r>
      <w:r w:rsidRPr="008D5458">
        <w:rPr>
          <w:snapToGrid w:val="0"/>
        </w:rPr>
        <w:t>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3AB82D13" w14:textId="77777777" w:rsidR="00FB46AF" w:rsidRDefault="00FB46AF" w:rsidP="00FB46AF">
      <w:pPr>
        <w:pStyle w:val="PL"/>
        <w:tabs>
          <w:tab w:val="left" w:pos="4556"/>
        </w:tabs>
        <w:rPr>
          <w:snapToGrid w:val="0"/>
        </w:rPr>
      </w:pPr>
      <w:r>
        <w:rPr>
          <w:noProof w:val="0"/>
          <w:snapToGrid w:val="0"/>
        </w:rPr>
        <w:tab/>
        <w:t>{ ID id-Cause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Cause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mandatory}|</w:t>
      </w:r>
    </w:p>
    <w:p w14:paraId="46A60333" w14:textId="77777777" w:rsidR="00FB46AF" w:rsidRDefault="00FB46AF" w:rsidP="00FB46AF">
      <w:pPr>
        <w:pStyle w:val="PL"/>
        <w:tabs>
          <w:tab w:val="left" w:pos="4556"/>
        </w:tabs>
        <w:rPr>
          <w:noProof w:val="0"/>
          <w:snapToGrid w:val="0"/>
        </w:rPr>
      </w:pPr>
      <w:r>
        <w:rPr>
          <w:snapToGrid w:val="0"/>
        </w:rPr>
        <w:lastRenderedPageBreak/>
        <w:tab/>
      </w:r>
      <w:r>
        <w:rPr>
          <w:noProof w:val="0"/>
          <w:snapToGrid w:val="0"/>
        </w:rPr>
        <w:t>{ ID id-</w:t>
      </w:r>
      <w:r>
        <w:rPr>
          <w:snapToGrid w:val="0"/>
        </w:rPr>
        <w:t>SSBOffsets-List</w:t>
      </w:r>
      <w:r>
        <w:rPr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TYPE </w:t>
      </w:r>
      <w:r w:rsidRPr="00683C6F">
        <w:rPr>
          <w:snapToGrid w:val="0"/>
          <w:lang w:eastAsia="zh-CN"/>
        </w:rPr>
        <w:t>SSBOffsets</w:t>
      </w:r>
      <w:r>
        <w:rPr>
          <w:snapToGrid w:val="0"/>
          <w:lang w:eastAsia="zh-CN"/>
        </w:rPr>
        <w:t>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optional}</w:t>
      </w:r>
      <w:r>
        <w:rPr>
          <w:snapToGrid w:val="0"/>
        </w:rPr>
        <w:t>,</w:t>
      </w:r>
    </w:p>
    <w:p w14:paraId="69D59870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245E385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E362F33" w14:textId="77777777" w:rsidR="00FB46AF" w:rsidRDefault="00FB46AF" w:rsidP="00FB46AF">
      <w:pPr>
        <w:pStyle w:val="PL"/>
        <w:rPr>
          <w:snapToGrid w:val="0"/>
        </w:rPr>
      </w:pPr>
    </w:p>
    <w:p w14:paraId="4FBD6EC0" w14:textId="77777777" w:rsidR="00FB46AF" w:rsidRDefault="00FB46AF" w:rsidP="00FB46AF">
      <w:pPr>
        <w:pStyle w:val="PL"/>
        <w:rPr>
          <w:snapToGrid w:val="0"/>
        </w:rPr>
      </w:pPr>
    </w:p>
    <w:p w14:paraId="314E9092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E0CFC32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333C4C2" w14:textId="77777777" w:rsidR="00FB46AF" w:rsidRDefault="00FB46AF" w:rsidP="00FB46AF">
      <w:pPr>
        <w:pStyle w:val="PL"/>
        <w:rPr>
          <w:snapToGrid w:val="0"/>
          <w:lang w:eastAsia="zh-CN"/>
        </w:rPr>
      </w:pPr>
      <w:r>
        <w:rPr>
          <w:snapToGrid w:val="0"/>
        </w:rPr>
        <w:t xml:space="preserve">-- </w:t>
      </w:r>
      <w:r w:rsidRPr="00D65EDC">
        <w:rPr>
          <w:snapToGrid w:val="0"/>
          <w:lang w:eastAsia="zh-CN"/>
        </w:rPr>
        <w:t>MOBILITY CHANGE ACKNOWLEDGE</w:t>
      </w:r>
    </w:p>
    <w:p w14:paraId="341021F7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9F3D240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9D5D311" w14:textId="77777777" w:rsidR="00FB46AF" w:rsidRDefault="00FB46AF" w:rsidP="00FB46AF">
      <w:pPr>
        <w:pStyle w:val="PL"/>
        <w:rPr>
          <w:snapToGrid w:val="0"/>
          <w:lang w:eastAsia="zh-CN"/>
        </w:rPr>
      </w:pPr>
    </w:p>
    <w:p w14:paraId="2B0F09A5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MobilityChangeAcknowledge ::= SEQUENCE {</w:t>
      </w:r>
    </w:p>
    <w:p w14:paraId="7AF1C9F1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{{MobilityChangeAcknowledge-IEs}},</w:t>
      </w:r>
    </w:p>
    <w:p w14:paraId="28DD1BF0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585838E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E14AF5C" w14:textId="77777777" w:rsidR="00FB46AF" w:rsidRDefault="00FB46AF" w:rsidP="00FB46AF">
      <w:pPr>
        <w:pStyle w:val="PL"/>
        <w:rPr>
          <w:snapToGrid w:val="0"/>
        </w:rPr>
      </w:pPr>
    </w:p>
    <w:p w14:paraId="6A982EEA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MobilityChangeAcknowledge-IEs XNAP-PROTOCOL-IES ::= {</w:t>
      </w:r>
    </w:p>
    <w:p w14:paraId="6B4CC6AF" w14:textId="77777777" w:rsidR="00FB46AF" w:rsidRPr="001C4990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{ ID id-NG-RANnode1Cell</w:t>
      </w:r>
      <w:r w:rsidRPr="006C003A">
        <w:rPr>
          <w:snapToGrid w:val="0"/>
        </w:rPr>
        <w:t>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 w:rsidRPr="001C4990">
        <w:t>GlobalNG-RANCell-ID</w:t>
      </w:r>
      <w:r w:rsidRPr="001C4990">
        <w:rPr>
          <w:snapToGrid w:val="0"/>
        </w:rPr>
        <w:tab/>
      </w:r>
      <w:r w:rsidRPr="001C4990">
        <w:rPr>
          <w:snapToGrid w:val="0"/>
        </w:rPr>
        <w:tab/>
      </w:r>
      <w:r w:rsidRPr="001C4990">
        <w:rPr>
          <w:snapToGrid w:val="0"/>
        </w:rPr>
        <w:tab/>
      </w:r>
      <w:r w:rsidRPr="001C4990">
        <w:rPr>
          <w:snapToGrid w:val="0"/>
        </w:rPr>
        <w:tab/>
      </w:r>
      <w:r w:rsidRPr="001C4990">
        <w:rPr>
          <w:snapToGrid w:val="0"/>
        </w:rPr>
        <w:tab/>
      </w:r>
      <w:r w:rsidRPr="001C4990">
        <w:rPr>
          <w:snapToGrid w:val="0"/>
        </w:rPr>
        <w:tab/>
      </w:r>
      <w:r w:rsidRPr="001C4990">
        <w:rPr>
          <w:snapToGrid w:val="0"/>
        </w:rPr>
        <w:tab/>
        <w:t>PRESENCE mandatory}|</w:t>
      </w:r>
    </w:p>
    <w:p w14:paraId="7B6F1531" w14:textId="77777777" w:rsidR="00FB46AF" w:rsidRPr="00E737E6" w:rsidRDefault="00FB46AF" w:rsidP="00FB46AF">
      <w:pPr>
        <w:pStyle w:val="PL"/>
        <w:tabs>
          <w:tab w:val="left" w:pos="4556"/>
        </w:tabs>
        <w:rPr>
          <w:noProof w:val="0"/>
          <w:snapToGrid w:val="0"/>
        </w:rPr>
      </w:pPr>
      <w:r w:rsidRPr="001C4990">
        <w:rPr>
          <w:noProof w:val="0"/>
          <w:snapToGrid w:val="0"/>
        </w:rPr>
        <w:tab/>
        <w:t>{ ID id-NG-RANnode2CellID</w:t>
      </w:r>
      <w:r w:rsidRPr="001C4990">
        <w:rPr>
          <w:noProof w:val="0"/>
          <w:snapToGrid w:val="0"/>
        </w:rPr>
        <w:tab/>
      </w:r>
      <w:r w:rsidRPr="001C4990">
        <w:rPr>
          <w:noProof w:val="0"/>
          <w:snapToGrid w:val="0"/>
        </w:rPr>
        <w:tab/>
      </w:r>
      <w:r w:rsidRPr="001C499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C4990">
        <w:rPr>
          <w:noProof w:val="0"/>
          <w:snapToGrid w:val="0"/>
        </w:rPr>
        <w:t>CRITICALITY reject</w:t>
      </w:r>
      <w:r w:rsidRPr="001C4990">
        <w:rPr>
          <w:noProof w:val="0"/>
          <w:snapToGrid w:val="0"/>
        </w:rPr>
        <w:tab/>
        <w:t xml:space="preserve">TYPE </w:t>
      </w:r>
      <w:r w:rsidRPr="001C4990">
        <w:t>GlobalNG-RANCell-ID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mandatory}|</w:t>
      </w:r>
    </w:p>
    <w:p w14:paraId="6F8CEF1C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optional},</w:t>
      </w:r>
    </w:p>
    <w:p w14:paraId="0CBDFE2F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FCD1209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939CF9E" w14:textId="77777777" w:rsidR="00FB46AF" w:rsidRDefault="00FB46AF" w:rsidP="00FB46AF">
      <w:pPr>
        <w:pStyle w:val="PL"/>
        <w:rPr>
          <w:snapToGrid w:val="0"/>
        </w:rPr>
      </w:pPr>
    </w:p>
    <w:p w14:paraId="29DEAD0D" w14:textId="77777777" w:rsidR="00FB46AF" w:rsidRDefault="00FB46AF" w:rsidP="00FB46AF">
      <w:pPr>
        <w:pStyle w:val="PL"/>
        <w:rPr>
          <w:snapToGrid w:val="0"/>
        </w:rPr>
      </w:pPr>
    </w:p>
    <w:p w14:paraId="5EA19E98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94E0302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0D6631B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-- MOBILITY CHANGE FAILURE</w:t>
      </w:r>
    </w:p>
    <w:p w14:paraId="7BA4D48D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D7B2BF1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951AD2A" w14:textId="77777777" w:rsidR="00FB46AF" w:rsidRDefault="00FB46AF" w:rsidP="00FB46AF">
      <w:pPr>
        <w:pStyle w:val="PL"/>
        <w:rPr>
          <w:snapToGrid w:val="0"/>
          <w:lang w:eastAsia="zh-CN"/>
        </w:rPr>
      </w:pPr>
    </w:p>
    <w:p w14:paraId="4D6D24C2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MobilityChangeFailure ::= SEQUENCE {</w:t>
      </w:r>
    </w:p>
    <w:p w14:paraId="6F281418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{{MobilityChangeFailure-IEs}},</w:t>
      </w:r>
    </w:p>
    <w:p w14:paraId="6F97D2F4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E84CCC2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7AFFA88" w14:textId="77777777" w:rsidR="00FB46AF" w:rsidRDefault="00FB46AF" w:rsidP="00FB46AF">
      <w:pPr>
        <w:pStyle w:val="PL"/>
        <w:rPr>
          <w:snapToGrid w:val="0"/>
        </w:rPr>
      </w:pPr>
    </w:p>
    <w:p w14:paraId="752AF4E4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MobilityChangeFailure-IEs XNAP-PROTOCOL-IES ::= {</w:t>
      </w:r>
    </w:p>
    <w:p w14:paraId="0C01C598" w14:textId="77777777" w:rsidR="00FB46AF" w:rsidRPr="001C4990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{ ID id-NG-RANnode1Cell</w:t>
      </w:r>
      <w:r w:rsidRPr="006C003A">
        <w:rPr>
          <w:snapToGrid w:val="0"/>
        </w:rPr>
        <w:t>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 w:rsidRPr="001C4990">
        <w:t>GlobalNG-RANCell-ID</w:t>
      </w:r>
      <w:r w:rsidRPr="001C4990">
        <w:rPr>
          <w:snapToGrid w:val="0"/>
        </w:rPr>
        <w:tab/>
      </w:r>
      <w:r w:rsidRPr="001C4990">
        <w:rPr>
          <w:snapToGrid w:val="0"/>
        </w:rPr>
        <w:tab/>
      </w:r>
      <w:r w:rsidRPr="001C4990">
        <w:rPr>
          <w:snapToGrid w:val="0"/>
        </w:rPr>
        <w:tab/>
      </w:r>
      <w:r w:rsidRPr="001C4990">
        <w:rPr>
          <w:snapToGrid w:val="0"/>
        </w:rPr>
        <w:tab/>
      </w:r>
      <w:r w:rsidRPr="001C4990">
        <w:rPr>
          <w:snapToGrid w:val="0"/>
        </w:rPr>
        <w:tab/>
      </w:r>
      <w:r w:rsidRPr="001C4990">
        <w:rPr>
          <w:snapToGrid w:val="0"/>
        </w:rPr>
        <w:tab/>
      </w:r>
      <w:r w:rsidRPr="001C499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C4990">
        <w:rPr>
          <w:snapToGrid w:val="0"/>
        </w:rPr>
        <w:t>PRESENCE mandatory}|</w:t>
      </w:r>
    </w:p>
    <w:p w14:paraId="3B0607F3" w14:textId="77777777" w:rsidR="00FB46AF" w:rsidRPr="00E737E6" w:rsidRDefault="00FB46AF" w:rsidP="00FB46AF">
      <w:pPr>
        <w:pStyle w:val="PL"/>
        <w:tabs>
          <w:tab w:val="left" w:pos="4556"/>
        </w:tabs>
        <w:rPr>
          <w:noProof w:val="0"/>
          <w:snapToGrid w:val="0"/>
        </w:rPr>
      </w:pPr>
      <w:r w:rsidRPr="001C4990">
        <w:rPr>
          <w:noProof w:val="0"/>
          <w:snapToGrid w:val="0"/>
        </w:rPr>
        <w:tab/>
        <w:t>{ ID id-NG-RANnode2CellID</w:t>
      </w:r>
      <w:r w:rsidRPr="001C4990">
        <w:rPr>
          <w:noProof w:val="0"/>
          <w:snapToGrid w:val="0"/>
        </w:rPr>
        <w:tab/>
      </w:r>
      <w:r w:rsidRPr="001C4990">
        <w:rPr>
          <w:noProof w:val="0"/>
          <w:snapToGrid w:val="0"/>
        </w:rPr>
        <w:tab/>
      </w:r>
      <w:r w:rsidRPr="001C499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C4990">
        <w:rPr>
          <w:noProof w:val="0"/>
          <w:snapToGrid w:val="0"/>
        </w:rPr>
        <w:t>CRITICALITY reject</w:t>
      </w:r>
      <w:r w:rsidRPr="001C4990">
        <w:rPr>
          <w:noProof w:val="0"/>
          <w:snapToGrid w:val="0"/>
        </w:rPr>
        <w:tab/>
        <w:t xml:space="preserve">TYPE </w:t>
      </w:r>
      <w:r w:rsidRPr="001C4990">
        <w:t>GlobalNG-RANCell-ID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mandatory}|</w:t>
      </w:r>
    </w:p>
    <w:p w14:paraId="716BC3CD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{ ID 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4E437719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{ ID id-MobilityParameters</w:t>
      </w:r>
      <w:r w:rsidRPr="00E737E6">
        <w:rPr>
          <w:snapToGrid w:val="0"/>
        </w:rPr>
        <w:t>M</w:t>
      </w:r>
      <w:r>
        <w:rPr>
          <w:snapToGrid w:val="0"/>
        </w:rPr>
        <w:t>odification</w:t>
      </w:r>
      <w:r w:rsidRPr="00E737E6">
        <w:rPr>
          <w:snapToGrid w:val="0"/>
        </w:rPr>
        <w:t>Range</w:t>
      </w:r>
      <w:r>
        <w:rPr>
          <w:snapToGrid w:val="0"/>
        </w:rPr>
        <w:t xml:space="preserve"> </w:t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MobilityParameters</w:t>
      </w:r>
      <w:r w:rsidRPr="00E737E6">
        <w:rPr>
          <w:snapToGrid w:val="0"/>
        </w:rPr>
        <w:t>M</w:t>
      </w:r>
      <w:r>
        <w:rPr>
          <w:snapToGrid w:val="0"/>
        </w:rPr>
        <w:t>odification</w:t>
      </w:r>
      <w:r w:rsidRPr="00E737E6">
        <w:rPr>
          <w:snapToGrid w:val="0"/>
        </w:rPr>
        <w:t>Range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0D3CDC04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72D14870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{ ID id-NG-RANnode2SSBOffsetsModificationRange</w:t>
      </w:r>
      <w:r>
        <w:rPr>
          <w:snapToGrid w:val="0"/>
        </w:rPr>
        <w:tab/>
        <w:t xml:space="preserve">CRITICALITY </w:t>
      </w:r>
      <w:r w:rsidRPr="0012729C">
        <w:rPr>
          <w:snapToGrid w:val="0"/>
        </w:rPr>
        <w:t>ignore</w:t>
      </w:r>
      <w:r>
        <w:rPr>
          <w:snapToGrid w:val="0"/>
        </w:rPr>
        <w:tab/>
        <w:t xml:space="preserve">TYPE </w:t>
      </w:r>
      <w:r w:rsidRPr="00683C6F">
        <w:rPr>
          <w:snapToGrid w:val="0"/>
          <w:lang w:eastAsia="zh-CN"/>
        </w:rPr>
        <w:t>NG</w:t>
      </w:r>
      <w:r>
        <w:rPr>
          <w:snapToGrid w:val="0"/>
          <w:lang w:eastAsia="zh-CN"/>
        </w:rPr>
        <w:t>-</w:t>
      </w:r>
      <w:r w:rsidRPr="00683C6F">
        <w:rPr>
          <w:snapToGrid w:val="0"/>
          <w:lang w:eastAsia="zh-CN"/>
        </w:rPr>
        <w:t>RANnode</w:t>
      </w:r>
      <w:r>
        <w:rPr>
          <w:snapToGrid w:val="0"/>
          <w:lang w:eastAsia="zh-CN"/>
        </w:rPr>
        <w:t>2</w:t>
      </w:r>
      <w:r w:rsidRPr="00683C6F">
        <w:rPr>
          <w:snapToGrid w:val="0"/>
          <w:lang w:eastAsia="zh-CN"/>
        </w:rPr>
        <w:t>SSBOffsets</w:t>
      </w:r>
      <w:r>
        <w:rPr>
          <w:snapToGrid w:val="0"/>
          <w:lang w:eastAsia="zh-CN"/>
        </w:rPr>
        <w:t>ModificationRange</w:t>
      </w:r>
      <w:r w:rsidRPr="001C4990">
        <w:rPr>
          <w:snapToGrid w:val="0"/>
        </w:rPr>
        <w:tab/>
      </w:r>
      <w:r w:rsidRPr="001C4990">
        <w:rPr>
          <w:snapToGrid w:val="0"/>
        </w:rPr>
        <w:tab/>
      </w:r>
      <w:r w:rsidRPr="001C4990">
        <w:rPr>
          <w:snapToGrid w:val="0"/>
        </w:rPr>
        <w:tab/>
        <w:t xml:space="preserve">PRESENCE </w:t>
      </w:r>
      <w:r>
        <w:rPr>
          <w:snapToGrid w:val="0"/>
        </w:rPr>
        <w:t>optional</w:t>
      </w:r>
      <w:r w:rsidRPr="001C4990">
        <w:rPr>
          <w:snapToGrid w:val="0"/>
        </w:rPr>
        <w:t>}</w:t>
      </w:r>
      <w:r>
        <w:rPr>
          <w:snapToGrid w:val="0"/>
        </w:rPr>
        <w:t>,</w:t>
      </w:r>
    </w:p>
    <w:p w14:paraId="61D4D95C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DA3952F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79F0217" w14:textId="77777777" w:rsidR="00FB46AF" w:rsidRDefault="00FB46AF" w:rsidP="00FB46AF">
      <w:pPr>
        <w:pStyle w:val="PL"/>
        <w:rPr>
          <w:snapToGrid w:val="0"/>
        </w:rPr>
      </w:pPr>
    </w:p>
    <w:p w14:paraId="3A201A47" w14:textId="77777777" w:rsidR="00FB46AF" w:rsidRDefault="00FB46AF" w:rsidP="00FB46AF">
      <w:pPr>
        <w:pStyle w:val="PL"/>
        <w:rPr>
          <w:snapToGrid w:val="0"/>
        </w:rPr>
      </w:pPr>
    </w:p>
    <w:p w14:paraId="7C9CDB2C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8912ED5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4BE60FE" w14:textId="77777777" w:rsidR="00FB46AF" w:rsidRDefault="00FB46AF" w:rsidP="00FB46AF">
      <w:pPr>
        <w:pStyle w:val="PL"/>
        <w:outlineLvl w:val="3"/>
        <w:rPr>
          <w:snapToGrid w:val="0"/>
        </w:rPr>
      </w:pPr>
      <w:r>
        <w:rPr>
          <w:snapToGrid w:val="0"/>
        </w:rPr>
        <w:t>-- ACCESS AND MOBILITY INDICATION</w:t>
      </w:r>
    </w:p>
    <w:p w14:paraId="769BD247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2DEDE1C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AFBBCCD" w14:textId="77777777" w:rsidR="00FB46AF" w:rsidRDefault="00FB46AF" w:rsidP="00FB46AF">
      <w:pPr>
        <w:pStyle w:val="PL"/>
        <w:rPr>
          <w:snapToGrid w:val="0"/>
        </w:rPr>
      </w:pPr>
    </w:p>
    <w:p w14:paraId="3686DC24" w14:textId="77777777" w:rsidR="00FB46AF" w:rsidRDefault="00FB46AF" w:rsidP="00FB46AF">
      <w:pPr>
        <w:pStyle w:val="PL"/>
        <w:rPr>
          <w:snapToGrid w:val="0"/>
        </w:rPr>
      </w:pPr>
      <w:bookmarkStart w:id="218" w:name="OLE_LINK114"/>
      <w:r>
        <w:rPr>
          <w:noProof w:val="0"/>
          <w:snapToGrid w:val="0"/>
        </w:rPr>
        <w:t>AccessAndMobilityIndication</w:t>
      </w:r>
      <w:r>
        <w:rPr>
          <w:snapToGrid w:val="0"/>
        </w:rPr>
        <w:t xml:space="preserve"> </w:t>
      </w:r>
      <w:bookmarkEnd w:id="218"/>
      <w:r>
        <w:rPr>
          <w:snapToGrid w:val="0"/>
        </w:rPr>
        <w:t>::= SEQUENCE {</w:t>
      </w:r>
    </w:p>
    <w:p w14:paraId="6EB8187B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lastRenderedPageBreak/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</w:t>
      </w:r>
      <w:r w:rsidRPr="003B1447">
        <w:rPr>
          <w:snapToGrid w:val="0"/>
        </w:rPr>
        <w:t xml:space="preserve"> </w:t>
      </w:r>
      <w:r>
        <w:rPr>
          <w:noProof w:val="0"/>
          <w:snapToGrid w:val="0"/>
        </w:rPr>
        <w:t>AccessAndMobilityIndication</w:t>
      </w:r>
      <w:r>
        <w:rPr>
          <w:snapToGrid w:val="0"/>
        </w:rPr>
        <w:t>-IEs}},</w:t>
      </w:r>
    </w:p>
    <w:p w14:paraId="27902ADC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0C8FD48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9A99850" w14:textId="77777777" w:rsidR="00FB46AF" w:rsidRDefault="00FB46AF" w:rsidP="00FB46AF">
      <w:pPr>
        <w:pStyle w:val="PL"/>
        <w:rPr>
          <w:snapToGrid w:val="0"/>
        </w:rPr>
      </w:pPr>
      <w:r>
        <w:rPr>
          <w:noProof w:val="0"/>
          <w:snapToGrid w:val="0"/>
        </w:rPr>
        <w:t>AccessAndMobilityIndication</w:t>
      </w:r>
      <w:r>
        <w:rPr>
          <w:snapToGrid w:val="0"/>
        </w:rPr>
        <w:t>-IEs XNAP-PROTOCOL-IES ::= {</w:t>
      </w:r>
    </w:p>
    <w:p w14:paraId="1A44F0C8" w14:textId="77777777" w:rsidR="00FB46AF" w:rsidRDefault="00FB46AF" w:rsidP="00FB46AF">
      <w:pPr>
        <w:pStyle w:val="PL"/>
        <w:tabs>
          <w:tab w:val="clear" w:pos="3840"/>
        </w:tabs>
        <w:rPr>
          <w:snapToGrid w:val="0"/>
        </w:rPr>
      </w:pPr>
      <w:r>
        <w:rPr>
          <w:snapToGrid w:val="0"/>
        </w:rPr>
        <w:tab/>
        <w:t>{ ID id-</w:t>
      </w:r>
      <w:r>
        <w:rPr>
          <w:lang w:eastAsia="zh-CN"/>
        </w:rPr>
        <w:t>RACHReportInformation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bookmarkStart w:id="219" w:name="OLE_LINK116"/>
      <w:bookmarkStart w:id="220" w:name="OLE_LINK117"/>
      <w:r>
        <w:rPr>
          <w:lang w:eastAsia="ja-JP"/>
        </w:rPr>
        <w:t>RACHReport</w:t>
      </w:r>
      <w:bookmarkEnd w:id="219"/>
      <w:r>
        <w:rPr>
          <w:lang w:eastAsia="ja-JP"/>
        </w:rPr>
        <w:t>Information</w:t>
      </w:r>
      <w:bookmarkEnd w:id="220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61D5F994" w14:textId="77777777" w:rsidR="00FB46AF" w:rsidRDefault="00FB46AF" w:rsidP="00FB46AF">
      <w:pPr>
        <w:pStyle w:val="PL"/>
        <w:tabs>
          <w:tab w:val="clear" w:pos="3840"/>
        </w:tabs>
        <w:rPr>
          <w:snapToGrid w:val="0"/>
        </w:rPr>
      </w:pPr>
      <w:r>
        <w:rPr>
          <w:snapToGrid w:val="0"/>
        </w:rPr>
        <w:tab/>
        <w:t>{ ID id-</w:t>
      </w:r>
      <w:r>
        <w:rPr>
          <w:lang w:eastAsia="zh-CN"/>
        </w:rPr>
        <w:t>SuccessfulHOReportInformation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lang w:eastAsia="zh-CN"/>
        </w:rPr>
        <w:t>SuccessfulHOReportInformation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optional},</w:t>
      </w:r>
    </w:p>
    <w:p w14:paraId="68D48332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B64500">
        <w:rPr>
          <w:snapToGrid w:val="0"/>
          <w:lang w:val="fr-FR"/>
        </w:rPr>
        <w:t>...</w:t>
      </w:r>
    </w:p>
    <w:p w14:paraId="3BBA0C9A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6B8237F3" w14:textId="77777777" w:rsidR="00FB46AF" w:rsidRPr="00B64500" w:rsidRDefault="00FB46AF" w:rsidP="00FB46AF">
      <w:pPr>
        <w:pStyle w:val="PL"/>
        <w:rPr>
          <w:snapToGrid w:val="0"/>
          <w:lang w:val="fr-FR"/>
        </w:rPr>
      </w:pPr>
    </w:p>
    <w:p w14:paraId="7DA95478" w14:textId="77777777" w:rsidR="00FB46AF" w:rsidRPr="00B64500" w:rsidRDefault="00FB46AF" w:rsidP="00FB46AF">
      <w:pPr>
        <w:pStyle w:val="PL"/>
        <w:rPr>
          <w:lang w:val="fr-FR" w:eastAsia="zh-CN"/>
        </w:rPr>
      </w:pPr>
      <w:r w:rsidRPr="00B64500">
        <w:rPr>
          <w:lang w:val="fr-FR" w:eastAsia="zh-CN"/>
        </w:rPr>
        <w:t>-- **************************************************************</w:t>
      </w:r>
    </w:p>
    <w:p w14:paraId="641A6EB6" w14:textId="77777777" w:rsidR="00FB46AF" w:rsidRPr="00B64500" w:rsidRDefault="00FB46AF" w:rsidP="00FB46AF">
      <w:pPr>
        <w:pStyle w:val="PL"/>
        <w:rPr>
          <w:lang w:val="fr-FR" w:eastAsia="zh-CN"/>
        </w:rPr>
      </w:pPr>
      <w:r w:rsidRPr="00B64500">
        <w:rPr>
          <w:lang w:val="fr-FR" w:eastAsia="zh-CN"/>
        </w:rPr>
        <w:t>--</w:t>
      </w:r>
    </w:p>
    <w:p w14:paraId="65162457" w14:textId="77777777" w:rsidR="00FB46AF" w:rsidRPr="00B64500" w:rsidRDefault="00FB46AF" w:rsidP="00FB46AF">
      <w:pPr>
        <w:pStyle w:val="PL"/>
        <w:outlineLvl w:val="3"/>
        <w:rPr>
          <w:noProof w:val="0"/>
          <w:lang w:val="fr-FR"/>
        </w:rPr>
      </w:pPr>
      <w:r w:rsidRPr="00B64500">
        <w:rPr>
          <w:noProof w:val="0"/>
          <w:lang w:val="fr-FR"/>
        </w:rPr>
        <w:t>-- CELL TRAFFIC TRACE</w:t>
      </w:r>
    </w:p>
    <w:p w14:paraId="1D7D10D9" w14:textId="77777777" w:rsidR="00FB46AF" w:rsidRPr="00B64500" w:rsidRDefault="00FB46AF" w:rsidP="00FB46AF">
      <w:pPr>
        <w:pStyle w:val="PL"/>
        <w:rPr>
          <w:lang w:val="fr-FR" w:eastAsia="zh-CN"/>
        </w:rPr>
      </w:pPr>
      <w:r w:rsidRPr="00B64500">
        <w:rPr>
          <w:lang w:val="fr-FR" w:eastAsia="zh-CN"/>
        </w:rPr>
        <w:t>--</w:t>
      </w:r>
    </w:p>
    <w:p w14:paraId="61FC163E" w14:textId="77777777" w:rsidR="00FB46AF" w:rsidRPr="00B64500" w:rsidRDefault="00FB46AF" w:rsidP="00FB46AF">
      <w:pPr>
        <w:pStyle w:val="PL"/>
        <w:rPr>
          <w:lang w:val="fr-FR" w:eastAsia="zh-CN"/>
        </w:rPr>
      </w:pPr>
      <w:r w:rsidRPr="00B64500">
        <w:rPr>
          <w:lang w:val="fr-FR" w:eastAsia="zh-CN"/>
        </w:rPr>
        <w:t>-- **************************************************************</w:t>
      </w:r>
    </w:p>
    <w:p w14:paraId="1EEE3852" w14:textId="77777777" w:rsidR="00FB46AF" w:rsidRPr="00B64500" w:rsidRDefault="00FB46AF" w:rsidP="00FB46AF">
      <w:pPr>
        <w:pStyle w:val="PL"/>
        <w:rPr>
          <w:lang w:val="fr-FR" w:eastAsia="zh-CN"/>
        </w:rPr>
      </w:pPr>
    </w:p>
    <w:p w14:paraId="33F35591" w14:textId="77777777" w:rsidR="00FB46AF" w:rsidRPr="00B64500" w:rsidRDefault="00FB46AF" w:rsidP="00FB46AF">
      <w:pPr>
        <w:pStyle w:val="PL"/>
        <w:rPr>
          <w:lang w:val="fr-FR" w:eastAsia="zh-CN"/>
        </w:rPr>
      </w:pPr>
      <w:r w:rsidRPr="00B64500">
        <w:rPr>
          <w:lang w:val="fr-FR" w:eastAsia="zh-CN"/>
        </w:rPr>
        <w:t>CellTrafficTrace ::= SEQUENCE {</w:t>
      </w:r>
    </w:p>
    <w:p w14:paraId="192662DC" w14:textId="77777777" w:rsidR="00FB46AF" w:rsidRPr="00B64500" w:rsidRDefault="00FB46AF" w:rsidP="00FB46AF">
      <w:pPr>
        <w:pStyle w:val="PL"/>
        <w:rPr>
          <w:lang w:val="fr-FR"/>
        </w:rPr>
      </w:pPr>
      <w:r w:rsidRPr="00B64500">
        <w:rPr>
          <w:lang w:val="fr-FR"/>
        </w:rPr>
        <w:tab/>
        <w:t>protocolIEs</w:t>
      </w:r>
      <w:r w:rsidRPr="00B64500">
        <w:rPr>
          <w:lang w:val="fr-FR"/>
        </w:rPr>
        <w:tab/>
      </w:r>
      <w:r w:rsidRPr="00B64500">
        <w:rPr>
          <w:lang w:val="fr-FR"/>
        </w:rPr>
        <w:tab/>
        <w:t>ProtocolIE-Container</w:t>
      </w:r>
      <w:r w:rsidRPr="00B64500">
        <w:rPr>
          <w:lang w:val="fr-FR"/>
        </w:rPr>
        <w:tab/>
      </w:r>
      <w:r w:rsidRPr="00B64500">
        <w:rPr>
          <w:lang w:val="fr-FR"/>
        </w:rPr>
        <w:tab/>
        <w:t>{ {CellTrafficTraceIEs} },</w:t>
      </w:r>
    </w:p>
    <w:p w14:paraId="70AB5AD3" w14:textId="77777777" w:rsidR="00FB46AF" w:rsidRDefault="00FB46AF" w:rsidP="00FB46AF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608"/>
          <w:tab w:val="clear" w:pos="4992"/>
          <w:tab w:val="clear" w:pos="5376"/>
          <w:tab w:val="clear" w:pos="5760"/>
          <w:tab w:val="clear" w:pos="6144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</w:tabs>
        <w:rPr>
          <w:lang w:eastAsia="zh-CN"/>
        </w:rPr>
      </w:pPr>
      <w:r w:rsidRPr="00B64500">
        <w:rPr>
          <w:lang w:val="fr-FR" w:eastAsia="zh-CN"/>
        </w:rPr>
        <w:tab/>
      </w:r>
      <w:r>
        <w:rPr>
          <w:lang w:eastAsia="zh-CN"/>
        </w:rPr>
        <w:t>...</w:t>
      </w:r>
    </w:p>
    <w:p w14:paraId="78C846BC" w14:textId="77777777" w:rsidR="00FB46AF" w:rsidRDefault="00FB46AF" w:rsidP="00FB46AF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364EA4B1" w14:textId="77777777" w:rsidR="00FB46AF" w:rsidRDefault="00FB46AF" w:rsidP="00FB46AF">
      <w:pPr>
        <w:pStyle w:val="PL"/>
        <w:rPr>
          <w:lang w:eastAsia="zh-CN"/>
        </w:rPr>
      </w:pPr>
    </w:p>
    <w:p w14:paraId="0210E0AA" w14:textId="77777777" w:rsidR="00FB46AF" w:rsidRDefault="00FB46AF" w:rsidP="00FB46AF">
      <w:pPr>
        <w:pStyle w:val="PL"/>
        <w:rPr>
          <w:lang w:eastAsia="zh-CN"/>
        </w:rPr>
      </w:pPr>
      <w:r>
        <w:rPr>
          <w:lang w:eastAsia="zh-CN"/>
        </w:rPr>
        <w:t xml:space="preserve">CellTrafficTraceIEs </w:t>
      </w:r>
      <w:r>
        <w:rPr>
          <w:rFonts w:cs="MS LineDraw"/>
          <w:snapToGrid w:val="0"/>
        </w:rPr>
        <w:t>X</w:t>
      </w:r>
      <w:r>
        <w:rPr>
          <w:rFonts w:cs="MS LineDraw"/>
          <w:snapToGrid w:val="0"/>
          <w:lang w:eastAsia="zh-CN"/>
        </w:rPr>
        <w:t>N</w:t>
      </w:r>
      <w:r>
        <w:rPr>
          <w:rFonts w:cs="MS LineDraw"/>
          <w:snapToGrid w:val="0"/>
        </w:rPr>
        <w:t>AP-PROTOCOL-IES</w:t>
      </w:r>
      <w:r>
        <w:rPr>
          <w:lang w:eastAsia="zh-CN"/>
        </w:rPr>
        <w:t xml:space="preserve"> ::= {</w:t>
      </w:r>
    </w:p>
    <w:p w14:paraId="5C877C60" w14:textId="77777777" w:rsidR="00FB46AF" w:rsidRDefault="00FB46AF" w:rsidP="00FB46AF">
      <w:pPr>
        <w:pStyle w:val="PL"/>
        <w:tabs>
          <w:tab w:val="clear" w:pos="768"/>
          <w:tab w:val="left" w:pos="436"/>
        </w:tabs>
        <w:rPr>
          <w:rFonts w:cs="MS LineDraw"/>
          <w:snapToGrid w:val="0"/>
        </w:rPr>
      </w:pPr>
      <w:r>
        <w:rPr>
          <w:lang w:eastAsia="zh-CN"/>
        </w:rPr>
        <w:tab/>
      </w:r>
      <w:r>
        <w:rPr>
          <w:rFonts w:cs="MS LineDraw"/>
          <w:snapToGrid w:val="0"/>
        </w:rPr>
        <w:t xml:space="preserve">{ </w:t>
      </w:r>
      <w:r>
        <w:rPr>
          <w:snapToGrid w:val="0"/>
        </w:rPr>
        <w:t>ID id-M-NG-RANnodeUEXnAPID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54BB4592" w14:textId="77777777" w:rsidR="00FB46AF" w:rsidRDefault="00FB46AF" w:rsidP="00FB46AF">
      <w:pPr>
        <w:pStyle w:val="PL"/>
        <w:rPr>
          <w:snapToGrid w:val="0"/>
        </w:rPr>
      </w:pPr>
      <w:r>
        <w:rPr>
          <w:rFonts w:cs="MS LineDraw"/>
          <w:snapToGrid w:val="0"/>
        </w:rPr>
        <w:tab/>
        <w:t xml:space="preserve">{ </w:t>
      </w:r>
      <w:r>
        <w:rPr>
          <w:snapToGrid w:val="0"/>
        </w:rPr>
        <w:t>ID id-S-NG-RANnodeUEXnAPID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2F68C297" w14:textId="77777777" w:rsidR="00FB46AF" w:rsidRDefault="00FB46AF" w:rsidP="00FB46AF">
      <w:pPr>
        <w:pStyle w:val="PL"/>
        <w:tabs>
          <w:tab w:val="clear" w:pos="8064"/>
          <w:tab w:val="clear" w:pos="8448"/>
          <w:tab w:val="clear" w:pos="8832"/>
          <w:tab w:val="left" w:pos="8864"/>
          <w:tab w:val="left" w:pos="8900"/>
        </w:tabs>
        <w:rPr>
          <w:rFonts w:cs="MS LineDraw"/>
          <w:snapToGrid w:val="0"/>
          <w:lang w:eastAsia="zh-CN"/>
        </w:rPr>
      </w:pPr>
      <w:r>
        <w:rPr>
          <w:rFonts w:cs="MS LineDraw"/>
          <w:snapToGrid w:val="0"/>
          <w:lang w:eastAsia="zh-CN"/>
        </w:rPr>
        <w:tab/>
      </w:r>
      <w:r>
        <w:rPr>
          <w:rFonts w:cs="MS LineDraw"/>
          <w:snapToGrid w:val="0"/>
        </w:rPr>
        <w:t xml:space="preserve">{ </w:t>
      </w:r>
      <w:r>
        <w:rPr>
          <w:snapToGrid w:val="0"/>
        </w:rPr>
        <w:t>ID id-NG-RANTraceID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NG-RANTraceID</w:t>
      </w:r>
      <w:r>
        <w:rPr>
          <w:rFonts w:cs="MS LineDraw"/>
          <w:snapToGrid w:val="0"/>
        </w:rPr>
        <w:tab/>
      </w:r>
      <w:r>
        <w:rPr>
          <w:rFonts w:cs="MS LineDraw"/>
          <w:snapToGrid w:val="0"/>
        </w:rPr>
        <w:tab/>
      </w:r>
      <w:r>
        <w:rPr>
          <w:rFonts w:cs="MS LineDraw"/>
          <w:snapToGrid w:val="0"/>
        </w:rPr>
        <w:tab/>
      </w:r>
      <w:r>
        <w:rPr>
          <w:rFonts w:cs="MS LineDraw"/>
          <w:snapToGrid w:val="0"/>
        </w:rPr>
        <w:tab/>
        <w:t>PRESENCE mandatory</w:t>
      </w:r>
      <w:r>
        <w:rPr>
          <w:rFonts w:cs="MS LineDraw"/>
          <w:snapToGrid w:val="0"/>
        </w:rPr>
        <w:tab/>
        <w:t>}</w:t>
      </w:r>
      <w:r>
        <w:rPr>
          <w:rFonts w:cs="MS LineDraw"/>
          <w:snapToGrid w:val="0"/>
          <w:lang w:eastAsia="zh-CN"/>
        </w:rPr>
        <w:t>|</w:t>
      </w:r>
    </w:p>
    <w:p w14:paraId="60FDD872" w14:textId="77777777" w:rsidR="00FB46AF" w:rsidRDefault="00FB46AF" w:rsidP="00FB46AF">
      <w:pPr>
        <w:pStyle w:val="PL"/>
        <w:rPr>
          <w:lang w:eastAsia="zh-CN"/>
        </w:rPr>
      </w:pPr>
      <w:r>
        <w:rPr>
          <w:lang w:eastAsia="zh-CN"/>
        </w:rPr>
        <w:tab/>
        <w:t>{ ID id-TraceCollectionEntityIPAddress</w:t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 TransportLayerAddress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mandatory</w:t>
      </w:r>
      <w:r>
        <w:rPr>
          <w:lang w:eastAsia="zh-CN"/>
        </w:rPr>
        <w:tab/>
        <w:t>}|</w:t>
      </w:r>
    </w:p>
    <w:p w14:paraId="05657318" w14:textId="77777777" w:rsidR="00FB46AF" w:rsidRDefault="00FB46AF" w:rsidP="00FB46AF">
      <w:pPr>
        <w:pStyle w:val="PL"/>
        <w:rPr>
          <w:rFonts w:eastAsia="CG Times (WN)"/>
          <w:snapToGrid w:val="0"/>
          <w:lang w:eastAsia="zh-CN"/>
        </w:rPr>
      </w:pPr>
      <w:r>
        <w:rPr>
          <w:lang w:eastAsia="zh-CN"/>
        </w:rPr>
        <w:tab/>
        <w:t>{ ID id-PrivacyIndicator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 PrivacyIndicator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</w:t>
      </w:r>
      <w:r>
        <w:rPr>
          <w:rFonts w:eastAsia="CG Times (WN)"/>
          <w:snapToGrid w:val="0"/>
          <w:lang w:eastAsia="zh-CN"/>
        </w:rPr>
        <w:t>|</w:t>
      </w:r>
    </w:p>
    <w:p w14:paraId="1FFD25DB" w14:textId="77777777" w:rsidR="00FB46AF" w:rsidRDefault="00FB46AF" w:rsidP="00FB46AF">
      <w:pPr>
        <w:pStyle w:val="PL"/>
        <w:rPr>
          <w:lang w:eastAsia="zh-CN"/>
        </w:rPr>
      </w:pPr>
      <w:r>
        <w:rPr>
          <w:lang w:eastAsia="zh-CN"/>
        </w:rPr>
        <w:tab/>
        <w:t>{ ID id-TraceCollectionEntityURI</w:t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 URIaddress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optional},</w:t>
      </w:r>
    </w:p>
    <w:p w14:paraId="4DA1F6A2" w14:textId="77777777" w:rsidR="00FB46AF" w:rsidRDefault="00FB46AF" w:rsidP="00FB46AF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608"/>
          <w:tab w:val="clear" w:pos="4992"/>
          <w:tab w:val="clear" w:pos="5376"/>
          <w:tab w:val="clear" w:pos="5760"/>
          <w:tab w:val="clear" w:pos="6144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</w:tabs>
        <w:rPr>
          <w:lang w:eastAsia="zh-CN"/>
        </w:rPr>
      </w:pPr>
      <w:r>
        <w:rPr>
          <w:lang w:eastAsia="zh-CN"/>
        </w:rPr>
        <w:tab/>
        <w:t>...</w:t>
      </w:r>
    </w:p>
    <w:p w14:paraId="597F87E8" w14:textId="77777777" w:rsidR="00FB46AF" w:rsidRPr="00CA67DA" w:rsidRDefault="00FB46AF" w:rsidP="00FB46AF">
      <w:pPr>
        <w:pStyle w:val="PL"/>
      </w:pPr>
      <w:r w:rsidRPr="00CA67DA">
        <w:t>}</w:t>
      </w:r>
    </w:p>
    <w:p w14:paraId="0C8DAE12" w14:textId="77777777" w:rsidR="00FB46AF" w:rsidRDefault="00FB46AF" w:rsidP="00FB46AF">
      <w:pPr>
        <w:pStyle w:val="PL"/>
        <w:rPr>
          <w:snapToGrid w:val="0"/>
        </w:rPr>
      </w:pPr>
    </w:p>
    <w:p w14:paraId="325B9366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E3285FE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34B6E96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-- RAN MULTICAST GROUP PAGING</w:t>
      </w:r>
    </w:p>
    <w:p w14:paraId="2FDE6083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1294A59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815FA1F" w14:textId="77777777" w:rsidR="00FB46AF" w:rsidRDefault="00FB46AF" w:rsidP="00FB46AF">
      <w:pPr>
        <w:pStyle w:val="PL"/>
        <w:rPr>
          <w:snapToGrid w:val="0"/>
          <w:lang w:eastAsia="zh-CN"/>
        </w:rPr>
      </w:pPr>
    </w:p>
    <w:p w14:paraId="6E293D2B" w14:textId="77777777" w:rsidR="00FB46AF" w:rsidRDefault="00FB46AF" w:rsidP="00FB46AF">
      <w:pPr>
        <w:pStyle w:val="PL"/>
        <w:rPr>
          <w:noProof w:val="0"/>
          <w:snapToGrid w:val="0"/>
        </w:rPr>
      </w:pPr>
      <w:r>
        <w:rPr>
          <w:snapToGrid w:val="0"/>
        </w:rPr>
        <w:t>RANMulticastGroupPaging</w:t>
      </w:r>
      <w:r>
        <w:rPr>
          <w:noProof w:val="0"/>
          <w:snapToGrid w:val="0"/>
        </w:rPr>
        <w:t xml:space="preserve"> ::= SEQUENCE {</w:t>
      </w:r>
    </w:p>
    <w:p w14:paraId="3F1C9205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{{RANMulticastGroupPaging-IEs}},</w:t>
      </w:r>
    </w:p>
    <w:p w14:paraId="461AA18F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6B4B954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E367ED7" w14:textId="77777777" w:rsidR="00FB46AF" w:rsidRDefault="00FB46AF" w:rsidP="00FB46AF">
      <w:pPr>
        <w:pStyle w:val="PL"/>
        <w:rPr>
          <w:snapToGrid w:val="0"/>
        </w:rPr>
      </w:pPr>
    </w:p>
    <w:p w14:paraId="6BACE834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RANMulticastGroupPaging-IEs XNAP-PROTOCOL-IES ::= {</w:t>
      </w:r>
    </w:p>
    <w:p w14:paraId="6354F485" w14:textId="77777777" w:rsidR="00FB46AF" w:rsidRPr="001C4990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{ ID id-MBS-Session-ID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MBS-Session-ID</w:t>
      </w:r>
      <w:r>
        <w:rPr>
          <w:snapToGrid w:val="0"/>
        </w:rPr>
        <w:tab/>
      </w:r>
      <w:r w:rsidRPr="001C4990">
        <w:rPr>
          <w:snapToGrid w:val="0"/>
        </w:rPr>
        <w:tab/>
      </w:r>
      <w:r w:rsidRPr="001C4990">
        <w:rPr>
          <w:snapToGrid w:val="0"/>
        </w:rPr>
        <w:tab/>
      </w:r>
      <w:r w:rsidRPr="001C4990">
        <w:rPr>
          <w:snapToGrid w:val="0"/>
        </w:rPr>
        <w:tab/>
      </w:r>
      <w:r w:rsidRPr="001C4990">
        <w:rPr>
          <w:snapToGrid w:val="0"/>
        </w:rPr>
        <w:tab/>
      </w:r>
      <w:r w:rsidRPr="001C4990">
        <w:rPr>
          <w:snapToGrid w:val="0"/>
        </w:rPr>
        <w:tab/>
      </w:r>
      <w:r w:rsidRPr="001C4990">
        <w:rPr>
          <w:snapToGrid w:val="0"/>
        </w:rPr>
        <w:tab/>
      </w:r>
      <w:r w:rsidRPr="001C4990">
        <w:rPr>
          <w:snapToGrid w:val="0"/>
        </w:rPr>
        <w:tab/>
      </w:r>
      <w:r>
        <w:rPr>
          <w:snapToGrid w:val="0"/>
        </w:rPr>
        <w:tab/>
      </w:r>
      <w:r w:rsidRPr="001C4990">
        <w:rPr>
          <w:snapToGrid w:val="0"/>
        </w:rPr>
        <w:t>PRESENCE mandatory}|</w:t>
      </w:r>
    </w:p>
    <w:p w14:paraId="4D35863B" w14:textId="77777777" w:rsidR="00FB46AF" w:rsidRPr="00E737E6" w:rsidRDefault="00FB46AF" w:rsidP="00FB46AF">
      <w:pPr>
        <w:pStyle w:val="PL"/>
        <w:tabs>
          <w:tab w:val="left" w:pos="4556"/>
        </w:tabs>
        <w:rPr>
          <w:noProof w:val="0"/>
          <w:snapToGrid w:val="0"/>
        </w:rPr>
      </w:pPr>
      <w:r w:rsidRPr="001C4990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UEIdentityIndexList-MBSGroupPaging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C4990">
        <w:rPr>
          <w:noProof w:val="0"/>
          <w:snapToGrid w:val="0"/>
        </w:rPr>
        <w:t>CRITICALITY reject</w:t>
      </w:r>
      <w:r w:rsidRPr="001C4990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UEIdentityIndexList-MBSGroupPaging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mandatory}|</w:t>
      </w:r>
    </w:p>
    <w:p w14:paraId="196B5F33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{ ID id-MulticastRANPagingArea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rFonts w:eastAsia="SimSun" w:cs="Courier New"/>
          <w:szCs w:val="16"/>
          <w:lang w:val="en-US" w:eastAsia="zh-CN"/>
        </w:rPr>
        <w:t>reject</w:t>
      </w:r>
      <w:r>
        <w:rPr>
          <w:snapToGrid w:val="0"/>
        </w:rPr>
        <w:tab/>
        <w:t>TYPE RANPagingArea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mandatory},</w:t>
      </w:r>
    </w:p>
    <w:p w14:paraId="472FF23B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56C9EF2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31A77C5" w14:textId="77777777" w:rsidR="00FB46AF" w:rsidRDefault="00FB46AF" w:rsidP="00FB46AF">
      <w:pPr>
        <w:pStyle w:val="PL"/>
        <w:rPr>
          <w:snapToGrid w:val="0"/>
        </w:rPr>
      </w:pPr>
    </w:p>
    <w:p w14:paraId="2971697B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EE84DE7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1018CEE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-- SCG FAILURE INFORMATION REPORT</w:t>
      </w:r>
    </w:p>
    <w:p w14:paraId="23886399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261B5F4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98E3585" w14:textId="77777777" w:rsidR="00FB46AF" w:rsidRDefault="00FB46AF" w:rsidP="00FB46AF">
      <w:pPr>
        <w:pStyle w:val="PL"/>
        <w:rPr>
          <w:snapToGrid w:val="0"/>
        </w:rPr>
      </w:pPr>
    </w:p>
    <w:p w14:paraId="1FA80E07" w14:textId="77777777" w:rsidR="00FB46AF" w:rsidRDefault="00FB46AF" w:rsidP="00FB46AF">
      <w:pPr>
        <w:pStyle w:val="PL"/>
        <w:rPr>
          <w:snapToGrid w:val="0"/>
        </w:rPr>
      </w:pPr>
      <w:r w:rsidRPr="002D38DD">
        <w:rPr>
          <w:noProof w:val="0"/>
          <w:snapToGrid w:val="0"/>
        </w:rPr>
        <w:t>ScgFailureInformationReport</w:t>
      </w:r>
      <w:r>
        <w:rPr>
          <w:snapToGrid w:val="0"/>
        </w:rPr>
        <w:t xml:space="preserve"> ::= SEQUENCE {</w:t>
      </w:r>
    </w:p>
    <w:p w14:paraId="0D2EECCD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</w:t>
      </w:r>
      <w:r w:rsidRPr="003B1447">
        <w:rPr>
          <w:snapToGrid w:val="0"/>
        </w:rPr>
        <w:t xml:space="preserve"> </w:t>
      </w:r>
      <w:r w:rsidRPr="004D3C53">
        <w:rPr>
          <w:snapToGrid w:val="0"/>
        </w:rPr>
        <w:t>ScgFailureInformationReport</w:t>
      </w:r>
      <w:r>
        <w:rPr>
          <w:snapToGrid w:val="0"/>
        </w:rPr>
        <w:t>-IEs}},</w:t>
      </w:r>
    </w:p>
    <w:p w14:paraId="5C3F282C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DF5068F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C098F57" w14:textId="77777777" w:rsidR="00FB46AF" w:rsidRDefault="00FB46AF" w:rsidP="00FB46AF">
      <w:pPr>
        <w:pStyle w:val="PL"/>
        <w:rPr>
          <w:snapToGrid w:val="0"/>
        </w:rPr>
      </w:pPr>
    </w:p>
    <w:p w14:paraId="55CCCBF4" w14:textId="77777777" w:rsidR="00FB46AF" w:rsidRDefault="00FB46AF" w:rsidP="00FB46AF">
      <w:pPr>
        <w:pStyle w:val="PL"/>
        <w:rPr>
          <w:snapToGrid w:val="0"/>
        </w:rPr>
      </w:pPr>
      <w:r w:rsidRPr="002D38DD">
        <w:rPr>
          <w:noProof w:val="0"/>
          <w:snapToGrid w:val="0"/>
        </w:rPr>
        <w:t>ScgFailureInformationReport-IEs</w:t>
      </w:r>
      <w:r>
        <w:rPr>
          <w:snapToGrid w:val="0"/>
        </w:rPr>
        <w:t xml:space="preserve"> XNAP-PROTOCOL-IES ::= {</w:t>
      </w:r>
    </w:p>
    <w:p w14:paraId="2CB93731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PRESENCE </w:t>
      </w:r>
      <w:r>
        <w:rPr>
          <w:snapToGrid w:val="0"/>
        </w:rPr>
        <w:t xml:space="preserve">mandatory </w:t>
      </w:r>
      <w:r w:rsidRPr="00FD0425">
        <w:rPr>
          <w:snapToGrid w:val="0"/>
        </w:rPr>
        <w:t>}|</w:t>
      </w:r>
    </w:p>
    <w:p w14:paraId="58872DB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PRESENCE </w:t>
      </w:r>
      <w:r>
        <w:rPr>
          <w:snapToGrid w:val="0"/>
        </w:rPr>
        <w:t xml:space="preserve">mandatory </w:t>
      </w:r>
      <w:r w:rsidRPr="00FD0425">
        <w:rPr>
          <w:snapToGrid w:val="0"/>
        </w:rPr>
        <w:t>}|</w:t>
      </w:r>
    </w:p>
    <w:p w14:paraId="54F09F70" w14:textId="77777777" w:rsidR="00FB46AF" w:rsidRPr="00DE394F" w:rsidRDefault="00FB46AF" w:rsidP="00FB46AF">
      <w:pPr>
        <w:pStyle w:val="PL"/>
        <w:tabs>
          <w:tab w:val="left" w:pos="4556"/>
        </w:tabs>
        <w:rPr>
          <w:snapToGrid w:val="0"/>
        </w:rPr>
      </w:pPr>
      <w:r>
        <w:rPr>
          <w:snapToGrid w:val="0"/>
        </w:rPr>
        <w:tab/>
        <w:t>{ ID id-</w:t>
      </w:r>
      <w:r w:rsidRPr="00CA0929">
        <w:rPr>
          <w:rFonts w:eastAsia="Malgun Gothic"/>
          <w:snapToGrid w:val="0"/>
        </w:rPr>
        <w:t>Source</w:t>
      </w:r>
      <w:r>
        <w:rPr>
          <w:lang w:eastAsia="ja-JP"/>
        </w:rPr>
        <w:t>PSCellCGI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 w:rsidRPr="00DE394F">
        <w:t>GlobalNG-RANCell-ID</w:t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E394F">
        <w:rPr>
          <w:snapToGrid w:val="0"/>
        </w:rPr>
        <w:t xml:space="preserve">PRESENCE </w:t>
      </w:r>
      <w:r>
        <w:rPr>
          <w:snapToGrid w:val="0"/>
        </w:rPr>
        <w:t>optional</w:t>
      </w:r>
      <w:r w:rsidRPr="00FD0425">
        <w:rPr>
          <w:snapToGrid w:val="0"/>
        </w:rPr>
        <w:t xml:space="preserve"> </w:t>
      </w:r>
      <w:r w:rsidRPr="00DE394F">
        <w:rPr>
          <w:snapToGrid w:val="0"/>
        </w:rPr>
        <w:t xml:space="preserve">}| </w:t>
      </w:r>
    </w:p>
    <w:p w14:paraId="2E21781C" w14:textId="77777777" w:rsidR="00FB46AF" w:rsidRDefault="00FB46AF" w:rsidP="00FB46AF">
      <w:pPr>
        <w:pStyle w:val="PL"/>
        <w:tabs>
          <w:tab w:val="left" w:pos="4556"/>
        </w:tabs>
        <w:rPr>
          <w:snapToGrid w:val="0"/>
        </w:rPr>
      </w:pPr>
      <w:r>
        <w:rPr>
          <w:snapToGrid w:val="0"/>
        </w:rPr>
        <w:tab/>
        <w:t>{ ID id-</w:t>
      </w:r>
      <w:r>
        <w:rPr>
          <w:lang w:eastAsia="ja-JP"/>
        </w:rPr>
        <w:t>FailedPSCellCGI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 w:rsidRPr="00DE394F">
        <w:t>GlobalNG-RANCell-ID</w:t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E394F">
        <w:rPr>
          <w:snapToGrid w:val="0"/>
        </w:rPr>
        <w:t xml:space="preserve">PRESENCE </w:t>
      </w:r>
      <w:r>
        <w:rPr>
          <w:snapToGrid w:val="0"/>
        </w:rPr>
        <w:t>optional</w:t>
      </w:r>
      <w:r w:rsidRPr="00FD0425">
        <w:rPr>
          <w:snapToGrid w:val="0"/>
        </w:rPr>
        <w:t xml:space="preserve"> </w:t>
      </w:r>
      <w:r w:rsidRPr="00DE394F">
        <w:rPr>
          <w:snapToGrid w:val="0"/>
        </w:rPr>
        <w:t xml:space="preserve">}| </w:t>
      </w:r>
    </w:p>
    <w:p w14:paraId="55099DA4" w14:textId="77777777" w:rsidR="00FB46AF" w:rsidRDefault="00FB46AF" w:rsidP="00FB46AF">
      <w:pPr>
        <w:pStyle w:val="PL"/>
        <w:tabs>
          <w:tab w:val="left" w:pos="4556"/>
        </w:tabs>
        <w:rPr>
          <w:snapToGrid w:val="0"/>
        </w:rPr>
      </w:pPr>
      <w:r>
        <w:rPr>
          <w:snapToGrid w:val="0"/>
        </w:rPr>
        <w:tab/>
        <w:t>{ ID id-</w:t>
      </w:r>
      <w:r>
        <w:rPr>
          <w:lang w:eastAsia="ja-JP"/>
        </w:rPr>
        <w:t>SCGFailureReportContainer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lang w:eastAsia="ja-JP"/>
        </w:rPr>
        <w:t>SCGFailureReportContainer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 }</w:t>
      </w:r>
      <w:r w:rsidRPr="00DE394F">
        <w:rPr>
          <w:snapToGrid w:val="0"/>
        </w:rPr>
        <w:t xml:space="preserve">| </w:t>
      </w:r>
    </w:p>
    <w:p w14:paraId="6CF183C1" w14:textId="77777777" w:rsidR="00FB46AF" w:rsidRDefault="00FB46AF" w:rsidP="00FB46AF">
      <w:pPr>
        <w:pStyle w:val="PL"/>
        <w:tabs>
          <w:tab w:val="clear" w:pos="3840"/>
        </w:tabs>
        <w:rPr>
          <w:snapToGrid w:val="0"/>
        </w:rPr>
      </w:pPr>
      <w:r>
        <w:rPr>
          <w:snapToGrid w:val="0"/>
        </w:rPr>
        <w:tab/>
        <w:t>{ ID id-</w:t>
      </w:r>
      <w:r>
        <w:rPr>
          <w:lang w:eastAsia="ja-JP"/>
        </w:rPr>
        <w:t>SNMobility</w:t>
      </w:r>
      <w:r w:rsidRPr="00312695">
        <w:rPr>
          <w:lang w:eastAsia="ja-JP"/>
        </w:rPr>
        <w:t>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lang w:eastAsia="ja-JP"/>
        </w:rPr>
        <w:t>SNMobility</w:t>
      </w:r>
      <w:r w:rsidRPr="00312695">
        <w:rPr>
          <w:lang w:eastAsia="ja-JP"/>
        </w:rPr>
        <w:t>Information</w:t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E394F">
        <w:rPr>
          <w:snapToGrid w:val="0"/>
        </w:rPr>
        <w:t xml:space="preserve">PRESENCE </w:t>
      </w:r>
      <w:r>
        <w:rPr>
          <w:snapToGrid w:val="0"/>
        </w:rPr>
        <w:t>optional</w:t>
      </w:r>
      <w:r w:rsidRPr="00FD0425">
        <w:rPr>
          <w:snapToGrid w:val="0"/>
        </w:rPr>
        <w:t xml:space="preserve"> </w:t>
      </w:r>
      <w:r w:rsidRPr="00DE394F">
        <w:rPr>
          <w:snapToGrid w:val="0"/>
        </w:rPr>
        <w:t>}</w:t>
      </w:r>
      <w:r>
        <w:rPr>
          <w:snapToGrid w:val="0"/>
        </w:rPr>
        <w:t>,</w:t>
      </w:r>
    </w:p>
    <w:p w14:paraId="08586187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1A2266C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4A8E7C9" w14:textId="77777777" w:rsidR="00FB46AF" w:rsidRDefault="00FB46AF" w:rsidP="00FB46AF">
      <w:pPr>
        <w:pStyle w:val="PL"/>
        <w:rPr>
          <w:snapToGrid w:val="0"/>
        </w:rPr>
      </w:pPr>
    </w:p>
    <w:p w14:paraId="5ED0C8B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AB1AF6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DA32430" w14:textId="77777777" w:rsidR="00FB46AF" w:rsidRPr="00FD0425" w:rsidRDefault="00FB46AF" w:rsidP="00FB46A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 xml:space="preserve">-- </w:t>
      </w:r>
      <w:r>
        <w:rPr>
          <w:lang w:eastAsia="zh-CN"/>
        </w:rPr>
        <w:t xml:space="preserve">SCG FAILURE </w:t>
      </w:r>
      <w:r>
        <w:t>TRANSFER</w:t>
      </w:r>
    </w:p>
    <w:p w14:paraId="56B0257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E9B4DB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701DB8B" w14:textId="77777777" w:rsidR="00FB46AF" w:rsidRDefault="00FB46AF" w:rsidP="00FB46AF">
      <w:pPr>
        <w:pStyle w:val="PL"/>
      </w:pPr>
    </w:p>
    <w:p w14:paraId="4D5050D1" w14:textId="77777777" w:rsidR="00FB46AF" w:rsidRDefault="00FB46AF" w:rsidP="00FB46AF">
      <w:pPr>
        <w:pStyle w:val="PL"/>
        <w:rPr>
          <w:snapToGrid w:val="0"/>
        </w:rPr>
      </w:pPr>
      <w:r>
        <w:rPr>
          <w:noProof w:val="0"/>
          <w:snapToGrid w:val="0"/>
        </w:rPr>
        <w:t>ScgFailureTransfer</w:t>
      </w:r>
      <w:r>
        <w:rPr>
          <w:snapToGrid w:val="0"/>
        </w:rPr>
        <w:t xml:space="preserve"> ::= SEQUENCE {</w:t>
      </w:r>
    </w:p>
    <w:p w14:paraId="1D393C4B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</w:t>
      </w:r>
      <w:r w:rsidRPr="003B1447">
        <w:rPr>
          <w:snapToGrid w:val="0"/>
        </w:rPr>
        <w:t xml:space="preserve"> </w:t>
      </w:r>
      <w:r w:rsidRPr="004D3C53">
        <w:rPr>
          <w:snapToGrid w:val="0"/>
        </w:rPr>
        <w:t>ScgFailure</w:t>
      </w:r>
      <w:r>
        <w:rPr>
          <w:noProof w:val="0"/>
          <w:snapToGrid w:val="0"/>
        </w:rPr>
        <w:t>Transfer</w:t>
      </w:r>
      <w:r>
        <w:rPr>
          <w:snapToGrid w:val="0"/>
        </w:rPr>
        <w:t>-IEs}},</w:t>
      </w:r>
    </w:p>
    <w:p w14:paraId="37CABEF8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80D12FF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89EB7D9" w14:textId="77777777" w:rsidR="00FB46AF" w:rsidRDefault="00FB46AF" w:rsidP="00FB46AF">
      <w:pPr>
        <w:pStyle w:val="PL"/>
        <w:rPr>
          <w:snapToGrid w:val="0"/>
        </w:rPr>
      </w:pPr>
      <w:r w:rsidRPr="002D38DD">
        <w:rPr>
          <w:noProof w:val="0"/>
          <w:snapToGrid w:val="0"/>
        </w:rPr>
        <w:t>ScgFailure</w:t>
      </w:r>
      <w:r>
        <w:rPr>
          <w:noProof w:val="0"/>
          <w:snapToGrid w:val="0"/>
        </w:rPr>
        <w:t>Transfer</w:t>
      </w:r>
      <w:r w:rsidRPr="002D38DD">
        <w:rPr>
          <w:noProof w:val="0"/>
          <w:snapToGrid w:val="0"/>
        </w:rPr>
        <w:t>-IEs</w:t>
      </w:r>
      <w:r>
        <w:rPr>
          <w:snapToGrid w:val="0"/>
        </w:rPr>
        <w:t xml:space="preserve"> XNAP-PROTOCOL-IES ::= {</w:t>
      </w:r>
    </w:p>
    <w:p w14:paraId="6BFFD95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PRESENCE </w:t>
      </w:r>
      <w:r>
        <w:rPr>
          <w:snapToGrid w:val="0"/>
        </w:rPr>
        <w:t xml:space="preserve">mandatory </w:t>
      </w:r>
      <w:r w:rsidRPr="00FD0425">
        <w:rPr>
          <w:snapToGrid w:val="0"/>
        </w:rPr>
        <w:t>}|</w:t>
      </w:r>
    </w:p>
    <w:p w14:paraId="5142EDAC" w14:textId="77777777" w:rsidR="00FB46AF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PRESENCE </w:t>
      </w:r>
      <w:r>
        <w:rPr>
          <w:snapToGrid w:val="0"/>
        </w:rPr>
        <w:t xml:space="preserve">mandatory </w:t>
      </w:r>
      <w:r w:rsidRPr="00FD0425">
        <w:rPr>
          <w:snapToGrid w:val="0"/>
        </w:rPr>
        <w:t>}</w:t>
      </w:r>
      <w:r>
        <w:rPr>
          <w:snapToGrid w:val="0"/>
        </w:rPr>
        <w:t>,</w:t>
      </w:r>
    </w:p>
    <w:p w14:paraId="0FA4C983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FD35AE4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A52AE6D" w14:textId="77777777" w:rsidR="00FB46AF" w:rsidRDefault="00FB46AF" w:rsidP="00FB46AF">
      <w:pPr>
        <w:pStyle w:val="PL"/>
        <w:rPr>
          <w:snapToGrid w:val="0"/>
        </w:rPr>
      </w:pPr>
    </w:p>
    <w:p w14:paraId="40FA5E05" w14:textId="77777777" w:rsidR="00FB46AF" w:rsidRDefault="00FB46AF" w:rsidP="00FB46AF">
      <w:pPr>
        <w:pStyle w:val="PL"/>
        <w:snapToGrid w:val="0"/>
        <w:rPr>
          <w:rFonts w:eastAsia="DengXian" w:cs="Courier New"/>
          <w:snapToGrid w:val="0"/>
          <w:szCs w:val="16"/>
          <w:lang w:eastAsia="zh-CN"/>
        </w:rPr>
      </w:pPr>
    </w:p>
    <w:p w14:paraId="5FF5B829" w14:textId="77777777" w:rsidR="00FB46AF" w:rsidRPr="00867CF7" w:rsidRDefault="00FB46AF" w:rsidP="00FB46AF">
      <w:pPr>
        <w:pStyle w:val="PL"/>
        <w:snapToGrid w:val="0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eastAsia="DengXian" w:cs="Courier New"/>
          <w:snapToGrid w:val="0"/>
          <w:szCs w:val="16"/>
          <w:lang w:eastAsia="zh-CN"/>
        </w:rPr>
        <w:t>-- **************************************************************</w:t>
      </w:r>
    </w:p>
    <w:p w14:paraId="70A6EEA2" w14:textId="77777777" w:rsidR="00FB46AF" w:rsidRPr="00867CF7" w:rsidRDefault="00FB46AF" w:rsidP="00FB46AF">
      <w:pPr>
        <w:pStyle w:val="PL"/>
        <w:snapToGrid w:val="0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eastAsia="DengXian" w:cs="Courier New"/>
          <w:snapToGrid w:val="0"/>
          <w:szCs w:val="16"/>
          <w:lang w:eastAsia="zh-CN"/>
        </w:rPr>
        <w:t>--</w:t>
      </w:r>
    </w:p>
    <w:p w14:paraId="4F1DB2B7" w14:textId="77777777" w:rsidR="00FB46AF" w:rsidRPr="00867CF7" w:rsidRDefault="00FB46AF" w:rsidP="00FB46AF">
      <w:pPr>
        <w:pStyle w:val="PL"/>
        <w:outlineLvl w:val="3"/>
        <w:rPr>
          <w:snapToGrid w:val="0"/>
        </w:rPr>
      </w:pPr>
      <w:r w:rsidRPr="00867CF7">
        <w:rPr>
          <w:snapToGrid w:val="0"/>
        </w:rPr>
        <w:t xml:space="preserve">-- F1-C </w:t>
      </w:r>
      <w:r w:rsidRPr="00867CF7">
        <w:rPr>
          <w:snapToGrid w:val="0"/>
          <w:lang w:val="en-US" w:eastAsia="zh-CN"/>
        </w:rPr>
        <w:t>TRAFFIC</w:t>
      </w:r>
      <w:r w:rsidRPr="00867CF7">
        <w:rPr>
          <w:snapToGrid w:val="0"/>
        </w:rPr>
        <w:t xml:space="preserve"> TRANSFER</w:t>
      </w:r>
    </w:p>
    <w:p w14:paraId="415DE5AE" w14:textId="77777777" w:rsidR="00FB46AF" w:rsidRPr="00867CF7" w:rsidRDefault="00FB46AF" w:rsidP="00FB46AF">
      <w:pPr>
        <w:pStyle w:val="PL"/>
        <w:snapToGrid w:val="0"/>
        <w:rPr>
          <w:rFonts w:cs="Courier New"/>
          <w:snapToGrid w:val="0"/>
          <w:szCs w:val="16"/>
          <w:lang w:val="en-US" w:eastAsia="zh-CN"/>
        </w:rPr>
      </w:pPr>
    </w:p>
    <w:p w14:paraId="4A411DD3" w14:textId="77777777" w:rsidR="00FB46AF" w:rsidRPr="00867CF7" w:rsidRDefault="00FB46AF" w:rsidP="00FB46AF">
      <w:pPr>
        <w:pStyle w:val="PL"/>
        <w:snapToGrid w:val="0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eastAsia="DengXian" w:cs="Courier New"/>
          <w:snapToGrid w:val="0"/>
          <w:szCs w:val="16"/>
          <w:lang w:eastAsia="zh-CN"/>
        </w:rPr>
        <w:t>--</w:t>
      </w:r>
    </w:p>
    <w:p w14:paraId="3F220AC8" w14:textId="77777777" w:rsidR="00FB46AF" w:rsidRPr="00867CF7" w:rsidRDefault="00FB46AF" w:rsidP="00FB46AF">
      <w:pPr>
        <w:pStyle w:val="PL"/>
        <w:snapToGrid w:val="0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eastAsia="DengXian" w:cs="Courier New"/>
          <w:snapToGrid w:val="0"/>
          <w:szCs w:val="16"/>
          <w:lang w:eastAsia="zh-CN"/>
        </w:rPr>
        <w:t>-- **************************************************************</w:t>
      </w:r>
    </w:p>
    <w:p w14:paraId="18048069" w14:textId="77777777" w:rsidR="00FB46AF" w:rsidRPr="00867CF7" w:rsidRDefault="00FB46AF" w:rsidP="00FB46AF">
      <w:pPr>
        <w:pStyle w:val="PL"/>
        <w:snapToGrid w:val="0"/>
        <w:rPr>
          <w:rFonts w:eastAsia="DengXian" w:cs="Courier New"/>
          <w:snapToGrid w:val="0"/>
          <w:szCs w:val="16"/>
          <w:lang w:eastAsia="zh-CN"/>
        </w:rPr>
      </w:pPr>
    </w:p>
    <w:p w14:paraId="7FBF093E" w14:textId="77777777" w:rsidR="00FB46AF" w:rsidRPr="00867CF7" w:rsidRDefault="00FB46AF" w:rsidP="00FB46AF">
      <w:pPr>
        <w:pStyle w:val="PL"/>
        <w:snapToGrid w:val="0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eastAsia="DengXian" w:cs="Courier New"/>
          <w:snapToGrid w:val="0"/>
          <w:szCs w:val="16"/>
          <w:lang w:val="en-US" w:eastAsia="zh-CN"/>
        </w:rPr>
        <w:t>F</w:t>
      </w:r>
      <w:r w:rsidRPr="00867CF7">
        <w:rPr>
          <w:rFonts w:cs="Courier New"/>
          <w:snapToGrid w:val="0"/>
          <w:szCs w:val="16"/>
          <w:lang w:val="en-US" w:eastAsia="zh-CN"/>
        </w:rPr>
        <w:t>1</w:t>
      </w:r>
      <w:r w:rsidRPr="00867CF7">
        <w:rPr>
          <w:rFonts w:cs="Courier New"/>
          <w:szCs w:val="16"/>
          <w:lang w:eastAsia="ja-JP"/>
        </w:rPr>
        <w:t>C</w:t>
      </w:r>
      <w:r w:rsidRPr="00867CF7">
        <w:rPr>
          <w:rFonts w:cs="Courier New"/>
          <w:szCs w:val="16"/>
          <w:lang w:val="en-US" w:eastAsia="zh-CN"/>
        </w:rPr>
        <w:t>Traffic</w:t>
      </w:r>
      <w:r w:rsidRPr="00867CF7">
        <w:rPr>
          <w:rFonts w:cs="Courier New"/>
          <w:szCs w:val="16"/>
          <w:lang w:eastAsia="ja-JP"/>
        </w:rPr>
        <w:t>Transfer</w:t>
      </w:r>
      <w:r w:rsidRPr="00867CF7">
        <w:rPr>
          <w:rFonts w:eastAsia="DengXian" w:cs="Courier New"/>
          <w:snapToGrid w:val="0"/>
          <w:szCs w:val="16"/>
          <w:lang w:eastAsia="zh-CN"/>
        </w:rPr>
        <w:t xml:space="preserve"> ::= SEQUENCE {</w:t>
      </w:r>
    </w:p>
    <w:p w14:paraId="5ED28C34" w14:textId="77777777" w:rsidR="00FB46AF" w:rsidRPr="00867CF7" w:rsidRDefault="00FB46AF" w:rsidP="00FB46AF">
      <w:pPr>
        <w:pStyle w:val="PL"/>
        <w:snapToGrid w:val="0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eastAsia="DengXian" w:cs="Courier New"/>
          <w:snapToGrid w:val="0"/>
          <w:szCs w:val="16"/>
          <w:lang w:eastAsia="zh-CN"/>
        </w:rPr>
        <w:tab/>
        <w:t>protocolIEs</w:t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  <w:t>ProtocolIE-Container</w:t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  <w:t>{{</w:t>
      </w:r>
      <w:r w:rsidRPr="00867CF7">
        <w:rPr>
          <w:rFonts w:eastAsia="DengXian" w:cs="Courier New"/>
          <w:snapToGrid w:val="0"/>
          <w:szCs w:val="16"/>
          <w:lang w:val="en-US" w:eastAsia="zh-CN"/>
        </w:rPr>
        <w:t xml:space="preserve"> F</w:t>
      </w:r>
      <w:r w:rsidRPr="00867CF7">
        <w:rPr>
          <w:rFonts w:cs="Courier New"/>
          <w:snapToGrid w:val="0"/>
          <w:szCs w:val="16"/>
          <w:lang w:val="en-US" w:eastAsia="zh-CN"/>
        </w:rPr>
        <w:t>1</w:t>
      </w:r>
      <w:r w:rsidRPr="00867CF7">
        <w:rPr>
          <w:rFonts w:cs="Courier New"/>
          <w:szCs w:val="16"/>
          <w:lang w:eastAsia="ja-JP"/>
        </w:rPr>
        <w:t>C</w:t>
      </w:r>
      <w:r w:rsidRPr="00867CF7">
        <w:rPr>
          <w:rFonts w:cs="Courier New"/>
          <w:szCs w:val="16"/>
          <w:lang w:val="en-US" w:eastAsia="zh-CN"/>
        </w:rPr>
        <w:t>Traffic</w:t>
      </w:r>
      <w:r w:rsidRPr="00867CF7">
        <w:rPr>
          <w:rFonts w:cs="Courier New"/>
          <w:szCs w:val="16"/>
          <w:lang w:eastAsia="ja-JP"/>
        </w:rPr>
        <w:t>Transfer</w:t>
      </w:r>
      <w:r w:rsidRPr="00867CF7">
        <w:rPr>
          <w:rFonts w:eastAsia="DengXian" w:cs="Courier New"/>
          <w:snapToGrid w:val="0"/>
          <w:szCs w:val="16"/>
          <w:lang w:eastAsia="zh-CN"/>
        </w:rPr>
        <w:t>-IEs}},</w:t>
      </w:r>
    </w:p>
    <w:p w14:paraId="4E598A52" w14:textId="77777777" w:rsidR="00FB46AF" w:rsidRPr="00867CF7" w:rsidRDefault="00FB46AF" w:rsidP="00FB46AF">
      <w:pPr>
        <w:pStyle w:val="PL"/>
        <w:snapToGrid w:val="0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eastAsia="DengXian" w:cs="Courier New"/>
          <w:snapToGrid w:val="0"/>
          <w:szCs w:val="16"/>
          <w:lang w:eastAsia="zh-CN"/>
        </w:rPr>
        <w:tab/>
        <w:t>...</w:t>
      </w:r>
    </w:p>
    <w:p w14:paraId="5C1C470D" w14:textId="77777777" w:rsidR="00FB46AF" w:rsidRPr="00867CF7" w:rsidRDefault="00FB46AF" w:rsidP="00FB46AF">
      <w:pPr>
        <w:pStyle w:val="PL"/>
        <w:snapToGrid w:val="0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eastAsia="DengXian" w:cs="Courier New"/>
          <w:snapToGrid w:val="0"/>
          <w:szCs w:val="16"/>
          <w:lang w:eastAsia="zh-CN"/>
        </w:rPr>
        <w:t>}</w:t>
      </w:r>
    </w:p>
    <w:p w14:paraId="43DEA0B4" w14:textId="77777777" w:rsidR="00FB46AF" w:rsidRPr="00867CF7" w:rsidRDefault="00FB46AF" w:rsidP="00FB46AF">
      <w:pPr>
        <w:pStyle w:val="PL"/>
        <w:snapToGrid w:val="0"/>
        <w:rPr>
          <w:rFonts w:eastAsia="DengXian" w:cs="Courier New"/>
          <w:snapToGrid w:val="0"/>
          <w:szCs w:val="16"/>
          <w:lang w:eastAsia="zh-CN"/>
        </w:rPr>
      </w:pPr>
    </w:p>
    <w:p w14:paraId="4EC7F135" w14:textId="77777777" w:rsidR="00FB46AF" w:rsidRPr="00867CF7" w:rsidRDefault="00FB46AF" w:rsidP="00FB46AF">
      <w:pPr>
        <w:pStyle w:val="PL"/>
        <w:snapToGrid w:val="0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eastAsia="DengXian" w:cs="Courier New"/>
          <w:snapToGrid w:val="0"/>
          <w:szCs w:val="16"/>
          <w:lang w:val="en-US" w:eastAsia="zh-CN"/>
        </w:rPr>
        <w:t>F</w:t>
      </w:r>
      <w:r w:rsidRPr="00867CF7">
        <w:rPr>
          <w:rFonts w:cs="Courier New"/>
          <w:snapToGrid w:val="0"/>
          <w:szCs w:val="16"/>
          <w:lang w:val="en-US" w:eastAsia="zh-CN"/>
        </w:rPr>
        <w:t>1</w:t>
      </w:r>
      <w:r w:rsidRPr="00867CF7">
        <w:rPr>
          <w:rFonts w:cs="Courier New"/>
          <w:szCs w:val="16"/>
          <w:lang w:eastAsia="ja-JP"/>
        </w:rPr>
        <w:t>C</w:t>
      </w:r>
      <w:r w:rsidRPr="00867CF7">
        <w:rPr>
          <w:rFonts w:cs="Courier New"/>
          <w:szCs w:val="16"/>
          <w:lang w:val="en-US" w:eastAsia="zh-CN"/>
        </w:rPr>
        <w:t>Traffic</w:t>
      </w:r>
      <w:r w:rsidRPr="00867CF7">
        <w:rPr>
          <w:rFonts w:cs="Courier New"/>
          <w:szCs w:val="16"/>
          <w:lang w:eastAsia="ja-JP"/>
        </w:rPr>
        <w:t>Transfer</w:t>
      </w:r>
      <w:r w:rsidRPr="00867CF7">
        <w:rPr>
          <w:rFonts w:eastAsia="DengXian" w:cs="Courier New"/>
          <w:snapToGrid w:val="0"/>
          <w:szCs w:val="16"/>
          <w:lang w:eastAsia="zh-CN"/>
        </w:rPr>
        <w:t>-IEs XNAP-PROTOCOL-IES ::= {</w:t>
      </w:r>
    </w:p>
    <w:p w14:paraId="677D5398" w14:textId="77777777" w:rsidR="00FB46AF" w:rsidRPr="00867CF7" w:rsidRDefault="00FB46AF" w:rsidP="00FB46AF">
      <w:pPr>
        <w:pStyle w:val="PL"/>
        <w:snapToGrid w:val="0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eastAsia="DengXian" w:cs="Courier New"/>
          <w:snapToGrid w:val="0"/>
          <w:szCs w:val="16"/>
          <w:lang w:eastAsia="zh-CN"/>
        </w:rPr>
        <w:tab/>
        <w:t xml:space="preserve">{ ID </w:t>
      </w:r>
      <w:r w:rsidRPr="00867CF7">
        <w:rPr>
          <w:rFonts w:cs="Courier New"/>
          <w:snapToGrid w:val="0"/>
          <w:szCs w:val="16"/>
        </w:rPr>
        <w:t>id-M-NG-RANnodeUEXnAPID</w:t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  <w:t>CRITICALITY reject</w:t>
      </w:r>
      <w:r w:rsidRPr="00867CF7">
        <w:rPr>
          <w:rFonts w:eastAsia="DengXian" w:cs="Courier New"/>
          <w:snapToGrid w:val="0"/>
          <w:szCs w:val="16"/>
          <w:lang w:eastAsia="zh-CN"/>
        </w:rPr>
        <w:tab/>
        <w:t xml:space="preserve">TYPE </w:t>
      </w:r>
      <w:r w:rsidRPr="00867CF7">
        <w:rPr>
          <w:rFonts w:eastAsia="Batang" w:cs="Courier New"/>
          <w:szCs w:val="16"/>
        </w:rPr>
        <w:t>NG-RANnodeUEXnAPID</w:t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  <w:t>PRESENCE mandatory}|</w:t>
      </w:r>
    </w:p>
    <w:p w14:paraId="4DFCEA26" w14:textId="77777777" w:rsidR="00FB46AF" w:rsidRPr="00867CF7" w:rsidRDefault="00FB46AF" w:rsidP="00FB46AF">
      <w:pPr>
        <w:pStyle w:val="PL"/>
        <w:snapToGrid w:val="0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eastAsia="DengXian" w:cs="Courier New"/>
          <w:snapToGrid w:val="0"/>
          <w:szCs w:val="16"/>
          <w:lang w:eastAsia="zh-CN"/>
        </w:rPr>
        <w:tab/>
        <w:t xml:space="preserve">{ ID </w:t>
      </w:r>
      <w:r w:rsidRPr="00867CF7">
        <w:rPr>
          <w:rFonts w:cs="Courier New"/>
          <w:snapToGrid w:val="0"/>
          <w:szCs w:val="16"/>
        </w:rPr>
        <w:t>id-S-NG-RANnodeUEXnAPID</w:t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  <w:t>CRITICALITY reject</w:t>
      </w:r>
      <w:r w:rsidRPr="00867CF7">
        <w:rPr>
          <w:rFonts w:eastAsia="DengXian" w:cs="Courier New"/>
          <w:snapToGrid w:val="0"/>
          <w:szCs w:val="16"/>
          <w:lang w:eastAsia="zh-CN"/>
        </w:rPr>
        <w:tab/>
        <w:t xml:space="preserve">TYPE </w:t>
      </w:r>
      <w:r w:rsidRPr="00867CF7">
        <w:rPr>
          <w:rFonts w:eastAsia="Batang" w:cs="Courier New"/>
          <w:szCs w:val="16"/>
        </w:rPr>
        <w:t>NG-RANnodeUEXnAPID</w:t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  <w:t>PRESENCE mandatory}|</w:t>
      </w:r>
    </w:p>
    <w:p w14:paraId="7AAF9E46" w14:textId="77777777" w:rsidR="00FB46AF" w:rsidRPr="00867CF7" w:rsidRDefault="00FB46AF" w:rsidP="00FB46AF">
      <w:pPr>
        <w:pStyle w:val="PL"/>
        <w:snapToGrid w:val="0"/>
        <w:rPr>
          <w:rFonts w:eastAsia="DengXian" w:cs="Courier New"/>
          <w:snapToGrid w:val="0"/>
          <w:szCs w:val="16"/>
          <w:lang w:eastAsia="zh-CN"/>
        </w:rPr>
      </w:pPr>
      <w:r w:rsidRPr="00867CF7">
        <w:rPr>
          <w:rFonts w:eastAsia="DengXian" w:cs="Courier New"/>
          <w:snapToGrid w:val="0"/>
          <w:szCs w:val="16"/>
          <w:lang w:eastAsia="zh-CN"/>
        </w:rPr>
        <w:tab/>
        <w:t>{ ID id-</w:t>
      </w:r>
      <w:r w:rsidRPr="00867CF7">
        <w:rPr>
          <w:rFonts w:cs="Courier New"/>
          <w:snapToGrid w:val="0"/>
          <w:szCs w:val="16"/>
        </w:rPr>
        <w:t>F1C</w:t>
      </w:r>
      <w:r w:rsidRPr="00867CF7">
        <w:rPr>
          <w:rFonts w:cs="Courier New"/>
          <w:snapToGrid w:val="0"/>
          <w:szCs w:val="16"/>
          <w:lang w:val="en-US" w:eastAsia="zh-CN"/>
        </w:rPr>
        <w:t>TrafficContainer</w:t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  <w:t>CRITICALITY reject</w:t>
      </w:r>
      <w:r w:rsidRPr="00867CF7">
        <w:rPr>
          <w:rFonts w:eastAsia="DengXian" w:cs="Courier New"/>
          <w:snapToGrid w:val="0"/>
          <w:szCs w:val="16"/>
          <w:lang w:eastAsia="zh-CN"/>
        </w:rPr>
        <w:tab/>
        <w:t xml:space="preserve">TYPE </w:t>
      </w:r>
      <w:r w:rsidRPr="00867CF7">
        <w:rPr>
          <w:rFonts w:cs="Courier New"/>
          <w:snapToGrid w:val="0"/>
          <w:szCs w:val="16"/>
        </w:rPr>
        <w:t>F1C</w:t>
      </w:r>
      <w:r w:rsidRPr="00867CF7">
        <w:rPr>
          <w:rFonts w:cs="Courier New"/>
          <w:snapToGrid w:val="0"/>
          <w:szCs w:val="16"/>
          <w:lang w:val="en-US" w:eastAsia="zh-CN"/>
        </w:rPr>
        <w:t>TrafficContainer</w:t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867CF7">
        <w:rPr>
          <w:rFonts w:eastAsia="DengXian" w:cs="Courier New"/>
          <w:snapToGrid w:val="0"/>
          <w:szCs w:val="16"/>
          <w:lang w:eastAsia="zh-CN"/>
        </w:rPr>
        <w:tab/>
        <w:t>PRESENCE mandatory},</w:t>
      </w:r>
    </w:p>
    <w:p w14:paraId="3E57E7E7" w14:textId="77777777" w:rsidR="00FB46AF" w:rsidRPr="00B64500" w:rsidRDefault="00FB46AF" w:rsidP="00FB46AF">
      <w:pPr>
        <w:pStyle w:val="PL"/>
        <w:snapToGrid w:val="0"/>
        <w:rPr>
          <w:rFonts w:eastAsia="DengXian" w:cs="Courier New"/>
          <w:snapToGrid w:val="0"/>
          <w:szCs w:val="16"/>
          <w:lang w:val="fr-FR" w:eastAsia="zh-CN"/>
        </w:rPr>
      </w:pPr>
      <w:r w:rsidRPr="00867CF7">
        <w:rPr>
          <w:rFonts w:eastAsia="DengXian" w:cs="Courier New"/>
          <w:snapToGrid w:val="0"/>
          <w:szCs w:val="16"/>
          <w:lang w:eastAsia="zh-CN"/>
        </w:rPr>
        <w:tab/>
      </w:r>
      <w:r w:rsidRPr="00B64500">
        <w:rPr>
          <w:rFonts w:eastAsia="DengXian" w:cs="Courier New"/>
          <w:snapToGrid w:val="0"/>
          <w:szCs w:val="16"/>
          <w:lang w:val="fr-FR" w:eastAsia="zh-CN"/>
        </w:rPr>
        <w:t>...</w:t>
      </w:r>
    </w:p>
    <w:p w14:paraId="4D686827" w14:textId="77777777" w:rsidR="00FB46AF" w:rsidRPr="00B64500" w:rsidRDefault="00FB46AF" w:rsidP="00FB46AF">
      <w:pPr>
        <w:pStyle w:val="PL"/>
        <w:snapToGrid w:val="0"/>
        <w:rPr>
          <w:rFonts w:eastAsia="DengXian" w:cs="Courier New"/>
          <w:snapToGrid w:val="0"/>
          <w:szCs w:val="16"/>
          <w:lang w:val="fr-FR" w:eastAsia="zh-CN"/>
        </w:rPr>
      </w:pPr>
      <w:r w:rsidRPr="00B64500">
        <w:rPr>
          <w:rFonts w:eastAsia="DengXian" w:cs="Courier New"/>
          <w:snapToGrid w:val="0"/>
          <w:szCs w:val="16"/>
          <w:lang w:val="fr-FR" w:eastAsia="zh-CN"/>
        </w:rPr>
        <w:t>}</w:t>
      </w:r>
    </w:p>
    <w:p w14:paraId="397074D6" w14:textId="77777777" w:rsidR="00FB46AF" w:rsidRPr="00B64500" w:rsidRDefault="00FB46AF" w:rsidP="00FB46AF">
      <w:pPr>
        <w:pStyle w:val="PL"/>
        <w:rPr>
          <w:rFonts w:cs="Courier New"/>
          <w:snapToGrid w:val="0"/>
          <w:szCs w:val="16"/>
          <w:lang w:val="fr-FR"/>
        </w:rPr>
      </w:pPr>
    </w:p>
    <w:p w14:paraId="2A3F1953" w14:textId="77777777" w:rsidR="00FB46AF" w:rsidRPr="00B64500" w:rsidRDefault="00FB46AF" w:rsidP="00FB46AF">
      <w:pPr>
        <w:pStyle w:val="PL"/>
        <w:rPr>
          <w:rFonts w:cs="Courier New"/>
          <w:snapToGrid w:val="0"/>
          <w:szCs w:val="16"/>
          <w:lang w:val="fr-FR"/>
        </w:rPr>
      </w:pPr>
    </w:p>
    <w:p w14:paraId="51BB47FD" w14:textId="77777777" w:rsidR="00FB46AF" w:rsidRPr="00B64500" w:rsidRDefault="00FB46AF" w:rsidP="00FB46AF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lastRenderedPageBreak/>
        <w:t>-- **************************************************************</w:t>
      </w:r>
    </w:p>
    <w:p w14:paraId="18C58FA7" w14:textId="77777777" w:rsidR="00FB46AF" w:rsidRPr="00B64500" w:rsidRDefault="00FB46AF" w:rsidP="00FB46AF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--</w:t>
      </w:r>
    </w:p>
    <w:p w14:paraId="6E24ABDE" w14:textId="77777777" w:rsidR="00FB46AF" w:rsidRPr="00B64500" w:rsidRDefault="00FB46AF" w:rsidP="00FB46AF">
      <w:pPr>
        <w:pStyle w:val="PL"/>
        <w:outlineLvl w:val="3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-- IAB TRANSPORT MIGRATION MANAGEMENT REQUEST</w:t>
      </w:r>
    </w:p>
    <w:p w14:paraId="0FE25851" w14:textId="77777777" w:rsidR="00FB46AF" w:rsidRPr="00B64500" w:rsidRDefault="00FB46AF" w:rsidP="00FB46AF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--</w:t>
      </w:r>
    </w:p>
    <w:p w14:paraId="7962C7DB" w14:textId="77777777" w:rsidR="00FB46AF" w:rsidRPr="00B64500" w:rsidRDefault="00FB46AF" w:rsidP="00FB46AF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-- **************************************************************</w:t>
      </w:r>
    </w:p>
    <w:p w14:paraId="5D9A11BF" w14:textId="77777777" w:rsidR="00FB46AF" w:rsidRPr="00B64500" w:rsidRDefault="00FB46AF" w:rsidP="00FB46AF">
      <w:pPr>
        <w:pStyle w:val="PL"/>
        <w:rPr>
          <w:rFonts w:cs="Courier New"/>
          <w:szCs w:val="16"/>
          <w:lang w:val="fr-FR"/>
        </w:rPr>
      </w:pPr>
    </w:p>
    <w:p w14:paraId="7AA7A985" w14:textId="77777777" w:rsidR="00FB46AF" w:rsidRPr="00B64500" w:rsidRDefault="00FB46AF" w:rsidP="00FB46AF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IABTransportMigrationManagementRequest ::= SEQUENCE {</w:t>
      </w:r>
    </w:p>
    <w:p w14:paraId="0D1F4B0E" w14:textId="77777777" w:rsidR="00FB46AF" w:rsidRPr="00B64500" w:rsidRDefault="00FB46AF" w:rsidP="00FB46AF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ab/>
        <w:t>protocolIEs</w:t>
      </w:r>
      <w:r w:rsidRPr="00B64500">
        <w:rPr>
          <w:rFonts w:cs="Courier New"/>
          <w:snapToGrid w:val="0"/>
          <w:szCs w:val="16"/>
          <w:lang w:val="fr-FR"/>
        </w:rPr>
        <w:tab/>
      </w:r>
      <w:r w:rsidRPr="00B64500">
        <w:rPr>
          <w:rFonts w:cs="Courier New"/>
          <w:snapToGrid w:val="0"/>
          <w:szCs w:val="16"/>
          <w:lang w:val="fr-FR"/>
        </w:rPr>
        <w:tab/>
      </w:r>
      <w:r w:rsidRPr="00B64500">
        <w:rPr>
          <w:rFonts w:cs="Courier New"/>
          <w:snapToGrid w:val="0"/>
          <w:szCs w:val="16"/>
          <w:lang w:val="fr-FR"/>
        </w:rPr>
        <w:tab/>
        <w:t>ProtocolIE-Container</w:t>
      </w:r>
      <w:r w:rsidRPr="00B64500">
        <w:rPr>
          <w:rFonts w:cs="Courier New"/>
          <w:snapToGrid w:val="0"/>
          <w:szCs w:val="16"/>
          <w:lang w:val="fr-FR"/>
        </w:rPr>
        <w:tab/>
        <w:t>{{ IABTransportMigrationManagementRequest-IEs}},</w:t>
      </w:r>
    </w:p>
    <w:p w14:paraId="048F15C2" w14:textId="77777777" w:rsidR="00FB46AF" w:rsidRPr="00B64500" w:rsidRDefault="00FB46AF" w:rsidP="00FB46AF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ab/>
        <w:t>...</w:t>
      </w:r>
    </w:p>
    <w:p w14:paraId="00425366" w14:textId="77777777" w:rsidR="00FB46AF" w:rsidRPr="00B64500" w:rsidRDefault="00FB46AF" w:rsidP="00FB46AF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}</w:t>
      </w:r>
    </w:p>
    <w:p w14:paraId="0B863212" w14:textId="77777777" w:rsidR="00FB46AF" w:rsidRPr="00B64500" w:rsidRDefault="00FB46AF" w:rsidP="00FB46AF">
      <w:pPr>
        <w:pStyle w:val="PL"/>
        <w:rPr>
          <w:rFonts w:cs="Courier New"/>
          <w:snapToGrid w:val="0"/>
          <w:szCs w:val="16"/>
          <w:lang w:val="fr-FR"/>
        </w:rPr>
      </w:pPr>
    </w:p>
    <w:p w14:paraId="363B90FE" w14:textId="77777777" w:rsidR="00FB46AF" w:rsidRPr="00B64500" w:rsidRDefault="00FB46AF" w:rsidP="00FB46AF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IABTransportMigrationManagementRequest-IEs XNAP-PROTOCOL-IES ::= {</w:t>
      </w:r>
    </w:p>
    <w:p w14:paraId="263627D3" w14:textId="77777777" w:rsidR="00FB46AF" w:rsidRPr="00867CF7" w:rsidRDefault="00FB46AF" w:rsidP="00FB46AF">
      <w:pPr>
        <w:pStyle w:val="PL"/>
        <w:rPr>
          <w:rFonts w:cs="Courier New"/>
          <w:snapToGrid w:val="0"/>
          <w:szCs w:val="16"/>
        </w:rPr>
      </w:pPr>
      <w:r w:rsidRPr="00B64500">
        <w:rPr>
          <w:rFonts w:cs="Courier New"/>
          <w:snapToGrid w:val="0"/>
          <w:szCs w:val="16"/>
          <w:lang w:val="fr-FR"/>
        </w:rPr>
        <w:tab/>
      </w:r>
      <w:r w:rsidRPr="00867CF7">
        <w:rPr>
          <w:rFonts w:cs="Courier New"/>
          <w:snapToGrid w:val="0"/>
          <w:szCs w:val="16"/>
        </w:rPr>
        <w:t>{ ID id-F1-Terminating-</w:t>
      </w:r>
      <w:r>
        <w:rPr>
          <w:rFonts w:eastAsia="SimSun" w:cs="Courier New" w:hint="eastAsia"/>
          <w:snapToGrid w:val="0"/>
          <w:szCs w:val="16"/>
          <w:lang w:val="en-US" w:eastAsia="zh-CN"/>
        </w:rPr>
        <w:t>IAB-</w:t>
      </w:r>
      <w:r w:rsidRPr="00867CF7">
        <w:rPr>
          <w:rFonts w:cs="Courier New"/>
          <w:snapToGrid w:val="0"/>
          <w:szCs w:val="16"/>
        </w:rPr>
        <w:t>DonorUEXnAPID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reject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 xml:space="preserve">TYPE </w:t>
      </w:r>
      <w:r w:rsidRPr="00867CF7">
        <w:rPr>
          <w:rFonts w:eastAsia="Batang" w:cs="Courier New"/>
          <w:szCs w:val="16"/>
        </w:rPr>
        <w:t>NG-RANnodeUEXnAPID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>PRESENCE mandatory}|</w:t>
      </w:r>
    </w:p>
    <w:p w14:paraId="06A27FC1" w14:textId="77777777" w:rsidR="00FB46AF" w:rsidRPr="00867CF7" w:rsidRDefault="00FB46AF" w:rsidP="00FB46AF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id-nonF1-Terminating-</w:t>
      </w:r>
      <w:r>
        <w:rPr>
          <w:rFonts w:eastAsia="SimSun" w:cs="Courier New" w:hint="eastAsia"/>
          <w:snapToGrid w:val="0"/>
          <w:szCs w:val="16"/>
          <w:lang w:val="en-US" w:eastAsia="zh-CN"/>
        </w:rPr>
        <w:t>IAB-</w:t>
      </w:r>
      <w:r w:rsidRPr="00867CF7">
        <w:rPr>
          <w:rFonts w:cs="Courier New"/>
          <w:snapToGrid w:val="0"/>
          <w:szCs w:val="16"/>
        </w:rPr>
        <w:t>DonorUEXnAPID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reject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 xml:space="preserve">TYPE </w:t>
      </w:r>
      <w:r w:rsidRPr="00867CF7">
        <w:rPr>
          <w:rFonts w:eastAsia="Batang" w:cs="Courier New"/>
          <w:szCs w:val="16"/>
        </w:rPr>
        <w:t>NG-RANnodeUEXnAPID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>PRESENCE mandatory}|</w:t>
      </w:r>
    </w:p>
    <w:p w14:paraId="230BC823" w14:textId="77777777" w:rsidR="00FB46AF" w:rsidRPr="00867CF7" w:rsidRDefault="00FB46AF" w:rsidP="00FB46AF">
      <w:pPr>
        <w:pStyle w:val="PL"/>
        <w:rPr>
          <w:rStyle w:val="PLChar"/>
          <w:rFonts w:cs="Courier New"/>
          <w:szCs w:val="16"/>
        </w:rPr>
      </w:pPr>
      <w:r w:rsidRPr="00867CF7">
        <w:rPr>
          <w:rFonts w:cs="Courier New"/>
          <w:snapToGrid w:val="0"/>
          <w:szCs w:val="16"/>
        </w:rPr>
        <w:tab/>
        <w:t>{ ID id-</w:t>
      </w:r>
      <w:r w:rsidRPr="00867CF7">
        <w:rPr>
          <w:rFonts w:cs="Courier New"/>
          <w:szCs w:val="16"/>
        </w:rPr>
        <w:t>TrafficToBeAddedList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>CRITICALITY reject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  <w:t xml:space="preserve">TYPE </w:t>
      </w:r>
      <w:r w:rsidRPr="00867CF7">
        <w:rPr>
          <w:rStyle w:val="PLChar"/>
          <w:rFonts w:cs="Courier New"/>
          <w:szCs w:val="16"/>
        </w:rPr>
        <w:t>TrafficToBeAddedList</w:t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>PRESENCE optional }|</w:t>
      </w:r>
    </w:p>
    <w:p w14:paraId="1609A2F6" w14:textId="77777777" w:rsidR="00FB46AF" w:rsidRPr="00867CF7" w:rsidRDefault="00FB46AF" w:rsidP="00FB46AF">
      <w:pPr>
        <w:pStyle w:val="PL"/>
        <w:rPr>
          <w:rStyle w:val="PLChar"/>
          <w:rFonts w:cs="Courier New"/>
          <w:szCs w:val="16"/>
        </w:rPr>
      </w:pPr>
      <w:r w:rsidRPr="00867CF7">
        <w:rPr>
          <w:rStyle w:val="PLChar"/>
          <w:rFonts w:cs="Courier New"/>
          <w:szCs w:val="16"/>
        </w:rPr>
        <w:tab/>
      </w:r>
      <w:r w:rsidRPr="00867CF7">
        <w:rPr>
          <w:rFonts w:cs="Courier New"/>
          <w:snapToGrid w:val="0"/>
          <w:szCs w:val="16"/>
        </w:rPr>
        <w:t>{ ID id-</w:t>
      </w:r>
      <w:r w:rsidRPr="00867CF7">
        <w:rPr>
          <w:rFonts w:cs="Courier New"/>
          <w:szCs w:val="16"/>
        </w:rPr>
        <w:t>TrafficToBeModifiedList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>CRITICALITY reject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  <w:t xml:space="preserve">TYPE </w:t>
      </w:r>
      <w:r w:rsidRPr="00867CF7">
        <w:rPr>
          <w:rStyle w:val="PLChar"/>
          <w:rFonts w:cs="Courier New"/>
          <w:szCs w:val="16"/>
        </w:rPr>
        <w:t>TrafficToBeModifiedList</w:t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  <w:t>PRESENCE optional }|</w:t>
      </w:r>
    </w:p>
    <w:p w14:paraId="0ABD6C58" w14:textId="77777777" w:rsidR="00FB46AF" w:rsidRPr="00867CF7" w:rsidRDefault="00FB46AF" w:rsidP="00FB46AF">
      <w:pPr>
        <w:pStyle w:val="PL"/>
        <w:rPr>
          <w:rStyle w:val="PLChar"/>
          <w:rFonts w:cs="Courier New"/>
          <w:szCs w:val="16"/>
        </w:rPr>
      </w:pPr>
      <w:r w:rsidRPr="00867CF7">
        <w:rPr>
          <w:rStyle w:val="PLChar"/>
          <w:rFonts w:cs="Courier New"/>
          <w:szCs w:val="16"/>
        </w:rPr>
        <w:tab/>
      </w:r>
      <w:r w:rsidRPr="00867CF7">
        <w:rPr>
          <w:rFonts w:cs="Courier New"/>
          <w:snapToGrid w:val="0"/>
          <w:szCs w:val="16"/>
        </w:rPr>
        <w:t>{ ID id-TrafficToBeReleaseInformation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>CRITICALITY reject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  <w:t xml:space="preserve">TYPE </w:t>
      </w:r>
      <w:r w:rsidRPr="00867CF7">
        <w:rPr>
          <w:rFonts w:cs="Courier New"/>
          <w:snapToGrid w:val="0"/>
          <w:szCs w:val="16"/>
        </w:rPr>
        <w:t>TrafficToBeReleaseInformation</w:t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  <w:t>PRESENCE optional }|</w:t>
      </w:r>
    </w:p>
    <w:p w14:paraId="1FF22F8E" w14:textId="77777777" w:rsidR="00FB46AF" w:rsidRPr="00867CF7" w:rsidRDefault="00FB46AF" w:rsidP="00FB46AF">
      <w:pPr>
        <w:pStyle w:val="PL"/>
        <w:rPr>
          <w:rStyle w:val="PLChar"/>
          <w:rFonts w:cs="Courier New"/>
          <w:szCs w:val="16"/>
        </w:rPr>
      </w:pPr>
      <w:r w:rsidRPr="00867CF7">
        <w:rPr>
          <w:rStyle w:val="PLChar"/>
          <w:rFonts w:cs="Courier New"/>
          <w:szCs w:val="16"/>
        </w:rPr>
        <w:tab/>
      </w:r>
      <w:r w:rsidRPr="00867CF7">
        <w:rPr>
          <w:rFonts w:cs="Courier New"/>
          <w:snapToGrid w:val="0"/>
          <w:szCs w:val="16"/>
        </w:rPr>
        <w:t>{ ID id-</w:t>
      </w:r>
      <w:r w:rsidRPr="00867CF7">
        <w:rPr>
          <w:rFonts w:cs="Courier New"/>
          <w:szCs w:val="16"/>
        </w:rPr>
        <w:t>IAB-TNL-Address-Request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>CRITICALITY reject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  <w:t>TYPE IAB-TNL-Address-Request</w:t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  <w:t>PRESENCE optional }|</w:t>
      </w:r>
    </w:p>
    <w:p w14:paraId="29172E48" w14:textId="77777777" w:rsidR="00FB46AF" w:rsidRPr="00867CF7" w:rsidRDefault="00FB46AF" w:rsidP="00FB46AF">
      <w:pPr>
        <w:pStyle w:val="PL"/>
        <w:rPr>
          <w:rFonts w:cs="Courier New"/>
          <w:snapToGrid w:val="0"/>
          <w:szCs w:val="16"/>
        </w:rPr>
      </w:pPr>
      <w:r w:rsidRPr="00867CF7">
        <w:rPr>
          <w:rStyle w:val="PLChar"/>
          <w:rFonts w:cs="Courier New"/>
          <w:szCs w:val="16"/>
        </w:rPr>
        <w:tab/>
        <w:t>{ ID id-IABTNLAddressException</w:t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 xml:space="preserve">CRITICALITY </w:t>
      </w:r>
      <w:r>
        <w:rPr>
          <w:rStyle w:val="PLChar"/>
          <w:rFonts w:eastAsia="SimSun" w:cs="Courier New" w:hint="eastAsia"/>
          <w:szCs w:val="16"/>
          <w:lang w:val="en-US" w:eastAsia="zh-CN"/>
        </w:rPr>
        <w:t>reject</w:t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  <w:t>TYPE IABTNLAddressException</w:t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>PRESENCE optional</w:t>
      </w:r>
      <w:r>
        <w:rPr>
          <w:rStyle w:val="PLChar"/>
          <w:rFonts w:cs="Courier New"/>
          <w:szCs w:val="16"/>
        </w:rPr>
        <w:t xml:space="preserve"> </w:t>
      </w:r>
      <w:r w:rsidRPr="00867CF7">
        <w:rPr>
          <w:rStyle w:val="PLChar"/>
          <w:rFonts w:cs="Courier New"/>
          <w:szCs w:val="16"/>
        </w:rPr>
        <w:t>}</w:t>
      </w:r>
      <w:r w:rsidRPr="00867CF7">
        <w:rPr>
          <w:rFonts w:cs="Courier New"/>
          <w:snapToGrid w:val="0"/>
          <w:szCs w:val="16"/>
        </w:rPr>
        <w:t>,</w:t>
      </w:r>
    </w:p>
    <w:p w14:paraId="795755DF" w14:textId="77777777" w:rsidR="00FB46AF" w:rsidRPr="00867CF7" w:rsidRDefault="00FB46AF" w:rsidP="00FB46AF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...</w:t>
      </w:r>
    </w:p>
    <w:p w14:paraId="2686446C" w14:textId="77777777" w:rsidR="00FB46AF" w:rsidRPr="00867CF7" w:rsidRDefault="00FB46AF" w:rsidP="00FB46AF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07FBB92E" w14:textId="77777777" w:rsidR="00FB46AF" w:rsidRPr="00867CF7" w:rsidRDefault="00FB46AF" w:rsidP="00FB46AF">
      <w:pPr>
        <w:pStyle w:val="PL"/>
        <w:rPr>
          <w:rFonts w:cs="Courier New"/>
          <w:snapToGrid w:val="0"/>
          <w:szCs w:val="16"/>
        </w:rPr>
      </w:pPr>
    </w:p>
    <w:p w14:paraId="5EFBDA4C" w14:textId="77777777" w:rsidR="00FB46AF" w:rsidRPr="00867CF7" w:rsidRDefault="00FB46AF" w:rsidP="00FB46AF">
      <w:pPr>
        <w:pStyle w:val="PL"/>
        <w:rPr>
          <w:rFonts w:cs="Courier New"/>
          <w:snapToGrid w:val="0"/>
          <w:szCs w:val="16"/>
        </w:rPr>
      </w:pPr>
      <w:r w:rsidRPr="00867CF7">
        <w:rPr>
          <w:rStyle w:val="PLChar"/>
          <w:rFonts w:cs="Courier New"/>
          <w:szCs w:val="16"/>
        </w:rPr>
        <w:t>TrafficToBeAddedList</w:t>
      </w:r>
      <w:r w:rsidRPr="00867CF7">
        <w:rPr>
          <w:rFonts w:cs="Courier New"/>
          <w:snapToGrid w:val="0"/>
          <w:szCs w:val="16"/>
        </w:rPr>
        <w:t xml:space="preserve"> ::= SEQUENCE (SIZE(1..maxnoofTrafficIndexEntries)) OF </w:t>
      </w:r>
      <w:r w:rsidRPr="00867CF7">
        <w:rPr>
          <w:rStyle w:val="PLChar"/>
          <w:rFonts w:cs="Courier New"/>
          <w:szCs w:val="16"/>
        </w:rPr>
        <w:t>TrafficToBeAdded</w:t>
      </w:r>
      <w:r w:rsidRPr="00867CF7">
        <w:rPr>
          <w:rFonts w:cs="Courier New"/>
          <w:snapToGrid w:val="0"/>
          <w:szCs w:val="16"/>
        </w:rPr>
        <w:t>-Item</w:t>
      </w:r>
    </w:p>
    <w:p w14:paraId="7EF28579" w14:textId="77777777" w:rsidR="00FB46AF" w:rsidRPr="00867CF7" w:rsidRDefault="00FB46AF" w:rsidP="00FB46AF">
      <w:pPr>
        <w:pStyle w:val="PL"/>
        <w:rPr>
          <w:rFonts w:cs="Courier New"/>
          <w:snapToGrid w:val="0"/>
          <w:szCs w:val="16"/>
        </w:rPr>
      </w:pPr>
    </w:p>
    <w:p w14:paraId="38F77A6E" w14:textId="77777777" w:rsidR="00FB46AF" w:rsidRPr="00867CF7" w:rsidRDefault="00FB46AF" w:rsidP="00FB46AF">
      <w:pPr>
        <w:pStyle w:val="PL"/>
        <w:rPr>
          <w:rFonts w:cs="Courier New"/>
          <w:snapToGrid w:val="0"/>
          <w:szCs w:val="16"/>
        </w:rPr>
      </w:pPr>
      <w:r w:rsidRPr="00867CF7">
        <w:rPr>
          <w:rStyle w:val="PLChar"/>
          <w:rFonts w:cs="Courier New"/>
          <w:szCs w:val="16"/>
        </w:rPr>
        <w:t>TrafficToBeAdded</w:t>
      </w:r>
      <w:r w:rsidRPr="00867CF7">
        <w:rPr>
          <w:rFonts w:cs="Courier New"/>
          <w:snapToGrid w:val="0"/>
          <w:szCs w:val="16"/>
        </w:rPr>
        <w:t>-Item ::= SEQUENCE {</w:t>
      </w:r>
    </w:p>
    <w:p w14:paraId="09209107" w14:textId="77777777" w:rsidR="00FB46AF" w:rsidRPr="00867CF7" w:rsidRDefault="00FB46AF" w:rsidP="00FB46AF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trafficIndex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TrafficIndex,</w:t>
      </w:r>
    </w:p>
    <w:p w14:paraId="41685C76" w14:textId="77777777" w:rsidR="00FB46AF" w:rsidRPr="00867CF7" w:rsidRDefault="00FB46AF" w:rsidP="00FB46AF">
      <w:pPr>
        <w:pStyle w:val="PL"/>
        <w:rPr>
          <w:rFonts w:cs="Courier New"/>
          <w:szCs w:val="16"/>
        </w:rPr>
      </w:pPr>
      <w:r w:rsidRPr="00867CF7">
        <w:rPr>
          <w:rFonts w:cs="Courier New"/>
          <w:snapToGrid w:val="0"/>
          <w:szCs w:val="16"/>
        </w:rPr>
        <w:tab/>
        <w:t>trafficProfile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zCs w:val="16"/>
        </w:rPr>
        <w:t>TrafficProfile,</w:t>
      </w:r>
    </w:p>
    <w:p w14:paraId="5BAFE711" w14:textId="77777777" w:rsidR="00FB46AF" w:rsidRPr="00867CF7" w:rsidRDefault="00FB46AF" w:rsidP="00FB46AF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f1-TerminatingTopologyBHInformation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F1-TerminatingTopologyBHInformation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OPTIONAL,</w:t>
      </w:r>
    </w:p>
    <w:p w14:paraId="06406CF8" w14:textId="77777777" w:rsidR="00FB46AF" w:rsidRPr="00867CF7" w:rsidRDefault="00FB46AF" w:rsidP="00FB46AF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ab/>
        <w:t>iE-Extensions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ProtocolExtensionContainer { {</w:t>
      </w:r>
      <w:r w:rsidRPr="00867CF7">
        <w:rPr>
          <w:rStyle w:val="PLChar"/>
          <w:rFonts w:cs="Courier New"/>
          <w:szCs w:val="16"/>
        </w:rPr>
        <w:t>TrafficToBeAdded</w:t>
      </w:r>
      <w:r w:rsidRPr="00867CF7">
        <w:rPr>
          <w:rFonts w:cs="Courier New"/>
          <w:snapToGrid w:val="0"/>
          <w:szCs w:val="16"/>
        </w:rPr>
        <w:t>-Item</w:t>
      </w:r>
      <w:r w:rsidRPr="00867CF7">
        <w:rPr>
          <w:rFonts w:cs="Courier New"/>
          <w:szCs w:val="16"/>
        </w:rPr>
        <w:t>-ExtIEs</w:t>
      </w:r>
      <w:r w:rsidRPr="00867CF7">
        <w:rPr>
          <w:rFonts w:cs="Courier New"/>
          <w:noProof w:val="0"/>
          <w:snapToGrid w:val="0"/>
          <w:szCs w:val="16"/>
          <w:lang w:eastAsia="zh-CN"/>
        </w:rPr>
        <w:t>} }</w:t>
      </w:r>
      <w:r w:rsidRPr="00867CF7">
        <w:rPr>
          <w:rFonts w:cs="Courier New"/>
          <w:noProof w:val="0"/>
          <w:snapToGrid w:val="0"/>
          <w:szCs w:val="16"/>
          <w:lang w:eastAsia="zh-CN"/>
        </w:rPr>
        <w:tab/>
        <w:t>OPTIONAL</w:t>
      </w:r>
      <w:r w:rsidRPr="00867CF7">
        <w:rPr>
          <w:rFonts w:cs="Courier New"/>
          <w:szCs w:val="16"/>
        </w:rPr>
        <w:t>,</w:t>
      </w:r>
    </w:p>
    <w:p w14:paraId="70A107E2" w14:textId="77777777" w:rsidR="00FB46AF" w:rsidRPr="00867CF7" w:rsidRDefault="00FB46AF" w:rsidP="00FB46AF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ab/>
        <w:t>...</w:t>
      </w:r>
    </w:p>
    <w:p w14:paraId="6CB8663B" w14:textId="77777777" w:rsidR="00FB46AF" w:rsidRPr="00867CF7" w:rsidRDefault="00FB46AF" w:rsidP="00FB46AF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>}</w:t>
      </w:r>
    </w:p>
    <w:p w14:paraId="7936CC75" w14:textId="77777777" w:rsidR="00FB46AF" w:rsidRPr="00867CF7" w:rsidRDefault="00FB46AF" w:rsidP="00FB46AF">
      <w:pPr>
        <w:pStyle w:val="PL"/>
        <w:rPr>
          <w:rFonts w:cs="Courier New"/>
          <w:szCs w:val="16"/>
        </w:rPr>
      </w:pPr>
    </w:p>
    <w:p w14:paraId="464E9B6A" w14:textId="77777777" w:rsidR="00FB46AF" w:rsidRPr="00867CF7" w:rsidRDefault="00FB46AF" w:rsidP="00FB46A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Style w:val="PLChar"/>
          <w:rFonts w:cs="Courier New"/>
          <w:szCs w:val="16"/>
        </w:rPr>
        <w:t>TrafficToBeAdded</w:t>
      </w:r>
      <w:r w:rsidRPr="00867CF7">
        <w:rPr>
          <w:rFonts w:cs="Courier New"/>
          <w:snapToGrid w:val="0"/>
          <w:szCs w:val="16"/>
        </w:rPr>
        <w:t>-Item</w:t>
      </w:r>
      <w:r w:rsidRPr="00867CF7">
        <w:rPr>
          <w:rFonts w:cs="Courier New"/>
          <w:szCs w:val="16"/>
        </w:rPr>
        <w:t xml:space="preserve">-ExtIEs </w:t>
      </w:r>
      <w:r w:rsidRPr="00867CF7">
        <w:rPr>
          <w:rFonts w:cs="Courier New"/>
          <w:noProof w:val="0"/>
          <w:snapToGrid w:val="0"/>
          <w:szCs w:val="16"/>
          <w:lang w:eastAsia="zh-CN"/>
        </w:rPr>
        <w:t>XNAP-PROTOCOL-EXTENSION ::= {</w:t>
      </w:r>
    </w:p>
    <w:p w14:paraId="50AD1589" w14:textId="77777777" w:rsidR="00FB46AF" w:rsidRPr="00867CF7" w:rsidRDefault="00FB46AF" w:rsidP="00FB46A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Fonts w:cs="Courier New"/>
          <w:noProof w:val="0"/>
          <w:snapToGrid w:val="0"/>
          <w:szCs w:val="16"/>
          <w:lang w:eastAsia="zh-CN"/>
        </w:rPr>
        <w:tab/>
        <w:t>...</w:t>
      </w:r>
    </w:p>
    <w:p w14:paraId="1B20156B" w14:textId="77777777" w:rsidR="00FB46AF" w:rsidRPr="00867CF7" w:rsidRDefault="00FB46AF" w:rsidP="00FB46A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Fonts w:cs="Courier New"/>
          <w:noProof w:val="0"/>
          <w:snapToGrid w:val="0"/>
          <w:szCs w:val="16"/>
          <w:lang w:eastAsia="zh-CN"/>
        </w:rPr>
        <w:t>}</w:t>
      </w:r>
    </w:p>
    <w:p w14:paraId="38E26BE2" w14:textId="77777777" w:rsidR="00FB46AF" w:rsidRPr="00867CF7" w:rsidRDefault="00FB46AF" w:rsidP="00FB46A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615197EA" w14:textId="77777777" w:rsidR="00FB46AF" w:rsidRPr="00867CF7" w:rsidRDefault="00FB46AF" w:rsidP="00FB46AF">
      <w:pPr>
        <w:pStyle w:val="PL"/>
        <w:rPr>
          <w:rFonts w:cs="Courier New"/>
          <w:snapToGrid w:val="0"/>
          <w:szCs w:val="16"/>
        </w:rPr>
      </w:pPr>
      <w:r w:rsidRPr="00867CF7">
        <w:rPr>
          <w:rStyle w:val="PLChar"/>
          <w:rFonts w:cs="Courier New"/>
          <w:szCs w:val="16"/>
        </w:rPr>
        <w:t>TrafficToBeModifiedList</w:t>
      </w:r>
      <w:r w:rsidRPr="00867CF7">
        <w:rPr>
          <w:rFonts w:cs="Courier New"/>
          <w:snapToGrid w:val="0"/>
          <w:szCs w:val="16"/>
        </w:rPr>
        <w:t xml:space="preserve"> ::= SEQUENCE (SIZE(1..maxnoofTrafficIndexEntries)) OF </w:t>
      </w:r>
      <w:r w:rsidRPr="00867CF7">
        <w:rPr>
          <w:rStyle w:val="PLChar"/>
          <w:rFonts w:cs="Courier New"/>
          <w:szCs w:val="16"/>
        </w:rPr>
        <w:t>TrafficToBeModified</w:t>
      </w:r>
      <w:r w:rsidRPr="00867CF7">
        <w:rPr>
          <w:rFonts w:cs="Courier New"/>
          <w:snapToGrid w:val="0"/>
          <w:szCs w:val="16"/>
        </w:rPr>
        <w:t>-Item</w:t>
      </w:r>
    </w:p>
    <w:p w14:paraId="123DCB8B" w14:textId="77777777" w:rsidR="00FB46AF" w:rsidRPr="00867CF7" w:rsidRDefault="00FB46AF" w:rsidP="00FB46AF">
      <w:pPr>
        <w:pStyle w:val="PL"/>
        <w:rPr>
          <w:rFonts w:cs="Courier New"/>
          <w:snapToGrid w:val="0"/>
          <w:szCs w:val="16"/>
        </w:rPr>
      </w:pPr>
    </w:p>
    <w:p w14:paraId="67B65DAC" w14:textId="77777777" w:rsidR="00FB46AF" w:rsidRPr="00867CF7" w:rsidRDefault="00FB46AF" w:rsidP="00FB46AF">
      <w:pPr>
        <w:pStyle w:val="PL"/>
        <w:rPr>
          <w:rFonts w:cs="Courier New"/>
          <w:snapToGrid w:val="0"/>
          <w:szCs w:val="16"/>
        </w:rPr>
      </w:pPr>
      <w:r w:rsidRPr="00867CF7">
        <w:rPr>
          <w:rStyle w:val="PLChar"/>
          <w:rFonts w:cs="Courier New"/>
          <w:szCs w:val="16"/>
        </w:rPr>
        <w:t>TrafficToBeModified</w:t>
      </w:r>
      <w:r w:rsidRPr="00867CF7">
        <w:rPr>
          <w:rFonts w:cs="Courier New"/>
          <w:snapToGrid w:val="0"/>
          <w:szCs w:val="16"/>
        </w:rPr>
        <w:t>-Item ::= SEQUENCE {</w:t>
      </w:r>
    </w:p>
    <w:p w14:paraId="5A3488F1" w14:textId="77777777" w:rsidR="00FB46AF" w:rsidRPr="00867CF7" w:rsidRDefault="00FB46AF" w:rsidP="00FB46AF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trafficIndex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TrafficIndex,</w:t>
      </w:r>
    </w:p>
    <w:p w14:paraId="2C767040" w14:textId="77777777" w:rsidR="00FB46AF" w:rsidRPr="00867CF7" w:rsidRDefault="00FB46AF" w:rsidP="00FB46AF">
      <w:pPr>
        <w:pStyle w:val="PL"/>
        <w:rPr>
          <w:rFonts w:cs="Courier New"/>
          <w:szCs w:val="16"/>
        </w:rPr>
      </w:pPr>
      <w:r w:rsidRPr="00867CF7">
        <w:rPr>
          <w:rFonts w:cs="Courier New"/>
          <w:snapToGrid w:val="0"/>
          <w:szCs w:val="16"/>
        </w:rPr>
        <w:tab/>
        <w:t>trafficProfile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zCs w:val="16"/>
        </w:rPr>
        <w:t>TrafficProfile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OPTIONAL</w:t>
      </w:r>
      <w:r w:rsidRPr="00867CF7">
        <w:rPr>
          <w:rFonts w:cs="Courier New"/>
          <w:szCs w:val="16"/>
        </w:rPr>
        <w:t>,</w:t>
      </w:r>
    </w:p>
    <w:p w14:paraId="56BD13E7" w14:textId="77777777" w:rsidR="00FB46AF" w:rsidRPr="00867CF7" w:rsidRDefault="00FB46AF" w:rsidP="00FB46AF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f1-TerminatingTopologyBHInformation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F1-TerminatingTopologyBHInformation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OPTIONAL</w:t>
      </w:r>
      <w:r w:rsidRPr="00867CF7">
        <w:rPr>
          <w:rFonts w:cs="Courier New"/>
          <w:snapToGrid w:val="0"/>
          <w:szCs w:val="16"/>
        </w:rPr>
        <w:t>,</w:t>
      </w:r>
    </w:p>
    <w:p w14:paraId="2EB157CA" w14:textId="77777777" w:rsidR="00FB46AF" w:rsidRPr="00867CF7" w:rsidRDefault="00FB46AF" w:rsidP="00FB46AF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ab/>
        <w:t>iE-Extension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ProtocolExtensionContainer { {</w:t>
      </w:r>
      <w:r w:rsidRPr="00867CF7">
        <w:rPr>
          <w:rStyle w:val="PLChar"/>
          <w:rFonts w:cs="Courier New"/>
          <w:szCs w:val="16"/>
        </w:rPr>
        <w:t>TrafficToBeModified</w:t>
      </w:r>
      <w:r w:rsidRPr="00867CF7">
        <w:rPr>
          <w:rFonts w:cs="Courier New"/>
          <w:snapToGrid w:val="0"/>
          <w:szCs w:val="16"/>
        </w:rPr>
        <w:t>-Item</w:t>
      </w:r>
      <w:r w:rsidRPr="00867CF7">
        <w:rPr>
          <w:rFonts w:cs="Courier New"/>
          <w:szCs w:val="16"/>
        </w:rPr>
        <w:t>-ExtIEs</w:t>
      </w:r>
      <w:r w:rsidRPr="00867CF7">
        <w:rPr>
          <w:rFonts w:cs="Courier New"/>
          <w:noProof w:val="0"/>
          <w:snapToGrid w:val="0"/>
          <w:szCs w:val="16"/>
          <w:lang w:eastAsia="zh-CN"/>
        </w:rPr>
        <w:t>} }</w:t>
      </w:r>
      <w:r w:rsidRPr="00867CF7">
        <w:rPr>
          <w:rFonts w:cs="Courier New"/>
          <w:noProof w:val="0"/>
          <w:snapToGrid w:val="0"/>
          <w:szCs w:val="16"/>
          <w:lang w:eastAsia="zh-CN"/>
        </w:rPr>
        <w:tab/>
        <w:t>OPTIONAL</w:t>
      </w:r>
      <w:r w:rsidRPr="00867CF7">
        <w:rPr>
          <w:rFonts w:cs="Courier New"/>
          <w:szCs w:val="16"/>
        </w:rPr>
        <w:t>,</w:t>
      </w:r>
    </w:p>
    <w:p w14:paraId="6481B62C" w14:textId="77777777" w:rsidR="00FB46AF" w:rsidRPr="00867CF7" w:rsidRDefault="00FB46AF" w:rsidP="00FB46AF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ab/>
        <w:t>...</w:t>
      </w:r>
    </w:p>
    <w:p w14:paraId="5F36B55C" w14:textId="77777777" w:rsidR="00FB46AF" w:rsidRPr="00867CF7" w:rsidRDefault="00FB46AF" w:rsidP="00FB46AF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>}</w:t>
      </w:r>
    </w:p>
    <w:p w14:paraId="50D88288" w14:textId="77777777" w:rsidR="00FB46AF" w:rsidRPr="00867CF7" w:rsidRDefault="00FB46AF" w:rsidP="00FB46AF">
      <w:pPr>
        <w:pStyle w:val="PL"/>
        <w:rPr>
          <w:rFonts w:cs="Courier New"/>
          <w:szCs w:val="16"/>
        </w:rPr>
      </w:pPr>
    </w:p>
    <w:p w14:paraId="1D147BC4" w14:textId="77777777" w:rsidR="00FB46AF" w:rsidRPr="00867CF7" w:rsidRDefault="00FB46AF" w:rsidP="00FB46A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Style w:val="PLChar"/>
          <w:rFonts w:cs="Courier New"/>
          <w:szCs w:val="16"/>
        </w:rPr>
        <w:t>TrafficToBeModified</w:t>
      </w:r>
      <w:r w:rsidRPr="00867CF7">
        <w:rPr>
          <w:rFonts w:cs="Courier New"/>
          <w:snapToGrid w:val="0"/>
          <w:szCs w:val="16"/>
        </w:rPr>
        <w:t>-Item</w:t>
      </w:r>
      <w:r w:rsidRPr="00867CF7">
        <w:rPr>
          <w:rFonts w:cs="Courier New"/>
          <w:szCs w:val="16"/>
        </w:rPr>
        <w:t xml:space="preserve">-ExtIEs </w:t>
      </w:r>
      <w:r w:rsidRPr="00867CF7">
        <w:rPr>
          <w:rFonts w:cs="Courier New"/>
          <w:noProof w:val="0"/>
          <w:snapToGrid w:val="0"/>
          <w:szCs w:val="16"/>
          <w:lang w:eastAsia="zh-CN"/>
        </w:rPr>
        <w:t>XNAP-PROTOCOL-EXTENSION ::= {</w:t>
      </w:r>
    </w:p>
    <w:p w14:paraId="35DCD84F" w14:textId="77777777" w:rsidR="00FB46AF" w:rsidRPr="00B64500" w:rsidRDefault="00FB46AF" w:rsidP="00FB46AF">
      <w:pPr>
        <w:pStyle w:val="PL"/>
        <w:rPr>
          <w:rFonts w:cs="Courier New"/>
          <w:noProof w:val="0"/>
          <w:snapToGrid w:val="0"/>
          <w:szCs w:val="16"/>
          <w:lang w:val="fr-FR" w:eastAsia="zh-CN"/>
        </w:rPr>
      </w:pPr>
      <w:r w:rsidRPr="00867CF7">
        <w:rPr>
          <w:rFonts w:cs="Courier New"/>
          <w:noProof w:val="0"/>
          <w:snapToGrid w:val="0"/>
          <w:szCs w:val="16"/>
          <w:lang w:eastAsia="zh-CN"/>
        </w:rPr>
        <w:tab/>
      </w:r>
      <w:r w:rsidRPr="00B64500">
        <w:rPr>
          <w:rFonts w:cs="Courier New"/>
          <w:noProof w:val="0"/>
          <w:snapToGrid w:val="0"/>
          <w:szCs w:val="16"/>
          <w:lang w:val="fr-FR" w:eastAsia="zh-CN"/>
        </w:rPr>
        <w:t>...</w:t>
      </w:r>
    </w:p>
    <w:p w14:paraId="74631AD3" w14:textId="77777777" w:rsidR="00FB46AF" w:rsidRPr="00B64500" w:rsidRDefault="00FB46AF" w:rsidP="00FB46AF">
      <w:pPr>
        <w:pStyle w:val="PL"/>
        <w:rPr>
          <w:rFonts w:cs="Courier New"/>
          <w:noProof w:val="0"/>
          <w:snapToGrid w:val="0"/>
          <w:szCs w:val="16"/>
          <w:lang w:val="fr-FR" w:eastAsia="zh-CN"/>
        </w:rPr>
      </w:pPr>
      <w:r w:rsidRPr="00B64500">
        <w:rPr>
          <w:rFonts w:cs="Courier New"/>
          <w:noProof w:val="0"/>
          <w:snapToGrid w:val="0"/>
          <w:szCs w:val="16"/>
          <w:lang w:val="fr-FR" w:eastAsia="zh-CN"/>
        </w:rPr>
        <w:t>}</w:t>
      </w:r>
    </w:p>
    <w:p w14:paraId="1908FF79" w14:textId="77777777" w:rsidR="00FB46AF" w:rsidRPr="00B64500" w:rsidRDefault="00FB46AF" w:rsidP="00FB46AF">
      <w:pPr>
        <w:pStyle w:val="PL"/>
        <w:rPr>
          <w:rFonts w:cs="Courier New"/>
          <w:snapToGrid w:val="0"/>
          <w:szCs w:val="16"/>
          <w:lang w:val="fr-FR"/>
        </w:rPr>
      </w:pPr>
    </w:p>
    <w:p w14:paraId="093D9150" w14:textId="77777777" w:rsidR="00FB46AF" w:rsidRPr="00B64500" w:rsidRDefault="00FB46AF" w:rsidP="00FB46AF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-- **************************************************************</w:t>
      </w:r>
    </w:p>
    <w:p w14:paraId="19FC6110" w14:textId="77777777" w:rsidR="00FB46AF" w:rsidRPr="00B64500" w:rsidRDefault="00FB46AF" w:rsidP="00FB46AF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--</w:t>
      </w:r>
    </w:p>
    <w:p w14:paraId="022462BB" w14:textId="77777777" w:rsidR="00FB46AF" w:rsidRPr="00B64500" w:rsidRDefault="00FB46AF" w:rsidP="00FB46AF">
      <w:pPr>
        <w:pStyle w:val="PL"/>
        <w:outlineLvl w:val="3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-- IAB TRANSPORT MIGRATION MANAGEMENT RESPONSE</w:t>
      </w:r>
    </w:p>
    <w:p w14:paraId="48EC5116" w14:textId="77777777" w:rsidR="00FB46AF" w:rsidRPr="00B64500" w:rsidRDefault="00FB46AF" w:rsidP="00FB46AF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lastRenderedPageBreak/>
        <w:t>--</w:t>
      </w:r>
    </w:p>
    <w:p w14:paraId="2CEF98D4" w14:textId="77777777" w:rsidR="00FB46AF" w:rsidRPr="00B64500" w:rsidRDefault="00FB46AF" w:rsidP="00FB46AF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-- **************************************************************</w:t>
      </w:r>
    </w:p>
    <w:p w14:paraId="7EC6D3B4" w14:textId="77777777" w:rsidR="00FB46AF" w:rsidRPr="00B64500" w:rsidRDefault="00FB46AF" w:rsidP="00FB46AF">
      <w:pPr>
        <w:pStyle w:val="PL"/>
        <w:rPr>
          <w:rFonts w:cs="Courier New"/>
          <w:szCs w:val="16"/>
          <w:lang w:val="fr-FR"/>
        </w:rPr>
      </w:pPr>
    </w:p>
    <w:p w14:paraId="2CB4A6AA" w14:textId="77777777" w:rsidR="00FB46AF" w:rsidRPr="00B64500" w:rsidRDefault="00FB46AF" w:rsidP="00FB46AF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IABTransportMigrationManagementResponse ::= SEQUENCE {</w:t>
      </w:r>
    </w:p>
    <w:p w14:paraId="296A8E6B" w14:textId="77777777" w:rsidR="00FB46AF" w:rsidRPr="00B64500" w:rsidRDefault="00FB46AF" w:rsidP="00FB46AF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ab/>
        <w:t>protocolIEs</w:t>
      </w:r>
      <w:r w:rsidRPr="00B64500">
        <w:rPr>
          <w:rFonts w:cs="Courier New"/>
          <w:snapToGrid w:val="0"/>
          <w:szCs w:val="16"/>
          <w:lang w:val="fr-FR"/>
        </w:rPr>
        <w:tab/>
      </w:r>
      <w:r w:rsidRPr="00B64500">
        <w:rPr>
          <w:rFonts w:cs="Courier New"/>
          <w:snapToGrid w:val="0"/>
          <w:szCs w:val="16"/>
          <w:lang w:val="fr-FR"/>
        </w:rPr>
        <w:tab/>
      </w:r>
      <w:r w:rsidRPr="00B64500">
        <w:rPr>
          <w:rFonts w:cs="Courier New"/>
          <w:snapToGrid w:val="0"/>
          <w:szCs w:val="16"/>
          <w:lang w:val="fr-FR"/>
        </w:rPr>
        <w:tab/>
        <w:t>ProtocolIE-Container</w:t>
      </w:r>
      <w:r w:rsidRPr="00B64500">
        <w:rPr>
          <w:rFonts w:cs="Courier New"/>
          <w:snapToGrid w:val="0"/>
          <w:szCs w:val="16"/>
          <w:lang w:val="fr-FR"/>
        </w:rPr>
        <w:tab/>
        <w:t>{{ IABTransportMigrationManagementResponse-IEs}},</w:t>
      </w:r>
    </w:p>
    <w:p w14:paraId="77E65D5C" w14:textId="77777777" w:rsidR="00FB46AF" w:rsidRPr="00B64500" w:rsidRDefault="00FB46AF" w:rsidP="00FB46AF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ab/>
        <w:t>...</w:t>
      </w:r>
    </w:p>
    <w:p w14:paraId="5B987EFE" w14:textId="77777777" w:rsidR="00FB46AF" w:rsidRPr="00B64500" w:rsidRDefault="00FB46AF" w:rsidP="00FB46AF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}</w:t>
      </w:r>
    </w:p>
    <w:p w14:paraId="044CB7C2" w14:textId="77777777" w:rsidR="00FB46AF" w:rsidRPr="00B64500" w:rsidRDefault="00FB46AF" w:rsidP="00FB46AF">
      <w:pPr>
        <w:pStyle w:val="PL"/>
        <w:rPr>
          <w:rFonts w:cs="Courier New"/>
          <w:snapToGrid w:val="0"/>
          <w:szCs w:val="16"/>
          <w:lang w:val="fr-FR"/>
        </w:rPr>
      </w:pPr>
    </w:p>
    <w:p w14:paraId="0E324D05" w14:textId="77777777" w:rsidR="00FB46AF" w:rsidRPr="00B64500" w:rsidRDefault="00FB46AF" w:rsidP="00FB46AF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IABTransportMigrationManagementResponse-IEs XNAP-PROTOCOL-IES ::= {</w:t>
      </w:r>
    </w:p>
    <w:p w14:paraId="3AC16D7E" w14:textId="77777777" w:rsidR="00FB46AF" w:rsidRPr="00867CF7" w:rsidRDefault="00FB46AF" w:rsidP="00FB46AF">
      <w:pPr>
        <w:pStyle w:val="PL"/>
        <w:rPr>
          <w:rFonts w:cs="Courier New"/>
          <w:snapToGrid w:val="0"/>
          <w:szCs w:val="16"/>
        </w:rPr>
      </w:pPr>
      <w:r w:rsidRPr="00B64500">
        <w:rPr>
          <w:rFonts w:cs="Courier New"/>
          <w:snapToGrid w:val="0"/>
          <w:szCs w:val="16"/>
          <w:lang w:val="fr-FR"/>
        </w:rPr>
        <w:tab/>
      </w:r>
      <w:r w:rsidRPr="00867CF7">
        <w:rPr>
          <w:rFonts w:cs="Courier New"/>
          <w:snapToGrid w:val="0"/>
          <w:szCs w:val="16"/>
        </w:rPr>
        <w:t>{ ID id-F1-Terminating-</w:t>
      </w:r>
      <w:r>
        <w:rPr>
          <w:rFonts w:eastAsia="SimSun" w:cs="Courier New" w:hint="eastAsia"/>
          <w:snapToGrid w:val="0"/>
          <w:szCs w:val="16"/>
          <w:lang w:val="en-US" w:eastAsia="zh-CN"/>
        </w:rPr>
        <w:t>IAB-</w:t>
      </w:r>
      <w:r w:rsidRPr="00867CF7">
        <w:rPr>
          <w:rFonts w:cs="Courier New"/>
          <w:snapToGrid w:val="0"/>
          <w:szCs w:val="16"/>
        </w:rPr>
        <w:t>DonorUEXnAPID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reject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 xml:space="preserve">TYPE </w:t>
      </w:r>
      <w:r w:rsidRPr="00867CF7">
        <w:rPr>
          <w:rFonts w:eastAsia="Batang" w:cs="Courier New"/>
          <w:szCs w:val="16"/>
        </w:rPr>
        <w:t>NG-RANnodeUEXnAPID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mandatory}|</w:t>
      </w:r>
    </w:p>
    <w:p w14:paraId="299248DA" w14:textId="77777777" w:rsidR="00FB46AF" w:rsidRPr="00867CF7" w:rsidRDefault="00FB46AF" w:rsidP="00FB46AF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id-nonF1-Terminating-</w:t>
      </w:r>
      <w:r>
        <w:rPr>
          <w:rFonts w:eastAsia="SimSun" w:cs="Courier New" w:hint="eastAsia"/>
          <w:snapToGrid w:val="0"/>
          <w:szCs w:val="16"/>
          <w:lang w:val="en-US" w:eastAsia="zh-CN"/>
        </w:rPr>
        <w:t>IAB-</w:t>
      </w:r>
      <w:r w:rsidRPr="00867CF7">
        <w:rPr>
          <w:rFonts w:cs="Courier New"/>
          <w:snapToGrid w:val="0"/>
          <w:szCs w:val="16"/>
        </w:rPr>
        <w:t>DonorUEXnAPID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reject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 xml:space="preserve">TYPE </w:t>
      </w:r>
      <w:r w:rsidRPr="00867CF7">
        <w:rPr>
          <w:rFonts w:eastAsia="Batang" w:cs="Courier New"/>
          <w:szCs w:val="16"/>
        </w:rPr>
        <w:t>NG-RANnodeUEXnAPID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PRESENCE mandatory}|</w:t>
      </w:r>
    </w:p>
    <w:p w14:paraId="6C019102" w14:textId="77777777" w:rsidR="00FB46AF" w:rsidRPr="00867CF7" w:rsidRDefault="00FB46AF" w:rsidP="00FB46AF">
      <w:pPr>
        <w:pStyle w:val="PL"/>
        <w:rPr>
          <w:rStyle w:val="PLChar"/>
          <w:rFonts w:cs="Courier New"/>
          <w:szCs w:val="16"/>
        </w:rPr>
      </w:pPr>
      <w:r w:rsidRPr="00867CF7">
        <w:rPr>
          <w:rFonts w:cs="Courier New"/>
          <w:snapToGrid w:val="0"/>
          <w:szCs w:val="16"/>
        </w:rPr>
        <w:tab/>
        <w:t>{ ID id-</w:t>
      </w:r>
      <w:r w:rsidRPr="00867CF7">
        <w:rPr>
          <w:rFonts w:cs="Courier New"/>
          <w:szCs w:val="16"/>
        </w:rPr>
        <w:t>TrafficAddedList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>CRITICALITY reject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  <w:t xml:space="preserve">TYPE </w:t>
      </w:r>
      <w:r w:rsidRPr="00867CF7">
        <w:rPr>
          <w:rStyle w:val="PLChar"/>
          <w:rFonts w:cs="Courier New"/>
          <w:szCs w:val="16"/>
        </w:rPr>
        <w:t>TrafficAddedList</w:t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>PRESENCE optional }|</w:t>
      </w:r>
    </w:p>
    <w:p w14:paraId="1324F450" w14:textId="77777777" w:rsidR="00FB46AF" w:rsidRPr="00867CF7" w:rsidRDefault="00FB46AF" w:rsidP="00FB46AF">
      <w:pPr>
        <w:pStyle w:val="PL"/>
        <w:rPr>
          <w:rStyle w:val="PLChar"/>
          <w:rFonts w:cs="Courier New"/>
          <w:szCs w:val="16"/>
        </w:rPr>
      </w:pPr>
      <w:r w:rsidRPr="00867CF7">
        <w:rPr>
          <w:rStyle w:val="PLChar"/>
          <w:rFonts w:cs="Courier New"/>
          <w:szCs w:val="16"/>
        </w:rPr>
        <w:tab/>
      </w:r>
      <w:r w:rsidRPr="00867CF7">
        <w:rPr>
          <w:rFonts w:cs="Courier New"/>
          <w:snapToGrid w:val="0"/>
          <w:szCs w:val="16"/>
        </w:rPr>
        <w:t>{ ID id-</w:t>
      </w:r>
      <w:r w:rsidRPr="00867CF7">
        <w:rPr>
          <w:rFonts w:cs="Courier New"/>
          <w:szCs w:val="16"/>
        </w:rPr>
        <w:t>TrafficModifiedList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>CRITICALITY reject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  <w:t xml:space="preserve">TYPE </w:t>
      </w:r>
      <w:r w:rsidRPr="00867CF7">
        <w:rPr>
          <w:rStyle w:val="PLChar"/>
          <w:rFonts w:cs="Courier New"/>
          <w:szCs w:val="16"/>
        </w:rPr>
        <w:t>TrafficModifiedList</w:t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>PRESENCE optional }|</w:t>
      </w:r>
    </w:p>
    <w:p w14:paraId="0BBD5AD6" w14:textId="77777777" w:rsidR="00FB46AF" w:rsidRPr="00867CF7" w:rsidRDefault="00FB46AF" w:rsidP="00FB46AF">
      <w:pPr>
        <w:pStyle w:val="PL"/>
        <w:rPr>
          <w:rStyle w:val="PLChar"/>
          <w:rFonts w:cs="Courier New"/>
          <w:szCs w:val="16"/>
        </w:rPr>
      </w:pPr>
      <w:r w:rsidRPr="00867CF7">
        <w:rPr>
          <w:rFonts w:cs="Courier New"/>
          <w:snapToGrid w:val="0"/>
          <w:szCs w:val="16"/>
        </w:rPr>
        <w:tab/>
        <w:t>{ ID id-</w:t>
      </w:r>
      <w:r w:rsidRPr="00867CF7">
        <w:rPr>
          <w:rFonts w:cs="Courier New"/>
          <w:szCs w:val="16"/>
        </w:rPr>
        <w:t>TrafficNotAddedList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>CRITICALITY reject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  <w:t xml:space="preserve">TYPE </w:t>
      </w:r>
      <w:r w:rsidRPr="00867CF7">
        <w:rPr>
          <w:rStyle w:val="PLChar"/>
          <w:rFonts w:cs="Courier New"/>
          <w:szCs w:val="16"/>
        </w:rPr>
        <w:t>TrafficNotAddedList</w:t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>PRESENCE optional }|</w:t>
      </w:r>
    </w:p>
    <w:p w14:paraId="7A5278F0" w14:textId="77777777" w:rsidR="00FB46AF" w:rsidRPr="00867CF7" w:rsidRDefault="00FB46AF" w:rsidP="00FB46AF">
      <w:pPr>
        <w:pStyle w:val="PL"/>
        <w:rPr>
          <w:rStyle w:val="PLChar"/>
          <w:rFonts w:cs="Courier New"/>
          <w:szCs w:val="16"/>
        </w:rPr>
      </w:pPr>
      <w:r w:rsidRPr="00867CF7">
        <w:rPr>
          <w:rStyle w:val="PLChar"/>
          <w:rFonts w:cs="Courier New"/>
          <w:szCs w:val="16"/>
        </w:rPr>
        <w:tab/>
      </w:r>
      <w:r w:rsidRPr="00867CF7">
        <w:rPr>
          <w:rFonts w:cs="Courier New"/>
          <w:snapToGrid w:val="0"/>
          <w:szCs w:val="16"/>
        </w:rPr>
        <w:t>{ ID id-</w:t>
      </w:r>
      <w:r w:rsidRPr="00867CF7">
        <w:rPr>
          <w:rFonts w:cs="Courier New"/>
          <w:szCs w:val="16"/>
        </w:rPr>
        <w:t>TrafficNotModifiedList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>CRITICALITY reject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  <w:t xml:space="preserve">TYPE </w:t>
      </w:r>
      <w:r w:rsidRPr="00867CF7">
        <w:rPr>
          <w:rStyle w:val="PLChar"/>
          <w:rFonts w:cs="Courier New"/>
          <w:szCs w:val="16"/>
        </w:rPr>
        <w:t>TrafficNotModifiedList</w:t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>PRESENCE optional }|</w:t>
      </w:r>
    </w:p>
    <w:p w14:paraId="48F68E0A" w14:textId="77777777" w:rsidR="00FB46AF" w:rsidRPr="00867CF7" w:rsidRDefault="00FB46AF" w:rsidP="00FB46AF">
      <w:pPr>
        <w:pStyle w:val="PL"/>
        <w:rPr>
          <w:rFonts w:cs="Courier New"/>
          <w:snapToGrid w:val="0"/>
          <w:szCs w:val="16"/>
        </w:rPr>
      </w:pPr>
      <w:r w:rsidRPr="00867CF7">
        <w:rPr>
          <w:rStyle w:val="PLChar"/>
          <w:rFonts w:cs="Courier New"/>
          <w:szCs w:val="16"/>
        </w:rPr>
        <w:tab/>
      </w:r>
      <w:r w:rsidRPr="00867CF7">
        <w:rPr>
          <w:rFonts w:cs="Courier New"/>
          <w:snapToGrid w:val="0"/>
          <w:szCs w:val="16"/>
        </w:rPr>
        <w:t>{ ID id-</w:t>
      </w:r>
      <w:r w:rsidRPr="00867CF7">
        <w:rPr>
          <w:rFonts w:cs="Courier New"/>
          <w:szCs w:val="16"/>
        </w:rPr>
        <w:t>IAB-TNL-Address-Response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>CRITICALITY reject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  <w:t>TYPE IAB-TNL-Address-Response</w:t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>PRESENCE optional }</w:t>
      </w:r>
      <w:r w:rsidRPr="00867CF7">
        <w:rPr>
          <w:rFonts w:cs="Courier New"/>
          <w:snapToGrid w:val="0"/>
          <w:szCs w:val="16"/>
        </w:rPr>
        <w:t>|</w:t>
      </w:r>
    </w:p>
    <w:p w14:paraId="35B40367" w14:textId="77777777" w:rsidR="00FB46AF" w:rsidRPr="00867CF7" w:rsidRDefault="00FB46AF" w:rsidP="00FB46AF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</w:t>
      </w:r>
      <w:r w:rsidRPr="00867CF7">
        <w:rPr>
          <w:rFonts w:cs="Courier New"/>
          <w:szCs w:val="16"/>
        </w:rPr>
        <w:t>TrafficReleasedList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>CRITICALITY reject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  <w:t>TYPE TrafficReleasedList</w:t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>PRESENCE optional }</w:t>
      </w:r>
      <w:r w:rsidRPr="00867CF7">
        <w:rPr>
          <w:rFonts w:cs="Courier New"/>
          <w:snapToGrid w:val="0"/>
          <w:szCs w:val="16"/>
        </w:rPr>
        <w:t>,</w:t>
      </w:r>
    </w:p>
    <w:p w14:paraId="55F3643A" w14:textId="77777777" w:rsidR="00FB46AF" w:rsidRPr="00867CF7" w:rsidRDefault="00FB46AF" w:rsidP="00FB46AF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...</w:t>
      </w:r>
    </w:p>
    <w:p w14:paraId="7558EECB" w14:textId="77777777" w:rsidR="00FB46AF" w:rsidRPr="00867CF7" w:rsidRDefault="00FB46AF" w:rsidP="00FB46AF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6FCDC6E6" w14:textId="77777777" w:rsidR="00FB46AF" w:rsidRPr="00867CF7" w:rsidRDefault="00FB46AF" w:rsidP="00FB46AF">
      <w:pPr>
        <w:pStyle w:val="PL"/>
        <w:rPr>
          <w:rFonts w:cs="Courier New"/>
          <w:snapToGrid w:val="0"/>
          <w:szCs w:val="16"/>
        </w:rPr>
      </w:pPr>
    </w:p>
    <w:p w14:paraId="445447C9" w14:textId="77777777" w:rsidR="00FB46AF" w:rsidRPr="00867CF7" w:rsidRDefault="00FB46AF" w:rsidP="00FB46AF">
      <w:pPr>
        <w:pStyle w:val="PL"/>
        <w:rPr>
          <w:rFonts w:cs="Courier New"/>
          <w:snapToGrid w:val="0"/>
          <w:szCs w:val="16"/>
        </w:rPr>
      </w:pPr>
      <w:r w:rsidRPr="00867CF7">
        <w:rPr>
          <w:rStyle w:val="PLChar"/>
          <w:rFonts w:cs="Courier New"/>
          <w:szCs w:val="16"/>
        </w:rPr>
        <w:t>TrafficAddedList</w:t>
      </w:r>
      <w:r w:rsidRPr="00867CF7">
        <w:rPr>
          <w:rFonts w:cs="Courier New"/>
          <w:snapToGrid w:val="0"/>
          <w:szCs w:val="16"/>
        </w:rPr>
        <w:t xml:space="preserve"> ::= SEQUENCE (SIZE(1..maxnoofTrafficIndexEntries)) OF </w:t>
      </w:r>
      <w:r w:rsidRPr="00867CF7">
        <w:rPr>
          <w:rStyle w:val="PLChar"/>
          <w:rFonts w:cs="Courier New"/>
          <w:szCs w:val="16"/>
        </w:rPr>
        <w:t>TrafficAdded</w:t>
      </w:r>
      <w:r w:rsidRPr="00867CF7">
        <w:rPr>
          <w:rFonts w:cs="Courier New"/>
          <w:snapToGrid w:val="0"/>
          <w:szCs w:val="16"/>
        </w:rPr>
        <w:t>-Item</w:t>
      </w:r>
    </w:p>
    <w:p w14:paraId="7052C8F3" w14:textId="77777777" w:rsidR="00FB46AF" w:rsidRPr="00867CF7" w:rsidRDefault="00FB46AF" w:rsidP="00FB46AF">
      <w:pPr>
        <w:pStyle w:val="PL"/>
        <w:rPr>
          <w:rFonts w:cs="Courier New"/>
          <w:snapToGrid w:val="0"/>
          <w:szCs w:val="16"/>
        </w:rPr>
      </w:pPr>
    </w:p>
    <w:p w14:paraId="32F417CD" w14:textId="77777777" w:rsidR="00FB46AF" w:rsidRPr="00867CF7" w:rsidRDefault="00FB46AF" w:rsidP="00FB46AF">
      <w:pPr>
        <w:pStyle w:val="PL"/>
        <w:rPr>
          <w:rFonts w:cs="Courier New"/>
          <w:snapToGrid w:val="0"/>
          <w:szCs w:val="16"/>
        </w:rPr>
      </w:pPr>
      <w:r w:rsidRPr="00867CF7">
        <w:rPr>
          <w:rStyle w:val="PLChar"/>
          <w:rFonts w:cs="Courier New"/>
          <w:szCs w:val="16"/>
        </w:rPr>
        <w:t>TrafficAdded</w:t>
      </w:r>
      <w:r w:rsidRPr="00867CF7">
        <w:rPr>
          <w:rFonts w:cs="Courier New"/>
          <w:snapToGrid w:val="0"/>
          <w:szCs w:val="16"/>
        </w:rPr>
        <w:t>-Item ::= SEQUENCE {</w:t>
      </w:r>
    </w:p>
    <w:p w14:paraId="5941E152" w14:textId="77777777" w:rsidR="00FB46AF" w:rsidRPr="00867CF7" w:rsidRDefault="00FB46AF" w:rsidP="00FB46AF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trafficIndex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TrafficIndex,</w:t>
      </w:r>
    </w:p>
    <w:p w14:paraId="4F6DFC6D" w14:textId="77777777" w:rsidR="00FB46AF" w:rsidRPr="00B64500" w:rsidRDefault="00FB46AF" w:rsidP="00FB46AF">
      <w:pPr>
        <w:pStyle w:val="PL"/>
        <w:rPr>
          <w:rFonts w:cs="Courier New"/>
          <w:snapToGrid w:val="0"/>
          <w:szCs w:val="16"/>
          <w:lang w:val="fr-FR"/>
        </w:rPr>
      </w:pPr>
      <w:r w:rsidRPr="00867CF7">
        <w:rPr>
          <w:rFonts w:cs="Courier New"/>
          <w:snapToGrid w:val="0"/>
          <w:szCs w:val="16"/>
        </w:rPr>
        <w:tab/>
      </w:r>
      <w:r w:rsidRPr="00B64500">
        <w:rPr>
          <w:rFonts w:cs="Courier New"/>
          <w:snapToGrid w:val="0"/>
          <w:szCs w:val="16"/>
          <w:lang w:val="fr-FR"/>
        </w:rPr>
        <w:t>non-F1-TerminatingTopologyBHInformation</w:t>
      </w:r>
      <w:r w:rsidRPr="00B64500">
        <w:rPr>
          <w:rFonts w:cs="Courier New"/>
          <w:snapToGrid w:val="0"/>
          <w:szCs w:val="16"/>
          <w:lang w:val="fr-FR"/>
        </w:rPr>
        <w:tab/>
      </w:r>
      <w:r w:rsidRPr="00B64500">
        <w:rPr>
          <w:rFonts w:cs="Courier New"/>
          <w:snapToGrid w:val="0"/>
          <w:szCs w:val="16"/>
          <w:lang w:val="fr-FR"/>
        </w:rPr>
        <w:tab/>
        <w:t>Non-F1-TerminatingTopologyBHInformation,</w:t>
      </w:r>
    </w:p>
    <w:p w14:paraId="4979C22E" w14:textId="77777777" w:rsidR="00FB46AF" w:rsidRPr="00867CF7" w:rsidRDefault="00FB46AF" w:rsidP="00FB46AF">
      <w:pPr>
        <w:pStyle w:val="PL"/>
        <w:rPr>
          <w:rFonts w:cs="Courier New"/>
          <w:szCs w:val="16"/>
        </w:rPr>
      </w:pPr>
      <w:r w:rsidRPr="00B64500">
        <w:rPr>
          <w:rFonts w:cs="Courier New"/>
          <w:szCs w:val="16"/>
          <w:lang w:val="fr-FR"/>
        </w:rPr>
        <w:tab/>
      </w:r>
      <w:r w:rsidRPr="00867CF7">
        <w:rPr>
          <w:rFonts w:cs="Courier New"/>
          <w:szCs w:val="16"/>
        </w:rPr>
        <w:t>iE-Extensions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ProtocolExtensionContainer { {</w:t>
      </w:r>
      <w:r w:rsidRPr="00867CF7">
        <w:rPr>
          <w:rStyle w:val="PLChar"/>
          <w:rFonts w:cs="Courier New"/>
          <w:szCs w:val="16"/>
        </w:rPr>
        <w:t>TrafficAdded</w:t>
      </w:r>
      <w:r w:rsidRPr="00867CF7">
        <w:rPr>
          <w:rFonts w:cs="Courier New"/>
          <w:snapToGrid w:val="0"/>
          <w:szCs w:val="16"/>
        </w:rPr>
        <w:t>-Item</w:t>
      </w:r>
      <w:r w:rsidRPr="00867CF7">
        <w:rPr>
          <w:rFonts w:cs="Courier New"/>
          <w:szCs w:val="16"/>
        </w:rPr>
        <w:t>-ExtIEs</w:t>
      </w:r>
      <w:r w:rsidRPr="00867CF7">
        <w:rPr>
          <w:rFonts w:cs="Courier New"/>
          <w:noProof w:val="0"/>
          <w:snapToGrid w:val="0"/>
          <w:szCs w:val="16"/>
          <w:lang w:eastAsia="zh-CN"/>
        </w:rPr>
        <w:t>} }</w:t>
      </w:r>
      <w:r w:rsidRPr="00867CF7">
        <w:rPr>
          <w:rFonts w:cs="Courier New"/>
          <w:noProof w:val="0"/>
          <w:snapToGrid w:val="0"/>
          <w:szCs w:val="16"/>
          <w:lang w:eastAsia="zh-CN"/>
        </w:rPr>
        <w:tab/>
        <w:t>OPTIONAL</w:t>
      </w:r>
      <w:r w:rsidRPr="00867CF7">
        <w:rPr>
          <w:rFonts w:cs="Courier New"/>
          <w:szCs w:val="16"/>
        </w:rPr>
        <w:t>,</w:t>
      </w:r>
    </w:p>
    <w:p w14:paraId="5F1B3DB8" w14:textId="77777777" w:rsidR="00FB46AF" w:rsidRPr="00867CF7" w:rsidRDefault="00FB46AF" w:rsidP="00FB46AF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ab/>
        <w:t>...</w:t>
      </w:r>
    </w:p>
    <w:p w14:paraId="331BA1F9" w14:textId="77777777" w:rsidR="00FB46AF" w:rsidRPr="00867CF7" w:rsidRDefault="00FB46AF" w:rsidP="00FB46AF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>}</w:t>
      </w:r>
    </w:p>
    <w:p w14:paraId="46219709" w14:textId="77777777" w:rsidR="00FB46AF" w:rsidRPr="00867CF7" w:rsidRDefault="00FB46AF" w:rsidP="00FB46AF">
      <w:pPr>
        <w:pStyle w:val="PL"/>
        <w:rPr>
          <w:rFonts w:cs="Courier New"/>
          <w:szCs w:val="16"/>
        </w:rPr>
      </w:pPr>
    </w:p>
    <w:p w14:paraId="11AC1C59" w14:textId="77777777" w:rsidR="00FB46AF" w:rsidRPr="00867CF7" w:rsidRDefault="00FB46AF" w:rsidP="00FB46A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Style w:val="PLChar"/>
          <w:rFonts w:cs="Courier New"/>
          <w:szCs w:val="16"/>
        </w:rPr>
        <w:t>TrafficAdded</w:t>
      </w:r>
      <w:r w:rsidRPr="00867CF7">
        <w:rPr>
          <w:rFonts w:cs="Courier New"/>
          <w:snapToGrid w:val="0"/>
          <w:szCs w:val="16"/>
        </w:rPr>
        <w:t>-Item</w:t>
      </w:r>
      <w:r w:rsidRPr="00867CF7">
        <w:rPr>
          <w:rFonts w:cs="Courier New"/>
          <w:szCs w:val="16"/>
        </w:rPr>
        <w:t xml:space="preserve">-ExtIEs </w:t>
      </w:r>
      <w:r w:rsidRPr="00867CF7">
        <w:rPr>
          <w:rFonts w:cs="Courier New"/>
          <w:noProof w:val="0"/>
          <w:snapToGrid w:val="0"/>
          <w:szCs w:val="16"/>
          <w:lang w:eastAsia="zh-CN"/>
        </w:rPr>
        <w:t>XNAP-PROTOCOL-EXTENSION ::= {</w:t>
      </w:r>
    </w:p>
    <w:p w14:paraId="12C84146" w14:textId="77777777" w:rsidR="00FB46AF" w:rsidRPr="00867CF7" w:rsidRDefault="00FB46AF" w:rsidP="00FB46A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Fonts w:cs="Courier New"/>
          <w:noProof w:val="0"/>
          <w:snapToGrid w:val="0"/>
          <w:szCs w:val="16"/>
          <w:lang w:eastAsia="zh-CN"/>
        </w:rPr>
        <w:tab/>
        <w:t>...</w:t>
      </w:r>
    </w:p>
    <w:p w14:paraId="277CE416" w14:textId="77777777" w:rsidR="00FB46AF" w:rsidRPr="00867CF7" w:rsidRDefault="00FB46AF" w:rsidP="00FB46A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Fonts w:cs="Courier New"/>
          <w:noProof w:val="0"/>
          <w:snapToGrid w:val="0"/>
          <w:szCs w:val="16"/>
          <w:lang w:eastAsia="zh-CN"/>
        </w:rPr>
        <w:t>}</w:t>
      </w:r>
    </w:p>
    <w:p w14:paraId="7D46E8AB" w14:textId="77777777" w:rsidR="00FB46AF" w:rsidRPr="00867CF7" w:rsidRDefault="00FB46AF" w:rsidP="00FB46A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2458EFAB" w14:textId="77777777" w:rsidR="00FB46AF" w:rsidRPr="00867CF7" w:rsidRDefault="00FB46AF" w:rsidP="00FB46AF">
      <w:pPr>
        <w:pStyle w:val="PL"/>
        <w:rPr>
          <w:rFonts w:cs="Courier New"/>
          <w:snapToGrid w:val="0"/>
          <w:szCs w:val="16"/>
        </w:rPr>
      </w:pPr>
      <w:r w:rsidRPr="00867CF7">
        <w:rPr>
          <w:rStyle w:val="PLChar"/>
          <w:rFonts w:cs="Courier New"/>
          <w:szCs w:val="16"/>
        </w:rPr>
        <w:t>TrafficModifiedList</w:t>
      </w:r>
      <w:r w:rsidRPr="00867CF7">
        <w:rPr>
          <w:rFonts w:cs="Courier New"/>
          <w:snapToGrid w:val="0"/>
          <w:szCs w:val="16"/>
        </w:rPr>
        <w:t xml:space="preserve"> ::= SEQUENCE (SIZE(1..maxnoofTrafficIndexEntries)) OF </w:t>
      </w:r>
      <w:r w:rsidRPr="00867CF7">
        <w:rPr>
          <w:rStyle w:val="PLChar"/>
          <w:rFonts w:cs="Courier New"/>
          <w:szCs w:val="16"/>
        </w:rPr>
        <w:t>TrafficModified</w:t>
      </w:r>
      <w:r w:rsidRPr="00867CF7">
        <w:rPr>
          <w:rFonts w:cs="Courier New"/>
          <w:snapToGrid w:val="0"/>
          <w:szCs w:val="16"/>
        </w:rPr>
        <w:t>-Item</w:t>
      </w:r>
    </w:p>
    <w:p w14:paraId="02EF3D3B" w14:textId="77777777" w:rsidR="00FB46AF" w:rsidRPr="00867CF7" w:rsidRDefault="00FB46AF" w:rsidP="00FB46AF">
      <w:pPr>
        <w:pStyle w:val="PL"/>
        <w:rPr>
          <w:rFonts w:cs="Courier New"/>
          <w:snapToGrid w:val="0"/>
          <w:szCs w:val="16"/>
        </w:rPr>
      </w:pPr>
    </w:p>
    <w:p w14:paraId="2F0CA633" w14:textId="77777777" w:rsidR="00FB46AF" w:rsidRPr="00867CF7" w:rsidRDefault="00FB46AF" w:rsidP="00FB46AF">
      <w:pPr>
        <w:pStyle w:val="PL"/>
        <w:rPr>
          <w:rFonts w:cs="Courier New"/>
          <w:snapToGrid w:val="0"/>
          <w:szCs w:val="16"/>
        </w:rPr>
      </w:pPr>
      <w:r w:rsidRPr="00867CF7">
        <w:rPr>
          <w:rStyle w:val="PLChar"/>
          <w:rFonts w:cs="Courier New"/>
          <w:szCs w:val="16"/>
        </w:rPr>
        <w:t>TrafficModified</w:t>
      </w:r>
      <w:r w:rsidRPr="00867CF7">
        <w:rPr>
          <w:rFonts w:cs="Courier New"/>
          <w:snapToGrid w:val="0"/>
          <w:szCs w:val="16"/>
        </w:rPr>
        <w:t>-Item ::= SEQUENCE {</w:t>
      </w:r>
    </w:p>
    <w:p w14:paraId="1350BAFD" w14:textId="77777777" w:rsidR="00FB46AF" w:rsidRPr="00867CF7" w:rsidRDefault="00FB46AF" w:rsidP="00FB46AF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trafficIndex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TrafficIndex,</w:t>
      </w:r>
    </w:p>
    <w:p w14:paraId="1B2238D4" w14:textId="77777777" w:rsidR="00FB46AF" w:rsidRPr="00B64500" w:rsidRDefault="00FB46AF" w:rsidP="00FB46AF">
      <w:pPr>
        <w:pStyle w:val="PL"/>
        <w:rPr>
          <w:rFonts w:cs="Courier New"/>
          <w:snapToGrid w:val="0"/>
          <w:szCs w:val="16"/>
          <w:lang w:val="fr-FR"/>
        </w:rPr>
      </w:pPr>
      <w:r w:rsidRPr="00867CF7">
        <w:rPr>
          <w:rFonts w:cs="Courier New"/>
          <w:snapToGrid w:val="0"/>
          <w:szCs w:val="16"/>
        </w:rPr>
        <w:tab/>
      </w:r>
      <w:r w:rsidRPr="00B64500">
        <w:rPr>
          <w:rFonts w:cs="Courier New"/>
          <w:snapToGrid w:val="0"/>
          <w:szCs w:val="16"/>
          <w:lang w:val="fr-FR"/>
        </w:rPr>
        <w:t>non-F1-TerminatingTopologyBHInformation</w:t>
      </w:r>
      <w:r w:rsidRPr="00B64500">
        <w:rPr>
          <w:rFonts w:cs="Courier New"/>
          <w:snapToGrid w:val="0"/>
          <w:szCs w:val="16"/>
          <w:lang w:val="fr-FR"/>
        </w:rPr>
        <w:tab/>
      </w:r>
      <w:r w:rsidRPr="00B64500">
        <w:rPr>
          <w:rFonts w:cs="Courier New"/>
          <w:snapToGrid w:val="0"/>
          <w:szCs w:val="16"/>
          <w:lang w:val="fr-FR"/>
        </w:rPr>
        <w:tab/>
        <w:t>Non-F1-TerminatingTopologyBHInformation,</w:t>
      </w:r>
    </w:p>
    <w:p w14:paraId="0AEAEA58" w14:textId="77777777" w:rsidR="00FB46AF" w:rsidRPr="00867CF7" w:rsidRDefault="00FB46AF" w:rsidP="00FB46AF">
      <w:pPr>
        <w:pStyle w:val="PL"/>
        <w:rPr>
          <w:rFonts w:cs="Courier New"/>
          <w:szCs w:val="16"/>
        </w:rPr>
      </w:pPr>
      <w:r w:rsidRPr="00B64500">
        <w:rPr>
          <w:rFonts w:cs="Courier New"/>
          <w:szCs w:val="16"/>
          <w:lang w:val="fr-FR"/>
        </w:rPr>
        <w:tab/>
      </w:r>
      <w:r w:rsidRPr="00867CF7">
        <w:rPr>
          <w:rFonts w:cs="Courier New"/>
          <w:szCs w:val="16"/>
        </w:rPr>
        <w:t>iE-Extensions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ProtocolExtensionContainer { {</w:t>
      </w:r>
      <w:r w:rsidRPr="00867CF7">
        <w:rPr>
          <w:rStyle w:val="PLChar"/>
          <w:rFonts w:cs="Courier New"/>
          <w:szCs w:val="16"/>
        </w:rPr>
        <w:t>TrafficModified</w:t>
      </w:r>
      <w:r w:rsidRPr="00867CF7">
        <w:rPr>
          <w:rFonts w:cs="Courier New"/>
          <w:snapToGrid w:val="0"/>
          <w:szCs w:val="16"/>
        </w:rPr>
        <w:t>-Item</w:t>
      </w:r>
      <w:r w:rsidRPr="00867CF7">
        <w:rPr>
          <w:rFonts w:cs="Courier New"/>
          <w:szCs w:val="16"/>
        </w:rPr>
        <w:t>-ExtIEs</w:t>
      </w:r>
      <w:r w:rsidRPr="00867CF7">
        <w:rPr>
          <w:rFonts w:cs="Courier New"/>
          <w:noProof w:val="0"/>
          <w:snapToGrid w:val="0"/>
          <w:szCs w:val="16"/>
          <w:lang w:eastAsia="zh-CN"/>
        </w:rPr>
        <w:t>} }</w:t>
      </w:r>
      <w:r w:rsidRPr="00867CF7">
        <w:rPr>
          <w:rFonts w:cs="Courier New"/>
          <w:noProof w:val="0"/>
          <w:snapToGrid w:val="0"/>
          <w:szCs w:val="16"/>
          <w:lang w:eastAsia="zh-CN"/>
        </w:rPr>
        <w:tab/>
        <w:t>OPTIONAL</w:t>
      </w:r>
      <w:r w:rsidRPr="00867CF7">
        <w:rPr>
          <w:rFonts w:cs="Courier New"/>
          <w:szCs w:val="16"/>
        </w:rPr>
        <w:t>,</w:t>
      </w:r>
    </w:p>
    <w:p w14:paraId="712CF6D3" w14:textId="77777777" w:rsidR="00FB46AF" w:rsidRPr="00867CF7" w:rsidRDefault="00FB46AF" w:rsidP="00FB46AF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ab/>
        <w:t>...</w:t>
      </w:r>
    </w:p>
    <w:p w14:paraId="6505FA15" w14:textId="77777777" w:rsidR="00FB46AF" w:rsidRPr="00867CF7" w:rsidRDefault="00FB46AF" w:rsidP="00FB46AF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>}</w:t>
      </w:r>
    </w:p>
    <w:p w14:paraId="3157D42B" w14:textId="77777777" w:rsidR="00FB46AF" w:rsidRPr="00867CF7" w:rsidRDefault="00FB46AF" w:rsidP="00FB46AF">
      <w:pPr>
        <w:pStyle w:val="PL"/>
        <w:rPr>
          <w:rFonts w:cs="Courier New"/>
          <w:szCs w:val="16"/>
        </w:rPr>
      </w:pPr>
    </w:p>
    <w:p w14:paraId="1173359D" w14:textId="77777777" w:rsidR="00FB46AF" w:rsidRPr="00867CF7" w:rsidRDefault="00FB46AF" w:rsidP="00FB46A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Style w:val="PLChar"/>
          <w:rFonts w:cs="Courier New"/>
          <w:szCs w:val="16"/>
        </w:rPr>
        <w:t>TrafficModified</w:t>
      </w:r>
      <w:r w:rsidRPr="00867CF7">
        <w:rPr>
          <w:rFonts w:cs="Courier New"/>
          <w:snapToGrid w:val="0"/>
          <w:szCs w:val="16"/>
        </w:rPr>
        <w:t>-Item</w:t>
      </w:r>
      <w:r w:rsidRPr="00867CF7">
        <w:rPr>
          <w:rFonts w:cs="Courier New"/>
          <w:szCs w:val="16"/>
        </w:rPr>
        <w:t xml:space="preserve">-ExtIEs </w:t>
      </w:r>
      <w:r w:rsidRPr="00867CF7">
        <w:rPr>
          <w:rFonts w:cs="Courier New"/>
          <w:noProof w:val="0"/>
          <w:snapToGrid w:val="0"/>
          <w:szCs w:val="16"/>
          <w:lang w:eastAsia="zh-CN"/>
        </w:rPr>
        <w:t>XNAP-PROTOCOL-EXTENSION ::= {</w:t>
      </w:r>
    </w:p>
    <w:p w14:paraId="0BDC8029" w14:textId="77777777" w:rsidR="00FB46AF" w:rsidRPr="00867CF7" w:rsidRDefault="00FB46AF" w:rsidP="00FB46A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Fonts w:cs="Courier New"/>
          <w:noProof w:val="0"/>
          <w:snapToGrid w:val="0"/>
          <w:szCs w:val="16"/>
          <w:lang w:eastAsia="zh-CN"/>
        </w:rPr>
        <w:tab/>
        <w:t>...</w:t>
      </w:r>
    </w:p>
    <w:p w14:paraId="252D5A3F" w14:textId="77777777" w:rsidR="00FB46AF" w:rsidRPr="00867CF7" w:rsidRDefault="00FB46AF" w:rsidP="00FB46A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Fonts w:cs="Courier New"/>
          <w:noProof w:val="0"/>
          <w:snapToGrid w:val="0"/>
          <w:szCs w:val="16"/>
          <w:lang w:eastAsia="zh-CN"/>
        </w:rPr>
        <w:t>}</w:t>
      </w:r>
    </w:p>
    <w:p w14:paraId="57EBE2F3" w14:textId="77777777" w:rsidR="00FB46AF" w:rsidRPr="00867CF7" w:rsidRDefault="00FB46AF" w:rsidP="00FB46AF">
      <w:pPr>
        <w:pStyle w:val="PL"/>
        <w:rPr>
          <w:rFonts w:cs="Courier New"/>
          <w:snapToGrid w:val="0"/>
          <w:szCs w:val="16"/>
        </w:rPr>
      </w:pPr>
    </w:p>
    <w:p w14:paraId="0F6E69BC" w14:textId="77777777" w:rsidR="00FB46AF" w:rsidRPr="00867CF7" w:rsidRDefault="00FB46AF" w:rsidP="00FB46AF">
      <w:pPr>
        <w:pStyle w:val="PL"/>
        <w:rPr>
          <w:rFonts w:cs="Courier New"/>
          <w:snapToGrid w:val="0"/>
          <w:szCs w:val="16"/>
        </w:rPr>
      </w:pPr>
      <w:r w:rsidRPr="00867CF7">
        <w:rPr>
          <w:rStyle w:val="PLChar"/>
          <w:rFonts w:cs="Courier New"/>
          <w:szCs w:val="16"/>
        </w:rPr>
        <w:t>TrafficNotAddedList</w:t>
      </w:r>
      <w:r w:rsidRPr="00867CF7">
        <w:rPr>
          <w:rFonts w:cs="Courier New"/>
          <w:snapToGrid w:val="0"/>
          <w:szCs w:val="16"/>
        </w:rPr>
        <w:t xml:space="preserve"> ::= SEQUENCE (SIZE(1..maxnoofTrafficIndexEntries)) OF </w:t>
      </w:r>
      <w:r w:rsidRPr="00867CF7">
        <w:rPr>
          <w:rStyle w:val="PLChar"/>
          <w:rFonts w:cs="Courier New"/>
          <w:szCs w:val="16"/>
        </w:rPr>
        <w:t>TrafficNotAdded</w:t>
      </w:r>
      <w:r w:rsidRPr="00867CF7">
        <w:rPr>
          <w:rFonts w:cs="Courier New"/>
          <w:snapToGrid w:val="0"/>
          <w:szCs w:val="16"/>
        </w:rPr>
        <w:t>-Item</w:t>
      </w:r>
    </w:p>
    <w:p w14:paraId="19DB0287" w14:textId="77777777" w:rsidR="00FB46AF" w:rsidRPr="00867CF7" w:rsidRDefault="00FB46AF" w:rsidP="00FB46AF">
      <w:pPr>
        <w:pStyle w:val="PL"/>
        <w:rPr>
          <w:rFonts w:cs="Courier New"/>
          <w:snapToGrid w:val="0"/>
          <w:szCs w:val="16"/>
        </w:rPr>
      </w:pPr>
    </w:p>
    <w:p w14:paraId="01FCB57C" w14:textId="77777777" w:rsidR="00FB46AF" w:rsidRPr="00867CF7" w:rsidRDefault="00FB46AF" w:rsidP="00FB46AF">
      <w:pPr>
        <w:pStyle w:val="PL"/>
        <w:rPr>
          <w:rFonts w:cs="Courier New"/>
          <w:snapToGrid w:val="0"/>
          <w:szCs w:val="16"/>
        </w:rPr>
      </w:pPr>
      <w:r w:rsidRPr="00867CF7">
        <w:rPr>
          <w:rStyle w:val="PLChar"/>
          <w:rFonts w:cs="Courier New"/>
          <w:szCs w:val="16"/>
        </w:rPr>
        <w:t>TrafficNotAdded</w:t>
      </w:r>
      <w:r w:rsidRPr="00867CF7">
        <w:rPr>
          <w:rFonts w:cs="Courier New"/>
          <w:snapToGrid w:val="0"/>
          <w:szCs w:val="16"/>
        </w:rPr>
        <w:t>-Item ::= SEQUENCE {</w:t>
      </w:r>
    </w:p>
    <w:p w14:paraId="56CB119D" w14:textId="77777777" w:rsidR="00FB46AF" w:rsidRPr="00867CF7" w:rsidRDefault="00FB46AF" w:rsidP="00FB46AF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trafficIndex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TrafficIndex,</w:t>
      </w:r>
    </w:p>
    <w:p w14:paraId="476F9D63" w14:textId="77777777" w:rsidR="00FB46AF" w:rsidRPr="00867CF7" w:rsidRDefault="00FB46AF" w:rsidP="00FB46AF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casue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Cause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OPTIONAL,</w:t>
      </w:r>
    </w:p>
    <w:p w14:paraId="1FF5B848" w14:textId="77777777" w:rsidR="00FB46AF" w:rsidRPr="00867CF7" w:rsidRDefault="00FB46AF" w:rsidP="00FB46AF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ab/>
        <w:t>iE-Extensions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ProtocolExtensionContainer { {</w:t>
      </w:r>
      <w:r w:rsidRPr="00867CF7">
        <w:rPr>
          <w:rStyle w:val="PLChar"/>
          <w:rFonts w:cs="Courier New"/>
          <w:szCs w:val="16"/>
        </w:rPr>
        <w:t>TrafficNotAdded</w:t>
      </w:r>
      <w:r w:rsidRPr="00867CF7">
        <w:rPr>
          <w:rFonts w:cs="Courier New"/>
          <w:snapToGrid w:val="0"/>
          <w:szCs w:val="16"/>
        </w:rPr>
        <w:t>-Item</w:t>
      </w:r>
      <w:r w:rsidRPr="00867CF7">
        <w:rPr>
          <w:rFonts w:cs="Courier New"/>
          <w:szCs w:val="16"/>
        </w:rPr>
        <w:t>-ExtIEs</w:t>
      </w:r>
      <w:r w:rsidRPr="00867CF7">
        <w:rPr>
          <w:rFonts w:cs="Courier New"/>
          <w:noProof w:val="0"/>
          <w:snapToGrid w:val="0"/>
          <w:szCs w:val="16"/>
          <w:lang w:eastAsia="zh-CN"/>
        </w:rPr>
        <w:t>} }</w:t>
      </w:r>
      <w:r w:rsidRPr="00867CF7">
        <w:rPr>
          <w:rFonts w:cs="Courier New"/>
          <w:noProof w:val="0"/>
          <w:snapToGrid w:val="0"/>
          <w:szCs w:val="16"/>
          <w:lang w:eastAsia="zh-CN"/>
        </w:rPr>
        <w:tab/>
        <w:t>OPTIONAL</w:t>
      </w:r>
      <w:r w:rsidRPr="00867CF7">
        <w:rPr>
          <w:rFonts w:cs="Courier New"/>
          <w:szCs w:val="16"/>
        </w:rPr>
        <w:t>,</w:t>
      </w:r>
    </w:p>
    <w:p w14:paraId="30AB696A" w14:textId="77777777" w:rsidR="00FB46AF" w:rsidRPr="00867CF7" w:rsidRDefault="00FB46AF" w:rsidP="00FB46AF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ab/>
        <w:t>...</w:t>
      </w:r>
    </w:p>
    <w:p w14:paraId="3AF7D762" w14:textId="77777777" w:rsidR="00FB46AF" w:rsidRPr="00867CF7" w:rsidRDefault="00FB46AF" w:rsidP="00FB46AF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lastRenderedPageBreak/>
        <w:t>}</w:t>
      </w:r>
    </w:p>
    <w:p w14:paraId="510E9634" w14:textId="77777777" w:rsidR="00FB46AF" w:rsidRPr="00867CF7" w:rsidRDefault="00FB46AF" w:rsidP="00FB46AF">
      <w:pPr>
        <w:pStyle w:val="PL"/>
        <w:rPr>
          <w:rFonts w:cs="Courier New"/>
          <w:szCs w:val="16"/>
        </w:rPr>
      </w:pPr>
    </w:p>
    <w:p w14:paraId="37A52D4C" w14:textId="77777777" w:rsidR="00FB46AF" w:rsidRPr="00867CF7" w:rsidRDefault="00FB46AF" w:rsidP="00FB46A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Style w:val="PLChar"/>
          <w:rFonts w:cs="Courier New"/>
          <w:szCs w:val="16"/>
        </w:rPr>
        <w:t>TrafficNotAdded</w:t>
      </w:r>
      <w:r w:rsidRPr="00867CF7">
        <w:rPr>
          <w:rFonts w:cs="Courier New"/>
          <w:snapToGrid w:val="0"/>
          <w:szCs w:val="16"/>
        </w:rPr>
        <w:t>-Item</w:t>
      </w:r>
      <w:r w:rsidRPr="00867CF7">
        <w:rPr>
          <w:rFonts w:cs="Courier New"/>
          <w:szCs w:val="16"/>
        </w:rPr>
        <w:t xml:space="preserve">-ExtIEs </w:t>
      </w:r>
      <w:r w:rsidRPr="00867CF7">
        <w:rPr>
          <w:rFonts w:cs="Courier New"/>
          <w:noProof w:val="0"/>
          <w:snapToGrid w:val="0"/>
          <w:szCs w:val="16"/>
          <w:lang w:eastAsia="zh-CN"/>
        </w:rPr>
        <w:t>XNAP-PROTOCOL-EXTENSION ::= {</w:t>
      </w:r>
    </w:p>
    <w:p w14:paraId="56C77F5F" w14:textId="77777777" w:rsidR="00FB46AF" w:rsidRPr="00867CF7" w:rsidRDefault="00FB46AF" w:rsidP="00FB46A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Fonts w:cs="Courier New"/>
          <w:noProof w:val="0"/>
          <w:snapToGrid w:val="0"/>
          <w:szCs w:val="16"/>
          <w:lang w:eastAsia="zh-CN"/>
        </w:rPr>
        <w:tab/>
        <w:t>...</w:t>
      </w:r>
    </w:p>
    <w:p w14:paraId="3E6E3348" w14:textId="77777777" w:rsidR="00FB46AF" w:rsidRPr="00867CF7" w:rsidRDefault="00FB46AF" w:rsidP="00FB46A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Fonts w:cs="Courier New"/>
          <w:noProof w:val="0"/>
          <w:snapToGrid w:val="0"/>
          <w:szCs w:val="16"/>
          <w:lang w:eastAsia="zh-CN"/>
        </w:rPr>
        <w:t>}</w:t>
      </w:r>
    </w:p>
    <w:p w14:paraId="24B22DD8" w14:textId="77777777" w:rsidR="00FB46AF" w:rsidRPr="00867CF7" w:rsidRDefault="00FB46AF" w:rsidP="00FB46A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62958564" w14:textId="77777777" w:rsidR="00FB46AF" w:rsidRPr="00867CF7" w:rsidRDefault="00FB46AF" w:rsidP="00FB46AF">
      <w:pPr>
        <w:pStyle w:val="PL"/>
        <w:rPr>
          <w:rFonts w:cs="Courier New"/>
          <w:snapToGrid w:val="0"/>
          <w:szCs w:val="16"/>
        </w:rPr>
      </w:pPr>
      <w:r w:rsidRPr="00867CF7">
        <w:rPr>
          <w:rStyle w:val="PLChar"/>
          <w:rFonts w:cs="Courier New"/>
          <w:szCs w:val="16"/>
        </w:rPr>
        <w:t>TrafficNotModifiedList</w:t>
      </w:r>
      <w:r w:rsidRPr="00867CF7">
        <w:rPr>
          <w:rFonts w:cs="Courier New"/>
          <w:snapToGrid w:val="0"/>
          <w:szCs w:val="16"/>
        </w:rPr>
        <w:t xml:space="preserve"> ::= SEQUENCE (SIZE(1..maxnoofTrafficIndexEntries)) OF </w:t>
      </w:r>
      <w:r w:rsidRPr="00867CF7">
        <w:rPr>
          <w:rStyle w:val="PLChar"/>
          <w:rFonts w:cs="Courier New"/>
          <w:szCs w:val="16"/>
        </w:rPr>
        <w:t>TrafficNotModified</w:t>
      </w:r>
      <w:r w:rsidRPr="00867CF7">
        <w:rPr>
          <w:rFonts w:cs="Courier New"/>
          <w:snapToGrid w:val="0"/>
          <w:szCs w:val="16"/>
        </w:rPr>
        <w:t>-Item</w:t>
      </w:r>
    </w:p>
    <w:p w14:paraId="1D2B49F0" w14:textId="77777777" w:rsidR="00FB46AF" w:rsidRPr="00867CF7" w:rsidRDefault="00FB46AF" w:rsidP="00FB46AF">
      <w:pPr>
        <w:pStyle w:val="PL"/>
        <w:rPr>
          <w:rFonts w:cs="Courier New"/>
          <w:snapToGrid w:val="0"/>
          <w:szCs w:val="16"/>
        </w:rPr>
      </w:pPr>
    </w:p>
    <w:p w14:paraId="20C0324A" w14:textId="77777777" w:rsidR="00FB46AF" w:rsidRPr="00867CF7" w:rsidRDefault="00FB46AF" w:rsidP="00FB46AF">
      <w:pPr>
        <w:pStyle w:val="PL"/>
        <w:rPr>
          <w:rFonts w:cs="Courier New"/>
          <w:snapToGrid w:val="0"/>
          <w:szCs w:val="16"/>
        </w:rPr>
      </w:pPr>
      <w:r w:rsidRPr="00867CF7">
        <w:rPr>
          <w:rStyle w:val="PLChar"/>
          <w:rFonts w:cs="Courier New"/>
          <w:szCs w:val="16"/>
        </w:rPr>
        <w:t>TrafficNotModified</w:t>
      </w:r>
      <w:r w:rsidRPr="00867CF7">
        <w:rPr>
          <w:rFonts w:cs="Courier New"/>
          <w:snapToGrid w:val="0"/>
          <w:szCs w:val="16"/>
        </w:rPr>
        <w:t>-Item ::= SEQUENCE {</w:t>
      </w:r>
    </w:p>
    <w:p w14:paraId="0855F9E8" w14:textId="77777777" w:rsidR="00FB46AF" w:rsidRPr="00867CF7" w:rsidRDefault="00FB46AF" w:rsidP="00FB46AF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trafficIndex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TrafficIndex,</w:t>
      </w:r>
    </w:p>
    <w:p w14:paraId="6560F586" w14:textId="77777777" w:rsidR="00FB46AF" w:rsidRPr="00B64500" w:rsidRDefault="00FB46AF" w:rsidP="00FB46AF">
      <w:pPr>
        <w:pStyle w:val="PL"/>
        <w:rPr>
          <w:rFonts w:cs="Courier New"/>
          <w:snapToGrid w:val="0"/>
          <w:szCs w:val="16"/>
          <w:lang w:val="fr-FR"/>
        </w:rPr>
      </w:pPr>
      <w:r w:rsidRPr="00867CF7">
        <w:rPr>
          <w:rFonts w:cs="Courier New"/>
          <w:snapToGrid w:val="0"/>
          <w:szCs w:val="16"/>
        </w:rPr>
        <w:tab/>
      </w:r>
      <w:r w:rsidRPr="00B64500">
        <w:rPr>
          <w:rFonts w:cs="Courier New"/>
          <w:snapToGrid w:val="0"/>
          <w:szCs w:val="16"/>
          <w:lang w:val="fr-FR"/>
        </w:rPr>
        <w:t>cause</w:t>
      </w:r>
      <w:r w:rsidRPr="00B64500">
        <w:rPr>
          <w:rFonts w:cs="Courier New"/>
          <w:snapToGrid w:val="0"/>
          <w:szCs w:val="16"/>
          <w:lang w:val="fr-FR"/>
        </w:rPr>
        <w:tab/>
      </w:r>
      <w:r w:rsidRPr="00B64500">
        <w:rPr>
          <w:rFonts w:cs="Courier New"/>
          <w:snapToGrid w:val="0"/>
          <w:szCs w:val="16"/>
          <w:lang w:val="fr-FR"/>
        </w:rPr>
        <w:tab/>
      </w:r>
      <w:r w:rsidRPr="00B64500">
        <w:rPr>
          <w:rFonts w:cs="Courier New"/>
          <w:snapToGrid w:val="0"/>
          <w:szCs w:val="16"/>
          <w:lang w:val="fr-FR"/>
        </w:rPr>
        <w:tab/>
      </w:r>
      <w:r w:rsidRPr="00B64500">
        <w:rPr>
          <w:rFonts w:cs="Courier New"/>
          <w:snapToGrid w:val="0"/>
          <w:szCs w:val="16"/>
          <w:lang w:val="fr-FR"/>
        </w:rPr>
        <w:tab/>
      </w:r>
      <w:r w:rsidRPr="00B64500">
        <w:rPr>
          <w:rFonts w:cs="Courier New"/>
          <w:snapToGrid w:val="0"/>
          <w:szCs w:val="16"/>
          <w:lang w:val="fr-FR"/>
        </w:rPr>
        <w:tab/>
        <w:t>Cause</w:t>
      </w:r>
      <w:r w:rsidRPr="00B64500">
        <w:rPr>
          <w:rFonts w:cs="Courier New"/>
          <w:snapToGrid w:val="0"/>
          <w:szCs w:val="16"/>
          <w:lang w:val="fr-FR"/>
        </w:rPr>
        <w:tab/>
      </w:r>
      <w:r w:rsidRPr="00B64500">
        <w:rPr>
          <w:rFonts w:cs="Courier New"/>
          <w:snapToGrid w:val="0"/>
          <w:szCs w:val="16"/>
          <w:lang w:val="fr-FR"/>
        </w:rPr>
        <w:tab/>
        <w:t>OPTIONAL,</w:t>
      </w:r>
    </w:p>
    <w:p w14:paraId="53B7F104" w14:textId="77777777" w:rsidR="00FB46AF" w:rsidRPr="00B64500" w:rsidRDefault="00FB46AF" w:rsidP="00FB46AF">
      <w:pPr>
        <w:pStyle w:val="PL"/>
        <w:rPr>
          <w:rFonts w:cs="Courier New"/>
          <w:szCs w:val="16"/>
          <w:lang w:val="fr-FR"/>
        </w:rPr>
      </w:pPr>
      <w:r w:rsidRPr="00B64500">
        <w:rPr>
          <w:rFonts w:cs="Courier New"/>
          <w:szCs w:val="16"/>
          <w:lang w:val="fr-FR"/>
        </w:rPr>
        <w:tab/>
        <w:t>iE-Extensions</w:t>
      </w:r>
      <w:r w:rsidRPr="00B64500">
        <w:rPr>
          <w:rFonts w:cs="Courier New"/>
          <w:szCs w:val="16"/>
          <w:lang w:val="fr-FR"/>
        </w:rPr>
        <w:tab/>
      </w:r>
      <w:r w:rsidRPr="00B64500">
        <w:rPr>
          <w:rFonts w:cs="Courier New"/>
          <w:szCs w:val="16"/>
          <w:lang w:val="fr-FR"/>
        </w:rPr>
        <w:tab/>
      </w:r>
      <w:r w:rsidRPr="00B64500">
        <w:rPr>
          <w:rFonts w:cs="Courier New"/>
          <w:szCs w:val="16"/>
          <w:lang w:val="fr-FR"/>
        </w:rPr>
        <w:tab/>
      </w:r>
      <w:r w:rsidRPr="00B64500">
        <w:rPr>
          <w:rFonts w:cs="Courier New"/>
          <w:noProof w:val="0"/>
          <w:snapToGrid w:val="0"/>
          <w:szCs w:val="16"/>
          <w:lang w:val="fr-FR" w:eastAsia="zh-CN"/>
        </w:rPr>
        <w:t>ProtocolExtensionContainer { {</w:t>
      </w:r>
      <w:r w:rsidRPr="00B64500">
        <w:rPr>
          <w:rStyle w:val="PLChar"/>
          <w:rFonts w:cs="Courier New"/>
          <w:szCs w:val="16"/>
          <w:lang w:val="fr-FR"/>
        </w:rPr>
        <w:t>TrafficNotModified</w:t>
      </w:r>
      <w:r w:rsidRPr="00B64500">
        <w:rPr>
          <w:rFonts w:cs="Courier New"/>
          <w:snapToGrid w:val="0"/>
          <w:szCs w:val="16"/>
          <w:lang w:val="fr-FR"/>
        </w:rPr>
        <w:t>-Item</w:t>
      </w:r>
      <w:r w:rsidRPr="00B64500">
        <w:rPr>
          <w:rFonts w:cs="Courier New"/>
          <w:szCs w:val="16"/>
          <w:lang w:val="fr-FR"/>
        </w:rPr>
        <w:t>-ExtIEs</w:t>
      </w:r>
      <w:r w:rsidRPr="00B64500">
        <w:rPr>
          <w:rFonts w:cs="Courier New"/>
          <w:noProof w:val="0"/>
          <w:snapToGrid w:val="0"/>
          <w:szCs w:val="16"/>
          <w:lang w:val="fr-FR" w:eastAsia="zh-CN"/>
        </w:rPr>
        <w:t>} }</w:t>
      </w:r>
      <w:r w:rsidRPr="00B64500">
        <w:rPr>
          <w:rFonts w:cs="Courier New"/>
          <w:noProof w:val="0"/>
          <w:snapToGrid w:val="0"/>
          <w:szCs w:val="16"/>
          <w:lang w:val="fr-FR" w:eastAsia="zh-CN"/>
        </w:rPr>
        <w:tab/>
        <w:t>OPTIONAL</w:t>
      </w:r>
      <w:r w:rsidRPr="00B64500">
        <w:rPr>
          <w:rFonts w:cs="Courier New"/>
          <w:szCs w:val="16"/>
          <w:lang w:val="fr-FR"/>
        </w:rPr>
        <w:t>,</w:t>
      </w:r>
    </w:p>
    <w:p w14:paraId="52A61067" w14:textId="77777777" w:rsidR="00FB46AF" w:rsidRPr="00867CF7" w:rsidRDefault="00FB46AF" w:rsidP="00FB46AF">
      <w:pPr>
        <w:pStyle w:val="PL"/>
        <w:rPr>
          <w:rFonts w:cs="Courier New"/>
          <w:szCs w:val="16"/>
        </w:rPr>
      </w:pPr>
      <w:r w:rsidRPr="00B64500">
        <w:rPr>
          <w:rFonts w:cs="Courier New"/>
          <w:szCs w:val="16"/>
          <w:lang w:val="fr-FR"/>
        </w:rPr>
        <w:tab/>
      </w:r>
      <w:r w:rsidRPr="00867CF7">
        <w:rPr>
          <w:rFonts w:cs="Courier New"/>
          <w:szCs w:val="16"/>
        </w:rPr>
        <w:t>...</w:t>
      </w:r>
    </w:p>
    <w:p w14:paraId="47D0131D" w14:textId="77777777" w:rsidR="00FB46AF" w:rsidRPr="00867CF7" w:rsidRDefault="00FB46AF" w:rsidP="00FB46AF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>}</w:t>
      </w:r>
    </w:p>
    <w:p w14:paraId="147A1542" w14:textId="77777777" w:rsidR="00FB46AF" w:rsidRPr="00867CF7" w:rsidRDefault="00FB46AF" w:rsidP="00FB46AF">
      <w:pPr>
        <w:pStyle w:val="PL"/>
        <w:rPr>
          <w:rFonts w:cs="Courier New"/>
          <w:szCs w:val="16"/>
        </w:rPr>
      </w:pPr>
    </w:p>
    <w:p w14:paraId="2A8E30A9" w14:textId="77777777" w:rsidR="00FB46AF" w:rsidRPr="00867CF7" w:rsidRDefault="00FB46AF" w:rsidP="00FB46A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Style w:val="PLChar"/>
          <w:rFonts w:cs="Courier New"/>
          <w:szCs w:val="16"/>
        </w:rPr>
        <w:t>TrafficNotModified</w:t>
      </w:r>
      <w:r w:rsidRPr="00867CF7">
        <w:rPr>
          <w:rFonts w:cs="Courier New"/>
          <w:snapToGrid w:val="0"/>
          <w:szCs w:val="16"/>
        </w:rPr>
        <w:t>-Item</w:t>
      </w:r>
      <w:r w:rsidRPr="00867CF7">
        <w:rPr>
          <w:rFonts w:cs="Courier New"/>
          <w:szCs w:val="16"/>
        </w:rPr>
        <w:t xml:space="preserve">-ExtIEs </w:t>
      </w:r>
      <w:r w:rsidRPr="00867CF7">
        <w:rPr>
          <w:rFonts w:cs="Courier New"/>
          <w:noProof w:val="0"/>
          <w:snapToGrid w:val="0"/>
          <w:szCs w:val="16"/>
          <w:lang w:eastAsia="zh-CN"/>
        </w:rPr>
        <w:t>XNAP-PROTOCOL-EXTENSION ::= {</w:t>
      </w:r>
    </w:p>
    <w:p w14:paraId="2BED9944" w14:textId="77777777" w:rsidR="00FB46AF" w:rsidRPr="00867CF7" w:rsidRDefault="00FB46AF" w:rsidP="00FB46A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Fonts w:cs="Courier New"/>
          <w:noProof w:val="0"/>
          <w:snapToGrid w:val="0"/>
          <w:szCs w:val="16"/>
          <w:lang w:eastAsia="zh-CN"/>
        </w:rPr>
        <w:tab/>
        <w:t>...</w:t>
      </w:r>
    </w:p>
    <w:p w14:paraId="551D7F52" w14:textId="77777777" w:rsidR="00FB46AF" w:rsidRPr="00867CF7" w:rsidRDefault="00FB46AF" w:rsidP="00FB46A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Fonts w:cs="Courier New"/>
          <w:noProof w:val="0"/>
          <w:snapToGrid w:val="0"/>
          <w:szCs w:val="16"/>
          <w:lang w:eastAsia="zh-CN"/>
        </w:rPr>
        <w:t>}</w:t>
      </w:r>
    </w:p>
    <w:p w14:paraId="67AA60C7" w14:textId="77777777" w:rsidR="00FB46AF" w:rsidRPr="00867CF7" w:rsidRDefault="00FB46AF" w:rsidP="00FB46AF">
      <w:pPr>
        <w:pStyle w:val="PL"/>
        <w:rPr>
          <w:rFonts w:cs="Courier New"/>
          <w:snapToGrid w:val="0"/>
          <w:szCs w:val="16"/>
        </w:rPr>
      </w:pPr>
    </w:p>
    <w:p w14:paraId="0E4F9307" w14:textId="77777777" w:rsidR="00FB46AF" w:rsidRPr="00867CF7" w:rsidRDefault="00FB46AF" w:rsidP="00FB46AF">
      <w:pPr>
        <w:pStyle w:val="PL"/>
        <w:rPr>
          <w:rFonts w:cs="Courier New"/>
          <w:snapToGrid w:val="0"/>
          <w:szCs w:val="16"/>
        </w:rPr>
      </w:pPr>
    </w:p>
    <w:p w14:paraId="1DC83A21" w14:textId="77777777" w:rsidR="00FB46AF" w:rsidRPr="00867CF7" w:rsidRDefault="00FB46AF" w:rsidP="00FB46AF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zCs w:val="16"/>
        </w:rPr>
        <w:t xml:space="preserve">TrafficReleasedList </w:t>
      </w:r>
      <w:r w:rsidRPr="00867CF7">
        <w:rPr>
          <w:rFonts w:cs="Courier New"/>
          <w:snapToGrid w:val="0"/>
          <w:szCs w:val="16"/>
        </w:rPr>
        <w:t xml:space="preserve">::= SEQUENCE (SIZE(1..maxnoofTrafficIndexEntries)) OF </w:t>
      </w:r>
      <w:r w:rsidRPr="00867CF7">
        <w:rPr>
          <w:rFonts w:cs="Courier New"/>
          <w:szCs w:val="16"/>
        </w:rPr>
        <w:t>TrafficReleased</w:t>
      </w:r>
      <w:r w:rsidRPr="00867CF7">
        <w:rPr>
          <w:rFonts w:cs="Courier New"/>
          <w:snapToGrid w:val="0"/>
          <w:szCs w:val="16"/>
        </w:rPr>
        <w:t>-Item</w:t>
      </w:r>
    </w:p>
    <w:p w14:paraId="256ABB83" w14:textId="77777777" w:rsidR="00FB46AF" w:rsidRPr="00867CF7" w:rsidRDefault="00FB46AF" w:rsidP="00FB46AF">
      <w:pPr>
        <w:pStyle w:val="PL"/>
        <w:rPr>
          <w:rFonts w:cs="Courier New"/>
          <w:snapToGrid w:val="0"/>
          <w:szCs w:val="16"/>
        </w:rPr>
      </w:pPr>
    </w:p>
    <w:p w14:paraId="0AA85AEC" w14:textId="77777777" w:rsidR="00FB46AF" w:rsidRPr="00867CF7" w:rsidRDefault="00FB46AF" w:rsidP="00FB46AF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zCs w:val="16"/>
        </w:rPr>
        <w:t>TrafficReleased</w:t>
      </w:r>
      <w:r w:rsidRPr="00867CF7">
        <w:rPr>
          <w:rFonts w:cs="Courier New"/>
          <w:snapToGrid w:val="0"/>
          <w:szCs w:val="16"/>
        </w:rPr>
        <w:t>-Item ::= SEQUENCE {</w:t>
      </w:r>
    </w:p>
    <w:p w14:paraId="77B4CA66" w14:textId="77777777" w:rsidR="00FB46AF" w:rsidRPr="00867CF7" w:rsidRDefault="00FB46AF" w:rsidP="00FB46AF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trafficIndex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TrafficIndex,</w:t>
      </w:r>
    </w:p>
    <w:p w14:paraId="6DC5B3DF" w14:textId="77777777" w:rsidR="00FB46AF" w:rsidRPr="00867CF7" w:rsidRDefault="00FB46AF" w:rsidP="00FB46AF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bHInfoList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BHInfoList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OPTIONAL,</w:t>
      </w:r>
    </w:p>
    <w:p w14:paraId="549265ED" w14:textId="77777777" w:rsidR="00FB46AF" w:rsidRPr="00867CF7" w:rsidRDefault="00FB46AF" w:rsidP="00FB46AF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ab/>
        <w:t>iE-Extensions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ProtocolExtensionContainer { {</w:t>
      </w:r>
      <w:r w:rsidRPr="00867CF7">
        <w:rPr>
          <w:rFonts w:cs="Courier New"/>
          <w:szCs w:val="16"/>
        </w:rPr>
        <w:t xml:space="preserve"> TrafficReleased</w:t>
      </w:r>
      <w:r w:rsidRPr="00867CF7">
        <w:rPr>
          <w:rFonts w:cs="Courier New"/>
          <w:snapToGrid w:val="0"/>
          <w:szCs w:val="16"/>
        </w:rPr>
        <w:t>-Item</w:t>
      </w:r>
      <w:r w:rsidRPr="00867CF7">
        <w:rPr>
          <w:rFonts w:cs="Courier New"/>
          <w:szCs w:val="16"/>
        </w:rPr>
        <w:t>-ExtIEs</w:t>
      </w:r>
      <w:r w:rsidRPr="00867CF7">
        <w:rPr>
          <w:rFonts w:cs="Courier New"/>
          <w:noProof w:val="0"/>
          <w:snapToGrid w:val="0"/>
          <w:szCs w:val="16"/>
          <w:lang w:eastAsia="zh-CN"/>
        </w:rPr>
        <w:t>} }</w:t>
      </w:r>
      <w:r w:rsidRPr="00867CF7">
        <w:rPr>
          <w:rFonts w:cs="Courier New"/>
          <w:noProof w:val="0"/>
          <w:snapToGrid w:val="0"/>
          <w:szCs w:val="16"/>
          <w:lang w:eastAsia="zh-CN"/>
        </w:rPr>
        <w:tab/>
        <w:t>OPTIONAL</w:t>
      </w:r>
      <w:r w:rsidRPr="00867CF7">
        <w:rPr>
          <w:rFonts w:cs="Courier New"/>
          <w:szCs w:val="16"/>
        </w:rPr>
        <w:t>,</w:t>
      </w:r>
    </w:p>
    <w:p w14:paraId="0F5D0EF1" w14:textId="77777777" w:rsidR="00FB46AF" w:rsidRPr="00867CF7" w:rsidRDefault="00FB46AF" w:rsidP="00FB46AF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ab/>
        <w:t>...</w:t>
      </w:r>
    </w:p>
    <w:p w14:paraId="0012DEDD" w14:textId="77777777" w:rsidR="00FB46AF" w:rsidRPr="00867CF7" w:rsidRDefault="00FB46AF" w:rsidP="00FB46AF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>}</w:t>
      </w:r>
    </w:p>
    <w:p w14:paraId="6EFC774F" w14:textId="77777777" w:rsidR="00FB46AF" w:rsidRPr="00867CF7" w:rsidRDefault="00FB46AF" w:rsidP="00FB46AF">
      <w:pPr>
        <w:pStyle w:val="PL"/>
        <w:rPr>
          <w:rFonts w:cs="Courier New"/>
          <w:szCs w:val="16"/>
        </w:rPr>
      </w:pPr>
    </w:p>
    <w:p w14:paraId="667A0649" w14:textId="77777777" w:rsidR="00FB46AF" w:rsidRPr="00867CF7" w:rsidRDefault="00FB46AF" w:rsidP="00FB46A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Fonts w:cs="Courier New"/>
          <w:szCs w:val="16"/>
        </w:rPr>
        <w:t>TrafficReleased</w:t>
      </w:r>
      <w:r w:rsidRPr="00867CF7">
        <w:rPr>
          <w:rFonts w:cs="Courier New"/>
          <w:snapToGrid w:val="0"/>
          <w:szCs w:val="16"/>
        </w:rPr>
        <w:t>-Item</w:t>
      </w:r>
      <w:r w:rsidRPr="00867CF7">
        <w:rPr>
          <w:rFonts w:cs="Courier New"/>
          <w:szCs w:val="16"/>
        </w:rPr>
        <w:t xml:space="preserve">-ExtIEs </w:t>
      </w:r>
      <w:r w:rsidRPr="00867CF7">
        <w:rPr>
          <w:rFonts w:cs="Courier New"/>
          <w:noProof w:val="0"/>
          <w:snapToGrid w:val="0"/>
          <w:szCs w:val="16"/>
          <w:lang w:eastAsia="zh-CN"/>
        </w:rPr>
        <w:t>XNAP-PROTOCOL-EXTENSION ::= {</w:t>
      </w:r>
    </w:p>
    <w:p w14:paraId="72501E6B" w14:textId="77777777" w:rsidR="00FB46AF" w:rsidRPr="00867CF7" w:rsidRDefault="00FB46AF" w:rsidP="00FB46A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Fonts w:cs="Courier New"/>
          <w:noProof w:val="0"/>
          <w:snapToGrid w:val="0"/>
          <w:szCs w:val="16"/>
          <w:lang w:eastAsia="zh-CN"/>
        </w:rPr>
        <w:tab/>
        <w:t>...</w:t>
      </w:r>
    </w:p>
    <w:p w14:paraId="06ABF166" w14:textId="77777777" w:rsidR="00FB46AF" w:rsidRPr="00867CF7" w:rsidRDefault="00FB46AF" w:rsidP="00FB46A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Fonts w:cs="Courier New"/>
          <w:noProof w:val="0"/>
          <w:snapToGrid w:val="0"/>
          <w:szCs w:val="16"/>
          <w:lang w:eastAsia="zh-CN"/>
        </w:rPr>
        <w:t>}</w:t>
      </w:r>
    </w:p>
    <w:p w14:paraId="0D5899B8" w14:textId="77777777" w:rsidR="00FB46AF" w:rsidRPr="00867CF7" w:rsidRDefault="00FB46AF" w:rsidP="00FB46AF">
      <w:pPr>
        <w:pStyle w:val="PL"/>
        <w:rPr>
          <w:rFonts w:cs="Courier New"/>
          <w:snapToGrid w:val="0"/>
          <w:szCs w:val="16"/>
        </w:rPr>
      </w:pPr>
    </w:p>
    <w:p w14:paraId="1B0DDC25" w14:textId="77777777" w:rsidR="00FB46AF" w:rsidRDefault="00FB46AF" w:rsidP="00FB46AF">
      <w:pPr>
        <w:pStyle w:val="PL"/>
        <w:rPr>
          <w:rFonts w:cs="Courier New"/>
          <w:snapToGrid w:val="0"/>
          <w:szCs w:val="16"/>
        </w:rPr>
      </w:pPr>
    </w:p>
    <w:p w14:paraId="7DC34909" w14:textId="77777777" w:rsidR="00FB46AF" w:rsidRDefault="00FB46AF" w:rsidP="00FB46AF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>-- **************************************************************</w:t>
      </w:r>
    </w:p>
    <w:p w14:paraId="47D5D70E" w14:textId="77777777" w:rsidR="00FB46AF" w:rsidRDefault="00FB46AF" w:rsidP="00FB46AF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>--</w:t>
      </w:r>
    </w:p>
    <w:p w14:paraId="71A8066E" w14:textId="77777777" w:rsidR="00FB46AF" w:rsidRDefault="00FB46AF" w:rsidP="00FB46AF">
      <w:pPr>
        <w:pStyle w:val="PL"/>
        <w:outlineLvl w:val="3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>-- IAB TRANSPORT MIGRATION MANAGEMENT REJECT</w:t>
      </w:r>
    </w:p>
    <w:p w14:paraId="560B9BB3" w14:textId="77777777" w:rsidR="00FB46AF" w:rsidRPr="00B64500" w:rsidRDefault="00FB46AF" w:rsidP="00FB46AF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--</w:t>
      </w:r>
    </w:p>
    <w:p w14:paraId="1661180B" w14:textId="77777777" w:rsidR="00FB46AF" w:rsidRPr="00B64500" w:rsidRDefault="00FB46AF" w:rsidP="00FB46AF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-- **************************************************************</w:t>
      </w:r>
    </w:p>
    <w:p w14:paraId="25E414B2" w14:textId="77777777" w:rsidR="00FB46AF" w:rsidRPr="00B64500" w:rsidRDefault="00FB46AF" w:rsidP="00FB46AF">
      <w:pPr>
        <w:pStyle w:val="PL"/>
        <w:rPr>
          <w:rFonts w:cs="Courier New"/>
          <w:szCs w:val="16"/>
          <w:lang w:val="fr-FR"/>
        </w:rPr>
      </w:pPr>
    </w:p>
    <w:p w14:paraId="39FABB12" w14:textId="77777777" w:rsidR="00FB46AF" w:rsidRPr="00B64500" w:rsidRDefault="00FB46AF" w:rsidP="00FB46AF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IABTransportMigrationManagementReject ::= SEQUENCE {</w:t>
      </w:r>
    </w:p>
    <w:p w14:paraId="62E7632D" w14:textId="77777777" w:rsidR="00FB46AF" w:rsidRPr="00B64500" w:rsidRDefault="00FB46AF" w:rsidP="00FB46AF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ab/>
        <w:t>protocolIEs</w:t>
      </w:r>
      <w:r w:rsidRPr="00B64500">
        <w:rPr>
          <w:rFonts w:cs="Courier New"/>
          <w:snapToGrid w:val="0"/>
          <w:szCs w:val="16"/>
          <w:lang w:val="fr-FR"/>
        </w:rPr>
        <w:tab/>
      </w:r>
      <w:r w:rsidRPr="00B64500">
        <w:rPr>
          <w:rFonts w:cs="Courier New"/>
          <w:snapToGrid w:val="0"/>
          <w:szCs w:val="16"/>
          <w:lang w:val="fr-FR"/>
        </w:rPr>
        <w:tab/>
      </w:r>
      <w:r w:rsidRPr="00B64500">
        <w:rPr>
          <w:rFonts w:cs="Courier New"/>
          <w:snapToGrid w:val="0"/>
          <w:szCs w:val="16"/>
          <w:lang w:val="fr-FR"/>
        </w:rPr>
        <w:tab/>
        <w:t>ProtocolIE-Container</w:t>
      </w:r>
      <w:r w:rsidRPr="00B64500">
        <w:rPr>
          <w:rFonts w:cs="Courier New"/>
          <w:snapToGrid w:val="0"/>
          <w:szCs w:val="16"/>
          <w:lang w:val="fr-FR"/>
        </w:rPr>
        <w:tab/>
        <w:t>{{ IABTransportMigrationManagementReject-IEs}},</w:t>
      </w:r>
    </w:p>
    <w:p w14:paraId="61D493AE" w14:textId="77777777" w:rsidR="00FB46AF" w:rsidRDefault="00FB46AF" w:rsidP="00FB46AF">
      <w:pPr>
        <w:pStyle w:val="PL"/>
        <w:rPr>
          <w:rFonts w:cs="Courier New"/>
          <w:snapToGrid w:val="0"/>
          <w:szCs w:val="16"/>
        </w:rPr>
      </w:pPr>
      <w:r w:rsidRPr="00B64500">
        <w:rPr>
          <w:rFonts w:cs="Courier New"/>
          <w:snapToGrid w:val="0"/>
          <w:szCs w:val="16"/>
          <w:lang w:val="fr-FR"/>
        </w:rPr>
        <w:tab/>
      </w:r>
      <w:r>
        <w:rPr>
          <w:rFonts w:cs="Courier New"/>
          <w:snapToGrid w:val="0"/>
          <w:szCs w:val="16"/>
        </w:rPr>
        <w:t>...</w:t>
      </w:r>
    </w:p>
    <w:p w14:paraId="33326E5A" w14:textId="77777777" w:rsidR="00FB46AF" w:rsidRDefault="00FB46AF" w:rsidP="00FB46AF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>}</w:t>
      </w:r>
    </w:p>
    <w:p w14:paraId="30C03B01" w14:textId="77777777" w:rsidR="00FB46AF" w:rsidRDefault="00FB46AF" w:rsidP="00FB46AF">
      <w:pPr>
        <w:pStyle w:val="PL"/>
        <w:rPr>
          <w:rFonts w:cs="Courier New"/>
          <w:snapToGrid w:val="0"/>
          <w:szCs w:val="16"/>
        </w:rPr>
      </w:pPr>
    </w:p>
    <w:p w14:paraId="59A453B4" w14:textId="77777777" w:rsidR="00FB46AF" w:rsidRDefault="00FB46AF" w:rsidP="00FB46AF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>IABTransportMigrationManagementReject-IEs XNAP-PROTOCOL-IES ::= {</w:t>
      </w:r>
    </w:p>
    <w:p w14:paraId="102BFF07" w14:textId="77777777" w:rsidR="00FB46AF" w:rsidRDefault="00FB46AF" w:rsidP="00FB46AF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ab/>
        <w:t>{ ID id-F1-Terminating-</w:t>
      </w:r>
      <w:r>
        <w:rPr>
          <w:rFonts w:eastAsia="SimSun" w:cs="Courier New" w:hint="eastAsia"/>
          <w:snapToGrid w:val="0"/>
          <w:szCs w:val="16"/>
          <w:lang w:val="en-US" w:eastAsia="zh-CN"/>
        </w:rPr>
        <w:t>IAB-</w:t>
      </w:r>
      <w:r>
        <w:rPr>
          <w:rFonts w:cs="Courier New"/>
          <w:snapToGrid w:val="0"/>
          <w:szCs w:val="16"/>
        </w:rPr>
        <w:t>DonorUEXnAPID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  <w:t>CRITICALITY reject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  <w:t xml:space="preserve">TYPE </w:t>
      </w:r>
      <w:r>
        <w:rPr>
          <w:rFonts w:eastAsia="Batang" w:cs="Courier New"/>
          <w:szCs w:val="16"/>
        </w:rPr>
        <w:t>NG-RANnodeUEXnAPID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  <w:t>PRESENCE mandatory}|</w:t>
      </w:r>
    </w:p>
    <w:p w14:paraId="02E372D5" w14:textId="77777777" w:rsidR="00FB46AF" w:rsidRDefault="00FB46AF" w:rsidP="00FB46AF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ab/>
        <w:t>{ ID id-nonF1-Terminating-</w:t>
      </w:r>
      <w:r>
        <w:rPr>
          <w:rFonts w:eastAsia="SimSun" w:cs="Courier New" w:hint="eastAsia"/>
          <w:snapToGrid w:val="0"/>
          <w:szCs w:val="16"/>
          <w:lang w:val="en-US" w:eastAsia="zh-CN"/>
        </w:rPr>
        <w:t>IAB-</w:t>
      </w:r>
      <w:r>
        <w:rPr>
          <w:rFonts w:cs="Courier New"/>
          <w:snapToGrid w:val="0"/>
          <w:szCs w:val="16"/>
        </w:rPr>
        <w:t>DonorUEXnAPID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  <w:t>CRITICALITY reject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  <w:t xml:space="preserve">TYPE </w:t>
      </w:r>
      <w:r>
        <w:rPr>
          <w:rFonts w:eastAsia="Batang" w:cs="Courier New"/>
          <w:szCs w:val="16"/>
        </w:rPr>
        <w:t>NG-RANnodeUEXnAPID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  <w:t>PRESENCE mandatory}|</w:t>
      </w:r>
    </w:p>
    <w:p w14:paraId="6AB90D33" w14:textId="77777777" w:rsidR="00FB46AF" w:rsidRDefault="00FB46AF" w:rsidP="00FB46AF">
      <w:pPr>
        <w:pStyle w:val="PL"/>
        <w:rPr>
          <w:snapToGrid w:val="0"/>
        </w:rPr>
      </w:pPr>
      <w:r>
        <w:rPr>
          <w:rFonts w:cs="Courier New"/>
          <w:snapToGrid w:val="0"/>
          <w:szCs w:val="16"/>
        </w:rPr>
        <w:tab/>
      </w:r>
      <w:r>
        <w:rPr>
          <w:snapToGrid w:val="0"/>
        </w:rPr>
        <w:t xml:space="preserve">{ ID </w:t>
      </w:r>
      <w:r>
        <w:t>id-Cause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583C43BB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p w14:paraId="1AFF447D" w14:textId="77777777" w:rsidR="00FB46AF" w:rsidRPr="00B64500" w:rsidRDefault="00FB46AF" w:rsidP="00FB46AF">
      <w:pPr>
        <w:pStyle w:val="PL"/>
        <w:rPr>
          <w:rFonts w:cs="Courier New"/>
          <w:snapToGrid w:val="0"/>
          <w:szCs w:val="16"/>
          <w:lang w:val="fr-FR"/>
        </w:rPr>
      </w:pPr>
      <w:r>
        <w:rPr>
          <w:snapToGrid w:val="0"/>
        </w:rPr>
        <w:tab/>
      </w:r>
      <w:r w:rsidRPr="00B64500">
        <w:rPr>
          <w:snapToGrid w:val="0"/>
          <w:lang w:val="fr-FR"/>
        </w:rPr>
        <w:t>...</w:t>
      </w:r>
    </w:p>
    <w:p w14:paraId="4DF323EF" w14:textId="77777777" w:rsidR="00FB46AF" w:rsidRPr="00B64500" w:rsidRDefault="00FB46AF" w:rsidP="00FB46AF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}</w:t>
      </w:r>
    </w:p>
    <w:p w14:paraId="03B66E55" w14:textId="77777777" w:rsidR="00FB46AF" w:rsidRPr="00B64500" w:rsidRDefault="00FB46AF" w:rsidP="00FB46AF">
      <w:pPr>
        <w:pStyle w:val="PL"/>
        <w:rPr>
          <w:rFonts w:cs="Courier New"/>
          <w:snapToGrid w:val="0"/>
          <w:szCs w:val="16"/>
          <w:lang w:val="fr-FR"/>
        </w:rPr>
      </w:pPr>
    </w:p>
    <w:p w14:paraId="08B35294" w14:textId="77777777" w:rsidR="00FB46AF" w:rsidRPr="00B64500" w:rsidRDefault="00FB46AF" w:rsidP="00FB46AF">
      <w:pPr>
        <w:pStyle w:val="PL"/>
        <w:rPr>
          <w:rFonts w:cs="Courier New"/>
          <w:snapToGrid w:val="0"/>
          <w:szCs w:val="16"/>
          <w:lang w:val="fr-FR"/>
        </w:rPr>
      </w:pPr>
    </w:p>
    <w:p w14:paraId="6273A4DF" w14:textId="77777777" w:rsidR="00FB46AF" w:rsidRPr="00B64500" w:rsidRDefault="00FB46AF" w:rsidP="00FB46AF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-- **************************************************************</w:t>
      </w:r>
    </w:p>
    <w:p w14:paraId="0988E631" w14:textId="77777777" w:rsidR="00FB46AF" w:rsidRPr="00B64500" w:rsidRDefault="00FB46AF" w:rsidP="00FB46AF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--</w:t>
      </w:r>
    </w:p>
    <w:p w14:paraId="63F39DD8" w14:textId="77777777" w:rsidR="00FB46AF" w:rsidRPr="00B64500" w:rsidRDefault="00FB46AF" w:rsidP="00FB46AF">
      <w:pPr>
        <w:pStyle w:val="PL"/>
        <w:outlineLvl w:val="3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-- IAB TRANSPORT MIGRATION MODIFICATION REQUEST</w:t>
      </w:r>
    </w:p>
    <w:p w14:paraId="13FB6294" w14:textId="77777777" w:rsidR="00FB46AF" w:rsidRPr="00B64500" w:rsidRDefault="00FB46AF" w:rsidP="00FB46AF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--</w:t>
      </w:r>
    </w:p>
    <w:p w14:paraId="2E018BF4" w14:textId="77777777" w:rsidR="00FB46AF" w:rsidRPr="00B64500" w:rsidRDefault="00FB46AF" w:rsidP="00FB46AF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-- **************************************************************</w:t>
      </w:r>
    </w:p>
    <w:p w14:paraId="0C62CE5C" w14:textId="77777777" w:rsidR="00FB46AF" w:rsidRPr="00B64500" w:rsidRDefault="00FB46AF" w:rsidP="00FB46AF">
      <w:pPr>
        <w:pStyle w:val="PL"/>
        <w:rPr>
          <w:rFonts w:cs="Courier New"/>
          <w:szCs w:val="16"/>
          <w:lang w:val="fr-FR"/>
        </w:rPr>
      </w:pPr>
    </w:p>
    <w:p w14:paraId="4593542C" w14:textId="77777777" w:rsidR="00FB46AF" w:rsidRPr="00B64500" w:rsidRDefault="00FB46AF" w:rsidP="00FB46AF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IABTransportMigrationModificationRequest ::= SEQUENCE {</w:t>
      </w:r>
    </w:p>
    <w:p w14:paraId="4010F107" w14:textId="77777777" w:rsidR="00FB46AF" w:rsidRPr="00B64500" w:rsidRDefault="00FB46AF" w:rsidP="00FB46AF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ab/>
        <w:t>protocolIEs</w:t>
      </w:r>
      <w:r w:rsidRPr="00B64500">
        <w:rPr>
          <w:rFonts w:cs="Courier New"/>
          <w:snapToGrid w:val="0"/>
          <w:szCs w:val="16"/>
          <w:lang w:val="fr-FR"/>
        </w:rPr>
        <w:tab/>
      </w:r>
      <w:r w:rsidRPr="00B64500">
        <w:rPr>
          <w:rFonts w:cs="Courier New"/>
          <w:snapToGrid w:val="0"/>
          <w:szCs w:val="16"/>
          <w:lang w:val="fr-FR"/>
        </w:rPr>
        <w:tab/>
      </w:r>
      <w:r w:rsidRPr="00B64500">
        <w:rPr>
          <w:rFonts w:cs="Courier New"/>
          <w:snapToGrid w:val="0"/>
          <w:szCs w:val="16"/>
          <w:lang w:val="fr-FR"/>
        </w:rPr>
        <w:tab/>
        <w:t>ProtocolIE-Container</w:t>
      </w:r>
      <w:r w:rsidRPr="00B64500">
        <w:rPr>
          <w:rFonts w:cs="Courier New"/>
          <w:snapToGrid w:val="0"/>
          <w:szCs w:val="16"/>
          <w:lang w:val="fr-FR"/>
        </w:rPr>
        <w:tab/>
        <w:t>{{ IABTransportMigrationModificationRequest-IEs}},</w:t>
      </w:r>
    </w:p>
    <w:p w14:paraId="64FB7999" w14:textId="77777777" w:rsidR="00FB46AF" w:rsidRPr="00B64500" w:rsidRDefault="00FB46AF" w:rsidP="00FB46AF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ab/>
        <w:t>...</w:t>
      </w:r>
    </w:p>
    <w:p w14:paraId="1E74DD8B" w14:textId="77777777" w:rsidR="00FB46AF" w:rsidRPr="00B64500" w:rsidRDefault="00FB46AF" w:rsidP="00FB46AF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}</w:t>
      </w:r>
    </w:p>
    <w:p w14:paraId="0463D3C0" w14:textId="77777777" w:rsidR="00FB46AF" w:rsidRPr="00B64500" w:rsidRDefault="00FB46AF" w:rsidP="00FB46AF">
      <w:pPr>
        <w:pStyle w:val="PL"/>
        <w:rPr>
          <w:rFonts w:cs="Courier New"/>
          <w:snapToGrid w:val="0"/>
          <w:szCs w:val="16"/>
          <w:lang w:val="fr-FR"/>
        </w:rPr>
      </w:pPr>
    </w:p>
    <w:p w14:paraId="04BF0D59" w14:textId="77777777" w:rsidR="00FB46AF" w:rsidRPr="00B64500" w:rsidRDefault="00FB46AF" w:rsidP="00FB46AF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IABTransportMigrationModificationRequest-IEs XNAP-PROTOCOL-IES ::= {</w:t>
      </w:r>
    </w:p>
    <w:p w14:paraId="306FC355" w14:textId="77777777" w:rsidR="00FB46AF" w:rsidRPr="00867CF7" w:rsidRDefault="00FB46AF" w:rsidP="00FB46AF">
      <w:pPr>
        <w:pStyle w:val="PL"/>
        <w:rPr>
          <w:rFonts w:cs="Courier New"/>
          <w:snapToGrid w:val="0"/>
          <w:szCs w:val="16"/>
        </w:rPr>
      </w:pPr>
      <w:r w:rsidRPr="00B64500">
        <w:rPr>
          <w:rFonts w:cs="Courier New"/>
          <w:snapToGrid w:val="0"/>
          <w:szCs w:val="16"/>
          <w:lang w:val="fr-FR"/>
        </w:rPr>
        <w:tab/>
      </w:r>
      <w:r w:rsidRPr="00867CF7">
        <w:rPr>
          <w:rFonts w:cs="Courier New"/>
          <w:snapToGrid w:val="0"/>
          <w:szCs w:val="16"/>
        </w:rPr>
        <w:t>{ ID id-F1-Terminating-</w:t>
      </w:r>
      <w:r>
        <w:rPr>
          <w:rFonts w:eastAsia="SimSun" w:cs="Courier New" w:hint="eastAsia"/>
          <w:snapToGrid w:val="0"/>
          <w:szCs w:val="16"/>
          <w:lang w:val="en-US" w:eastAsia="zh-CN"/>
        </w:rPr>
        <w:t>IAB-</w:t>
      </w:r>
      <w:r w:rsidRPr="00867CF7">
        <w:rPr>
          <w:rFonts w:cs="Courier New"/>
          <w:snapToGrid w:val="0"/>
          <w:szCs w:val="16"/>
        </w:rPr>
        <w:t>DonorUEXnAPID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reject</w:t>
      </w:r>
      <w:r w:rsidRPr="00867CF7">
        <w:rPr>
          <w:rFonts w:cs="Courier New"/>
          <w:snapToGrid w:val="0"/>
          <w:szCs w:val="16"/>
        </w:rPr>
        <w:tab/>
        <w:t xml:space="preserve">TYPE </w:t>
      </w:r>
      <w:r w:rsidRPr="00867CF7">
        <w:rPr>
          <w:rFonts w:eastAsia="Batang" w:cs="Courier New"/>
          <w:szCs w:val="16"/>
        </w:rPr>
        <w:t>NG-RANnodeUEXnAPID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>PRESENCE mandatory}|</w:t>
      </w:r>
    </w:p>
    <w:p w14:paraId="4AA56FF7" w14:textId="77777777" w:rsidR="00FB46AF" w:rsidRPr="00867CF7" w:rsidRDefault="00FB46AF" w:rsidP="00FB46AF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id-nonF1-Terminating-</w:t>
      </w:r>
      <w:r>
        <w:rPr>
          <w:rFonts w:eastAsia="SimSun" w:cs="Courier New" w:hint="eastAsia"/>
          <w:snapToGrid w:val="0"/>
          <w:szCs w:val="16"/>
          <w:lang w:val="en-US" w:eastAsia="zh-CN"/>
        </w:rPr>
        <w:t>IAB-</w:t>
      </w:r>
      <w:r w:rsidRPr="00867CF7">
        <w:rPr>
          <w:rFonts w:cs="Courier New"/>
          <w:snapToGrid w:val="0"/>
          <w:szCs w:val="16"/>
        </w:rPr>
        <w:t>DonorUEXnAPID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reject</w:t>
      </w:r>
      <w:r w:rsidRPr="00867CF7">
        <w:rPr>
          <w:rFonts w:cs="Courier New"/>
          <w:snapToGrid w:val="0"/>
          <w:szCs w:val="16"/>
        </w:rPr>
        <w:tab/>
        <w:t xml:space="preserve">TYPE </w:t>
      </w:r>
      <w:r w:rsidRPr="00867CF7">
        <w:rPr>
          <w:rFonts w:eastAsia="Batang" w:cs="Courier New"/>
          <w:szCs w:val="16"/>
        </w:rPr>
        <w:t>NG-RANnodeUEXnAPID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>PRESENCE mandatory}|</w:t>
      </w:r>
    </w:p>
    <w:p w14:paraId="47C539A3" w14:textId="77777777" w:rsidR="00FB46AF" w:rsidRPr="00867CF7" w:rsidRDefault="00FB46AF" w:rsidP="00FB46AF">
      <w:pPr>
        <w:pStyle w:val="PL"/>
        <w:rPr>
          <w:rStyle w:val="PLChar"/>
          <w:rFonts w:cs="Courier New"/>
          <w:szCs w:val="16"/>
        </w:rPr>
      </w:pPr>
      <w:r w:rsidRPr="00867CF7">
        <w:rPr>
          <w:rStyle w:val="PLChar"/>
          <w:rFonts w:cs="Courier New"/>
          <w:szCs w:val="16"/>
        </w:rPr>
        <w:tab/>
      </w:r>
      <w:r w:rsidRPr="00867CF7">
        <w:rPr>
          <w:rFonts w:cs="Courier New"/>
          <w:snapToGrid w:val="0"/>
          <w:szCs w:val="16"/>
        </w:rPr>
        <w:t>{ ID id-</w:t>
      </w:r>
      <w:r w:rsidRPr="00867CF7">
        <w:rPr>
          <w:rFonts w:cs="Courier New"/>
          <w:szCs w:val="16"/>
        </w:rPr>
        <w:t>TrafficRequiredToBeModifiedList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>CRITICALITY reject</w:t>
      </w:r>
      <w:r w:rsidRPr="00867CF7">
        <w:rPr>
          <w:rFonts w:cs="Courier New"/>
          <w:szCs w:val="16"/>
        </w:rPr>
        <w:tab/>
        <w:t xml:space="preserve">TYPE </w:t>
      </w:r>
      <w:r w:rsidRPr="00867CF7">
        <w:rPr>
          <w:rStyle w:val="PLChar"/>
          <w:rFonts w:cs="Courier New"/>
          <w:szCs w:val="16"/>
        </w:rPr>
        <w:t>TrafficRequiredToBeModifiedList</w:t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>PRESENCE optional }|</w:t>
      </w:r>
    </w:p>
    <w:p w14:paraId="7440F30F" w14:textId="77777777" w:rsidR="00FB46AF" w:rsidRPr="00867CF7" w:rsidRDefault="00FB46AF" w:rsidP="00FB46AF">
      <w:pPr>
        <w:pStyle w:val="PL"/>
        <w:rPr>
          <w:rStyle w:val="PLChar"/>
          <w:rFonts w:cs="Courier New"/>
          <w:szCs w:val="16"/>
        </w:rPr>
      </w:pPr>
      <w:r w:rsidRPr="00867CF7">
        <w:rPr>
          <w:rStyle w:val="PLChar"/>
          <w:rFonts w:cs="Courier New"/>
          <w:szCs w:val="16"/>
        </w:rPr>
        <w:tab/>
      </w:r>
      <w:r w:rsidRPr="00867CF7">
        <w:rPr>
          <w:rFonts w:cs="Courier New"/>
          <w:snapToGrid w:val="0"/>
          <w:szCs w:val="16"/>
        </w:rPr>
        <w:t>{ ID id-TrafficToBeReleaseInformation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>CRITICALITY reject</w:t>
      </w:r>
      <w:r w:rsidRPr="00867CF7">
        <w:rPr>
          <w:rFonts w:cs="Courier New"/>
          <w:szCs w:val="16"/>
        </w:rPr>
        <w:tab/>
        <w:t xml:space="preserve">TYPE </w:t>
      </w:r>
      <w:r w:rsidRPr="00867CF7">
        <w:rPr>
          <w:rFonts w:cs="Courier New"/>
          <w:snapToGrid w:val="0"/>
          <w:szCs w:val="16"/>
        </w:rPr>
        <w:t>TrafficToBeReleaseInformation</w:t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  <w:t>PRESENCE optional }|</w:t>
      </w:r>
    </w:p>
    <w:p w14:paraId="7AB98646" w14:textId="77777777" w:rsidR="00FB46AF" w:rsidRPr="00867CF7" w:rsidRDefault="00FB46AF" w:rsidP="00FB46AF">
      <w:pPr>
        <w:pStyle w:val="PL"/>
        <w:rPr>
          <w:rStyle w:val="PLChar"/>
          <w:rFonts w:cs="Courier New"/>
          <w:szCs w:val="16"/>
        </w:rPr>
      </w:pPr>
      <w:r w:rsidRPr="00867CF7">
        <w:rPr>
          <w:rStyle w:val="PLChar"/>
          <w:rFonts w:cs="Courier New"/>
          <w:szCs w:val="16"/>
        </w:rPr>
        <w:tab/>
      </w:r>
      <w:r w:rsidRPr="00867CF7">
        <w:rPr>
          <w:rFonts w:cs="Courier New"/>
          <w:snapToGrid w:val="0"/>
          <w:szCs w:val="16"/>
        </w:rPr>
        <w:t>{ ID id-IABTNLAddressToBeAdded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>CRITICALITY reject</w:t>
      </w:r>
      <w:r w:rsidRPr="00867CF7">
        <w:rPr>
          <w:rFonts w:cs="Courier New"/>
          <w:szCs w:val="16"/>
        </w:rPr>
        <w:tab/>
        <w:t>TYPE IAB-TNL-Address-Response</w:t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>PRESENCE optional }|</w:t>
      </w:r>
    </w:p>
    <w:p w14:paraId="3A612723" w14:textId="77777777" w:rsidR="00FB46AF" w:rsidRPr="00867CF7" w:rsidRDefault="00FB46AF" w:rsidP="00FB46AF">
      <w:pPr>
        <w:pStyle w:val="PL"/>
        <w:rPr>
          <w:rStyle w:val="PLChar"/>
          <w:rFonts w:cs="Courier New"/>
          <w:szCs w:val="16"/>
        </w:rPr>
      </w:pPr>
      <w:r w:rsidRPr="00867CF7">
        <w:rPr>
          <w:rFonts w:cs="Courier New"/>
          <w:snapToGrid w:val="0"/>
          <w:szCs w:val="16"/>
        </w:rPr>
        <w:tab/>
        <w:t>{ ID id-IABTNLAddressToBeReleasedList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>CRITICALITY reject</w:t>
      </w:r>
      <w:r w:rsidRPr="00867CF7">
        <w:rPr>
          <w:rFonts w:cs="Courier New"/>
          <w:szCs w:val="16"/>
        </w:rPr>
        <w:tab/>
        <w:t xml:space="preserve">TYPE </w:t>
      </w:r>
      <w:r w:rsidRPr="00867CF7">
        <w:rPr>
          <w:rFonts w:cs="Courier New"/>
          <w:snapToGrid w:val="0"/>
          <w:szCs w:val="16"/>
        </w:rPr>
        <w:t>IABTNLAddressToBeReleasedList</w:t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  <w:t>PRESENCE optional },</w:t>
      </w:r>
    </w:p>
    <w:p w14:paraId="3C273F5C" w14:textId="77777777" w:rsidR="00FB46AF" w:rsidRPr="00867CF7" w:rsidRDefault="00FB46AF" w:rsidP="00FB46AF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...</w:t>
      </w:r>
    </w:p>
    <w:p w14:paraId="48B67780" w14:textId="77777777" w:rsidR="00FB46AF" w:rsidRPr="00867CF7" w:rsidRDefault="00FB46AF" w:rsidP="00FB46AF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1B13437E" w14:textId="77777777" w:rsidR="00FB46AF" w:rsidRPr="00867CF7" w:rsidRDefault="00FB46AF" w:rsidP="00FB46A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4D10F205" w14:textId="77777777" w:rsidR="00FB46AF" w:rsidRPr="00867CF7" w:rsidRDefault="00FB46AF" w:rsidP="00FB46AF">
      <w:pPr>
        <w:pStyle w:val="PL"/>
        <w:rPr>
          <w:rFonts w:cs="Courier New"/>
          <w:snapToGrid w:val="0"/>
          <w:szCs w:val="16"/>
        </w:rPr>
      </w:pPr>
      <w:r w:rsidRPr="00867CF7">
        <w:rPr>
          <w:rStyle w:val="PLChar"/>
          <w:rFonts w:cs="Courier New"/>
          <w:szCs w:val="16"/>
        </w:rPr>
        <w:t>TrafficRequiredToBeModifiedList</w:t>
      </w:r>
      <w:r w:rsidRPr="00867CF7">
        <w:rPr>
          <w:rFonts w:cs="Courier New"/>
          <w:snapToGrid w:val="0"/>
          <w:szCs w:val="16"/>
        </w:rPr>
        <w:t xml:space="preserve"> ::= SEQUENCE (SIZE(1..maxnoofTrafficIndexEntries)) OF </w:t>
      </w:r>
      <w:r w:rsidRPr="00867CF7">
        <w:rPr>
          <w:rStyle w:val="PLChar"/>
          <w:rFonts w:cs="Courier New"/>
          <w:szCs w:val="16"/>
        </w:rPr>
        <w:t>TrafficRequiredToBeModified</w:t>
      </w:r>
      <w:r w:rsidRPr="00867CF7">
        <w:rPr>
          <w:rFonts w:cs="Courier New"/>
          <w:snapToGrid w:val="0"/>
          <w:szCs w:val="16"/>
        </w:rPr>
        <w:t>-Item</w:t>
      </w:r>
    </w:p>
    <w:p w14:paraId="1E217AF7" w14:textId="77777777" w:rsidR="00FB46AF" w:rsidRPr="00867CF7" w:rsidRDefault="00FB46AF" w:rsidP="00FB46AF">
      <w:pPr>
        <w:pStyle w:val="PL"/>
        <w:rPr>
          <w:rFonts w:cs="Courier New"/>
          <w:snapToGrid w:val="0"/>
          <w:szCs w:val="16"/>
        </w:rPr>
      </w:pPr>
    </w:p>
    <w:p w14:paraId="057724B5" w14:textId="77777777" w:rsidR="00FB46AF" w:rsidRPr="00867CF7" w:rsidRDefault="00FB46AF" w:rsidP="00FB46AF">
      <w:pPr>
        <w:pStyle w:val="PL"/>
        <w:rPr>
          <w:rFonts w:cs="Courier New"/>
          <w:snapToGrid w:val="0"/>
          <w:szCs w:val="16"/>
        </w:rPr>
      </w:pPr>
      <w:r w:rsidRPr="00867CF7">
        <w:rPr>
          <w:rStyle w:val="PLChar"/>
          <w:rFonts w:cs="Courier New"/>
          <w:szCs w:val="16"/>
        </w:rPr>
        <w:t>TrafficRequiredToBeModified</w:t>
      </w:r>
      <w:r w:rsidRPr="00867CF7">
        <w:rPr>
          <w:rFonts w:cs="Courier New"/>
          <w:snapToGrid w:val="0"/>
          <w:szCs w:val="16"/>
        </w:rPr>
        <w:t>-Item ::= SEQUENCE {</w:t>
      </w:r>
    </w:p>
    <w:p w14:paraId="46C7F877" w14:textId="77777777" w:rsidR="00FB46AF" w:rsidRPr="00867CF7" w:rsidRDefault="00FB46AF" w:rsidP="00FB46AF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trafficIndex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TrafficIndex,</w:t>
      </w:r>
    </w:p>
    <w:p w14:paraId="0093B65D" w14:textId="77777777" w:rsidR="00FB46AF" w:rsidRPr="00B64500" w:rsidRDefault="00FB46AF" w:rsidP="00FB46AF">
      <w:pPr>
        <w:pStyle w:val="PL"/>
        <w:rPr>
          <w:rFonts w:cs="Courier New"/>
          <w:snapToGrid w:val="0"/>
          <w:szCs w:val="16"/>
          <w:lang w:val="fr-FR"/>
        </w:rPr>
      </w:pPr>
      <w:r w:rsidRPr="00867CF7">
        <w:rPr>
          <w:rFonts w:cs="Courier New"/>
          <w:snapToGrid w:val="0"/>
          <w:szCs w:val="16"/>
        </w:rPr>
        <w:tab/>
      </w:r>
      <w:r w:rsidRPr="00B64500">
        <w:rPr>
          <w:rFonts w:cs="Courier New"/>
          <w:snapToGrid w:val="0"/>
          <w:szCs w:val="16"/>
          <w:lang w:val="fr-FR"/>
        </w:rPr>
        <w:t>non-f1-TerminatingTopologyBHInformation</w:t>
      </w:r>
      <w:r w:rsidRPr="00B64500">
        <w:rPr>
          <w:rFonts w:cs="Courier New"/>
          <w:snapToGrid w:val="0"/>
          <w:szCs w:val="16"/>
          <w:lang w:val="fr-FR"/>
        </w:rPr>
        <w:tab/>
      </w:r>
      <w:r w:rsidRPr="00B64500">
        <w:rPr>
          <w:rFonts w:cs="Courier New"/>
          <w:snapToGrid w:val="0"/>
          <w:szCs w:val="16"/>
          <w:lang w:val="fr-FR"/>
        </w:rPr>
        <w:tab/>
        <w:t>Non-F1-TerminatingTopologyBHInformation,</w:t>
      </w:r>
    </w:p>
    <w:p w14:paraId="3DC7CC0D" w14:textId="77777777" w:rsidR="00FB46AF" w:rsidRPr="00867CF7" w:rsidRDefault="00FB46AF" w:rsidP="00FB46AF">
      <w:pPr>
        <w:pStyle w:val="PL"/>
        <w:rPr>
          <w:rFonts w:cs="Courier New"/>
          <w:szCs w:val="16"/>
        </w:rPr>
      </w:pPr>
      <w:r w:rsidRPr="00B64500">
        <w:rPr>
          <w:rFonts w:cs="Courier New"/>
          <w:szCs w:val="16"/>
          <w:lang w:val="fr-FR"/>
        </w:rPr>
        <w:tab/>
      </w:r>
      <w:r w:rsidRPr="00867CF7">
        <w:rPr>
          <w:rFonts w:cs="Courier New"/>
          <w:szCs w:val="16"/>
        </w:rPr>
        <w:t>iE-Extensions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ProtocolExtensionContainer{ {</w:t>
      </w:r>
      <w:r w:rsidRPr="00867CF7">
        <w:rPr>
          <w:rStyle w:val="PLChar"/>
          <w:rFonts w:cs="Courier New"/>
          <w:szCs w:val="16"/>
        </w:rPr>
        <w:t xml:space="preserve"> TrafficRequiredToBeModified</w:t>
      </w:r>
      <w:r w:rsidRPr="00867CF7">
        <w:rPr>
          <w:rFonts w:cs="Courier New"/>
          <w:snapToGrid w:val="0"/>
          <w:szCs w:val="16"/>
        </w:rPr>
        <w:t>-Item</w:t>
      </w:r>
      <w:r w:rsidRPr="00867CF7">
        <w:rPr>
          <w:rFonts w:cs="Courier New"/>
          <w:szCs w:val="16"/>
        </w:rPr>
        <w:t>-ExtIEs</w:t>
      </w:r>
      <w:r w:rsidRPr="00867CF7">
        <w:rPr>
          <w:rFonts w:cs="Courier New"/>
          <w:noProof w:val="0"/>
          <w:snapToGrid w:val="0"/>
          <w:szCs w:val="16"/>
          <w:lang w:eastAsia="zh-CN"/>
        </w:rPr>
        <w:t>} }</w:t>
      </w:r>
      <w:r w:rsidRPr="00867CF7">
        <w:rPr>
          <w:rFonts w:cs="Courier New"/>
          <w:noProof w:val="0"/>
          <w:snapToGrid w:val="0"/>
          <w:szCs w:val="16"/>
          <w:lang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ab/>
        <w:t>OPTIONAL</w:t>
      </w:r>
      <w:r w:rsidRPr="00867CF7">
        <w:rPr>
          <w:rFonts w:cs="Courier New"/>
          <w:szCs w:val="16"/>
        </w:rPr>
        <w:t>,</w:t>
      </w:r>
    </w:p>
    <w:p w14:paraId="34EBE664" w14:textId="77777777" w:rsidR="00FB46AF" w:rsidRPr="00867CF7" w:rsidRDefault="00FB46AF" w:rsidP="00FB46AF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ab/>
        <w:t>...</w:t>
      </w:r>
    </w:p>
    <w:p w14:paraId="58F25D33" w14:textId="77777777" w:rsidR="00FB46AF" w:rsidRPr="00867CF7" w:rsidRDefault="00FB46AF" w:rsidP="00FB46AF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>}</w:t>
      </w:r>
    </w:p>
    <w:p w14:paraId="64EE4351" w14:textId="77777777" w:rsidR="00FB46AF" w:rsidRPr="00867CF7" w:rsidRDefault="00FB46AF" w:rsidP="00FB46AF">
      <w:pPr>
        <w:pStyle w:val="PL"/>
        <w:rPr>
          <w:rFonts w:cs="Courier New"/>
          <w:szCs w:val="16"/>
        </w:rPr>
      </w:pPr>
    </w:p>
    <w:p w14:paraId="239979CE" w14:textId="77777777" w:rsidR="00FB46AF" w:rsidRPr="00867CF7" w:rsidRDefault="00FB46AF" w:rsidP="00FB46A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Style w:val="PLChar"/>
          <w:rFonts w:cs="Courier New"/>
          <w:szCs w:val="16"/>
        </w:rPr>
        <w:t>TrafficRequiredToBeModified</w:t>
      </w:r>
      <w:r w:rsidRPr="00867CF7">
        <w:rPr>
          <w:rFonts w:cs="Courier New"/>
          <w:snapToGrid w:val="0"/>
          <w:szCs w:val="16"/>
        </w:rPr>
        <w:t>-Item</w:t>
      </w:r>
      <w:r w:rsidRPr="00867CF7">
        <w:rPr>
          <w:rFonts w:cs="Courier New"/>
          <w:szCs w:val="16"/>
        </w:rPr>
        <w:t xml:space="preserve">-ExtIEs </w:t>
      </w:r>
      <w:r w:rsidRPr="00867CF7">
        <w:rPr>
          <w:rFonts w:cs="Courier New"/>
          <w:noProof w:val="0"/>
          <w:snapToGrid w:val="0"/>
          <w:szCs w:val="16"/>
          <w:lang w:eastAsia="zh-CN"/>
        </w:rPr>
        <w:t>XNAP-PROTOCOL-EXTENSION ::= {</w:t>
      </w:r>
    </w:p>
    <w:p w14:paraId="51E2A595" w14:textId="77777777" w:rsidR="00FB46AF" w:rsidRPr="00867CF7" w:rsidRDefault="00FB46AF" w:rsidP="00FB46A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Fonts w:cs="Courier New"/>
          <w:noProof w:val="0"/>
          <w:snapToGrid w:val="0"/>
          <w:szCs w:val="16"/>
          <w:lang w:eastAsia="zh-CN"/>
        </w:rPr>
        <w:tab/>
        <w:t>...</w:t>
      </w:r>
    </w:p>
    <w:p w14:paraId="7EF7257C" w14:textId="77777777" w:rsidR="00FB46AF" w:rsidRPr="00867CF7" w:rsidRDefault="00FB46AF" w:rsidP="00FB46A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Fonts w:cs="Courier New"/>
          <w:noProof w:val="0"/>
          <w:snapToGrid w:val="0"/>
          <w:szCs w:val="16"/>
          <w:lang w:eastAsia="zh-CN"/>
        </w:rPr>
        <w:t>}</w:t>
      </w:r>
    </w:p>
    <w:p w14:paraId="6A65F683" w14:textId="77777777" w:rsidR="00FB46AF" w:rsidRPr="00867CF7" w:rsidRDefault="00FB46AF" w:rsidP="00FB46AF">
      <w:pPr>
        <w:pStyle w:val="PL"/>
        <w:rPr>
          <w:rFonts w:cs="Courier New"/>
          <w:snapToGrid w:val="0"/>
          <w:szCs w:val="16"/>
        </w:rPr>
      </w:pPr>
    </w:p>
    <w:p w14:paraId="64AEF227" w14:textId="77777777" w:rsidR="00FB46AF" w:rsidRPr="00867CF7" w:rsidRDefault="00FB46AF" w:rsidP="00FB46AF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 xml:space="preserve">IABTNLAddressToBeReleasedList ::= SEQUENCE (SIZE(1..maxnoofTLAsIAB)) OF </w:t>
      </w:r>
      <w:r w:rsidRPr="00867CF7">
        <w:rPr>
          <w:rStyle w:val="PLChar"/>
          <w:rFonts w:cs="Courier New"/>
          <w:szCs w:val="16"/>
        </w:rPr>
        <w:t>IABTNLAddressToBeReleased</w:t>
      </w:r>
      <w:r w:rsidRPr="00867CF7">
        <w:rPr>
          <w:rFonts w:cs="Courier New"/>
          <w:snapToGrid w:val="0"/>
          <w:szCs w:val="16"/>
        </w:rPr>
        <w:t>-Item</w:t>
      </w:r>
    </w:p>
    <w:p w14:paraId="268CB7F5" w14:textId="77777777" w:rsidR="00FB46AF" w:rsidRPr="00867CF7" w:rsidRDefault="00FB46AF" w:rsidP="00FB46AF">
      <w:pPr>
        <w:pStyle w:val="PL"/>
        <w:rPr>
          <w:rFonts w:cs="Courier New"/>
          <w:snapToGrid w:val="0"/>
          <w:szCs w:val="16"/>
        </w:rPr>
      </w:pPr>
    </w:p>
    <w:p w14:paraId="7F79FA28" w14:textId="77777777" w:rsidR="00FB46AF" w:rsidRPr="00867CF7" w:rsidRDefault="00FB46AF" w:rsidP="00FB46AF">
      <w:pPr>
        <w:pStyle w:val="PL"/>
        <w:rPr>
          <w:rFonts w:cs="Courier New"/>
          <w:snapToGrid w:val="0"/>
          <w:szCs w:val="16"/>
        </w:rPr>
      </w:pPr>
      <w:r w:rsidRPr="00867CF7">
        <w:rPr>
          <w:rStyle w:val="PLChar"/>
          <w:rFonts w:cs="Courier New"/>
          <w:szCs w:val="16"/>
        </w:rPr>
        <w:t>IABTNLAddressToBeReleased</w:t>
      </w:r>
      <w:r w:rsidRPr="00867CF7">
        <w:rPr>
          <w:rFonts w:cs="Courier New"/>
          <w:snapToGrid w:val="0"/>
          <w:szCs w:val="16"/>
        </w:rPr>
        <w:t>-Item ::= SEQUENCE {</w:t>
      </w:r>
    </w:p>
    <w:p w14:paraId="057ECDAA" w14:textId="77777777" w:rsidR="00FB46AF" w:rsidRPr="00867CF7" w:rsidRDefault="00FB46AF" w:rsidP="00FB46AF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iabTNLAddress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IABTNLAddress,</w:t>
      </w:r>
    </w:p>
    <w:p w14:paraId="6CA4B36B" w14:textId="77777777" w:rsidR="00FB46AF" w:rsidRPr="00867CF7" w:rsidRDefault="00FB46AF" w:rsidP="00FB46AF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ab/>
        <w:t>iE-Extensions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ProtocolExtensionContainer{ {</w:t>
      </w:r>
      <w:r w:rsidRPr="00867CF7">
        <w:rPr>
          <w:rFonts w:cs="Courier New"/>
          <w:snapToGrid w:val="0"/>
          <w:szCs w:val="16"/>
        </w:rPr>
        <w:t xml:space="preserve"> I</w:t>
      </w:r>
      <w:r w:rsidRPr="00867CF7">
        <w:rPr>
          <w:rStyle w:val="PLChar"/>
          <w:rFonts w:cs="Courier New"/>
          <w:szCs w:val="16"/>
        </w:rPr>
        <w:t>ABTNLAddressToBeReleased</w:t>
      </w:r>
      <w:r w:rsidRPr="00867CF7">
        <w:rPr>
          <w:rFonts w:cs="Courier New"/>
          <w:snapToGrid w:val="0"/>
          <w:szCs w:val="16"/>
        </w:rPr>
        <w:t>-Item</w:t>
      </w:r>
      <w:r w:rsidRPr="00867CF7">
        <w:rPr>
          <w:rFonts w:cs="Courier New"/>
          <w:szCs w:val="16"/>
        </w:rPr>
        <w:t>-ExtIEs</w:t>
      </w:r>
      <w:r w:rsidRPr="00867CF7">
        <w:rPr>
          <w:rFonts w:cs="Courier New"/>
          <w:noProof w:val="0"/>
          <w:snapToGrid w:val="0"/>
          <w:szCs w:val="16"/>
          <w:lang w:eastAsia="zh-CN"/>
        </w:rPr>
        <w:t>} }</w:t>
      </w:r>
      <w:r w:rsidRPr="00867CF7">
        <w:rPr>
          <w:rFonts w:cs="Courier New"/>
          <w:noProof w:val="0"/>
          <w:snapToGrid w:val="0"/>
          <w:szCs w:val="16"/>
          <w:lang w:eastAsia="zh-CN"/>
        </w:rPr>
        <w:tab/>
        <w:t>OPTIONAL</w:t>
      </w:r>
      <w:r w:rsidRPr="00867CF7">
        <w:rPr>
          <w:rFonts w:cs="Courier New"/>
          <w:szCs w:val="16"/>
        </w:rPr>
        <w:t>,</w:t>
      </w:r>
    </w:p>
    <w:p w14:paraId="058406B6" w14:textId="77777777" w:rsidR="00FB46AF" w:rsidRPr="00867CF7" w:rsidRDefault="00FB46AF" w:rsidP="00FB46AF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ab/>
        <w:t>...</w:t>
      </w:r>
    </w:p>
    <w:p w14:paraId="35022AE4" w14:textId="77777777" w:rsidR="00FB46AF" w:rsidRPr="00867CF7" w:rsidRDefault="00FB46AF" w:rsidP="00FB46AF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>}</w:t>
      </w:r>
    </w:p>
    <w:p w14:paraId="2F343E34" w14:textId="77777777" w:rsidR="00FB46AF" w:rsidRPr="00867CF7" w:rsidRDefault="00FB46AF" w:rsidP="00FB46AF">
      <w:pPr>
        <w:pStyle w:val="PL"/>
        <w:rPr>
          <w:rFonts w:cs="Courier New"/>
          <w:szCs w:val="16"/>
        </w:rPr>
      </w:pPr>
    </w:p>
    <w:p w14:paraId="02430E69" w14:textId="77777777" w:rsidR="00FB46AF" w:rsidRPr="00867CF7" w:rsidRDefault="00FB46AF" w:rsidP="00FB46A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Style w:val="PLChar"/>
          <w:rFonts w:cs="Courier New"/>
          <w:szCs w:val="16"/>
        </w:rPr>
        <w:t>IABTNLAddressToBeReleased</w:t>
      </w:r>
      <w:r w:rsidRPr="00867CF7">
        <w:rPr>
          <w:rFonts w:cs="Courier New"/>
          <w:snapToGrid w:val="0"/>
          <w:szCs w:val="16"/>
        </w:rPr>
        <w:t>-Item</w:t>
      </w:r>
      <w:r w:rsidRPr="00867CF7">
        <w:rPr>
          <w:rFonts w:cs="Courier New"/>
          <w:szCs w:val="16"/>
        </w:rPr>
        <w:t xml:space="preserve">-ExtIEs </w:t>
      </w:r>
      <w:r w:rsidRPr="00867CF7">
        <w:rPr>
          <w:rFonts w:cs="Courier New"/>
          <w:noProof w:val="0"/>
          <w:snapToGrid w:val="0"/>
          <w:szCs w:val="16"/>
          <w:lang w:eastAsia="zh-CN"/>
        </w:rPr>
        <w:t>XNAP-PROTOCOL-EXTENSION ::= {</w:t>
      </w:r>
    </w:p>
    <w:p w14:paraId="618C8A7D" w14:textId="77777777" w:rsidR="00FB46AF" w:rsidRPr="00B64500" w:rsidRDefault="00FB46AF" w:rsidP="00FB46AF">
      <w:pPr>
        <w:pStyle w:val="PL"/>
        <w:rPr>
          <w:rFonts w:cs="Courier New"/>
          <w:noProof w:val="0"/>
          <w:snapToGrid w:val="0"/>
          <w:szCs w:val="16"/>
          <w:lang w:val="fr-FR" w:eastAsia="zh-CN"/>
        </w:rPr>
      </w:pPr>
      <w:r w:rsidRPr="00867CF7">
        <w:rPr>
          <w:rFonts w:cs="Courier New"/>
          <w:noProof w:val="0"/>
          <w:snapToGrid w:val="0"/>
          <w:szCs w:val="16"/>
          <w:lang w:eastAsia="zh-CN"/>
        </w:rPr>
        <w:tab/>
      </w:r>
      <w:r w:rsidRPr="00B64500">
        <w:rPr>
          <w:rFonts w:cs="Courier New"/>
          <w:noProof w:val="0"/>
          <w:snapToGrid w:val="0"/>
          <w:szCs w:val="16"/>
          <w:lang w:val="fr-FR" w:eastAsia="zh-CN"/>
        </w:rPr>
        <w:t>...</w:t>
      </w:r>
    </w:p>
    <w:p w14:paraId="67A9CE07" w14:textId="77777777" w:rsidR="00FB46AF" w:rsidRPr="00B64500" w:rsidRDefault="00FB46AF" w:rsidP="00FB46AF">
      <w:pPr>
        <w:pStyle w:val="PL"/>
        <w:rPr>
          <w:rFonts w:cs="Courier New"/>
          <w:noProof w:val="0"/>
          <w:snapToGrid w:val="0"/>
          <w:szCs w:val="16"/>
          <w:lang w:val="fr-FR" w:eastAsia="zh-CN"/>
        </w:rPr>
      </w:pPr>
      <w:r w:rsidRPr="00B64500">
        <w:rPr>
          <w:rFonts w:cs="Courier New"/>
          <w:noProof w:val="0"/>
          <w:snapToGrid w:val="0"/>
          <w:szCs w:val="16"/>
          <w:lang w:val="fr-FR" w:eastAsia="zh-CN"/>
        </w:rPr>
        <w:t>}</w:t>
      </w:r>
    </w:p>
    <w:p w14:paraId="7851D39B" w14:textId="77777777" w:rsidR="00FB46AF" w:rsidRPr="00B64500" w:rsidRDefault="00FB46AF" w:rsidP="00FB46AF">
      <w:pPr>
        <w:pStyle w:val="PL"/>
        <w:rPr>
          <w:rFonts w:cs="Courier New"/>
          <w:snapToGrid w:val="0"/>
          <w:szCs w:val="16"/>
          <w:lang w:val="fr-FR"/>
        </w:rPr>
      </w:pPr>
    </w:p>
    <w:p w14:paraId="762FE52E" w14:textId="77777777" w:rsidR="00FB46AF" w:rsidRPr="00B64500" w:rsidRDefault="00FB46AF" w:rsidP="00FB46AF">
      <w:pPr>
        <w:pStyle w:val="PL"/>
        <w:rPr>
          <w:rFonts w:cs="Courier New"/>
          <w:snapToGrid w:val="0"/>
          <w:szCs w:val="16"/>
          <w:lang w:val="fr-FR"/>
        </w:rPr>
      </w:pPr>
    </w:p>
    <w:p w14:paraId="267809ED" w14:textId="77777777" w:rsidR="00FB46AF" w:rsidRPr="00B64500" w:rsidRDefault="00FB46AF" w:rsidP="00FB46AF">
      <w:pPr>
        <w:pStyle w:val="PL"/>
        <w:rPr>
          <w:rFonts w:cs="Courier New"/>
          <w:snapToGrid w:val="0"/>
          <w:szCs w:val="16"/>
          <w:lang w:val="fr-FR"/>
        </w:rPr>
      </w:pPr>
    </w:p>
    <w:p w14:paraId="66219872" w14:textId="77777777" w:rsidR="00FB46AF" w:rsidRPr="00B64500" w:rsidRDefault="00FB46AF" w:rsidP="00FB46AF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-- **************************************************************</w:t>
      </w:r>
    </w:p>
    <w:p w14:paraId="31E234F7" w14:textId="77777777" w:rsidR="00FB46AF" w:rsidRPr="00B64500" w:rsidRDefault="00FB46AF" w:rsidP="00FB46AF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--</w:t>
      </w:r>
    </w:p>
    <w:p w14:paraId="4E16C29E" w14:textId="77777777" w:rsidR="00FB46AF" w:rsidRPr="00B64500" w:rsidRDefault="00FB46AF" w:rsidP="00FB46AF">
      <w:pPr>
        <w:pStyle w:val="PL"/>
        <w:outlineLvl w:val="3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-- IAB TRANSPORT MIGRATION MODIFICATION RESPONSE</w:t>
      </w:r>
    </w:p>
    <w:p w14:paraId="5A350DE6" w14:textId="77777777" w:rsidR="00FB46AF" w:rsidRPr="00B64500" w:rsidRDefault="00FB46AF" w:rsidP="00FB46AF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--</w:t>
      </w:r>
    </w:p>
    <w:p w14:paraId="40631CFA" w14:textId="77777777" w:rsidR="00FB46AF" w:rsidRPr="00B64500" w:rsidRDefault="00FB46AF" w:rsidP="00FB46AF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lastRenderedPageBreak/>
        <w:t>-- **************************************************************</w:t>
      </w:r>
    </w:p>
    <w:p w14:paraId="355B764B" w14:textId="77777777" w:rsidR="00FB46AF" w:rsidRPr="00B64500" w:rsidRDefault="00FB46AF" w:rsidP="00FB46AF">
      <w:pPr>
        <w:pStyle w:val="PL"/>
        <w:rPr>
          <w:rFonts w:cs="Courier New"/>
          <w:szCs w:val="16"/>
          <w:lang w:val="fr-FR"/>
        </w:rPr>
      </w:pPr>
    </w:p>
    <w:p w14:paraId="10D5DC10" w14:textId="77777777" w:rsidR="00FB46AF" w:rsidRPr="00B64500" w:rsidRDefault="00FB46AF" w:rsidP="00FB46AF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IABTransportMigrationModificationResponse ::= SEQUENCE {</w:t>
      </w:r>
    </w:p>
    <w:p w14:paraId="776809DB" w14:textId="77777777" w:rsidR="00FB46AF" w:rsidRPr="00B64500" w:rsidRDefault="00FB46AF" w:rsidP="00FB46AF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ab/>
        <w:t>protocolIEs</w:t>
      </w:r>
      <w:r w:rsidRPr="00B64500">
        <w:rPr>
          <w:rFonts w:cs="Courier New"/>
          <w:snapToGrid w:val="0"/>
          <w:szCs w:val="16"/>
          <w:lang w:val="fr-FR"/>
        </w:rPr>
        <w:tab/>
      </w:r>
      <w:r w:rsidRPr="00B64500">
        <w:rPr>
          <w:rFonts w:cs="Courier New"/>
          <w:snapToGrid w:val="0"/>
          <w:szCs w:val="16"/>
          <w:lang w:val="fr-FR"/>
        </w:rPr>
        <w:tab/>
      </w:r>
      <w:r w:rsidRPr="00B64500">
        <w:rPr>
          <w:rFonts w:cs="Courier New"/>
          <w:snapToGrid w:val="0"/>
          <w:szCs w:val="16"/>
          <w:lang w:val="fr-FR"/>
        </w:rPr>
        <w:tab/>
        <w:t>ProtocolIE-Container</w:t>
      </w:r>
      <w:r w:rsidRPr="00B64500">
        <w:rPr>
          <w:rFonts w:cs="Courier New"/>
          <w:snapToGrid w:val="0"/>
          <w:szCs w:val="16"/>
          <w:lang w:val="fr-FR"/>
        </w:rPr>
        <w:tab/>
        <w:t>{{ IABTransportMigrationModificationResponse-IEs}},</w:t>
      </w:r>
    </w:p>
    <w:p w14:paraId="6D4F11AA" w14:textId="77777777" w:rsidR="00FB46AF" w:rsidRPr="00867CF7" w:rsidRDefault="00FB46AF" w:rsidP="00FB46AF">
      <w:pPr>
        <w:pStyle w:val="PL"/>
        <w:rPr>
          <w:rFonts w:cs="Courier New"/>
          <w:snapToGrid w:val="0"/>
          <w:szCs w:val="16"/>
        </w:rPr>
      </w:pPr>
      <w:r w:rsidRPr="00B64500">
        <w:rPr>
          <w:rFonts w:cs="Courier New"/>
          <w:snapToGrid w:val="0"/>
          <w:szCs w:val="16"/>
          <w:lang w:val="fr-FR"/>
        </w:rPr>
        <w:tab/>
      </w:r>
      <w:r w:rsidRPr="00867CF7">
        <w:rPr>
          <w:rFonts w:cs="Courier New"/>
          <w:snapToGrid w:val="0"/>
          <w:szCs w:val="16"/>
        </w:rPr>
        <w:t>...</w:t>
      </w:r>
    </w:p>
    <w:p w14:paraId="0D659162" w14:textId="77777777" w:rsidR="00FB46AF" w:rsidRPr="00867CF7" w:rsidRDefault="00FB46AF" w:rsidP="00FB46AF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0C87225D" w14:textId="77777777" w:rsidR="00FB46AF" w:rsidRPr="00867CF7" w:rsidRDefault="00FB46AF" w:rsidP="00FB46AF">
      <w:pPr>
        <w:pStyle w:val="PL"/>
        <w:rPr>
          <w:rFonts w:cs="Courier New"/>
          <w:snapToGrid w:val="0"/>
          <w:szCs w:val="16"/>
        </w:rPr>
      </w:pPr>
    </w:p>
    <w:p w14:paraId="373E0162" w14:textId="77777777" w:rsidR="00FB46AF" w:rsidRPr="00867CF7" w:rsidRDefault="00FB46AF" w:rsidP="00FB46AF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IABTransportMigrationModificationResponse-IEs XNAP-PROTOCOL-IES ::= {</w:t>
      </w:r>
    </w:p>
    <w:p w14:paraId="60C7DDE6" w14:textId="77777777" w:rsidR="00FB46AF" w:rsidRPr="00867CF7" w:rsidRDefault="00FB46AF" w:rsidP="00FB46AF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id-F1-Terminating-</w:t>
      </w:r>
      <w:r>
        <w:rPr>
          <w:rFonts w:eastAsia="SimSun" w:cs="Courier New" w:hint="eastAsia"/>
          <w:snapToGrid w:val="0"/>
          <w:szCs w:val="16"/>
          <w:lang w:val="en-US" w:eastAsia="zh-CN"/>
        </w:rPr>
        <w:t>IAB-</w:t>
      </w:r>
      <w:r w:rsidRPr="00867CF7">
        <w:rPr>
          <w:rFonts w:cs="Courier New"/>
          <w:snapToGrid w:val="0"/>
          <w:szCs w:val="16"/>
        </w:rPr>
        <w:t>DonorUEXnAPID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reject</w:t>
      </w:r>
      <w:r w:rsidRPr="00867CF7">
        <w:rPr>
          <w:rFonts w:cs="Courier New"/>
          <w:snapToGrid w:val="0"/>
          <w:szCs w:val="16"/>
        </w:rPr>
        <w:tab/>
        <w:t xml:space="preserve">TYPE </w:t>
      </w:r>
      <w:r w:rsidRPr="00867CF7">
        <w:rPr>
          <w:rFonts w:eastAsia="Batang" w:cs="Courier New"/>
          <w:szCs w:val="16"/>
        </w:rPr>
        <w:t>NG-RANnodeUEXnAPID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>PRESENCE mandatory}|</w:t>
      </w:r>
    </w:p>
    <w:p w14:paraId="6E989D77" w14:textId="77777777" w:rsidR="00FB46AF" w:rsidRPr="00867CF7" w:rsidRDefault="00FB46AF" w:rsidP="00FB46AF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id-nonF1-Terminating-</w:t>
      </w:r>
      <w:r>
        <w:rPr>
          <w:rFonts w:eastAsia="SimSun" w:cs="Courier New" w:hint="eastAsia"/>
          <w:snapToGrid w:val="0"/>
          <w:szCs w:val="16"/>
          <w:lang w:val="en-US" w:eastAsia="zh-CN"/>
        </w:rPr>
        <w:t>IAB-</w:t>
      </w:r>
      <w:r w:rsidRPr="00867CF7">
        <w:rPr>
          <w:rFonts w:cs="Courier New"/>
          <w:snapToGrid w:val="0"/>
          <w:szCs w:val="16"/>
        </w:rPr>
        <w:t>DonorUEXnAPID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reject</w:t>
      </w:r>
      <w:r w:rsidRPr="00867CF7">
        <w:rPr>
          <w:rFonts w:cs="Courier New"/>
          <w:snapToGrid w:val="0"/>
          <w:szCs w:val="16"/>
        </w:rPr>
        <w:tab/>
        <w:t xml:space="preserve">TYPE </w:t>
      </w:r>
      <w:r w:rsidRPr="00867CF7">
        <w:rPr>
          <w:rFonts w:eastAsia="Batang" w:cs="Courier New"/>
          <w:szCs w:val="16"/>
        </w:rPr>
        <w:t>NG-RANnodeUEXnAPID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>PRESENCE mandatory}|</w:t>
      </w:r>
    </w:p>
    <w:p w14:paraId="6FDDC10F" w14:textId="77777777" w:rsidR="00FB46AF" w:rsidRPr="00867CF7" w:rsidRDefault="00FB46AF" w:rsidP="00FB46AF">
      <w:pPr>
        <w:pStyle w:val="PL"/>
        <w:rPr>
          <w:rStyle w:val="PLChar"/>
          <w:rFonts w:cs="Courier New"/>
          <w:szCs w:val="16"/>
        </w:rPr>
      </w:pPr>
      <w:r w:rsidRPr="00867CF7">
        <w:rPr>
          <w:rStyle w:val="PLChar"/>
          <w:rFonts w:cs="Courier New"/>
          <w:szCs w:val="16"/>
        </w:rPr>
        <w:tab/>
      </w:r>
      <w:r w:rsidRPr="00867CF7">
        <w:rPr>
          <w:rFonts w:cs="Courier New"/>
          <w:snapToGrid w:val="0"/>
          <w:szCs w:val="16"/>
        </w:rPr>
        <w:t>{ ID id-</w:t>
      </w:r>
      <w:r w:rsidRPr="00867CF7">
        <w:rPr>
          <w:rFonts w:cs="Courier New"/>
          <w:szCs w:val="16"/>
        </w:rPr>
        <w:t>TrafficRequiredModifiedList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>CRITICALITY reject</w:t>
      </w:r>
      <w:r w:rsidRPr="00867CF7">
        <w:rPr>
          <w:rFonts w:cs="Courier New"/>
          <w:szCs w:val="16"/>
        </w:rPr>
        <w:tab/>
        <w:t xml:space="preserve">TYPE </w:t>
      </w:r>
      <w:r w:rsidRPr="00867CF7">
        <w:rPr>
          <w:rStyle w:val="PLChar"/>
          <w:rFonts w:cs="Courier New"/>
          <w:szCs w:val="16"/>
        </w:rPr>
        <w:t>TrafficRequiredModifiedList</w:t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>PRESENCE optional }|</w:t>
      </w:r>
    </w:p>
    <w:p w14:paraId="29444CC5" w14:textId="77777777" w:rsidR="00FB46AF" w:rsidRPr="00867CF7" w:rsidRDefault="00FB46AF" w:rsidP="00FB46AF">
      <w:pPr>
        <w:pStyle w:val="PL"/>
        <w:rPr>
          <w:rStyle w:val="PLChar"/>
          <w:rFonts w:cs="Courier New"/>
          <w:snapToGrid w:val="0"/>
          <w:szCs w:val="16"/>
        </w:rPr>
      </w:pPr>
      <w:r w:rsidRPr="00867CF7">
        <w:rPr>
          <w:rStyle w:val="PLChar"/>
          <w:rFonts w:cs="Courier New"/>
          <w:szCs w:val="16"/>
        </w:rPr>
        <w:tab/>
      </w:r>
      <w:r w:rsidRPr="00867CF7">
        <w:rPr>
          <w:rFonts w:cs="Courier New"/>
          <w:snapToGrid w:val="0"/>
          <w:szCs w:val="16"/>
        </w:rPr>
        <w:t>{ ID id-</w:t>
      </w:r>
      <w:r w:rsidRPr="00867CF7">
        <w:rPr>
          <w:rFonts w:cs="Courier New"/>
          <w:szCs w:val="16"/>
        </w:rPr>
        <w:t>TrafficReleasedList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>CRITICALITY reject</w:t>
      </w:r>
      <w:r w:rsidRPr="00867CF7">
        <w:rPr>
          <w:rFonts w:cs="Courier New"/>
          <w:szCs w:val="16"/>
        </w:rPr>
        <w:tab/>
        <w:t>TYPE TrafficReleasedList</w:t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>PRESENCE optional }</w:t>
      </w:r>
      <w:r w:rsidRPr="00867CF7">
        <w:rPr>
          <w:rFonts w:cs="Courier New"/>
          <w:snapToGrid w:val="0"/>
          <w:szCs w:val="16"/>
        </w:rPr>
        <w:t>,</w:t>
      </w:r>
    </w:p>
    <w:p w14:paraId="3C41DFD5" w14:textId="77777777" w:rsidR="00FB46AF" w:rsidRPr="00867CF7" w:rsidRDefault="00FB46AF" w:rsidP="00FB46AF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...</w:t>
      </w:r>
    </w:p>
    <w:p w14:paraId="4634C60C" w14:textId="77777777" w:rsidR="00FB46AF" w:rsidRPr="00867CF7" w:rsidRDefault="00FB46AF" w:rsidP="00FB46AF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719E81C3" w14:textId="77777777" w:rsidR="00FB46AF" w:rsidRPr="00867CF7" w:rsidRDefault="00FB46AF" w:rsidP="00FB46AF">
      <w:pPr>
        <w:pStyle w:val="PL"/>
        <w:rPr>
          <w:rFonts w:cs="Courier New"/>
          <w:snapToGrid w:val="0"/>
          <w:szCs w:val="16"/>
        </w:rPr>
      </w:pPr>
    </w:p>
    <w:p w14:paraId="68E51A03" w14:textId="77777777" w:rsidR="00FB46AF" w:rsidRPr="00867CF7" w:rsidRDefault="00FB46AF" w:rsidP="00FB46AF">
      <w:pPr>
        <w:pStyle w:val="PL"/>
        <w:rPr>
          <w:rFonts w:cs="Courier New"/>
          <w:szCs w:val="16"/>
        </w:rPr>
      </w:pPr>
    </w:p>
    <w:p w14:paraId="3823CED1" w14:textId="77777777" w:rsidR="00FB46AF" w:rsidRPr="00867CF7" w:rsidRDefault="00FB46AF" w:rsidP="00FB46A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50C1E6B7" w14:textId="77777777" w:rsidR="00FB46AF" w:rsidRPr="00867CF7" w:rsidRDefault="00FB46AF" w:rsidP="00FB46AF">
      <w:pPr>
        <w:pStyle w:val="PL"/>
        <w:rPr>
          <w:rFonts w:cs="Courier New"/>
          <w:snapToGrid w:val="0"/>
          <w:szCs w:val="16"/>
        </w:rPr>
      </w:pPr>
      <w:r w:rsidRPr="00867CF7">
        <w:rPr>
          <w:rStyle w:val="PLChar"/>
          <w:rFonts w:cs="Courier New"/>
          <w:szCs w:val="16"/>
        </w:rPr>
        <w:t>TrafficRequiredModifiedList</w:t>
      </w:r>
      <w:r w:rsidRPr="00867CF7">
        <w:rPr>
          <w:rFonts w:cs="Courier New"/>
          <w:snapToGrid w:val="0"/>
          <w:szCs w:val="16"/>
        </w:rPr>
        <w:t xml:space="preserve"> ::= SEQUENCE (SIZE(1..maxnoofTrafficIndexEntries)) OF </w:t>
      </w:r>
      <w:r w:rsidRPr="00867CF7">
        <w:rPr>
          <w:rStyle w:val="PLChar"/>
          <w:rFonts w:cs="Courier New"/>
          <w:szCs w:val="16"/>
        </w:rPr>
        <w:t>TrafficRequiredModified</w:t>
      </w:r>
      <w:r w:rsidRPr="00867CF7">
        <w:rPr>
          <w:rFonts w:cs="Courier New"/>
          <w:snapToGrid w:val="0"/>
          <w:szCs w:val="16"/>
        </w:rPr>
        <w:t>-Item</w:t>
      </w:r>
    </w:p>
    <w:p w14:paraId="39BCDC90" w14:textId="77777777" w:rsidR="00FB46AF" w:rsidRPr="00867CF7" w:rsidRDefault="00FB46AF" w:rsidP="00FB46AF">
      <w:pPr>
        <w:pStyle w:val="PL"/>
        <w:rPr>
          <w:rFonts w:cs="Courier New"/>
          <w:snapToGrid w:val="0"/>
          <w:szCs w:val="16"/>
        </w:rPr>
      </w:pPr>
    </w:p>
    <w:p w14:paraId="1D66513D" w14:textId="77777777" w:rsidR="00FB46AF" w:rsidRPr="00867CF7" w:rsidRDefault="00FB46AF" w:rsidP="00FB46AF">
      <w:pPr>
        <w:pStyle w:val="PL"/>
        <w:rPr>
          <w:rFonts w:cs="Courier New"/>
          <w:snapToGrid w:val="0"/>
          <w:szCs w:val="16"/>
        </w:rPr>
      </w:pPr>
      <w:r w:rsidRPr="00867CF7">
        <w:rPr>
          <w:rStyle w:val="PLChar"/>
          <w:rFonts w:cs="Courier New"/>
          <w:szCs w:val="16"/>
        </w:rPr>
        <w:t>TrafficRequiredModified</w:t>
      </w:r>
      <w:r w:rsidRPr="00867CF7">
        <w:rPr>
          <w:rFonts w:cs="Courier New"/>
          <w:snapToGrid w:val="0"/>
          <w:szCs w:val="16"/>
        </w:rPr>
        <w:t>-Item ::= SEQUENCE {</w:t>
      </w:r>
    </w:p>
    <w:p w14:paraId="79474B3A" w14:textId="77777777" w:rsidR="00FB46AF" w:rsidRPr="00867CF7" w:rsidRDefault="00FB46AF" w:rsidP="00FB46AF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trafficIndex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TrafficIndex,</w:t>
      </w:r>
    </w:p>
    <w:p w14:paraId="3F1DE782" w14:textId="77777777" w:rsidR="00FB46AF" w:rsidRPr="00867CF7" w:rsidRDefault="00FB46AF" w:rsidP="00FB46AF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ab/>
        <w:t>iE-Extensions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ProtocolExtensionContainer { {</w:t>
      </w:r>
      <w:r w:rsidRPr="00867CF7">
        <w:rPr>
          <w:rFonts w:cs="Courier New"/>
          <w:szCs w:val="16"/>
        </w:rPr>
        <w:t xml:space="preserve"> </w:t>
      </w:r>
      <w:r w:rsidRPr="00867CF7">
        <w:rPr>
          <w:rStyle w:val="PLChar"/>
          <w:rFonts w:cs="Courier New"/>
          <w:szCs w:val="16"/>
        </w:rPr>
        <w:t>TrafficRequiredModified</w:t>
      </w:r>
      <w:r w:rsidRPr="00867CF7">
        <w:rPr>
          <w:rFonts w:cs="Courier New"/>
          <w:snapToGrid w:val="0"/>
          <w:szCs w:val="16"/>
        </w:rPr>
        <w:t>-Item</w:t>
      </w:r>
      <w:r w:rsidRPr="00867CF7">
        <w:rPr>
          <w:rFonts w:cs="Courier New"/>
          <w:szCs w:val="16"/>
        </w:rPr>
        <w:t>-ExtIEs</w:t>
      </w:r>
      <w:r w:rsidRPr="00867CF7">
        <w:rPr>
          <w:rFonts w:cs="Courier New"/>
          <w:noProof w:val="0"/>
          <w:snapToGrid w:val="0"/>
          <w:szCs w:val="16"/>
          <w:lang w:eastAsia="zh-CN"/>
        </w:rPr>
        <w:t>} }</w:t>
      </w:r>
      <w:r w:rsidRPr="00867CF7">
        <w:rPr>
          <w:rFonts w:cs="Courier New"/>
          <w:noProof w:val="0"/>
          <w:snapToGrid w:val="0"/>
          <w:szCs w:val="16"/>
          <w:lang w:eastAsia="zh-CN"/>
        </w:rPr>
        <w:tab/>
        <w:t>OPTIONAL</w:t>
      </w:r>
      <w:r w:rsidRPr="00867CF7">
        <w:rPr>
          <w:rFonts w:cs="Courier New"/>
          <w:szCs w:val="16"/>
        </w:rPr>
        <w:t>,</w:t>
      </w:r>
    </w:p>
    <w:p w14:paraId="79472E61" w14:textId="77777777" w:rsidR="00FB46AF" w:rsidRPr="00867CF7" w:rsidRDefault="00FB46AF" w:rsidP="00FB46AF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ab/>
        <w:t>...</w:t>
      </w:r>
    </w:p>
    <w:p w14:paraId="3ACB3C5F" w14:textId="77777777" w:rsidR="00FB46AF" w:rsidRPr="00867CF7" w:rsidRDefault="00FB46AF" w:rsidP="00FB46AF">
      <w:pPr>
        <w:pStyle w:val="PL"/>
        <w:rPr>
          <w:rFonts w:cs="Courier New"/>
          <w:szCs w:val="16"/>
        </w:rPr>
      </w:pPr>
      <w:r w:rsidRPr="00867CF7">
        <w:rPr>
          <w:rFonts w:cs="Courier New"/>
          <w:szCs w:val="16"/>
        </w:rPr>
        <w:t>}</w:t>
      </w:r>
    </w:p>
    <w:p w14:paraId="21D7C92D" w14:textId="77777777" w:rsidR="00FB46AF" w:rsidRPr="00867CF7" w:rsidRDefault="00FB46AF" w:rsidP="00FB46AF">
      <w:pPr>
        <w:pStyle w:val="PL"/>
        <w:rPr>
          <w:rFonts w:cs="Courier New"/>
          <w:szCs w:val="16"/>
        </w:rPr>
      </w:pPr>
    </w:p>
    <w:p w14:paraId="6E4D93D1" w14:textId="77777777" w:rsidR="00FB46AF" w:rsidRPr="00867CF7" w:rsidRDefault="00FB46AF" w:rsidP="00FB46A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Style w:val="PLChar"/>
          <w:rFonts w:cs="Courier New"/>
          <w:szCs w:val="16"/>
        </w:rPr>
        <w:t>TrafficRequiredModified</w:t>
      </w:r>
      <w:r w:rsidRPr="00867CF7">
        <w:rPr>
          <w:rFonts w:cs="Courier New"/>
          <w:snapToGrid w:val="0"/>
          <w:szCs w:val="16"/>
        </w:rPr>
        <w:t>-Item</w:t>
      </w:r>
      <w:r w:rsidRPr="00867CF7">
        <w:rPr>
          <w:rFonts w:cs="Courier New"/>
          <w:szCs w:val="16"/>
        </w:rPr>
        <w:t xml:space="preserve">-ExtIEs </w:t>
      </w:r>
      <w:r w:rsidRPr="00867CF7">
        <w:rPr>
          <w:rFonts w:cs="Courier New"/>
          <w:noProof w:val="0"/>
          <w:snapToGrid w:val="0"/>
          <w:szCs w:val="16"/>
          <w:lang w:eastAsia="zh-CN"/>
        </w:rPr>
        <w:t>XNAP-PROTOCOL-EXTENSION ::= {</w:t>
      </w:r>
    </w:p>
    <w:p w14:paraId="312CBC47" w14:textId="77777777" w:rsidR="00FB46AF" w:rsidRPr="00867CF7" w:rsidRDefault="00FB46AF" w:rsidP="00FB46A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Fonts w:cs="Courier New"/>
          <w:noProof w:val="0"/>
          <w:snapToGrid w:val="0"/>
          <w:szCs w:val="16"/>
          <w:lang w:eastAsia="zh-CN"/>
        </w:rPr>
        <w:tab/>
        <w:t>...</w:t>
      </w:r>
    </w:p>
    <w:p w14:paraId="1C3FB34E" w14:textId="77777777" w:rsidR="00FB46AF" w:rsidRPr="00867CF7" w:rsidRDefault="00FB46AF" w:rsidP="00FB46A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867CF7">
        <w:rPr>
          <w:rFonts w:cs="Courier New"/>
          <w:noProof w:val="0"/>
          <w:snapToGrid w:val="0"/>
          <w:szCs w:val="16"/>
          <w:lang w:eastAsia="zh-CN"/>
        </w:rPr>
        <w:t>}</w:t>
      </w:r>
    </w:p>
    <w:p w14:paraId="52CE8410" w14:textId="77777777" w:rsidR="00FB46AF" w:rsidRPr="00867CF7" w:rsidRDefault="00FB46AF" w:rsidP="00FB46AF">
      <w:pPr>
        <w:pStyle w:val="PL"/>
        <w:rPr>
          <w:snapToGrid w:val="0"/>
        </w:rPr>
      </w:pPr>
    </w:p>
    <w:p w14:paraId="57AD33A7" w14:textId="77777777" w:rsidR="00FB46AF" w:rsidRPr="00867CF7" w:rsidRDefault="00FB46AF" w:rsidP="00FB46AF">
      <w:pPr>
        <w:pStyle w:val="PL"/>
        <w:rPr>
          <w:snapToGrid w:val="0"/>
        </w:rPr>
      </w:pPr>
    </w:p>
    <w:p w14:paraId="2AA35F57" w14:textId="77777777" w:rsidR="00FB46AF" w:rsidRPr="00867CF7" w:rsidRDefault="00FB46AF" w:rsidP="00FB46AF">
      <w:pPr>
        <w:pStyle w:val="PL"/>
        <w:rPr>
          <w:snapToGrid w:val="0"/>
        </w:rPr>
      </w:pPr>
      <w:r w:rsidRPr="00867CF7">
        <w:rPr>
          <w:snapToGrid w:val="0"/>
        </w:rPr>
        <w:t>-- **************************************************************</w:t>
      </w:r>
    </w:p>
    <w:p w14:paraId="588D65FE" w14:textId="77777777" w:rsidR="00FB46AF" w:rsidRPr="00867CF7" w:rsidRDefault="00FB46AF" w:rsidP="00FB46AF">
      <w:pPr>
        <w:pStyle w:val="PL"/>
        <w:rPr>
          <w:snapToGrid w:val="0"/>
        </w:rPr>
      </w:pPr>
      <w:r w:rsidRPr="00867CF7">
        <w:rPr>
          <w:snapToGrid w:val="0"/>
        </w:rPr>
        <w:t>--</w:t>
      </w:r>
    </w:p>
    <w:p w14:paraId="438EB5DD" w14:textId="77777777" w:rsidR="00FB46AF" w:rsidRPr="00867CF7" w:rsidRDefault="00FB46AF" w:rsidP="00FB46AF">
      <w:pPr>
        <w:pStyle w:val="PL"/>
        <w:outlineLvl w:val="3"/>
        <w:rPr>
          <w:snapToGrid w:val="0"/>
        </w:rPr>
      </w:pPr>
      <w:r w:rsidRPr="00867CF7">
        <w:rPr>
          <w:snapToGrid w:val="0"/>
        </w:rPr>
        <w:t xml:space="preserve">-- IAB </w:t>
      </w:r>
      <w:r w:rsidRPr="00867CF7">
        <w:rPr>
          <w:snapToGrid w:val="0"/>
          <w:lang w:val="en-US"/>
        </w:rPr>
        <w:t>RESOURCE COORDINATION</w:t>
      </w:r>
      <w:r w:rsidRPr="00867CF7">
        <w:rPr>
          <w:snapToGrid w:val="0"/>
        </w:rPr>
        <w:t xml:space="preserve"> REQUEST</w:t>
      </w:r>
    </w:p>
    <w:p w14:paraId="54E3AB09" w14:textId="77777777" w:rsidR="00FB46AF" w:rsidRPr="00867CF7" w:rsidRDefault="00FB46AF" w:rsidP="00FB46AF">
      <w:pPr>
        <w:pStyle w:val="PL"/>
        <w:rPr>
          <w:snapToGrid w:val="0"/>
        </w:rPr>
      </w:pPr>
      <w:r w:rsidRPr="00867CF7">
        <w:rPr>
          <w:snapToGrid w:val="0"/>
        </w:rPr>
        <w:t>--</w:t>
      </w:r>
    </w:p>
    <w:p w14:paraId="3D256A9C" w14:textId="77777777" w:rsidR="00FB46AF" w:rsidRPr="00867CF7" w:rsidRDefault="00FB46AF" w:rsidP="00FB46AF">
      <w:pPr>
        <w:pStyle w:val="PL"/>
        <w:rPr>
          <w:snapToGrid w:val="0"/>
        </w:rPr>
      </w:pPr>
      <w:r w:rsidRPr="00867CF7">
        <w:rPr>
          <w:snapToGrid w:val="0"/>
        </w:rPr>
        <w:t>-- **************************************************************</w:t>
      </w:r>
    </w:p>
    <w:p w14:paraId="5F77C38D" w14:textId="77777777" w:rsidR="00FB46AF" w:rsidRPr="00867CF7" w:rsidRDefault="00FB46AF" w:rsidP="00FB46AF">
      <w:pPr>
        <w:pStyle w:val="PL"/>
      </w:pPr>
    </w:p>
    <w:p w14:paraId="1095F31C" w14:textId="77777777" w:rsidR="00FB46AF" w:rsidRPr="00867CF7" w:rsidRDefault="00FB46AF" w:rsidP="00FB46AF">
      <w:pPr>
        <w:pStyle w:val="PL"/>
        <w:rPr>
          <w:snapToGrid w:val="0"/>
        </w:rPr>
      </w:pPr>
      <w:r w:rsidRPr="00867CF7">
        <w:rPr>
          <w:snapToGrid w:val="0"/>
        </w:rPr>
        <w:t>IAB</w:t>
      </w:r>
      <w:r w:rsidRPr="00867CF7">
        <w:rPr>
          <w:snapToGrid w:val="0"/>
          <w:lang w:val="en-US"/>
        </w:rPr>
        <w:t>ResourceCoordination</w:t>
      </w:r>
      <w:r w:rsidRPr="00867CF7">
        <w:rPr>
          <w:snapToGrid w:val="0"/>
        </w:rPr>
        <w:t>Request ::= SEQUENCE {</w:t>
      </w:r>
    </w:p>
    <w:p w14:paraId="639C2873" w14:textId="77777777" w:rsidR="00FB46AF" w:rsidRPr="00867CF7" w:rsidRDefault="00FB46AF" w:rsidP="00FB46AF">
      <w:pPr>
        <w:pStyle w:val="PL"/>
        <w:rPr>
          <w:snapToGrid w:val="0"/>
        </w:rPr>
      </w:pPr>
      <w:r w:rsidRPr="00867CF7">
        <w:rPr>
          <w:snapToGrid w:val="0"/>
        </w:rPr>
        <w:tab/>
        <w:t>protocolIEs</w:t>
      </w:r>
      <w:r w:rsidRPr="00867CF7">
        <w:rPr>
          <w:snapToGrid w:val="0"/>
        </w:rPr>
        <w:tab/>
      </w:r>
      <w:r w:rsidRPr="00867CF7">
        <w:rPr>
          <w:snapToGrid w:val="0"/>
        </w:rPr>
        <w:tab/>
      </w:r>
      <w:r w:rsidRPr="00867CF7">
        <w:rPr>
          <w:snapToGrid w:val="0"/>
        </w:rPr>
        <w:tab/>
        <w:t>ProtocolIE-Container</w:t>
      </w:r>
      <w:r w:rsidRPr="00867CF7">
        <w:rPr>
          <w:snapToGrid w:val="0"/>
        </w:rPr>
        <w:tab/>
        <w:t>{{ IAB</w:t>
      </w:r>
      <w:r w:rsidRPr="00867CF7">
        <w:rPr>
          <w:snapToGrid w:val="0"/>
          <w:lang w:val="en-US"/>
        </w:rPr>
        <w:t>ResourceCoordination</w:t>
      </w:r>
      <w:r w:rsidRPr="00867CF7">
        <w:rPr>
          <w:snapToGrid w:val="0"/>
        </w:rPr>
        <w:t>Request-IEs}},</w:t>
      </w:r>
    </w:p>
    <w:p w14:paraId="78C8B537" w14:textId="77777777" w:rsidR="00FB46AF" w:rsidRPr="00867CF7" w:rsidRDefault="00FB46AF" w:rsidP="00FB46AF">
      <w:pPr>
        <w:pStyle w:val="PL"/>
        <w:rPr>
          <w:snapToGrid w:val="0"/>
        </w:rPr>
      </w:pPr>
      <w:r w:rsidRPr="00867CF7">
        <w:rPr>
          <w:snapToGrid w:val="0"/>
        </w:rPr>
        <w:tab/>
        <w:t>...</w:t>
      </w:r>
    </w:p>
    <w:p w14:paraId="46DCFF55" w14:textId="77777777" w:rsidR="00FB46AF" w:rsidRPr="00867CF7" w:rsidRDefault="00FB46AF" w:rsidP="00FB46AF">
      <w:pPr>
        <w:pStyle w:val="PL"/>
        <w:rPr>
          <w:snapToGrid w:val="0"/>
        </w:rPr>
      </w:pPr>
      <w:r w:rsidRPr="00867CF7">
        <w:rPr>
          <w:snapToGrid w:val="0"/>
        </w:rPr>
        <w:t>}</w:t>
      </w:r>
    </w:p>
    <w:p w14:paraId="273C3F90" w14:textId="77777777" w:rsidR="00FB46AF" w:rsidRPr="00867CF7" w:rsidRDefault="00FB46AF" w:rsidP="00FB46AF">
      <w:pPr>
        <w:pStyle w:val="PL"/>
        <w:rPr>
          <w:snapToGrid w:val="0"/>
        </w:rPr>
      </w:pPr>
    </w:p>
    <w:p w14:paraId="4D5F4F6D" w14:textId="77777777" w:rsidR="00FB46AF" w:rsidRPr="00867CF7" w:rsidRDefault="00FB46AF" w:rsidP="00FB46AF">
      <w:pPr>
        <w:pStyle w:val="PL"/>
        <w:rPr>
          <w:snapToGrid w:val="0"/>
        </w:rPr>
      </w:pPr>
      <w:r w:rsidRPr="00867CF7">
        <w:rPr>
          <w:snapToGrid w:val="0"/>
        </w:rPr>
        <w:t>IAB</w:t>
      </w:r>
      <w:r w:rsidRPr="00867CF7">
        <w:rPr>
          <w:snapToGrid w:val="0"/>
          <w:lang w:val="en-US"/>
        </w:rPr>
        <w:t>ResourceCoordination</w:t>
      </w:r>
      <w:r w:rsidRPr="00867CF7">
        <w:rPr>
          <w:snapToGrid w:val="0"/>
        </w:rPr>
        <w:t>Request-IEs XNAP-PROTOCOL-IES ::= {</w:t>
      </w:r>
    </w:p>
    <w:p w14:paraId="5C76F9D0" w14:textId="77777777" w:rsidR="00FB46AF" w:rsidRPr="00867CF7" w:rsidRDefault="00FB46AF" w:rsidP="00FB46AF">
      <w:pPr>
        <w:pStyle w:val="PL"/>
      </w:pPr>
      <w:r w:rsidRPr="00867CF7">
        <w:tab/>
        <w:t>{ ID id-F1-Terminating-</w:t>
      </w:r>
      <w:r>
        <w:rPr>
          <w:rFonts w:eastAsia="SimSun" w:cs="Courier New" w:hint="eastAsia"/>
          <w:snapToGrid w:val="0"/>
          <w:szCs w:val="16"/>
          <w:lang w:val="en-US" w:eastAsia="zh-CN"/>
        </w:rPr>
        <w:t>IAB-</w:t>
      </w:r>
      <w:r w:rsidRPr="00867CF7">
        <w:t>DonorUEXnAPID</w:t>
      </w:r>
      <w:r w:rsidRPr="00867CF7">
        <w:tab/>
        <w:t>CRITICALITY reject</w:t>
      </w:r>
      <w:r w:rsidRPr="00867CF7">
        <w:tab/>
      </w:r>
      <w:r w:rsidRPr="00867CF7">
        <w:tab/>
        <w:t>TYPE NG-RANnodeUEXnAPID</w:t>
      </w:r>
      <w:r w:rsidRPr="00867CF7">
        <w:tab/>
      </w:r>
      <w:r w:rsidRPr="00867CF7">
        <w:tab/>
      </w:r>
      <w:r w:rsidRPr="00867CF7">
        <w:tab/>
      </w:r>
      <w:r w:rsidRPr="00867CF7">
        <w:tab/>
      </w:r>
      <w:r w:rsidRPr="00867CF7">
        <w:tab/>
        <w:t>PRESENCE mandatory}|</w:t>
      </w:r>
    </w:p>
    <w:p w14:paraId="5B5A8C02" w14:textId="77777777" w:rsidR="00FB46AF" w:rsidRPr="00867CF7" w:rsidRDefault="00FB46AF" w:rsidP="00FB46AF">
      <w:pPr>
        <w:pStyle w:val="PL"/>
        <w:rPr>
          <w:lang w:val="en-US"/>
        </w:rPr>
      </w:pPr>
      <w:r w:rsidRPr="00867CF7">
        <w:rPr>
          <w:snapToGrid w:val="0"/>
        </w:rPr>
        <w:tab/>
        <w:t>{ ID id-</w:t>
      </w:r>
      <w:r w:rsidRPr="00867CF7">
        <w:rPr>
          <w:lang w:val="en-US"/>
        </w:rPr>
        <w:t>nonF1-Terminating</w:t>
      </w:r>
      <w:r w:rsidRPr="00867CF7">
        <w:t>-</w:t>
      </w:r>
      <w:r>
        <w:rPr>
          <w:rFonts w:eastAsia="SimSun" w:cs="Courier New" w:hint="eastAsia"/>
          <w:snapToGrid w:val="0"/>
          <w:szCs w:val="16"/>
          <w:lang w:val="en-US" w:eastAsia="zh-CN"/>
        </w:rPr>
        <w:t>IAB-</w:t>
      </w:r>
      <w:r w:rsidRPr="00867CF7">
        <w:t>Donor</w:t>
      </w:r>
      <w:r w:rsidRPr="00867CF7">
        <w:rPr>
          <w:lang w:eastAsia="ja-JP"/>
        </w:rPr>
        <w:t>UEXnAPID</w:t>
      </w:r>
      <w:r w:rsidRPr="00867CF7">
        <w:rPr>
          <w:snapToGrid w:val="0"/>
        </w:rPr>
        <w:tab/>
        <w:t>CRITICALITY reject</w:t>
      </w:r>
      <w:r w:rsidRPr="00867CF7">
        <w:rPr>
          <w:snapToGrid w:val="0"/>
        </w:rPr>
        <w:tab/>
      </w:r>
      <w:r w:rsidRPr="00867CF7">
        <w:rPr>
          <w:snapToGrid w:val="0"/>
        </w:rPr>
        <w:tab/>
        <w:t xml:space="preserve">TYPE </w:t>
      </w:r>
      <w:r w:rsidRPr="00867CF7">
        <w:rPr>
          <w:lang w:eastAsia="ja-JP"/>
        </w:rPr>
        <w:t>NG-RANnodeUEXnAPID</w:t>
      </w:r>
      <w:r w:rsidRPr="00867CF7">
        <w:tab/>
      </w:r>
      <w:r w:rsidRPr="00867CF7">
        <w:tab/>
      </w:r>
      <w:r w:rsidRPr="00867CF7">
        <w:tab/>
      </w:r>
      <w:r w:rsidRPr="00867CF7">
        <w:rPr>
          <w:snapToGrid w:val="0"/>
        </w:rPr>
        <w:tab/>
      </w:r>
      <w:r w:rsidRPr="00867CF7">
        <w:rPr>
          <w:snapToGrid w:val="0"/>
        </w:rPr>
        <w:tab/>
        <w:t>PRESENCE mandatory}|</w:t>
      </w:r>
    </w:p>
    <w:p w14:paraId="3BBA14B3" w14:textId="77777777" w:rsidR="00FB46AF" w:rsidRPr="00867CF7" w:rsidRDefault="00FB46AF" w:rsidP="00FB46AF">
      <w:pPr>
        <w:pStyle w:val="PL"/>
        <w:rPr>
          <w:lang w:val="en-US"/>
        </w:rPr>
      </w:pPr>
      <w:r w:rsidRPr="00867CF7">
        <w:tab/>
      </w:r>
      <w:r w:rsidRPr="00867CF7">
        <w:rPr>
          <w:lang w:val="en-US"/>
        </w:rPr>
        <w:t>{ ID id-BoundaryNodeCellsList</w:t>
      </w:r>
      <w:r w:rsidRPr="00867CF7">
        <w:rPr>
          <w:lang w:val="en-US"/>
        </w:rPr>
        <w:tab/>
      </w:r>
      <w:r w:rsidRPr="00867CF7">
        <w:rPr>
          <w:lang w:val="en-US"/>
        </w:rPr>
        <w:tab/>
      </w:r>
      <w:r w:rsidRPr="00867CF7">
        <w:rPr>
          <w:lang w:val="en-US"/>
        </w:rPr>
        <w:tab/>
      </w:r>
      <w:r>
        <w:rPr>
          <w:lang w:val="en-US"/>
        </w:rPr>
        <w:tab/>
      </w:r>
      <w:r w:rsidRPr="00867CF7">
        <w:rPr>
          <w:lang w:val="en-US"/>
        </w:rPr>
        <w:t>CRITICALITY reject</w:t>
      </w:r>
      <w:r w:rsidRPr="00867CF7">
        <w:rPr>
          <w:lang w:val="en-US"/>
        </w:rPr>
        <w:tab/>
      </w:r>
      <w:r w:rsidRPr="00867CF7">
        <w:rPr>
          <w:lang w:val="en-US"/>
        </w:rPr>
        <w:tab/>
        <w:t>TYPE BoundaryNodeCellsList</w:t>
      </w:r>
      <w:r w:rsidRPr="00867CF7">
        <w:rPr>
          <w:lang w:val="en-US"/>
        </w:rPr>
        <w:tab/>
      </w:r>
      <w:r w:rsidRPr="00867CF7">
        <w:rPr>
          <w:lang w:val="en-US"/>
        </w:rPr>
        <w:tab/>
      </w:r>
      <w:r w:rsidRPr="00867CF7">
        <w:rPr>
          <w:lang w:val="en-US"/>
        </w:rPr>
        <w:tab/>
        <w:t>PRESENCE optional }|</w:t>
      </w:r>
    </w:p>
    <w:p w14:paraId="6CB8E70C" w14:textId="77777777" w:rsidR="00FB46AF" w:rsidRPr="00867CF7" w:rsidRDefault="00FB46AF" w:rsidP="00FB46AF">
      <w:pPr>
        <w:pStyle w:val="PL"/>
        <w:rPr>
          <w:lang w:val="en-US"/>
        </w:rPr>
      </w:pPr>
      <w:r w:rsidRPr="00867CF7">
        <w:rPr>
          <w:snapToGrid w:val="0"/>
        </w:rPr>
        <w:tab/>
      </w:r>
      <w:r w:rsidRPr="00867CF7">
        <w:rPr>
          <w:lang w:val="en-US"/>
        </w:rPr>
        <w:t>{ ID id-ParentNodeCellsList</w:t>
      </w:r>
      <w:r w:rsidRPr="00867CF7">
        <w:rPr>
          <w:lang w:val="en-US"/>
        </w:rPr>
        <w:tab/>
      </w:r>
      <w:r w:rsidRPr="00867CF7">
        <w:rPr>
          <w:lang w:val="en-US"/>
        </w:rPr>
        <w:tab/>
      </w:r>
      <w:r w:rsidRPr="00867CF7">
        <w:rPr>
          <w:lang w:val="en-US"/>
        </w:rPr>
        <w:tab/>
      </w:r>
      <w:r w:rsidRPr="00867CF7">
        <w:rPr>
          <w:lang w:val="en-US"/>
        </w:rPr>
        <w:tab/>
      </w:r>
      <w:r>
        <w:rPr>
          <w:lang w:val="en-US"/>
        </w:rPr>
        <w:tab/>
      </w:r>
      <w:r w:rsidRPr="00867CF7">
        <w:rPr>
          <w:lang w:val="en-US"/>
        </w:rPr>
        <w:t>CRITICALITY reject</w:t>
      </w:r>
      <w:r w:rsidRPr="00867CF7">
        <w:rPr>
          <w:lang w:val="en-US"/>
        </w:rPr>
        <w:tab/>
      </w:r>
      <w:r w:rsidRPr="00867CF7">
        <w:rPr>
          <w:lang w:val="en-US"/>
        </w:rPr>
        <w:tab/>
        <w:t>TYPE ParentNodeCellsList</w:t>
      </w:r>
      <w:r w:rsidRPr="00867CF7">
        <w:rPr>
          <w:lang w:val="en-US"/>
        </w:rPr>
        <w:tab/>
      </w:r>
      <w:r w:rsidRPr="00867CF7">
        <w:rPr>
          <w:lang w:val="en-US"/>
        </w:rPr>
        <w:tab/>
      </w:r>
      <w:r w:rsidRPr="00867CF7">
        <w:rPr>
          <w:lang w:val="en-US"/>
        </w:rPr>
        <w:tab/>
      </w:r>
      <w:r>
        <w:rPr>
          <w:lang w:val="en-US"/>
        </w:rPr>
        <w:tab/>
      </w:r>
      <w:r w:rsidRPr="00867CF7">
        <w:rPr>
          <w:lang w:val="en-US"/>
        </w:rPr>
        <w:t>PRESENCE optional },</w:t>
      </w:r>
    </w:p>
    <w:p w14:paraId="0C84B744" w14:textId="77777777" w:rsidR="00FB46AF" w:rsidRPr="00867CF7" w:rsidRDefault="00FB46AF" w:rsidP="00FB46AF">
      <w:pPr>
        <w:pStyle w:val="PL"/>
        <w:rPr>
          <w:snapToGrid w:val="0"/>
        </w:rPr>
      </w:pPr>
      <w:r w:rsidRPr="00867CF7">
        <w:rPr>
          <w:snapToGrid w:val="0"/>
        </w:rPr>
        <w:tab/>
        <w:t>...</w:t>
      </w:r>
    </w:p>
    <w:p w14:paraId="5A776193" w14:textId="77777777" w:rsidR="00FB46AF" w:rsidRPr="00867CF7" w:rsidRDefault="00FB46AF" w:rsidP="00FB46AF">
      <w:pPr>
        <w:pStyle w:val="PL"/>
        <w:rPr>
          <w:snapToGrid w:val="0"/>
        </w:rPr>
      </w:pPr>
      <w:r w:rsidRPr="00867CF7">
        <w:rPr>
          <w:snapToGrid w:val="0"/>
        </w:rPr>
        <w:t>}</w:t>
      </w:r>
    </w:p>
    <w:p w14:paraId="30E7353F" w14:textId="77777777" w:rsidR="00FB46AF" w:rsidRPr="00867CF7" w:rsidRDefault="00FB46AF" w:rsidP="00FB46AF">
      <w:pPr>
        <w:pStyle w:val="PL"/>
        <w:rPr>
          <w:snapToGrid w:val="0"/>
        </w:rPr>
      </w:pPr>
    </w:p>
    <w:p w14:paraId="30F27A7E" w14:textId="77777777" w:rsidR="00FB46AF" w:rsidRPr="00867CF7" w:rsidRDefault="00FB46AF" w:rsidP="00FB46AF">
      <w:pPr>
        <w:pStyle w:val="PL"/>
        <w:rPr>
          <w:snapToGrid w:val="0"/>
        </w:rPr>
      </w:pPr>
    </w:p>
    <w:p w14:paraId="61520DFC" w14:textId="77777777" w:rsidR="00FB46AF" w:rsidRPr="00867CF7" w:rsidRDefault="00FB46AF" w:rsidP="00FB46AF">
      <w:pPr>
        <w:pStyle w:val="PL"/>
      </w:pPr>
      <w:r w:rsidRPr="00867CF7">
        <w:rPr>
          <w:lang w:val="en-US"/>
        </w:rPr>
        <w:t>BoundaryNodeCellsList</w:t>
      </w:r>
      <w:r w:rsidRPr="00867CF7">
        <w:t xml:space="preserve"> ::= SEQUENCE (SIZE(1..maxnoofServedCellsIAB)) OF BoundaryNodeCellsList</w:t>
      </w:r>
      <w:r w:rsidRPr="00867CF7">
        <w:rPr>
          <w:lang w:val="en-US"/>
        </w:rPr>
        <w:t>-</w:t>
      </w:r>
      <w:r w:rsidRPr="00867CF7">
        <w:t>Item</w:t>
      </w:r>
    </w:p>
    <w:p w14:paraId="23EF7110" w14:textId="77777777" w:rsidR="00FB46AF" w:rsidRPr="00867CF7" w:rsidRDefault="00FB46AF" w:rsidP="00FB46AF">
      <w:pPr>
        <w:pStyle w:val="PL"/>
      </w:pPr>
    </w:p>
    <w:p w14:paraId="33D13799" w14:textId="77777777" w:rsidR="00FB46AF" w:rsidRPr="00867CF7" w:rsidRDefault="00FB46AF" w:rsidP="00FB46AF">
      <w:pPr>
        <w:pStyle w:val="PL"/>
        <w:rPr>
          <w:snapToGrid w:val="0"/>
        </w:rPr>
      </w:pPr>
      <w:r w:rsidRPr="00867CF7">
        <w:rPr>
          <w:snapToGrid w:val="0"/>
          <w:lang w:eastAsia="ja-JP"/>
        </w:rPr>
        <w:t>BoundaryNodeCellsList</w:t>
      </w:r>
      <w:r w:rsidRPr="00867CF7">
        <w:rPr>
          <w:snapToGrid w:val="0"/>
          <w:lang w:val="en-US"/>
        </w:rPr>
        <w:t>-</w:t>
      </w:r>
      <w:r w:rsidRPr="00867CF7">
        <w:rPr>
          <w:snapToGrid w:val="0"/>
          <w:lang w:eastAsia="ja-JP"/>
        </w:rPr>
        <w:t>Item</w:t>
      </w:r>
      <w:r w:rsidRPr="00867CF7">
        <w:rPr>
          <w:snapToGrid w:val="0"/>
        </w:rPr>
        <w:t xml:space="preserve"> ::= SEQUENCE {</w:t>
      </w:r>
    </w:p>
    <w:p w14:paraId="7C4EB8AD" w14:textId="77777777" w:rsidR="00FB46AF" w:rsidRPr="00867CF7" w:rsidRDefault="00FB46AF" w:rsidP="00FB46AF">
      <w:pPr>
        <w:pStyle w:val="PL"/>
        <w:rPr>
          <w:snapToGrid w:val="0"/>
        </w:rPr>
      </w:pPr>
      <w:r w:rsidRPr="00867CF7">
        <w:rPr>
          <w:snapToGrid w:val="0"/>
        </w:rPr>
        <w:lastRenderedPageBreak/>
        <w:tab/>
      </w:r>
      <w:r w:rsidRPr="00867CF7">
        <w:rPr>
          <w:snapToGrid w:val="0"/>
          <w:lang w:val="en-US"/>
        </w:rPr>
        <w:t>b</w:t>
      </w:r>
      <w:r w:rsidRPr="00867CF7">
        <w:rPr>
          <w:snapToGrid w:val="0"/>
        </w:rPr>
        <w:t>oundary</w:t>
      </w:r>
      <w:r w:rsidRPr="00867CF7">
        <w:rPr>
          <w:snapToGrid w:val="0"/>
          <w:lang w:val="en-US"/>
        </w:rPr>
        <w:t>N</w:t>
      </w:r>
      <w:r w:rsidRPr="00867CF7">
        <w:rPr>
          <w:snapToGrid w:val="0"/>
        </w:rPr>
        <w:t>ode</w:t>
      </w:r>
      <w:r w:rsidRPr="00867CF7">
        <w:rPr>
          <w:snapToGrid w:val="0"/>
          <w:lang w:val="en-US"/>
        </w:rPr>
        <w:t>C</w:t>
      </w:r>
      <w:r w:rsidRPr="00867CF7">
        <w:rPr>
          <w:snapToGrid w:val="0"/>
        </w:rPr>
        <w:t>ell</w:t>
      </w:r>
      <w:r w:rsidRPr="00867CF7">
        <w:rPr>
          <w:snapToGrid w:val="0"/>
          <w:lang w:val="en-US"/>
        </w:rPr>
        <w:t>Information</w:t>
      </w:r>
      <w:r w:rsidRPr="00867CF7">
        <w:rPr>
          <w:snapToGrid w:val="0"/>
        </w:rPr>
        <w:tab/>
      </w:r>
      <w:r w:rsidRPr="00867CF7">
        <w:rPr>
          <w:snapToGrid w:val="0"/>
        </w:rPr>
        <w:tab/>
      </w:r>
      <w:r w:rsidRPr="00867CF7">
        <w:rPr>
          <w:snapToGrid w:val="0"/>
        </w:rPr>
        <w:tab/>
      </w:r>
      <w:r w:rsidRPr="00867CF7">
        <w:rPr>
          <w:snapToGrid w:val="0"/>
          <w:lang w:val="en-US"/>
        </w:rPr>
        <w:t>IABCellInformation</w:t>
      </w:r>
      <w:r w:rsidRPr="00867CF7">
        <w:rPr>
          <w:snapToGrid w:val="0"/>
        </w:rPr>
        <w:t>,</w:t>
      </w:r>
    </w:p>
    <w:p w14:paraId="730FCBB7" w14:textId="77777777" w:rsidR="00FB46AF" w:rsidRPr="00867CF7" w:rsidRDefault="00FB46AF" w:rsidP="00FB46AF">
      <w:pPr>
        <w:pStyle w:val="PL"/>
      </w:pPr>
      <w:r w:rsidRPr="00867CF7">
        <w:rPr>
          <w:snapToGrid w:val="0"/>
        </w:rPr>
        <w:tab/>
        <w:t>iE-Extensions</w:t>
      </w:r>
      <w:r w:rsidRPr="00867CF7">
        <w:tab/>
      </w:r>
      <w:r w:rsidRPr="00867CF7">
        <w:tab/>
      </w:r>
      <w:r w:rsidRPr="00867CF7">
        <w:tab/>
      </w:r>
      <w:r w:rsidRPr="00867CF7">
        <w:tab/>
      </w:r>
      <w:r w:rsidRPr="00867CF7">
        <w:tab/>
      </w:r>
      <w:r w:rsidRPr="00867CF7">
        <w:tab/>
      </w:r>
      <w:r w:rsidRPr="00867CF7">
        <w:rPr>
          <w:snapToGrid w:val="0"/>
        </w:rPr>
        <w:t>ProtocolExtensionContainer { {</w:t>
      </w:r>
      <w:r w:rsidRPr="00867CF7">
        <w:rPr>
          <w:snapToGrid w:val="0"/>
          <w:lang w:eastAsia="ja-JP"/>
        </w:rPr>
        <w:t>BoundaryNodeCellsList</w:t>
      </w:r>
      <w:r w:rsidRPr="00867CF7">
        <w:rPr>
          <w:snapToGrid w:val="0"/>
          <w:lang w:val="en-US"/>
        </w:rPr>
        <w:t>-</w:t>
      </w:r>
      <w:r w:rsidRPr="00867CF7">
        <w:rPr>
          <w:snapToGrid w:val="0"/>
          <w:lang w:eastAsia="ja-JP"/>
        </w:rPr>
        <w:t>Item</w:t>
      </w:r>
      <w:r w:rsidRPr="00867CF7">
        <w:t>-ExtIEs</w:t>
      </w:r>
      <w:r w:rsidRPr="00867CF7">
        <w:rPr>
          <w:snapToGrid w:val="0"/>
        </w:rPr>
        <w:t>} }</w:t>
      </w:r>
      <w:r w:rsidRPr="00867CF7">
        <w:rPr>
          <w:snapToGrid w:val="0"/>
        </w:rPr>
        <w:tab/>
      </w:r>
      <w:r w:rsidRPr="00867CF7">
        <w:rPr>
          <w:snapToGrid w:val="0"/>
        </w:rPr>
        <w:tab/>
        <w:t>OPTIONAL</w:t>
      </w:r>
      <w:r w:rsidRPr="00867CF7">
        <w:t>,</w:t>
      </w:r>
    </w:p>
    <w:p w14:paraId="400729E3" w14:textId="77777777" w:rsidR="00FB46AF" w:rsidRPr="00867CF7" w:rsidRDefault="00FB46AF" w:rsidP="00FB46AF">
      <w:pPr>
        <w:pStyle w:val="PL"/>
      </w:pPr>
      <w:r w:rsidRPr="00867CF7">
        <w:tab/>
        <w:t>...</w:t>
      </w:r>
    </w:p>
    <w:p w14:paraId="6DDEAD6C" w14:textId="77777777" w:rsidR="00FB46AF" w:rsidRPr="00867CF7" w:rsidRDefault="00FB46AF" w:rsidP="00FB46AF">
      <w:pPr>
        <w:pStyle w:val="PL"/>
      </w:pPr>
      <w:r w:rsidRPr="00867CF7">
        <w:t>}</w:t>
      </w:r>
    </w:p>
    <w:p w14:paraId="12AFFEC6" w14:textId="77777777" w:rsidR="00FB46AF" w:rsidRPr="00867CF7" w:rsidRDefault="00FB46AF" w:rsidP="00FB46AF">
      <w:pPr>
        <w:pStyle w:val="PL"/>
      </w:pPr>
    </w:p>
    <w:p w14:paraId="04CDB332" w14:textId="77777777" w:rsidR="00FB46AF" w:rsidRPr="00867CF7" w:rsidRDefault="00FB46AF" w:rsidP="00FB46AF">
      <w:pPr>
        <w:pStyle w:val="PL"/>
        <w:rPr>
          <w:snapToGrid w:val="0"/>
        </w:rPr>
      </w:pPr>
      <w:r w:rsidRPr="00867CF7">
        <w:rPr>
          <w:snapToGrid w:val="0"/>
          <w:lang w:val="en-US"/>
        </w:rPr>
        <w:t>Boundary</w:t>
      </w:r>
      <w:r w:rsidRPr="00867CF7">
        <w:rPr>
          <w:snapToGrid w:val="0"/>
          <w:lang w:eastAsia="ja-JP"/>
        </w:rPr>
        <w:t>NodeCellsList</w:t>
      </w:r>
      <w:r w:rsidRPr="00867CF7">
        <w:rPr>
          <w:snapToGrid w:val="0"/>
          <w:lang w:val="en-US"/>
        </w:rPr>
        <w:t>-</w:t>
      </w:r>
      <w:r w:rsidRPr="00867CF7">
        <w:rPr>
          <w:snapToGrid w:val="0"/>
          <w:lang w:eastAsia="ja-JP"/>
        </w:rPr>
        <w:t>Item</w:t>
      </w:r>
      <w:r w:rsidRPr="00867CF7">
        <w:t xml:space="preserve">-ExtIEs </w:t>
      </w:r>
      <w:r w:rsidRPr="00867CF7">
        <w:rPr>
          <w:snapToGrid w:val="0"/>
        </w:rPr>
        <w:t>XNAP-PROTOCOL-EXTENSION ::= {</w:t>
      </w:r>
    </w:p>
    <w:p w14:paraId="626040A8" w14:textId="77777777" w:rsidR="00FB46AF" w:rsidRPr="00867CF7" w:rsidRDefault="00FB46AF" w:rsidP="00FB46AF">
      <w:pPr>
        <w:pStyle w:val="PL"/>
        <w:rPr>
          <w:snapToGrid w:val="0"/>
        </w:rPr>
      </w:pPr>
      <w:r w:rsidRPr="00867CF7">
        <w:rPr>
          <w:snapToGrid w:val="0"/>
        </w:rPr>
        <w:tab/>
        <w:t>...</w:t>
      </w:r>
    </w:p>
    <w:p w14:paraId="219D4F6A" w14:textId="77777777" w:rsidR="00FB46AF" w:rsidRPr="00867CF7" w:rsidRDefault="00FB46AF" w:rsidP="00FB46AF">
      <w:pPr>
        <w:pStyle w:val="PL"/>
        <w:rPr>
          <w:snapToGrid w:val="0"/>
        </w:rPr>
      </w:pPr>
      <w:r w:rsidRPr="00867CF7">
        <w:rPr>
          <w:snapToGrid w:val="0"/>
        </w:rPr>
        <w:t>}</w:t>
      </w:r>
    </w:p>
    <w:p w14:paraId="2AFC5BF1" w14:textId="77777777" w:rsidR="00FB46AF" w:rsidRPr="00867CF7" w:rsidRDefault="00FB46AF" w:rsidP="00FB46AF">
      <w:pPr>
        <w:pStyle w:val="PL"/>
        <w:rPr>
          <w:snapToGrid w:val="0"/>
        </w:rPr>
      </w:pPr>
    </w:p>
    <w:p w14:paraId="2E5FFC80" w14:textId="77777777" w:rsidR="00FB46AF" w:rsidRPr="00867CF7" w:rsidRDefault="00FB46AF" w:rsidP="00FB46AF">
      <w:pPr>
        <w:pStyle w:val="PL"/>
      </w:pPr>
      <w:r w:rsidRPr="00867CF7">
        <w:rPr>
          <w:snapToGrid w:val="0"/>
          <w:lang w:val="en-US"/>
        </w:rPr>
        <w:t>Parent</w:t>
      </w:r>
      <w:r w:rsidRPr="00867CF7">
        <w:rPr>
          <w:lang w:val="en-US"/>
        </w:rPr>
        <w:t>NodeCellsList</w:t>
      </w:r>
      <w:r w:rsidRPr="00867CF7">
        <w:t xml:space="preserve"> ::= SEQUENCE (SIZE(1..</w:t>
      </w:r>
      <w:r w:rsidRPr="00867CF7">
        <w:rPr>
          <w:lang w:eastAsia="ja-JP"/>
        </w:rPr>
        <w:t>maxnoofServingCells</w:t>
      </w:r>
      <w:r w:rsidRPr="00867CF7">
        <w:t xml:space="preserve">)) OF </w:t>
      </w:r>
      <w:r w:rsidRPr="00867CF7">
        <w:rPr>
          <w:snapToGrid w:val="0"/>
          <w:lang w:val="en-US"/>
        </w:rPr>
        <w:t>Parent</w:t>
      </w:r>
      <w:r w:rsidRPr="00867CF7">
        <w:t>NodeCellsList</w:t>
      </w:r>
      <w:r w:rsidRPr="00867CF7">
        <w:rPr>
          <w:lang w:val="en-US"/>
        </w:rPr>
        <w:t>-</w:t>
      </w:r>
      <w:r w:rsidRPr="00867CF7">
        <w:t>Item</w:t>
      </w:r>
    </w:p>
    <w:p w14:paraId="33668D12" w14:textId="77777777" w:rsidR="00FB46AF" w:rsidRPr="00867CF7" w:rsidRDefault="00FB46AF" w:rsidP="00FB46AF">
      <w:pPr>
        <w:pStyle w:val="PL"/>
      </w:pPr>
    </w:p>
    <w:p w14:paraId="003ECBD3" w14:textId="77777777" w:rsidR="00FB46AF" w:rsidRPr="00867CF7" w:rsidRDefault="00FB46AF" w:rsidP="00FB46AF">
      <w:pPr>
        <w:pStyle w:val="PL"/>
        <w:rPr>
          <w:snapToGrid w:val="0"/>
        </w:rPr>
      </w:pPr>
      <w:r w:rsidRPr="00867CF7">
        <w:rPr>
          <w:snapToGrid w:val="0"/>
          <w:lang w:val="en-US"/>
        </w:rPr>
        <w:t>Parent</w:t>
      </w:r>
      <w:r w:rsidRPr="00867CF7">
        <w:rPr>
          <w:snapToGrid w:val="0"/>
          <w:lang w:eastAsia="ja-JP"/>
        </w:rPr>
        <w:t>NodeCellsList</w:t>
      </w:r>
      <w:r w:rsidRPr="00867CF7">
        <w:rPr>
          <w:snapToGrid w:val="0"/>
          <w:lang w:val="en-US"/>
        </w:rPr>
        <w:t>-</w:t>
      </w:r>
      <w:r w:rsidRPr="00867CF7">
        <w:rPr>
          <w:snapToGrid w:val="0"/>
          <w:lang w:eastAsia="ja-JP"/>
        </w:rPr>
        <w:t>Item</w:t>
      </w:r>
      <w:r w:rsidRPr="00867CF7">
        <w:rPr>
          <w:snapToGrid w:val="0"/>
        </w:rPr>
        <w:t xml:space="preserve"> ::= SEQUENCE {</w:t>
      </w:r>
    </w:p>
    <w:p w14:paraId="041E20CB" w14:textId="77777777" w:rsidR="00FB46AF" w:rsidRPr="00867CF7" w:rsidRDefault="00FB46AF" w:rsidP="00FB46AF">
      <w:pPr>
        <w:pStyle w:val="PL"/>
        <w:rPr>
          <w:snapToGrid w:val="0"/>
        </w:rPr>
      </w:pPr>
      <w:r w:rsidRPr="00867CF7">
        <w:rPr>
          <w:snapToGrid w:val="0"/>
        </w:rPr>
        <w:tab/>
      </w:r>
      <w:r w:rsidRPr="00867CF7">
        <w:rPr>
          <w:snapToGrid w:val="0"/>
          <w:lang w:val="en-US"/>
        </w:rPr>
        <w:t>parentN</w:t>
      </w:r>
      <w:r w:rsidRPr="00867CF7">
        <w:rPr>
          <w:snapToGrid w:val="0"/>
        </w:rPr>
        <w:t>ode</w:t>
      </w:r>
      <w:r w:rsidRPr="00867CF7">
        <w:rPr>
          <w:snapToGrid w:val="0"/>
          <w:lang w:val="en-US"/>
        </w:rPr>
        <w:t>C</w:t>
      </w:r>
      <w:r w:rsidRPr="00867CF7">
        <w:rPr>
          <w:snapToGrid w:val="0"/>
        </w:rPr>
        <w:t>ell</w:t>
      </w:r>
      <w:r w:rsidRPr="00867CF7">
        <w:rPr>
          <w:snapToGrid w:val="0"/>
          <w:lang w:val="en-US"/>
        </w:rPr>
        <w:t>Information</w:t>
      </w:r>
      <w:r w:rsidRPr="00867CF7">
        <w:rPr>
          <w:snapToGrid w:val="0"/>
        </w:rPr>
        <w:tab/>
      </w:r>
      <w:r w:rsidRPr="00867CF7">
        <w:rPr>
          <w:snapToGrid w:val="0"/>
        </w:rPr>
        <w:tab/>
      </w:r>
      <w:r w:rsidRPr="00867CF7">
        <w:rPr>
          <w:snapToGrid w:val="0"/>
        </w:rPr>
        <w:tab/>
      </w:r>
      <w:r w:rsidRPr="00867CF7">
        <w:rPr>
          <w:snapToGrid w:val="0"/>
          <w:lang w:val="en-US"/>
        </w:rPr>
        <w:t>IABCellInformation</w:t>
      </w:r>
      <w:r w:rsidRPr="00867CF7">
        <w:rPr>
          <w:snapToGrid w:val="0"/>
        </w:rPr>
        <w:t>,</w:t>
      </w:r>
    </w:p>
    <w:p w14:paraId="12DCB5A3" w14:textId="77777777" w:rsidR="00FB46AF" w:rsidRPr="00867CF7" w:rsidRDefault="00FB46AF" w:rsidP="00FB46AF">
      <w:pPr>
        <w:pStyle w:val="PL"/>
      </w:pPr>
      <w:r w:rsidRPr="00867CF7">
        <w:rPr>
          <w:snapToGrid w:val="0"/>
        </w:rPr>
        <w:tab/>
        <w:t>iE-Extensions</w:t>
      </w:r>
      <w:r w:rsidRPr="00867CF7">
        <w:tab/>
      </w:r>
      <w:r w:rsidRPr="00867CF7">
        <w:tab/>
      </w:r>
      <w:r w:rsidRPr="00867CF7">
        <w:tab/>
      </w:r>
      <w:r w:rsidRPr="00867CF7">
        <w:tab/>
      </w:r>
      <w:r w:rsidRPr="00867CF7">
        <w:tab/>
      </w:r>
      <w:r w:rsidRPr="00867CF7">
        <w:tab/>
      </w:r>
      <w:r w:rsidRPr="00867CF7">
        <w:rPr>
          <w:snapToGrid w:val="0"/>
        </w:rPr>
        <w:t>ProtocolExtensionContainer { {</w:t>
      </w:r>
      <w:r w:rsidRPr="00867CF7">
        <w:rPr>
          <w:snapToGrid w:val="0"/>
          <w:lang w:val="en-US"/>
        </w:rPr>
        <w:t>Parent</w:t>
      </w:r>
      <w:r w:rsidRPr="00867CF7">
        <w:rPr>
          <w:snapToGrid w:val="0"/>
          <w:lang w:eastAsia="ja-JP"/>
        </w:rPr>
        <w:t>NodeCellsList</w:t>
      </w:r>
      <w:r w:rsidRPr="00867CF7">
        <w:rPr>
          <w:snapToGrid w:val="0"/>
          <w:lang w:val="en-US"/>
        </w:rPr>
        <w:t>-</w:t>
      </w:r>
      <w:r w:rsidRPr="00867CF7">
        <w:rPr>
          <w:snapToGrid w:val="0"/>
          <w:lang w:eastAsia="ja-JP"/>
        </w:rPr>
        <w:t>Item</w:t>
      </w:r>
      <w:r w:rsidRPr="00867CF7">
        <w:t>-ExtIEs</w:t>
      </w:r>
      <w:r w:rsidRPr="00867CF7">
        <w:rPr>
          <w:snapToGrid w:val="0"/>
        </w:rPr>
        <w:t>} }</w:t>
      </w:r>
      <w:r w:rsidRPr="00867CF7">
        <w:rPr>
          <w:snapToGrid w:val="0"/>
        </w:rPr>
        <w:tab/>
        <w:t>OPTIONAL</w:t>
      </w:r>
      <w:r w:rsidRPr="00867CF7">
        <w:t>,</w:t>
      </w:r>
    </w:p>
    <w:p w14:paraId="3830DE4E" w14:textId="77777777" w:rsidR="00FB46AF" w:rsidRPr="00867CF7" w:rsidRDefault="00FB46AF" w:rsidP="00FB46AF">
      <w:pPr>
        <w:pStyle w:val="PL"/>
      </w:pPr>
      <w:r w:rsidRPr="00867CF7">
        <w:tab/>
        <w:t>...</w:t>
      </w:r>
    </w:p>
    <w:p w14:paraId="45CD30D0" w14:textId="77777777" w:rsidR="00FB46AF" w:rsidRPr="00867CF7" w:rsidRDefault="00FB46AF" w:rsidP="00FB46AF">
      <w:pPr>
        <w:pStyle w:val="PL"/>
      </w:pPr>
      <w:r w:rsidRPr="00867CF7">
        <w:t>}</w:t>
      </w:r>
    </w:p>
    <w:p w14:paraId="6BD66EE1" w14:textId="77777777" w:rsidR="00FB46AF" w:rsidRPr="00867CF7" w:rsidRDefault="00FB46AF" w:rsidP="00FB46AF">
      <w:pPr>
        <w:pStyle w:val="PL"/>
      </w:pPr>
    </w:p>
    <w:p w14:paraId="1C68AD58" w14:textId="77777777" w:rsidR="00FB46AF" w:rsidRPr="00867CF7" w:rsidRDefault="00FB46AF" w:rsidP="00FB46AF">
      <w:pPr>
        <w:pStyle w:val="PL"/>
        <w:rPr>
          <w:snapToGrid w:val="0"/>
        </w:rPr>
      </w:pPr>
      <w:r w:rsidRPr="00867CF7">
        <w:rPr>
          <w:snapToGrid w:val="0"/>
          <w:lang w:val="en-US"/>
        </w:rPr>
        <w:t>Parent</w:t>
      </w:r>
      <w:r w:rsidRPr="00867CF7">
        <w:rPr>
          <w:snapToGrid w:val="0"/>
          <w:lang w:eastAsia="ja-JP"/>
        </w:rPr>
        <w:t>NodeCellsList</w:t>
      </w:r>
      <w:r w:rsidRPr="00867CF7">
        <w:rPr>
          <w:snapToGrid w:val="0"/>
          <w:lang w:val="en-US"/>
        </w:rPr>
        <w:t>-</w:t>
      </w:r>
      <w:r w:rsidRPr="00867CF7">
        <w:rPr>
          <w:snapToGrid w:val="0"/>
          <w:lang w:eastAsia="ja-JP"/>
        </w:rPr>
        <w:t>Item</w:t>
      </w:r>
      <w:r w:rsidRPr="00867CF7">
        <w:t xml:space="preserve">-ExtIEs </w:t>
      </w:r>
      <w:r w:rsidRPr="00867CF7">
        <w:rPr>
          <w:snapToGrid w:val="0"/>
        </w:rPr>
        <w:t>XNAP-PROTOCOL-EXTENSION ::= {</w:t>
      </w:r>
    </w:p>
    <w:p w14:paraId="76CEC954" w14:textId="77777777" w:rsidR="00FB46AF" w:rsidRPr="00867CF7" w:rsidRDefault="00FB46AF" w:rsidP="00FB46AF">
      <w:pPr>
        <w:pStyle w:val="PL"/>
        <w:rPr>
          <w:snapToGrid w:val="0"/>
        </w:rPr>
      </w:pPr>
      <w:r w:rsidRPr="00867CF7">
        <w:rPr>
          <w:snapToGrid w:val="0"/>
        </w:rPr>
        <w:tab/>
        <w:t>...</w:t>
      </w:r>
    </w:p>
    <w:p w14:paraId="760E9CD7" w14:textId="77777777" w:rsidR="00FB46AF" w:rsidRPr="00867CF7" w:rsidRDefault="00FB46AF" w:rsidP="00FB46AF">
      <w:pPr>
        <w:pStyle w:val="PL"/>
        <w:rPr>
          <w:snapToGrid w:val="0"/>
        </w:rPr>
      </w:pPr>
      <w:r w:rsidRPr="00867CF7">
        <w:rPr>
          <w:snapToGrid w:val="0"/>
        </w:rPr>
        <w:t>}</w:t>
      </w:r>
    </w:p>
    <w:p w14:paraId="29A3D1BA" w14:textId="77777777" w:rsidR="00FB46AF" w:rsidRPr="00867CF7" w:rsidRDefault="00FB46AF" w:rsidP="00FB46AF">
      <w:pPr>
        <w:pStyle w:val="PL"/>
        <w:rPr>
          <w:snapToGrid w:val="0"/>
        </w:rPr>
      </w:pPr>
    </w:p>
    <w:p w14:paraId="0CB19C86" w14:textId="77777777" w:rsidR="00FB46AF" w:rsidRPr="00867CF7" w:rsidRDefault="00FB46AF" w:rsidP="00FB46AF">
      <w:pPr>
        <w:pStyle w:val="PL"/>
        <w:rPr>
          <w:snapToGrid w:val="0"/>
        </w:rPr>
      </w:pPr>
    </w:p>
    <w:p w14:paraId="14CE6CE4" w14:textId="77777777" w:rsidR="00FB46AF" w:rsidRPr="00867CF7" w:rsidRDefault="00FB46AF" w:rsidP="00FB46AF">
      <w:pPr>
        <w:pStyle w:val="PL"/>
        <w:rPr>
          <w:snapToGrid w:val="0"/>
        </w:rPr>
      </w:pPr>
      <w:r w:rsidRPr="00867CF7">
        <w:rPr>
          <w:snapToGrid w:val="0"/>
        </w:rPr>
        <w:t>-- **************************************************************</w:t>
      </w:r>
    </w:p>
    <w:p w14:paraId="4E3420BF" w14:textId="77777777" w:rsidR="00FB46AF" w:rsidRPr="00867CF7" w:rsidRDefault="00FB46AF" w:rsidP="00FB46AF">
      <w:pPr>
        <w:pStyle w:val="PL"/>
        <w:rPr>
          <w:snapToGrid w:val="0"/>
        </w:rPr>
      </w:pPr>
      <w:r w:rsidRPr="00867CF7">
        <w:rPr>
          <w:snapToGrid w:val="0"/>
        </w:rPr>
        <w:t>--</w:t>
      </w:r>
    </w:p>
    <w:p w14:paraId="40D928E3" w14:textId="77777777" w:rsidR="00FB46AF" w:rsidRPr="00867CF7" w:rsidRDefault="00FB46AF" w:rsidP="00FB46AF">
      <w:pPr>
        <w:pStyle w:val="PL"/>
        <w:outlineLvl w:val="3"/>
        <w:rPr>
          <w:snapToGrid w:val="0"/>
        </w:rPr>
      </w:pPr>
      <w:r w:rsidRPr="00867CF7">
        <w:rPr>
          <w:snapToGrid w:val="0"/>
        </w:rPr>
        <w:t xml:space="preserve">-- IAB </w:t>
      </w:r>
      <w:r w:rsidRPr="00867CF7">
        <w:rPr>
          <w:snapToGrid w:val="0"/>
          <w:lang w:val="en-US"/>
        </w:rPr>
        <w:t>RESOURCE COORDINATION</w:t>
      </w:r>
      <w:r w:rsidRPr="00867CF7">
        <w:rPr>
          <w:snapToGrid w:val="0"/>
        </w:rPr>
        <w:t xml:space="preserve"> RESPONSE</w:t>
      </w:r>
    </w:p>
    <w:p w14:paraId="66025CB6" w14:textId="77777777" w:rsidR="00FB46AF" w:rsidRPr="00867CF7" w:rsidRDefault="00FB46AF" w:rsidP="00FB46AF">
      <w:pPr>
        <w:pStyle w:val="PL"/>
        <w:rPr>
          <w:snapToGrid w:val="0"/>
        </w:rPr>
      </w:pPr>
      <w:r w:rsidRPr="00867CF7">
        <w:rPr>
          <w:snapToGrid w:val="0"/>
        </w:rPr>
        <w:t>--</w:t>
      </w:r>
    </w:p>
    <w:p w14:paraId="03ABA091" w14:textId="77777777" w:rsidR="00FB46AF" w:rsidRPr="00867CF7" w:rsidRDefault="00FB46AF" w:rsidP="00FB46AF">
      <w:pPr>
        <w:pStyle w:val="PL"/>
        <w:rPr>
          <w:snapToGrid w:val="0"/>
        </w:rPr>
      </w:pPr>
      <w:r w:rsidRPr="00867CF7">
        <w:rPr>
          <w:snapToGrid w:val="0"/>
        </w:rPr>
        <w:t>-- **************************************************************</w:t>
      </w:r>
    </w:p>
    <w:p w14:paraId="6A3B841C" w14:textId="77777777" w:rsidR="00FB46AF" w:rsidRPr="00867CF7" w:rsidRDefault="00FB46AF" w:rsidP="00FB46AF">
      <w:pPr>
        <w:pStyle w:val="PL"/>
      </w:pPr>
    </w:p>
    <w:p w14:paraId="0848112C" w14:textId="77777777" w:rsidR="00FB46AF" w:rsidRPr="00867CF7" w:rsidRDefault="00FB46AF" w:rsidP="00FB46AF">
      <w:pPr>
        <w:pStyle w:val="PL"/>
        <w:rPr>
          <w:snapToGrid w:val="0"/>
        </w:rPr>
      </w:pPr>
      <w:r w:rsidRPr="00867CF7">
        <w:rPr>
          <w:snapToGrid w:val="0"/>
        </w:rPr>
        <w:t>IAB</w:t>
      </w:r>
      <w:r w:rsidRPr="00867CF7">
        <w:rPr>
          <w:snapToGrid w:val="0"/>
          <w:lang w:val="en-US"/>
        </w:rPr>
        <w:t>ResourceCoordination</w:t>
      </w:r>
      <w:r w:rsidRPr="00867CF7">
        <w:rPr>
          <w:snapToGrid w:val="0"/>
        </w:rPr>
        <w:t>Response ::= SEQUENCE {</w:t>
      </w:r>
    </w:p>
    <w:p w14:paraId="4FC78725" w14:textId="77777777" w:rsidR="00FB46AF" w:rsidRPr="00867CF7" w:rsidRDefault="00FB46AF" w:rsidP="00FB46AF">
      <w:pPr>
        <w:pStyle w:val="PL"/>
        <w:rPr>
          <w:snapToGrid w:val="0"/>
        </w:rPr>
      </w:pPr>
      <w:r w:rsidRPr="00867CF7">
        <w:rPr>
          <w:snapToGrid w:val="0"/>
        </w:rPr>
        <w:tab/>
        <w:t>protocolIEs</w:t>
      </w:r>
      <w:r w:rsidRPr="00867CF7">
        <w:rPr>
          <w:snapToGrid w:val="0"/>
        </w:rPr>
        <w:tab/>
      </w:r>
      <w:r w:rsidRPr="00867CF7">
        <w:rPr>
          <w:snapToGrid w:val="0"/>
        </w:rPr>
        <w:tab/>
      </w:r>
      <w:r w:rsidRPr="00867CF7">
        <w:rPr>
          <w:snapToGrid w:val="0"/>
        </w:rPr>
        <w:tab/>
        <w:t>ProtocolIE-Container</w:t>
      </w:r>
      <w:r w:rsidRPr="00867CF7">
        <w:rPr>
          <w:snapToGrid w:val="0"/>
        </w:rPr>
        <w:tab/>
        <w:t>{{ IAB</w:t>
      </w:r>
      <w:r w:rsidRPr="00867CF7">
        <w:rPr>
          <w:snapToGrid w:val="0"/>
          <w:lang w:val="en-US"/>
        </w:rPr>
        <w:t>ResourceCoordination</w:t>
      </w:r>
      <w:r w:rsidRPr="00867CF7">
        <w:rPr>
          <w:snapToGrid w:val="0"/>
        </w:rPr>
        <w:t>Response-IEs}},</w:t>
      </w:r>
    </w:p>
    <w:p w14:paraId="34987F31" w14:textId="77777777" w:rsidR="00FB46AF" w:rsidRPr="00867CF7" w:rsidRDefault="00FB46AF" w:rsidP="00FB46AF">
      <w:pPr>
        <w:pStyle w:val="PL"/>
        <w:rPr>
          <w:snapToGrid w:val="0"/>
        </w:rPr>
      </w:pPr>
      <w:r w:rsidRPr="00867CF7">
        <w:rPr>
          <w:snapToGrid w:val="0"/>
        </w:rPr>
        <w:tab/>
        <w:t>...</w:t>
      </w:r>
    </w:p>
    <w:p w14:paraId="59545217" w14:textId="77777777" w:rsidR="00FB46AF" w:rsidRPr="00867CF7" w:rsidRDefault="00FB46AF" w:rsidP="00FB46AF">
      <w:pPr>
        <w:pStyle w:val="PL"/>
        <w:rPr>
          <w:snapToGrid w:val="0"/>
        </w:rPr>
      </w:pPr>
      <w:r w:rsidRPr="00867CF7">
        <w:rPr>
          <w:snapToGrid w:val="0"/>
        </w:rPr>
        <w:t>}</w:t>
      </w:r>
    </w:p>
    <w:p w14:paraId="12DE2DA6" w14:textId="77777777" w:rsidR="00FB46AF" w:rsidRPr="00867CF7" w:rsidRDefault="00FB46AF" w:rsidP="00FB46AF">
      <w:pPr>
        <w:pStyle w:val="PL"/>
        <w:rPr>
          <w:snapToGrid w:val="0"/>
        </w:rPr>
      </w:pPr>
    </w:p>
    <w:p w14:paraId="708A055B" w14:textId="77777777" w:rsidR="00FB46AF" w:rsidRPr="00867CF7" w:rsidRDefault="00FB46AF" w:rsidP="00FB46AF">
      <w:pPr>
        <w:pStyle w:val="PL"/>
        <w:rPr>
          <w:snapToGrid w:val="0"/>
        </w:rPr>
      </w:pPr>
      <w:r w:rsidRPr="00867CF7">
        <w:rPr>
          <w:snapToGrid w:val="0"/>
        </w:rPr>
        <w:t>IAB</w:t>
      </w:r>
      <w:r w:rsidRPr="00867CF7">
        <w:rPr>
          <w:snapToGrid w:val="0"/>
          <w:lang w:val="en-US"/>
        </w:rPr>
        <w:t>ResourceCoordination</w:t>
      </w:r>
      <w:r w:rsidRPr="00867CF7">
        <w:rPr>
          <w:snapToGrid w:val="0"/>
        </w:rPr>
        <w:t>Re</w:t>
      </w:r>
      <w:r w:rsidRPr="00867CF7">
        <w:rPr>
          <w:snapToGrid w:val="0"/>
          <w:lang w:val="en-US"/>
        </w:rPr>
        <w:t>sponse</w:t>
      </w:r>
      <w:r w:rsidRPr="00867CF7">
        <w:rPr>
          <w:snapToGrid w:val="0"/>
        </w:rPr>
        <w:t>-IEs XNAP-PROTOCOL-IES ::= {</w:t>
      </w:r>
    </w:p>
    <w:p w14:paraId="79FC5BE8" w14:textId="77777777" w:rsidR="00FB46AF" w:rsidRPr="00867CF7" w:rsidRDefault="00FB46AF" w:rsidP="00FB46AF">
      <w:pPr>
        <w:pStyle w:val="PL"/>
      </w:pPr>
      <w:r w:rsidRPr="00867CF7">
        <w:tab/>
        <w:t>{ ID id-F1-Terminating-</w:t>
      </w:r>
      <w:r>
        <w:rPr>
          <w:rFonts w:eastAsia="SimSun" w:cs="Courier New" w:hint="eastAsia"/>
          <w:snapToGrid w:val="0"/>
          <w:szCs w:val="16"/>
          <w:lang w:val="en-US" w:eastAsia="zh-CN"/>
        </w:rPr>
        <w:t>IAB-</w:t>
      </w:r>
      <w:r w:rsidRPr="00867CF7">
        <w:t>DonorUEXnAPID</w:t>
      </w:r>
      <w:r w:rsidRPr="00867CF7">
        <w:tab/>
      </w:r>
      <w:r w:rsidRPr="00867CF7">
        <w:tab/>
        <w:t>CRITICALITY reject</w:t>
      </w:r>
      <w:r w:rsidRPr="00867CF7">
        <w:tab/>
      </w:r>
      <w:r w:rsidRPr="00867CF7">
        <w:tab/>
        <w:t>TYPE NG-RANnodeUEXnAPID</w:t>
      </w:r>
      <w:r w:rsidRPr="00867CF7">
        <w:tab/>
      </w:r>
      <w:r w:rsidRPr="00867CF7">
        <w:tab/>
      </w:r>
      <w:r w:rsidRPr="00867CF7">
        <w:tab/>
      </w:r>
      <w:r w:rsidRPr="00867CF7">
        <w:tab/>
      </w:r>
      <w:r w:rsidRPr="00867CF7">
        <w:tab/>
        <w:t>PRESENCE mandatory}|</w:t>
      </w:r>
    </w:p>
    <w:p w14:paraId="615ECA31" w14:textId="77777777" w:rsidR="00FB46AF" w:rsidRPr="00867CF7" w:rsidRDefault="00FB46AF" w:rsidP="00FB46AF">
      <w:pPr>
        <w:pStyle w:val="PL"/>
        <w:rPr>
          <w:lang w:val="en-US"/>
        </w:rPr>
      </w:pPr>
      <w:r w:rsidRPr="00867CF7">
        <w:rPr>
          <w:snapToGrid w:val="0"/>
        </w:rPr>
        <w:tab/>
        <w:t>{ ID id-</w:t>
      </w:r>
      <w:r w:rsidRPr="00867CF7">
        <w:rPr>
          <w:lang w:val="en-US"/>
        </w:rPr>
        <w:t>nonF1-Terminating</w:t>
      </w:r>
      <w:r w:rsidRPr="00867CF7">
        <w:t>-</w:t>
      </w:r>
      <w:r>
        <w:rPr>
          <w:rFonts w:eastAsia="SimSun" w:cs="Courier New" w:hint="eastAsia"/>
          <w:snapToGrid w:val="0"/>
          <w:szCs w:val="16"/>
          <w:lang w:val="en-US" w:eastAsia="zh-CN"/>
        </w:rPr>
        <w:t>IAB-</w:t>
      </w:r>
      <w:r w:rsidRPr="00867CF7">
        <w:t>Donor</w:t>
      </w:r>
      <w:r w:rsidRPr="00867CF7">
        <w:rPr>
          <w:lang w:eastAsia="ja-JP"/>
        </w:rPr>
        <w:t>UEXnAPID</w:t>
      </w:r>
      <w:r w:rsidRPr="00867CF7">
        <w:rPr>
          <w:snapToGrid w:val="0"/>
        </w:rPr>
        <w:tab/>
      </w:r>
      <w:r w:rsidRPr="00867CF7">
        <w:rPr>
          <w:snapToGrid w:val="0"/>
        </w:rPr>
        <w:tab/>
        <w:t>CRITICALITY reject</w:t>
      </w:r>
      <w:r w:rsidRPr="00867CF7">
        <w:rPr>
          <w:snapToGrid w:val="0"/>
        </w:rPr>
        <w:tab/>
      </w:r>
      <w:r w:rsidRPr="00867CF7">
        <w:rPr>
          <w:snapToGrid w:val="0"/>
        </w:rPr>
        <w:tab/>
        <w:t xml:space="preserve">TYPE </w:t>
      </w:r>
      <w:r w:rsidRPr="00867CF7">
        <w:rPr>
          <w:lang w:eastAsia="ja-JP"/>
        </w:rPr>
        <w:t>NG-RANnodeUEXnAPID</w:t>
      </w:r>
      <w:r w:rsidRPr="00867CF7">
        <w:tab/>
      </w:r>
      <w:r w:rsidRPr="00867CF7">
        <w:tab/>
      </w:r>
      <w:r w:rsidRPr="00867CF7">
        <w:tab/>
      </w:r>
      <w:r w:rsidRPr="00867CF7">
        <w:rPr>
          <w:snapToGrid w:val="0"/>
        </w:rPr>
        <w:tab/>
      </w:r>
      <w:r w:rsidRPr="00867CF7">
        <w:rPr>
          <w:snapToGrid w:val="0"/>
        </w:rPr>
        <w:tab/>
        <w:t>PRESENCE mandatory}|</w:t>
      </w:r>
    </w:p>
    <w:p w14:paraId="0C7F9DD5" w14:textId="77777777" w:rsidR="00FB46AF" w:rsidRPr="00867CF7" w:rsidRDefault="00FB46AF" w:rsidP="00FB46AF">
      <w:pPr>
        <w:pStyle w:val="PL"/>
        <w:rPr>
          <w:lang w:val="en-US"/>
        </w:rPr>
      </w:pPr>
      <w:r w:rsidRPr="00867CF7">
        <w:tab/>
      </w:r>
      <w:r w:rsidRPr="00867CF7">
        <w:rPr>
          <w:lang w:val="en-US"/>
        </w:rPr>
        <w:t>{ ID id-BoundaryNodeCellsList</w:t>
      </w:r>
      <w:r w:rsidRPr="00867CF7">
        <w:rPr>
          <w:lang w:val="en-US"/>
        </w:rPr>
        <w:tab/>
      </w:r>
      <w:r w:rsidRPr="00867CF7">
        <w:rPr>
          <w:lang w:val="en-US"/>
        </w:rPr>
        <w:tab/>
      </w:r>
      <w:r w:rsidRPr="00867CF7">
        <w:rPr>
          <w:lang w:val="en-US"/>
        </w:rPr>
        <w:tab/>
      </w:r>
      <w:r w:rsidRPr="00867CF7">
        <w:rPr>
          <w:lang w:val="en-US"/>
        </w:rPr>
        <w:tab/>
      </w:r>
      <w:r>
        <w:rPr>
          <w:lang w:val="en-US"/>
        </w:rPr>
        <w:tab/>
      </w:r>
      <w:r w:rsidRPr="00867CF7">
        <w:rPr>
          <w:lang w:val="en-US"/>
        </w:rPr>
        <w:t>CRITICALITY reject</w:t>
      </w:r>
      <w:r w:rsidRPr="00867CF7">
        <w:rPr>
          <w:lang w:val="en-US"/>
        </w:rPr>
        <w:tab/>
      </w:r>
      <w:r w:rsidRPr="00867CF7">
        <w:rPr>
          <w:lang w:val="en-US"/>
        </w:rPr>
        <w:tab/>
        <w:t>TYPE BoundaryNodeCellsList</w:t>
      </w:r>
      <w:r w:rsidRPr="00867CF7">
        <w:rPr>
          <w:lang w:val="en-US"/>
        </w:rPr>
        <w:tab/>
      </w:r>
      <w:r w:rsidRPr="00867CF7">
        <w:rPr>
          <w:lang w:val="en-US"/>
        </w:rPr>
        <w:tab/>
      </w:r>
      <w:r w:rsidRPr="00867CF7">
        <w:rPr>
          <w:lang w:val="en-US"/>
        </w:rPr>
        <w:tab/>
      </w:r>
      <w:r>
        <w:rPr>
          <w:lang w:val="en-US"/>
        </w:rPr>
        <w:tab/>
      </w:r>
      <w:r w:rsidRPr="00867CF7">
        <w:rPr>
          <w:lang w:val="en-US"/>
        </w:rPr>
        <w:t>PRESENCE optional }|</w:t>
      </w:r>
    </w:p>
    <w:p w14:paraId="16D6BAAA" w14:textId="77777777" w:rsidR="00FB46AF" w:rsidRPr="00867CF7" w:rsidRDefault="00FB46AF" w:rsidP="00FB46AF">
      <w:pPr>
        <w:pStyle w:val="PL"/>
        <w:rPr>
          <w:lang w:val="en-US"/>
        </w:rPr>
      </w:pPr>
      <w:r w:rsidRPr="00867CF7">
        <w:rPr>
          <w:snapToGrid w:val="0"/>
        </w:rPr>
        <w:tab/>
      </w:r>
      <w:r w:rsidRPr="00867CF7">
        <w:rPr>
          <w:lang w:val="en-US"/>
        </w:rPr>
        <w:t>{ ID id-ParentNodeCellsList</w:t>
      </w:r>
      <w:r w:rsidRPr="00867CF7">
        <w:rPr>
          <w:lang w:val="en-US"/>
        </w:rPr>
        <w:tab/>
      </w:r>
      <w:r w:rsidRPr="00867CF7">
        <w:rPr>
          <w:lang w:val="en-US"/>
        </w:rPr>
        <w:tab/>
      </w:r>
      <w:r w:rsidRPr="00867CF7">
        <w:rPr>
          <w:lang w:val="en-US"/>
        </w:rPr>
        <w:tab/>
      </w:r>
      <w:r w:rsidRPr="00867CF7"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867CF7">
        <w:rPr>
          <w:lang w:val="en-US"/>
        </w:rPr>
        <w:t>CRITICALITY reject</w:t>
      </w:r>
      <w:r w:rsidRPr="00867CF7">
        <w:rPr>
          <w:lang w:val="en-US"/>
        </w:rPr>
        <w:tab/>
      </w:r>
      <w:r w:rsidRPr="00867CF7">
        <w:rPr>
          <w:lang w:val="en-US"/>
        </w:rPr>
        <w:tab/>
        <w:t>TYPE ParentNodeCellsList</w:t>
      </w:r>
      <w:r w:rsidRPr="00867CF7">
        <w:rPr>
          <w:lang w:val="en-US"/>
        </w:rPr>
        <w:tab/>
      </w:r>
      <w:r w:rsidRPr="00867CF7">
        <w:rPr>
          <w:lang w:val="en-US"/>
        </w:rPr>
        <w:tab/>
      </w:r>
      <w:r w:rsidRPr="00867CF7"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867CF7">
        <w:rPr>
          <w:lang w:val="en-US"/>
        </w:rPr>
        <w:t>PRESENCE optional },</w:t>
      </w:r>
    </w:p>
    <w:p w14:paraId="46C3CDC5" w14:textId="77777777" w:rsidR="00FB46AF" w:rsidRPr="00867CF7" w:rsidRDefault="00FB46AF" w:rsidP="00FB46AF">
      <w:pPr>
        <w:pStyle w:val="PL"/>
        <w:rPr>
          <w:snapToGrid w:val="0"/>
        </w:rPr>
      </w:pPr>
      <w:r w:rsidRPr="00867CF7">
        <w:rPr>
          <w:snapToGrid w:val="0"/>
        </w:rPr>
        <w:tab/>
        <w:t>...</w:t>
      </w:r>
    </w:p>
    <w:p w14:paraId="60B9D961" w14:textId="77777777" w:rsidR="00FB46AF" w:rsidRDefault="00FB46AF" w:rsidP="00FB46AF">
      <w:pPr>
        <w:pStyle w:val="PL"/>
        <w:rPr>
          <w:snapToGrid w:val="0"/>
        </w:rPr>
      </w:pPr>
      <w:r w:rsidRPr="00867CF7">
        <w:rPr>
          <w:snapToGrid w:val="0"/>
        </w:rPr>
        <w:t>}</w:t>
      </w:r>
    </w:p>
    <w:p w14:paraId="54D53DC5" w14:textId="77777777" w:rsidR="00FB46AF" w:rsidRPr="00867CF7" w:rsidRDefault="00FB46AF" w:rsidP="00FB46AF">
      <w:pPr>
        <w:pStyle w:val="PL"/>
        <w:rPr>
          <w:snapToGrid w:val="0"/>
        </w:rPr>
      </w:pPr>
    </w:p>
    <w:p w14:paraId="13AF9F1D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377C844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54AC367" w14:textId="77777777" w:rsidR="00FB46AF" w:rsidRDefault="00FB46AF" w:rsidP="00FB46AF">
      <w:pPr>
        <w:pStyle w:val="PL"/>
        <w:outlineLvl w:val="3"/>
        <w:rPr>
          <w:snapToGrid w:val="0"/>
        </w:rPr>
      </w:pPr>
      <w:r>
        <w:rPr>
          <w:snapToGrid w:val="0"/>
        </w:rPr>
        <w:t>-- CONDITIONAL PSCELL CHANGE CANCEL</w:t>
      </w:r>
    </w:p>
    <w:p w14:paraId="10371313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BE36C69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EC2CDF0" w14:textId="77777777" w:rsidR="00FB46AF" w:rsidRDefault="00FB46AF" w:rsidP="00FB46AF">
      <w:pPr>
        <w:pStyle w:val="PL"/>
        <w:rPr>
          <w:snapToGrid w:val="0"/>
        </w:rPr>
      </w:pPr>
    </w:p>
    <w:p w14:paraId="22634934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CPCCancel ::= SEQUENCE {</w:t>
      </w:r>
    </w:p>
    <w:p w14:paraId="55FC21A3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</w:t>
      </w:r>
      <w:r w:rsidRPr="003B1447">
        <w:rPr>
          <w:snapToGrid w:val="0"/>
        </w:rPr>
        <w:t xml:space="preserve"> </w:t>
      </w:r>
      <w:r>
        <w:rPr>
          <w:snapToGrid w:val="0"/>
        </w:rPr>
        <w:t>CPCCancel-IEs}},</w:t>
      </w:r>
    </w:p>
    <w:p w14:paraId="44A34A93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770B382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9A34E5A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CPCCancel-IEs XNAP-PROTOCOL-IES ::= {</w:t>
      </w:r>
    </w:p>
    <w:p w14:paraId="1901C184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369B13A" w14:textId="77777777" w:rsidR="00FB46AF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8C0FAD4" w14:textId="77777777" w:rsidR="00FB46AF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 xml:space="preserve">PRESENCE </w:t>
      </w:r>
      <w:r>
        <w:rPr>
          <w:snapToGrid w:val="0"/>
        </w:rPr>
        <w:t xml:space="preserve">optional </w:t>
      </w:r>
      <w:r w:rsidRPr="00FD0425">
        <w:rPr>
          <w:snapToGrid w:val="0"/>
        </w:rPr>
        <w:t>}|</w:t>
      </w:r>
    </w:p>
    <w:p w14:paraId="5E635B2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id-target-S-NG-RANnodeID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</w:t>
      </w:r>
      <w:r>
        <w:rPr>
          <w:snapToGrid w:val="0"/>
        </w:rPr>
        <w:t>,</w:t>
      </w:r>
    </w:p>
    <w:p w14:paraId="24ABB8BD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ADAE387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A57AD13" w14:textId="77777777" w:rsidR="00FB46AF" w:rsidRDefault="00FB46AF" w:rsidP="00FB46AF">
      <w:pPr>
        <w:pStyle w:val="PL"/>
        <w:rPr>
          <w:snapToGrid w:val="0"/>
        </w:rPr>
      </w:pPr>
    </w:p>
    <w:p w14:paraId="409795A2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25438A1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40D249F" w14:textId="77777777" w:rsidR="00FB46AF" w:rsidRDefault="00FB46AF" w:rsidP="00FB46AF">
      <w:pPr>
        <w:pStyle w:val="PL"/>
        <w:outlineLvl w:val="3"/>
        <w:rPr>
          <w:snapToGrid w:val="0"/>
        </w:rPr>
      </w:pPr>
      <w:r>
        <w:rPr>
          <w:snapToGrid w:val="0"/>
        </w:rPr>
        <w:t>-- PARTIAL UE CONTEXT TRANSFER</w:t>
      </w:r>
    </w:p>
    <w:p w14:paraId="4742C113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6F5E385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2265B8F" w14:textId="77777777" w:rsidR="00FB46AF" w:rsidRPr="00FD0425" w:rsidRDefault="00FB46AF" w:rsidP="00FB46AF">
      <w:pPr>
        <w:pStyle w:val="PL"/>
        <w:rPr>
          <w:snapToGrid w:val="0"/>
        </w:rPr>
      </w:pPr>
      <w:r>
        <w:rPr>
          <w:snapToGrid w:val="0"/>
        </w:rPr>
        <w:t>PartialUEContextTransfer</w:t>
      </w:r>
      <w:r w:rsidRPr="00FD0425">
        <w:rPr>
          <w:snapToGrid w:val="0"/>
        </w:rPr>
        <w:t xml:space="preserve"> ::= SEQUENCE {</w:t>
      </w:r>
    </w:p>
    <w:p w14:paraId="14932231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</w:t>
      </w:r>
      <w:r w:rsidRPr="00BB3483">
        <w:rPr>
          <w:snapToGrid w:val="0"/>
        </w:rPr>
        <w:t xml:space="preserve"> </w:t>
      </w:r>
      <w:r>
        <w:rPr>
          <w:snapToGrid w:val="0"/>
        </w:rPr>
        <w:t>PartialUEContextTransfer</w:t>
      </w:r>
      <w:r w:rsidRPr="00FD0425">
        <w:rPr>
          <w:snapToGrid w:val="0"/>
        </w:rPr>
        <w:t>-IEs}},</w:t>
      </w:r>
    </w:p>
    <w:p w14:paraId="6B936FD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2368B3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18847A6" w14:textId="77777777" w:rsidR="00FB46AF" w:rsidRPr="00FD0425" w:rsidRDefault="00FB46AF" w:rsidP="00FB46AF">
      <w:pPr>
        <w:pStyle w:val="PL"/>
        <w:rPr>
          <w:snapToGrid w:val="0"/>
        </w:rPr>
      </w:pPr>
    </w:p>
    <w:p w14:paraId="743196C0" w14:textId="77777777" w:rsidR="00FB46AF" w:rsidRPr="00FD0425" w:rsidRDefault="00FB46AF" w:rsidP="00FB46AF">
      <w:pPr>
        <w:pStyle w:val="PL"/>
        <w:rPr>
          <w:snapToGrid w:val="0"/>
        </w:rPr>
      </w:pPr>
      <w:r>
        <w:rPr>
          <w:snapToGrid w:val="0"/>
        </w:rPr>
        <w:t>PartialUEContextTransfer</w:t>
      </w:r>
      <w:r w:rsidRPr="00FD0425">
        <w:rPr>
          <w:snapToGrid w:val="0"/>
        </w:rPr>
        <w:t>-IEs XNAP-PROTOCOL-IES ::= {</w:t>
      </w:r>
    </w:p>
    <w:p w14:paraId="2D712FB9" w14:textId="77777777" w:rsidR="00FB46AF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A409C4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id-oldNG-RANnodeUEXnAPID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BB93CD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tab/>
        <w:t>{ ID id-</w:t>
      </w:r>
      <w:r>
        <w:t>SDTPartialUEContextInfo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>
        <w:t>SDTPartialUEContextInfo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mandatory},</w:t>
      </w:r>
    </w:p>
    <w:p w14:paraId="1C60028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A4D1F7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BBD5486" w14:textId="77777777" w:rsidR="00FB46AF" w:rsidRDefault="00FB46AF" w:rsidP="00FB46AF">
      <w:pPr>
        <w:pStyle w:val="PL"/>
        <w:rPr>
          <w:snapToGrid w:val="0"/>
        </w:rPr>
      </w:pPr>
    </w:p>
    <w:p w14:paraId="59608447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6BF6B56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885B063" w14:textId="77777777" w:rsidR="00FB46AF" w:rsidRDefault="00FB46AF" w:rsidP="00FB46AF">
      <w:pPr>
        <w:pStyle w:val="PL"/>
        <w:outlineLvl w:val="3"/>
        <w:rPr>
          <w:snapToGrid w:val="0"/>
        </w:rPr>
      </w:pPr>
      <w:r>
        <w:rPr>
          <w:snapToGrid w:val="0"/>
        </w:rPr>
        <w:t>-- PARTIAL UE CONTEXT TRANSFER ACKNOWLEDGE</w:t>
      </w:r>
    </w:p>
    <w:p w14:paraId="1BCCA042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42CB2BC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1D196F7" w14:textId="77777777" w:rsidR="00FB46AF" w:rsidRPr="00FD0425" w:rsidRDefault="00FB46AF" w:rsidP="00FB46AF">
      <w:pPr>
        <w:pStyle w:val="PL"/>
        <w:rPr>
          <w:snapToGrid w:val="0"/>
        </w:rPr>
      </w:pPr>
      <w:r>
        <w:rPr>
          <w:snapToGrid w:val="0"/>
        </w:rPr>
        <w:t>PartialUEContextTransferAcknowledge</w:t>
      </w:r>
      <w:r w:rsidRPr="00FD0425">
        <w:rPr>
          <w:snapToGrid w:val="0"/>
        </w:rPr>
        <w:t xml:space="preserve"> ::= SEQUENCE {</w:t>
      </w:r>
    </w:p>
    <w:p w14:paraId="30992BD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</w:t>
      </w:r>
      <w:r w:rsidRPr="00BB3483">
        <w:rPr>
          <w:snapToGrid w:val="0"/>
        </w:rPr>
        <w:t xml:space="preserve"> </w:t>
      </w:r>
      <w:r>
        <w:rPr>
          <w:snapToGrid w:val="0"/>
        </w:rPr>
        <w:t>PartialUEContextTransferAcknowledge</w:t>
      </w:r>
      <w:r w:rsidRPr="00FD0425">
        <w:rPr>
          <w:snapToGrid w:val="0"/>
        </w:rPr>
        <w:t>-IEs}},</w:t>
      </w:r>
    </w:p>
    <w:p w14:paraId="7F33B41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D90C02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528844A" w14:textId="77777777" w:rsidR="00FB46AF" w:rsidRPr="00FD0425" w:rsidRDefault="00FB46AF" w:rsidP="00FB46AF">
      <w:pPr>
        <w:pStyle w:val="PL"/>
        <w:rPr>
          <w:snapToGrid w:val="0"/>
        </w:rPr>
      </w:pPr>
    </w:p>
    <w:p w14:paraId="6E67E8EA" w14:textId="77777777" w:rsidR="00FB46AF" w:rsidRPr="00FD0425" w:rsidRDefault="00FB46AF" w:rsidP="00FB46AF">
      <w:pPr>
        <w:pStyle w:val="PL"/>
        <w:rPr>
          <w:snapToGrid w:val="0"/>
        </w:rPr>
      </w:pPr>
      <w:r>
        <w:rPr>
          <w:snapToGrid w:val="0"/>
        </w:rPr>
        <w:t>PartialUEContextTransferAcknowledge</w:t>
      </w:r>
      <w:r w:rsidRPr="00FD0425">
        <w:rPr>
          <w:snapToGrid w:val="0"/>
        </w:rPr>
        <w:t>-IEs XNAP-PROTOCOL-IES ::= {</w:t>
      </w:r>
    </w:p>
    <w:p w14:paraId="235F57A4" w14:textId="77777777" w:rsidR="00FB46AF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BB1E12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id-oldNG-RANnodeUEXnAPID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217865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tab/>
        <w:t>{ ID id-</w:t>
      </w:r>
      <w:r>
        <w:t>SDTDataForwardingDRBList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>
        <w:t>SDTDataForwardingDRBList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B88692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2B37D371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7B765B4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1C56116" w14:textId="77777777" w:rsidR="00FB46AF" w:rsidRPr="00FD0425" w:rsidRDefault="00FB46AF" w:rsidP="00FB46AF">
      <w:pPr>
        <w:pStyle w:val="PL"/>
        <w:rPr>
          <w:snapToGrid w:val="0"/>
        </w:rPr>
      </w:pPr>
    </w:p>
    <w:p w14:paraId="3C2A79C3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48DEF8D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42BD987" w14:textId="77777777" w:rsidR="00FB46AF" w:rsidRDefault="00FB46AF" w:rsidP="00FB46AF">
      <w:pPr>
        <w:pStyle w:val="PL"/>
        <w:outlineLvl w:val="3"/>
        <w:rPr>
          <w:snapToGrid w:val="0"/>
        </w:rPr>
      </w:pPr>
      <w:r>
        <w:rPr>
          <w:snapToGrid w:val="0"/>
        </w:rPr>
        <w:t>-- PARTIAL UE CONTEXT TRANSFER FAILURE</w:t>
      </w:r>
    </w:p>
    <w:p w14:paraId="7144D9B2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96070B4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3D0B117" w14:textId="77777777" w:rsidR="00FB46AF" w:rsidRPr="00FD0425" w:rsidRDefault="00FB46AF" w:rsidP="00FB46AF">
      <w:pPr>
        <w:pStyle w:val="PL"/>
        <w:rPr>
          <w:snapToGrid w:val="0"/>
        </w:rPr>
      </w:pPr>
    </w:p>
    <w:p w14:paraId="78267108" w14:textId="77777777" w:rsidR="00FB46AF" w:rsidRPr="00FD0425" w:rsidRDefault="00FB46AF" w:rsidP="00FB46AF">
      <w:pPr>
        <w:pStyle w:val="PL"/>
        <w:rPr>
          <w:snapToGrid w:val="0"/>
        </w:rPr>
      </w:pPr>
      <w:r>
        <w:rPr>
          <w:snapToGrid w:val="0"/>
        </w:rPr>
        <w:t>PartialUEContextTransferFailure</w:t>
      </w:r>
      <w:r w:rsidRPr="00FD0425">
        <w:rPr>
          <w:snapToGrid w:val="0"/>
        </w:rPr>
        <w:t>::= SEQUENCE {</w:t>
      </w:r>
    </w:p>
    <w:p w14:paraId="75CB2A2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 xml:space="preserve">{{ </w:t>
      </w:r>
      <w:r>
        <w:rPr>
          <w:snapToGrid w:val="0"/>
        </w:rPr>
        <w:t>PartialUEContextTransfer</w:t>
      </w:r>
      <w:r w:rsidRPr="00FD0425">
        <w:rPr>
          <w:snapToGrid w:val="0"/>
        </w:rPr>
        <w:t>Failure-IEs}},</w:t>
      </w:r>
    </w:p>
    <w:p w14:paraId="0E1D09E4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B111CB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A874464" w14:textId="77777777" w:rsidR="00FB46AF" w:rsidRPr="00FD0425" w:rsidRDefault="00FB46AF" w:rsidP="00FB46AF">
      <w:pPr>
        <w:pStyle w:val="PL"/>
        <w:rPr>
          <w:snapToGrid w:val="0"/>
        </w:rPr>
      </w:pPr>
    </w:p>
    <w:p w14:paraId="225774BD" w14:textId="77777777" w:rsidR="00FB46AF" w:rsidRPr="00FD0425" w:rsidRDefault="00FB46AF" w:rsidP="00FB46AF">
      <w:pPr>
        <w:pStyle w:val="PL"/>
        <w:rPr>
          <w:snapToGrid w:val="0"/>
        </w:rPr>
      </w:pPr>
      <w:r>
        <w:rPr>
          <w:snapToGrid w:val="0"/>
        </w:rPr>
        <w:t>PartialUEContextTransfer</w:t>
      </w:r>
      <w:r w:rsidRPr="00FD0425">
        <w:rPr>
          <w:snapToGrid w:val="0"/>
        </w:rPr>
        <w:t>Failure-IEs XNAP-PROTOCOL-IES ::= {</w:t>
      </w:r>
      <w:r w:rsidRPr="00FD0425">
        <w:rPr>
          <w:snapToGrid w:val="0"/>
        </w:rPr>
        <w:tab/>
      </w:r>
    </w:p>
    <w:p w14:paraId="10264A4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{ ID 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7FC7AE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id-oldNG-RANnodeUEXnAPID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C03EC74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D92CD4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63D9B39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1CACA4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BBE97ED" w14:textId="77777777" w:rsidR="00FB46AF" w:rsidRDefault="00FB46AF" w:rsidP="00FB46AF">
      <w:pPr>
        <w:pStyle w:val="PL"/>
        <w:rPr>
          <w:snapToGrid w:val="0"/>
        </w:rPr>
      </w:pPr>
    </w:p>
    <w:p w14:paraId="69D73749" w14:textId="77777777" w:rsidR="00FB46AF" w:rsidRPr="00FD0425" w:rsidRDefault="00FB46AF" w:rsidP="00FB46AF">
      <w:pPr>
        <w:pStyle w:val="PL"/>
        <w:rPr>
          <w:snapToGrid w:val="0"/>
        </w:rPr>
      </w:pPr>
    </w:p>
    <w:p w14:paraId="0070E3B5" w14:textId="77777777" w:rsidR="00FB46AF" w:rsidRPr="00FD0425" w:rsidRDefault="00FB46AF" w:rsidP="00FB46AF">
      <w:pPr>
        <w:pStyle w:val="PL"/>
      </w:pPr>
      <w:r w:rsidRPr="00FD0425">
        <w:rPr>
          <w:snapToGrid w:val="0"/>
        </w:rPr>
        <w:t>END</w:t>
      </w:r>
    </w:p>
    <w:p w14:paraId="05DC57B8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711DF3D3" w14:textId="77777777" w:rsidR="00FB46AF" w:rsidRPr="00FD0425" w:rsidRDefault="00FB46AF" w:rsidP="00FB46AF">
      <w:pPr>
        <w:pStyle w:val="PL"/>
        <w:rPr>
          <w:noProof w:val="0"/>
          <w:snapToGrid w:val="0"/>
        </w:rPr>
      </w:pPr>
    </w:p>
    <w:p w14:paraId="251FE404" w14:textId="77777777" w:rsidR="00FB46AF" w:rsidRPr="00FD0425" w:rsidRDefault="00FB46AF" w:rsidP="00FB46AF">
      <w:pPr>
        <w:pStyle w:val="Heading3"/>
      </w:pPr>
      <w:bookmarkStart w:id="221" w:name="_Toc20955408"/>
      <w:bookmarkStart w:id="222" w:name="_Toc29991616"/>
      <w:bookmarkStart w:id="223" w:name="_Toc36556019"/>
      <w:bookmarkStart w:id="224" w:name="_Toc44497804"/>
      <w:bookmarkStart w:id="225" w:name="_Toc45108191"/>
      <w:bookmarkStart w:id="226" w:name="_Toc45901811"/>
      <w:bookmarkStart w:id="227" w:name="_Toc51850892"/>
      <w:bookmarkStart w:id="228" w:name="_Toc56693896"/>
      <w:bookmarkStart w:id="229" w:name="_Toc64447440"/>
      <w:bookmarkStart w:id="230" w:name="_Toc66286934"/>
      <w:bookmarkStart w:id="231" w:name="_Toc74151632"/>
      <w:bookmarkStart w:id="232" w:name="_Toc88654106"/>
      <w:bookmarkStart w:id="233" w:name="_Toc97904462"/>
      <w:bookmarkStart w:id="234" w:name="_Toc98868600"/>
      <w:bookmarkStart w:id="235" w:name="_Toc105174886"/>
      <w:bookmarkStart w:id="236" w:name="_Toc106109723"/>
      <w:bookmarkStart w:id="237" w:name="_Toc113825545"/>
      <w:bookmarkStart w:id="238" w:name="_Toc146228150"/>
      <w:r w:rsidRPr="00FD0425">
        <w:t>9.3.5</w:t>
      </w:r>
      <w:r w:rsidRPr="00FD0425">
        <w:tab/>
        <w:t>Information Element definitions</w:t>
      </w:r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</w:p>
    <w:p w14:paraId="537B3981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3959F1B7" w14:textId="77777777" w:rsidR="00FB46AF" w:rsidRPr="00FD0425" w:rsidRDefault="00FB46AF" w:rsidP="00FB46AF">
      <w:pPr>
        <w:pStyle w:val="PL"/>
      </w:pPr>
      <w:r w:rsidRPr="00FD0425">
        <w:t>-- **************************************************************</w:t>
      </w:r>
    </w:p>
    <w:p w14:paraId="4A9AC9E1" w14:textId="77777777" w:rsidR="00FB46AF" w:rsidRPr="00FD0425" w:rsidRDefault="00FB46AF" w:rsidP="00FB46AF">
      <w:pPr>
        <w:pStyle w:val="PL"/>
      </w:pPr>
      <w:r w:rsidRPr="00FD0425">
        <w:t>--</w:t>
      </w:r>
    </w:p>
    <w:p w14:paraId="2F3F92C2" w14:textId="77777777" w:rsidR="00FB46AF" w:rsidRPr="00FD0425" w:rsidRDefault="00FB46AF" w:rsidP="00FB46AF">
      <w:pPr>
        <w:pStyle w:val="PL"/>
      </w:pPr>
      <w:r w:rsidRPr="00FD0425">
        <w:t>-- Information Element Definitions</w:t>
      </w:r>
    </w:p>
    <w:p w14:paraId="34EDE409" w14:textId="77777777" w:rsidR="00FB46AF" w:rsidRPr="00FD0425" w:rsidRDefault="00FB46AF" w:rsidP="00FB46AF">
      <w:pPr>
        <w:pStyle w:val="PL"/>
      </w:pPr>
      <w:r w:rsidRPr="00FD0425">
        <w:t>--</w:t>
      </w:r>
    </w:p>
    <w:p w14:paraId="2551F2A8" w14:textId="77777777" w:rsidR="00FB46AF" w:rsidRPr="00FD0425" w:rsidRDefault="00FB46AF" w:rsidP="00FB46AF">
      <w:pPr>
        <w:pStyle w:val="PL"/>
      </w:pPr>
      <w:r w:rsidRPr="00FD0425">
        <w:t>-- **************************************************************</w:t>
      </w:r>
    </w:p>
    <w:p w14:paraId="53D6D226" w14:textId="77777777" w:rsidR="00FB46AF" w:rsidRPr="00FD0425" w:rsidRDefault="00FB46AF" w:rsidP="00FB46AF">
      <w:pPr>
        <w:pStyle w:val="PL"/>
      </w:pPr>
    </w:p>
    <w:p w14:paraId="7348E1B4" w14:textId="77777777" w:rsidR="00FB46AF" w:rsidRPr="00FD0425" w:rsidRDefault="00FB46AF" w:rsidP="00FB46AF">
      <w:pPr>
        <w:pStyle w:val="PL"/>
      </w:pPr>
      <w:r w:rsidRPr="00FD0425">
        <w:t>XnAP-IEs {</w:t>
      </w:r>
    </w:p>
    <w:p w14:paraId="4E07B7CB" w14:textId="77777777" w:rsidR="00FB46AF" w:rsidRPr="00FD0425" w:rsidRDefault="00FB46AF" w:rsidP="00FB46AF">
      <w:pPr>
        <w:pStyle w:val="PL"/>
      </w:pPr>
      <w:r w:rsidRPr="00FD0425">
        <w:t>itu-t (0) identified-organization (4) etsi (0) mobileDomain (0)</w:t>
      </w:r>
    </w:p>
    <w:p w14:paraId="1922B4E6" w14:textId="77777777" w:rsidR="00FB46AF" w:rsidRPr="00FD0425" w:rsidRDefault="00FB46AF" w:rsidP="00FB46AF">
      <w:pPr>
        <w:pStyle w:val="PL"/>
      </w:pPr>
      <w:r w:rsidRPr="00FD0425">
        <w:t>ngran-access (22) modules (3) xnap (2) version1 (1) xnap-IEs (2) }</w:t>
      </w:r>
    </w:p>
    <w:p w14:paraId="6382A056" w14:textId="77777777" w:rsidR="00FB46AF" w:rsidRPr="00FD0425" w:rsidRDefault="00FB46AF" w:rsidP="00FB46AF">
      <w:pPr>
        <w:pStyle w:val="PL"/>
      </w:pPr>
    </w:p>
    <w:p w14:paraId="254DF9B5" w14:textId="77777777" w:rsidR="00FB46AF" w:rsidRPr="00FD0425" w:rsidRDefault="00FB46AF" w:rsidP="00FB46AF">
      <w:pPr>
        <w:pStyle w:val="PL"/>
      </w:pPr>
      <w:r w:rsidRPr="00FD0425">
        <w:t>DEFINITIONS AUTOMATIC TAGS ::=</w:t>
      </w:r>
    </w:p>
    <w:p w14:paraId="3B714EE6" w14:textId="77777777" w:rsidR="00FB46AF" w:rsidRPr="00FD0425" w:rsidRDefault="00FB46AF" w:rsidP="00FB46AF">
      <w:pPr>
        <w:pStyle w:val="PL"/>
      </w:pPr>
    </w:p>
    <w:p w14:paraId="04ECA599" w14:textId="77777777" w:rsidR="00FB46AF" w:rsidRPr="00FD0425" w:rsidRDefault="00FB46AF" w:rsidP="00FB46AF">
      <w:pPr>
        <w:pStyle w:val="PL"/>
      </w:pPr>
      <w:r w:rsidRPr="00FD0425">
        <w:t>BEGIN</w:t>
      </w:r>
    </w:p>
    <w:p w14:paraId="0599A279" w14:textId="77777777" w:rsidR="00FB46AF" w:rsidRPr="00FD0425" w:rsidRDefault="00FB46AF" w:rsidP="00FB46AF">
      <w:pPr>
        <w:pStyle w:val="PL"/>
      </w:pPr>
    </w:p>
    <w:p w14:paraId="71FA9ECC" w14:textId="77777777" w:rsidR="00FB46AF" w:rsidRPr="00FD0425" w:rsidRDefault="00FB46AF" w:rsidP="00FB46AF">
      <w:pPr>
        <w:pStyle w:val="PL"/>
      </w:pPr>
      <w:r w:rsidRPr="00FD0425">
        <w:t>IMPORTS</w:t>
      </w:r>
    </w:p>
    <w:p w14:paraId="36AAE3B5" w14:textId="77777777" w:rsidR="00FB46AF" w:rsidRPr="00FD0425" w:rsidRDefault="00FB46AF" w:rsidP="00FB46AF">
      <w:pPr>
        <w:pStyle w:val="PL"/>
      </w:pPr>
    </w:p>
    <w:p w14:paraId="54EE6A4C" w14:textId="77777777" w:rsidR="00FB46AF" w:rsidRPr="00FD0425" w:rsidRDefault="00FB46AF" w:rsidP="00FB46AF">
      <w:pPr>
        <w:pStyle w:val="PL"/>
        <w:rPr>
          <w:lang w:eastAsia="ja-JP"/>
        </w:rPr>
      </w:pPr>
    </w:p>
    <w:p w14:paraId="5970D3C1" w14:textId="77777777" w:rsidR="00FB46AF" w:rsidRPr="00FD0425" w:rsidRDefault="00FB46AF" w:rsidP="00FB46AF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id-CNTypeRestrictionsForEquivalent,</w:t>
      </w:r>
    </w:p>
    <w:p w14:paraId="58786D67" w14:textId="77777777" w:rsidR="00FB46AF" w:rsidRPr="00FD0425" w:rsidRDefault="00FB46AF" w:rsidP="00FB46AF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id-CNTypeRestrictionsForServing,</w:t>
      </w:r>
    </w:p>
    <w:p w14:paraId="1F09DD8A" w14:textId="77777777" w:rsidR="00FB46AF" w:rsidRDefault="00FB46AF" w:rsidP="00FB46AF">
      <w:pPr>
        <w:pStyle w:val="PL"/>
        <w:rPr>
          <w:lang w:eastAsia="ja-JP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Additional-UL-NG-U-TNLatUPF-List,</w:t>
      </w:r>
    </w:p>
    <w:p w14:paraId="5884B7CB" w14:textId="77777777" w:rsidR="00FB46AF" w:rsidRDefault="00FB46AF" w:rsidP="00FB46AF">
      <w:pPr>
        <w:pStyle w:val="PL"/>
        <w:rPr>
          <w:noProof w:val="0"/>
          <w:snapToGrid w:val="0"/>
        </w:rPr>
      </w:pPr>
      <w:bookmarkStart w:id="239" w:name="_Hlk36619637"/>
      <w:r>
        <w:rPr>
          <w:snapToGrid w:val="0"/>
        </w:rPr>
        <w:tab/>
        <w:t>id-ConfiguredTACIndication,</w:t>
      </w:r>
      <w:bookmarkEnd w:id="239"/>
    </w:p>
    <w:p w14:paraId="768BDD94" w14:textId="77777777" w:rsidR="00FB46AF" w:rsidRPr="009354E2" w:rsidRDefault="00FB46AF" w:rsidP="00FB46AF">
      <w:pPr>
        <w:pStyle w:val="PL"/>
        <w:rPr>
          <w:lang w:eastAsia="ja-JP"/>
        </w:rPr>
      </w:pPr>
      <w:r w:rsidRPr="009354E2">
        <w:rPr>
          <w:lang w:eastAsia="ja-JP"/>
        </w:rPr>
        <w:tab/>
        <w:t>id-AlternativeQoSParaSetList,</w:t>
      </w:r>
    </w:p>
    <w:p w14:paraId="6EC07A1D" w14:textId="77777777" w:rsidR="00FB46AF" w:rsidRPr="00DA6DDA" w:rsidRDefault="00FB46AF" w:rsidP="00FB46AF">
      <w:pPr>
        <w:pStyle w:val="PL"/>
        <w:rPr>
          <w:lang w:eastAsia="ja-JP"/>
        </w:rPr>
      </w:pPr>
      <w:r w:rsidRPr="009354E2">
        <w:rPr>
          <w:lang w:eastAsia="ja-JP"/>
        </w:rPr>
        <w:tab/>
        <w:t>id-CurrentQoSParaSetIndex,</w:t>
      </w:r>
    </w:p>
    <w:p w14:paraId="69199468" w14:textId="77777777" w:rsidR="00FB46AF" w:rsidRDefault="00FB46AF" w:rsidP="00FB46AF">
      <w:pPr>
        <w:pStyle w:val="PL"/>
        <w:rPr>
          <w:lang w:eastAsia="ja-JP"/>
        </w:rPr>
      </w:pPr>
      <w:r w:rsidRPr="00FD0425">
        <w:rPr>
          <w:lang w:eastAsia="ja-JP"/>
        </w:rPr>
        <w:tab/>
        <w:t>id-DefaultDRB-Allowed,</w:t>
      </w:r>
    </w:p>
    <w:p w14:paraId="155F4CF3" w14:textId="77777777" w:rsidR="00FB46AF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>,</w:t>
      </w:r>
    </w:p>
    <w:p w14:paraId="0417C0BA" w14:textId="77777777" w:rsidR="00FB46AF" w:rsidRDefault="00FB46AF" w:rsidP="00FB46AF">
      <w:pPr>
        <w:pStyle w:val="PL"/>
        <w:rPr>
          <w:lang w:eastAsia="ja-JP"/>
        </w:rPr>
      </w:pPr>
      <w:r w:rsidRPr="00940917">
        <w:rPr>
          <w:lang w:eastAsia="ja-JP"/>
        </w:rPr>
        <w:tab/>
        <w:t>id-EndpointIPAddressAndPort,</w:t>
      </w:r>
    </w:p>
    <w:p w14:paraId="1E4946C3" w14:textId="77777777" w:rsidR="00FB46AF" w:rsidRDefault="00FB46AF" w:rsidP="00FB46AF">
      <w:pPr>
        <w:pStyle w:val="PL"/>
        <w:rPr>
          <w:rFonts w:eastAsia="SimSun"/>
          <w:lang w:val="en-US" w:eastAsia="zh-CN"/>
        </w:rPr>
      </w:pPr>
      <w:r w:rsidRPr="00940917">
        <w:rPr>
          <w:lang w:eastAsia="ja-JP"/>
        </w:rPr>
        <w:tab/>
      </w:r>
      <w:r>
        <w:rPr>
          <w:rFonts w:eastAsia="SimSun" w:hint="eastAsia"/>
          <w:lang w:val="en-US" w:eastAsia="zh-CN"/>
        </w:rPr>
        <w:t>id-ExtendedReportIntervalMDT,</w:t>
      </w:r>
    </w:p>
    <w:p w14:paraId="7C2C5A3D" w14:textId="77777777" w:rsidR="00FB46AF" w:rsidRPr="009354E2" w:rsidRDefault="00FB46AF" w:rsidP="00FB46AF">
      <w:pPr>
        <w:pStyle w:val="PL"/>
        <w:rPr>
          <w:lang w:eastAsia="ja-JP"/>
        </w:rPr>
      </w:pPr>
      <w:r w:rsidRPr="009354E2">
        <w:rPr>
          <w:lang w:eastAsia="ja-JP"/>
        </w:rPr>
        <w:tab/>
        <w:t>id-ExtendedTAISliceSupportList,</w:t>
      </w:r>
    </w:p>
    <w:p w14:paraId="4C8EC73A" w14:textId="77777777" w:rsidR="00FB46AF" w:rsidRPr="00FD0425" w:rsidRDefault="00FB46AF" w:rsidP="00FB46AF">
      <w:pPr>
        <w:pStyle w:val="PL"/>
        <w:rPr>
          <w:lang w:eastAsia="ja-JP"/>
        </w:rPr>
      </w:pPr>
      <w:r>
        <w:rPr>
          <w:lang w:eastAsia="ja-JP"/>
        </w:rPr>
        <w:tab/>
        <w:t>id-FiveGCMobilityRestrictionListContainer,</w:t>
      </w:r>
    </w:p>
    <w:p w14:paraId="1C7DD9A9" w14:textId="77777777" w:rsidR="00FB46AF" w:rsidRPr="00FD0425" w:rsidRDefault="00FB46AF" w:rsidP="00FB46AF">
      <w:pPr>
        <w:pStyle w:val="PL"/>
        <w:rPr>
          <w:snapToGrid w:val="0"/>
          <w:lang w:eastAsia="zh-CN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Secondary</w:t>
      </w:r>
      <w:r w:rsidRPr="00FD0425">
        <w:rPr>
          <w:lang w:eastAsia="ja-JP"/>
        </w:rPr>
        <w:t>dataF</w:t>
      </w:r>
      <w:r w:rsidRPr="00FD0425">
        <w:rPr>
          <w:snapToGrid w:val="0"/>
        </w:rPr>
        <w:t>orwardingInfoFromTarget</w:t>
      </w:r>
      <w:r w:rsidRPr="00FD0425">
        <w:rPr>
          <w:rFonts w:hint="eastAsia"/>
          <w:snapToGrid w:val="0"/>
          <w:lang w:eastAsia="zh-CN"/>
        </w:rPr>
        <w:t>-List,</w:t>
      </w:r>
    </w:p>
    <w:p w14:paraId="2313D6DA" w14:textId="77777777" w:rsidR="00FB46AF" w:rsidRDefault="00FB46AF" w:rsidP="00FB46AF">
      <w:pPr>
        <w:pStyle w:val="PL"/>
        <w:rPr>
          <w:noProof w:val="0"/>
        </w:rPr>
      </w:pPr>
      <w:r w:rsidRPr="00FD0425">
        <w:rPr>
          <w:noProof w:val="0"/>
        </w:rPr>
        <w:tab/>
        <w:t>id-LastE-UTRANPLMNIdentity,</w:t>
      </w:r>
    </w:p>
    <w:p w14:paraId="4B263459" w14:textId="77777777" w:rsidR="00FB46AF" w:rsidRPr="00FD0425" w:rsidRDefault="00FB46AF" w:rsidP="00FB46AF">
      <w:pPr>
        <w:pStyle w:val="PL"/>
        <w:rPr>
          <w:noProof w:val="0"/>
        </w:rPr>
      </w:pPr>
      <w:r w:rsidRPr="00940917">
        <w:rPr>
          <w:noProof w:val="0"/>
        </w:rPr>
        <w:tab/>
        <w:t>id-IntendedTDD-DL-ULConfiguration-NR,</w:t>
      </w:r>
    </w:p>
    <w:p w14:paraId="13B31B4B" w14:textId="77777777" w:rsidR="00FB46AF" w:rsidRDefault="00FB46AF" w:rsidP="00FB46AF">
      <w:pPr>
        <w:pStyle w:val="PL"/>
        <w:rPr>
          <w:noProof w:val="0"/>
        </w:rPr>
      </w:pPr>
      <w:r w:rsidRPr="00FD0425">
        <w:rPr>
          <w:noProof w:val="0"/>
        </w:rPr>
        <w:tab/>
        <w:t>id-MaxIPrate-DL,</w:t>
      </w:r>
    </w:p>
    <w:p w14:paraId="592AC15E" w14:textId="77777777" w:rsidR="00FB46AF" w:rsidRPr="00FD0425" w:rsidRDefault="00FB46AF" w:rsidP="00FB46AF">
      <w:pPr>
        <w:pStyle w:val="PL"/>
        <w:rPr>
          <w:noProof w:val="0"/>
        </w:rPr>
      </w:pPr>
      <w:r w:rsidRPr="00FD0425">
        <w:tab/>
        <w:t>id-SecurityResult,</w:t>
      </w:r>
    </w:p>
    <w:p w14:paraId="58492B08" w14:textId="77777777" w:rsidR="00FB46AF" w:rsidRPr="00FD0425" w:rsidRDefault="00FB46AF" w:rsidP="00FB46AF">
      <w:pPr>
        <w:pStyle w:val="PL"/>
      </w:pPr>
      <w:r w:rsidRPr="00FD0425">
        <w:tab/>
        <w:t>id-OldQoSFlowMap-ULendmarkerexpected,</w:t>
      </w:r>
    </w:p>
    <w:p w14:paraId="0A04C3BA" w14:textId="77777777" w:rsidR="00FB46AF" w:rsidRPr="00FD0425" w:rsidRDefault="00FB46AF" w:rsidP="00FB46AF">
      <w:pPr>
        <w:pStyle w:val="PL"/>
      </w:pPr>
      <w:r w:rsidRPr="00FD0425">
        <w:tab/>
        <w:t>id-PDUSessionCommonNetworkInstance,</w:t>
      </w:r>
    </w:p>
    <w:p w14:paraId="73D566AC" w14:textId="77777777" w:rsidR="00FB46AF" w:rsidRDefault="00FB46AF" w:rsidP="00FB46AF">
      <w:pPr>
        <w:pStyle w:val="PL"/>
      </w:pPr>
      <w:r w:rsidRPr="00EC59CF">
        <w:tab/>
        <w:t>id-PDUSession</w:t>
      </w:r>
      <w:r>
        <w:t>-PairID</w:t>
      </w:r>
      <w:r w:rsidRPr="00EC59CF">
        <w:t>,</w:t>
      </w:r>
    </w:p>
    <w:p w14:paraId="5CD0C5D9" w14:textId="77777777" w:rsidR="00FB46AF" w:rsidRPr="00FD0425" w:rsidRDefault="00FB46AF" w:rsidP="00FB46AF">
      <w:pPr>
        <w:pStyle w:val="PL"/>
      </w:pPr>
      <w:r w:rsidRPr="00FD0425">
        <w:lastRenderedPageBreak/>
        <w:tab/>
      </w:r>
      <w:r w:rsidRPr="00FD0425">
        <w:rPr>
          <w:noProof w:val="0"/>
          <w:snapToGrid w:val="0"/>
          <w:lang w:eastAsia="zh-CN"/>
        </w:rPr>
        <w:t>id-BPLMN-ID-Info-EUTRA,</w:t>
      </w:r>
    </w:p>
    <w:p w14:paraId="50430F4A" w14:textId="77777777" w:rsidR="00FB46AF" w:rsidRPr="00FD0425" w:rsidRDefault="00FB46AF" w:rsidP="00FB46AF">
      <w:pPr>
        <w:pStyle w:val="PL"/>
      </w:pPr>
      <w:r w:rsidRPr="00FD0425">
        <w:rPr>
          <w:noProof w:val="0"/>
        </w:rPr>
        <w:tab/>
      </w:r>
      <w:r w:rsidRPr="00FD0425">
        <w:rPr>
          <w:noProof w:val="0"/>
          <w:snapToGrid w:val="0"/>
          <w:lang w:eastAsia="zh-CN"/>
        </w:rPr>
        <w:t>id-BPLMN-ID-Info-NR,</w:t>
      </w:r>
    </w:p>
    <w:p w14:paraId="37AE7495" w14:textId="77777777" w:rsidR="00FB46AF" w:rsidRPr="00FD0425" w:rsidRDefault="00FB46AF" w:rsidP="00FB46AF">
      <w:pPr>
        <w:pStyle w:val="PL"/>
      </w:pPr>
      <w:r w:rsidRPr="00FD0425">
        <w:tab/>
        <w:t>id-DRBsNotAdmittedSetupModifyList,</w:t>
      </w:r>
    </w:p>
    <w:p w14:paraId="3ABB44C8" w14:textId="77777777" w:rsidR="00FB46AF" w:rsidRDefault="00FB46AF" w:rsidP="00FB46AF">
      <w:pPr>
        <w:pStyle w:val="PL"/>
      </w:pPr>
      <w:r w:rsidRPr="00FD0425">
        <w:tab/>
        <w:t>id-Secondary-MN-Xn-U-TNLInfoatM,</w:t>
      </w:r>
    </w:p>
    <w:p w14:paraId="3D4A7F87" w14:textId="77777777" w:rsidR="00FB46AF" w:rsidRPr="00FD0425" w:rsidRDefault="00FB46AF" w:rsidP="00FB46AF">
      <w:pPr>
        <w:pStyle w:val="PL"/>
      </w:pPr>
      <w:r w:rsidRPr="00940917">
        <w:tab/>
        <w:t>id-ULForwardingProposal,</w:t>
      </w:r>
    </w:p>
    <w:p w14:paraId="6E0B33D5" w14:textId="77777777" w:rsidR="00FB46AF" w:rsidRPr="00FD0425" w:rsidRDefault="00FB46AF" w:rsidP="00FB46AF">
      <w:pPr>
        <w:pStyle w:val="PL"/>
      </w:pPr>
      <w:r w:rsidRPr="00FD0425">
        <w:tab/>
        <w:t>id-DRB-IDs-takenintouse,</w:t>
      </w:r>
    </w:p>
    <w:p w14:paraId="3ED071C2" w14:textId="77777777" w:rsidR="00FB46AF" w:rsidRPr="00FD0425" w:rsidRDefault="00FB46AF" w:rsidP="00FB46AF">
      <w:pPr>
        <w:pStyle w:val="PL"/>
      </w:pPr>
      <w:r w:rsidRPr="00FD0425">
        <w:tab/>
        <w:t>id-SplitSessionIndicator,</w:t>
      </w:r>
    </w:p>
    <w:p w14:paraId="5DA8F139" w14:textId="77777777" w:rsidR="00FB46AF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id-NonGBRResources-Offered,</w:t>
      </w:r>
    </w:p>
    <w:p w14:paraId="353AF811" w14:textId="77777777" w:rsidR="00FB46AF" w:rsidRDefault="00FB46AF" w:rsidP="00FB46AF">
      <w:pPr>
        <w:pStyle w:val="PL"/>
      </w:pPr>
      <w:r w:rsidRPr="00D06EB5">
        <w:tab/>
        <w:t>id-MDT-Configuration,</w:t>
      </w:r>
    </w:p>
    <w:p w14:paraId="324B6E48" w14:textId="77777777" w:rsidR="00FB46AF" w:rsidRPr="007C4E74" w:rsidRDefault="00FB46AF" w:rsidP="00FB46AF">
      <w:pPr>
        <w:pStyle w:val="PL"/>
      </w:pPr>
      <w:r w:rsidRPr="007C4E74">
        <w:tab/>
      </w:r>
      <w:r w:rsidRPr="009354E2">
        <w:t>id-TraceCollectionEntityURI,</w:t>
      </w:r>
    </w:p>
    <w:p w14:paraId="12D28C49" w14:textId="77777777" w:rsidR="00FB46AF" w:rsidRDefault="00FB46AF" w:rsidP="00FB46AF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NPN-Broadcast-Information,</w:t>
      </w:r>
    </w:p>
    <w:p w14:paraId="325C94FA" w14:textId="77777777" w:rsidR="00FB46AF" w:rsidRDefault="00FB46AF" w:rsidP="00FB46AF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</w:rPr>
        <w:t>id-NPNPagingAssistanceInformation,</w:t>
      </w:r>
    </w:p>
    <w:p w14:paraId="24CC0719" w14:textId="77777777" w:rsidR="00FB46AF" w:rsidRPr="00670F1F" w:rsidRDefault="00FB46AF" w:rsidP="00FB46AF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snapToGrid w:val="0"/>
        </w:rPr>
        <w:t>id-</w:t>
      </w:r>
      <w:r>
        <w:rPr>
          <w:snapToGrid w:val="0"/>
        </w:rPr>
        <w:t>NPNMobilityInformation,</w:t>
      </w:r>
    </w:p>
    <w:p w14:paraId="42392079" w14:textId="77777777" w:rsidR="00FB46AF" w:rsidRPr="001D2E49" w:rsidRDefault="00FB46AF" w:rsidP="00FB46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50353">
        <w:rPr>
          <w:noProof w:val="0"/>
          <w:snapToGrid w:val="0"/>
        </w:rPr>
        <w:t>id-NPN-Support,</w:t>
      </w:r>
    </w:p>
    <w:p w14:paraId="249FAC5B" w14:textId="77777777" w:rsidR="00FB46AF" w:rsidRPr="00DA6DDA" w:rsidRDefault="00FB46AF" w:rsidP="00FB46AF">
      <w:pPr>
        <w:pStyle w:val="PL"/>
        <w:rPr>
          <w:noProof w:val="0"/>
          <w:snapToGrid w:val="0"/>
          <w:lang w:eastAsia="zh-CN"/>
        </w:rPr>
      </w:pPr>
      <w:r w:rsidRPr="00DA6DDA">
        <w:rPr>
          <w:noProof w:val="0"/>
          <w:snapToGrid w:val="0"/>
          <w:lang w:eastAsia="zh-CN"/>
        </w:rPr>
        <w:tab/>
        <w:t>id-LTEUESidelinkAggregateMaximumBitRate,</w:t>
      </w:r>
    </w:p>
    <w:p w14:paraId="1CA3F634" w14:textId="77777777" w:rsidR="00FB46AF" w:rsidRPr="00DA6DDA" w:rsidRDefault="00FB46AF" w:rsidP="00FB46AF">
      <w:pPr>
        <w:pStyle w:val="PL"/>
        <w:rPr>
          <w:noProof w:val="0"/>
          <w:snapToGrid w:val="0"/>
          <w:lang w:eastAsia="zh-CN"/>
        </w:rPr>
      </w:pPr>
      <w:r w:rsidRPr="00DA6DDA">
        <w:rPr>
          <w:noProof w:val="0"/>
          <w:snapToGrid w:val="0"/>
          <w:lang w:eastAsia="zh-CN"/>
        </w:rPr>
        <w:tab/>
        <w:t>id-NRUESidelinkAggregateMaximumBitRate,</w:t>
      </w:r>
    </w:p>
    <w:p w14:paraId="5928E5E2" w14:textId="77777777" w:rsidR="00FB46AF" w:rsidRDefault="00FB46AF" w:rsidP="00FB46AF">
      <w:pPr>
        <w:pStyle w:val="PL"/>
      </w:pPr>
      <w:r w:rsidRPr="00F26C0D">
        <w:tab/>
        <w:t>id-ExtendedRATRestrictionInformation,</w:t>
      </w:r>
      <w:r w:rsidRPr="008A2516">
        <w:t xml:space="preserve"> </w:t>
      </w:r>
    </w:p>
    <w:p w14:paraId="1107E366" w14:textId="77777777" w:rsidR="00FB46AF" w:rsidRPr="00FD0425" w:rsidRDefault="00FB46AF" w:rsidP="00FB46AF">
      <w:pPr>
        <w:pStyle w:val="PL"/>
      </w:pPr>
      <w:r>
        <w:tab/>
        <w:t>id-QoSMonitoringRequest,</w:t>
      </w:r>
    </w:p>
    <w:p w14:paraId="76AB80CA" w14:textId="77777777" w:rsidR="00FB46AF" w:rsidRDefault="00FB46AF" w:rsidP="00FB46AF">
      <w:pPr>
        <w:pStyle w:val="PL"/>
        <w:rPr>
          <w:rFonts w:eastAsia="SimSun"/>
          <w:lang w:val="en-US" w:eastAsia="zh-CN"/>
        </w:rPr>
      </w:pPr>
      <w:r>
        <w:tab/>
      </w:r>
      <w:r>
        <w:rPr>
          <w:rFonts w:eastAsia="SimSun" w:hint="eastAsia"/>
          <w:lang w:val="en-US" w:eastAsia="zh-CN"/>
        </w:rPr>
        <w:t>id-QoSMonitoringDisabled,</w:t>
      </w:r>
    </w:p>
    <w:p w14:paraId="2C78C330" w14:textId="77777777" w:rsidR="00FB46AF" w:rsidRPr="00C46A6D" w:rsidRDefault="00FB46AF" w:rsidP="00FB46AF">
      <w:pPr>
        <w:pStyle w:val="PL"/>
        <w:rPr>
          <w:rFonts w:cs="Courier New"/>
        </w:rPr>
      </w:pPr>
      <w:r>
        <w:rPr>
          <w:snapToGrid w:val="0"/>
        </w:rPr>
        <w:tab/>
        <w:t>id-QosMonitoringReportingFrequency,</w:t>
      </w:r>
    </w:p>
    <w:p w14:paraId="2FE4E161" w14:textId="77777777" w:rsidR="00FB46AF" w:rsidRDefault="00FB46AF" w:rsidP="00FB46AF">
      <w:pPr>
        <w:pStyle w:val="PL"/>
        <w:rPr>
          <w:snapToGrid w:val="0"/>
        </w:rPr>
      </w:pPr>
      <w:r>
        <w:tab/>
        <w:t>id-DAPSRequestInfo,</w:t>
      </w:r>
      <w:r w:rsidRPr="001B0E8D">
        <w:rPr>
          <w:snapToGrid w:val="0"/>
        </w:rPr>
        <w:t xml:space="preserve"> </w:t>
      </w:r>
    </w:p>
    <w:p w14:paraId="7AA71103" w14:textId="77777777" w:rsidR="00FB46AF" w:rsidRDefault="00FB46AF" w:rsidP="00FB46AF">
      <w:pPr>
        <w:pStyle w:val="PL"/>
        <w:rPr>
          <w:snapToGrid w:val="0"/>
        </w:rPr>
      </w:pPr>
      <w:r>
        <w:tab/>
      </w:r>
      <w:r w:rsidRPr="00C37D2B">
        <w:rPr>
          <w:snapToGrid w:val="0"/>
        </w:rPr>
        <w:t>id-OffsetOfNbiotChannelNumberToDL-EARFCN</w:t>
      </w:r>
      <w:r>
        <w:rPr>
          <w:snapToGrid w:val="0"/>
          <w:lang w:eastAsia="zh-CN"/>
        </w:rPr>
        <w:t>,</w:t>
      </w:r>
    </w:p>
    <w:p w14:paraId="7644AAEE" w14:textId="77777777" w:rsidR="00FB46AF" w:rsidRDefault="00FB46AF" w:rsidP="00FB46AF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C37D2B">
        <w:rPr>
          <w:snapToGrid w:val="0"/>
        </w:rPr>
        <w:t>id-OffsetOfNbiotChannelNumberToUL-EARFCN</w:t>
      </w:r>
      <w:r>
        <w:rPr>
          <w:rFonts w:hint="eastAsia"/>
          <w:snapToGrid w:val="0"/>
          <w:lang w:eastAsia="zh-CN"/>
        </w:rPr>
        <w:t>,</w:t>
      </w:r>
    </w:p>
    <w:p w14:paraId="435E5CA1" w14:textId="77777777" w:rsidR="00FB46AF" w:rsidRDefault="00FB46AF" w:rsidP="00FB46AF">
      <w:pPr>
        <w:pStyle w:val="PL"/>
      </w:pPr>
      <w:r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>id-NBIoT-UL-DL-AlignmentOffset</w:t>
      </w:r>
      <w:r>
        <w:rPr>
          <w:noProof w:val="0"/>
          <w:snapToGrid w:val="0"/>
        </w:rPr>
        <w:t>,</w:t>
      </w:r>
    </w:p>
    <w:p w14:paraId="1614632F" w14:textId="77777777" w:rsidR="00FB46AF" w:rsidRDefault="00FB46AF" w:rsidP="00FB46AF">
      <w:pPr>
        <w:pStyle w:val="PL"/>
      </w:pPr>
      <w:r>
        <w:rPr>
          <w:noProof w:val="0"/>
          <w:snapToGrid w:val="0"/>
          <w:lang w:eastAsia="zh-CN"/>
        </w:rPr>
        <w:tab/>
      </w:r>
      <w:r w:rsidRPr="007C47D0">
        <w:rPr>
          <w:noProof w:val="0"/>
          <w:snapToGrid w:val="0"/>
          <w:lang w:eastAsia="zh-CN"/>
        </w:rPr>
        <w:t>id-</w:t>
      </w:r>
      <w:r w:rsidRPr="001C11E5">
        <w:t>TDDULDLConfigurationCommonNR</w:t>
      </w:r>
      <w:r>
        <w:rPr>
          <w:noProof w:val="0"/>
          <w:snapToGrid w:val="0"/>
          <w:lang w:eastAsia="zh-CN"/>
        </w:rPr>
        <w:t>,</w:t>
      </w:r>
    </w:p>
    <w:p w14:paraId="272DBB9F" w14:textId="77777777" w:rsidR="00FB46AF" w:rsidRPr="00FD0425" w:rsidRDefault="00FB46AF" w:rsidP="00FB46AF">
      <w:pPr>
        <w:pStyle w:val="PL"/>
        <w:rPr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>,</w:t>
      </w:r>
    </w:p>
    <w:p w14:paraId="2083896C" w14:textId="77777777" w:rsidR="00FB46AF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ULCarrier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>,</w:t>
      </w:r>
    </w:p>
    <w:p w14:paraId="713BB2B9" w14:textId="77777777" w:rsidR="00FB46AF" w:rsidRDefault="00FB46AF" w:rsidP="00FB46AF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 w:rsidRPr="003D1BBA">
        <w:rPr>
          <w:noProof w:val="0"/>
          <w:snapToGrid w:val="0"/>
          <w:lang w:eastAsia="zh-CN"/>
        </w:rPr>
        <w:t>FrequencyShift7p5khz</w:t>
      </w:r>
      <w:r>
        <w:rPr>
          <w:noProof w:val="0"/>
          <w:snapToGrid w:val="0"/>
          <w:lang w:eastAsia="zh-CN"/>
        </w:rPr>
        <w:t>,</w:t>
      </w:r>
    </w:p>
    <w:p w14:paraId="1A444FC8" w14:textId="77777777" w:rsidR="00FB46AF" w:rsidRPr="00FD0425" w:rsidRDefault="00FB46AF" w:rsidP="00FB46AF">
      <w:pPr>
        <w:pStyle w:val="PL"/>
      </w:pP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SSB-PositionsInBurst,</w:t>
      </w:r>
    </w:p>
    <w:p w14:paraId="49B566C6" w14:textId="77777777" w:rsidR="00FB46AF" w:rsidRPr="00FD0425" w:rsidRDefault="00FB46AF" w:rsidP="00FB46AF">
      <w:pPr>
        <w:pStyle w:val="PL"/>
        <w:rPr>
          <w:lang w:eastAsia="zh-CN"/>
        </w:rPr>
      </w:pPr>
      <w:r w:rsidRPr="00FD0425">
        <w:rPr>
          <w:snapToGrid w:val="0"/>
        </w:rPr>
        <w:tab/>
        <w:t>id-</w:t>
      </w:r>
      <w:r>
        <w:rPr>
          <w:noProof w:val="0"/>
          <w:snapToGrid w:val="0"/>
          <w:lang w:eastAsia="zh-CN"/>
        </w:rPr>
        <w:t>NRCellPRACH</w:t>
      </w:r>
      <w:r w:rsidRPr="002575B2">
        <w:rPr>
          <w:noProof w:val="0"/>
          <w:snapToGrid w:val="0"/>
          <w:lang w:eastAsia="zh-CN"/>
        </w:rPr>
        <w:t>Config</w:t>
      </w:r>
      <w:r w:rsidRPr="00FD0425">
        <w:rPr>
          <w:snapToGrid w:val="0"/>
        </w:rPr>
        <w:t>,</w:t>
      </w:r>
    </w:p>
    <w:p w14:paraId="4F349FD5" w14:textId="77777777" w:rsidR="00FB46AF" w:rsidRDefault="00FB46AF" w:rsidP="00FB46AF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456E9">
        <w:rPr>
          <w:snapToGrid w:val="0"/>
        </w:rPr>
        <w:t>id-Redundant-UL-NG-U-TNLatUPF,</w:t>
      </w:r>
      <w:bookmarkStart w:id="240" w:name="_Hlk34814094"/>
    </w:p>
    <w:p w14:paraId="30E4896B" w14:textId="77777777" w:rsidR="00FB46AF" w:rsidRPr="00B63448" w:rsidRDefault="00FB46AF" w:rsidP="00FB46AF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 w:rsidRPr="00B63448">
        <w:rPr>
          <w:noProof w:val="0"/>
          <w:snapToGrid w:val="0"/>
          <w:lang w:eastAsia="zh-CN"/>
        </w:rPr>
        <w:t>id-Redundant-DL-NG-U-TNLatNG-RAN</w:t>
      </w:r>
      <w:r w:rsidRPr="00E60AB7">
        <w:rPr>
          <w:noProof w:val="0"/>
          <w:snapToGrid w:val="0"/>
          <w:lang w:eastAsia="zh-CN"/>
        </w:rPr>
        <w:t>,</w:t>
      </w:r>
    </w:p>
    <w:bookmarkEnd w:id="240"/>
    <w:p w14:paraId="4A789BF2" w14:textId="77777777" w:rsidR="00FB46AF" w:rsidRPr="00956DE5" w:rsidRDefault="00FB46AF" w:rsidP="00FB46AF">
      <w:pPr>
        <w:pStyle w:val="PL"/>
        <w:rPr>
          <w:snapToGrid w:val="0"/>
        </w:rPr>
      </w:pPr>
      <w:r w:rsidRPr="00956DE5">
        <w:rPr>
          <w:snapToGrid w:val="0"/>
        </w:rPr>
        <w:tab/>
        <w:t>id-CNPacketDelayBudgetDownlink,</w:t>
      </w:r>
    </w:p>
    <w:p w14:paraId="10037719" w14:textId="77777777" w:rsidR="00FB46AF" w:rsidRPr="00F456E9" w:rsidRDefault="00FB46AF" w:rsidP="00FB46AF">
      <w:pPr>
        <w:pStyle w:val="PL"/>
        <w:rPr>
          <w:snapToGrid w:val="0"/>
          <w:lang w:val="en-US"/>
        </w:rPr>
      </w:pPr>
      <w:r w:rsidRPr="00956DE5">
        <w:rPr>
          <w:snapToGrid w:val="0"/>
        </w:rPr>
        <w:tab/>
      </w:r>
      <w:r w:rsidRPr="00F456E9">
        <w:rPr>
          <w:snapToGrid w:val="0"/>
          <w:lang w:val="en-US"/>
        </w:rPr>
        <w:t>id-CNPacketDelayBudgetUplink,</w:t>
      </w:r>
    </w:p>
    <w:p w14:paraId="6FFCA7F0" w14:textId="77777777" w:rsidR="00FB46AF" w:rsidRPr="00F456E9" w:rsidRDefault="00FB46AF" w:rsidP="00FB46AF">
      <w:pPr>
        <w:pStyle w:val="PL"/>
        <w:rPr>
          <w:snapToGrid w:val="0"/>
          <w:lang w:val="en-US"/>
        </w:rPr>
      </w:pPr>
      <w:r w:rsidRPr="00F456E9">
        <w:rPr>
          <w:snapToGrid w:val="0"/>
          <w:lang w:val="en-US"/>
        </w:rPr>
        <w:tab/>
      </w:r>
      <w:r w:rsidRPr="00F456E9">
        <w:rPr>
          <w:noProof w:val="0"/>
          <w:snapToGrid w:val="0"/>
          <w:lang w:val="en-US"/>
        </w:rPr>
        <w:t>id-ExtendedPacketDelayBudget</w:t>
      </w:r>
      <w:r w:rsidRPr="00F456E9">
        <w:rPr>
          <w:snapToGrid w:val="0"/>
          <w:lang w:val="en-US"/>
        </w:rPr>
        <w:t>,</w:t>
      </w:r>
    </w:p>
    <w:p w14:paraId="4AC38252" w14:textId="77777777" w:rsidR="00FB46AF" w:rsidRPr="00D0477E" w:rsidRDefault="00FB46AF" w:rsidP="00FB46AF">
      <w:pPr>
        <w:pStyle w:val="PL"/>
        <w:rPr>
          <w:snapToGrid w:val="0"/>
        </w:rPr>
      </w:pPr>
      <w:r w:rsidRPr="00F456E9">
        <w:rPr>
          <w:snapToGrid w:val="0"/>
          <w:lang w:val="en-US"/>
        </w:rPr>
        <w:tab/>
      </w:r>
      <w:r w:rsidRPr="00D0477E">
        <w:rPr>
          <w:snapToGrid w:val="0"/>
        </w:rPr>
        <w:t>id-Additional-Redundant-UL-NG-U-TNLatUPF-List,</w:t>
      </w:r>
    </w:p>
    <w:p w14:paraId="496B5F6D" w14:textId="77777777" w:rsidR="00FB46AF" w:rsidRPr="00D0477E" w:rsidRDefault="00FB46AF" w:rsidP="00FB46AF">
      <w:pPr>
        <w:pStyle w:val="PL"/>
        <w:rPr>
          <w:snapToGrid w:val="0"/>
        </w:rPr>
      </w:pPr>
      <w:r w:rsidRPr="00D0477E">
        <w:rPr>
          <w:snapToGrid w:val="0"/>
        </w:rPr>
        <w:tab/>
        <w:t>id-RedundantCommonNetworkInstance,</w:t>
      </w:r>
    </w:p>
    <w:p w14:paraId="3738B80F" w14:textId="77777777" w:rsidR="00FB46AF" w:rsidRPr="00D0477E" w:rsidRDefault="00FB46AF" w:rsidP="00FB46AF">
      <w:pPr>
        <w:pStyle w:val="PL"/>
        <w:rPr>
          <w:snapToGrid w:val="0"/>
        </w:rPr>
      </w:pPr>
      <w:r w:rsidRPr="00D0477E">
        <w:rPr>
          <w:snapToGrid w:val="0"/>
        </w:rPr>
        <w:tab/>
        <w:t>id-TSCTrafficCharacteristics,</w:t>
      </w:r>
    </w:p>
    <w:p w14:paraId="15F9DAAA" w14:textId="77777777" w:rsidR="00FB46AF" w:rsidRDefault="00FB46AF" w:rsidP="00FB46AF">
      <w:pPr>
        <w:pStyle w:val="PL"/>
        <w:rPr>
          <w:snapToGrid w:val="0"/>
        </w:rPr>
      </w:pPr>
      <w:r w:rsidRPr="00D0477E">
        <w:rPr>
          <w:snapToGrid w:val="0"/>
        </w:rPr>
        <w:tab/>
        <w:t>id-RedundantQoSFlowIn</w:t>
      </w:r>
      <w:r>
        <w:rPr>
          <w:snapToGrid w:val="0"/>
        </w:rPr>
        <w:t>dicator</w:t>
      </w:r>
      <w:r w:rsidRPr="00D0477E">
        <w:rPr>
          <w:snapToGrid w:val="0"/>
        </w:rPr>
        <w:t>,</w:t>
      </w:r>
    </w:p>
    <w:p w14:paraId="2D465C9D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</w:r>
      <w:r w:rsidRPr="007E1D32">
        <w:rPr>
          <w:snapToGrid w:val="0"/>
        </w:rPr>
        <w:t>id-Additional-PDCP-Duplication-TNL-List,</w:t>
      </w:r>
    </w:p>
    <w:p w14:paraId="7F5BB6FE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</w:t>
      </w:r>
      <w:r w:rsidRPr="00740EC1">
        <w:rPr>
          <w:snapToGrid w:val="0"/>
        </w:rPr>
        <w:t>RedundantPDUSessionInformation</w:t>
      </w:r>
      <w:r>
        <w:rPr>
          <w:rFonts w:hint="eastAsia"/>
          <w:snapToGrid w:val="0"/>
        </w:rPr>
        <w:t>,</w:t>
      </w:r>
    </w:p>
    <w:p w14:paraId="7C8824CE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</w:r>
      <w:r w:rsidRPr="00905D45">
        <w:rPr>
          <w:snapToGrid w:val="0"/>
        </w:rPr>
        <w:t>id-</w:t>
      </w:r>
      <w:r>
        <w:rPr>
          <w:snapToGrid w:val="0"/>
        </w:rPr>
        <w:t>UsedRSN</w:t>
      </w:r>
      <w:r w:rsidRPr="00740EC1">
        <w:rPr>
          <w:snapToGrid w:val="0"/>
        </w:rPr>
        <w:t>Information</w:t>
      </w:r>
      <w:r>
        <w:rPr>
          <w:snapToGrid w:val="0"/>
        </w:rPr>
        <w:t>,</w:t>
      </w:r>
    </w:p>
    <w:p w14:paraId="0DF900D4" w14:textId="77777777" w:rsidR="00FB46AF" w:rsidRDefault="00FB46AF" w:rsidP="00FB46AF">
      <w:pPr>
        <w:pStyle w:val="PL"/>
      </w:pPr>
      <w:r>
        <w:tab/>
      </w:r>
      <w:r w:rsidRPr="00B72CFC">
        <w:t>id-RLCDuplicationIn</w:t>
      </w:r>
      <w:r w:rsidRPr="00544CE2">
        <w:t>formation</w:t>
      </w:r>
      <w:r w:rsidRPr="00B72CFC">
        <w:t>,</w:t>
      </w:r>
    </w:p>
    <w:p w14:paraId="24A18096" w14:textId="77777777" w:rsidR="00FB46AF" w:rsidRPr="00E7734A" w:rsidRDefault="00FB46AF" w:rsidP="00FB46AF">
      <w:pPr>
        <w:pStyle w:val="PL"/>
      </w:pPr>
      <w:r>
        <w:tab/>
        <w:t>id-CSI-RSTransmissionIndication,</w:t>
      </w:r>
    </w:p>
    <w:p w14:paraId="62CEBD7A" w14:textId="77777777" w:rsidR="00FB46AF" w:rsidRDefault="00FB46AF" w:rsidP="00FB46AF">
      <w:pPr>
        <w:pStyle w:val="PL"/>
      </w:pPr>
      <w:r>
        <w:tab/>
      </w:r>
      <w:r w:rsidRPr="009354E2">
        <w:t>id-UERadioCapabilityID,</w:t>
      </w:r>
    </w:p>
    <w:p w14:paraId="3047D9FF" w14:textId="77777777" w:rsidR="00FB46AF" w:rsidRDefault="00FB46AF" w:rsidP="00FB46AF">
      <w:pPr>
        <w:pStyle w:val="PL"/>
      </w:pPr>
      <w:r>
        <w:tab/>
      </w:r>
      <w:r w:rsidRPr="00D57712">
        <w:t>id-secondary-SN-UL-PDCP-UP-TNLInfo</w:t>
      </w:r>
      <w:r>
        <w:t>,</w:t>
      </w:r>
    </w:p>
    <w:p w14:paraId="4F82DBF6" w14:textId="77777777" w:rsidR="00FB46AF" w:rsidRDefault="00FB46AF" w:rsidP="00FB46AF">
      <w:pPr>
        <w:pStyle w:val="PL"/>
        <w:rPr>
          <w:snapToGrid w:val="0"/>
        </w:rPr>
      </w:pPr>
      <w:r>
        <w:tab/>
        <w:t>id-</w:t>
      </w:r>
      <w:r w:rsidRPr="00283AA6">
        <w:rPr>
          <w:snapToGrid w:val="0"/>
        </w:rPr>
        <w:t>pdcpDuplicationConfiguration</w:t>
      </w:r>
      <w:r>
        <w:rPr>
          <w:snapToGrid w:val="0"/>
        </w:rPr>
        <w:t>,</w:t>
      </w:r>
    </w:p>
    <w:p w14:paraId="6A3D3B6A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283AA6">
        <w:rPr>
          <w:snapToGrid w:val="0"/>
        </w:rPr>
        <w:t>duplicationActivation</w:t>
      </w:r>
      <w:r>
        <w:rPr>
          <w:snapToGrid w:val="0"/>
        </w:rPr>
        <w:t>,</w:t>
      </w:r>
    </w:p>
    <w:p w14:paraId="4A1D438C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id-NPRACHConfiguration,</w:t>
      </w:r>
    </w:p>
    <w:p w14:paraId="5FB53D3B" w14:textId="77777777" w:rsidR="00FB46AF" w:rsidRPr="00794D6A" w:rsidRDefault="00FB46AF" w:rsidP="00FB46A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QoSFlowsMappedtoDRB-SetupResponse-MNterminated,</w:t>
      </w:r>
    </w:p>
    <w:p w14:paraId="46FAE570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id-DL-scheduling-PDCCH-CCE-usage,</w:t>
      </w:r>
    </w:p>
    <w:p w14:paraId="2240CDD6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id-UL-scheduling-PDCCH-CCE-usage,</w:t>
      </w:r>
    </w:p>
    <w:p w14:paraId="2B253D8C" w14:textId="77777777" w:rsidR="00FB46AF" w:rsidRPr="0019024B" w:rsidRDefault="00FB46AF" w:rsidP="00FB46AF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 w:rsidRPr="0019024B">
        <w:rPr>
          <w:snapToGrid w:val="0"/>
        </w:rPr>
        <w:t>id-SFN-Offset,</w:t>
      </w:r>
    </w:p>
    <w:p w14:paraId="4EB6DD2E" w14:textId="77777777" w:rsidR="00FB46AF" w:rsidRPr="00C37D2B" w:rsidRDefault="00FB46AF" w:rsidP="00FB46AF">
      <w:pPr>
        <w:pStyle w:val="PL"/>
        <w:rPr>
          <w:szCs w:val="16"/>
        </w:rPr>
      </w:pPr>
      <w:r>
        <w:lastRenderedPageBreak/>
        <w:tab/>
      </w:r>
      <w:r>
        <w:rPr>
          <w:snapToGrid w:val="0"/>
        </w:rPr>
        <w:t>id-QoS</w:t>
      </w:r>
      <w:r w:rsidRPr="00FE76CD">
        <w:rPr>
          <w:snapToGrid w:val="0"/>
        </w:rPr>
        <w:t>-</w:t>
      </w:r>
      <w:r>
        <w:rPr>
          <w:snapToGrid w:val="0"/>
        </w:rPr>
        <w:t>Mapping-Information,</w:t>
      </w:r>
    </w:p>
    <w:p w14:paraId="585005D3" w14:textId="77777777" w:rsidR="00FB46AF" w:rsidRDefault="00FB46AF" w:rsidP="00FB46A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id-AdditionLocationInformation,</w:t>
      </w:r>
    </w:p>
    <w:p w14:paraId="10FC60DF" w14:textId="77777777" w:rsidR="00FB46AF" w:rsidRPr="000F2AFC" w:rsidRDefault="00FB46AF" w:rsidP="00FB46AF">
      <w:pPr>
        <w:pStyle w:val="PL"/>
        <w:rPr>
          <w:snapToGrid w:val="0"/>
          <w:lang w:eastAsia="zh-CN"/>
        </w:rPr>
      </w:pPr>
      <w:r>
        <w:rPr>
          <w:rFonts w:eastAsia="SimSun"/>
          <w:snapToGrid w:val="0"/>
        </w:rPr>
        <w:tab/>
      </w:r>
      <w:r w:rsidRPr="000F2AFC">
        <w:rPr>
          <w:snapToGrid w:val="0"/>
          <w:lang w:eastAsia="zh-CN"/>
        </w:rPr>
        <w:t>id-dataForwardingInfoFromTargetE-UTRANnode,</w:t>
      </w:r>
    </w:p>
    <w:p w14:paraId="3D1D1019" w14:textId="77777777" w:rsidR="00FB46AF" w:rsidRPr="00BB46C4" w:rsidRDefault="00FB46AF" w:rsidP="00FB46AF">
      <w:pPr>
        <w:pStyle w:val="PL"/>
        <w:rPr>
          <w:lang w:val="en-US"/>
        </w:rPr>
      </w:pPr>
      <w:bookmarkStart w:id="241" w:name="_Hlk89168732"/>
      <w:r w:rsidRPr="000F2AFC">
        <w:rPr>
          <w:lang w:eastAsia="ja-JP"/>
        </w:rPr>
        <w:tab/>
        <w:t>id-Cause,</w:t>
      </w:r>
      <w:bookmarkEnd w:id="241"/>
    </w:p>
    <w:p w14:paraId="1EFF54B1" w14:textId="77777777" w:rsidR="00FB46AF" w:rsidRPr="00BB46C4" w:rsidRDefault="00FB46AF" w:rsidP="00FB46AF">
      <w:pPr>
        <w:pStyle w:val="PL"/>
        <w:rPr>
          <w:lang w:val="en-US"/>
        </w:rPr>
      </w:pPr>
      <w:r>
        <w:rPr>
          <w:snapToGrid w:val="0"/>
        </w:rPr>
        <w:tab/>
      </w:r>
      <w:r w:rsidRPr="00283AA6">
        <w:rPr>
          <w:snapToGrid w:val="0"/>
        </w:rPr>
        <w:t>id-</w:t>
      </w:r>
      <w:r>
        <w:rPr>
          <w:snapToGrid w:val="0"/>
        </w:rPr>
        <w:t>S</w:t>
      </w:r>
      <w:r w:rsidRPr="00283AA6">
        <w:rPr>
          <w:noProof w:val="0"/>
          <w:snapToGrid w:val="0"/>
        </w:rPr>
        <w:t>ecurityIndication</w:t>
      </w:r>
      <w:r>
        <w:rPr>
          <w:noProof w:val="0"/>
          <w:snapToGrid w:val="0"/>
        </w:rPr>
        <w:t>,</w:t>
      </w:r>
    </w:p>
    <w:p w14:paraId="4460DA53" w14:textId="77777777" w:rsidR="00FB46AF" w:rsidRPr="00BB46C4" w:rsidRDefault="00FB46AF" w:rsidP="00FB46AF">
      <w:pPr>
        <w:pStyle w:val="PL"/>
        <w:rPr>
          <w:lang w:val="en-US"/>
        </w:rPr>
      </w:pPr>
      <w:r>
        <w:rPr>
          <w:lang w:eastAsia="ja-JP"/>
        </w:rPr>
        <w:tab/>
      </w:r>
      <w:r w:rsidRPr="005B601F">
        <w:rPr>
          <w:noProof w:val="0"/>
          <w:snapToGrid w:val="0"/>
          <w:lang w:eastAsia="zh-CN"/>
        </w:rPr>
        <w:t>id-</w:t>
      </w:r>
      <w:r w:rsidRPr="00C6010E">
        <w:rPr>
          <w:noProof w:val="0"/>
          <w:snapToGrid w:val="0"/>
          <w:lang w:eastAsia="zh-CN"/>
        </w:rPr>
        <w:t>RRCConnReestab-Indicator</w:t>
      </w:r>
      <w:r>
        <w:rPr>
          <w:noProof w:val="0"/>
          <w:snapToGrid w:val="0"/>
          <w:lang w:eastAsia="zh-CN"/>
        </w:rPr>
        <w:t>,</w:t>
      </w:r>
    </w:p>
    <w:p w14:paraId="52A47BB1" w14:textId="77777777" w:rsidR="00FB46AF" w:rsidRDefault="00FB46AF" w:rsidP="00FB46AF">
      <w:pPr>
        <w:pStyle w:val="PL"/>
      </w:pPr>
      <w:r>
        <w:tab/>
      </w:r>
      <w:r w:rsidRPr="009B06A7">
        <w:t>id-</w:t>
      </w:r>
      <w:r>
        <w:t>SourceDLForwardingIP</w:t>
      </w:r>
      <w:r w:rsidRPr="009B06A7">
        <w:t>Address</w:t>
      </w:r>
      <w:r>
        <w:t>,</w:t>
      </w:r>
    </w:p>
    <w:p w14:paraId="0B2A1177" w14:textId="77777777" w:rsidR="00FB46AF" w:rsidRDefault="00FB46AF" w:rsidP="00FB46AF">
      <w:pPr>
        <w:pStyle w:val="PL"/>
      </w:pPr>
      <w:r>
        <w:tab/>
        <w:t>id-Source</w:t>
      </w:r>
      <w:r>
        <w:rPr>
          <w:rFonts w:hint="eastAsia"/>
          <w:lang w:eastAsia="zh-CN"/>
        </w:rPr>
        <w:t>Node</w:t>
      </w:r>
      <w:r>
        <w:t>DLForwardingIPAddress,</w:t>
      </w:r>
    </w:p>
    <w:p w14:paraId="67ECC5BD" w14:textId="77777777" w:rsidR="00FB46AF" w:rsidRPr="00E91442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id-M4ReportAmount</w:t>
      </w:r>
      <w:r>
        <w:rPr>
          <w:rFonts w:hint="eastAsia"/>
          <w:snapToGrid w:val="0"/>
          <w:lang w:val="en-US" w:eastAsia="zh-CN"/>
        </w:rPr>
        <w:t>,</w:t>
      </w:r>
    </w:p>
    <w:p w14:paraId="016AD6C1" w14:textId="77777777" w:rsidR="00FB46AF" w:rsidRDefault="00FB46AF" w:rsidP="00FB46AF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id-M</w:t>
      </w:r>
      <w:r>
        <w:rPr>
          <w:rFonts w:hint="eastAsia"/>
          <w:snapToGrid w:val="0"/>
          <w:lang w:val="en-US" w:eastAsia="zh-CN"/>
        </w:rPr>
        <w:t>5</w:t>
      </w:r>
      <w:r>
        <w:rPr>
          <w:snapToGrid w:val="0"/>
        </w:rPr>
        <w:t>ReportAmount</w:t>
      </w:r>
      <w:r>
        <w:rPr>
          <w:rFonts w:hint="eastAsia"/>
          <w:snapToGrid w:val="0"/>
          <w:lang w:val="en-US" w:eastAsia="zh-CN"/>
        </w:rPr>
        <w:t>,</w:t>
      </w:r>
    </w:p>
    <w:p w14:paraId="7ABD5D96" w14:textId="77777777" w:rsidR="00FB46AF" w:rsidRDefault="00FB46AF" w:rsidP="00FB46AF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id-M</w:t>
      </w:r>
      <w:r>
        <w:rPr>
          <w:rFonts w:hint="eastAsia"/>
          <w:snapToGrid w:val="0"/>
          <w:lang w:val="en-US" w:eastAsia="zh-CN"/>
        </w:rPr>
        <w:t>6</w:t>
      </w:r>
      <w:r>
        <w:rPr>
          <w:snapToGrid w:val="0"/>
        </w:rPr>
        <w:t>ReportAmount</w:t>
      </w:r>
      <w:r>
        <w:rPr>
          <w:rFonts w:hint="eastAsia"/>
          <w:snapToGrid w:val="0"/>
          <w:lang w:val="en-US" w:eastAsia="zh-CN"/>
        </w:rPr>
        <w:t>,</w:t>
      </w:r>
    </w:p>
    <w:p w14:paraId="4DBC3B87" w14:textId="77777777" w:rsidR="00FB46AF" w:rsidRDefault="00FB46AF" w:rsidP="00FB46AF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id-M</w:t>
      </w:r>
      <w:r>
        <w:rPr>
          <w:rFonts w:hint="eastAsia"/>
          <w:snapToGrid w:val="0"/>
          <w:lang w:val="en-US" w:eastAsia="zh-CN"/>
        </w:rPr>
        <w:t>7</w:t>
      </w:r>
      <w:r>
        <w:rPr>
          <w:snapToGrid w:val="0"/>
        </w:rPr>
        <w:t>ReportAmount</w:t>
      </w:r>
      <w:r>
        <w:rPr>
          <w:rFonts w:hint="eastAsia"/>
          <w:snapToGrid w:val="0"/>
          <w:lang w:val="en-US" w:eastAsia="zh-CN"/>
        </w:rPr>
        <w:t>,</w:t>
      </w:r>
    </w:p>
    <w:p w14:paraId="49448EF9" w14:textId="77777777" w:rsidR="00FB46AF" w:rsidRDefault="00FB46AF" w:rsidP="00FB46AF">
      <w:pPr>
        <w:pStyle w:val="PL"/>
        <w:rPr>
          <w:szCs w:val="16"/>
        </w:rPr>
      </w:pPr>
      <w:r>
        <w:rPr>
          <w:szCs w:val="16"/>
        </w:rPr>
        <w:tab/>
        <w:t>id-Beam</w:t>
      </w:r>
      <w:r w:rsidRPr="000749CA">
        <w:rPr>
          <w:szCs w:val="16"/>
        </w:rPr>
        <w:t>MeasurementIndication</w:t>
      </w:r>
      <w:r>
        <w:rPr>
          <w:szCs w:val="16"/>
        </w:rPr>
        <w:t>M1,</w:t>
      </w:r>
    </w:p>
    <w:p w14:paraId="662DB3A2" w14:textId="77777777" w:rsidR="00FB46AF" w:rsidRDefault="00FB46AF" w:rsidP="00FB46AF">
      <w:pPr>
        <w:pStyle w:val="PL"/>
      </w:pPr>
      <w:r>
        <w:rPr>
          <w:lang w:eastAsia="ja-JP"/>
        </w:rPr>
        <w:tab/>
      </w:r>
      <w:r>
        <w:rPr>
          <w:rFonts w:hint="eastAsia"/>
        </w:rPr>
        <w:t>id-Supported-MBS-</w:t>
      </w:r>
      <w:r>
        <w:t>F</w:t>
      </w:r>
      <w:r>
        <w:rPr>
          <w:rFonts w:hint="eastAsia"/>
        </w:rPr>
        <w:t>SA</w:t>
      </w:r>
      <w:r>
        <w:t>-</w:t>
      </w:r>
      <w:r>
        <w:rPr>
          <w:rFonts w:hint="eastAsia"/>
        </w:rPr>
        <w:t>I</w:t>
      </w:r>
      <w:r>
        <w:t>D-List,</w:t>
      </w:r>
    </w:p>
    <w:p w14:paraId="60CBD79C" w14:textId="77777777" w:rsidR="00FB46AF" w:rsidRPr="00227D6B" w:rsidRDefault="00FB46AF" w:rsidP="00FB46AF">
      <w:pPr>
        <w:pStyle w:val="PL"/>
        <w:rPr>
          <w:ins w:id="242" w:author="Author" w:date="2023-09-27T09:17:00Z"/>
        </w:rPr>
      </w:pPr>
      <w:ins w:id="243" w:author="Author" w:date="2023-09-27T09:17:00Z">
        <w:r>
          <w:tab/>
        </w:r>
        <w:r w:rsidRPr="00F36110">
          <w:rPr>
            <w:rFonts w:eastAsia="DengXian"/>
            <w:lang w:eastAsia="ko-KR"/>
          </w:rPr>
          <w:t>id-</w:t>
        </w:r>
        <w:r>
          <w:rPr>
            <w:rFonts w:eastAsia="DengXian"/>
            <w:lang w:eastAsia="ja-JP"/>
          </w:rPr>
          <w:t>MBS-</w:t>
        </w:r>
        <w:r>
          <w:rPr>
            <w:rFonts w:eastAsia="DengXian" w:hint="eastAsia"/>
            <w:lang w:eastAsia="ja-JP"/>
          </w:rPr>
          <w:t>AssistanceInformation</w:t>
        </w:r>
        <w:r>
          <w:rPr>
            <w:rFonts w:eastAsia="DengXian"/>
            <w:lang w:eastAsia="ja-JP"/>
          </w:rPr>
          <w:t>,</w:t>
        </w:r>
      </w:ins>
    </w:p>
    <w:p w14:paraId="02512B24" w14:textId="77777777" w:rsidR="00FB46AF" w:rsidRDefault="00FB46AF" w:rsidP="00FB46AF">
      <w:pPr>
        <w:pStyle w:val="PL"/>
      </w:pPr>
      <w:r w:rsidRPr="00227D6B">
        <w:tab/>
        <w:t>id-MBS-SessionAssociatedInformation,</w:t>
      </w:r>
    </w:p>
    <w:p w14:paraId="7EF0BD05" w14:textId="77777777" w:rsidR="00FB46AF" w:rsidRPr="00227D6B" w:rsidRDefault="00FB46AF" w:rsidP="00FB46AF">
      <w:pPr>
        <w:pStyle w:val="PL"/>
      </w:pPr>
      <w:r>
        <w:tab/>
      </w:r>
      <w:r w:rsidRPr="00227D6B">
        <w:t>id-MBS-SessionInformation-List</w:t>
      </w:r>
      <w:r>
        <w:t>,</w:t>
      </w:r>
    </w:p>
    <w:p w14:paraId="74906AD1" w14:textId="77777777" w:rsidR="00FB46AF" w:rsidRDefault="00FB46AF" w:rsidP="00FB46AF">
      <w:pPr>
        <w:pStyle w:val="PL"/>
      </w:pPr>
      <w:r>
        <w:tab/>
      </w:r>
      <w:r w:rsidRPr="009354E2">
        <w:t>id-</w:t>
      </w:r>
      <w:r w:rsidRPr="00FA3EE3">
        <w:t>SliceRadioResourceStatus</w:t>
      </w:r>
      <w:r>
        <w:t>-</w:t>
      </w:r>
      <w:r w:rsidRPr="00FA3EE3">
        <w:t>List</w:t>
      </w:r>
      <w:r>
        <w:t>,</w:t>
      </w:r>
    </w:p>
    <w:p w14:paraId="635ECA63" w14:textId="77777777" w:rsidR="00FB46AF" w:rsidRDefault="00FB46AF" w:rsidP="00FB46AF">
      <w:pPr>
        <w:pStyle w:val="PL"/>
        <w:rPr>
          <w:lang w:val="en-US" w:eastAsia="ja-JP"/>
        </w:rPr>
      </w:pPr>
      <w:r>
        <w:tab/>
      </w:r>
      <w:r w:rsidRPr="009354E2">
        <w:t>id-</w:t>
      </w:r>
      <w:r>
        <w:t>C</w:t>
      </w:r>
      <w:r w:rsidRPr="00F34358">
        <w:rPr>
          <w:lang w:val="en-US" w:eastAsia="ja-JP"/>
        </w:rPr>
        <w:t>ompositeAvailableCapacity</w:t>
      </w:r>
      <w:r w:rsidRPr="0049468F">
        <w:rPr>
          <w:lang w:val="en-US" w:eastAsia="ja-JP"/>
        </w:rPr>
        <w:t>Supplementary</w:t>
      </w:r>
      <w:r w:rsidRPr="00F34358">
        <w:rPr>
          <w:lang w:val="en-US" w:eastAsia="ja-JP"/>
        </w:rPr>
        <w:t>Uplink</w:t>
      </w:r>
      <w:r>
        <w:rPr>
          <w:lang w:val="en-US" w:eastAsia="ja-JP"/>
        </w:rPr>
        <w:t>,</w:t>
      </w:r>
    </w:p>
    <w:p w14:paraId="4687188C" w14:textId="77777777" w:rsidR="00FB46AF" w:rsidRDefault="00FB46AF" w:rsidP="00FB46AF">
      <w:pPr>
        <w:pStyle w:val="PL"/>
        <w:rPr>
          <w:snapToGrid w:val="0"/>
        </w:rPr>
      </w:pPr>
      <w:r>
        <w:rPr>
          <w:noProof w:val="0"/>
          <w:snapToGrid w:val="0"/>
        </w:rPr>
        <w:tab/>
        <w:t>id-</w:t>
      </w:r>
      <w:r>
        <w:rPr>
          <w:snapToGrid w:val="0"/>
        </w:rPr>
        <w:t>SSBOffsets-List,</w:t>
      </w:r>
    </w:p>
    <w:p w14:paraId="47C591DE" w14:textId="77777777" w:rsidR="00FB46AF" w:rsidRDefault="00FB46AF" w:rsidP="00FB46AF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id-NG-RANnode2SSBOffsetsModificationRange,</w:t>
      </w:r>
    </w:p>
    <w:p w14:paraId="0179D7C8" w14:textId="77777777" w:rsidR="00FB46AF" w:rsidRDefault="00FB46AF" w:rsidP="00FB46AF">
      <w:pPr>
        <w:pStyle w:val="PL"/>
      </w:pPr>
      <w:r>
        <w:tab/>
      </w:r>
      <w:r w:rsidRPr="00526DE5">
        <w:t>id-NR-U-Channel-List,</w:t>
      </w:r>
    </w:p>
    <w:p w14:paraId="3A57B6E0" w14:textId="77777777" w:rsidR="00FB46AF" w:rsidRDefault="00FB46AF" w:rsidP="00FB46AF">
      <w:pPr>
        <w:pStyle w:val="PL"/>
      </w:pPr>
      <w:r>
        <w:tab/>
        <w:t>id-NR-U-ChannelInfo</w:t>
      </w:r>
      <w:r w:rsidRPr="00526DE5">
        <w:t>-List,</w:t>
      </w:r>
    </w:p>
    <w:p w14:paraId="520F7116" w14:textId="77777777" w:rsidR="00FB46AF" w:rsidRDefault="00FB46AF" w:rsidP="00FB46AF">
      <w:pPr>
        <w:pStyle w:val="PL"/>
      </w:pPr>
      <w:r>
        <w:tab/>
      </w:r>
      <w:r w:rsidRPr="002E4F69">
        <w:t>id-MIMOPRBusageInformation,</w:t>
      </w:r>
    </w:p>
    <w:p w14:paraId="357249C3" w14:textId="77777777" w:rsidR="00FB46AF" w:rsidRDefault="00FB46AF" w:rsidP="00FB46AF">
      <w:pPr>
        <w:pStyle w:val="PL"/>
      </w:pPr>
      <w:r>
        <w:tab/>
      </w:r>
      <w:r w:rsidRPr="007E6716">
        <w:rPr>
          <w:snapToGrid w:val="0"/>
        </w:rPr>
        <w:t>id-</w:t>
      </w:r>
      <w:r>
        <w:rPr>
          <w:lang w:eastAsia="ja-JP"/>
        </w:rPr>
        <w:t>UEAssistantIdentifier,</w:t>
      </w:r>
    </w:p>
    <w:p w14:paraId="7C847F79" w14:textId="77777777" w:rsidR="00FB46AF" w:rsidRPr="00F60149" w:rsidRDefault="00FB46AF" w:rsidP="00FB46A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id-IAB-MT-Cell-List,</w:t>
      </w:r>
    </w:p>
    <w:p w14:paraId="021B49A9" w14:textId="77777777" w:rsidR="00FB46AF" w:rsidRPr="00F60149" w:rsidRDefault="00FB46AF" w:rsidP="00FB46AF">
      <w:pPr>
        <w:pStyle w:val="PL"/>
        <w:rPr>
          <w:rFonts w:cs="Courier New"/>
          <w:szCs w:val="16"/>
          <w:lang w:val="en-US" w:eastAsia="zh-CN"/>
        </w:rPr>
      </w:pP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  <w:lang w:eastAsia="zh-CN"/>
        </w:rPr>
        <w:t>id-NoPDUSessionIndication,</w:t>
      </w:r>
    </w:p>
    <w:p w14:paraId="6BE57FE1" w14:textId="77777777" w:rsidR="00FB46AF" w:rsidRPr="00F60149" w:rsidRDefault="00FB46AF" w:rsidP="00FB46AF">
      <w:pPr>
        <w:pStyle w:val="PL"/>
        <w:rPr>
          <w:rFonts w:cs="Courier New"/>
          <w:szCs w:val="16"/>
          <w:lang w:val="en-US" w:eastAsia="zh-CN"/>
        </w:rPr>
      </w:pPr>
      <w:r w:rsidRPr="00F60149">
        <w:rPr>
          <w:rFonts w:cs="Courier New"/>
          <w:szCs w:val="16"/>
          <w:lang w:val="en-US" w:eastAsia="zh-CN"/>
        </w:rPr>
        <w:tab/>
        <w:t>id-permutation,</w:t>
      </w:r>
    </w:p>
    <w:p w14:paraId="5E67D060" w14:textId="77777777" w:rsidR="00FB46AF" w:rsidRPr="00F60149" w:rsidRDefault="00FB46AF" w:rsidP="00FB46A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  <w:lang w:val="en-US" w:eastAsia="zh-CN"/>
        </w:rPr>
        <w:tab/>
      </w:r>
      <w:r w:rsidRPr="00F60149">
        <w:rPr>
          <w:rFonts w:cs="Courier New"/>
          <w:snapToGrid w:val="0"/>
          <w:szCs w:val="16"/>
        </w:rPr>
        <w:t>id-UL-</w:t>
      </w:r>
      <w:r w:rsidRPr="00F60149">
        <w:rPr>
          <w:rFonts w:cs="Courier New"/>
          <w:szCs w:val="16"/>
        </w:rPr>
        <w:t>GNB-DU-Cell-Resource-Configuration,</w:t>
      </w:r>
    </w:p>
    <w:p w14:paraId="4FB1EA89" w14:textId="77777777" w:rsidR="00FB46AF" w:rsidRPr="00B64500" w:rsidRDefault="00FB46AF" w:rsidP="00FB46AF">
      <w:pPr>
        <w:pStyle w:val="PL"/>
        <w:rPr>
          <w:rFonts w:cs="Courier New"/>
          <w:noProof w:val="0"/>
          <w:snapToGrid w:val="0"/>
          <w:szCs w:val="16"/>
          <w:lang w:val="fr-FR"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B64500">
        <w:rPr>
          <w:rFonts w:cs="Courier New"/>
          <w:noProof w:val="0"/>
          <w:snapToGrid w:val="0"/>
          <w:szCs w:val="16"/>
          <w:lang w:val="fr-FR" w:eastAsia="zh-CN"/>
        </w:rPr>
        <w:t>id-DL-GNB-DU-Cell-Resource-Configuration,</w:t>
      </w:r>
    </w:p>
    <w:p w14:paraId="777F66AD" w14:textId="77777777" w:rsidR="00FB46AF" w:rsidRPr="00F60149" w:rsidRDefault="00FB46AF" w:rsidP="00FB46AF">
      <w:pPr>
        <w:pStyle w:val="PL"/>
        <w:rPr>
          <w:rFonts w:eastAsia="MS Mincho" w:cs="Courier New"/>
          <w:szCs w:val="16"/>
          <w:lang w:eastAsia="ja-JP"/>
        </w:rPr>
      </w:pPr>
      <w:r w:rsidRPr="00B64500">
        <w:rPr>
          <w:rFonts w:cs="Courier New"/>
          <w:noProof w:val="0"/>
          <w:snapToGrid w:val="0"/>
          <w:szCs w:val="16"/>
          <w:lang w:val="fr-FR"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>id-tdd-GNB-DU-Cell-Resource-Configuration,</w:t>
      </w:r>
    </w:p>
    <w:p w14:paraId="6D93040A" w14:textId="77777777" w:rsidR="00FB46AF" w:rsidRPr="00392186" w:rsidRDefault="00FB46AF" w:rsidP="00FB46AF">
      <w:pPr>
        <w:pStyle w:val="PL"/>
        <w:rPr>
          <w:lang w:val="en-US"/>
        </w:rPr>
      </w:pPr>
      <w:r>
        <w:rPr>
          <w:lang w:val="en-US"/>
        </w:rPr>
        <w:tab/>
      </w:r>
      <w:r w:rsidRPr="008428D1">
        <w:rPr>
          <w:lang w:val="en-US"/>
        </w:rPr>
        <w:t>id-Additional-Measurement-Timing-Configuration-List</w:t>
      </w:r>
      <w:r>
        <w:rPr>
          <w:lang w:val="en-US"/>
        </w:rPr>
        <w:t>,</w:t>
      </w:r>
    </w:p>
    <w:p w14:paraId="3C0EE3F3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</w:r>
      <w:r w:rsidRPr="00142DB2">
        <w:rPr>
          <w:snapToGrid w:val="0"/>
        </w:rPr>
        <w:t>id-SurvivalTime</w:t>
      </w:r>
      <w:r>
        <w:rPr>
          <w:snapToGrid w:val="0"/>
        </w:rPr>
        <w:t>,</w:t>
      </w:r>
    </w:p>
    <w:p w14:paraId="224BC5E8" w14:textId="77777777" w:rsidR="00FB46AF" w:rsidRDefault="00FB46AF" w:rsidP="00FB46AF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id-Local-NG-RAN-Node-Identifier,</w:t>
      </w:r>
    </w:p>
    <w:p w14:paraId="4FF42CF2" w14:textId="77777777" w:rsidR="00FB46AF" w:rsidRDefault="00FB46AF" w:rsidP="00FB46AF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id-Neighbour-NG-RAN-Node-List,</w:t>
      </w:r>
    </w:p>
    <w:p w14:paraId="656D2DAF" w14:textId="77777777" w:rsidR="00FB46AF" w:rsidRPr="00BB46C4" w:rsidRDefault="00FB46AF" w:rsidP="00FB46AF">
      <w:pPr>
        <w:pStyle w:val="PL"/>
        <w:rPr>
          <w:lang w:val="en-US"/>
        </w:rPr>
      </w:pPr>
      <w:r>
        <w:rPr>
          <w:snapToGrid w:val="0"/>
        </w:rPr>
        <w:tab/>
        <w:t>id-FiveGProSe</w:t>
      </w:r>
      <w:r w:rsidRPr="00DA6DDA">
        <w:rPr>
          <w:snapToGrid w:val="0"/>
        </w:rPr>
        <w:t>UE</w:t>
      </w:r>
      <w:r>
        <w:rPr>
          <w:snapToGrid w:val="0"/>
        </w:rPr>
        <w:t>PC5</w:t>
      </w:r>
      <w:r w:rsidRPr="00DA6DDA">
        <w:rPr>
          <w:snapToGrid w:val="0"/>
        </w:rPr>
        <w:t>AggregateMaximumBitRate</w:t>
      </w:r>
      <w:r>
        <w:rPr>
          <w:snapToGrid w:val="0"/>
        </w:rPr>
        <w:t>,</w:t>
      </w:r>
    </w:p>
    <w:p w14:paraId="287E7063" w14:textId="77777777" w:rsidR="00FB46AF" w:rsidRPr="00922A2C" w:rsidRDefault="00FB46AF" w:rsidP="00FB46AF">
      <w:pPr>
        <w:pStyle w:val="PL"/>
      </w:pPr>
      <w:r>
        <w:rPr>
          <w:snapToGrid w:val="0"/>
          <w:lang w:eastAsia="zh-CN"/>
        </w:rPr>
        <w:tab/>
      </w:r>
      <w:r w:rsidRPr="00922A2C">
        <w:rPr>
          <w:snapToGrid w:val="0"/>
          <w:lang w:eastAsia="zh-CN"/>
        </w:rPr>
        <w:t>id-Redcap-Bcast-Information</w:t>
      </w:r>
      <w:r>
        <w:rPr>
          <w:snapToGrid w:val="0"/>
          <w:lang w:eastAsia="zh-CN"/>
        </w:rPr>
        <w:t>,</w:t>
      </w:r>
    </w:p>
    <w:p w14:paraId="15AA4954" w14:textId="77777777" w:rsidR="00FB46AF" w:rsidRDefault="00FB46AF" w:rsidP="00FB46AF">
      <w:pPr>
        <w:pStyle w:val="PL"/>
        <w:rPr>
          <w:rFonts w:eastAsia="DengXian"/>
          <w:lang w:val="en-US"/>
        </w:rPr>
      </w:pPr>
      <w:r>
        <w:rPr>
          <w:rFonts w:eastAsia="DengXian"/>
          <w:lang w:eastAsia="ja-JP"/>
        </w:rPr>
        <w:tab/>
        <w:t>id-</w:t>
      </w:r>
      <w:r>
        <w:rPr>
          <w:rFonts w:eastAsia="DengXian"/>
          <w:snapToGrid w:val="0"/>
          <w:lang w:eastAsia="zh-CN"/>
        </w:rPr>
        <w:t>UESliceMaximumBitRateList,</w:t>
      </w:r>
    </w:p>
    <w:p w14:paraId="40CBDA4E" w14:textId="77777777" w:rsidR="00FB46AF" w:rsidRDefault="00FB46AF" w:rsidP="00FB46AF">
      <w:pPr>
        <w:pStyle w:val="PL"/>
        <w:rPr>
          <w:rFonts w:eastAsia="SimSun"/>
          <w:lang w:eastAsia="ja-JP"/>
        </w:rPr>
      </w:pPr>
      <w:r>
        <w:rPr>
          <w:rFonts w:eastAsia="SimSun" w:hint="eastAsia"/>
          <w:lang w:eastAsia="ja-JP"/>
        </w:rPr>
        <w:tab/>
      </w:r>
      <w:r w:rsidRPr="00A419E8">
        <w:rPr>
          <w:rFonts w:eastAsia="SimSun"/>
          <w:lang w:eastAsia="ja-JP"/>
        </w:rPr>
        <w:t>id-PositioningInformation,</w:t>
      </w:r>
    </w:p>
    <w:p w14:paraId="6782C46A" w14:textId="77777777" w:rsidR="00FB46AF" w:rsidRPr="00791720" w:rsidRDefault="00FB46AF" w:rsidP="00FB46AF">
      <w:pPr>
        <w:pStyle w:val="PL"/>
        <w:rPr>
          <w:rFonts w:eastAsia="SimSun"/>
          <w:lang w:eastAsia="en-GB"/>
        </w:rPr>
      </w:pPr>
      <w:r w:rsidRPr="00791720">
        <w:rPr>
          <w:rFonts w:eastAsia="SimSun"/>
          <w:lang w:eastAsia="en-GB"/>
        </w:rPr>
        <w:tab/>
      </w:r>
      <w:r w:rsidRPr="00791720">
        <w:t>id-ServedCellSpecificInfoReq-NR,</w:t>
      </w:r>
    </w:p>
    <w:p w14:paraId="1EB60DCC" w14:textId="77777777" w:rsidR="00FB46AF" w:rsidRPr="00FD0425" w:rsidRDefault="00FB46AF" w:rsidP="00FB46AF">
      <w:pPr>
        <w:pStyle w:val="PL"/>
      </w:pPr>
      <w:r>
        <w:tab/>
      </w:r>
      <w:r w:rsidRPr="001E5413">
        <w:t>id-TAINSAGSupportList,</w:t>
      </w:r>
    </w:p>
    <w:p w14:paraId="493C052E" w14:textId="77777777" w:rsidR="00FB46AF" w:rsidRPr="00BF1E01" w:rsidRDefault="00FB46AF" w:rsidP="00FB46AF">
      <w:pPr>
        <w:pStyle w:val="PL"/>
        <w:rPr>
          <w:rFonts w:eastAsia="SimSun"/>
          <w:lang w:eastAsia="en-GB"/>
        </w:rPr>
      </w:pPr>
      <w:r w:rsidRPr="00791720">
        <w:rPr>
          <w:rFonts w:eastAsia="SimSun"/>
          <w:lang w:eastAsia="en-GB"/>
        </w:rPr>
        <w:tab/>
      </w:r>
      <w:r w:rsidRPr="00BF1E01">
        <w:rPr>
          <w:rFonts w:eastAsia="SimSun"/>
          <w:lang w:eastAsia="en-GB"/>
        </w:rPr>
        <w:t>id-earlyMeasurement,</w:t>
      </w:r>
    </w:p>
    <w:p w14:paraId="1E9F86C9" w14:textId="77777777" w:rsidR="00FB46AF" w:rsidRPr="00BC15E5" w:rsidRDefault="00FB46AF" w:rsidP="00FB46AF">
      <w:pPr>
        <w:pStyle w:val="PL"/>
        <w:rPr>
          <w:rFonts w:eastAsia="Malgun Gothic"/>
          <w:szCs w:val="16"/>
        </w:rPr>
      </w:pPr>
      <w:r w:rsidRPr="00BC15E5">
        <w:rPr>
          <w:rFonts w:eastAsia="Malgun Gothic"/>
          <w:szCs w:val="16"/>
        </w:rPr>
        <w:tab/>
      </w:r>
      <w:r w:rsidRPr="00BC15E5">
        <w:rPr>
          <w:lang w:eastAsia="ja-JP"/>
        </w:rPr>
        <w:t>id-BeamMeasurementsReportConfiguration</w:t>
      </w:r>
      <w:r>
        <w:rPr>
          <w:lang w:eastAsia="ja-JP"/>
        </w:rPr>
        <w:t>,</w:t>
      </w:r>
    </w:p>
    <w:p w14:paraId="69029506" w14:textId="77777777" w:rsidR="00FB46AF" w:rsidRDefault="00FB46AF" w:rsidP="00FB46AF">
      <w:pPr>
        <w:pStyle w:val="PL"/>
        <w:rPr>
          <w:lang w:eastAsia="zh-CN"/>
        </w:rPr>
      </w:pPr>
      <w:r>
        <w:rPr>
          <w:rFonts w:eastAsia="Malgun Gothic"/>
          <w:szCs w:val="16"/>
        </w:rPr>
        <w:tab/>
      </w:r>
      <w:r w:rsidRPr="00FD0425">
        <w:rPr>
          <w:snapToGrid w:val="0"/>
          <w:lang w:eastAsia="zh-CN"/>
        </w:rPr>
        <w:t>id-</w:t>
      </w:r>
      <w:r>
        <w:rPr>
          <w:rFonts w:cs="Arial"/>
          <w:szCs w:val="18"/>
          <w:lang w:eastAsia="zh-CN"/>
        </w:rPr>
        <w:t>CoverageModificationCause,</w:t>
      </w:r>
    </w:p>
    <w:p w14:paraId="231BF660" w14:textId="77777777" w:rsidR="00FB46AF" w:rsidRPr="00BC15E5" w:rsidRDefault="00FB46AF" w:rsidP="00FB46AF">
      <w:pPr>
        <w:pStyle w:val="PL"/>
        <w:rPr>
          <w:rFonts w:eastAsia="Malgun Gothic"/>
          <w:szCs w:val="16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 w:rsidRPr="007C5417">
        <w:rPr>
          <w:snapToGrid w:val="0"/>
          <w:lang w:eastAsia="en-GB"/>
        </w:rPr>
        <w:t>UERLFReportContainerLTE</w:t>
      </w:r>
      <w:r>
        <w:rPr>
          <w:rFonts w:hint="eastAsia"/>
          <w:snapToGrid w:val="0"/>
          <w:lang w:eastAsia="zh-CN"/>
        </w:rPr>
        <w:t>Extension,</w:t>
      </w:r>
    </w:p>
    <w:p w14:paraId="02C789A2" w14:textId="77777777" w:rsidR="00FB46AF" w:rsidRDefault="00FB46AF" w:rsidP="00FB46AF">
      <w:pPr>
        <w:pStyle w:val="PL"/>
        <w:rPr>
          <w:rFonts w:eastAsia="SimSun"/>
          <w:snapToGrid w:val="0"/>
          <w:lang w:eastAsia="zh-CN"/>
        </w:rPr>
      </w:pPr>
      <w:r w:rsidRPr="005065FC">
        <w:rPr>
          <w:rFonts w:eastAsia="SimSun"/>
          <w:snapToGrid w:val="0"/>
          <w:lang w:eastAsia="zh-CN"/>
        </w:rPr>
        <w:tab/>
        <w:t>id-ExcessPacketDelayThreshold</w:t>
      </w:r>
      <w:r>
        <w:rPr>
          <w:rFonts w:eastAsia="SimSun"/>
          <w:snapToGrid w:val="0"/>
          <w:lang w:eastAsia="zh-CN"/>
        </w:rPr>
        <w:t>Configuration</w:t>
      </w:r>
      <w:r w:rsidRPr="005065FC">
        <w:rPr>
          <w:rFonts w:eastAsia="SimSun"/>
          <w:snapToGrid w:val="0"/>
          <w:lang w:eastAsia="zh-CN"/>
        </w:rPr>
        <w:t>,</w:t>
      </w:r>
    </w:p>
    <w:p w14:paraId="3BF7CDA4" w14:textId="77777777" w:rsidR="00FB46AF" w:rsidRDefault="00FB46AF" w:rsidP="00FB46AF">
      <w:pPr>
        <w:pStyle w:val="PL"/>
        <w:rPr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id-Full-and-Short-I-RNTI-Profile-List</w:t>
      </w:r>
      <w:r w:rsidRPr="00AF7EDE">
        <w:rPr>
          <w:noProof w:val="0"/>
          <w:snapToGrid w:val="0"/>
          <w:lang w:val="en-US" w:eastAsia="zh-CN"/>
        </w:rPr>
        <w:t>,</w:t>
      </w:r>
    </w:p>
    <w:p w14:paraId="2C98D27D" w14:textId="77777777" w:rsidR="00FB46AF" w:rsidRPr="002F392B" w:rsidRDefault="00FB46AF" w:rsidP="00FB46AF">
      <w:pPr>
        <w:pStyle w:val="PL"/>
        <w:rPr>
          <w:snapToGrid w:val="0"/>
          <w:lang w:eastAsia="zh-CN"/>
        </w:rPr>
      </w:pPr>
      <w:r>
        <w:rPr>
          <w:lang w:val="en-US"/>
        </w:rPr>
        <w:tab/>
      </w:r>
      <w:r w:rsidRPr="00283AA6">
        <w:rPr>
          <w:snapToGrid w:val="0"/>
        </w:rPr>
        <w:t>id-</w:t>
      </w:r>
      <w:r>
        <w:rPr>
          <w:snapToGrid w:val="0"/>
        </w:rPr>
        <w:t>Q</w:t>
      </w:r>
      <w:r w:rsidRPr="00283AA6">
        <w:rPr>
          <w:lang w:eastAsia="zh-CN"/>
        </w:rPr>
        <w:t>osFlowMappingIndication</w:t>
      </w:r>
      <w:r>
        <w:rPr>
          <w:lang w:eastAsia="zh-CN"/>
        </w:rPr>
        <w:t>,</w:t>
      </w:r>
    </w:p>
    <w:p w14:paraId="7DCFE1F1" w14:textId="77777777" w:rsidR="00FB46AF" w:rsidRPr="00FD0425" w:rsidRDefault="00FB46AF" w:rsidP="00FB46AF">
      <w:pPr>
        <w:pStyle w:val="PL"/>
        <w:rPr>
          <w:lang w:eastAsia="ja-JP"/>
        </w:rPr>
      </w:pPr>
      <w:r w:rsidRPr="00FD0425">
        <w:tab/>
      </w:r>
      <w:r w:rsidRPr="00FD0425">
        <w:rPr>
          <w:lang w:eastAsia="ja-JP"/>
        </w:rPr>
        <w:t>maxEARFCN,</w:t>
      </w:r>
    </w:p>
    <w:p w14:paraId="2B1BE745" w14:textId="77777777" w:rsidR="00FB46AF" w:rsidRPr="00FD0425" w:rsidRDefault="00FB46AF" w:rsidP="00FB46AF">
      <w:pPr>
        <w:pStyle w:val="PL"/>
      </w:pPr>
      <w:r w:rsidRPr="00FD0425">
        <w:tab/>
        <w:t>maxnoofAllowedAreas,</w:t>
      </w:r>
    </w:p>
    <w:p w14:paraId="6883FA56" w14:textId="77777777" w:rsidR="00FB46AF" w:rsidRPr="00FD0425" w:rsidRDefault="00FB46AF" w:rsidP="00FB46AF">
      <w:pPr>
        <w:pStyle w:val="PL"/>
      </w:pPr>
      <w:r w:rsidRPr="00FD0425">
        <w:tab/>
        <w:t>maxnoofAMFRegions,</w:t>
      </w:r>
    </w:p>
    <w:p w14:paraId="2A279EE5" w14:textId="77777777" w:rsidR="00FB46AF" w:rsidRPr="00FD0425" w:rsidRDefault="00FB46AF" w:rsidP="00FB46AF">
      <w:pPr>
        <w:pStyle w:val="PL"/>
      </w:pPr>
      <w:r w:rsidRPr="00FD0425">
        <w:tab/>
        <w:t>maxnoofAoIs,</w:t>
      </w:r>
    </w:p>
    <w:p w14:paraId="4D076F03" w14:textId="77777777" w:rsidR="00FB46AF" w:rsidRPr="00FD0425" w:rsidRDefault="00FB46AF" w:rsidP="00FB46AF">
      <w:pPr>
        <w:pStyle w:val="PL"/>
      </w:pPr>
      <w:r w:rsidRPr="00FD0425">
        <w:tab/>
        <w:t>maxnoofBPLMNs,</w:t>
      </w:r>
    </w:p>
    <w:p w14:paraId="313AAC4B" w14:textId="77777777" w:rsidR="00FB46AF" w:rsidRPr="00FD0425" w:rsidRDefault="00FB46AF" w:rsidP="00FB46AF">
      <w:pPr>
        <w:pStyle w:val="PL"/>
      </w:pPr>
      <w:r>
        <w:lastRenderedPageBreak/>
        <w:tab/>
      </w:r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CAGs,</w:t>
      </w:r>
    </w:p>
    <w:p w14:paraId="32F089CC" w14:textId="77777777" w:rsidR="00FB46AF" w:rsidRDefault="00FB46AF" w:rsidP="00FB46AF">
      <w:pPr>
        <w:pStyle w:val="PL"/>
      </w:pPr>
      <w:r>
        <w:rPr>
          <w:noProof w:val="0"/>
          <w:snapToGrid w:val="0"/>
        </w:rPr>
        <w:tab/>
        <w:t>maxnoofCAGsperPLMN,</w:t>
      </w:r>
    </w:p>
    <w:p w14:paraId="50E314B3" w14:textId="77777777" w:rsidR="00FB46AF" w:rsidRPr="00FD0425" w:rsidRDefault="00FB46AF" w:rsidP="00FB46AF">
      <w:pPr>
        <w:pStyle w:val="PL"/>
      </w:pPr>
      <w:r w:rsidRPr="00FD0425">
        <w:tab/>
        <w:t>maxnoofCellsinAoI,</w:t>
      </w:r>
    </w:p>
    <w:p w14:paraId="329DFCB5" w14:textId="77777777" w:rsidR="00FB46AF" w:rsidRPr="00FD0425" w:rsidRDefault="00FB46AF" w:rsidP="00FB46AF">
      <w:pPr>
        <w:pStyle w:val="PL"/>
      </w:pPr>
      <w:r w:rsidRPr="00FD0425">
        <w:tab/>
        <w:t>maxnoofCellsinNG-RANnode,</w:t>
      </w:r>
    </w:p>
    <w:p w14:paraId="71F471E2" w14:textId="77777777" w:rsidR="00FB46AF" w:rsidRPr="00FD0425" w:rsidRDefault="00FB46AF" w:rsidP="00FB46AF">
      <w:pPr>
        <w:pStyle w:val="PL"/>
      </w:pPr>
      <w:r w:rsidRPr="00FD0425">
        <w:tab/>
        <w:t>maxnoofCellsinRNA,</w:t>
      </w:r>
    </w:p>
    <w:p w14:paraId="49C1EBE7" w14:textId="77777777" w:rsidR="00FB46AF" w:rsidRPr="00FD0425" w:rsidRDefault="00FB46AF" w:rsidP="00FB46AF">
      <w:pPr>
        <w:pStyle w:val="PL"/>
        <w:rPr>
          <w:noProof w:val="0"/>
          <w:szCs w:val="16"/>
        </w:rPr>
      </w:pPr>
      <w:r w:rsidRPr="00FD0425">
        <w:rPr>
          <w:noProof w:val="0"/>
          <w:szCs w:val="16"/>
        </w:rPr>
        <w:tab/>
        <w:t>maxnoofCellsinUEHistoryInfo,</w:t>
      </w:r>
    </w:p>
    <w:p w14:paraId="2F83E00D" w14:textId="77777777" w:rsidR="00FB46AF" w:rsidRPr="00FD0425" w:rsidRDefault="00FB46AF" w:rsidP="00FB46AF">
      <w:pPr>
        <w:pStyle w:val="PL"/>
        <w:rPr>
          <w:noProof w:val="0"/>
          <w:szCs w:val="16"/>
        </w:rPr>
      </w:pPr>
      <w:r w:rsidRPr="00FD0425">
        <w:rPr>
          <w:noProof w:val="0"/>
          <w:snapToGrid w:val="0"/>
        </w:rPr>
        <w:tab/>
        <w:t>maxnoofCellsUEMovingTrajectory,</w:t>
      </w:r>
    </w:p>
    <w:p w14:paraId="7137121C" w14:textId="77777777" w:rsidR="00FB46AF" w:rsidRPr="00FD0425" w:rsidRDefault="00FB46AF" w:rsidP="00FB46AF">
      <w:pPr>
        <w:pStyle w:val="PL"/>
      </w:pPr>
      <w:r w:rsidRPr="00FD0425">
        <w:tab/>
        <w:t>maxnoofDRBs,</w:t>
      </w:r>
    </w:p>
    <w:p w14:paraId="68BEAFA2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tab/>
      </w:r>
      <w:r w:rsidRPr="00FD0425">
        <w:rPr>
          <w:noProof w:val="0"/>
          <w:snapToGrid w:val="0"/>
        </w:rPr>
        <w:t>maxnoofEPLMNs,</w:t>
      </w:r>
    </w:p>
    <w:p w14:paraId="7664D69B" w14:textId="77777777" w:rsidR="00FB46AF" w:rsidRPr="00FD0425" w:rsidRDefault="00FB46AF" w:rsidP="00FB46AF">
      <w:pPr>
        <w:pStyle w:val="PL"/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maxnoof</w:t>
      </w:r>
      <w:r>
        <w:rPr>
          <w:noProof w:val="0"/>
          <w:snapToGrid w:val="0"/>
          <w:lang w:eastAsia="zh-CN"/>
        </w:rPr>
        <w:t>EPLMNsplus1,</w:t>
      </w:r>
    </w:p>
    <w:p w14:paraId="1589E2B6" w14:textId="77777777" w:rsidR="00FB46AF" w:rsidRPr="00FD0425" w:rsidRDefault="00FB46AF" w:rsidP="00FB46AF">
      <w:pPr>
        <w:pStyle w:val="PL"/>
      </w:pPr>
      <w:r w:rsidRPr="00FD0425">
        <w:rPr>
          <w:noProof w:val="0"/>
          <w:snapToGrid w:val="0"/>
        </w:rPr>
        <w:tab/>
      </w:r>
      <w:r w:rsidRPr="00FD0425">
        <w:t>maxnoofEUTRABands,</w:t>
      </w:r>
    </w:p>
    <w:p w14:paraId="65CB10E5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maxnoofEUTRABPLMNs,</w:t>
      </w:r>
    </w:p>
    <w:p w14:paraId="3A54048C" w14:textId="77777777" w:rsidR="00FB46AF" w:rsidRPr="00FD0425" w:rsidRDefault="00FB46AF" w:rsidP="00FB46AF">
      <w:pPr>
        <w:pStyle w:val="PL"/>
      </w:pPr>
      <w:r w:rsidRPr="00FD0425">
        <w:tab/>
        <w:t>maxnoofForbiddenTACs,</w:t>
      </w:r>
    </w:p>
    <w:p w14:paraId="443F4327" w14:textId="77777777" w:rsidR="00FB46AF" w:rsidRPr="00FD0425" w:rsidRDefault="00FB46AF" w:rsidP="00FB46AF">
      <w:pPr>
        <w:pStyle w:val="PL"/>
      </w:pPr>
      <w:r w:rsidRPr="00FD0425">
        <w:tab/>
        <w:t>maxnoofMBSFNEUTRA,</w:t>
      </w:r>
    </w:p>
    <w:p w14:paraId="4A001645" w14:textId="77777777" w:rsidR="00FB46AF" w:rsidRPr="00FD0425" w:rsidRDefault="00FB46AF" w:rsidP="00FB46AF">
      <w:pPr>
        <w:pStyle w:val="PL"/>
      </w:pPr>
      <w:r w:rsidRPr="00FD0425">
        <w:tab/>
        <w:t>maxnoofMultiConnectivityMinusOne,</w:t>
      </w:r>
    </w:p>
    <w:p w14:paraId="00632C83" w14:textId="77777777" w:rsidR="00FB46AF" w:rsidRPr="00FD0425" w:rsidRDefault="00FB46AF" w:rsidP="00FB46AF">
      <w:pPr>
        <w:pStyle w:val="PL"/>
      </w:pPr>
      <w:r w:rsidRPr="00FD0425">
        <w:tab/>
        <w:t>maxnoofNeighbours,</w:t>
      </w:r>
    </w:p>
    <w:p w14:paraId="77AF5017" w14:textId="77777777" w:rsidR="00FB46AF" w:rsidRDefault="00FB46AF" w:rsidP="00FB46AF">
      <w:pPr>
        <w:pStyle w:val="PL"/>
      </w:pPr>
      <w:r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>maxnoofNIDs,</w:t>
      </w:r>
    </w:p>
    <w:p w14:paraId="1BA06C88" w14:textId="77777777" w:rsidR="00FB46AF" w:rsidRPr="00FD0425" w:rsidRDefault="00FB46AF" w:rsidP="00FB46AF">
      <w:pPr>
        <w:pStyle w:val="PL"/>
      </w:pPr>
      <w:r w:rsidRPr="00FD0425">
        <w:tab/>
        <w:t>maxnoofNRCellBands,</w:t>
      </w:r>
    </w:p>
    <w:p w14:paraId="74706E1A" w14:textId="77777777" w:rsidR="00FB46AF" w:rsidRPr="00FD0425" w:rsidRDefault="00FB46AF" w:rsidP="00FB46AF">
      <w:pPr>
        <w:pStyle w:val="PL"/>
        <w:rPr>
          <w:noProof w:val="0"/>
          <w:szCs w:val="16"/>
        </w:rPr>
      </w:pPr>
      <w:r w:rsidRPr="00FD0425">
        <w:tab/>
      </w:r>
      <w:r w:rsidRPr="00FD0425">
        <w:rPr>
          <w:noProof w:val="0"/>
          <w:szCs w:val="16"/>
        </w:rPr>
        <w:t>maxnoofPDUSessions,</w:t>
      </w:r>
    </w:p>
    <w:p w14:paraId="183CCD57" w14:textId="77777777" w:rsidR="00FB46AF" w:rsidRPr="00FD0425" w:rsidRDefault="00FB46AF" w:rsidP="00FB46AF">
      <w:pPr>
        <w:pStyle w:val="PL"/>
      </w:pPr>
      <w:r w:rsidRPr="00FD0425">
        <w:tab/>
        <w:t>maxnoofPLMNs,</w:t>
      </w:r>
    </w:p>
    <w:p w14:paraId="6F9E39AD" w14:textId="77777777" w:rsidR="00FB46AF" w:rsidRPr="00FD0425" w:rsidRDefault="00FB46AF" w:rsidP="00FB46AF">
      <w:pPr>
        <w:pStyle w:val="PL"/>
        <w:rPr>
          <w:rFonts w:cs="Arial"/>
          <w:lang w:eastAsia="zh-CN"/>
        </w:rPr>
      </w:pPr>
      <w:r w:rsidRPr="00FD0425">
        <w:rPr>
          <w:rFonts w:cs="Arial"/>
          <w:lang w:eastAsia="zh-CN"/>
        </w:rPr>
        <w:tab/>
        <w:t>maxnoofProtectedResourcePatterns,</w:t>
      </w:r>
    </w:p>
    <w:p w14:paraId="24178F18" w14:textId="77777777" w:rsidR="00FB46AF" w:rsidRPr="00FD0425" w:rsidRDefault="00FB46AF" w:rsidP="00FB46AF">
      <w:pPr>
        <w:pStyle w:val="PL"/>
      </w:pPr>
      <w:r w:rsidRPr="00FD0425">
        <w:tab/>
        <w:t>maxnoofQoSFlows,</w:t>
      </w:r>
    </w:p>
    <w:p w14:paraId="36D95F44" w14:textId="77777777" w:rsidR="00FB46AF" w:rsidRPr="00DA6DDA" w:rsidRDefault="00FB46AF" w:rsidP="00FB46AF">
      <w:pPr>
        <w:pStyle w:val="PL"/>
      </w:pPr>
      <w:r w:rsidRPr="00DA6DDA">
        <w:tab/>
        <w:t>maxnoofQoSParaSets,</w:t>
      </w:r>
    </w:p>
    <w:p w14:paraId="4C287B7C" w14:textId="77777777" w:rsidR="00FB46AF" w:rsidRPr="00FD0425" w:rsidRDefault="00FB46AF" w:rsidP="00FB46AF">
      <w:pPr>
        <w:pStyle w:val="PL"/>
      </w:pPr>
      <w:r w:rsidRPr="00FD0425">
        <w:tab/>
        <w:t>maxnoofRANAreaCodes,</w:t>
      </w:r>
    </w:p>
    <w:p w14:paraId="48161E56" w14:textId="77777777" w:rsidR="00FB46AF" w:rsidRPr="00FD0425" w:rsidRDefault="00FB46AF" w:rsidP="00FB46AF">
      <w:pPr>
        <w:pStyle w:val="PL"/>
      </w:pPr>
      <w:r w:rsidRPr="00FD0425">
        <w:tab/>
        <w:t>maxnoofRANAreasinRNA,</w:t>
      </w:r>
    </w:p>
    <w:p w14:paraId="13969E5D" w14:textId="77777777" w:rsidR="00FB46AF" w:rsidRPr="00FD0425" w:rsidRDefault="00FB46AF" w:rsidP="00FB46AF">
      <w:pPr>
        <w:pStyle w:val="PL"/>
      </w:pPr>
      <w:r w:rsidRPr="00FD0425">
        <w:tab/>
        <w:t>maxnoofSCellGroups,</w:t>
      </w:r>
    </w:p>
    <w:p w14:paraId="14461674" w14:textId="77777777" w:rsidR="00FB46AF" w:rsidRPr="00FD0425" w:rsidRDefault="00FB46AF" w:rsidP="00FB46AF">
      <w:pPr>
        <w:pStyle w:val="PL"/>
      </w:pPr>
      <w:r w:rsidRPr="00FD0425">
        <w:tab/>
        <w:t>maxnoofSCellGroupsplus1,</w:t>
      </w:r>
    </w:p>
    <w:p w14:paraId="5FD80A40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ab/>
        <w:t>maxnoofSliceItems,</w:t>
      </w:r>
    </w:p>
    <w:p w14:paraId="7E0E163C" w14:textId="77777777" w:rsidR="00FB46AF" w:rsidRDefault="00FB46AF" w:rsidP="00FB46AF">
      <w:pPr>
        <w:pStyle w:val="PL"/>
        <w:rPr>
          <w:noProof w:val="0"/>
          <w:snapToGrid w:val="0"/>
        </w:rPr>
      </w:pPr>
      <w:r w:rsidRPr="006927A2">
        <w:rPr>
          <w:noProof w:val="0"/>
          <w:snapToGrid w:val="0"/>
        </w:rPr>
        <w:tab/>
        <w:t>maxnoof</w:t>
      </w:r>
      <w:r>
        <w:rPr>
          <w:noProof w:val="0"/>
          <w:snapToGrid w:val="0"/>
        </w:rPr>
        <w:t>Ext</w:t>
      </w:r>
      <w:r w:rsidRPr="006927A2">
        <w:rPr>
          <w:noProof w:val="0"/>
          <w:snapToGrid w:val="0"/>
        </w:rPr>
        <w:t>SliceItems,</w:t>
      </w:r>
    </w:p>
    <w:p w14:paraId="7D77E598" w14:textId="77777777" w:rsidR="00FB46AF" w:rsidRDefault="00FB46AF" w:rsidP="00FB46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SNPNIDs,</w:t>
      </w:r>
    </w:p>
    <w:p w14:paraId="7BAFE456" w14:textId="77777777" w:rsidR="00FB46AF" w:rsidRPr="00FD0425" w:rsidRDefault="00FB46AF" w:rsidP="00FB46AF">
      <w:pPr>
        <w:pStyle w:val="PL"/>
      </w:pPr>
      <w:r w:rsidRPr="00FD0425">
        <w:tab/>
        <w:t>maxnoofsupportedTACs,</w:t>
      </w:r>
    </w:p>
    <w:p w14:paraId="25D7BBA4" w14:textId="77777777" w:rsidR="00FB46AF" w:rsidRPr="00FD0425" w:rsidRDefault="00FB46AF" w:rsidP="00FB46AF">
      <w:pPr>
        <w:pStyle w:val="PL"/>
      </w:pPr>
      <w:r w:rsidRPr="00FD0425">
        <w:tab/>
        <w:t>maxnoofsupportedPLMNs,</w:t>
      </w:r>
    </w:p>
    <w:p w14:paraId="60465AEB" w14:textId="77777777" w:rsidR="00FB46AF" w:rsidRPr="00FD0425" w:rsidRDefault="00FB46AF" w:rsidP="00FB46AF">
      <w:pPr>
        <w:pStyle w:val="PL"/>
      </w:pPr>
      <w:r w:rsidRPr="00FD0425">
        <w:tab/>
        <w:t>maxnoofTAI,</w:t>
      </w:r>
    </w:p>
    <w:p w14:paraId="061AC922" w14:textId="77777777" w:rsidR="00FB46AF" w:rsidRPr="00FD0425" w:rsidRDefault="00FB46AF" w:rsidP="00FB46AF">
      <w:pPr>
        <w:pStyle w:val="PL"/>
      </w:pPr>
      <w:r w:rsidRPr="00FD0425">
        <w:tab/>
        <w:t>maxnoofTAIsinAoI,</w:t>
      </w:r>
    </w:p>
    <w:p w14:paraId="4CA2D612" w14:textId="77777777" w:rsidR="00FB46AF" w:rsidRPr="00FD0425" w:rsidRDefault="00FB46AF" w:rsidP="00FB46AF">
      <w:pPr>
        <w:pStyle w:val="PL"/>
      </w:pPr>
      <w:r w:rsidRPr="00FD0425">
        <w:tab/>
      </w:r>
      <w:r w:rsidRPr="00FD0425">
        <w:rPr>
          <w:snapToGrid w:val="0"/>
        </w:rPr>
        <w:t>maxnoofTNLAssociations,</w:t>
      </w:r>
    </w:p>
    <w:p w14:paraId="1DFB5DA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maxnoofUEContexts,</w:t>
      </w:r>
    </w:p>
    <w:p w14:paraId="4F43FBAC" w14:textId="77777777" w:rsidR="00FB46AF" w:rsidRPr="00FD0425" w:rsidRDefault="00FB46AF" w:rsidP="00FB46AF">
      <w:pPr>
        <w:pStyle w:val="PL"/>
      </w:pPr>
      <w:r w:rsidRPr="00FD0425">
        <w:tab/>
        <w:t>maxNRARFCN,</w:t>
      </w:r>
    </w:p>
    <w:p w14:paraId="7E1ADDEE" w14:textId="77777777" w:rsidR="00FB46AF" w:rsidRPr="00FD0425" w:rsidRDefault="00FB46AF" w:rsidP="00FB46AF">
      <w:pPr>
        <w:pStyle w:val="PL"/>
      </w:pPr>
      <w:r w:rsidRPr="00FD0425">
        <w:tab/>
        <w:t>maxNrOfErrors,</w:t>
      </w:r>
    </w:p>
    <w:p w14:paraId="67C0FB9B" w14:textId="77777777" w:rsidR="00FB46AF" w:rsidRPr="00FD0425" w:rsidRDefault="00FB46AF" w:rsidP="00FB46AF">
      <w:pPr>
        <w:pStyle w:val="PL"/>
      </w:pPr>
      <w:r w:rsidRPr="00FD0425">
        <w:tab/>
        <w:t>maxnoofRANNodesinAoI,</w:t>
      </w:r>
    </w:p>
    <w:p w14:paraId="718144CB" w14:textId="77777777" w:rsidR="00FB46AF" w:rsidRPr="00FD0425" w:rsidRDefault="00FB46AF" w:rsidP="00FB46AF">
      <w:pPr>
        <w:pStyle w:val="PL"/>
      </w:pPr>
      <w:r w:rsidRPr="00FD0425">
        <w:tab/>
        <w:t>maxnooftimeperiods,</w:t>
      </w:r>
    </w:p>
    <w:p w14:paraId="073917A3" w14:textId="77777777" w:rsidR="00FB46AF" w:rsidRPr="00FD0425" w:rsidRDefault="00FB46AF" w:rsidP="00FB46AF">
      <w:pPr>
        <w:pStyle w:val="PL"/>
      </w:pPr>
      <w:r w:rsidRPr="00FD0425">
        <w:tab/>
        <w:t>maxnoofslots,</w:t>
      </w:r>
    </w:p>
    <w:p w14:paraId="344C6D4E" w14:textId="77777777" w:rsidR="00FB46AF" w:rsidRPr="00FD0425" w:rsidRDefault="00FB46AF" w:rsidP="00FB46AF">
      <w:pPr>
        <w:pStyle w:val="PL"/>
      </w:pPr>
      <w:r w:rsidRPr="00FD0425">
        <w:tab/>
        <w:t>maxnoofExtTLAs,</w:t>
      </w:r>
    </w:p>
    <w:p w14:paraId="730A1FCD" w14:textId="77777777" w:rsidR="00FB46AF" w:rsidRPr="00FD0425" w:rsidRDefault="00FB46AF" w:rsidP="00FB46AF">
      <w:pPr>
        <w:pStyle w:val="PL"/>
      </w:pPr>
      <w:r w:rsidRPr="00FD0425">
        <w:tab/>
        <w:t>maxnoofGTPTLAs</w:t>
      </w:r>
      <w:r>
        <w:t>,</w:t>
      </w:r>
    </w:p>
    <w:p w14:paraId="6672ECD6" w14:textId="77777777" w:rsidR="00FB46AF" w:rsidRPr="00FD0425" w:rsidRDefault="00FB46AF" w:rsidP="00FB46AF">
      <w:pPr>
        <w:pStyle w:val="PL"/>
      </w:pPr>
      <w:r>
        <w:tab/>
      </w:r>
      <w:r w:rsidRPr="008C015C">
        <w:rPr>
          <w:snapToGrid w:val="0"/>
        </w:rPr>
        <w:t>maxnoof</w:t>
      </w:r>
      <w:r>
        <w:rPr>
          <w:snapToGrid w:val="0"/>
        </w:rPr>
        <w:t>CHOcells,</w:t>
      </w:r>
    </w:p>
    <w:p w14:paraId="61F4C733" w14:textId="77777777" w:rsidR="00FB46AF" w:rsidRPr="00DA6DDA" w:rsidRDefault="00FB46AF" w:rsidP="00FB46AF">
      <w:pPr>
        <w:pStyle w:val="PL"/>
      </w:pPr>
      <w:r w:rsidRPr="00DA6DDA">
        <w:tab/>
        <w:t>maxnoofPC5QoSFlows</w:t>
      </w:r>
      <w:r>
        <w:t>,</w:t>
      </w:r>
    </w:p>
    <w:p w14:paraId="068ADA3B" w14:textId="77777777" w:rsidR="00FB46AF" w:rsidRPr="009354E2" w:rsidRDefault="00FB46AF" w:rsidP="00FB46AF">
      <w:pPr>
        <w:pStyle w:val="PL"/>
      </w:pPr>
      <w:r w:rsidRPr="00DA6DDA">
        <w:tab/>
      </w:r>
      <w:r w:rsidRPr="009354E2">
        <w:t>maxnoofSSBAreas,</w:t>
      </w:r>
    </w:p>
    <w:p w14:paraId="17E2AFBA" w14:textId="77777777" w:rsidR="00FB46AF" w:rsidRPr="00FD0425" w:rsidRDefault="00FB46AF" w:rsidP="00FB46AF">
      <w:pPr>
        <w:pStyle w:val="PL"/>
      </w:pPr>
      <w:r>
        <w:tab/>
      </w:r>
      <w:r w:rsidRPr="00C16193">
        <w:t>max</w:t>
      </w:r>
      <w:r>
        <w:t>noof</w:t>
      </w:r>
      <w:r w:rsidRPr="00C16193">
        <w:t>NRSCSs</w:t>
      </w:r>
      <w:r>
        <w:t>,</w:t>
      </w:r>
    </w:p>
    <w:p w14:paraId="6E7C1F13" w14:textId="77777777" w:rsidR="00FB46AF" w:rsidRPr="00FD0425" w:rsidRDefault="00FB46AF" w:rsidP="00FB46AF">
      <w:pPr>
        <w:pStyle w:val="PL"/>
      </w:pPr>
      <w:r w:rsidRPr="00FD0425">
        <w:tab/>
      </w:r>
      <w:r w:rsidRPr="00203B54">
        <w:t>maxnoofPhysicalResourceBlocks</w:t>
      </w:r>
      <w:r>
        <w:t>,</w:t>
      </w:r>
    </w:p>
    <w:p w14:paraId="2AC1180F" w14:textId="77777777" w:rsidR="00FB46AF" w:rsidRPr="00FD0425" w:rsidRDefault="00FB46AF" w:rsidP="00FB46AF">
      <w:pPr>
        <w:pStyle w:val="PL"/>
      </w:pPr>
      <w:r w:rsidRPr="00DA6DDA">
        <w:tab/>
      </w:r>
      <w:r w:rsidRPr="009354E2">
        <w:t>maxnoofRACHReports</w:t>
      </w:r>
      <w:r>
        <w:t>,</w:t>
      </w:r>
    </w:p>
    <w:p w14:paraId="4CC4D08A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</w:r>
      <w:r w:rsidRPr="00563713">
        <w:rPr>
          <w:snapToGrid w:val="0"/>
        </w:rPr>
        <w:t>maxnoofAdditionalPDCPDuplicationTNL</w:t>
      </w:r>
      <w:r>
        <w:rPr>
          <w:snapToGrid w:val="0"/>
        </w:rPr>
        <w:t>,</w:t>
      </w:r>
    </w:p>
    <w:p w14:paraId="358116D9" w14:textId="77777777" w:rsidR="00FB46AF" w:rsidRPr="00173AF1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</w:r>
      <w:r w:rsidRPr="008910FF">
        <w:rPr>
          <w:snapToGrid w:val="0"/>
        </w:rPr>
        <w:t>maxnoofRLCDuplicationstate</w:t>
      </w:r>
      <w:r>
        <w:rPr>
          <w:snapToGrid w:val="0"/>
        </w:rPr>
        <w:t>,</w:t>
      </w:r>
    </w:p>
    <w:p w14:paraId="34565F12" w14:textId="77777777" w:rsidR="00FB46AF" w:rsidRPr="00346652" w:rsidRDefault="00FB46AF" w:rsidP="00FB46AF">
      <w:pPr>
        <w:pStyle w:val="PL"/>
        <w:rPr>
          <w:noProof w:val="0"/>
          <w:snapToGrid w:val="0"/>
        </w:rPr>
      </w:pPr>
      <w:r w:rsidRPr="00346652">
        <w:rPr>
          <w:noProof w:val="0"/>
          <w:snapToGrid w:val="0"/>
        </w:rPr>
        <w:tab/>
        <w:t>maxnoofBluetoothName,</w:t>
      </w:r>
    </w:p>
    <w:p w14:paraId="708A0004" w14:textId="77777777" w:rsidR="00FB46AF" w:rsidRPr="00346652" w:rsidRDefault="00FB46AF" w:rsidP="00FB46AF">
      <w:pPr>
        <w:pStyle w:val="PL"/>
        <w:rPr>
          <w:noProof w:val="0"/>
          <w:snapToGrid w:val="0"/>
        </w:rPr>
      </w:pPr>
      <w:r w:rsidRPr="00346652">
        <w:rPr>
          <w:noProof w:val="0"/>
          <w:snapToGrid w:val="0"/>
        </w:rPr>
        <w:tab/>
        <w:t>maxnoofCellIDforMDT,</w:t>
      </w:r>
    </w:p>
    <w:p w14:paraId="792F886B" w14:textId="77777777" w:rsidR="00FB46AF" w:rsidRPr="00346652" w:rsidRDefault="00FB46AF" w:rsidP="00FB46AF">
      <w:pPr>
        <w:pStyle w:val="PL"/>
        <w:rPr>
          <w:noProof w:val="0"/>
          <w:snapToGrid w:val="0"/>
        </w:rPr>
      </w:pPr>
      <w:r w:rsidRPr="00346652">
        <w:rPr>
          <w:noProof w:val="0"/>
          <w:snapToGrid w:val="0"/>
        </w:rPr>
        <w:lastRenderedPageBreak/>
        <w:tab/>
        <w:t>maxnoofMDTPLMNs,</w:t>
      </w:r>
    </w:p>
    <w:p w14:paraId="2F917186" w14:textId="77777777" w:rsidR="00FB46AF" w:rsidRPr="00346652" w:rsidRDefault="00FB46AF" w:rsidP="00FB46AF">
      <w:pPr>
        <w:pStyle w:val="PL"/>
        <w:rPr>
          <w:snapToGrid w:val="0"/>
          <w:lang w:val="en-US"/>
        </w:rPr>
      </w:pPr>
      <w:r w:rsidRPr="00346652">
        <w:rPr>
          <w:snapToGrid w:val="0"/>
        </w:rPr>
        <w:tab/>
      </w:r>
      <w:r w:rsidRPr="00346652">
        <w:rPr>
          <w:snapToGrid w:val="0"/>
          <w:lang w:val="en-US"/>
        </w:rPr>
        <w:t>maxnoofTAforMDT,</w:t>
      </w:r>
    </w:p>
    <w:p w14:paraId="79BCF6DF" w14:textId="77777777" w:rsidR="00FB46AF" w:rsidRPr="00346652" w:rsidRDefault="00FB46AF" w:rsidP="00FB46AF">
      <w:pPr>
        <w:pStyle w:val="PL"/>
        <w:rPr>
          <w:noProof w:val="0"/>
          <w:snapToGrid w:val="0"/>
          <w:lang w:val="en-US"/>
        </w:rPr>
      </w:pPr>
      <w:r w:rsidRPr="00346652">
        <w:rPr>
          <w:noProof w:val="0"/>
          <w:snapToGrid w:val="0"/>
          <w:lang w:val="en-US"/>
        </w:rPr>
        <w:tab/>
        <w:t>maxnoofWLANName,</w:t>
      </w:r>
    </w:p>
    <w:p w14:paraId="6157B701" w14:textId="77777777" w:rsidR="00FB46AF" w:rsidRPr="009354E2" w:rsidRDefault="00FB46AF" w:rsidP="00FB46AF">
      <w:pPr>
        <w:pStyle w:val="PL"/>
        <w:rPr>
          <w:snapToGrid w:val="0"/>
          <w:lang w:val="en-US"/>
        </w:rPr>
      </w:pPr>
      <w:r>
        <w:rPr>
          <w:noProof w:val="0"/>
          <w:snapToGrid w:val="0"/>
        </w:rPr>
        <w:tab/>
      </w:r>
      <w:r w:rsidRPr="009354E2">
        <w:rPr>
          <w:noProof w:val="0"/>
          <w:snapToGrid w:val="0"/>
          <w:lang w:val="en-US"/>
        </w:rPr>
        <w:t>maxnoofSensorName,</w:t>
      </w:r>
    </w:p>
    <w:p w14:paraId="7D149413" w14:textId="77777777" w:rsidR="00FB46AF" w:rsidRPr="009354E2" w:rsidRDefault="00FB46AF" w:rsidP="00FB46AF">
      <w:pPr>
        <w:pStyle w:val="PL"/>
        <w:rPr>
          <w:noProof w:val="0"/>
          <w:snapToGrid w:val="0"/>
          <w:lang w:val="en-US"/>
        </w:rPr>
      </w:pPr>
      <w:r w:rsidRPr="009354E2">
        <w:rPr>
          <w:noProof w:val="0"/>
          <w:snapToGrid w:val="0"/>
          <w:lang w:val="en-US"/>
        </w:rPr>
        <w:tab/>
        <w:t>maxnoofNeighPCIforMDT,</w:t>
      </w:r>
    </w:p>
    <w:p w14:paraId="1981A0A1" w14:textId="77777777" w:rsidR="00FB46AF" w:rsidRDefault="00FB46AF" w:rsidP="00FB46AF">
      <w:pPr>
        <w:pStyle w:val="PL"/>
        <w:rPr>
          <w:rFonts w:eastAsia="SimSun"/>
          <w:lang w:val="en-US" w:eastAsia="zh-CN"/>
        </w:rPr>
      </w:pPr>
      <w:r w:rsidRPr="009354E2">
        <w:rPr>
          <w:noProof w:val="0"/>
          <w:snapToGrid w:val="0"/>
          <w:lang w:val="en-US"/>
        </w:rPr>
        <w:tab/>
        <w:t>maxnoofFreqforMDT</w:t>
      </w:r>
      <w:r>
        <w:rPr>
          <w:noProof w:val="0"/>
          <w:snapToGrid w:val="0"/>
          <w:lang w:val="en-US"/>
        </w:rPr>
        <w:t>,</w:t>
      </w:r>
    </w:p>
    <w:p w14:paraId="1CFC008E" w14:textId="77777777" w:rsidR="00FB46AF" w:rsidRDefault="00FB46AF" w:rsidP="00FB46AF">
      <w:pPr>
        <w:pStyle w:val="PL"/>
        <w:rPr>
          <w:rFonts w:eastAsia="SimSun"/>
          <w:lang w:val="en-US" w:eastAsia="zh-CN"/>
        </w:rPr>
      </w:pPr>
      <w:r>
        <w:tab/>
        <w:t>maxnoofNonAnchorCarrierFreqConfig,</w:t>
      </w:r>
    </w:p>
    <w:p w14:paraId="0AAE06AE" w14:textId="77777777" w:rsidR="00FB46AF" w:rsidRDefault="00FB46AF" w:rsidP="00FB46AF">
      <w:pPr>
        <w:pStyle w:val="PL"/>
        <w:rPr>
          <w:szCs w:val="16"/>
        </w:rPr>
      </w:pPr>
      <w:r>
        <w:rPr>
          <w:szCs w:val="16"/>
        </w:rPr>
        <w:tab/>
      </w:r>
      <w:r w:rsidRPr="006014A3">
        <w:rPr>
          <w:szCs w:val="16"/>
        </w:rPr>
        <w:t>maxnoofDataForwardingTunneltoE-UTRAN</w:t>
      </w:r>
      <w:r>
        <w:rPr>
          <w:szCs w:val="16"/>
        </w:rPr>
        <w:t>,</w:t>
      </w:r>
    </w:p>
    <w:p w14:paraId="5142F270" w14:textId="77777777" w:rsidR="00FB46AF" w:rsidRDefault="00FB46AF" w:rsidP="00FB46AF">
      <w:pPr>
        <w:pStyle w:val="PL"/>
        <w:rPr>
          <w:noProof w:val="0"/>
          <w:szCs w:val="16"/>
        </w:rPr>
      </w:pPr>
      <w:r>
        <w:rPr>
          <w:szCs w:val="16"/>
        </w:rPr>
        <w:tab/>
      </w:r>
      <w:r w:rsidRPr="00FD0425">
        <w:rPr>
          <w:noProof w:val="0"/>
          <w:szCs w:val="16"/>
        </w:rPr>
        <w:t>maxnoof</w:t>
      </w:r>
      <w:r>
        <w:rPr>
          <w:noProof w:val="0"/>
          <w:szCs w:val="16"/>
        </w:rPr>
        <w:t>UEIDIndicesforMBSPaging,</w:t>
      </w:r>
    </w:p>
    <w:p w14:paraId="105B997E" w14:textId="77777777" w:rsidR="00FB46AF" w:rsidRPr="00A55578" w:rsidRDefault="00FB46AF" w:rsidP="00FB46AF">
      <w:pPr>
        <w:pStyle w:val="PL"/>
      </w:pPr>
      <w:r>
        <w:rPr>
          <w:noProof w:val="0"/>
          <w:szCs w:val="16"/>
        </w:rPr>
        <w:tab/>
      </w:r>
      <w:r w:rsidRPr="009010F5">
        <w:rPr>
          <w:noProof w:val="0"/>
          <w:szCs w:val="16"/>
        </w:rPr>
        <w:t>maxnoofMBS</w:t>
      </w:r>
      <w:r>
        <w:rPr>
          <w:noProof w:val="0"/>
          <w:szCs w:val="16"/>
        </w:rPr>
        <w:t>F</w:t>
      </w:r>
      <w:r w:rsidRPr="009010F5">
        <w:rPr>
          <w:noProof w:val="0"/>
          <w:szCs w:val="16"/>
        </w:rPr>
        <w:t>SAs</w:t>
      </w:r>
      <w:r w:rsidRPr="00A55578">
        <w:t>,</w:t>
      </w:r>
    </w:p>
    <w:p w14:paraId="251C3258" w14:textId="77777777" w:rsidR="00FB46AF" w:rsidRPr="00A55578" w:rsidRDefault="00FB46AF" w:rsidP="00FB46AF">
      <w:pPr>
        <w:pStyle w:val="PL"/>
      </w:pPr>
      <w:r w:rsidRPr="00A55578">
        <w:tab/>
        <w:t>maxnoofMBSQoSFlows,</w:t>
      </w:r>
    </w:p>
    <w:p w14:paraId="45C41CF4" w14:textId="77777777" w:rsidR="00FB46AF" w:rsidRPr="00A55578" w:rsidRDefault="00FB46AF" w:rsidP="00FB46AF">
      <w:pPr>
        <w:pStyle w:val="PL"/>
      </w:pPr>
      <w:r w:rsidRPr="00A55578">
        <w:tab/>
        <w:t>maxnoofMRBs,</w:t>
      </w:r>
    </w:p>
    <w:p w14:paraId="0F97A552" w14:textId="77777777" w:rsidR="00FB46AF" w:rsidRPr="00A55578" w:rsidRDefault="00FB46AF" w:rsidP="00FB46AF">
      <w:pPr>
        <w:pStyle w:val="PL"/>
      </w:pPr>
      <w:r w:rsidRPr="00A55578">
        <w:tab/>
        <w:t>maxnoofCellsforMBS,</w:t>
      </w:r>
    </w:p>
    <w:p w14:paraId="47ADE4C0" w14:textId="77777777" w:rsidR="00FB46AF" w:rsidRPr="00A55578" w:rsidRDefault="00FB46AF" w:rsidP="00FB46AF">
      <w:pPr>
        <w:pStyle w:val="PL"/>
      </w:pPr>
      <w:r w:rsidRPr="00A55578">
        <w:tab/>
        <w:t>maxnoofMBSServiceAreaInformation,</w:t>
      </w:r>
    </w:p>
    <w:p w14:paraId="752D68CC" w14:textId="77777777" w:rsidR="00FB46AF" w:rsidRPr="00A55578" w:rsidRDefault="00FB46AF" w:rsidP="00FB46AF">
      <w:pPr>
        <w:pStyle w:val="PL"/>
      </w:pPr>
      <w:r w:rsidRPr="00A55578">
        <w:tab/>
        <w:t>maxnoofTAIforMBS,</w:t>
      </w:r>
    </w:p>
    <w:p w14:paraId="6A1A4C26" w14:textId="77777777" w:rsidR="00FB46AF" w:rsidRPr="00A55578" w:rsidRDefault="00FB46AF" w:rsidP="00FB46AF">
      <w:pPr>
        <w:pStyle w:val="PL"/>
      </w:pPr>
      <w:r w:rsidRPr="00A55578">
        <w:tab/>
        <w:t>maxnoofAssociatedMBSSessions,</w:t>
      </w:r>
    </w:p>
    <w:p w14:paraId="0DE83955" w14:textId="77777777" w:rsidR="00FB46AF" w:rsidRDefault="00FB46AF" w:rsidP="00FB46AF">
      <w:pPr>
        <w:pStyle w:val="PL"/>
        <w:rPr>
          <w:rFonts w:eastAsia="SimSun"/>
          <w:lang w:val="en-US" w:eastAsia="zh-CN"/>
        </w:rPr>
      </w:pPr>
      <w:r w:rsidRPr="00A55578">
        <w:tab/>
        <w:t>maxnoofMBSSessions</w:t>
      </w:r>
      <w:r>
        <w:t>,</w:t>
      </w:r>
    </w:p>
    <w:p w14:paraId="20EC1818" w14:textId="77777777" w:rsidR="00FB46AF" w:rsidRDefault="00FB46AF" w:rsidP="00FB46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71591">
        <w:rPr>
          <w:noProof w:val="0"/>
          <w:snapToGrid w:val="0"/>
        </w:rPr>
        <w:t>maxnoof</w:t>
      </w:r>
      <w:r>
        <w:rPr>
          <w:lang w:eastAsia="zh-CN"/>
        </w:rPr>
        <w:t>SuccessfulHO</w:t>
      </w:r>
      <w:r w:rsidRPr="00671591">
        <w:rPr>
          <w:noProof w:val="0"/>
          <w:snapToGrid w:val="0"/>
        </w:rPr>
        <w:t>Reports</w:t>
      </w:r>
      <w:r>
        <w:rPr>
          <w:noProof w:val="0"/>
          <w:snapToGrid w:val="0"/>
        </w:rPr>
        <w:t>,</w:t>
      </w:r>
    </w:p>
    <w:p w14:paraId="1C651CA0" w14:textId="77777777" w:rsidR="00FB46AF" w:rsidRPr="00E1312C" w:rsidRDefault="00FB46AF" w:rsidP="00FB46AF">
      <w:pPr>
        <w:pStyle w:val="PL"/>
        <w:rPr>
          <w:noProof w:val="0"/>
          <w:snapToGrid w:val="0"/>
          <w:lang w:val="sv-SE"/>
        </w:rPr>
      </w:pPr>
      <w:r>
        <w:rPr>
          <w:noProof w:val="0"/>
          <w:snapToGrid w:val="0"/>
          <w:lang w:val="sv-SE"/>
        </w:rPr>
        <w:tab/>
      </w:r>
      <w:r w:rsidRPr="00E1312C">
        <w:rPr>
          <w:noProof w:val="0"/>
          <w:snapToGrid w:val="0"/>
          <w:lang w:val="sv-SE"/>
        </w:rPr>
        <w:t>maxnoofPSCellsPerSN,</w:t>
      </w:r>
    </w:p>
    <w:p w14:paraId="6E07D9AC" w14:textId="77777777" w:rsidR="00FB46AF" w:rsidRPr="00E1312C" w:rsidRDefault="00FB46AF" w:rsidP="00FB46AF">
      <w:pPr>
        <w:pStyle w:val="PL"/>
        <w:rPr>
          <w:szCs w:val="16"/>
          <w:lang w:val="sv-SE"/>
        </w:rPr>
      </w:pPr>
      <w:r w:rsidRPr="00E1312C">
        <w:rPr>
          <w:noProof w:val="0"/>
          <w:snapToGrid w:val="0"/>
          <w:lang w:val="sv-SE"/>
        </w:rPr>
        <w:tab/>
        <w:t>maxnoofNR-UChannelIDs</w:t>
      </w:r>
      <w:r w:rsidRPr="00E1312C">
        <w:rPr>
          <w:szCs w:val="16"/>
          <w:lang w:val="sv-SE"/>
        </w:rPr>
        <w:t>,</w:t>
      </w:r>
    </w:p>
    <w:p w14:paraId="3E369A7D" w14:textId="77777777" w:rsidR="00FB46AF" w:rsidRPr="00E1312C" w:rsidRDefault="00FB46AF" w:rsidP="00FB46AF">
      <w:pPr>
        <w:pStyle w:val="PL"/>
        <w:rPr>
          <w:lang w:val="sv-SE" w:eastAsia="ja-JP"/>
        </w:rPr>
      </w:pPr>
      <w:r w:rsidRPr="00E1312C">
        <w:rPr>
          <w:lang w:val="sv-SE" w:eastAsia="ja-JP"/>
        </w:rPr>
        <w:tab/>
        <w:t>maxnoofCellsinCHO,</w:t>
      </w:r>
    </w:p>
    <w:p w14:paraId="4FD182C1" w14:textId="77777777" w:rsidR="00FB46AF" w:rsidRPr="00E1312C" w:rsidRDefault="00FB46AF" w:rsidP="00FB46AF">
      <w:pPr>
        <w:pStyle w:val="PL"/>
        <w:rPr>
          <w:lang w:val="sv-SE" w:eastAsia="zh-CN"/>
        </w:rPr>
      </w:pPr>
      <w:r w:rsidRPr="00E1312C">
        <w:rPr>
          <w:lang w:val="sv-SE" w:eastAsia="ja-JP"/>
        </w:rPr>
        <w:tab/>
        <w:t>maxnoofCHO</w:t>
      </w:r>
      <w:r w:rsidRPr="00E1312C">
        <w:rPr>
          <w:rFonts w:hint="eastAsia"/>
          <w:lang w:val="sv-SE" w:eastAsia="zh-CN"/>
        </w:rPr>
        <w:t>ex</w:t>
      </w:r>
      <w:r w:rsidRPr="00E1312C">
        <w:rPr>
          <w:lang w:val="sv-SE" w:eastAsia="zh-CN"/>
        </w:rPr>
        <w:t>ecutioncond,</w:t>
      </w:r>
    </w:p>
    <w:p w14:paraId="3391FBAF" w14:textId="77777777" w:rsidR="00FB46AF" w:rsidRPr="00E1312C" w:rsidRDefault="00FB46AF" w:rsidP="00FB46AF">
      <w:pPr>
        <w:pStyle w:val="PL"/>
        <w:rPr>
          <w:rFonts w:cs="Courier New"/>
          <w:szCs w:val="16"/>
          <w:lang w:val="sv-SE"/>
        </w:rPr>
      </w:pPr>
      <w:r w:rsidRPr="00E1312C">
        <w:rPr>
          <w:rFonts w:cs="Courier New"/>
          <w:szCs w:val="16"/>
          <w:lang w:val="sv-SE"/>
        </w:rPr>
        <w:tab/>
        <w:t>maxnoof</w:t>
      </w:r>
      <w:r w:rsidRPr="00E1312C">
        <w:rPr>
          <w:rFonts w:cs="Courier New"/>
          <w:snapToGrid w:val="0"/>
          <w:szCs w:val="16"/>
          <w:lang w:val="sv-SE"/>
        </w:rPr>
        <w:t>ServingCells</w:t>
      </w:r>
      <w:r w:rsidRPr="00E1312C">
        <w:rPr>
          <w:rFonts w:cs="Courier New"/>
          <w:szCs w:val="16"/>
          <w:lang w:val="sv-SE"/>
        </w:rPr>
        <w:t>,</w:t>
      </w:r>
    </w:p>
    <w:p w14:paraId="02712CB0" w14:textId="77777777" w:rsidR="00FB46AF" w:rsidRPr="00E1312C" w:rsidRDefault="00FB46AF" w:rsidP="00FB46AF">
      <w:pPr>
        <w:pStyle w:val="PL"/>
        <w:rPr>
          <w:rFonts w:cs="Courier New"/>
          <w:szCs w:val="16"/>
          <w:lang w:val="sv-SE"/>
        </w:rPr>
      </w:pPr>
      <w:r w:rsidRPr="00E1312C">
        <w:rPr>
          <w:rFonts w:cs="Courier New"/>
          <w:szCs w:val="16"/>
          <w:lang w:val="sv-SE"/>
        </w:rPr>
        <w:tab/>
      </w:r>
      <w:r w:rsidRPr="00E1312C">
        <w:rPr>
          <w:rFonts w:cs="Courier New"/>
          <w:snapToGrid w:val="0"/>
          <w:szCs w:val="16"/>
          <w:lang w:val="sv-SE"/>
        </w:rPr>
        <w:t>maxnoofBHInfo,</w:t>
      </w:r>
    </w:p>
    <w:p w14:paraId="4ACC13AF" w14:textId="77777777" w:rsidR="00FB46AF" w:rsidRPr="00E1312C" w:rsidRDefault="00FB46AF" w:rsidP="00FB46AF">
      <w:pPr>
        <w:pStyle w:val="PL"/>
        <w:rPr>
          <w:rFonts w:cs="Courier New"/>
          <w:szCs w:val="16"/>
          <w:lang w:val="sv-SE"/>
        </w:rPr>
      </w:pPr>
      <w:r w:rsidRPr="00E1312C">
        <w:rPr>
          <w:rFonts w:cs="Courier New"/>
          <w:szCs w:val="16"/>
          <w:lang w:val="sv-SE"/>
        </w:rPr>
        <w:tab/>
        <w:t>maxnoofTLAsIAB,</w:t>
      </w:r>
    </w:p>
    <w:p w14:paraId="121BFFD0" w14:textId="77777777" w:rsidR="00FB46AF" w:rsidRPr="00E1312C" w:rsidRDefault="00FB46AF" w:rsidP="00FB46AF">
      <w:pPr>
        <w:pStyle w:val="PL"/>
        <w:rPr>
          <w:rFonts w:cs="Courier New"/>
          <w:snapToGrid w:val="0"/>
          <w:szCs w:val="16"/>
          <w:lang w:val="sv-SE"/>
        </w:rPr>
      </w:pPr>
      <w:r w:rsidRPr="00E1312C">
        <w:rPr>
          <w:rFonts w:cs="Courier New"/>
          <w:szCs w:val="16"/>
          <w:lang w:val="sv-SE"/>
        </w:rPr>
        <w:tab/>
      </w:r>
      <w:r w:rsidRPr="00E1312C">
        <w:rPr>
          <w:rFonts w:cs="Courier New"/>
          <w:snapToGrid w:val="0"/>
          <w:szCs w:val="16"/>
          <w:lang w:val="sv-SE"/>
        </w:rPr>
        <w:t>maxnoofTrafficIndexEntries,</w:t>
      </w:r>
    </w:p>
    <w:p w14:paraId="573193DF" w14:textId="77777777" w:rsidR="00FB46AF" w:rsidRPr="00E1312C" w:rsidRDefault="00FB46AF" w:rsidP="00FB46AF">
      <w:pPr>
        <w:pStyle w:val="PL"/>
        <w:rPr>
          <w:rFonts w:cs="Courier New"/>
          <w:snapToGrid w:val="0"/>
          <w:szCs w:val="16"/>
          <w:lang w:val="sv-SE"/>
        </w:rPr>
      </w:pPr>
      <w:r w:rsidRPr="00E1312C">
        <w:rPr>
          <w:rFonts w:cs="Courier New"/>
          <w:snapToGrid w:val="0"/>
          <w:szCs w:val="16"/>
          <w:lang w:val="sv-SE"/>
        </w:rPr>
        <w:tab/>
        <w:t>maxnoofBAPControlPDURLCCHs,</w:t>
      </w:r>
    </w:p>
    <w:p w14:paraId="2402AC87" w14:textId="77777777" w:rsidR="00FB46AF" w:rsidRPr="00E1312C" w:rsidRDefault="00FB46AF" w:rsidP="00FB46AF">
      <w:pPr>
        <w:pStyle w:val="PL"/>
        <w:rPr>
          <w:rFonts w:cs="Courier New"/>
          <w:szCs w:val="16"/>
          <w:lang w:val="sv-SE" w:eastAsia="ja-JP"/>
        </w:rPr>
      </w:pPr>
      <w:r w:rsidRPr="00E1312C">
        <w:rPr>
          <w:rFonts w:cs="Courier New"/>
          <w:szCs w:val="16"/>
          <w:lang w:val="sv-SE" w:eastAsia="ja-JP"/>
        </w:rPr>
        <w:tab/>
        <w:t>maxnoofServedCellsIAB</w:t>
      </w:r>
      <w:r w:rsidRPr="00E1312C">
        <w:rPr>
          <w:rFonts w:cs="Courier New"/>
          <w:snapToGrid w:val="0"/>
          <w:szCs w:val="16"/>
          <w:lang w:val="sv-SE"/>
        </w:rPr>
        <w:t>,</w:t>
      </w:r>
    </w:p>
    <w:p w14:paraId="15A17AB5" w14:textId="77777777" w:rsidR="00FB46AF" w:rsidRPr="00E1312C" w:rsidRDefault="00FB46AF" w:rsidP="00FB46AF">
      <w:pPr>
        <w:pStyle w:val="PL"/>
        <w:rPr>
          <w:rFonts w:cs="Courier New"/>
          <w:szCs w:val="16"/>
          <w:lang w:val="sv-SE" w:eastAsia="ja-JP"/>
        </w:rPr>
      </w:pPr>
      <w:r w:rsidRPr="00E1312C">
        <w:rPr>
          <w:rFonts w:cs="Courier New"/>
          <w:szCs w:val="16"/>
          <w:lang w:val="sv-SE" w:eastAsia="ja-JP"/>
        </w:rPr>
        <w:tab/>
        <w:t>maxnoofDUFSlots</w:t>
      </w:r>
      <w:r w:rsidRPr="00E1312C">
        <w:rPr>
          <w:rFonts w:cs="Courier New"/>
          <w:snapToGrid w:val="0"/>
          <w:szCs w:val="16"/>
          <w:lang w:val="sv-SE"/>
        </w:rPr>
        <w:t>,</w:t>
      </w:r>
    </w:p>
    <w:p w14:paraId="6EED260D" w14:textId="77777777" w:rsidR="00FB46AF" w:rsidRPr="00E1312C" w:rsidRDefault="00FB46AF" w:rsidP="00FB46AF">
      <w:pPr>
        <w:pStyle w:val="PL"/>
        <w:rPr>
          <w:rFonts w:cs="Courier New"/>
          <w:szCs w:val="16"/>
          <w:lang w:val="sv-SE" w:eastAsia="ja-JP"/>
        </w:rPr>
      </w:pPr>
      <w:r w:rsidRPr="00E1312C">
        <w:rPr>
          <w:rFonts w:cs="Courier New"/>
          <w:szCs w:val="16"/>
          <w:lang w:val="sv-SE" w:eastAsia="ja-JP"/>
        </w:rPr>
        <w:tab/>
        <w:t>maxnoofSymbols</w:t>
      </w:r>
      <w:r w:rsidRPr="00E1312C">
        <w:rPr>
          <w:rFonts w:cs="Courier New"/>
          <w:snapToGrid w:val="0"/>
          <w:szCs w:val="16"/>
          <w:lang w:val="sv-SE"/>
        </w:rPr>
        <w:t>,</w:t>
      </w:r>
    </w:p>
    <w:p w14:paraId="1AD9B8AF" w14:textId="77777777" w:rsidR="00FB46AF" w:rsidRPr="00E1312C" w:rsidRDefault="00FB46AF" w:rsidP="00FB46AF">
      <w:pPr>
        <w:pStyle w:val="PL"/>
        <w:rPr>
          <w:rFonts w:cs="Courier New"/>
          <w:snapToGrid w:val="0"/>
          <w:szCs w:val="16"/>
          <w:lang w:val="sv-SE"/>
        </w:rPr>
      </w:pPr>
      <w:r w:rsidRPr="00E1312C">
        <w:rPr>
          <w:rFonts w:cs="Courier New"/>
          <w:szCs w:val="16"/>
          <w:lang w:val="sv-SE" w:eastAsia="ja-JP"/>
        </w:rPr>
        <w:tab/>
        <w:t>maxnoofHSNASlots</w:t>
      </w:r>
      <w:r w:rsidRPr="00E1312C">
        <w:rPr>
          <w:rFonts w:cs="Courier New"/>
          <w:snapToGrid w:val="0"/>
          <w:szCs w:val="16"/>
          <w:lang w:val="sv-SE"/>
        </w:rPr>
        <w:t>,</w:t>
      </w:r>
    </w:p>
    <w:p w14:paraId="2D8EE412" w14:textId="77777777" w:rsidR="00FB46AF" w:rsidRPr="00E1312C" w:rsidRDefault="00FB46AF" w:rsidP="00FB46AF">
      <w:pPr>
        <w:pStyle w:val="PL"/>
        <w:rPr>
          <w:rFonts w:cs="Courier New"/>
          <w:snapToGrid w:val="0"/>
          <w:szCs w:val="16"/>
          <w:lang w:val="sv-SE"/>
        </w:rPr>
      </w:pPr>
      <w:r w:rsidRPr="00E1312C">
        <w:rPr>
          <w:rFonts w:cs="Courier New"/>
          <w:szCs w:val="16"/>
          <w:lang w:val="sv-SE" w:eastAsia="ja-JP"/>
        </w:rPr>
        <w:tab/>
        <w:t>maxnoofRBsetsPerCell</w:t>
      </w:r>
      <w:r w:rsidRPr="00E1312C">
        <w:rPr>
          <w:rFonts w:cs="Courier New"/>
          <w:snapToGrid w:val="0"/>
          <w:szCs w:val="16"/>
          <w:lang w:val="sv-SE"/>
        </w:rPr>
        <w:t>,</w:t>
      </w:r>
    </w:p>
    <w:p w14:paraId="5DD05FDA" w14:textId="77777777" w:rsidR="00FB46AF" w:rsidRPr="00E1312C" w:rsidRDefault="00FB46AF" w:rsidP="00FB46AF">
      <w:pPr>
        <w:pStyle w:val="PL"/>
        <w:rPr>
          <w:rFonts w:cs="Courier New"/>
          <w:szCs w:val="16"/>
          <w:lang w:val="sv-SE" w:eastAsia="ja-JP"/>
        </w:rPr>
      </w:pPr>
      <w:r w:rsidRPr="00E1312C">
        <w:rPr>
          <w:rFonts w:cs="Courier New"/>
          <w:szCs w:val="16"/>
          <w:lang w:val="sv-SE" w:eastAsia="ja-JP"/>
        </w:rPr>
        <w:tab/>
        <w:t>maxnoofChildIABNodes</w:t>
      </w:r>
      <w:r w:rsidRPr="00E1312C">
        <w:rPr>
          <w:rFonts w:cs="Courier New"/>
          <w:snapToGrid w:val="0"/>
          <w:szCs w:val="16"/>
          <w:lang w:val="sv-SE"/>
        </w:rPr>
        <w:t>,</w:t>
      </w:r>
    </w:p>
    <w:p w14:paraId="1DFA1BD1" w14:textId="77777777" w:rsidR="00FB46AF" w:rsidRPr="00E1312C" w:rsidRDefault="00FB46AF" w:rsidP="00FB46AF">
      <w:pPr>
        <w:pStyle w:val="PL"/>
        <w:rPr>
          <w:rFonts w:cs="Courier New"/>
          <w:szCs w:val="16"/>
          <w:lang w:val="sv-SE" w:eastAsia="ja-JP"/>
        </w:rPr>
      </w:pPr>
      <w:r w:rsidRPr="00E1312C">
        <w:rPr>
          <w:rFonts w:cs="Courier New"/>
          <w:szCs w:val="16"/>
          <w:lang w:val="sv-SE" w:eastAsia="ja-JP"/>
        </w:rPr>
        <w:tab/>
        <w:t>maxnoofIABSTCInfo,</w:t>
      </w:r>
    </w:p>
    <w:p w14:paraId="1F09F0CD" w14:textId="77777777" w:rsidR="00FB46AF" w:rsidRPr="00E1312C" w:rsidRDefault="00FB46AF" w:rsidP="00FB46AF">
      <w:pPr>
        <w:pStyle w:val="PL"/>
        <w:rPr>
          <w:lang w:val="sv-SE"/>
        </w:rPr>
      </w:pPr>
      <w:r w:rsidRPr="00E1312C">
        <w:rPr>
          <w:lang w:val="sv-SE"/>
        </w:rPr>
        <w:tab/>
        <w:t>maxnoofPSCellCandidates,</w:t>
      </w:r>
    </w:p>
    <w:p w14:paraId="5B67B413" w14:textId="77777777" w:rsidR="00FB46AF" w:rsidRPr="00E1312C" w:rsidRDefault="00FB46AF" w:rsidP="00FB46AF">
      <w:pPr>
        <w:pStyle w:val="PL"/>
        <w:rPr>
          <w:lang w:val="sv-SE"/>
        </w:rPr>
      </w:pPr>
      <w:r w:rsidRPr="00E1312C">
        <w:rPr>
          <w:lang w:val="sv-SE"/>
        </w:rPr>
        <w:tab/>
      </w:r>
      <w:r w:rsidRPr="00E1312C">
        <w:rPr>
          <w:snapToGrid w:val="0"/>
          <w:lang w:val="sv-SE"/>
        </w:rPr>
        <w:t>maxnoofTargetSNs,</w:t>
      </w:r>
    </w:p>
    <w:p w14:paraId="3474214F" w14:textId="77777777" w:rsidR="00FB46AF" w:rsidRPr="00E1312C" w:rsidRDefault="00FB46AF" w:rsidP="00FB46AF">
      <w:pPr>
        <w:pStyle w:val="PL"/>
        <w:rPr>
          <w:rFonts w:eastAsia="SimSun"/>
          <w:lang w:val="sv-SE" w:eastAsia="zh-CN"/>
        </w:rPr>
      </w:pPr>
      <w:r w:rsidRPr="00E1312C">
        <w:rPr>
          <w:rFonts w:eastAsia="SimSun"/>
          <w:lang w:val="sv-SE" w:eastAsia="zh-CN"/>
        </w:rPr>
        <w:tab/>
        <w:t>maxnoofUEAppLayerMeas,</w:t>
      </w:r>
    </w:p>
    <w:p w14:paraId="662E9675" w14:textId="77777777" w:rsidR="00FB46AF" w:rsidRPr="00E1312C" w:rsidRDefault="00FB46AF" w:rsidP="00FB46AF">
      <w:pPr>
        <w:pStyle w:val="PL"/>
        <w:rPr>
          <w:rFonts w:eastAsia="SimSun"/>
          <w:lang w:val="sv-SE" w:eastAsia="zh-CN"/>
        </w:rPr>
      </w:pPr>
      <w:r w:rsidRPr="00E1312C">
        <w:rPr>
          <w:rFonts w:eastAsia="SimSun"/>
          <w:lang w:val="sv-SE" w:eastAsia="zh-CN"/>
        </w:rPr>
        <w:tab/>
        <w:t>maxnoofSNSSAIforQMC,</w:t>
      </w:r>
    </w:p>
    <w:p w14:paraId="244F00A4" w14:textId="77777777" w:rsidR="00FB46AF" w:rsidRPr="00E1312C" w:rsidRDefault="00FB46AF" w:rsidP="00FB46AF">
      <w:pPr>
        <w:pStyle w:val="PL"/>
        <w:rPr>
          <w:rFonts w:eastAsia="SimSun"/>
          <w:lang w:val="sv-SE" w:eastAsia="zh-CN"/>
        </w:rPr>
      </w:pPr>
      <w:r w:rsidRPr="00E1312C">
        <w:rPr>
          <w:rFonts w:eastAsia="SimSun"/>
          <w:lang w:val="sv-SE" w:eastAsia="zh-CN"/>
        </w:rPr>
        <w:tab/>
        <w:t>maxnoofCellIDforQMC,</w:t>
      </w:r>
    </w:p>
    <w:p w14:paraId="05D849E8" w14:textId="77777777" w:rsidR="00FB46AF" w:rsidRPr="00E1312C" w:rsidRDefault="00FB46AF" w:rsidP="00FB46AF">
      <w:pPr>
        <w:pStyle w:val="PL"/>
        <w:rPr>
          <w:rFonts w:eastAsia="SimSun"/>
          <w:lang w:val="sv-SE" w:eastAsia="zh-CN"/>
        </w:rPr>
      </w:pPr>
      <w:r w:rsidRPr="00E1312C">
        <w:rPr>
          <w:rFonts w:eastAsia="SimSun"/>
          <w:lang w:val="sv-SE" w:eastAsia="zh-CN"/>
        </w:rPr>
        <w:tab/>
        <w:t>maxnoofPLMNforQMC,</w:t>
      </w:r>
    </w:p>
    <w:p w14:paraId="5597F0D8" w14:textId="77777777" w:rsidR="00FB46AF" w:rsidRPr="00E1312C" w:rsidRDefault="00FB46AF" w:rsidP="00FB46AF">
      <w:pPr>
        <w:pStyle w:val="PL"/>
        <w:rPr>
          <w:rFonts w:eastAsia="SimSun"/>
          <w:lang w:val="sv-SE" w:eastAsia="zh-CN"/>
        </w:rPr>
      </w:pPr>
      <w:r w:rsidRPr="00E1312C">
        <w:rPr>
          <w:rFonts w:eastAsia="SimSun"/>
          <w:lang w:val="sv-SE" w:eastAsia="zh-CN"/>
        </w:rPr>
        <w:tab/>
        <w:t>maxnoofTAforQMC,</w:t>
      </w:r>
    </w:p>
    <w:p w14:paraId="40FF64B6" w14:textId="77777777" w:rsidR="00FB46AF" w:rsidRPr="00E1312C" w:rsidRDefault="00FB46AF" w:rsidP="00FB46AF">
      <w:pPr>
        <w:pStyle w:val="PL"/>
        <w:rPr>
          <w:lang w:val="sv-SE"/>
        </w:rPr>
      </w:pPr>
      <w:r w:rsidRPr="00E1312C">
        <w:rPr>
          <w:lang w:val="sv-SE"/>
        </w:rPr>
        <w:tab/>
        <w:t>maxnoofMTCItems,</w:t>
      </w:r>
    </w:p>
    <w:p w14:paraId="20C77695" w14:textId="77777777" w:rsidR="00FB46AF" w:rsidRPr="007E663B" w:rsidRDefault="00FB46AF" w:rsidP="00FB46AF">
      <w:pPr>
        <w:pStyle w:val="PL"/>
      </w:pPr>
      <w:r w:rsidRPr="00E1312C">
        <w:rPr>
          <w:lang w:val="sv-SE"/>
        </w:rPr>
        <w:tab/>
      </w:r>
      <w:r w:rsidRPr="007E663B">
        <w:t>maxnoofCSIRSconfigurations,</w:t>
      </w:r>
    </w:p>
    <w:p w14:paraId="1F1CEB27" w14:textId="77777777" w:rsidR="00FB46AF" w:rsidRPr="007E663B" w:rsidRDefault="00FB46AF" w:rsidP="00FB46AF">
      <w:pPr>
        <w:pStyle w:val="PL"/>
      </w:pPr>
      <w:r w:rsidRPr="007E663B">
        <w:tab/>
        <w:t>maxnoofCSIRSneighbourCells,</w:t>
      </w:r>
    </w:p>
    <w:p w14:paraId="3375F369" w14:textId="77777777" w:rsidR="00FB46AF" w:rsidRPr="00392186" w:rsidRDefault="00FB46AF" w:rsidP="00FB46AF">
      <w:pPr>
        <w:pStyle w:val="PL"/>
        <w:rPr>
          <w:rFonts w:eastAsia="SimSun"/>
          <w:lang w:val="en-US" w:eastAsia="zh-CN"/>
        </w:rPr>
      </w:pPr>
      <w:r w:rsidRPr="007E663B">
        <w:tab/>
        <w:t>maxnoofCSIRSneighbourCellsInMTC</w:t>
      </w:r>
      <w:r>
        <w:t>,</w:t>
      </w:r>
    </w:p>
    <w:p w14:paraId="4F07DE7B" w14:textId="77777777" w:rsidR="00FB46AF" w:rsidRDefault="00FB46AF" w:rsidP="00FB46AF">
      <w:pPr>
        <w:pStyle w:val="PL"/>
        <w:rPr>
          <w:lang w:val="en-US" w:eastAsia="zh-CN"/>
        </w:rPr>
      </w:pPr>
      <w:r w:rsidRPr="007E663B">
        <w:tab/>
      </w:r>
      <w:r>
        <w:rPr>
          <w:rFonts w:hint="eastAsia"/>
          <w:lang w:val="en-US" w:eastAsia="zh-CN"/>
        </w:rPr>
        <w:t>maxnoofNeighbour-NG-RAN-Nodes</w:t>
      </w:r>
      <w:r>
        <w:rPr>
          <w:lang w:val="en-US" w:eastAsia="zh-CN"/>
        </w:rPr>
        <w:t>,</w:t>
      </w:r>
    </w:p>
    <w:p w14:paraId="7BEEFEA1" w14:textId="77777777" w:rsidR="00FB46AF" w:rsidRPr="00962F6B" w:rsidRDefault="00FB46AF" w:rsidP="00FB46AF">
      <w:pPr>
        <w:pStyle w:val="PL"/>
      </w:pPr>
      <w:r>
        <w:rPr>
          <w:snapToGrid w:val="0"/>
        </w:rPr>
        <w:tab/>
        <w:t>maxnoofSRBs,</w:t>
      </w:r>
    </w:p>
    <w:p w14:paraId="1AAB608D" w14:textId="77777777" w:rsidR="00FB46AF" w:rsidRDefault="00FB46AF" w:rsidP="00FB46AF">
      <w:pPr>
        <w:pStyle w:val="PL"/>
      </w:pPr>
      <w:r>
        <w:rPr>
          <w:rFonts w:eastAsia="DengXian"/>
        </w:rPr>
        <w:tab/>
        <w:t>maxnoofSMBR</w:t>
      </w:r>
      <w:r>
        <w:t>,</w:t>
      </w:r>
    </w:p>
    <w:p w14:paraId="3BA3B0A7" w14:textId="77777777" w:rsidR="00FB46AF" w:rsidRPr="00FE3447" w:rsidRDefault="00FB46AF" w:rsidP="00FB46AF">
      <w:pPr>
        <w:pStyle w:val="PL"/>
      </w:pPr>
      <w:r>
        <w:tab/>
        <w:t>maxnoofNSAGs</w:t>
      </w:r>
      <w:r>
        <w:rPr>
          <w:rFonts w:eastAsia="DengXian"/>
        </w:rPr>
        <w:t>,</w:t>
      </w:r>
    </w:p>
    <w:p w14:paraId="11BCCFB0" w14:textId="77777777" w:rsidR="00FB46AF" w:rsidRDefault="00FB46AF" w:rsidP="00FB46AF">
      <w:pPr>
        <w:pStyle w:val="PL"/>
        <w:rPr>
          <w:rFonts w:eastAsia="DengXian"/>
        </w:rPr>
      </w:pPr>
      <w:r>
        <w:rPr>
          <w:rFonts w:eastAsia="DengXian"/>
        </w:rPr>
        <w:tab/>
      </w:r>
      <w:r>
        <w:rPr>
          <w:szCs w:val="21"/>
        </w:rPr>
        <w:t>maxnoofRBsetsPerCell1</w:t>
      </w:r>
      <w:r>
        <w:rPr>
          <w:rFonts w:eastAsia="DengXian"/>
        </w:rPr>
        <w:t>,</w:t>
      </w:r>
    </w:p>
    <w:p w14:paraId="13783E53" w14:textId="77777777" w:rsidR="00FB46AF" w:rsidRPr="00995129" w:rsidRDefault="00FB46AF" w:rsidP="00FB46AF">
      <w:pPr>
        <w:pStyle w:val="PL"/>
        <w:rPr>
          <w:rFonts w:eastAsia="SimSun"/>
        </w:rPr>
      </w:pPr>
      <w:r>
        <w:rPr>
          <w:rFonts w:eastAsia="SimSun"/>
          <w:lang w:val="en-US" w:eastAsia="zh-CN"/>
        </w:rPr>
        <w:tab/>
      </w:r>
      <w:r w:rsidRPr="003F00B2">
        <w:t>maxnoofTargetSNsMinusOne</w:t>
      </w:r>
      <w:r w:rsidRPr="00995129">
        <w:rPr>
          <w:rFonts w:eastAsia="SimSun"/>
        </w:rPr>
        <w:t>,</w:t>
      </w:r>
    </w:p>
    <w:p w14:paraId="06FBB027" w14:textId="77777777" w:rsidR="00FB46AF" w:rsidRDefault="00FB46AF" w:rsidP="00FB46AF">
      <w:pPr>
        <w:pStyle w:val="PL"/>
        <w:rPr>
          <w:rFonts w:eastAsia="SimSun"/>
          <w:lang w:val="en-US" w:eastAsia="zh-CN"/>
        </w:rPr>
      </w:pPr>
      <w:r w:rsidRPr="00995129">
        <w:rPr>
          <w:rFonts w:eastAsia="SimSun"/>
        </w:rPr>
        <w:tab/>
        <w:t>maxnoofThresholdsForExcessPacketDelay</w:t>
      </w:r>
    </w:p>
    <w:p w14:paraId="00A16BEA" w14:textId="77777777" w:rsidR="00FB46AF" w:rsidRPr="00FD0425" w:rsidRDefault="00FB46AF" w:rsidP="00FB46AF">
      <w:pPr>
        <w:pStyle w:val="PL"/>
      </w:pPr>
    </w:p>
    <w:p w14:paraId="4BB595C5" w14:textId="77777777" w:rsidR="00FB46AF" w:rsidRPr="00FD0425" w:rsidRDefault="00FB46AF" w:rsidP="00FB46AF">
      <w:pPr>
        <w:pStyle w:val="PL"/>
      </w:pPr>
      <w:r w:rsidRPr="00FD0425">
        <w:lastRenderedPageBreak/>
        <w:t>FROM XnAP-Constants</w:t>
      </w:r>
    </w:p>
    <w:p w14:paraId="103F9564" w14:textId="77777777" w:rsidR="00FB46AF" w:rsidRPr="00FD0425" w:rsidRDefault="00FB46AF" w:rsidP="00FB46AF">
      <w:pPr>
        <w:pStyle w:val="PL"/>
      </w:pPr>
    </w:p>
    <w:p w14:paraId="7252CEB4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Criticality,</w:t>
      </w:r>
    </w:p>
    <w:p w14:paraId="6DD0C42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ProcedureCode,</w:t>
      </w:r>
    </w:p>
    <w:p w14:paraId="7D00FFD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ProtocolIE-ID,</w:t>
      </w:r>
    </w:p>
    <w:p w14:paraId="2A6339C4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TriggeringMessage</w:t>
      </w:r>
    </w:p>
    <w:p w14:paraId="3BABCE4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FROM XnAP-CommonDataTypes</w:t>
      </w:r>
    </w:p>
    <w:p w14:paraId="49152480" w14:textId="77777777" w:rsidR="00FB46AF" w:rsidRPr="00FD0425" w:rsidRDefault="00FB46AF" w:rsidP="00FB46AF">
      <w:pPr>
        <w:pStyle w:val="PL"/>
        <w:rPr>
          <w:snapToGrid w:val="0"/>
        </w:rPr>
      </w:pPr>
    </w:p>
    <w:p w14:paraId="4B2630DE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B64500">
        <w:rPr>
          <w:snapToGrid w:val="0"/>
          <w:lang w:val="fr-FR"/>
        </w:rPr>
        <w:t>ProtocolExtensionContainer{},</w:t>
      </w:r>
    </w:p>
    <w:p w14:paraId="132DA3D8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ProtocolIE-Single-Container{},</w:t>
      </w:r>
    </w:p>
    <w:p w14:paraId="58F35E39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</w:r>
    </w:p>
    <w:p w14:paraId="0B7298DC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XNAP-PROTOCOL-EXTENSION,</w:t>
      </w:r>
    </w:p>
    <w:p w14:paraId="465EF5D4" w14:textId="77777777" w:rsidR="00FB46AF" w:rsidRPr="00FD0425" w:rsidRDefault="00FB46AF" w:rsidP="00FB46AF">
      <w:pPr>
        <w:pStyle w:val="PL"/>
        <w:rPr>
          <w:snapToGrid w:val="0"/>
        </w:rPr>
      </w:pPr>
      <w:r w:rsidRPr="00B64500">
        <w:rPr>
          <w:snapToGrid w:val="0"/>
          <w:lang w:val="fr-FR"/>
        </w:rPr>
        <w:tab/>
      </w:r>
      <w:r w:rsidRPr="00FD0425">
        <w:rPr>
          <w:snapToGrid w:val="0"/>
        </w:rPr>
        <w:t>XNAP-PROTOCOL-IES</w:t>
      </w:r>
    </w:p>
    <w:p w14:paraId="4409B1E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FROM XnAP-Containers;</w:t>
      </w:r>
    </w:p>
    <w:p w14:paraId="42FB2710" w14:textId="77777777" w:rsidR="00FB46AF" w:rsidRPr="00FD0425" w:rsidRDefault="00FB46AF" w:rsidP="00FB46AF">
      <w:pPr>
        <w:pStyle w:val="PL"/>
      </w:pPr>
    </w:p>
    <w:p w14:paraId="38166E79" w14:textId="77777777" w:rsidR="00FB46AF" w:rsidRPr="00FD0425" w:rsidRDefault="00FB46AF" w:rsidP="00FB46AF">
      <w:pPr>
        <w:pStyle w:val="PL"/>
      </w:pPr>
    </w:p>
    <w:p w14:paraId="4F98F3BE" w14:textId="77777777" w:rsidR="00FB46AF" w:rsidRPr="00FD0425" w:rsidRDefault="00FB46AF" w:rsidP="00FB46AF">
      <w:pPr>
        <w:pStyle w:val="PL"/>
        <w:outlineLvl w:val="3"/>
      </w:pPr>
      <w:r w:rsidRPr="00FD0425">
        <w:t>-- A</w:t>
      </w:r>
    </w:p>
    <w:p w14:paraId="39CBAD6B" w14:textId="77777777" w:rsidR="00FB46AF" w:rsidRDefault="00FB46AF" w:rsidP="00FB46AF">
      <w:pPr>
        <w:pStyle w:val="PL"/>
      </w:pPr>
    </w:p>
    <w:p w14:paraId="55C8C334" w14:textId="77777777" w:rsidR="00FB46AF" w:rsidRDefault="00FB46AF" w:rsidP="00FB46AF">
      <w:pPr>
        <w:pStyle w:val="PL"/>
      </w:pP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bookmarkStart w:id="244" w:name="_Hlk110879769"/>
      <w:r>
        <w:rPr>
          <w:snapToGrid w:val="0"/>
        </w:rPr>
        <w:t xml:space="preserve"> ::= </w:t>
      </w:r>
      <w:r w:rsidRPr="00CE0AB4">
        <w:rPr>
          <w:snapToGrid w:val="0"/>
        </w:rPr>
        <w:t>SEQUENCE (SIZE(1..</w:t>
      </w:r>
      <w:r w:rsidRPr="003F00B2">
        <w:t>maxnoofTargetSNsMinusOne</w:t>
      </w:r>
      <w:r w:rsidRPr="00CE0AB4">
        <w:rPr>
          <w:snapToGrid w:val="0"/>
        </w:rPr>
        <w:t>)) OF</w:t>
      </w:r>
      <w:r w:rsidRPr="00D8470D">
        <w:rPr>
          <w:snapToGrid w:val="0"/>
        </w:rPr>
        <w:t xml:space="preserve"> </w:t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>-Item</w:t>
      </w:r>
    </w:p>
    <w:p w14:paraId="11F579DC" w14:textId="77777777" w:rsidR="00FB46AF" w:rsidRPr="00D8470D" w:rsidRDefault="00FB46AF" w:rsidP="00FB46AF">
      <w:pPr>
        <w:pStyle w:val="PL"/>
      </w:pPr>
    </w:p>
    <w:p w14:paraId="1150A9D7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>-Item ::= SEQUENCE {</w:t>
      </w:r>
    </w:p>
    <w:p w14:paraId="5E906A6E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p</w:t>
      </w:r>
      <w:r w:rsidRPr="00D8470D">
        <w:rPr>
          <w:snapToGrid w:val="0"/>
        </w:rPr>
        <w:t>DUSessionResourceChangeConfirmInfo-SNterminated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>,</w:t>
      </w:r>
    </w:p>
    <w:p w14:paraId="654FE92E" w14:textId="77777777" w:rsidR="00FB46AF" w:rsidRPr="00C37D2B" w:rsidRDefault="00FB46AF" w:rsidP="00FB46AF">
      <w:pPr>
        <w:pStyle w:val="PL"/>
        <w:rPr>
          <w:snapToGrid w:val="0"/>
        </w:rPr>
      </w:pPr>
      <w:r w:rsidRPr="00C37D2B">
        <w:rPr>
          <w:rFonts w:eastAsia="DengXian"/>
          <w:snapToGrid w:val="0"/>
          <w:lang w:eastAsia="zh-CN"/>
        </w:rPr>
        <w:tab/>
        <w:t>iE-Extensions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snapToGrid w:val="0"/>
        </w:rPr>
        <w:t>ProtocolExtensionContainer { {</w:t>
      </w:r>
      <w:r w:rsidRPr="00FD2898">
        <w:rPr>
          <w:snapToGrid w:val="0"/>
        </w:rPr>
        <w:t xml:space="preserve"> </w:t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>-Item</w:t>
      </w:r>
      <w:r w:rsidRPr="00C37D2B">
        <w:rPr>
          <w:snapToGrid w:val="0"/>
        </w:rPr>
        <w:t>-ExtIEs} } OPTIONAL,</w:t>
      </w:r>
    </w:p>
    <w:p w14:paraId="45B18724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69A4C77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87449A6" w14:textId="77777777" w:rsidR="00FB46AF" w:rsidRDefault="00FB46AF" w:rsidP="00FB46AF">
      <w:pPr>
        <w:pStyle w:val="PL"/>
      </w:pPr>
    </w:p>
    <w:p w14:paraId="103A25AC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>-Item-ExtIEs XNAP-PROTOCOL-EXTENSION ::= {</w:t>
      </w:r>
    </w:p>
    <w:p w14:paraId="21C3EC16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444CF19" w14:textId="77777777" w:rsidR="00FB46AF" w:rsidRPr="00C37D2B" w:rsidRDefault="00FB46AF" w:rsidP="00FB46AF">
      <w:pPr>
        <w:pStyle w:val="PL"/>
        <w:rPr>
          <w:snapToGrid w:val="0"/>
        </w:rPr>
      </w:pPr>
      <w:r>
        <w:rPr>
          <w:snapToGrid w:val="0"/>
        </w:rPr>
        <w:t>}</w:t>
      </w:r>
    </w:p>
    <w:bookmarkEnd w:id="244"/>
    <w:p w14:paraId="0EC9DA63" w14:textId="77777777" w:rsidR="00FB46AF" w:rsidRPr="00FD0425" w:rsidRDefault="00FB46AF" w:rsidP="00FB46AF">
      <w:pPr>
        <w:pStyle w:val="PL"/>
      </w:pPr>
    </w:p>
    <w:p w14:paraId="70CBB572" w14:textId="77777777" w:rsidR="00FB46AF" w:rsidRDefault="00FB46AF" w:rsidP="00FB46AF">
      <w:pPr>
        <w:pStyle w:val="PL"/>
        <w:rPr>
          <w:snapToGrid w:val="0"/>
        </w:rPr>
      </w:pPr>
      <w:r>
        <w:rPr>
          <w:rFonts w:eastAsia="SimSun"/>
          <w:snapToGrid w:val="0"/>
        </w:rPr>
        <w:t>AdditionLocationInformation</w:t>
      </w:r>
      <w:r>
        <w:rPr>
          <w:snapToGrid w:val="0"/>
        </w:rPr>
        <w:t xml:space="preserve"> ::= ENUMERATED { </w:t>
      </w:r>
    </w:p>
    <w:p w14:paraId="51FCBA11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includePSCell,</w:t>
      </w:r>
    </w:p>
    <w:p w14:paraId="677B0E7E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6E7DC53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7FC5337" w14:textId="77777777" w:rsidR="00FB46AF" w:rsidRDefault="00FB46AF" w:rsidP="00FB46AF">
      <w:pPr>
        <w:pStyle w:val="PL"/>
        <w:rPr>
          <w:snapToGrid w:val="0"/>
        </w:rPr>
      </w:pPr>
    </w:p>
    <w:p w14:paraId="66113095" w14:textId="77777777" w:rsidR="00FB46AF" w:rsidRPr="009354E2" w:rsidRDefault="00FB46AF" w:rsidP="00FB46AF">
      <w:pPr>
        <w:pStyle w:val="PL"/>
      </w:pPr>
      <w:r w:rsidRPr="009354E2">
        <w:t>Additional-PDCP-Duplication-TNL-List ::= SEQUENCE (SIZE(1..maxnoofAdditionalPDCPDuplicationTNL)) OF Additional-PDCP-Duplication-TNL-Item</w:t>
      </w:r>
    </w:p>
    <w:p w14:paraId="3C81A889" w14:textId="77777777" w:rsidR="00FB46AF" w:rsidRPr="009354E2" w:rsidRDefault="00FB46AF" w:rsidP="00FB46AF">
      <w:pPr>
        <w:pStyle w:val="PL"/>
      </w:pPr>
      <w:r w:rsidRPr="009354E2">
        <w:t>Additional-PDCP-Duplication-TNL-Item ::= SEQUENCE {</w:t>
      </w:r>
      <w:r w:rsidRPr="009354E2">
        <w:br/>
      </w:r>
      <w:r w:rsidRPr="009354E2">
        <w:tab/>
        <w:t>additional-PDCP-Duplication-UP-TNL-Information</w:t>
      </w:r>
      <w:r w:rsidRPr="009354E2">
        <w:tab/>
        <w:t>UPTransportLayerInformation,</w:t>
      </w:r>
      <w:r w:rsidRPr="009354E2">
        <w:br/>
      </w:r>
      <w:r w:rsidRPr="009354E2">
        <w:tab/>
        <w:t>iE-Extensions</w:t>
      </w:r>
      <w:r w:rsidRPr="009354E2">
        <w:tab/>
      </w:r>
      <w:r w:rsidRPr="009354E2">
        <w:tab/>
        <w:t xml:space="preserve">ProtocolExtensionContainer { { Additional-PDCP-Duplication-TNL-ExtIEs} } </w:t>
      </w:r>
      <w:r w:rsidRPr="009354E2">
        <w:tab/>
        <w:t>OPTIONAL,</w:t>
      </w:r>
      <w:r w:rsidRPr="009354E2">
        <w:br/>
      </w:r>
      <w:r w:rsidRPr="009354E2">
        <w:tab/>
        <w:t>...</w:t>
      </w:r>
      <w:r w:rsidRPr="009354E2">
        <w:br/>
        <w:t>}</w:t>
      </w:r>
    </w:p>
    <w:p w14:paraId="552B5288" w14:textId="77777777" w:rsidR="00FB46AF" w:rsidRPr="009354E2" w:rsidRDefault="00FB46AF" w:rsidP="00FB46AF">
      <w:pPr>
        <w:pStyle w:val="PL"/>
      </w:pPr>
      <w:r w:rsidRPr="009354E2">
        <w:t>Additional-PDCP-Duplication-TNL-ExtIEs XNAP-PROTOCOL-EXTENSION ::= {</w:t>
      </w:r>
      <w:r w:rsidRPr="009354E2">
        <w:br/>
      </w:r>
      <w:r w:rsidRPr="009354E2">
        <w:tab/>
        <w:t>...</w:t>
      </w:r>
      <w:r w:rsidRPr="009354E2">
        <w:br/>
        <w:t>}</w:t>
      </w:r>
    </w:p>
    <w:p w14:paraId="7A09FF2C" w14:textId="77777777" w:rsidR="00FB46AF" w:rsidRPr="009354E2" w:rsidRDefault="00FB46AF" w:rsidP="00FB46AF">
      <w:pPr>
        <w:pStyle w:val="PL"/>
      </w:pPr>
    </w:p>
    <w:p w14:paraId="6C8F3E08" w14:textId="77777777" w:rsidR="00FB46AF" w:rsidRPr="00FD0425" w:rsidRDefault="00FB46AF" w:rsidP="00FB46AF">
      <w:pPr>
        <w:pStyle w:val="PL"/>
      </w:pPr>
      <w:r w:rsidRPr="00FD0425">
        <w:t>Additional-UL-NG-U-TNLatUPF-Item ::= SEQUENCE {</w:t>
      </w:r>
    </w:p>
    <w:p w14:paraId="4E4BAD45" w14:textId="77777777" w:rsidR="00FB46AF" w:rsidRPr="00FD0425" w:rsidRDefault="00FB46AF" w:rsidP="00FB46AF">
      <w:pPr>
        <w:pStyle w:val="PL"/>
      </w:pPr>
      <w:r w:rsidRPr="00FD0425">
        <w:tab/>
        <w:t>additional-UL-NG-U-TNLatUPF</w:t>
      </w:r>
      <w:r w:rsidRPr="00FD0425">
        <w:tab/>
      </w:r>
      <w:r w:rsidRPr="00FD0425">
        <w:tab/>
      </w:r>
      <w:r w:rsidRPr="00FD0425">
        <w:tab/>
      </w:r>
      <w:r w:rsidRPr="00FD0425">
        <w:tab/>
        <w:t>UPTransportLayerInformation,</w:t>
      </w:r>
    </w:p>
    <w:p w14:paraId="48430D5A" w14:textId="77777777" w:rsidR="00FB46AF" w:rsidRPr="00FD0425" w:rsidRDefault="00FB46AF" w:rsidP="00FB46AF">
      <w:pPr>
        <w:pStyle w:val="PL"/>
      </w:pPr>
      <w:r w:rsidRPr="00FD0425">
        <w:tab/>
        <w:t>iE-Extensions</w:t>
      </w:r>
      <w:r w:rsidRPr="00FD0425">
        <w:tab/>
      </w:r>
      <w:r w:rsidRPr="00FD0425">
        <w:tab/>
        <w:t>ProtocolExtensionContainer { { Additional-UL-NG-U-TNLatUPF-Item-ExtIEs} }</w:t>
      </w:r>
      <w:r w:rsidRPr="00FD0425">
        <w:tab/>
        <w:t>OPTIONAL,</w:t>
      </w:r>
    </w:p>
    <w:p w14:paraId="4F641501" w14:textId="77777777" w:rsidR="00FB46AF" w:rsidRPr="00FD0425" w:rsidRDefault="00FB46AF" w:rsidP="00FB46AF">
      <w:pPr>
        <w:pStyle w:val="PL"/>
      </w:pPr>
      <w:r w:rsidRPr="00FD0425">
        <w:tab/>
        <w:t>...</w:t>
      </w:r>
    </w:p>
    <w:p w14:paraId="4D86A300" w14:textId="77777777" w:rsidR="00FB46AF" w:rsidRPr="00FD0425" w:rsidRDefault="00FB46AF" w:rsidP="00FB46AF">
      <w:pPr>
        <w:pStyle w:val="PL"/>
      </w:pPr>
      <w:r w:rsidRPr="00FD0425">
        <w:t>}</w:t>
      </w:r>
    </w:p>
    <w:p w14:paraId="41281675" w14:textId="77777777" w:rsidR="00FB46AF" w:rsidRPr="00FD0425" w:rsidRDefault="00FB46AF" w:rsidP="00FB46AF">
      <w:pPr>
        <w:pStyle w:val="PL"/>
      </w:pPr>
    </w:p>
    <w:p w14:paraId="39F27014" w14:textId="77777777" w:rsidR="00FB46AF" w:rsidRPr="00FD0425" w:rsidRDefault="00FB46AF" w:rsidP="00FB46AF">
      <w:pPr>
        <w:pStyle w:val="PL"/>
      </w:pPr>
      <w:r w:rsidRPr="00FD0425">
        <w:t>Additional-UL-NG-U-TNLatUPF-Item-ExtIEs XNAP-PROTOCOL-EXTENSION ::= {</w:t>
      </w:r>
    </w:p>
    <w:p w14:paraId="24C2867C" w14:textId="77777777" w:rsidR="00FB46AF" w:rsidRPr="00E20537" w:rsidRDefault="00FB46AF" w:rsidP="00FB46AF">
      <w:pPr>
        <w:pStyle w:val="PL"/>
        <w:rPr>
          <w:snapToGrid w:val="0"/>
        </w:rPr>
      </w:pPr>
      <w:r w:rsidRPr="00E20537">
        <w:rPr>
          <w:snapToGrid w:val="0"/>
        </w:rPr>
        <w:lastRenderedPageBreak/>
        <w:t>{ ID id-PDUSessionCommonNetworkInstance</w:t>
      </w:r>
      <w:r w:rsidRPr="00E20537">
        <w:rPr>
          <w:snapToGrid w:val="0"/>
        </w:rPr>
        <w:tab/>
      </w:r>
      <w:r w:rsidRPr="00E20537">
        <w:rPr>
          <w:snapToGrid w:val="0"/>
        </w:rPr>
        <w:tab/>
        <w:t>CRITICALITY ignore</w:t>
      </w:r>
      <w:r w:rsidRPr="00E20537">
        <w:rPr>
          <w:snapToGrid w:val="0"/>
        </w:rPr>
        <w:tab/>
        <w:t>EXTENSION PDUSessionCommonNetworkInstance</w:t>
      </w:r>
      <w:r w:rsidRPr="00E20537">
        <w:rPr>
          <w:snapToGrid w:val="0"/>
        </w:rPr>
        <w:tab/>
      </w:r>
      <w:r w:rsidRPr="00E20537">
        <w:rPr>
          <w:snapToGrid w:val="0"/>
        </w:rPr>
        <w:tab/>
        <w:t>PRESENCE optional},</w:t>
      </w:r>
    </w:p>
    <w:p w14:paraId="55AE0701" w14:textId="77777777" w:rsidR="00FB46AF" w:rsidRPr="00FD0425" w:rsidRDefault="00FB46AF" w:rsidP="00FB46AF">
      <w:pPr>
        <w:pStyle w:val="PL"/>
      </w:pPr>
      <w:r w:rsidRPr="00FD0425">
        <w:tab/>
        <w:t>...</w:t>
      </w:r>
    </w:p>
    <w:p w14:paraId="104FA7E7" w14:textId="77777777" w:rsidR="00FB46AF" w:rsidRPr="00FD0425" w:rsidRDefault="00FB46AF" w:rsidP="00FB46AF">
      <w:pPr>
        <w:pStyle w:val="PL"/>
      </w:pPr>
      <w:r w:rsidRPr="00FD0425">
        <w:t>}</w:t>
      </w:r>
    </w:p>
    <w:p w14:paraId="5AE90A08" w14:textId="77777777" w:rsidR="00FB46AF" w:rsidRPr="00FD0425" w:rsidRDefault="00FB46AF" w:rsidP="00FB46AF">
      <w:pPr>
        <w:pStyle w:val="PL"/>
      </w:pPr>
    </w:p>
    <w:p w14:paraId="3932A8D4" w14:textId="77777777" w:rsidR="00FB46AF" w:rsidRDefault="00FB46AF" w:rsidP="00FB46AF">
      <w:pPr>
        <w:pStyle w:val="PL"/>
      </w:pPr>
      <w:r w:rsidRPr="00FD0425">
        <w:t>Additional-UL-NG-U-TNLatUPF-List ::= SEQUENCE (SIZE(1..maxnoofMultiConnectivityMinusOne)) OF Additional-UL-NG-U-TNLatUPF-Item</w:t>
      </w:r>
    </w:p>
    <w:p w14:paraId="67839146" w14:textId="77777777" w:rsidR="00FB46AF" w:rsidRDefault="00FB46AF" w:rsidP="00FB46AF">
      <w:pPr>
        <w:pStyle w:val="PL"/>
      </w:pPr>
    </w:p>
    <w:p w14:paraId="3D69167A" w14:textId="77777777" w:rsidR="00FB46AF" w:rsidRDefault="00FB46AF" w:rsidP="00FB46AF">
      <w:pPr>
        <w:pStyle w:val="PL"/>
      </w:pPr>
      <w:r>
        <w:t>Additional-Measurement-Timing-Configuration-List ::= SEQUENCE (SIZE(1.. maxnoofMTCItems)) OF Additional-Measurement-Timing-Configuration-Item</w:t>
      </w:r>
    </w:p>
    <w:p w14:paraId="03901D51" w14:textId="77777777" w:rsidR="00FB46AF" w:rsidRDefault="00FB46AF" w:rsidP="00FB46AF">
      <w:pPr>
        <w:pStyle w:val="PL"/>
      </w:pPr>
    </w:p>
    <w:p w14:paraId="4AC15B7B" w14:textId="77777777" w:rsidR="00FB46AF" w:rsidRDefault="00FB46AF" w:rsidP="00FB46AF">
      <w:pPr>
        <w:pStyle w:val="PL"/>
      </w:pPr>
      <w:r>
        <w:t>Additional-Measurement-Timing-Configuration-Item ::= SEQUENCE {</w:t>
      </w:r>
    </w:p>
    <w:p w14:paraId="76DF5A38" w14:textId="77777777" w:rsidR="00FB46AF" w:rsidRDefault="00FB46AF" w:rsidP="00FB46AF">
      <w:pPr>
        <w:pStyle w:val="PL"/>
      </w:pPr>
      <w:r>
        <w:tab/>
        <w:t xml:space="preserve">additionalMeasurementTimingConfigurationIndex </w:t>
      </w:r>
      <w:r>
        <w:tab/>
      </w:r>
      <w:r>
        <w:tab/>
      </w:r>
      <w:r w:rsidRPr="00E67E4B">
        <w:t>INTEGER (0..16)</w:t>
      </w:r>
      <w:r>
        <w:t>,</w:t>
      </w:r>
    </w:p>
    <w:p w14:paraId="7194FCB1" w14:textId="77777777" w:rsidR="00FB46AF" w:rsidRDefault="00FB46AF" w:rsidP="00FB46AF">
      <w:pPr>
        <w:pStyle w:val="PL"/>
      </w:pPr>
      <w:r>
        <w:tab/>
        <w:t>csi-RS-MTC-Configuration-List</w:t>
      </w:r>
      <w:r>
        <w:tab/>
      </w:r>
      <w:r>
        <w:tab/>
      </w:r>
      <w:r>
        <w:tab/>
      </w:r>
      <w:r>
        <w:tab/>
      </w:r>
      <w:r>
        <w:tab/>
      </w:r>
      <w:r>
        <w:tab/>
        <w:t>CSI-RS-MTC-Configuration-List,</w:t>
      </w:r>
    </w:p>
    <w:p w14:paraId="7BAF174C" w14:textId="77777777" w:rsidR="00FB46AF" w:rsidRDefault="00FB46AF" w:rsidP="00FB46A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 Additional-Measurement-Timing-Configuration-Item-ExtIEs} }</w:t>
      </w:r>
      <w:r>
        <w:tab/>
        <w:t>OPTIONAL,</w:t>
      </w:r>
    </w:p>
    <w:p w14:paraId="071DA856" w14:textId="77777777" w:rsidR="00FB46AF" w:rsidRDefault="00FB46AF" w:rsidP="00FB46AF">
      <w:pPr>
        <w:pStyle w:val="PL"/>
      </w:pPr>
      <w:r>
        <w:tab/>
        <w:t>...</w:t>
      </w:r>
    </w:p>
    <w:p w14:paraId="17CFAA1C" w14:textId="77777777" w:rsidR="00FB46AF" w:rsidRDefault="00FB46AF" w:rsidP="00FB46AF">
      <w:pPr>
        <w:pStyle w:val="PL"/>
      </w:pPr>
      <w:r>
        <w:t>}</w:t>
      </w:r>
    </w:p>
    <w:p w14:paraId="14BDB6DC" w14:textId="77777777" w:rsidR="00FB46AF" w:rsidRDefault="00FB46AF" w:rsidP="00FB46AF">
      <w:pPr>
        <w:pStyle w:val="PL"/>
      </w:pPr>
    </w:p>
    <w:p w14:paraId="4D1CE2B9" w14:textId="77777777" w:rsidR="00FB46AF" w:rsidRDefault="00FB46AF" w:rsidP="00FB46AF">
      <w:pPr>
        <w:pStyle w:val="PL"/>
      </w:pPr>
      <w:r>
        <w:t>Additional-Measurement-Timing-Configuration-Item-ExtIEs XNAP-PROTOCOL-EXTENSION ::= {</w:t>
      </w:r>
    </w:p>
    <w:p w14:paraId="6832B403" w14:textId="77777777" w:rsidR="00FB46AF" w:rsidRDefault="00FB46AF" w:rsidP="00FB46AF">
      <w:pPr>
        <w:pStyle w:val="PL"/>
      </w:pPr>
      <w:r>
        <w:tab/>
        <w:t>...</w:t>
      </w:r>
    </w:p>
    <w:p w14:paraId="7C30CB00" w14:textId="77777777" w:rsidR="00FB46AF" w:rsidRPr="00FD0425" w:rsidRDefault="00FB46AF" w:rsidP="00FB46AF">
      <w:pPr>
        <w:pStyle w:val="PL"/>
      </w:pPr>
      <w:r>
        <w:t>}</w:t>
      </w:r>
    </w:p>
    <w:p w14:paraId="76E8BF20" w14:textId="77777777" w:rsidR="00FB46AF" w:rsidRPr="00FD0425" w:rsidRDefault="00FB46AF" w:rsidP="00FB46AF">
      <w:pPr>
        <w:pStyle w:val="PL"/>
      </w:pPr>
    </w:p>
    <w:p w14:paraId="59F91FD7" w14:textId="77777777" w:rsidR="00FB46AF" w:rsidRPr="00FD0425" w:rsidRDefault="00FB46AF" w:rsidP="00FB46AF">
      <w:pPr>
        <w:pStyle w:val="PL"/>
      </w:pPr>
      <w:r w:rsidRPr="00FD0425">
        <w:t>ActivationIDforCellActivation</w:t>
      </w:r>
      <w:r w:rsidRPr="00FD0425">
        <w:tab/>
        <w:t>::= INTEGER (0..255)</w:t>
      </w:r>
    </w:p>
    <w:p w14:paraId="454766A1" w14:textId="77777777" w:rsidR="00FB46AF" w:rsidRPr="00FD0425" w:rsidRDefault="00FB46AF" w:rsidP="00FB46AF">
      <w:pPr>
        <w:pStyle w:val="PL"/>
      </w:pPr>
    </w:p>
    <w:p w14:paraId="5F38FB10" w14:textId="77777777" w:rsidR="00FB46AF" w:rsidRPr="00EA706A" w:rsidRDefault="00FB46AF" w:rsidP="00FB46AF">
      <w:pPr>
        <w:pStyle w:val="PL"/>
        <w:rPr>
          <w:snapToGrid w:val="0"/>
        </w:rPr>
      </w:pPr>
      <w:r>
        <w:rPr>
          <w:snapToGrid w:val="0"/>
        </w:rPr>
        <w:t>Active-</w:t>
      </w:r>
      <w:r w:rsidRPr="00EA706A">
        <w:rPr>
          <w:snapToGrid w:val="0"/>
        </w:rPr>
        <w:t>MBS-SessionInformation ::= SEQUENCE {</w:t>
      </w:r>
    </w:p>
    <w:p w14:paraId="28048714" w14:textId="77777777" w:rsidR="00FB46AF" w:rsidRDefault="00FB46AF" w:rsidP="00FB46AF">
      <w:pPr>
        <w:pStyle w:val="PL"/>
        <w:rPr>
          <w:snapToGrid w:val="0"/>
        </w:rPr>
      </w:pPr>
      <w:r w:rsidRPr="00EA706A">
        <w:rPr>
          <w:snapToGrid w:val="0"/>
        </w:rPr>
        <w:tab/>
        <w:t>mBS-QoSFlowsToAdd-List</w:t>
      </w:r>
      <w:r w:rsidRPr="00EA706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706A">
        <w:rPr>
          <w:snapToGrid w:val="0"/>
        </w:rPr>
        <w:t>MBS-QoSFlowsToAdd-List,</w:t>
      </w:r>
    </w:p>
    <w:p w14:paraId="50BEE42E" w14:textId="77777777" w:rsidR="00FB46AF" w:rsidRPr="00EA706A" w:rsidRDefault="00FB46AF" w:rsidP="00FB46AF">
      <w:pPr>
        <w:pStyle w:val="PL"/>
        <w:rPr>
          <w:snapToGrid w:val="0"/>
        </w:rPr>
      </w:pPr>
      <w:r w:rsidRPr="00EA706A">
        <w:rPr>
          <w:snapToGrid w:val="0"/>
        </w:rPr>
        <w:tab/>
        <w:t>mBS-ServiceArea</w:t>
      </w:r>
      <w:r w:rsidRPr="00EA706A">
        <w:rPr>
          <w:snapToGrid w:val="0"/>
        </w:rPr>
        <w:tab/>
      </w:r>
      <w:r w:rsidRPr="00EA706A">
        <w:rPr>
          <w:snapToGrid w:val="0"/>
        </w:rPr>
        <w:tab/>
      </w:r>
      <w:r w:rsidRPr="00EA706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706A">
        <w:rPr>
          <w:snapToGrid w:val="0"/>
        </w:rPr>
        <w:t>MBS-ServiceArea</w:t>
      </w:r>
      <w:r w:rsidRPr="00EA706A">
        <w:rPr>
          <w:snapToGrid w:val="0"/>
        </w:rPr>
        <w:tab/>
      </w:r>
      <w:r w:rsidRPr="00EA706A">
        <w:rPr>
          <w:snapToGrid w:val="0"/>
        </w:rPr>
        <w:tab/>
      </w:r>
      <w:r w:rsidRPr="00EA706A">
        <w:rPr>
          <w:snapToGrid w:val="0"/>
        </w:rPr>
        <w:tab/>
      </w:r>
      <w:r w:rsidRPr="00EA706A">
        <w:rPr>
          <w:snapToGrid w:val="0"/>
        </w:rPr>
        <w:tab/>
      </w:r>
      <w:r w:rsidRPr="00EA706A">
        <w:rPr>
          <w:snapToGrid w:val="0"/>
        </w:rPr>
        <w:tab/>
      </w:r>
      <w:r w:rsidRPr="00EA706A">
        <w:rPr>
          <w:snapToGrid w:val="0"/>
        </w:rPr>
        <w:tab/>
      </w:r>
      <w:r w:rsidRPr="00EA706A">
        <w:rPr>
          <w:snapToGrid w:val="0"/>
        </w:rPr>
        <w:tab/>
      </w:r>
      <w:r w:rsidRPr="00EA706A">
        <w:rPr>
          <w:snapToGrid w:val="0"/>
        </w:rPr>
        <w:tab/>
      </w:r>
      <w:r w:rsidRPr="00EA706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706A">
        <w:rPr>
          <w:snapToGrid w:val="0"/>
        </w:rPr>
        <w:t>OPTIONAL,</w:t>
      </w:r>
    </w:p>
    <w:p w14:paraId="4644915A" w14:textId="77777777" w:rsidR="00FB46AF" w:rsidRPr="00EA706A" w:rsidRDefault="00FB46AF" w:rsidP="00FB46AF">
      <w:pPr>
        <w:pStyle w:val="PL"/>
        <w:rPr>
          <w:snapToGrid w:val="0"/>
        </w:rPr>
      </w:pPr>
      <w:r w:rsidRPr="00EA706A">
        <w:rPr>
          <w:snapToGrid w:val="0"/>
        </w:rPr>
        <w:tab/>
        <w:t>mBS-MappingandDataForwarding</w:t>
      </w:r>
      <w:r>
        <w:t>Request</w:t>
      </w:r>
      <w:r w:rsidRPr="00EA706A">
        <w:rPr>
          <w:snapToGrid w:val="0"/>
        </w:rPr>
        <w:t>InfofromSource</w:t>
      </w:r>
      <w:r w:rsidRPr="00EA706A">
        <w:rPr>
          <w:snapToGrid w:val="0"/>
        </w:rPr>
        <w:tab/>
        <w:t>MBS-MappingandDataForwarding</w:t>
      </w:r>
      <w:r>
        <w:t>Request</w:t>
      </w:r>
      <w:r w:rsidRPr="00EA706A">
        <w:rPr>
          <w:snapToGrid w:val="0"/>
        </w:rPr>
        <w:t>InfofromSource</w:t>
      </w:r>
      <w:r w:rsidRPr="00EA706A">
        <w:rPr>
          <w:snapToGrid w:val="0"/>
        </w:rPr>
        <w:tab/>
      </w:r>
      <w:r>
        <w:rPr>
          <w:snapToGrid w:val="0"/>
        </w:rPr>
        <w:tab/>
      </w:r>
      <w:r w:rsidRPr="00EA706A">
        <w:rPr>
          <w:snapToGrid w:val="0"/>
        </w:rPr>
        <w:t>OPTIONAL,</w:t>
      </w:r>
    </w:p>
    <w:p w14:paraId="4F88FEF7" w14:textId="77777777" w:rsidR="00FB46AF" w:rsidRPr="00EA706A" w:rsidRDefault="00FB46AF" w:rsidP="00FB46AF">
      <w:pPr>
        <w:pStyle w:val="PL"/>
        <w:rPr>
          <w:snapToGrid w:val="0"/>
          <w:lang w:val="fr-FR"/>
        </w:rPr>
      </w:pPr>
      <w:r w:rsidRPr="00EA706A">
        <w:rPr>
          <w:snapToGrid w:val="0"/>
        </w:rPr>
        <w:tab/>
      </w:r>
      <w:r w:rsidRPr="00EA706A">
        <w:rPr>
          <w:snapToGrid w:val="0"/>
          <w:lang w:val="fr-FR"/>
        </w:rPr>
        <w:t>iE-Extensions</w:t>
      </w:r>
      <w:r w:rsidRPr="00EA706A">
        <w:rPr>
          <w:snapToGrid w:val="0"/>
          <w:lang w:val="fr-FR"/>
        </w:rPr>
        <w:tab/>
      </w:r>
      <w:r w:rsidRPr="00EA706A">
        <w:rPr>
          <w:snapToGrid w:val="0"/>
          <w:lang w:val="fr-FR"/>
        </w:rPr>
        <w:tab/>
      </w:r>
      <w:r w:rsidRPr="00EA706A"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EA706A">
        <w:rPr>
          <w:snapToGrid w:val="0"/>
          <w:lang w:val="fr-FR"/>
        </w:rPr>
        <w:t xml:space="preserve">ProtocolExtensionContainer { { </w:t>
      </w:r>
      <w:r>
        <w:rPr>
          <w:snapToGrid w:val="0"/>
          <w:lang w:val="fr-FR"/>
        </w:rPr>
        <w:t>Active-MBS</w:t>
      </w:r>
      <w:r w:rsidRPr="00EA706A">
        <w:rPr>
          <w:snapToGrid w:val="0"/>
          <w:lang w:val="fr-FR"/>
        </w:rPr>
        <w:t>-SessionInformation-ExtIEs} }</w:t>
      </w:r>
      <w:r w:rsidRPr="00EA706A"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EA706A">
        <w:rPr>
          <w:snapToGrid w:val="0"/>
          <w:lang w:val="fr-FR"/>
        </w:rPr>
        <w:t>OPTIONAL,</w:t>
      </w:r>
    </w:p>
    <w:p w14:paraId="55AA1854" w14:textId="77777777" w:rsidR="00FB46AF" w:rsidRPr="00B64500" w:rsidRDefault="00FB46AF" w:rsidP="00FB46AF">
      <w:pPr>
        <w:pStyle w:val="PL"/>
        <w:rPr>
          <w:snapToGrid w:val="0"/>
        </w:rPr>
      </w:pPr>
      <w:r w:rsidRPr="00EA706A">
        <w:rPr>
          <w:snapToGrid w:val="0"/>
          <w:lang w:val="fr-FR"/>
        </w:rPr>
        <w:tab/>
      </w:r>
      <w:r w:rsidRPr="00B64500">
        <w:rPr>
          <w:snapToGrid w:val="0"/>
        </w:rPr>
        <w:t>...</w:t>
      </w:r>
    </w:p>
    <w:p w14:paraId="79743D1B" w14:textId="77777777" w:rsidR="00FB46AF" w:rsidRPr="00B64500" w:rsidRDefault="00FB46AF" w:rsidP="00FB46AF">
      <w:pPr>
        <w:pStyle w:val="PL"/>
        <w:rPr>
          <w:snapToGrid w:val="0"/>
        </w:rPr>
      </w:pPr>
      <w:r w:rsidRPr="00B64500">
        <w:rPr>
          <w:snapToGrid w:val="0"/>
        </w:rPr>
        <w:t>}</w:t>
      </w:r>
    </w:p>
    <w:p w14:paraId="7B5938E7" w14:textId="77777777" w:rsidR="00FB46AF" w:rsidRPr="00B64500" w:rsidRDefault="00FB46AF" w:rsidP="00FB46AF">
      <w:pPr>
        <w:pStyle w:val="PL"/>
        <w:rPr>
          <w:snapToGrid w:val="0"/>
        </w:rPr>
      </w:pPr>
    </w:p>
    <w:p w14:paraId="28E8FF1D" w14:textId="77777777" w:rsidR="00FB46AF" w:rsidRPr="00B64500" w:rsidRDefault="00FB46AF" w:rsidP="00FB46AF">
      <w:pPr>
        <w:pStyle w:val="PL"/>
        <w:rPr>
          <w:snapToGrid w:val="0"/>
        </w:rPr>
      </w:pPr>
      <w:r w:rsidRPr="00B64500">
        <w:rPr>
          <w:snapToGrid w:val="0"/>
        </w:rPr>
        <w:t>Active-MBS-SessionInformation-ExtIEs XNAP-PROTOCOL-EXTENSION ::= {</w:t>
      </w:r>
    </w:p>
    <w:p w14:paraId="0D8FC57E" w14:textId="77777777" w:rsidR="00FB46AF" w:rsidRPr="00B64500" w:rsidRDefault="00FB46AF" w:rsidP="00FB46AF">
      <w:pPr>
        <w:pStyle w:val="PL"/>
        <w:rPr>
          <w:snapToGrid w:val="0"/>
        </w:rPr>
      </w:pPr>
      <w:r w:rsidRPr="00B64500">
        <w:rPr>
          <w:snapToGrid w:val="0"/>
        </w:rPr>
        <w:tab/>
        <w:t>...</w:t>
      </w:r>
    </w:p>
    <w:p w14:paraId="5F9830F6" w14:textId="77777777" w:rsidR="00FB46AF" w:rsidRPr="00B64500" w:rsidRDefault="00FB46AF" w:rsidP="00FB46AF">
      <w:pPr>
        <w:pStyle w:val="PL"/>
        <w:rPr>
          <w:snapToGrid w:val="0"/>
        </w:rPr>
      </w:pPr>
      <w:r w:rsidRPr="00B64500">
        <w:rPr>
          <w:snapToGrid w:val="0"/>
        </w:rPr>
        <w:t>}</w:t>
      </w:r>
    </w:p>
    <w:p w14:paraId="6C9B446D" w14:textId="77777777" w:rsidR="00FB46AF" w:rsidRPr="00886EE6" w:rsidRDefault="00FB46AF" w:rsidP="00FB46AF">
      <w:pPr>
        <w:pStyle w:val="PL"/>
      </w:pPr>
    </w:p>
    <w:p w14:paraId="1B9CFB7E" w14:textId="77777777" w:rsidR="00FB46AF" w:rsidRPr="00FD0425" w:rsidRDefault="00FB46AF" w:rsidP="00FB46AF">
      <w:pPr>
        <w:pStyle w:val="PL"/>
      </w:pPr>
    </w:p>
    <w:p w14:paraId="7068C7D8" w14:textId="77777777" w:rsidR="00FB46AF" w:rsidRPr="00FD0425" w:rsidRDefault="00FB46AF" w:rsidP="00FB46AF">
      <w:pPr>
        <w:pStyle w:val="PL"/>
      </w:pPr>
      <w:bookmarkStart w:id="245" w:name="_Hlk515425967"/>
      <w:r w:rsidRPr="00FD0425">
        <w:t>AllocationandRetentionPriority</w:t>
      </w:r>
      <w:bookmarkEnd w:id="245"/>
      <w:r w:rsidRPr="00FD0425">
        <w:t xml:space="preserve"> ::= SEQUENCE {</w:t>
      </w:r>
    </w:p>
    <w:p w14:paraId="7EC796B6" w14:textId="77777777" w:rsidR="00FB46AF" w:rsidRPr="00FD0425" w:rsidRDefault="00FB46AF" w:rsidP="00FB46AF">
      <w:pPr>
        <w:pStyle w:val="PL"/>
      </w:pPr>
      <w:r w:rsidRPr="00FD0425">
        <w:tab/>
        <w:t>priorityLevel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(0..15,...),</w:t>
      </w:r>
    </w:p>
    <w:p w14:paraId="49EDBE06" w14:textId="77777777" w:rsidR="00FB46AF" w:rsidRPr="00FD0425" w:rsidRDefault="00FB46AF" w:rsidP="00FB46AF">
      <w:pPr>
        <w:pStyle w:val="PL"/>
      </w:pPr>
      <w:r w:rsidRPr="00FD0425">
        <w:tab/>
        <w:t>pre-emption-capability</w:t>
      </w:r>
      <w:r w:rsidRPr="00FD0425">
        <w:tab/>
      </w:r>
      <w:r w:rsidRPr="00FD0425">
        <w:tab/>
      </w:r>
      <w:r w:rsidRPr="00FD0425">
        <w:tab/>
        <w:t>ENUMERATED {shall-not-trigger-preemption, may-trigger-preemption, ...},</w:t>
      </w:r>
    </w:p>
    <w:p w14:paraId="409FDA66" w14:textId="77777777" w:rsidR="00FB46AF" w:rsidRPr="00FD0425" w:rsidRDefault="00FB46AF" w:rsidP="00FB46AF">
      <w:pPr>
        <w:pStyle w:val="PL"/>
      </w:pPr>
      <w:r w:rsidRPr="00FD0425">
        <w:tab/>
        <w:t>pre-emption-vulnerability</w:t>
      </w:r>
      <w:r w:rsidRPr="00FD0425">
        <w:tab/>
      </w:r>
      <w:r w:rsidRPr="00FD0425">
        <w:tab/>
        <w:t>ENUMERATED {not-preemptable, preemptable, ...},</w:t>
      </w:r>
    </w:p>
    <w:p w14:paraId="4F8A5C50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B64500">
        <w:rPr>
          <w:snapToGrid w:val="0"/>
          <w:lang w:val="fr-FR"/>
        </w:rPr>
        <w:t>iE-Extensions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ProtocolExtensionContainer { {</w:t>
      </w:r>
      <w:r w:rsidRPr="00B64500">
        <w:rPr>
          <w:lang w:val="fr-FR"/>
        </w:rPr>
        <w:t>AllocationandRetentionPriority-</w:t>
      </w:r>
      <w:r w:rsidRPr="00B64500">
        <w:rPr>
          <w:snapToGrid w:val="0"/>
          <w:lang w:val="fr-FR"/>
        </w:rPr>
        <w:t>ExtIEs} } OPTIONAL,</w:t>
      </w:r>
    </w:p>
    <w:p w14:paraId="0A043A10" w14:textId="77777777" w:rsidR="00FB46AF" w:rsidRPr="00FD0425" w:rsidRDefault="00FB46AF" w:rsidP="00FB46AF">
      <w:pPr>
        <w:pStyle w:val="PL"/>
        <w:rPr>
          <w:snapToGrid w:val="0"/>
        </w:rPr>
      </w:pPr>
      <w:r w:rsidRPr="00B64500">
        <w:rPr>
          <w:snapToGrid w:val="0"/>
          <w:lang w:val="fr-FR"/>
        </w:rPr>
        <w:tab/>
      </w:r>
      <w:r w:rsidRPr="00FD0425">
        <w:rPr>
          <w:snapToGrid w:val="0"/>
        </w:rPr>
        <w:t>...</w:t>
      </w:r>
    </w:p>
    <w:p w14:paraId="5F3438D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175D025" w14:textId="77777777" w:rsidR="00FB46AF" w:rsidRPr="00FD0425" w:rsidRDefault="00FB46AF" w:rsidP="00FB46AF">
      <w:pPr>
        <w:pStyle w:val="PL"/>
        <w:rPr>
          <w:snapToGrid w:val="0"/>
        </w:rPr>
      </w:pPr>
    </w:p>
    <w:p w14:paraId="4FBF0A2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t>AllocationandRetentionPriority-</w:t>
      </w:r>
      <w:r w:rsidRPr="00FD0425">
        <w:rPr>
          <w:snapToGrid w:val="0"/>
        </w:rPr>
        <w:t>ExtIEs XNAP-PROTOCOL-EXTENSION ::= {</w:t>
      </w:r>
    </w:p>
    <w:p w14:paraId="6EF698E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55471A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3988283" w14:textId="77777777" w:rsidR="00FB46AF" w:rsidRPr="00FD0425" w:rsidRDefault="00FB46AF" w:rsidP="00FB46AF">
      <w:pPr>
        <w:pStyle w:val="PL"/>
      </w:pPr>
    </w:p>
    <w:p w14:paraId="5CD39E93" w14:textId="77777777" w:rsidR="00FB46AF" w:rsidRPr="00FD0425" w:rsidRDefault="00FB46AF" w:rsidP="00FB46AF">
      <w:pPr>
        <w:pStyle w:val="PL"/>
      </w:pPr>
    </w:p>
    <w:p w14:paraId="3D775614" w14:textId="77777777" w:rsidR="00FB46AF" w:rsidRPr="00FD0425" w:rsidRDefault="00FB46AF" w:rsidP="00FB46AF">
      <w:pPr>
        <w:pStyle w:val="PL"/>
      </w:pPr>
      <w:r w:rsidRPr="00FD0425">
        <w:t>ActivationSFN ::= INTEGER (0..1023)</w:t>
      </w:r>
    </w:p>
    <w:p w14:paraId="262E0D97" w14:textId="77777777" w:rsidR="00FB46AF" w:rsidRPr="00FD0425" w:rsidRDefault="00FB46AF" w:rsidP="00FB46AF">
      <w:pPr>
        <w:pStyle w:val="PL"/>
      </w:pPr>
    </w:p>
    <w:p w14:paraId="4FCC28E7" w14:textId="77777777" w:rsidR="00FB46AF" w:rsidRPr="0096236D" w:rsidRDefault="00FB46AF" w:rsidP="00FB46AF">
      <w:pPr>
        <w:pStyle w:val="PL"/>
      </w:pPr>
      <w:r w:rsidRPr="00750353">
        <w:rPr>
          <w:noProof w:val="0"/>
          <w:snapToGrid w:val="0"/>
        </w:rPr>
        <w:t>Allowe</w:t>
      </w:r>
      <w:r w:rsidRPr="0046022C">
        <w:rPr>
          <w:noProof w:val="0"/>
          <w:snapToGrid w:val="0"/>
        </w:rPr>
        <w:t>dCAG-ID-List-perPLMN ::</w:t>
      </w:r>
      <w:r w:rsidRPr="002009B0">
        <w:rPr>
          <w:noProof w:val="0"/>
          <w:snapToGrid w:val="0"/>
        </w:rPr>
        <w:t>= SEQUENCE (SIZE(1..maxnoofCAGsperPLMN)) OF CAG-Identifier</w:t>
      </w:r>
    </w:p>
    <w:p w14:paraId="664A17F5" w14:textId="77777777" w:rsidR="00FB46AF" w:rsidRPr="0032402A" w:rsidRDefault="00FB46AF" w:rsidP="00FB46AF">
      <w:pPr>
        <w:pStyle w:val="PL"/>
      </w:pPr>
    </w:p>
    <w:p w14:paraId="4385FD60" w14:textId="77777777" w:rsidR="00FB46AF" w:rsidRPr="00065317" w:rsidRDefault="00FB46AF" w:rsidP="00FB46AF">
      <w:pPr>
        <w:pStyle w:val="PL"/>
      </w:pPr>
      <w:r w:rsidRPr="008D5E13">
        <w:t>AllowedPNI-NPN-</w:t>
      </w:r>
      <w:r w:rsidRPr="00A87485">
        <w:t xml:space="preserve">ID-List ::= SEQUENCE </w:t>
      </w:r>
      <w:r w:rsidRPr="00277355">
        <w:rPr>
          <w:noProof w:val="0"/>
          <w:snapToGrid w:val="0"/>
          <w:lang w:eastAsia="zh-CN"/>
        </w:rPr>
        <w:t>(SIZE(1..maxnoofEPLMNs</w:t>
      </w:r>
      <w:r w:rsidRPr="003D5924">
        <w:rPr>
          <w:noProof w:val="0"/>
          <w:snapToGrid w:val="0"/>
          <w:lang w:eastAsia="zh-CN"/>
        </w:rPr>
        <w:t>plus1</w:t>
      </w:r>
      <w:r w:rsidRPr="00D83CCA">
        <w:rPr>
          <w:noProof w:val="0"/>
          <w:snapToGrid w:val="0"/>
          <w:lang w:eastAsia="zh-CN"/>
        </w:rPr>
        <w:t>)) OF A</w:t>
      </w:r>
      <w:r w:rsidRPr="00065317">
        <w:rPr>
          <w:noProof w:val="0"/>
          <w:snapToGrid w:val="0"/>
          <w:lang w:eastAsia="zh-CN"/>
        </w:rPr>
        <w:t>llowed</w:t>
      </w:r>
      <w:r w:rsidRPr="00065317">
        <w:t>PNI-NPN-ID-Item</w:t>
      </w:r>
    </w:p>
    <w:p w14:paraId="065630E2" w14:textId="77777777" w:rsidR="00FB46AF" w:rsidRPr="00386AE4" w:rsidRDefault="00FB46AF" w:rsidP="00FB46AF">
      <w:pPr>
        <w:pStyle w:val="PL"/>
      </w:pPr>
    </w:p>
    <w:p w14:paraId="339DFBE2" w14:textId="77777777" w:rsidR="00FB46AF" w:rsidRPr="009C2E1E" w:rsidRDefault="00FB46AF" w:rsidP="00FB46AF">
      <w:pPr>
        <w:pStyle w:val="PL"/>
      </w:pPr>
      <w:r w:rsidRPr="007E0DCF">
        <w:lastRenderedPageBreak/>
        <w:t>AllowedPNI-NPN-ID</w:t>
      </w:r>
      <w:r w:rsidRPr="007A007D">
        <w:t>-It</w:t>
      </w:r>
      <w:r w:rsidRPr="000D0138">
        <w:t>em ::= SEQUENCE</w:t>
      </w:r>
      <w:r w:rsidRPr="009C2E1E">
        <w:t xml:space="preserve"> {</w:t>
      </w:r>
    </w:p>
    <w:p w14:paraId="4ED4E644" w14:textId="77777777" w:rsidR="00FB46AF" w:rsidRPr="009354E2" w:rsidRDefault="00FB46AF" w:rsidP="00FB46AF">
      <w:pPr>
        <w:pStyle w:val="PL"/>
        <w:rPr>
          <w:noProof w:val="0"/>
          <w:snapToGrid w:val="0"/>
        </w:rPr>
      </w:pPr>
      <w:r w:rsidRPr="00723307">
        <w:rPr>
          <w:noProof w:val="0"/>
          <w:snapToGrid w:val="0"/>
        </w:rPr>
        <w:tab/>
        <w:t>plmn-id</w:t>
      </w:r>
      <w:r w:rsidRPr="00723307">
        <w:rPr>
          <w:noProof w:val="0"/>
          <w:snapToGrid w:val="0"/>
        </w:rPr>
        <w:tab/>
      </w:r>
      <w:r w:rsidRPr="00723307">
        <w:rPr>
          <w:noProof w:val="0"/>
          <w:snapToGrid w:val="0"/>
        </w:rPr>
        <w:tab/>
      </w:r>
      <w:r w:rsidRPr="00723307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  <w:t>PLMN-Identity,</w:t>
      </w:r>
    </w:p>
    <w:p w14:paraId="58929E63" w14:textId="77777777" w:rsidR="00FB46AF" w:rsidRPr="009354E2" w:rsidRDefault="00FB46AF" w:rsidP="00FB46AF">
      <w:pPr>
        <w:pStyle w:val="PL"/>
        <w:rPr>
          <w:noProof w:val="0"/>
          <w:snapToGrid w:val="0"/>
        </w:rPr>
      </w:pPr>
      <w:r w:rsidRPr="009354E2">
        <w:rPr>
          <w:noProof w:val="0"/>
          <w:snapToGrid w:val="0"/>
        </w:rPr>
        <w:tab/>
        <w:t>pni-npn-restricted-information</w:t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  <w:t>PNI-NPN-Restricted-Information,</w:t>
      </w:r>
    </w:p>
    <w:p w14:paraId="0BD31416" w14:textId="77777777" w:rsidR="00FB46AF" w:rsidRPr="008D5E13" w:rsidRDefault="00FB46AF" w:rsidP="00FB46AF">
      <w:pPr>
        <w:pStyle w:val="PL"/>
        <w:rPr>
          <w:noProof w:val="0"/>
          <w:snapToGrid w:val="0"/>
        </w:rPr>
      </w:pPr>
      <w:r w:rsidRPr="009354E2">
        <w:rPr>
          <w:noProof w:val="0"/>
          <w:snapToGrid w:val="0"/>
        </w:rPr>
        <w:tab/>
        <w:t>allowed</w:t>
      </w:r>
      <w:r w:rsidRPr="00750353">
        <w:rPr>
          <w:noProof w:val="0"/>
          <w:snapToGrid w:val="0"/>
        </w:rPr>
        <w:t>-CAG-id-lis</w:t>
      </w:r>
      <w:r w:rsidRPr="0046022C">
        <w:rPr>
          <w:noProof w:val="0"/>
          <w:snapToGrid w:val="0"/>
        </w:rPr>
        <w:t>t-per-plmn</w:t>
      </w:r>
      <w:r w:rsidRPr="0046022C">
        <w:rPr>
          <w:noProof w:val="0"/>
          <w:snapToGrid w:val="0"/>
        </w:rPr>
        <w:tab/>
      </w:r>
      <w:r w:rsidRPr="0046022C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>Allowed</w:t>
      </w:r>
      <w:r w:rsidRPr="00750353">
        <w:rPr>
          <w:noProof w:val="0"/>
          <w:snapToGrid w:val="0"/>
        </w:rPr>
        <w:t>CAG-</w:t>
      </w:r>
      <w:r w:rsidRPr="0046022C">
        <w:rPr>
          <w:noProof w:val="0"/>
          <w:snapToGrid w:val="0"/>
        </w:rPr>
        <w:t>ID-L</w:t>
      </w:r>
      <w:r w:rsidRPr="002009B0">
        <w:rPr>
          <w:noProof w:val="0"/>
          <w:snapToGrid w:val="0"/>
        </w:rPr>
        <w:t>ist-per</w:t>
      </w:r>
      <w:r w:rsidRPr="0096236D">
        <w:rPr>
          <w:noProof w:val="0"/>
          <w:snapToGrid w:val="0"/>
        </w:rPr>
        <w:t>PLMN</w:t>
      </w:r>
      <w:r w:rsidRPr="0032402A">
        <w:rPr>
          <w:noProof w:val="0"/>
          <w:snapToGrid w:val="0"/>
        </w:rPr>
        <w:t>,</w:t>
      </w:r>
    </w:p>
    <w:p w14:paraId="3BB6347C" w14:textId="77777777" w:rsidR="00FB46AF" w:rsidRPr="009354E2" w:rsidRDefault="00FB46AF" w:rsidP="00FB46AF">
      <w:pPr>
        <w:pStyle w:val="PL"/>
        <w:rPr>
          <w:noProof w:val="0"/>
          <w:snapToGrid w:val="0"/>
          <w:lang w:eastAsia="zh-CN"/>
        </w:rPr>
      </w:pPr>
      <w:r w:rsidRPr="009354E2">
        <w:rPr>
          <w:noProof w:val="0"/>
          <w:snapToGrid w:val="0"/>
          <w:lang w:eastAsia="zh-CN"/>
        </w:rPr>
        <w:tab/>
        <w:t>iE-Extensions</w:t>
      </w:r>
      <w:r w:rsidRPr="009354E2">
        <w:rPr>
          <w:noProof w:val="0"/>
          <w:snapToGrid w:val="0"/>
          <w:lang w:eastAsia="zh-CN"/>
        </w:rPr>
        <w:tab/>
      </w:r>
      <w:r w:rsidRPr="009354E2">
        <w:rPr>
          <w:noProof w:val="0"/>
          <w:snapToGrid w:val="0"/>
          <w:lang w:eastAsia="zh-CN"/>
        </w:rPr>
        <w:tab/>
      </w:r>
      <w:r w:rsidRPr="009354E2">
        <w:rPr>
          <w:noProof w:val="0"/>
          <w:snapToGrid w:val="0"/>
          <w:lang w:eastAsia="zh-CN"/>
        </w:rPr>
        <w:tab/>
      </w:r>
      <w:r w:rsidRPr="009354E2">
        <w:rPr>
          <w:noProof w:val="0"/>
          <w:snapToGrid w:val="0"/>
          <w:lang w:eastAsia="zh-CN"/>
        </w:rPr>
        <w:tab/>
      </w:r>
      <w:r w:rsidRPr="009354E2">
        <w:rPr>
          <w:noProof w:val="0"/>
          <w:snapToGrid w:val="0"/>
          <w:lang w:eastAsia="zh-CN"/>
        </w:rPr>
        <w:tab/>
      </w:r>
      <w:r w:rsidRPr="009354E2">
        <w:rPr>
          <w:noProof w:val="0"/>
          <w:snapToGrid w:val="0"/>
          <w:lang w:eastAsia="zh-CN"/>
        </w:rPr>
        <w:tab/>
        <w:t>ProtocolExtensionContainer { {Allowed</w:t>
      </w:r>
      <w:r w:rsidRPr="009354E2">
        <w:t>PNI-NPN-ID-Item</w:t>
      </w:r>
      <w:r w:rsidRPr="009354E2">
        <w:rPr>
          <w:noProof w:val="0"/>
          <w:snapToGrid w:val="0"/>
          <w:lang w:eastAsia="zh-CN"/>
        </w:rPr>
        <w:t>-ExtIEs} } OPTIONAL,</w:t>
      </w:r>
    </w:p>
    <w:p w14:paraId="58083E21" w14:textId="77777777" w:rsidR="00FB46AF" w:rsidRPr="009354E2" w:rsidRDefault="00FB46AF" w:rsidP="00FB46AF">
      <w:pPr>
        <w:pStyle w:val="PL"/>
        <w:rPr>
          <w:noProof w:val="0"/>
          <w:snapToGrid w:val="0"/>
          <w:lang w:eastAsia="zh-CN"/>
        </w:rPr>
      </w:pPr>
      <w:r w:rsidRPr="009354E2">
        <w:rPr>
          <w:noProof w:val="0"/>
          <w:snapToGrid w:val="0"/>
          <w:lang w:eastAsia="zh-CN"/>
        </w:rPr>
        <w:tab/>
        <w:t>...</w:t>
      </w:r>
    </w:p>
    <w:p w14:paraId="4F4463F6" w14:textId="77777777" w:rsidR="00FB46AF" w:rsidRPr="009354E2" w:rsidRDefault="00FB46AF" w:rsidP="00FB46AF">
      <w:pPr>
        <w:pStyle w:val="PL"/>
        <w:rPr>
          <w:noProof w:val="0"/>
          <w:snapToGrid w:val="0"/>
          <w:lang w:eastAsia="zh-CN"/>
        </w:rPr>
      </w:pPr>
      <w:r w:rsidRPr="009354E2">
        <w:rPr>
          <w:noProof w:val="0"/>
          <w:snapToGrid w:val="0"/>
          <w:lang w:eastAsia="zh-CN"/>
        </w:rPr>
        <w:t>}</w:t>
      </w:r>
    </w:p>
    <w:p w14:paraId="0DBBA465" w14:textId="77777777" w:rsidR="00FB46AF" w:rsidRPr="009354E2" w:rsidRDefault="00FB46AF" w:rsidP="00FB46AF">
      <w:pPr>
        <w:pStyle w:val="PL"/>
        <w:rPr>
          <w:noProof w:val="0"/>
          <w:snapToGrid w:val="0"/>
          <w:lang w:eastAsia="zh-CN"/>
        </w:rPr>
      </w:pPr>
    </w:p>
    <w:p w14:paraId="729E69DD" w14:textId="77777777" w:rsidR="00FB46AF" w:rsidRPr="009354E2" w:rsidRDefault="00FB46AF" w:rsidP="00FB46AF">
      <w:pPr>
        <w:pStyle w:val="PL"/>
        <w:rPr>
          <w:noProof w:val="0"/>
          <w:snapToGrid w:val="0"/>
          <w:lang w:eastAsia="zh-CN"/>
        </w:rPr>
      </w:pPr>
      <w:r w:rsidRPr="009354E2">
        <w:t>AllowedPNI-NPN-ID-Item</w:t>
      </w:r>
      <w:r w:rsidRPr="009354E2">
        <w:rPr>
          <w:noProof w:val="0"/>
          <w:snapToGrid w:val="0"/>
          <w:lang w:eastAsia="zh-CN"/>
        </w:rPr>
        <w:t>-ExtIEs XNAP-PROTOCOL-EXTENSION ::= {</w:t>
      </w:r>
    </w:p>
    <w:p w14:paraId="425045CF" w14:textId="77777777" w:rsidR="00FB46AF" w:rsidRPr="009354E2" w:rsidRDefault="00FB46AF" w:rsidP="00FB46AF">
      <w:pPr>
        <w:pStyle w:val="PL"/>
        <w:rPr>
          <w:noProof w:val="0"/>
          <w:snapToGrid w:val="0"/>
          <w:lang w:eastAsia="zh-CN"/>
        </w:rPr>
      </w:pPr>
      <w:r w:rsidRPr="009354E2">
        <w:rPr>
          <w:noProof w:val="0"/>
          <w:snapToGrid w:val="0"/>
          <w:lang w:eastAsia="zh-CN"/>
        </w:rPr>
        <w:tab/>
        <w:t>...</w:t>
      </w:r>
    </w:p>
    <w:p w14:paraId="1C93003A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9354E2">
        <w:rPr>
          <w:noProof w:val="0"/>
          <w:snapToGrid w:val="0"/>
          <w:lang w:eastAsia="zh-CN"/>
        </w:rPr>
        <w:t>}</w:t>
      </w:r>
    </w:p>
    <w:p w14:paraId="4E7C655F" w14:textId="77777777" w:rsidR="00FB46AF" w:rsidRDefault="00FB46AF" w:rsidP="00FB46AF">
      <w:pPr>
        <w:pStyle w:val="PL"/>
      </w:pPr>
    </w:p>
    <w:p w14:paraId="1549BF1D" w14:textId="77777777" w:rsidR="00FB46AF" w:rsidRPr="00F60149" w:rsidRDefault="00FB46AF" w:rsidP="00FB46A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szCs w:val="16"/>
        </w:rPr>
        <w:t>AllTrafficIndication</w:t>
      </w:r>
      <w:r w:rsidRPr="00F60149">
        <w:rPr>
          <w:rFonts w:cs="Courier New"/>
          <w:noProof w:val="0"/>
          <w:snapToGrid w:val="0"/>
          <w:szCs w:val="16"/>
        </w:rPr>
        <w:t xml:space="preserve"> ::= ENUMERATED {</w:t>
      </w:r>
      <w:r w:rsidRPr="00F60149">
        <w:rPr>
          <w:rFonts w:cs="Courier New"/>
          <w:noProof w:val="0"/>
          <w:snapToGrid w:val="0"/>
          <w:szCs w:val="16"/>
          <w:lang w:eastAsia="zh-CN"/>
        </w:rPr>
        <w:t>true,...}</w:t>
      </w:r>
    </w:p>
    <w:p w14:paraId="49356798" w14:textId="77777777" w:rsidR="00FB46AF" w:rsidRPr="00F60149" w:rsidRDefault="00FB46AF" w:rsidP="00FB46AF">
      <w:pPr>
        <w:pStyle w:val="PL"/>
        <w:rPr>
          <w:rFonts w:cs="Courier New"/>
          <w:szCs w:val="16"/>
        </w:rPr>
      </w:pPr>
    </w:p>
    <w:p w14:paraId="20D40491" w14:textId="77777777" w:rsidR="00FB46AF" w:rsidRPr="00F60149" w:rsidRDefault="00FB46AF" w:rsidP="00FB46AF">
      <w:pPr>
        <w:pStyle w:val="PL"/>
        <w:rPr>
          <w:rFonts w:cs="Courier New"/>
          <w:szCs w:val="16"/>
        </w:rPr>
      </w:pPr>
    </w:p>
    <w:p w14:paraId="00BFFA0F" w14:textId="77777777" w:rsidR="00FB46AF" w:rsidRPr="009354E2" w:rsidRDefault="00FB46AF" w:rsidP="00FB46AF">
      <w:pPr>
        <w:pStyle w:val="PL"/>
      </w:pPr>
      <w:r w:rsidRPr="009354E2">
        <w:t>AlternativeQoSParaSetList ::= SEQUENCE (SIZE(1..</w:t>
      </w:r>
      <w:r w:rsidRPr="00DA6DDA">
        <w:t>maxnoofQoSParaSets</w:t>
      </w:r>
      <w:r w:rsidRPr="009354E2">
        <w:t>)) OF AlternativeQoSParaSetItem</w:t>
      </w:r>
    </w:p>
    <w:p w14:paraId="5FE8BA95" w14:textId="77777777" w:rsidR="00FB46AF" w:rsidRPr="009354E2" w:rsidRDefault="00FB46AF" w:rsidP="00FB46AF">
      <w:pPr>
        <w:pStyle w:val="PL"/>
      </w:pPr>
    </w:p>
    <w:p w14:paraId="7E4ADB9D" w14:textId="77777777" w:rsidR="00FB46AF" w:rsidRPr="009354E2" w:rsidRDefault="00FB46AF" w:rsidP="00FB46AF">
      <w:pPr>
        <w:pStyle w:val="PL"/>
      </w:pPr>
      <w:r w:rsidRPr="009354E2">
        <w:t>AlternativeQoSParaSetItem ::= SEQUENCE {</w:t>
      </w:r>
    </w:p>
    <w:p w14:paraId="18D81A83" w14:textId="77777777" w:rsidR="00FB46AF" w:rsidRPr="009354E2" w:rsidRDefault="00FB46AF" w:rsidP="00FB46AF">
      <w:pPr>
        <w:pStyle w:val="PL"/>
      </w:pPr>
      <w:r w:rsidRPr="009354E2">
        <w:tab/>
        <w:t>alternativeQoSParaSetIndex</w:t>
      </w:r>
      <w:r w:rsidRPr="009354E2">
        <w:tab/>
      </w:r>
      <w:r w:rsidRPr="009354E2">
        <w:tab/>
      </w:r>
      <w:r w:rsidRPr="009354E2">
        <w:tab/>
        <w:t>QoSParaSetIndex,</w:t>
      </w:r>
    </w:p>
    <w:p w14:paraId="357DCC76" w14:textId="77777777" w:rsidR="00FB46AF" w:rsidRPr="009354E2" w:rsidRDefault="00FB46AF" w:rsidP="00FB46AF">
      <w:pPr>
        <w:pStyle w:val="PL"/>
      </w:pPr>
      <w:bookmarkStart w:id="246" w:name="_Hlk23323074"/>
      <w:r w:rsidRPr="009354E2">
        <w:tab/>
        <w:t>guaranteedFlowBitRateDL</w:t>
      </w:r>
      <w:r w:rsidRPr="009354E2">
        <w:tab/>
      </w:r>
      <w:r w:rsidRPr="009354E2">
        <w:tab/>
      </w:r>
      <w:r w:rsidRPr="009354E2">
        <w:tab/>
      </w:r>
      <w:r w:rsidRPr="009354E2">
        <w:tab/>
        <w:t>BitRate</w:t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  <w:t>OPTIONAL,</w:t>
      </w:r>
    </w:p>
    <w:p w14:paraId="36199F89" w14:textId="77777777" w:rsidR="00FB46AF" w:rsidRPr="009354E2" w:rsidRDefault="00FB46AF" w:rsidP="00FB46AF">
      <w:pPr>
        <w:pStyle w:val="PL"/>
      </w:pPr>
      <w:r w:rsidRPr="009354E2">
        <w:tab/>
        <w:t>guaranteedFlowBitRateUL</w:t>
      </w:r>
      <w:r w:rsidRPr="009354E2">
        <w:tab/>
      </w:r>
      <w:r w:rsidRPr="009354E2">
        <w:tab/>
      </w:r>
      <w:r w:rsidRPr="009354E2">
        <w:tab/>
      </w:r>
      <w:r w:rsidRPr="009354E2">
        <w:tab/>
        <w:t>BitRate</w:t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  <w:t>OPTIONAL,</w:t>
      </w:r>
    </w:p>
    <w:p w14:paraId="100A2E5A" w14:textId="77777777" w:rsidR="00FB46AF" w:rsidRPr="009354E2" w:rsidRDefault="00FB46AF" w:rsidP="00FB46AF">
      <w:pPr>
        <w:pStyle w:val="PL"/>
      </w:pPr>
      <w:r w:rsidRPr="009354E2">
        <w:tab/>
        <w:t>packetDelayBudget</w:t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  <w:t>PacketDelayBudget</w:t>
      </w:r>
      <w:r w:rsidRPr="009354E2">
        <w:tab/>
      </w:r>
      <w:r w:rsidRPr="009354E2">
        <w:tab/>
        <w:t>OPTIONAL,</w:t>
      </w:r>
    </w:p>
    <w:p w14:paraId="71A0F587" w14:textId="77777777" w:rsidR="00FB46AF" w:rsidRPr="009354E2" w:rsidRDefault="00FB46AF" w:rsidP="00FB46AF">
      <w:pPr>
        <w:pStyle w:val="PL"/>
      </w:pPr>
      <w:r w:rsidRPr="009354E2">
        <w:tab/>
        <w:t>packetErrorRate</w:t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  <w:t>PacketErrorRate</w:t>
      </w:r>
      <w:r w:rsidRPr="009354E2">
        <w:tab/>
      </w:r>
      <w:r w:rsidRPr="009354E2">
        <w:tab/>
      </w:r>
      <w:r w:rsidRPr="009354E2">
        <w:tab/>
        <w:t>OPTIONAL,</w:t>
      </w:r>
    </w:p>
    <w:bookmarkEnd w:id="246"/>
    <w:p w14:paraId="46F83D25" w14:textId="77777777" w:rsidR="00FB46AF" w:rsidRPr="009354E2" w:rsidRDefault="00FB46AF" w:rsidP="00FB46AF">
      <w:pPr>
        <w:pStyle w:val="PL"/>
      </w:pPr>
      <w:r w:rsidRPr="009354E2">
        <w:tab/>
        <w:t>iE-Extensions</w:t>
      </w:r>
      <w:r w:rsidRPr="009354E2">
        <w:tab/>
      </w:r>
      <w:r w:rsidRPr="009354E2">
        <w:tab/>
        <w:t>ProtocolExtensionContainer { {AlternativeQoSParaSetItem-ExtIEs} }</w:t>
      </w:r>
      <w:r w:rsidRPr="009354E2">
        <w:tab/>
        <w:t>OPTIONAL,</w:t>
      </w:r>
    </w:p>
    <w:p w14:paraId="3C4E8D15" w14:textId="77777777" w:rsidR="00FB46AF" w:rsidRPr="009354E2" w:rsidRDefault="00FB46AF" w:rsidP="00FB46AF">
      <w:pPr>
        <w:pStyle w:val="PL"/>
      </w:pPr>
      <w:r w:rsidRPr="009354E2">
        <w:tab/>
        <w:t>...</w:t>
      </w:r>
    </w:p>
    <w:p w14:paraId="2C8733E6" w14:textId="77777777" w:rsidR="00FB46AF" w:rsidRPr="009354E2" w:rsidRDefault="00FB46AF" w:rsidP="00FB46AF">
      <w:pPr>
        <w:pStyle w:val="PL"/>
      </w:pPr>
      <w:r w:rsidRPr="009354E2">
        <w:t>}</w:t>
      </w:r>
    </w:p>
    <w:p w14:paraId="59DECD27" w14:textId="77777777" w:rsidR="00FB46AF" w:rsidRPr="009354E2" w:rsidRDefault="00FB46AF" w:rsidP="00FB46AF">
      <w:pPr>
        <w:pStyle w:val="PL"/>
      </w:pPr>
    </w:p>
    <w:p w14:paraId="53713FC3" w14:textId="77777777" w:rsidR="00FB46AF" w:rsidRPr="009354E2" w:rsidRDefault="00FB46AF" w:rsidP="00FB46AF">
      <w:pPr>
        <w:pStyle w:val="PL"/>
      </w:pPr>
      <w:r w:rsidRPr="009354E2">
        <w:t>AlternativeQoSParaSetItem-ExtIEs XNAP-PROTOCOL-EXTENSION ::= {</w:t>
      </w:r>
    </w:p>
    <w:p w14:paraId="3AA7F993" w14:textId="77777777" w:rsidR="00FB46AF" w:rsidRPr="009354E2" w:rsidRDefault="00FB46AF" w:rsidP="00FB46AF">
      <w:pPr>
        <w:pStyle w:val="PL"/>
      </w:pPr>
      <w:r w:rsidRPr="009354E2">
        <w:tab/>
        <w:t>...</w:t>
      </w:r>
    </w:p>
    <w:p w14:paraId="591E5F28" w14:textId="77777777" w:rsidR="00FB46AF" w:rsidRPr="009354E2" w:rsidRDefault="00FB46AF" w:rsidP="00FB46AF">
      <w:pPr>
        <w:pStyle w:val="PL"/>
      </w:pPr>
      <w:r w:rsidRPr="009354E2">
        <w:t>}</w:t>
      </w:r>
    </w:p>
    <w:p w14:paraId="7D356ACD" w14:textId="77777777" w:rsidR="00FB46AF" w:rsidRPr="009354E2" w:rsidRDefault="00FB46AF" w:rsidP="00FB46AF">
      <w:pPr>
        <w:pStyle w:val="PL"/>
      </w:pPr>
    </w:p>
    <w:p w14:paraId="054F428C" w14:textId="77777777" w:rsidR="00FB46AF" w:rsidRPr="00FD0425" w:rsidRDefault="00FB46AF" w:rsidP="00FB46AF">
      <w:pPr>
        <w:pStyle w:val="PL"/>
      </w:pPr>
    </w:p>
    <w:p w14:paraId="4CB8A2F1" w14:textId="77777777" w:rsidR="00FB46AF" w:rsidRPr="00FD0425" w:rsidRDefault="00FB46AF" w:rsidP="00FB46AF">
      <w:pPr>
        <w:pStyle w:val="PL"/>
        <w:rPr>
          <w:lang w:eastAsia="ja-JP"/>
        </w:rPr>
      </w:pPr>
      <w:r w:rsidRPr="00FD0425">
        <w:rPr>
          <w:snapToGrid w:val="0"/>
        </w:rPr>
        <w:t>AMF-Region-Information ::= SEQUENCE (SIZE (1..maxnoofAMFRegions)) OF GlobalAMF-Region-Information</w:t>
      </w:r>
    </w:p>
    <w:p w14:paraId="624FC639" w14:textId="77777777" w:rsidR="00FB46AF" w:rsidRPr="00FD0425" w:rsidRDefault="00FB46AF" w:rsidP="00FB46AF">
      <w:pPr>
        <w:pStyle w:val="PL"/>
        <w:rPr>
          <w:lang w:eastAsia="ja-JP"/>
        </w:rPr>
      </w:pPr>
    </w:p>
    <w:p w14:paraId="29746E45" w14:textId="77777777" w:rsidR="00FB46AF" w:rsidRPr="00FD0425" w:rsidRDefault="00FB46AF" w:rsidP="00FB46AF">
      <w:pPr>
        <w:pStyle w:val="PL"/>
        <w:rPr>
          <w:lang w:eastAsia="ja-JP"/>
        </w:rPr>
      </w:pPr>
      <w:r w:rsidRPr="00FD0425">
        <w:rPr>
          <w:lang w:eastAsia="ja-JP"/>
        </w:rPr>
        <w:t>GlobalAMF-Region-Information ::= SEQUENCE {</w:t>
      </w:r>
    </w:p>
    <w:p w14:paraId="72B726AE" w14:textId="77777777" w:rsidR="00FB46AF" w:rsidRPr="00FD0425" w:rsidRDefault="00FB46AF" w:rsidP="00FB46AF">
      <w:pPr>
        <w:pStyle w:val="PL"/>
      </w:pPr>
      <w:r w:rsidRPr="00FD0425">
        <w:tab/>
        <w:t>plmn-ID</w:t>
      </w:r>
      <w:r w:rsidRPr="00FD0425">
        <w:tab/>
      </w:r>
      <w:r w:rsidRPr="00FD0425">
        <w:tab/>
      </w:r>
      <w:r w:rsidRPr="00FD0425">
        <w:tab/>
      </w:r>
      <w:r w:rsidRPr="00FD0425">
        <w:tab/>
        <w:t>PLMN-Identity,</w:t>
      </w:r>
    </w:p>
    <w:p w14:paraId="7753C457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amf-region-id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BIT STRING (SIZE (8)),</w:t>
      </w:r>
    </w:p>
    <w:p w14:paraId="63A0236E" w14:textId="77777777" w:rsidR="00FB46AF" w:rsidRPr="00FD0425" w:rsidRDefault="00FB46AF" w:rsidP="00FB46AF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FD0425">
        <w:rPr>
          <w:snapToGrid w:val="0"/>
          <w:lang w:val="fr-FR"/>
        </w:rPr>
        <w:t>iE-Extensions</w:t>
      </w:r>
      <w:r w:rsidRPr="00FD0425">
        <w:rPr>
          <w:snapToGrid w:val="0"/>
          <w:lang w:val="fr-FR"/>
        </w:rPr>
        <w:tab/>
      </w:r>
      <w:r w:rsidRPr="00FD0425">
        <w:rPr>
          <w:snapToGrid w:val="0"/>
          <w:lang w:val="fr-FR"/>
        </w:rPr>
        <w:tab/>
      </w:r>
      <w:r w:rsidRPr="00FD0425">
        <w:rPr>
          <w:snapToGrid w:val="0"/>
          <w:lang w:val="fr-FR"/>
        </w:rPr>
        <w:tab/>
      </w:r>
      <w:r w:rsidRPr="00FD0425">
        <w:rPr>
          <w:snapToGrid w:val="0"/>
          <w:lang w:val="fr-FR"/>
        </w:rPr>
        <w:tab/>
      </w:r>
      <w:r w:rsidRPr="00FD0425">
        <w:rPr>
          <w:snapToGrid w:val="0"/>
          <w:lang w:val="fr-FR"/>
        </w:rPr>
        <w:tab/>
        <w:t>ProtocolExtensionContainer { {</w:t>
      </w:r>
      <w:r w:rsidRPr="00B64500">
        <w:rPr>
          <w:lang w:val="fr-FR" w:eastAsia="ja-JP"/>
        </w:rPr>
        <w:t>GlobalAMF-Region-Information</w:t>
      </w:r>
      <w:r w:rsidRPr="00FD0425">
        <w:rPr>
          <w:lang w:val="fr-FR"/>
        </w:rPr>
        <w:t>-</w:t>
      </w:r>
      <w:r w:rsidRPr="00FD0425">
        <w:rPr>
          <w:snapToGrid w:val="0"/>
          <w:lang w:val="fr-FR"/>
        </w:rPr>
        <w:t>ExtIEs} } OPTIONAL,</w:t>
      </w:r>
    </w:p>
    <w:p w14:paraId="117C2D7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  <w:lang w:val="fr-FR"/>
        </w:rPr>
        <w:tab/>
      </w:r>
      <w:r w:rsidRPr="00FD0425">
        <w:rPr>
          <w:snapToGrid w:val="0"/>
        </w:rPr>
        <w:t>...</w:t>
      </w:r>
    </w:p>
    <w:p w14:paraId="63E92DC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38D4B2A" w14:textId="77777777" w:rsidR="00FB46AF" w:rsidRPr="00FD0425" w:rsidRDefault="00FB46AF" w:rsidP="00FB46AF">
      <w:pPr>
        <w:pStyle w:val="PL"/>
        <w:rPr>
          <w:snapToGrid w:val="0"/>
        </w:rPr>
      </w:pPr>
    </w:p>
    <w:p w14:paraId="5E893C0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lang w:eastAsia="ja-JP"/>
        </w:rPr>
        <w:t>GlobalAMF-Region-Information</w:t>
      </w:r>
      <w:r w:rsidRPr="00B64500">
        <w:t>-</w:t>
      </w:r>
      <w:r w:rsidRPr="00B64500">
        <w:rPr>
          <w:snapToGrid w:val="0"/>
        </w:rPr>
        <w:t>ExtIEs</w:t>
      </w:r>
      <w:r w:rsidRPr="00FD0425">
        <w:rPr>
          <w:snapToGrid w:val="0"/>
        </w:rPr>
        <w:t xml:space="preserve"> XNAP-PROTOCOL-EXTENSION ::= {</w:t>
      </w:r>
    </w:p>
    <w:p w14:paraId="51D009F1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51A4E0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D2F1B9C" w14:textId="77777777" w:rsidR="00FB46AF" w:rsidRPr="00FD0425" w:rsidRDefault="00FB46AF" w:rsidP="00FB46AF">
      <w:pPr>
        <w:pStyle w:val="PL"/>
      </w:pPr>
    </w:p>
    <w:p w14:paraId="2342FFB3" w14:textId="77777777" w:rsidR="00FB46AF" w:rsidRPr="00FD0425" w:rsidRDefault="00FB46AF" w:rsidP="00FB46AF">
      <w:pPr>
        <w:pStyle w:val="PL"/>
      </w:pPr>
    </w:p>
    <w:p w14:paraId="5C582934" w14:textId="77777777" w:rsidR="00FB46AF" w:rsidRPr="00FD0425" w:rsidRDefault="00FB46AF" w:rsidP="00FB46AF">
      <w:pPr>
        <w:pStyle w:val="PL"/>
      </w:pPr>
      <w:bookmarkStart w:id="247" w:name="_Hlk515371808"/>
      <w:bookmarkStart w:id="248" w:name="_Hlk515371080"/>
      <w:r w:rsidRPr="00FD0425">
        <w:t>AMF-UE-NGAP-ID</w:t>
      </w:r>
      <w:bookmarkEnd w:id="247"/>
      <w:r w:rsidRPr="00FD0425">
        <w:t xml:space="preserve"> </w:t>
      </w:r>
      <w:bookmarkEnd w:id="248"/>
      <w:r w:rsidRPr="00FD0425">
        <w:t>::= INTEGER (0..1099511627775)</w:t>
      </w:r>
    </w:p>
    <w:p w14:paraId="3D318C0E" w14:textId="77777777" w:rsidR="00FB46AF" w:rsidRPr="00FD0425" w:rsidRDefault="00FB46AF" w:rsidP="00FB46AF">
      <w:pPr>
        <w:pStyle w:val="PL"/>
      </w:pPr>
    </w:p>
    <w:p w14:paraId="30D6B899" w14:textId="77777777" w:rsidR="00FB46AF" w:rsidRPr="00FD0425" w:rsidRDefault="00FB46AF" w:rsidP="00FB46AF">
      <w:pPr>
        <w:pStyle w:val="PL"/>
      </w:pPr>
    </w:p>
    <w:p w14:paraId="3874924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t xml:space="preserve">AreaOfInterestInformation ::= SEQUENCE </w:t>
      </w:r>
      <w:r w:rsidRPr="00FD0425">
        <w:rPr>
          <w:noProof w:val="0"/>
          <w:snapToGrid w:val="0"/>
        </w:rPr>
        <w:t>(SIZE(1..</w:t>
      </w:r>
      <w:r w:rsidRPr="00FD0425">
        <w:rPr>
          <w:noProof w:val="0"/>
          <w:szCs w:val="16"/>
        </w:rPr>
        <w:t>maxnoofAoIs</w:t>
      </w:r>
      <w:r w:rsidRPr="00FD0425">
        <w:rPr>
          <w:noProof w:val="0"/>
          <w:snapToGrid w:val="0"/>
        </w:rPr>
        <w:t>)) OF AreaOfInterest</w:t>
      </w:r>
      <w:r w:rsidRPr="00FD0425">
        <w:rPr>
          <w:noProof w:val="0"/>
        </w:rPr>
        <w:t>-Item</w:t>
      </w:r>
    </w:p>
    <w:p w14:paraId="6B1DBA89" w14:textId="77777777" w:rsidR="00FB46AF" w:rsidRPr="00FD0425" w:rsidRDefault="00FB46AF" w:rsidP="00FB46AF">
      <w:pPr>
        <w:pStyle w:val="PL"/>
        <w:rPr>
          <w:snapToGrid w:val="0"/>
        </w:rPr>
      </w:pPr>
    </w:p>
    <w:p w14:paraId="6E8A11C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AreaOfInterest</w:t>
      </w:r>
      <w:r w:rsidRPr="00FD0425">
        <w:t>-Item</w:t>
      </w:r>
      <w:r w:rsidRPr="00FD0425">
        <w:rPr>
          <w:snapToGrid w:val="0"/>
        </w:rPr>
        <w:t xml:space="preserve"> ::= SEQUENCE {</w:t>
      </w:r>
    </w:p>
    <w:p w14:paraId="41D9E560" w14:textId="77777777" w:rsidR="00FB46AF" w:rsidRPr="00FD0425" w:rsidRDefault="00FB46AF" w:rsidP="00FB46AF">
      <w:pPr>
        <w:pStyle w:val="PL"/>
      </w:pPr>
      <w:r w:rsidRPr="00FD0425">
        <w:rPr>
          <w:snapToGrid w:val="0"/>
        </w:rPr>
        <w:tab/>
        <w:t>listOfTAIsinAoI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ab/>
        <w:t>ListOfTAIsinAoI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5F41701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listOfCellsinAoI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ListOfCells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6C76D30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listOfRANNodesinAoI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ListOfRANNodesinAoI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258A091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requestReferenceID</w:t>
      </w:r>
      <w:r w:rsidRPr="00FD0425">
        <w:rPr>
          <w:snapToGrid w:val="0"/>
        </w:rPr>
        <w:tab/>
        <w:t>RequestReferenceID,</w:t>
      </w:r>
    </w:p>
    <w:p w14:paraId="3B8A5EB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{AreaOfInterest</w:t>
      </w:r>
      <w:r w:rsidRPr="00FD0425">
        <w:t>-Item-</w:t>
      </w:r>
      <w:r w:rsidRPr="00FD0425">
        <w:rPr>
          <w:snapToGrid w:val="0"/>
        </w:rPr>
        <w:t>ExtIEs} } OPTIONAL,</w:t>
      </w:r>
    </w:p>
    <w:p w14:paraId="46614DC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DF1B25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C52C443" w14:textId="77777777" w:rsidR="00FB46AF" w:rsidRPr="00FD0425" w:rsidRDefault="00FB46AF" w:rsidP="00FB46AF">
      <w:pPr>
        <w:pStyle w:val="PL"/>
        <w:rPr>
          <w:snapToGrid w:val="0"/>
        </w:rPr>
      </w:pPr>
    </w:p>
    <w:p w14:paraId="6E401B5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AreaOfInterest</w:t>
      </w:r>
      <w:r w:rsidRPr="00FD0425">
        <w:t>-Item-</w:t>
      </w:r>
      <w:r w:rsidRPr="00FD0425">
        <w:rPr>
          <w:snapToGrid w:val="0"/>
        </w:rPr>
        <w:t>ExtIEs XNAP-PROTOCOL-EXTENSION ::= {</w:t>
      </w:r>
    </w:p>
    <w:p w14:paraId="2C6528F4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FE0DE6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0C0CD04" w14:textId="77777777" w:rsidR="00FB46AF" w:rsidRPr="00FD0425" w:rsidRDefault="00FB46AF" w:rsidP="00FB46AF">
      <w:pPr>
        <w:pStyle w:val="PL"/>
        <w:rPr>
          <w:snapToGrid w:val="0"/>
        </w:rPr>
      </w:pPr>
    </w:p>
    <w:p w14:paraId="6F85E3BF" w14:textId="77777777" w:rsidR="00FB46AF" w:rsidRPr="00FD0425" w:rsidRDefault="00FB46AF" w:rsidP="00FB46AF">
      <w:pPr>
        <w:pStyle w:val="PL"/>
        <w:rPr>
          <w:snapToGrid w:val="0"/>
        </w:rPr>
      </w:pPr>
    </w:p>
    <w:p w14:paraId="7E7F19A8" w14:textId="77777777" w:rsidR="00FB46AF" w:rsidRPr="00BA5800" w:rsidRDefault="00FB46AF" w:rsidP="00FB46AF">
      <w:pPr>
        <w:pStyle w:val="PL"/>
        <w:rPr>
          <w:rFonts w:eastAsia="SimSun"/>
          <w:snapToGrid w:val="0"/>
        </w:rPr>
      </w:pPr>
      <w:bookmarkStart w:id="249" w:name="_Hlk515372725"/>
      <w:r w:rsidRPr="00BA5800">
        <w:rPr>
          <w:rFonts w:eastAsia="SimSun"/>
          <w:snapToGrid w:val="0"/>
        </w:rPr>
        <w:t>AreaScopeOfMDT</w:t>
      </w:r>
      <w:r>
        <w:rPr>
          <w:rFonts w:eastAsia="SimSun"/>
          <w:snapToGrid w:val="0"/>
        </w:rPr>
        <w:t>-NR</w:t>
      </w:r>
      <w:r w:rsidRPr="00BA5800">
        <w:rPr>
          <w:rFonts w:eastAsia="SimSun"/>
          <w:snapToGrid w:val="0"/>
        </w:rPr>
        <w:t xml:space="preserve"> ::= CHOICE {</w:t>
      </w:r>
      <w:r w:rsidRPr="00BA5800">
        <w:rPr>
          <w:rFonts w:eastAsia="SimSun"/>
          <w:snapToGrid w:val="0"/>
        </w:rPr>
        <w:tab/>
      </w:r>
    </w:p>
    <w:p w14:paraId="6D084B39" w14:textId="77777777" w:rsidR="00FB46AF" w:rsidRPr="00BA5800" w:rsidRDefault="00FB46AF" w:rsidP="00FB46AF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  <w:t>cellBased</w:t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  <w:t>CellBasedMDT</w:t>
      </w:r>
      <w:r>
        <w:rPr>
          <w:rFonts w:eastAsia="SimSun"/>
          <w:snapToGrid w:val="0"/>
        </w:rPr>
        <w:t>-NR</w:t>
      </w:r>
      <w:r w:rsidRPr="00BA5800">
        <w:rPr>
          <w:rFonts w:eastAsia="SimSun"/>
          <w:snapToGrid w:val="0"/>
        </w:rPr>
        <w:t>,</w:t>
      </w:r>
    </w:p>
    <w:p w14:paraId="723ABA06" w14:textId="77777777" w:rsidR="00FB46AF" w:rsidRDefault="00FB46AF" w:rsidP="00FB46AF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  <w:t>tABased</w:t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  <w:t>TABasedMDT,</w:t>
      </w:r>
    </w:p>
    <w:p w14:paraId="51FF5CCF" w14:textId="77777777" w:rsidR="00FB46AF" w:rsidRPr="00BA5800" w:rsidRDefault="00FB46AF" w:rsidP="00FB46AF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  <w:t>tAIBased</w:t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  <w:t>TAIBasedMDT</w:t>
      </w:r>
      <w:r>
        <w:rPr>
          <w:rFonts w:eastAsia="SimSun"/>
          <w:snapToGrid w:val="0"/>
        </w:rPr>
        <w:t>,</w:t>
      </w:r>
    </w:p>
    <w:p w14:paraId="4C9848F1" w14:textId="77777777" w:rsidR="00FB46AF" w:rsidRDefault="00FB46AF" w:rsidP="00FB46AF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  <w:t>...</w:t>
      </w:r>
      <w:r>
        <w:rPr>
          <w:rFonts w:eastAsia="SimSun"/>
          <w:snapToGrid w:val="0"/>
        </w:rPr>
        <w:t>,</w:t>
      </w:r>
    </w:p>
    <w:p w14:paraId="093313EE" w14:textId="77777777" w:rsidR="00FB46AF" w:rsidRDefault="00FB46AF" w:rsidP="00FB46AF">
      <w:pPr>
        <w:pStyle w:val="PL"/>
      </w:pPr>
      <w:r>
        <w:tab/>
        <w:t>choice-extension</w:t>
      </w:r>
      <w:r>
        <w:tab/>
      </w:r>
      <w:r>
        <w:tab/>
        <w:t>ProtocolIE-Single-Container { {</w:t>
      </w:r>
      <w:r w:rsidRPr="00BA5800">
        <w:rPr>
          <w:rFonts w:eastAsia="SimSun"/>
          <w:snapToGrid w:val="0"/>
        </w:rPr>
        <w:t>AreaScopeOfMDT</w:t>
      </w:r>
      <w:r>
        <w:rPr>
          <w:rFonts w:eastAsia="SimSun"/>
          <w:snapToGrid w:val="0"/>
        </w:rPr>
        <w:t>-NR</w:t>
      </w:r>
      <w:r>
        <w:t>-ExtIEs} }</w:t>
      </w:r>
    </w:p>
    <w:p w14:paraId="079044CA" w14:textId="77777777" w:rsidR="00FB46AF" w:rsidRDefault="00FB46AF" w:rsidP="00FB46AF">
      <w:pPr>
        <w:pStyle w:val="PL"/>
      </w:pPr>
      <w:r>
        <w:t>}</w:t>
      </w:r>
    </w:p>
    <w:p w14:paraId="44ABBD1E" w14:textId="77777777" w:rsidR="00FB46AF" w:rsidRDefault="00FB46AF" w:rsidP="00FB46AF">
      <w:pPr>
        <w:pStyle w:val="PL"/>
      </w:pPr>
    </w:p>
    <w:p w14:paraId="0B830989" w14:textId="77777777" w:rsidR="00FB46AF" w:rsidRDefault="00FB46AF" w:rsidP="00FB46AF">
      <w:pPr>
        <w:pStyle w:val="PL"/>
      </w:pPr>
      <w:r w:rsidRPr="00BA5800">
        <w:rPr>
          <w:rFonts w:eastAsia="SimSun"/>
          <w:snapToGrid w:val="0"/>
        </w:rPr>
        <w:t>AreaScopeOfMDT</w:t>
      </w:r>
      <w:r>
        <w:rPr>
          <w:rFonts w:eastAsia="SimSun"/>
          <w:snapToGrid w:val="0"/>
        </w:rPr>
        <w:t>-NR</w:t>
      </w:r>
      <w:r>
        <w:t>-ExtIEs XNAP-PROTOCOL-IES ::= {</w:t>
      </w:r>
    </w:p>
    <w:p w14:paraId="3D1173E2" w14:textId="77777777" w:rsidR="00FB46AF" w:rsidRDefault="00FB46AF" w:rsidP="00FB46AF">
      <w:pPr>
        <w:pStyle w:val="PL"/>
      </w:pPr>
      <w:r>
        <w:tab/>
        <w:t>...</w:t>
      </w:r>
    </w:p>
    <w:p w14:paraId="619777E5" w14:textId="77777777" w:rsidR="00FB46AF" w:rsidRPr="00BA5800" w:rsidRDefault="00FB46AF" w:rsidP="00FB46AF">
      <w:pPr>
        <w:pStyle w:val="PL"/>
        <w:rPr>
          <w:rFonts w:eastAsia="SimSun"/>
          <w:snapToGrid w:val="0"/>
        </w:rPr>
      </w:pPr>
    </w:p>
    <w:p w14:paraId="0ADF8162" w14:textId="77777777" w:rsidR="00FB46AF" w:rsidRDefault="00FB46AF" w:rsidP="00FB46AF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>}</w:t>
      </w:r>
    </w:p>
    <w:p w14:paraId="3B734360" w14:textId="77777777" w:rsidR="00FB46AF" w:rsidRPr="00BA5800" w:rsidRDefault="00FB46AF" w:rsidP="00FB46AF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>AreaScopeOfMDT</w:t>
      </w:r>
      <w:r>
        <w:rPr>
          <w:rFonts w:eastAsia="SimSun"/>
          <w:snapToGrid w:val="0"/>
        </w:rPr>
        <w:t>-EUTRA</w:t>
      </w:r>
      <w:r w:rsidRPr="00BA5800">
        <w:rPr>
          <w:rFonts w:eastAsia="SimSun"/>
          <w:snapToGrid w:val="0"/>
        </w:rPr>
        <w:t xml:space="preserve"> ::= CHOICE {</w:t>
      </w:r>
      <w:r w:rsidRPr="00BA5800">
        <w:rPr>
          <w:rFonts w:eastAsia="SimSun"/>
          <w:snapToGrid w:val="0"/>
        </w:rPr>
        <w:tab/>
      </w:r>
    </w:p>
    <w:p w14:paraId="4FEC8B3F" w14:textId="77777777" w:rsidR="00FB46AF" w:rsidRPr="00BA5800" w:rsidRDefault="00FB46AF" w:rsidP="00FB46AF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  <w:t>cellBased</w:t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  <w:t>CellBasedMDT</w:t>
      </w:r>
      <w:r>
        <w:rPr>
          <w:rFonts w:eastAsia="SimSun"/>
          <w:snapToGrid w:val="0"/>
        </w:rPr>
        <w:t>-EUTRA</w:t>
      </w:r>
      <w:r w:rsidRPr="00BA5800">
        <w:rPr>
          <w:rFonts w:eastAsia="SimSun"/>
          <w:snapToGrid w:val="0"/>
        </w:rPr>
        <w:t>,</w:t>
      </w:r>
    </w:p>
    <w:p w14:paraId="40A6D3C4" w14:textId="77777777" w:rsidR="00FB46AF" w:rsidRDefault="00FB46AF" w:rsidP="00FB46AF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  <w:t>tABased</w:t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  <w:t>TABasedMDT,</w:t>
      </w:r>
    </w:p>
    <w:p w14:paraId="5B16E4E9" w14:textId="77777777" w:rsidR="00FB46AF" w:rsidRPr="00BA5800" w:rsidRDefault="00FB46AF" w:rsidP="00FB46AF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  <w:t>tAIBased</w:t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  <w:t>TAIBasedMDT</w:t>
      </w:r>
      <w:r>
        <w:rPr>
          <w:rFonts w:eastAsia="SimSun"/>
          <w:snapToGrid w:val="0"/>
        </w:rPr>
        <w:t>,</w:t>
      </w:r>
    </w:p>
    <w:p w14:paraId="1858AF44" w14:textId="77777777" w:rsidR="00FB46AF" w:rsidRDefault="00FB46AF" w:rsidP="00FB46AF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  <w:t>...</w:t>
      </w:r>
      <w:r>
        <w:rPr>
          <w:rFonts w:eastAsia="SimSun"/>
          <w:snapToGrid w:val="0"/>
        </w:rPr>
        <w:t>,</w:t>
      </w:r>
    </w:p>
    <w:p w14:paraId="1D487768" w14:textId="77777777" w:rsidR="00FB46AF" w:rsidRDefault="00FB46AF" w:rsidP="00FB46AF">
      <w:pPr>
        <w:pStyle w:val="PL"/>
      </w:pPr>
      <w:r>
        <w:tab/>
        <w:t>choice-extension</w:t>
      </w:r>
      <w:r>
        <w:tab/>
      </w:r>
      <w:r>
        <w:tab/>
        <w:t>ProtocolIE-Single-Container { {</w:t>
      </w:r>
      <w:r w:rsidRPr="00BA5800">
        <w:rPr>
          <w:rFonts w:eastAsia="SimSun"/>
          <w:snapToGrid w:val="0"/>
        </w:rPr>
        <w:t>AreaScopeOfMDT</w:t>
      </w:r>
      <w:r>
        <w:rPr>
          <w:rFonts w:eastAsia="SimSun"/>
          <w:snapToGrid w:val="0"/>
        </w:rPr>
        <w:t>-EUTRA</w:t>
      </w:r>
      <w:r>
        <w:t>-ExtIEs} }</w:t>
      </w:r>
    </w:p>
    <w:p w14:paraId="00199100" w14:textId="77777777" w:rsidR="00FB46AF" w:rsidRPr="00BA5800" w:rsidRDefault="00FB46AF" w:rsidP="00FB46AF">
      <w:pPr>
        <w:pStyle w:val="PL"/>
        <w:rPr>
          <w:rFonts w:eastAsia="SimSun"/>
          <w:snapToGrid w:val="0"/>
        </w:rPr>
      </w:pPr>
    </w:p>
    <w:p w14:paraId="6FDC53A9" w14:textId="77777777" w:rsidR="00FB46AF" w:rsidRDefault="00FB46AF" w:rsidP="00FB46AF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>}</w:t>
      </w:r>
    </w:p>
    <w:p w14:paraId="7282701B" w14:textId="77777777" w:rsidR="00FB46AF" w:rsidRDefault="00FB46AF" w:rsidP="00FB46AF">
      <w:pPr>
        <w:pStyle w:val="PL"/>
      </w:pPr>
    </w:p>
    <w:p w14:paraId="1113B113" w14:textId="77777777" w:rsidR="00FB46AF" w:rsidRDefault="00FB46AF" w:rsidP="00FB46AF">
      <w:pPr>
        <w:pStyle w:val="PL"/>
      </w:pPr>
      <w:r w:rsidRPr="00BA5800">
        <w:rPr>
          <w:rFonts w:eastAsia="SimSun"/>
          <w:snapToGrid w:val="0"/>
        </w:rPr>
        <w:t>AreaScopeOfMDT</w:t>
      </w:r>
      <w:r>
        <w:rPr>
          <w:rFonts w:eastAsia="SimSun"/>
          <w:snapToGrid w:val="0"/>
        </w:rPr>
        <w:t>-EUTRA</w:t>
      </w:r>
      <w:r>
        <w:t>-ExtIEs XNAP-PROTOCOL-IES ::= {</w:t>
      </w:r>
    </w:p>
    <w:p w14:paraId="3B7CE3B8" w14:textId="77777777" w:rsidR="00FB46AF" w:rsidRDefault="00FB46AF" w:rsidP="00FB46AF">
      <w:pPr>
        <w:pStyle w:val="PL"/>
      </w:pPr>
      <w:r>
        <w:tab/>
        <w:t>...</w:t>
      </w:r>
    </w:p>
    <w:p w14:paraId="4138DE10" w14:textId="77777777" w:rsidR="00FB46AF" w:rsidRDefault="00FB46AF" w:rsidP="00FB46AF">
      <w:pPr>
        <w:pStyle w:val="PL"/>
      </w:pPr>
      <w:r>
        <w:t>}</w:t>
      </w:r>
    </w:p>
    <w:p w14:paraId="3DABEBF2" w14:textId="77777777" w:rsidR="00FB46AF" w:rsidRDefault="00FB46AF" w:rsidP="00FB46AF">
      <w:pPr>
        <w:pStyle w:val="PL"/>
        <w:rPr>
          <w:rFonts w:eastAsia="SimSun"/>
          <w:snapToGrid w:val="0"/>
        </w:rPr>
      </w:pPr>
    </w:p>
    <w:p w14:paraId="07877E7B" w14:textId="77777777" w:rsidR="00FB46AF" w:rsidRDefault="00FB46AF" w:rsidP="00FB46AF">
      <w:pPr>
        <w:pStyle w:val="PL"/>
        <w:rPr>
          <w:snapToGrid w:val="0"/>
        </w:rPr>
      </w:pPr>
    </w:p>
    <w:p w14:paraId="740BE6CF" w14:textId="77777777" w:rsidR="00FB46AF" w:rsidRDefault="00FB46AF" w:rsidP="00FB46AF">
      <w:pPr>
        <w:pStyle w:val="PL"/>
        <w:rPr>
          <w:rFonts w:eastAsia="SimSun"/>
          <w:snapToGrid w:val="0"/>
        </w:rPr>
      </w:pPr>
    </w:p>
    <w:p w14:paraId="07A280E6" w14:textId="77777777" w:rsidR="00FB46AF" w:rsidRDefault="00FB46AF" w:rsidP="00FB46A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AreaScopeOfNeighCellsList ::= SEQUENCE (SIZE(1..</w:t>
      </w:r>
      <w:r>
        <w:rPr>
          <w:rFonts w:eastAsia="SimSun"/>
        </w:rPr>
        <w:t>maxnoofFreqforMDT</w:t>
      </w:r>
      <w:r>
        <w:rPr>
          <w:rFonts w:eastAsia="SimSun"/>
          <w:snapToGrid w:val="0"/>
        </w:rPr>
        <w:t>)) OF AreaScopeOfNeighCellsItem</w:t>
      </w:r>
    </w:p>
    <w:p w14:paraId="0037A80A" w14:textId="77777777" w:rsidR="00FB46AF" w:rsidRDefault="00FB46AF" w:rsidP="00FB46A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AreaScopeOfNeighCellsItem ::= SEQUENCE {</w:t>
      </w:r>
    </w:p>
    <w:p w14:paraId="723628C0" w14:textId="77777777" w:rsidR="00FB46AF" w:rsidRDefault="00FB46AF" w:rsidP="00FB46A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nrFrequencyInfo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NRFrequencyInfo,</w:t>
      </w:r>
    </w:p>
    <w:p w14:paraId="22C63288" w14:textId="77777777" w:rsidR="00FB46AF" w:rsidRDefault="00FB46AF" w:rsidP="00FB46A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pciListForMDT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PCIListForMDT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OPTIONAL,</w:t>
      </w:r>
    </w:p>
    <w:p w14:paraId="288D591C" w14:textId="77777777" w:rsidR="00FB46AF" w:rsidRDefault="00FB46AF" w:rsidP="00FB46A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iE-Extensions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ProtocolExtensionContainer { { AreaScopeOfNeighCellsItem-ExtIEs} }</w:t>
      </w:r>
      <w:r>
        <w:rPr>
          <w:rFonts w:eastAsia="SimSun"/>
          <w:snapToGrid w:val="0"/>
        </w:rPr>
        <w:tab/>
        <w:t>OPTIONAL,</w:t>
      </w:r>
    </w:p>
    <w:p w14:paraId="51A04882" w14:textId="77777777" w:rsidR="00FB46AF" w:rsidRDefault="00FB46AF" w:rsidP="00FB46A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...</w:t>
      </w:r>
    </w:p>
    <w:p w14:paraId="0D0A8C0E" w14:textId="77777777" w:rsidR="00FB46AF" w:rsidRDefault="00FB46AF" w:rsidP="00FB46A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68ABACFB" w14:textId="77777777" w:rsidR="00FB46AF" w:rsidRDefault="00FB46AF" w:rsidP="00FB46AF">
      <w:pPr>
        <w:pStyle w:val="PL"/>
        <w:rPr>
          <w:rFonts w:eastAsia="SimSun"/>
          <w:snapToGrid w:val="0"/>
        </w:rPr>
      </w:pPr>
    </w:p>
    <w:p w14:paraId="1D18065B" w14:textId="77777777" w:rsidR="00FB46AF" w:rsidRDefault="00FB46AF" w:rsidP="00FB46A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AreaScopeOfNeighCellsItem-ExtIEs </w:t>
      </w:r>
      <w:r>
        <w:rPr>
          <w:rFonts w:eastAsia="SimSun" w:hint="eastAsia"/>
          <w:snapToGrid w:val="0"/>
          <w:lang w:val="en-US" w:eastAsia="zh-CN"/>
        </w:rPr>
        <w:t>XN</w:t>
      </w:r>
      <w:r>
        <w:rPr>
          <w:rFonts w:eastAsia="SimSun"/>
          <w:snapToGrid w:val="0"/>
        </w:rPr>
        <w:t>AP-PROTOCOL-EXTENSION ::= {</w:t>
      </w:r>
    </w:p>
    <w:p w14:paraId="3DB89D7C" w14:textId="77777777" w:rsidR="00FB46AF" w:rsidRDefault="00FB46AF" w:rsidP="00FB46A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...</w:t>
      </w:r>
    </w:p>
    <w:p w14:paraId="6E7E8260" w14:textId="77777777" w:rsidR="00FB46AF" w:rsidRDefault="00FB46AF" w:rsidP="00FB46A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065C7F09" w14:textId="77777777" w:rsidR="00FB46AF" w:rsidRDefault="00FB46AF" w:rsidP="00FB46AF">
      <w:pPr>
        <w:pStyle w:val="PL"/>
        <w:rPr>
          <w:snapToGrid w:val="0"/>
        </w:rPr>
      </w:pPr>
    </w:p>
    <w:p w14:paraId="25822DF3" w14:textId="77777777" w:rsidR="00FB46AF" w:rsidRPr="001017C2" w:rsidRDefault="00FB46AF" w:rsidP="00FB46AF">
      <w:pPr>
        <w:pStyle w:val="PL"/>
        <w:rPr>
          <w:snapToGrid w:val="0"/>
        </w:rPr>
      </w:pPr>
      <w:r w:rsidRPr="001017C2">
        <w:rPr>
          <w:snapToGrid w:val="0"/>
        </w:rPr>
        <w:t>AreaScopeOfQMC ::= CHOICE {</w:t>
      </w:r>
      <w:r w:rsidRPr="001017C2">
        <w:rPr>
          <w:snapToGrid w:val="0"/>
        </w:rPr>
        <w:tab/>
      </w:r>
    </w:p>
    <w:p w14:paraId="0E29872A" w14:textId="77777777" w:rsidR="00FB46AF" w:rsidRPr="001017C2" w:rsidRDefault="00FB46AF" w:rsidP="00FB46AF">
      <w:pPr>
        <w:pStyle w:val="PL"/>
        <w:rPr>
          <w:snapToGrid w:val="0"/>
        </w:rPr>
      </w:pPr>
      <w:r w:rsidRPr="001017C2">
        <w:rPr>
          <w:snapToGrid w:val="0"/>
        </w:rPr>
        <w:tab/>
        <w:t>cellBased</w:t>
      </w:r>
      <w:r w:rsidRPr="001017C2">
        <w:rPr>
          <w:snapToGrid w:val="0"/>
        </w:rPr>
        <w:tab/>
      </w:r>
      <w:r w:rsidRPr="001017C2">
        <w:rPr>
          <w:snapToGrid w:val="0"/>
        </w:rPr>
        <w:tab/>
      </w:r>
      <w:r w:rsidRPr="001017C2">
        <w:rPr>
          <w:snapToGrid w:val="0"/>
        </w:rPr>
        <w:tab/>
      </w:r>
      <w:r w:rsidRPr="001017C2">
        <w:rPr>
          <w:snapToGrid w:val="0"/>
        </w:rPr>
        <w:tab/>
      </w:r>
      <w:r w:rsidRPr="001017C2">
        <w:rPr>
          <w:snapToGrid w:val="0"/>
        </w:rPr>
        <w:tab/>
        <w:t>CellBasedQMC,</w:t>
      </w:r>
    </w:p>
    <w:p w14:paraId="6A331F76" w14:textId="77777777" w:rsidR="00FB46AF" w:rsidRPr="001017C2" w:rsidRDefault="00FB46AF" w:rsidP="00FB46AF">
      <w:pPr>
        <w:pStyle w:val="PL"/>
        <w:rPr>
          <w:snapToGrid w:val="0"/>
        </w:rPr>
      </w:pPr>
      <w:r w:rsidRPr="001017C2">
        <w:rPr>
          <w:snapToGrid w:val="0"/>
        </w:rPr>
        <w:lastRenderedPageBreak/>
        <w:tab/>
        <w:t>tABased</w:t>
      </w:r>
      <w:r w:rsidRPr="001017C2">
        <w:rPr>
          <w:snapToGrid w:val="0"/>
        </w:rPr>
        <w:tab/>
      </w:r>
      <w:r w:rsidRPr="001017C2">
        <w:rPr>
          <w:snapToGrid w:val="0"/>
        </w:rPr>
        <w:tab/>
      </w:r>
      <w:r w:rsidRPr="001017C2">
        <w:rPr>
          <w:snapToGrid w:val="0"/>
        </w:rPr>
        <w:tab/>
      </w:r>
      <w:r w:rsidRPr="001017C2">
        <w:rPr>
          <w:snapToGrid w:val="0"/>
        </w:rPr>
        <w:tab/>
      </w:r>
      <w:r w:rsidRPr="001017C2">
        <w:rPr>
          <w:snapToGrid w:val="0"/>
        </w:rPr>
        <w:tab/>
      </w:r>
      <w:r w:rsidRPr="001017C2">
        <w:rPr>
          <w:snapToGrid w:val="0"/>
        </w:rPr>
        <w:tab/>
        <w:t>TABasedQMC,</w:t>
      </w:r>
    </w:p>
    <w:p w14:paraId="464ADD77" w14:textId="77777777" w:rsidR="00FB46AF" w:rsidRPr="001017C2" w:rsidRDefault="00FB46AF" w:rsidP="00FB46AF">
      <w:pPr>
        <w:pStyle w:val="PL"/>
        <w:rPr>
          <w:snapToGrid w:val="0"/>
        </w:rPr>
      </w:pPr>
      <w:r w:rsidRPr="001017C2">
        <w:rPr>
          <w:snapToGrid w:val="0"/>
        </w:rPr>
        <w:tab/>
        <w:t>tAIBased</w:t>
      </w:r>
      <w:r w:rsidRPr="001017C2">
        <w:rPr>
          <w:snapToGrid w:val="0"/>
        </w:rPr>
        <w:tab/>
      </w:r>
      <w:r w:rsidRPr="001017C2">
        <w:rPr>
          <w:snapToGrid w:val="0"/>
        </w:rPr>
        <w:tab/>
      </w:r>
      <w:r w:rsidRPr="001017C2">
        <w:rPr>
          <w:snapToGrid w:val="0"/>
        </w:rPr>
        <w:tab/>
      </w:r>
      <w:r w:rsidRPr="001017C2">
        <w:rPr>
          <w:snapToGrid w:val="0"/>
        </w:rPr>
        <w:tab/>
      </w:r>
      <w:r w:rsidRPr="001017C2">
        <w:rPr>
          <w:snapToGrid w:val="0"/>
        </w:rPr>
        <w:tab/>
        <w:t>TAIBasedQMC,</w:t>
      </w:r>
    </w:p>
    <w:p w14:paraId="411EF1C7" w14:textId="77777777" w:rsidR="00FB46AF" w:rsidRDefault="00FB46AF" w:rsidP="00FB46AF">
      <w:pPr>
        <w:pStyle w:val="PL"/>
        <w:rPr>
          <w:snapToGrid w:val="0"/>
        </w:rPr>
      </w:pPr>
      <w:r w:rsidRPr="001017C2">
        <w:rPr>
          <w:snapToGrid w:val="0"/>
        </w:rPr>
        <w:tab/>
        <w:t>pLMNAreaBased</w:t>
      </w:r>
      <w:r w:rsidRPr="001017C2">
        <w:rPr>
          <w:snapToGrid w:val="0"/>
        </w:rPr>
        <w:tab/>
      </w:r>
      <w:r w:rsidRPr="001017C2">
        <w:rPr>
          <w:snapToGrid w:val="0"/>
        </w:rPr>
        <w:tab/>
      </w:r>
      <w:r w:rsidRPr="001017C2">
        <w:rPr>
          <w:snapToGrid w:val="0"/>
        </w:rPr>
        <w:tab/>
      </w:r>
      <w:r w:rsidRPr="001017C2">
        <w:rPr>
          <w:snapToGrid w:val="0"/>
        </w:rPr>
        <w:tab/>
        <w:t>PLMNAreaBasedQMC,</w:t>
      </w:r>
    </w:p>
    <w:p w14:paraId="5B2E2713" w14:textId="77777777" w:rsidR="00FB46AF" w:rsidRPr="001017C2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</w:r>
      <w:r w:rsidRPr="00904385">
        <w:rPr>
          <w:snapToGrid w:val="0"/>
        </w:rPr>
        <w:t>choice-extension</w:t>
      </w:r>
      <w:r w:rsidRPr="00904385">
        <w:rPr>
          <w:snapToGrid w:val="0"/>
        </w:rPr>
        <w:tab/>
      </w:r>
      <w:r w:rsidRPr="00904385">
        <w:rPr>
          <w:snapToGrid w:val="0"/>
        </w:rPr>
        <w:tab/>
      </w:r>
      <w:r w:rsidRPr="00904385">
        <w:rPr>
          <w:snapToGrid w:val="0"/>
        </w:rPr>
        <w:tab/>
        <w:t>ProtocolIE-Single-Container { {AreaScopeOfQMC-ExtIEs} }</w:t>
      </w:r>
    </w:p>
    <w:p w14:paraId="149DDE32" w14:textId="77777777" w:rsidR="00FB46AF" w:rsidRDefault="00FB46AF" w:rsidP="00FB46AF">
      <w:pPr>
        <w:pStyle w:val="PL"/>
        <w:rPr>
          <w:snapToGrid w:val="0"/>
        </w:rPr>
      </w:pPr>
      <w:r w:rsidRPr="00904385">
        <w:rPr>
          <w:snapToGrid w:val="0"/>
        </w:rPr>
        <w:t>}</w:t>
      </w:r>
    </w:p>
    <w:p w14:paraId="0761D2EC" w14:textId="77777777" w:rsidR="00FB46AF" w:rsidRPr="00904385" w:rsidRDefault="00FB46AF" w:rsidP="00FB46AF">
      <w:pPr>
        <w:pStyle w:val="PL"/>
        <w:rPr>
          <w:snapToGrid w:val="0"/>
        </w:rPr>
      </w:pPr>
    </w:p>
    <w:p w14:paraId="4EE56866" w14:textId="77777777" w:rsidR="00FB46AF" w:rsidRPr="00904385" w:rsidRDefault="00FB46AF" w:rsidP="00FB46AF">
      <w:pPr>
        <w:pStyle w:val="PL"/>
        <w:rPr>
          <w:noProof w:val="0"/>
          <w:snapToGrid w:val="0"/>
          <w:lang w:eastAsia="zh-CN"/>
        </w:rPr>
      </w:pPr>
      <w:r w:rsidRPr="00904385">
        <w:rPr>
          <w:snapToGrid w:val="0"/>
        </w:rPr>
        <w:t>AreaScopeOfQMC</w:t>
      </w:r>
      <w:r w:rsidRPr="00904385">
        <w:rPr>
          <w:noProof w:val="0"/>
          <w:snapToGrid w:val="0"/>
          <w:lang w:eastAsia="zh-CN"/>
        </w:rPr>
        <w:t>-ExtIEs XNAP-PROTOCOL-IES ::= {</w:t>
      </w:r>
    </w:p>
    <w:p w14:paraId="51E2E187" w14:textId="77777777" w:rsidR="00FB46AF" w:rsidRPr="00904385" w:rsidRDefault="00FB46AF" w:rsidP="00FB46AF">
      <w:pPr>
        <w:pStyle w:val="PL"/>
        <w:rPr>
          <w:noProof w:val="0"/>
          <w:snapToGrid w:val="0"/>
          <w:lang w:eastAsia="zh-CN"/>
        </w:rPr>
      </w:pPr>
      <w:r w:rsidRPr="00904385">
        <w:rPr>
          <w:noProof w:val="0"/>
          <w:snapToGrid w:val="0"/>
          <w:lang w:eastAsia="zh-CN"/>
        </w:rPr>
        <w:tab/>
        <w:t>...</w:t>
      </w:r>
    </w:p>
    <w:p w14:paraId="07F2D508" w14:textId="77777777" w:rsidR="00FB46AF" w:rsidRDefault="00FB46AF" w:rsidP="00FB46AF">
      <w:pPr>
        <w:pStyle w:val="PL"/>
        <w:rPr>
          <w:noProof w:val="0"/>
          <w:snapToGrid w:val="0"/>
          <w:lang w:eastAsia="zh-CN"/>
        </w:rPr>
      </w:pPr>
      <w:r w:rsidRPr="00904385">
        <w:rPr>
          <w:noProof w:val="0"/>
          <w:snapToGrid w:val="0"/>
          <w:lang w:eastAsia="zh-CN"/>
        </w:rPr>
        <w:t>}</w:t>
      </w:r>
    </w:p>
    <w:p w14:paraId="09E35758" w14:textId="77777777" w:rsidR="00FB46AF" w:rsidRPr="00FD0425" w:rsidRDefault="00FB46AF" w:rsidP="00FB46AF">
      <w:pPr>
        <w:pStyle w:val="PL"/>
      </w:pPr>
    </w:p>
    <w:p w14:paraId="719A90B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AS-SecurityInformation</w:t>
      </w:r>
      <w:bookmarkEnd w:id="249"/>
      <w:r w:rsidRPr="00FD0425">
        <w:rPr>
          <w:snapToGrid w:val="0"/>
        </w:rPr>
        <w:t xml:space="preserve"> ::= SEQUENCE {</w:t>
      </w:r>
    </w:p>
    <w:p w14:paraId="51AF0D8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key-NG-RAN-Star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BIT STRING (SIZE(256)),</w:t>
      </w:r>
    </w:p>
    <w:p w14:paraId="43A6EBDA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B64500">
        <w:rPr>
          <w:snapToGrid w:val="0"/>
          <w:lang w:val="fr-FR"/>
        </w:rPr>
        <w:t>ncc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INTEGER (0..7),</w:t>
      </w:r>
    </w:p>
    <w:p w14:paraId="75B2F50A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iE-Extensions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ProtocolExtensionContainer { {AS-SecurityInformation</w:t>
      </w:r>
      <w:r w:rsidRPr="00B64500">
        <w:rPr>
          <w:lang w:val="fr-FR"/>
        </w:rPr>
        <w:t>-</w:t>
      </w:r>
      <w:r w:rsidRPr="00B64500">
        <w:rPr>
          <w:snapToGrid w:val="0"/>
          <w:lang w:val="fr-FR"/>
        </w:rPr>
        <w:t>ExtIEs} } OPTIONAL,</w:t>
      </w:r>
    </w:p>
    <w:p w14:paraId="6D6F8195" w14:textId="77777777" w:rsidR="00FB46AF" w:rsidRPr="00FD0425" w:rsidRDefault="00FB46AF" w:rsidP="00FB46AF">
      <w:pPr>
        <w:pStyle w:val="PL"/>
        <w:rPr>
          <w:snapToGrid w:val="0"/>
        </w:rPr>
      </w:pPr>
      <w:r w:rsidRPr="00B64500">
        <w:rPr>
          <w:snapToGrid w:val="0"/>
          <w:lang w:val="fr-FR"/>
        </w:rPr>
        <w:tab/>
      </w:r>
      <w:r w:rsidRPr="00FD0425">
        <w:rPr>
          <w:snapToGrid w:val="0"/>
        </w:rPr>
        <w:t>...</w:t>
      </w:r>
    </w:p>
    <w:p w14:paraId="69CB223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0EBB5C0" w14:textId="77777777" w:rsidR="00FB46AF" w:rsidRPr="00FD0425" w:rsidRDefault="00FB46AF" w:rsidP="00FB46AF">
      <w:pPr>
        <w:pStyle w:val="PL"/>
        <w:rPr>
          <w:snapToGrid w:val="0"/>
        </w:rPr>
      </w:pPr>
    </w:p>
    <w:p w14:paraId="5DA85B91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AS-SecurityInformation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1ECDBB3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59327C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96918F8" w14:textId="77777777" w:rsidR="00FB46AF" w:rsidRPr="00FD0425" w:rsidRDefault="00FB46AF" w:rsidP="00FB46AF">
      <w:pPr>
        <w:pStyle w:val="PL"/>
        <w:rPr>
          <w:snapToGrid w:val="0"/>
        </w:rPr>
      </w:pPr>
    </w:p>
    <w:p w14:paraId="1FEF8D41" w14:textId="77777777" w:rsidR="00FB46AF" w:rsidRPr="00FD0425" w:rsidRDefault="00FB46AF" w:rsidP="00FB46AF">
      <w:pPr>
        <w:pStyle w:val="PL"/>
        <w:rPr>
          <w:snapToGrid w:val="0"/>
        </w:rPr>
      </w:pPr>
    </w:p>
    <w:p w14:paraId="440AC211" w14:textId="77777777" w:rsidR="00FB46AF" w:rsidRPr="00FD0425" w:rsidRDefault="00FB46AF" w:rsidP="00FB46AF">
      <w:pPr>
        <w:pStyle w:val="PL"/>
      </w:pPr>
      <w:bookmarkStart w:id="250" w:name="_Hlk515345179"/>
      <w:r w:rsidRPr="00FD0425">
        <w:t>AssistanceDataForRANPaging</w:t>
      </w:r>
      <w:bookmarkEnd w:id="250"/>
      <w:r w:rsidRPr="00FD0425">
        <w:t xml:space="preserve"> ::= SEQUENCE {</w:t>
      </w:r>
    </w:p>
    <w:p w14:paraId="6BC3DCA4" w14:textId="77777777" w:rsidR="00FB46AF" w:rsidRPr="00FD0425" w:rsidRDefault="00FB46AF" w:rsidP="00FB46AF">
      <w:pPr>
        <w:pStyle w:val="PL"/>
      </w:pPr>
      <w:r w:rsidRPr="00FD0425">
        <w:tab/>
        <w:t>ran-paging-attempt-info</w:t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RANPagingAttemptInfo</w:t>
      </w:r>
      <w:r w:rsidRPr="00FD0425">
        <w:rPr>
          <w:rStyle w:val="PLChar"/>
        </w:rPr>
        <w:tab/>
        <w:t>OPTIONAL,</w:t>
      </w:r>
    </w:p>
    <w:p w14:paraId="53F470F2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B64500">
        <w:rPr>
          <w:snapToGrid w:val="0"/>
          <w:lang w:val="fr-FR"/>
        </w:rPr>
        <w:t>iE-Extensions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ProtocolExtensionContainer { {</w:t>
      </w:r>
      <w:r w:rsidRPr="00B64500">
        <w:rPr>
          <w:lang w:val="fr-FR"/>
        </w:rPr>
        <w:t>AssistanceDataForRANPaging-</w:t>
      </w:r>
      <w:r w:rsidRPr="00B64500">
        <w:rPr>
          <w:snapToGrid w:val="0"/>
          <w:lang w:val="fr-FR"/>
        </w:rPr>
        <w:t>ExtIEs} } OPTIONAL,</w:t>
      </w:r>
    </w:p>
    <w:p w14:paraId="639DC702" w14:textId="77777777" w:rsidR="00FB46AF" w:rsidRPr="00FD0425" w:rsidRDefault="00FB46AF" w:rsidP="00FB46AF">
      <w:pPr>
        <w:pStyle w:val="PL"/>
        <w:rPr>
          <w:snapToGrid w:val="0"/>
        </w:rPr>
      </w:pPr>
      <w:r w:rsidRPr="00B64500">
        <w:rPr>
          <w:snapToGrid w:val="0"/>
          <w:lang w:val="fr-FR"/>
        </w:rPr>
        <w:tab/>
      </w:r>
      <w:r w:rsidRPr="00FD0425">
        <w:rPr>
          <w:snapToGrid w:val="0"/>
        </w:rPr>
        <w:t>...</w:t>
      </w:r>
    </w:p>
    <w:p w14:paraId="36E8826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0E05C41" w14:textId="77777777" w:rsidR="00FB46AF" w:rsidRPr="00FD0425" w:rsidRDefault="00FB46AF" w:rsidP="00FB46AF">
      <w:pPr>
        <w:pStyle w:val="PL"/>
        <w:rPr>
          <w:snapToGrid w:val="0"/>
        </w:rPr>
      </w:pPr>
    </w:p>
    <w:p w14:paraId="0A3FD62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t>AssistanceDataForRANPaging-</w:t>
      </w:r>
      <w:r w:rsidRPr="00FD0425">
        <w:rPr>
          <w:snapToGrid w:val="0"/>
        </w:rPr>
        <w:t>ExtIEs XNAP-PROTOCOL-EXTENSION ::= {</w:t>
      </w:r>
    </w:p>
    <w:p w14:paraId="4E06390E" w14:textId="77777777" w:rsidR="00FB46AF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</w:r>
      <w:r>
        <w:rPr>
          <w:snapToGrid w:val="0"/>
        </w:rPr>
        <w:t>{ ID id-NPNPagingAssistanceInformation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NPNPagingAssistanceInformation</w:t>
      </w:r>
      <w:r>
        <w:rPr>
          <w:snapToGrid w:val="0"/>
        </w:rPr>
        <w:tab/>
        <w:t>PRESENCE optional },</w:t>
      </w:r>
    </w:p>
    <w:p w14:paraId="5FC7A71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962623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E5DD229" w14:textId="77777777" w:rsidR="00FB46AF" w:rsidRPr="00A55578" w:rsidRDefault="00FB46AF" w:rsidP="00FB46AF">
      <w:pPr>
        <w:pStyle w:val="PL"/>
      </w:pPr>
    </w:p>
    <w:p w14:paraId="10543900" w14:textId="77777777" w:rsidR="00FB46AF" w:rsidRPr="00A55578" w:rsidRDefault="00FB46AF" w:rsidP="00FB46AF">
      <w:pPr>
        <w:pStyle w:val="PL"/>
      </w:pPr>
      <w:r w:rsidRPr="00A55578">
        <w:t>Associated-QoSFlowInfo-List ::= SEQUENCE (SIZE(1..maxnoofMBSQoSFlows)) OF Associated-QoSFlowInfo-Item</w:t>
      </w:r>
    </w:p>
    <w:p w14:paraId="0A1B8121" w14:textId="77777777" w:rsidR="00FB46AF" w:rsidRPr="00A55578" w:rsidRDefault="00FB46AF" w:rsidP="00FB46AF">
      <w:pPr>
        <w:pStyle w:val="PL"/>
      </w:pPr>
    </w:p>
    <w:p w14:paraId="5C359771" w14:textId="77777777" w:rsidR="00FB46AF" w:rsidRPr="00A55578" w:rsidRDefault="00FB46AF" w:rsidP="00FB46AF">
      <w:pPr>
        <w:pStyle w:val="PL"/>
      </w:pPr>
      <w:r w:rsidRPr="00A55578">
        <w:t>Associated-QoSFlowInfo-Item ::= SEQUENCE {</w:t>
      </w:r>
    </w:p>
    <w:p w14:paraId="0EFFBCB2" w14:textId="77777777" w:rsidR="00FB46AF" w:rsidRPr="00A55578" w:rsidRDefault="00FB46AF" w:rsidP="00FB46AF">
      <w:pPr>
        <w:pStyle w:val="PL"/>
      </w:pPr>
      <w:r w:rsidRPr="00A55578">
        <w:tab/>
        <w:t>mBS-QoSFlowIdentifier</w:t>
      </w:r>
      <w:r w:rsidRPr="00A55578">
        <w:tab/>
      </w:r>
      <w:r w:rsidRPr="00A55578">
        <w:tab/>
      </w:r>
      <w:r w:rsidRPr="00A55578">
        <w:tab/>
      </w:r>
      <w:r w:rsidRPr="00A55578">
        <w:tab/>
        <w:t>QoSFlowIdentifier,</w:t>
      </w:r>
    </w:p>
    <w:p w14:paraId="03F6A8B2" w14:textId="77777777" w:rsidR="00FB46AF" w:rsidRPr="00A55578" w:rsidRDefault="00FB46AF" w:rsidP="00FB46AF">
      <w:pPr>
        <w:pStyle w:val="PL"/>
      </w:pPr>
      <w:r w:rsidRPr="00A55578">
        <w:tab/>
        <w:t>associatedUnicastQoSFlowIdentifier</w:t>
      </w:r>
      <w:r w:rsidRPr="00A55578">
        <w:tab/>
        <w:t>QoSFlowIdentifier,</w:t>
      </w:r>
    </w:p>
    <w:p w14:paraId="28B278B3" w14:textId="77777777" w:rsidR="00FB46AF" w:rsidRPr="00A55578" w:rsidRDefault="00FB46AF" w:rsidP="00FB46AF">
      <w:pPr>
        <w:pStyle w:val="PL"/>
      </w:pPr>
      <w:r w:rsidRPr="00A55578">
        <w:tab/>
        <w:t>iE-Extensions</w:t>
      </w:r>
      <w:r w:rsidRPr="00A55578">
        <w:tab/>
      </w:r>
      <w:r w:rsidRPr="00A55578">
        <w:tab/>
      </w:r>
      <w:r w:rsidRPr="00A55578">
        <w:tab/>
      </w:r>
      <w:r w:rsidRPr="00A55578">
        <w:tab/>
      </w:r>
      <w:r w:rsidRPr="00A55578">
        <w:tab/>
      </w:r>
      <w:r w:rsidRPr="00A55578">
        <w:tab/>
        <w:t>ProtocolExtensionContainer { { Associated-QoSFlowInfo-Item-ExtIEs} }</w:t>
      </w:r>
      <w:r w:rsidRPr="00A55578">
        <w:tab/>
        <w:t>OPTIONAL,</w:t>
      </w:r>
    </w:p>
    <w:p w14:paraId="61CD422B" w14:textId="77777777" w:rsidR="00FB46AF" w:rsidRPr="00A55578" w:rsidRDefault="00FB46AF" w:rsidP="00FB46AF">
      <w:pPr>
        <w:pStyle w:val="PL"/>
      </w:pPr>
      <w:r w:rsidRPr="00A55578">
        <w:tab/>
        <w:t>...</w:t>
      </w:r>
    </w:p>
    <w:p w14:paraId="1A704EFB" w14:textId="77777777" w:rsidR="00FB46AF" w:rsidRPr="00A55578" w:rsidRDefault="00FB46AF" w:rsidP="00FB46AF">
      <w:pPr>
        <w:pStyle w:val="PL"/>
      </w:pPr>
      <w:r w:rsidRPr="00A55578">
        <w:t>}</w:t>
      </w:r>
    </w:p>
    <w:p w14:paraId="6192A11D" w14:textId="77777777" w:rsidR="00FB46AF" w:rsidRPr="00A55578" w:rsidRDefault="00FB46AF" w:rsidP="00FB46AF">
      <w:pPr>
        <w:pStyle w:val="PL"/>
      </w:pPr>
    </w:p>
    <w:p w14:paraId="513BBCA3" w14:textId="77777777" w:rsidR="00FB46AF" w:rsidRPr="00A55578" w:rsidRDefault="00FB46AF" w:rsidP="00FB46AF">
      <w:pPr>
        <w:pStyle w:val="PL"/>
      </w:pPr>
      <w:r w:rsidRPr="00A55578">
        <w:t>Associated-QoSFlowInfo-Item-ExtIEs XNAP-PROTOCOL-EXTENSION ::= {</w:t>
      </w:r>
    </w:p>
    <w:p w14:paraId="7BC090A7" w14:textId="77777777" w:rsidR="00FB46AF" w:rsidRPr="00A55578" w:rsidRDefault="00FB46AF" w:rsidP="00FB46AF">
      <w:pPr>
        <w:pStyle w:val="PL"/>
      </w:pPr>
      <w:r w:rsidRPr="00A55578">
        <w:tab/>
        <w:t>...</w:t>
      </w:r>
    </w:p>
    <w:p w14:paraId="257A55E6" w14:textId="77777777" w:rsidR="00FB46AF" w:rsidRDefault="00FB46AF" w:rsidP="00FB46AF">
      <w:pPr>
        <w:pStyle w:val="PL"/>
      </w:pPr>
      <w:r w:rsidRPr="00A55578">
        <w:t>}</w:t>
      </w:r>
    </w:p>
    <w:p w14:paraId="613E1C83" w14:textId="77777777" w:rsidR="00FB46AF" w:rsidRPr="00FD0425" w:rsidRDefault="00FB46AF" w:rsidP="00FB46AF">
      <w:pPr>
        <w:pStyle w:val="PL"/>
      </w:pPr>
    </w:p>
    <w:p w14:paraId="26D8C421" w14:textId="77777777" w:rsidR="00FB46AF" w:rsidRPr="00FD0425" w:rsidRDefault="00FB46AF" w:rsidP="00FB46AF">
      <w:pPr>
        <w:pStyle w:val="PL"/>
      </w:pPr>
    </w:p>
    <w:p w14:paraId="64E8E719" w14:textId="77777777" w:rsidR="00FB46AF" w:rsidRDefault="00FB46AF" w:rsidP="00FB46AF">
      <w:pPr>
        <w:pStyle w:val="PL"/>
        <w:rPr>
          <w:rFonts w:eastAsia="DengXian"/>
          <w:lang w:eastAsia="zh-CN"/>
        </w:rPr>
      </w:pPr>
      <w:bookmarkStart w:id="251" w:name="_Hlk515425411"/>
      <w:r>
        <w:rPr>
          <w:lang w:eastAsia="ja-JP"/>
        </w:rPr>
        <w:t xml:space="preserve">AvailableCapacity </w:t>
      </w:r>
      <w:r>
        <w:rPr>
          <w:rFonts w:eastAsia="DengXian" w:cs="Courier New"/>
          <w:snapToGrid w:val="0"/>
          <w:lang w:eastAsia="zh-CN"/>
        </w:rPr>
        <w:t>::= INTEGER (</w:t>
      </w:r>
      <w:r>
        <w:rPr>
          <w:lang w:eastAsia="ja-JP"/>
        </w:rPr>
        <w:t>1..</w:t>
      </w:r>
      <w:r>
        <w:rPr>
          <w:szCs w:val="18"/>
          <w:lang w:eastAsia="ja-JP"/>
        </w:rPr>
        <w:t xml:space="preserve"> 100</w:t>
      </w:r>
      <w:r>
        <w:rPr>
          <w:lang w:eastAsia="ja-JP"/>
        </w:rPr>
        <w:t>,...</w:t>
      </w:r>
      <w:r>
        <w:rPr>
          <w:rFonts w:eastAsia="DengXian"/>
          <w:lang w:eastAsia="zh-CN"/>
        </w:rPr>
        <w:t>)</w:t>
      </w:r>
    </w:p>
    <w:p w14:paraId="55F6A45D" w14:textId="77777777" w:rsidR="00FB46AF" w:rsidRDefault="00FB46AF" w:rsidP="00FB46AF">
      <w:pPr>
        <w:pStyle w:val="PL"/>
        <w:rPr>
          <w:rFonts w:eastAsia="DengXian"/>
          <w:lang w:eastAsia="zh-CN"/>
        </w:rPr>
      </w:pPr>
    </w:p>
    <w:p w14:paraId="720C6E68" w14:textId="77777777" w:rsidR="00FB46AF" w:rsidRDefault="00FB46AF" w:rsidP="00FB46AF">
      <w:pPr>
        <w:pStyle w:val="PL"/>
        <w:rPr>
          <w:rFonts w:eastAsia="DengXian"/>
          <w:lang w:eastAsia="zh-CN"/>
        </w:rPr>
      </w:pPr>
    </w:p>
    <w:p w14:paraId="61F477D3" w14:textId="77777777" w:rsidR="00FB46AF" w:rsidRDefault="00FB46AF" w:rsidP="00FB46AF">
      <w:pPr>
        <w:pStyle w:val="PL"/>
        <w:rPr>
          <w:rFonts w:eastAsia="DengXian"/>
          <w:lang w:eastAsia="zh-CN"/>
        </w:rPr>
      </w:pPr>
      <w:r>
        <w:rPr>
          <w:lang w:eastAsia="ja-JP"/>
        </w:rPr>
        <w:t xml:space="preserve">AvailableRRCConnectionCapacityValue </w:t>
      </w:r>
      <w:r>
        <w:rPr>
          <w:rFonts w:eastAsia="DengXian" w:cs="Courier New"/>
          <w:snapToGrid w:val="0"/>
          <w:lang w:eastAsia="zh-CN"/>
        </w:rPr>
        <w:t>::= INTEGER (0..100)</w:t>
      </w:r>
    </w:p>
    <w:p w14:paraId="7AA5D727" w14:textId="77777777" w:rsidR="00FB46AF" w:rsidRDefault="00FB46AF" w:rsidP="00FB46AF">
      <w:pPr>
        <w:pStyle w:val="PL"/>
      </w:pPr>
    </w:p>
    <w:p w14:paraId="473BFCE3" w14:textId="77777777" w:rsidR="00FB46AF" w:rsidRDefault="00FB46AF" w:rsidP="00FB46AF">
      <w:pPr>
        <w:pStyle w:val="PL"/>
        <w:rPr>
          <w:rFonts w:eastAsia="DengXian" w:cs="Courier New"/>
          <w:snapToGrid w:val="0"/>
          <w:lang w:eastAsia="zh-CN"/>
        </w:rPr>
      </w:pPr>
    </w:p>
    <w:p w14:paraId="636164E8" w14:textId="77777777" w:rsidR="00FB46AF" w:rsidRPr="00550D7B" w:rsidRDefault="00FB46AF" w:rsidP="00FB46AF">
      <w:pPr>
        <w:pStyle w:val="PL"/>
        <w:rPr>
          <w:snapToGrid w:val="0"/>
        </w:rPr>
      </w:pPr>
      <w:r w:rsidRPr="00550D7B">
        <w:rPr>
          <w:snapToGrid w:val="0"/>
        </w:rPr>
        <w:lastRenderedPageBreak/>
        <w:t xml:space="preserve">AvailableRVQoEMetrics ::= SEQUENCE { </w:t>
      </w:r>
    </w:p>
    <w:p w14:paraId="2A690D52" w14:textId="77777777" w:rsidR="00FB46AF" w:rsidRPr="00550D7B" w:rsidRDefault="00FB46AF" w:rsidP="00FB46AF">
      <w:pPr>
        <w:pStyle w:val="PL"/>
        <w:rPr>
          <w:snapToGrid w:val="0"/>
        </w:rPr>
      </w:pPr>
      <w:r w:rsidRPr="00550D7B">
        <w:rPr>
          <w:snapToGrid w:val="0"/>
        </w:rPr>
        <w:tab/>
        <w:t>bufferLevel</w:t>
      </w:r>
      <w:r w:rsidRPr="00550D7B">
        <w:rPr>
          <w:snapToGrid w:val="0"/>
        </w:rPr>
        <w:tab/>
      </w:r>
      <w:r w:rsidRPr="00550D7B">
        <w:rPr>
          <w:snapToGrid w:val="0"/>
        </w:rPr>
        <w:tab/>
      </w:r>
      <w:r w:rsidRPr="00550D7B">
        <w:rPr>
          <w:snapToGrid w:val="0"/>
        </w:rPr>
        <w:tab/>
      </w:r>
      <w:r w:rsidRPr="00550D7B">
        <w:rPr>
          <w:snapToGrid w:val="0"/>
        </w:rPr>
        <w:tab/>
      </w:r>
      <w:r w:rsidRPr="00550D7B">
        <w:rPr>
          <w:snapToGrid w:val="0"/>
        </w:rPr>
        <w:tab/>
      </w:r>
      <w:r w:rsidRPr="00550D7B">
        <w:rPr>
          <w:snapToGrid w:val="0"/>
        </w:rPr>
        <w:tab/>
        <w:t xml:space="preserve">ENUMERATED {true, ...} </w:t>
      </w:r>
      <w:r w:rsidRPr="00550D7B">
        <w:rPr>
          <w:snapToGrid w:val="0"/>
        </w:rPr>
        <w:tab/>
        <w:t>OPTIONAL,</w:t>
      </w:r>
    </w:p>
    <w:p w14:paraId="1B30D1FE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550D7B">
        <w:rPr>
          <w:snapToGrid w:val="0"/>
        </w:rPr>
        <w:tab/>
        <w:t>playoutDelayForMediaStartup</w:t>
      </w:r>
      <w:r w:rsidRPr="00550D7B">
        <w:rPr>
          <w:snapToGrid w:val="0"/>
        </w:rPr>
        <w:tab/>
      </w:r>
      <w:r w:rsidRPr="00550D7B">
        <w:rPr>
          <w:snapToGrid w:val="0"/>
        </w:rPr>
        <w:tab/>
        <w:t xml:space="preserve">ENUMERATED {true, ...} </w:t>
      </w:r>
      <w:r w:rsidRPr="00550D7B">
        <w:rPr>
          <w:snapToGrid w:val="0"/>
        </w:rPr>
        <w:tab/>
      </w:r>
      <w:r w:rsidRPr="00550D7B">
        <w:rPr>
          <w:snapToGrid w:val="0"/>
        </w:rPr>
        <w:tab/>
      </w:r>
      <w:r w:rsidRPr="00B64500">
        <w:rPr>
          <w:snapToGrid w:val="0"/>
          <w:lang w:val="fr-FR"/>
        </w:rPr>
        <w:t>OPTIONAL,</w:t>
      </w:r>
    </w:p>
    <w:p w14:paraId="3AF4B086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iE-Extensions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ProtocolExtensionContainer { {AvailableRVQoEMetrics-ExtIEs} } OPTIONAL,</w:t>
      </w:r>
    </w:p>
    <w:p w14:paraId="5824E7CF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...</w:t>
      </w:r>
    </w:p>
    <w:p w14:paraId="1ADDD5F4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4B65BEBE" w14:textId="77777777" w:rsidR="00FB46AF" w:rsidRPr="00B64500" w:rsidRDefault="00FB46AF" w:rsidP="00FB46AF">
      <w:pPr>
        <w:pStyle w:val="PL"/>
        <w:rPr>
          <w:snapToGrid w:val="0"/>
          <w:lang w:val="fr-FR"/>
        </w:rPr>
      </w:pPr>
    </w:p>
    <w:p w14:paraId="19535558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AvailableRVQoEMetrics-ExtIEs XNAP-PROTOCOL-EXTENSION ::= {</w:t>
      </w:r>
    </w:p>
    <w:p w14:paraId="2CFDCE09" w14:textId="77777777" w:rsidR="00FB46AF" w:rsidRPr="00E01ED6" w:rsidRDefault="00FB46AF" w:rsidP="00FB46AF">
      <w:pPr>
        <w:pStyle w:val="PL"/>
        <w:rPr>
          <w:snapToGrid w:val="0"/>
        </w:rPr>
      </w:pPr>
      <w:r w:rsidRPr="00B64500">
        <w:rPr>
          <w:snapToGrid w:val="0"/>
          <w:lang w:val="fr-FR"/>
        </w:rPr>
        <w:tab/>
      </w:r>
      <w:r w:rsidRPr="00E01ED6">
        <w:rPr>
          <w:snapToGrid w:val="0"/>
        </w:rPr>
        <w:t>...</w:t>
      </w:r>
    </w:p>
    <w:p w14:paraId="1FD60A89" w14:textId="77777777" w:rsidR="00FB46AF" w:rsidRDefault="00FB46AF" w:rsidP="00FB46AF">
      <w:pPr>
        <w:pStyle w:val="PL"/>
        <w:rPr>
          <w:snapToGrid w:val="0"/>
        </w:rPr>
      </w:pPr>
      <w:r w:rsidRPr="00E01ED6">
        <w:rPr>
          <w:snapToGrid w:val="0"/>
        </w:rPr>
        <w:t>}</w:t>
      </w:r>
    </w:p>
    <w:p w14:paraId="715EE662" w14:textId="77777777" w:rsidR="00FB46AF" w:rsidRDefault="00FB46AF" w:rsidP="00FB46AF">
      <w:pPr>
        <w:pStyle w:val="PL"/>
        <w:rPr>
          <w:rFonts w:eastAsia="DengXian"/>
          <w:lang w:eastAsia="zh-CN"/>
        </w:rPr>
      </w:pPr>
    </w:p>
    <w:p w14:paraId="60B93BC7" w14:textId="77777777" w:rsidR="00FB46AF" w:rsidRPr="00FD0425" w:rsidRDefault="00FB46AF" w:rsidP="00FB46AF">
      <w:pPr>
        <w:pStyle w:val="PL"/>
      </w:pPr>
    </w:p>
    <w:p w14:paraId="3D373D00" w14:textId="77777777" w:rsidR="00FB46AF" w:rsidRPr="00FD0425" w:rsidRDefault="00FB46AF" w:rsidP="00FB46AF">
      <w:pPr>
        <w:pStyle w:val="PL"/>
      </w:pPr>
      <w:r w:rsidRPr="00FD0425">
        <w:t xml:space="preserve">AveragingWindow </w:t>
      </w:r>
      <w:bookmarkEnd w:id="251"/>
      <w:r w:rsidRPr="00FD0425">
        <w:t>::= INTEGER (0..4095, ...)</w:t>
      </w:r>
    </w:p>
    <w:p w14:paraId="0B2BFE92" w14:textId="77777777" w:rsidR="00FB46AF" w:rsidRPr="00FD0425" w:rsidRDefault="00FB46AF" w:rsidP="00FB46AF">
      <w:pPr>
        <w:pStyle w:val="PL"/>
      </w:pPr>
    </w:p>
    <w:p w14:paraId="31D1EB26" w14:textId="77777777" w:rsidR="00FB46AF" w:rsidRPr="00FD0425" w:rsidRDefault="00FB46AF" w:rsidP="00FB46AF">
      <w:pPr>
        <w:pStyle w:val="PL"/>
      </w:pPr>
    </w:p>
    <w:p w14:paraId="5D36EEEA" w14:textId="77777777" w:rsidR="00FB46AF" w:rsidRPr="00FD0425" w:rsidRDefault="00FB46AF" w:rsidP="00FB46AF">
      <w:pPr>
        <w:pStyle w:val="PL"/>
        <w:outlineLvl w:val="3"/>
      </w:pPr>
      <w:r w:rsidRPr="00FD0425">
        <w:t>-- B</w:t>
      </w:r>
    </w:p>
    <w:p w14:paraId="1F78663E" w14:textId="77777777" w:rsidR="00FB46AF" w:rsidRPr="00FD0425" w:rsidRDefault="00FB46AF" w:rsidP="00FB46AF">
      <w:pPr>
        <w:pStyle w:val="PL"/>
      </w:pPr>
    </w:p>
    <w:p w14:paraId="68F72D31" w14:textId="77777777" w:rsidR="00FB46AF" w:rsidRPr="00F60149" w:rsidRDefault="00FB46AF" w:rsidP="00FB46AF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>BAPAddress ::= BIT STRING (SIZE(10))</w:t>
      </w:r>
    </w:p>
    <w:p w14:paraId="6D8D9461" w14:textId="77777777" w:rsidR="00FB46AF" w:rsidRPr="00F60149" w:rsidRDefault="00FB46AF" w:rsidP="00FB46AF">
      <w:pPr>
        <w:pStyle w:val="PL"/>
        <w:rPr>
          <w:rFonts w:cs="Courier New"/>
          <w:noProof w:val="0"/>
          <w:szCs w:val="16"/>
        </w:rPr>
      </w:pPr>
    </w:p>
    <w:p w14:paraId="6B82366F" w14:textId="77777777" w:rsidR="00FB46AF" w:rsidRPr="00F60149" w:rsidRDefault="00FB46AF" w:rsidP="00FB46AF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>BAPPathID ::= BIT STRING (SIZE(10))</w:t>
      </w:r>
    </w:p>
    <w:p w14:paraId="7D6F416C" w14:textId="77777777" w:rsidR="00FB46AF" w:rsidRPr="00F60149" w:rsidRDefault="00FB46AF" w:rsidP="00FB46AF">
      <w:pPr>
        <w:pStyle w:val="PL"/>
        <w:rPr>
          <w:rFonts w:cs="Courier New"/>
          <w:noProof w:val="0"/>
          <w:szCs w:val="16"/>
        </w:rPr>
      </w:pPr>
    </w:p>
    <w:p w14:paraId="302DCB3D" w14:textId="77777777" w:rsidR="00FB46AF" w:rsidRPr="00F60149" w:rsidRDefault="00FB46AF" w:rsidP="00FB46AF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>BAPRoutingID ::= SEQUENCE {</w:t>
      </w:r>
    </w:p>
    <w:p w14:paraId="67DAB880" w14:textId="77777777" w:rsidR="00FB46AF" w:rsidRPr="00F60149" w:rsidRDefault="00FB46AF" w:rsidP="00FB46AF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  <w:t>bAPAddress</w:t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  <w:t>BAPAddress,</w:t>
      </w:r>
    </w:p>
    <w:p w14:paraId="4CE5026E" w14:textId="77777777" w:rsidR="00FB46AF" w:rsidRPr="00F60149" w:rsidRDefault="00FB46AF" w:rsidP="00FB46AF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  <w:t>bAPPathID</w:t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  <w:t>BAPPathID,</w:t>
      </w:r>
    </w:p>
    <w:p w14:paraId="089B2070" w14:textId="77777777" w:rsidR="00FB46AF" w:rsidRPr="00F60149" w:rsidRDefault="00FB46AF" w:rsidP="00FB46AF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  <w:t>iE-Extensions</w:t>
      </w:r>
      <w:r w:rsidRPr="00F60149">
        <w:rPr>
          <w:rFonts w:cs="Courier New"/>
          <w:noProof w:val="0"/>
          <w:szCs w:val="16"/>
        </w:rPr>
        <w:tab/>
        <w:t>ProtocolExtensionContainer { {BAPRoutingID-ExtIEs} }</w:t>
      </w:r>
      <w:r w:rsidRPr="00F60149">
        <w:rPr>
          <w:rFonts w:cs="Courier New"/>
          <w:noProof w:val="0"/>
          <w:szCs w:val="16"/>
        </w:rPr>
        <w:tab/>
        <w:t>OPTIONAL,</w:t>
      </w:r>
    </w:p>
    <w:p w14:paraId="4238206F" w14:textId="77777777" w:rsidR="00FB46AF" w:rsidRPr="00F60149" w:rsidRDefault="00FB46AF" w:rsidP="00FB46AF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  <w:t>...</w:t>
      </w:r>
    </w:p>
    <w:p w14:paraId="7E41218E" w14:textId="77777777" w:rsidR="00FB46AF" w:rsidRPr="00F60149" w:rsidRDefault="00FB46AF" w:rsidP="00FB46AF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>}</w:t>
      </w:r>
    </w:p>
    <w:p w14:paraId="23B13F9F" w14:textId="77777777" w:rsidR="00FB46AF" w:rsidRPr="00F60149" w:rsidRDefault="00FB46AF" w:rsidP="00FB46AF">
      <w:pPr>
        <w:pStyle w:val="PL"/>
        <w:rPr>
          <w:rFonts w:cs="Courier New"/>
          <w:noProof w:val="0"/>
          <w:szCs w:val="16"/>
        </w:rPr>
      </w:pPr>
    </w:p>
    <w:p w14:paraId="61E27420" w14:textId="77777777" w:rsidR="00FB46AF" w:rsidRPr="00F60149" w:rsidRDefault="00FB46AF" w:rsidP="00FB46AF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>BAPRoutingID-ExtIEs</w:t>
      </w:r>
      <w:r w:rsidRPr="00F60149">
        <w:rPr>
          <w:rFonts w:cs="Courier New"/>
          <w:noProof w:val="0"/>
          <w:szCs w:val="16"/>
        </w:rPr>
        <w:tab/>
        <w:t>XNAP-PROTOCOL-EXTENSION ::= {</w:t>
      </w:r>
    </w:p>
    <w:p w14:paraId="478DE6C3" w14:textId="77777777" w:rsidR="00FB46AF" w:rsidRPr="00F60149" w:rsidRDefault="00FB46AF" w:rsidP="00FB46AF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  <w:t>...</w:t>
      </w:r>
    </w:p>
    <w:p w14:paraId="29DA9956" w14:textId="77777777" w:rsidR="00FB46AF" w:rsidRPr="00F60149" w:rsidRDefault="00FB46AF" w:rsidP="00FB46AF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>}</w:t>
      </w:r>
    </w:p>
    <w:p w14:paraId="4239518F" w14:textId="77777777" w:rsidR="00FB46AF" w:rsidRPr="00F60149" w:rsidRDefault="00FB46AF" w:rsidP="00FB46AF">
      <w:pPr>
        <w:pStyle w:val="PL"/>
        <w:rPr>
          <w:rFonts w:cs="Courier New"/>
          <w:szCs w:val="16"/>
        </w:rPr>
      </w:pPr>
    </w:p>
    <w:p w14:paraId="2BFAA235" w14:textId="77777777" w:rsidR="00FB46AF" w:rsidRPr="00F60149" w:rsidRDefault="00FB46AF" w:rsidP="00FB46A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492D9B21" w14:textId="77777777" w:rsidR="00FB46AF" w:rsidRDefault="00FB46AF" w:rsidP="00FB46AF">
      <w:pPr>
        <w:pStyle w:val="PL"/>
      </w:pPr>
      <w:r>
        <w:rPr>
          <w:snapToGrid w:val="0"/>
        </w:rPr>
        <w:t xml:space="preserve">BeamMeasurementIndicationM1 </w:t>
      </w:r>
      <w:r>
        <w:t>::= ENUMERATED {true, ...}</w:t>
      </w:r>
    </w:p>
    <w:p w14:paraId="75A50C97" w14:textId="77777777" w:rsidR="00FB46AF" w:rsidRDefault="00FB46AF" w:rsidP="00FB46AF">
      <w:pPr>
        <w:pStyle w:val="PL"/>
      </w:pPr>
    </w:p>
    <w:p w14:paraId="57E0E142" w14:textId="77777777" w:rsidR="00FB46AF" w:rsidRPr="00BC15E5" w:rsidRDefault="00FB46AF" w:rsidP="00FB46AF">
      <w:pPr>
        <w:pStyle w:val="PL"/>
        <w:rPr>
          <w:rFonts w:eastAsia="SimSun"/>
          <w:snapToGrid w:val="0"/>
          <w:lang w:val="en-US" w:eastAsia="zh-CN"/>
        </w:rPr>
      </w:pPr>
      <w:r w:rsidRPr="00BC15E5">
        <w:rPr>
          <w:rFonts w:eastAsia="SimSun" w:hint="eastAsia"/>
          <w:snapToGrid w:val="0"/>
          <w:lang w:val="en-US" w:eastAsia="zh-CN"/>
        </w:rPr>
        <w:t>B</w:t>
      </w:r>
      <w:r w:rsidRPr="00BC15E5">
        <w:rPr>
          <w:rFonts w:eastAsia="SimSun"/>
          <w:snapToGrid w:val="0"/>
          <w:lang w:val="en-US" w:eastAsia="zh-CN"/>
        </w:rPr>
        <w:t>eamMeasurement</w:t>
      </w:r>
      <w:r>
        <w:rPr>
          <w:rFonts w:eastAsia="SimSun"/>
          <w:snapToGrid w:val="0"/>
          <w:lang w:val="en-US" w:eastAsia="zh-CN"/>
        </w:rPr>
        <w:t>s</w:t>
      </w:r>
      <w:r w:rsidRPr="00BC15E5">
        <w:rPr>
          <w:rFonts w:eastAsia="SimSun"/>
          <w:snapToGrid w:val="0"/>
          <w:lang w:val="en-US" w:eastAsia="zh-CN"/>
        </w:rPr>
        <w:t>ReportConfiguration ::= SEQUENCE {</w:t>
      </w:r>
    </w:p>
    <w:p w14:paraId="692E8A19" w14:textId="77777777" w:rsidR="00FB46AF" w:rsidRPr="00BC15E5" w:rsidRDefault="00FB46AF" w:rsidP="00FB46AF">
      <w:pPr>
        <w:pStyle w:val="PL"/>
        <w:rPr>
          <w:rFonts w:eastAsia="SimSun"/>
          <w:snapToGrid w:val="0"/>
        </w:rPr>
      </w:pPr>
      <w:r w:rsidRPr="00BC15E5">
        <w:rPr>
          <w:rFonts w:eastAsia="SimSun"/>
          <w:snapToGrid w:val="0"/>
          <w:lang w:val="en-US" w:eastAsia="zh-CN"/>
        </w:rPr>
        <w:tab/>
      </w:r>
      <w:r w:rsidRPr="00BC15E5">
        <w:rPr>
          <w:rFonts w:eastAsia="SimSun" w:cs="Arial"/>
          <w:lang w:eastAsia="zh-CN"/>
        </w:rPr>
        <w:t>beamMeasurementsReportQuantity</w:t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 w:cs="Arial"/>
          <w:lang w:eastAsia="zh-CN"/>
        </w:rPr>
        <w:t>BeamMeasurementsReportQuantity</w:t>
      </w:r>
      <w:r>
        <w:rPr>
          <w:rFonts w:eastAsia="SimSun" w:cs="Arial"/>
          <w:lang w:eastAsia="zh-CN"/>
        </w:rPr>
        <w:tab/>
      </w:r>
      <w:r>
        <w:rPr>
          <w:rFonts w:eastAsia="SimSun" w:cs="Arial"/>
          <w:lang w:eastAsia="zh-CN"/>
        </w:rPr>
        <w:tab/>
      </w:r>
      <w:r>
        <w:rPr>
          <w:rFonts w:eastAsia="SimSun" w:cs="Arial"/>
          <w:lang w:eastAsia="zh-CN"/>
        </w:rPr>
        <w:tab/>
      </w:r>
      <w:r w:rsidRPr="00C97753">
        <w:rPr>
          <w:rFonts w:eastAsia="SimSun"/>
          <w:snapToGrid w:val="0"/>
          <w:lang w:val="en-US" w:eastAsia="zh-CN"/>
        </w:rPr>
        <w:t>OPTIONAL</w:t>
      </w:r>
      <w:r>
        <w:rPr>
          <w:rFonts w:eastAsia="SimSun" w:cs="Arial"/>
          <w:lang w:eastAsia="zh-CN"/>
        </w:rPr>
        <w:t>,</w:t>
      </w:r>
    </w:p>
    <w:p w14:paraId="3974DB37" w14:textId="77777777" w:rsidR="00FB46AF" w:rsidRPr="00BC15E5" w:rsidRDefault="00FB46AF" w:rsidP="00FB46AF">
      <w:pPr>
        <w:pStyle w:val="PL"/>
        <w:rPr>
          <w:rFonts w:eastAsia="SimSun"/>
          <w:snapToGrid w:val="0"/>
          <w:lang w:val="en-US" w:eastAsia="zh-CN"/>
        </w:rPr>
      </w:pPr>
      <w:r w:rsidRPr="00BC15E5">
        <w:rPr>
          <w:rFonts w:eastAsia="SimSun"/>
          <w:snapToGrid w:val="0"/>
          <w:lang w:val="en-US" w:eastAsia="zh-CN"/>
        </w:rPr>
        <w:tab/>
      </w:r>
      <w:r w:rsidRPr="00BC15E5">
        <w:rPr>
          <w:rFonts w:eastAsia="SimSun" w:cs="Arial"/>
          <w:snapToGrid w:val="0"/>
        </w:rPr>
        <w:t>maxNrofRS-IndexesToReport</w:t>
      </w:r>
      <w:r>
        <w:rPr>
          <w:rFonts w:eastAsia="SimSun" w:cs="Arial"/>
          <w:snapToGrid w:val="0"/>
        </w:rPr>
        <w:tab/>
      </w:r>
      <w:r>
        <w:rPr>
          <w:rFonts w:eastAsia="SimSun" w:cs="Arial"/>
          <w:snapToGrid w:val="0"/>
        </w:rPr>
        <w:tab/>
      </w:r>
      <w:r>
        <w:rPr>
          <w:rFonts w:eastAsia="SimSun" w:cs="Arial"/>
          <w:snapToGrid w:val="0"/>
        </w:rPr>
        <w:tab/>
      </w:r>
      <w:r>
        <w:rPr>
          <w:rFonts w:eastAsia="SimSun" w:cs="Arial"/>
          <w:snapToGrid w:val="0"/>
        </w:rPr>
        <w:tab/>
      </w:r>
      <w:r w:rsidRPr="00BC15E5">
        <w:rPr>
          <w:rFonts w:eastAsia="SimSun" w:cs="Arial"/>
          <w:snapToGrid w:val="0"/>
        </w:rPr>
        <w:t>MaxNrofRS-IndexesToReport</w:t>
      </w:r>
      <w:r>
        <w:rPr>
          <w:rFonts w:eastAsia="SimSun" w:cs="Arial"/>
          <w:snapToGrid w:val="0"/>
        </w:rPr>
        <w:tab/>
      </w:r>
      <w:r>
        <w:rPr>
          <w:rFonts w:eastAsia="SimSun" w:cs="Arial"/>
          <w:snapToGrid w:val="0"/>
        </w:rPr>
        <w:tab/>
      </w:r>
      <w:r w:rsidRPr="00C97753">
        <w:rPr>
          <w:rFonts w:eastAsia="SimSun"/>
          <w:snapToGrid w:val="0"/>
          <w:lang w:val="en-US" w:eastAsia="zh-CN"/>
        </w:rPr>
        <w:t>OPTIONAL</w:t>
      </w:r>
      <w:r>
        <w:rPr>
          <w:rFonts w:eastAsia="SimSun" w:cs="Arial"/>
          <w:snapToGrid w:val="0"/>
        </w:rPr>
        <w:t>,</w:t>
      </w:r>
    </w:p>
    <w:p w14:paraId="530AA9AA" w14:textId="77777777" w:rsidR="00FB46AF" w:rsidRPr="00B64500" w:rsidRDefault="00FB46AF" w:rsidP="00FB46AF">
      <w:pPr>
        <w:pStyle w:val="PL"/>
        <w:rPr>
          <w:rFonts w:eastAsia="SimSun"/>
          <w:snapToGrid w:val="0"/>
          <w:lang w:val="fr-FR" w:eastAsia="zh-CN"/>
        </w:rPr>
      </w:pPr>
      <w:r>
        <w:rPr>
          <w:rFonts w:eastAsia="SimSun"/>
          <w:snapToGrid w:val="0"/>
          <w:lang w:val="en-US" w:eastAsia="zh-CN"/>
        </w:rPr>
        <w:tab/>
      </w:r>
      <w:r w:rsidRPr="00B64500">
        <w:rPr>
          <w:rFonts w:eastAsia="SimSun"/>
          <w:snapToGrid w:val="0"/>
          <w:lang w:val="fr-FR" w:eastAsia="zh-CN"/>
        </w:rPr>
        <w:t>iE-Extensions</w:t>
      </w:r>
      <w:r w:rsidRPr="00B64500">
        <w:rPr>
          <w:rFonts w:eastAsia="SimSun"/>
          <w:snapToGrid w:val="0"/>
          <w:lang w:val="fr-FR" w:eastAsia="zh-CN"/>
        </w:rPr>
        <w:tab/>
      </w:r>
      <w:r w:rsidRPr="00B64500">
        <w:rPr>
          <w:rFonts w:eastAsia="SimSun"/>
          <w:snapToGrid w:val="0"/>
          <w:lang w:val="fr-FR" w:eastAsia="zh-CN"/>
        </w:rPr>
        <w:tab/>
      </w:r>
      <w:r w:rsidRPr="00B64500">
        <w:rPr>
          <w:rFonts w:eastAsia="SimSun"/>
          <w:snapToGrid w:val="0"/>
          <w:lang w:val="fr-FR" w:eastAsia="zh-CN"/>
        </w:rPr>
        <w:tab/>
      </w:r>
      <w:r w:rsidRPr="00B64500">
        <w:rPr>
          <w:rFonts w:eastAsia="SimSun"/>
          <w:snapToGrid w:val="0"/>
          <w:lang w:val="fr-FR" w:eastAsia="zh-CN"/>
        </w:rPr>
        <w:tab/>
      </w:r>
      <w:r w:rsidRPr="00B64500">
        <w:rPr>
          <w:rFonts w:eastAsia="SimSun"/>
          <w:snapToGrid w:val="0"/>
          <w:lang w:val="fr-FR" w:eastAsia="zh-CN"/>
        </w:rPr>
        <w:tab/>
      </w:r>
      <w:r w:rsidRPr="00B64500">
        <w:rPr>
          <w:rFonts w:eastAsia="SimSun"/>
          <w:snapToGrid w:val="0"/>
          <w:lang w:val="fr-FR" w:eastAsia="zh-CN"/>
        </w:rPr>
        <w:tab/>
      </w:r>
      <w:r w:rsidRPr="00B64500">
        <w:rPr>
          <w:rFonts w:eastAsia="SimSun"/>
          <w:snapToGrid w:val="0"/>
          <w:lang w:val="fr-FR" w:eastAsia="zh-CN"/>
        </w:rPr>
        <w:tab/>
        <w:t>ProtocolExtensionContainer { { BeamMeasurementsReportConfiguration-ExtIEs} } OPTIONAL,</w:t>
      </w:r>
    </w:p>
    <w:p w14:paraId="5B1BD30C" w14:textId="77777777" w:rsidR="00FB46AF" w:rsidRPr="00BC15E5" w:rsidRDefault="00FB46AF" w:rsidP="00FB46AF">
      <w:pPr>
        <w:pStyle w:val="PL"/>
        <w:rPr>
          <w:rFonts w:eastAsia="SimSun"/>
          <w:snapToGrid w:val="0"/>
          <w:lang w:val="en-US" w:eastAsia="zh-CN"/>
        </w:rPr>
      </w:pPr>
      <w:r w:rsidRPr="00B64500">
        <w:rPr>
          <w:rFonts w:eastAsia="SimSun"/>
          <w:snapToGrid w:val="0"/>
          <w:lang w:val="fr-FR" w:eastAsia="zh-CN"/>
        </w:rPr>
        <w:tab/>
      </w:r>
      <w:r w:rsidRPr="00BC15E5">
        <w:rPr>
          <w:rFonts w:eastAsia="SimSun"/>
          <w:snapToGrid w:val="0"/>
          <w:lang w:val="en-US" w:eastAsia="zh-CN"/>
        </w:rPr>
        <w:t>...</w:t>
      </w:r>
    </w:p>
    <w:p w14:paraId="557C499A" w14:textId="77777777" w:rsidR="00FB46AF" w:rsidRDefault="00FB46AF" w:rsidP="00FB46AF">
      <w:pPr>
        <w:pStyle w:val="PL"/>
        <w:rPr>
          <w:rFonts w:eastAsia="SimSun"/>
          <w:snapToGrid w:val="0"/>
          <w:lang w:val="en-US" w:eastAsia="zh-CN"/>
        </w:rPr>
      </w:pPr>
      <w:r w:rsidRPr="00BC15E5">
        <w:rPr>
          <w:rFonts w:eastAsia="SimSun" w:hint="eastAsia"/>
          <w:snapToGrid w:val="0"/>
          <w:lang w:val="en-US" w:eastAsia="zh-CN"/>
        </w:rPr>
        <w:t>}</w:t>
      </w:r>
    </w:p>
    <w:p w14:paraId="1C207569" w14:textId="77777777" w:rsidR="00FB46AF" w:rsidRPr="00BC15E5" w:rsidRDefault="00FB46AF" w:rsidP="00FB46AF">
      <w:pPr>
        <w:pStyle w:val="PL"/>
        <w:rPr>
          <w:rFonts w:eastAsia="SimSun"/>
          <w:snapToGrid w:val="0"/>
          <w:lang w:val="en-US" w:eastAsia="zh-CN"/>
        </w:rPr>
      </w:pPr>
    </w:p>
    <w:p w14:paraId="2444F62B" w14:textId="77777777" w:rsidR="00FB46AF" w:rsidRPr="00D70747" w:rsidRDefault="00FB46AF" w:rsidP="00FB46AF">
      <w:pPr>
        <w:pStyle w:val="PL"/>
        <w:rPr>
          <w:rFonts w:eastAsia="SimSun"/>
          <w:snapToGrid w:val="0"/>
        </w:rPr>
      </w:pPr>
      <w:r w:rsidRPr="00D70747">
        <w:rPr>
          <w:rFonts w:eastAsia="SimSun"/>
          <w:snapToGrid w:val="0"/>
        </w:rPr>
        <w:t>BeamMeasureme</w:t>
      </w:r>
      <w:r>
        <w:rPr>
          <w:rFonts w:eastAsia="SimSun"/>
          <w:snapToGrid w:val="0"/>
        </w:rPr>
        <w:t>ntsReportConfiguration-ExtIEs XN</w:t>
      </w:r>
      <w:r w:rsidRPr="00D70747">
        <w:rPr>
          <w:rFonts w:eastAsia="SimSun"/>
          <w:snapToGrid w:val="0"/>
        </w:rPr>
        <w:t>AP-PROTOCOL-EXTENSION ::= {</w:t>
      </w:r>
    </w:p>
    <w:p w14:paraId="04A48BDE" w14:textId="77777777" w:rsidR="00FB46AF" w:rsidRPr="00D70747" w:rsidRDefault="00FB46AF" w:rsidP="00FB46AF">
      <w:pPr>
        <w:pStyle w:val="PL"/>
        <w:rPr>
          <w:rFonts w:eastAsia="SimSun"/>
          <w:snapToGrid w:val="0"/>
        </w:rPr>
      </w:pPr>
      <w:r w:rsidRPr="00D70747">
        <w:rPr>
          <w:rFonts w:eastAsia="SimSun"/>
          <w:snapToGrid w:val="0"/>
        </w:rPr>
        <w:tab/>
        <w:t>...</w:t>
      </w:r>
    </w:p>
    <w:p w14:paraId="379678A0" w14:textId="77777777" w:rsidR="00FB46AF" w:rsidRDefault="00FB46AF" w:rsidP="00FB46AF">
      <w:pPr>
        <w:pStyle w:val="PL"/>
        <w:rPr>
          <w:rFonts w:eastAsia="SimSun"/>
          <w:snapToGrid w:val="0"/>
        </w:rPr>
      </w:pPr>
      <w:r w:rsidRPr="00D70747">
        <w:rPr>
          <w:rFonts w:eastAsia="SimSun"/>
          <w:snapToGrid w:val="0"/>
        </w:rPr>
        <w:t>}</w:t>
      </w:r>
    </w:p>
    <w:p w14:paraId="229E55B6" w14:textId="77777777" w:rsidR="00FB46AF" w:rsidRPr="00BC15E5" w:rsidRDefault="00FB46AF" w:rsidP="00FB46AF">
      <w:pPr>
        <w:pStyle w:val="PL"/>
        <w:rPr>
          <w:rFonts w:eastAsia="SimSun"/>
          <w:snapToGrid w:val="0"/>
          <w:lang w:val="en-US"/>
        </w:rPr>
      </w:pPr>
    </w:p>
    <w:p w14:paraId="2F4AFAD0" w14:textId="77777777" w:rsidR="00FB46AF" w:rsidRPr="00BC15E5" w:rsidRDefault="00FB46AF" w:rsidP="00FB46AF">
      <w:pPr>
        <w:pStyle w:val="PL"/>
        <w:rPr>
          <w:rFonts w:eastAsia="SimSun"/>
          <w:snapToGrid w:val="0"/>
        </w:rPr>
      </w:pPr>
    </w:p>
    <w:p w14:paraId="6A84D347" w14:textId="77777777" w:rsidR="00FB46AF" w:rsidRPr="00BC15E5" w:rsidRDefault="00FB46AF" w:rsidP="00FB46AF">
      <w:pPr>
        <w:pStyle w:val="PL"/>
        <w:rPr>
          <w:rFonts w:eastAsia="SimSun"/>
        </w:rPr>
      </w:pPr>
      <w:r w:rsidRPr="00BC15E5">
        <w:rPr>
          <w:rFonts w:eastAsia="SimSun" w:cs="Arial"/>
          <w:lang w:eastAsia="zh-CN"/>
        </w:rPr>
        <w:t>BeamMeasurementsReportQuantity</w:t>
      </w:r>
      <w:r w:rsidRPr="00BC15E5">
        <w:rPr>
          <w:rFonts w:eastAsia="SimSun"/>
        </w:rPr>
        <w:t xml:space="preserve"> ::= </w:t>
      </w:r>
      <w:r w:rsidRPr="00995129">
        <w:rPr>
          <w:rFonts w:eastAsia="SimSun"/>
        </w:rPr>
        <w:t>SEQUENCE</w:t>
      </w:r>
      <w:r w:rsidRPr="00BC15E5">
        <w:rPr>
          <w:rFonts w:eastAsia="SimSun"/>
        </w:rPr>
        <w:t xml:space="preserve"> {</w:t>
      </w:r>
    </w:p>
    <w:p w14:paraId="04AA4335" w14:textId="77777777" w:rsidR="00FB46AF" w:rsidRPr="00BC15E5" w:rsidRDefault="00FB46AF" w:rsidP="00FB46AF">
      <w:pPr>
        <w:pStyle w:val="PL"/>
        <w:rPr>
          <w:rFonts w:eastAsia="SimSun"/>
        </w:rPr>
      </w:pPr>
      <w:r>
        <w:rPr>
          <w:rFonts w:eastAsia="SimSun"/>
        </w:rPr>
        <w:tab/>
      </w:r>
      <w:r w:rsidRPr="00BC15E5">
        <w:rPr>
          <w:rFonts w:eastAsia="SimSun"/>
        </w:rPr>
        <w:t>rSRP</w:t>
      </w:r>
      <w:r w:rsidRPr="00BC15E5">
        <w:rPr>
          <w:rFonts w:eastAsia="SimSun"/>
        </w:rPr>
        <w:tab/>
      </w:r>
      <w:r w:rsidRPr="00BC15E5">
        <w:rPr>
          <w:rFonts w:eastAsia="SimSun"/>
        </w:rPr>
        <w:tab/>
      </w:r>
      <w:r w:rsidRPr="00BC15E5">
        <w:rPr>
          <w:rFonts w:eastAsia="SimSun"/>
        </w:rPr>
        <w:tab/>
      </w:r>
      <w:r w:rsidRPr="00BC15E5">
        <w:rPr>
          <w:rFonts w:eastAsia="SimSun"/>
        </w:rPr>
        <w:tab/>
      </w:r>
      <w:r w:rsidRPr="00BC15E5">
        <w:rPr>
          <w:rFonts w:eastAsia="SimSun"/>
        </w:rPr>
        <w:tab/>
      </w:r>
      <w:r w:rsidRPr="00BC15E5">
        <w:rPr>
          <w:rFonts w:eastAsia="SimSun"/>
        </w:rPr>
        <w:tab/>
      </w:r>
      <w:r w:rsidRPr="00BC15E5">
        <w:rPr>
          <w:rFonts w:eastAsia="SimSun"/>
          <w:snapToGrid w:val="0"/>
        </w:rPr>
        <w:t>ENUMERATED {true, ...}</w:t>
      </w:r>
      <w:r w:rsidRPr="00BC15E5">
        <w:rPr>
          <w:rFonts w:eastAsia="SimSun"/>
        </w:rPr>
        <w:t>,</w:t>
      </w:r>
    </w:p>
    <w:p w14:paraId="12E0F7C3" w14:textId="77777777" w:rsidR="00FB46AF" w:rsidRPr="00BC15E5" w:rsidRDefault="00FB46AF" w:rsidP="00FB46AF">
      <w:pPr>
        <w:pStyle w:val="PL"/>
        <w:rPr>
          <w:rFonts w:eastAsia="SimSun"/>
        </w:rPr>
      </w:pPr>
      <w:r>
        <w:rPr>
          <w:rFonts w:eastAsia="SimSun"/>
        </w:rPr>
        <w:tab/>
      </w:r>
      <w:r w:rsidRPr="00BC15E5">
        <w:rPr>
          <w:rFonts w:eastAsia="SimSun"/>
        </w:rPr>
        <w:t>rSRQ</w:t>
      </w:r>
      <w:r w:rsidRPr="00BC15E5">
        <w:rPr>
          <w:rFonts w:eastAsia="SimSun"/>
        </w:rPr>
        <w:tab/>
      </w:r>
      <w:r w:rsidRPr="00BC15E5">
        <w:rPr>
          <w:rFonts w:eastAsia="SimSun"/>
        </w:rPr>
        <w:tab/>
      </w:r>
      <w:r w:rsidRPr="00BC15E5">
        <w:rPr>
          <w:rFonts w:eastAsia="SimSun"/>
        </w:rPr>
        <w:tab/>
      </w:r>
      <w:r w:rsidRPr="00BC15E5">
        <w:rPr>
          <w:rFonts w:eastAsia="SimSun"/>
        </w:rPr>
        <w:tab/>
      </w:r>
      <w:r w:rsidRPr="00BC15E5">
        <w:rPr>
          <w:rFonts w:eastAsia="SimSun"/>
        </w:rPr>
        <w:tab/>
      </w:r>
      <w:r w:rsidRPr="00BC15E5">
        <w:rPr>
          <w:rFonts w:eastAsia="SimSun"/>
        </w:rPr>
        <w:tab/>
      </w:r>
      <w:r w:rsidRPr="00BC15E5">
        <w:rPr>
          <w:rFonts w:eastAsia="SimSun"/>
          <w:snapToGrid w:val="0"/>
        </w:rPr>
        <w:t>ENUMERATED {true, ...}</w:t>
      </w:r>
      <w:r w:rsidRPr="00BC15E5">
        <w:rPr>
          <w:rFonts w:eastAsia="SimSun"/>
        </w:rPr>
        <w:t>,</w:t>
      </w:r>
    </w:p>
    <w:p w14:paraId="5B8DAD75" w14:textId="77777777" w:rsidR="00FB46AF" w:rsidRPr="00BC15E5" w:rsidRDefault="00FB46AF" w:rsidP="00FB46AF">
      <w:pPr>
        <w:pStyle w:val="PL"/>
        <w:rPr>
          <w:rFonts w:eastAsia="SimSun"/>
        </w:rPr>
      </w:pPr>
      <w:r>
        <w:rPr>
          <w:rFonts w:eastAsia="SimSun"/>
        </w:rPr>
        <w:tab/>
      </w:r>
      <w:r w:rsidRPr="00BC15E5">
        <w:rPr>
          <w:rFonts w:eastAsia="SimSun"/>
        </w:rPr>
        <w:t>sINR</w:t>
      </w:r>
      <w:r w:rsidRPr="00BC15E5">
        <w:rPr>
          <w:rFonts w:eastAsia="SimSun"/>
        </w:rPr>
        <w:tab/>
      </w:r>
      <w:r w:rsidRPr="00BC15E5">
        <w:rPr>
          <w:rFonts w:eastAsia="SimSun"/>
        </w:rPr>
        <w:tab/>
      </w:r>
      <w:r w:rsidRPr="00BC15E5">
        <w:rPr>
          <w:rFonts w:eastAsia="SimSun"/>
        </w:rPr>
        <w:tab/>
      </w:r>
      <w:r w:rsidRPr="00BC15E5">
        <w:rPr>
          <w:rFonts w:eastAsia="SimSun"/>
        </w:rPr>
        <w:tab/>
      </w:r>
      <w:r w:rsidRPr="00BC15E5">
        <w:rPr>
          <w:rFonts w:eastAsia="SimSun"/>
        </w:rPr>
        <w:tab/>
      </w:r>
      <w:r w:rsidRPr="00BC15E5">
        <w:rPr>
          <w:rFonts w:eastAsia="SimSun"/>
        </w:rPr>
        <w:tab/>
      </w:r>
      <w:r w:rsidRPr="00BC15E5">
        <w:rPr>
          <w:rFonts w:eastAsia="SimSun"/>
          <w:snapToGrid w:val="0"/>
        </w:rPr>
        <w:t>ENUMERATED {true, ...}</w:t>
      </w:r>
      <w:r w:rsidRPr="00BC15E5">
        <w:rPr>
          <w:rFonts w:eastAsia="SimSun"/>
        </w:rPr>
        <w:t>,</w:t>
      </w:r>
    </w:p>
    <w:p w14:paraId="6544557E" w14:textId="77777777" w:rsidR="00FB46AF" w:rsidRPr="00BC15E5" w:rsidRDefault="00FB46AF" w:rsidP="00FB46AF">
      <w:pPr>
        <w:pStyle w:val="PL"/>
        <w:rPr>
          <w:rFonts w:eastAsia="SimSun"/>
          <w:snapToGrid w:val="0"/>
          <w:lang w:val="fr-FR"/>
        </w:rPr>
      </w:pPr>
      <w:r w:rsidRPr="00B64500">
        <w:rPr>
          <w:rFonts w:eastAsia="SimSun"/>
          <w:snapToGrid w:val="0"/>
        </w:rPr>
        <w:tab/>
      </w:r>
      <w:r w:rsidRPr="00BC15E5">
        <w:rPr>
          <w:rFonts w:eastAsia="SimSun"/>
          <w:snapToGrid w:val="0"/>
          <w:lang w:val="fr-FR"/>
        </w:rPr>
        <w:t>iE-Extensions</w:t>
      </w:r>
      <w:r w:rsidRPr="00BC15E5">
        <w:rPr>
          <w:rFonts w:eastAsia="SimSun"/>
          <w:snapToGrid w:val="0"/>
          <w:lang w:val="fr-FR"/>
        </w:rPr>
        <w:tab/>
      </w:r>
      <w:r w:rsidRPr="00BC15E5"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</w:r>
      <w:r w:rsidRPr="00BC15E5">
        <w:rPr>
          <w:rFonts w:eastAsia="SimSun"/>
          <w:snapToGrid w:val="0"/>
          <w:lang w:val="fr-FR"/>
        </w:rPr>
        <w:t>ProtocolExtensionContainer { { BeamMeasurementsReportQuantity-ExtIEs} } OPTIONAL,</w:t>
      </w:r>
    </w:p>
    <w:p w14:paraId="0990A382" w14:textId="77777777" w:rsidR="00FB46AF" w:rsidRPr="00B64500" w:rsidRDefault="00FB46AF" w:rsidP="00FB46AF">
      <w:pPr>
        <w:pStyle w:val="PL"/>
        <w:rPr>
          <w:rFonts w:eastAsia="SimSun"/>
          <w:snapToGrid w:val="0"/>
          <w:lang w:val="fr-FR"/>
        </w:rPr>
      </w:pPr>
      <w:r w:rsidRPr="00BC15E5">
        <w:rPr>
          <w:rFonts w:eastAsia="SimSun"/>
          <w:snapToGrid w:val="0"/>
          <w:lang w:val="fr-FR"/>
        </w:rPr>
        <w:tab/>
      </w:r>
      <w:r w:rsidRPr="00B64500">
        <w:rPr>
          <w:rFonts w:eastAsia="SimSun"/>
          <w:snapToGrid w:val="0"/>
          <w:lang w:val="fr-FR"/>
        </w:rPr>
        <w:t>...</w:t>
      </w:r>
    </w:p>
    <w:p w14:paraId="0CDD78D0" w14:textId="77777777" w:rsidR="00FB46AF" w:rsidRPr="00B64500" w:rsidRDefault="00FB46AF" w:rsidP="00FB46AF">
      <w:pPr>
        <w:pStyle w:val="PL"/>
        <w:rPr>
          <w:rFonts w:eastAsia="SimSun"/>
          <w:snapToGrid w:val="0"/>
          <w:lang w:val="fr-FR"/>
        </w:rPr>
      </w:pPr>
      <w:r w:rsidRPr="00B64500">
        <w:rPr>
          <w:rFonts w:eastAsia="SimSun"/>
          <w:snapToGrid w:val="0"/>
          <w:lang w:val="fr-FR"/>
        </w:rPr>
        <w:lastRenderedPageBreak/>
        <w:t>}</w:t>
      </w:r>
    </w:p>
    <w:p w14:paraId="27707B16" w14:textId="77777777" w:rsidR="00FB46AF" w:rsidRPr="00B64500" w:rsidRDefault="00FB46AF" w:rsidP="00FB46AF">
      <w:pPr>
        <w:pStyle w:val="PL"/>
        <w:rPr>
          <w:rFonts w:eastAsia="SimSun"/>
          <w:snapToGrid w:val="0"/>
          <w:lang w:val="fr-FR"/>
        </w:rPr>
      </w:pPr>
    </w:p>
    <w:p w14:paraId="212EC553" w14:textId="77777777" w:rsidR="00FB46AF" w:rsidRPr="00B64500" w:rsidRDefault="00FB46AF" w:rsidP="00FB46AF">
      <w:pPr>
        <w:pStyle w:val="PL"/>
        <w:rPr>
          <w:rFonts w:eastAsia="SimSun"/>
          <w:snapToGrid w:val="0"/>
          <w:lang w:val="fr-FR"/>
        </w:rPr>
      </w:pPr>
      <w:r w:rsidRPr="00B64500">
        <w:rPr>
          <w:rFonts w:eastAsia="SimSun" w:cs="Arial"/>
          <w:lang w:val="fr-FR" w:eastAsia="zh-CN"/>
        </w:rPr>
        <w:t>BeamMeasurementsReportQuantity</w:t>
      </w:r>
      <w:r w:rsidRPr="00B64500">
        <w:rPr>
          <w:rFonts w:eastAsia="SimSun"/>
          <w:snapToGrid w:val="0"/>
          <w:lang w:val="fr-FR"/>
        </w:rPr>
        <w:t>-ExtIEs XNAP-PROTOCOL-EXTENSION ::= {</w:t>
      </w:r>
    </w:p>
    <w:p w14:paraId="1A54BBD3" w14:textId="77777777" w:rsidR="00FB46AF" w:rsidRPr="00B64500" w:rsidRDefault="00FB46AF" w:rsidP="00FB46AF">
      <w:pPr>
        <w:pStyle w:val="PL"/>
        <w:rPr>
          <w:rFonts w:eastAsia="SimSun"/>
          <w:snapToGrid w:val="0"/>
          <w:lang w:val="fr-FR"/>
        </w:rPr>
      </w:pPr>
      <w:r w:rsidRPr="00B64500">
        <w:rPr>
          <w:rFonts w:eastAsia="SimSun"/>
          <w:snapToGrid w:val="0"/>
          <w:lang w:val="fr-FR"/>
        </w:rPr>
        <w:tab/>
        <w:t>...</w:t>
      </w:r>
    </w:p>
    <w:p w14:paraId="3FB649BF" w14:textId="77777777" w:rsidR="00FB46AF" w:rsidRPr="00B64500" w:rsidRDefault="00FB46AF" w:rsidP="00FB46AF">
      <w:pPr>
        <w:pStyle w:val="PL"/>
        <w:rPr>
          <w:rFonts w:eastAsia="SimSun"/>
          <w:snapToGrid w:val="0"/>
          <w:lang w:val="fr-FR"/>
        </w:rPr>
      </w:pPr>
      <w:r w:rsidRPr="00B64500">
        <w:rPr>
          <w:rFonts w:eastAsia="SimSun"/>
          <w:snapToGrid w:val="0"/>
          <w:lang w:val="fr-FR"/>
        </w:rPr>
        <w:t>}</w:t>
      </w:r>
    </w:p>
    <w:p w14:paraId="4F37F1C9" w14:textId="77777777" w:rsidR="00FB46AF" w:rsidRPr="00B64500" w:rsidRDefault="00FB46AF" w:rsidP="00FB46AF">
      <w:pPr>
        <w:pStyle w:val="PL"/>
        <w:rPr>
          <w:rFonts w:eastAsia="SimSun"/>
          <w:snapToGrid w:val="0"/>
          <w:lang w:val="fr-FR"/>
        </w:rPr>
      </w:pPr>
    </w:p>
    <w:p w14:paraId="30439E36" w14:textId="77777777" w:rsidR="00FB46AF" w:rsidRPr="00B64500" w:rsidRDefault="00FB46AF" w:rsidP="00FB46AF">
      <w:pPr>
        <w:pStyle w:val="PL"/>
        <w:rPr>
          <w:rFonts w:cs="Courier New"/>
          <w:szCs w:val="16"/>
          <w:lang w:val="fr-FR"/>
        </w:rPr>
      </w:pPr>
    </w:p>
    <w:p w14:paraId="2D195090" w14:textId="77777777" w:rsidR="00FB46AF" w:rsidRPr="00B64500" w:rsidRDefault="00FB46AF" w:rsidP="00FB46AF">
      <w:pPr>
        <w:pStyle w:val="PL"/>
        <w:rPr>
          <w:rFonts w:cs="Courier New"/>
          <w:noProof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BHInfoIndex</w:t>
      </w:r>
      <w:r w:rsidRPr="00B64500">
        <w:rPr>
          <w:rFonts w:cs="Courier New"/>
          <w:noProof w:val="0"/>
          <w:szCs w:val="16"/>
          <w:lang w:val="fr-FR"/>
        </w:rPr>
        <w:t xml:space="preserve"> ::= </w:t>
      </w:r>
      <w:r w:rsidRPr="00B64500">
        <w:rPr>
          <w:rFonts w:cs="Courier New"/>
          <w:szCs w:val="16"/>
          <w:lang w:val="fr-FR"/>
        </w:rPr>
        <w:t>INTEGER (1..</w:t>
      </w:r>
      <w:r w:rsidRPr="00B64500">
        <w:rPr>
          <w:rFonts w:cs="Courier New"/>
          <w:i/>
          <w:szCs w:val="16"/>
          <w:lang w:val="fr-FR" w:eastAsia="ja-JP"/>
        </w:rPr>
        <w:t xml:space="preserve"> </w:t>
      </w:r>
      <w:r w:rsidRPr="00B64500">
        <w:rPr>
          <w:rFonts w:cs="Courier New"/>
          <w:szCs w:val="16"/>
          <w:lang w:val="fr-FR"/>
        </w:rPr>
        <w:t>maxnoofBHInfo)</w:t>
      </w:r>
    </w:p>
    <w:p w14:paraId="3F348113" w14:textId="77777777" w:rsidR="00FB46AF" w:rsidRPr="00B64500" w:rsidRDefault="00FB46AF" w:rsidP="00FB46AF">
      <w:pPr>
        <w:pStyle w:val="PL"/>
        <w:rPr>
          <w:rFonts w:cs="Courier New"/>
          <w:noProof w:val="0"/>
          <w:szCs w:val="16"/>
          <w:lang w:val="fr-FR"/>
        </w:rPr>
      </w:pPr>
    </w:p>
    <w:p w14:paraId="5C488ACB" w14:textId="77777777" w:rsidR="00FB46AF" w:rsidRPr="00F60149" w:rsidRDefault="00FB46AF" w:rsidP="00FB46AF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snapToGrid w:val="0"/>
          <w:szCs w:val="16"/>
        </w:rPr>
        <w:t>BHInfoList</w:t>
      </w:r>
      <w:r w:rsidRPr="00F60149" w:rsidDel="008549D3">
        <w:rPr>
          <w:rFonts w:cs="Courier New"/>
          <w:noProof w:val="0"/>
          <w:szCs w:val="16"/>
        </w:rPr>
        <w:t xml:space="preserve"> </w:t>
      </w:r>
      <w:r w:rsidRPr="00F60149">
        <w:rPr>
          <w:rFonts w:cs="Courier New"/>
          <w:noProof w:val="0"/>
          <w:szCs w:val="16"/>
        </w:rPr>
        <w:t xml:space="preserve">::= </w:t>
      </w:r>
      <w:r w:rsidRPr="00F60149">
        <w:rPr>
          <w:rFonts w:cs="Courier New"/>
          <w:snapToGrid w:val="0"/>
          <w:szCs w:val="16"/>
        </w:rPr>
        <w:t>SEQUENCE (SIZE(1..</w:t>
      </w:r>
      <w:r w:rsidRPr="00F60149">
        <w:rPr>
          <w:rFonts w:cs="Courier New"/>
          <w:szCs w:val="16"/>
        </w:rPr>
        <w:t xml:space="preserve"> maxnoofBHInfo</w:t>
      </w:r>
      <w:r w:rsidRPr="00F60149">
        <w:rPr>
          <w:rFonts w:cs="Courier New"/>
          <w:snapToGrid w:val="0"/>
          <w:szCs w:val="16"/>
        </w:rPr>
        <w:t>)) OF BHInfo-Item</w:t>
      </w:r>
      <w:r w:rsidRPr="00F60149" w:rsidDel="008549D3">
        <w:rPr>
          <w:rFonts w:cs="Courier New"/>
          <w:noProof w:val="0"/>
          <w:szCs w:val="16"/>
        </w:rPr>
        <w:t xml:space="preserve"> </w:t>
      </w:r>
    </w:p>
    <w:p w14:paraId="6601863B" w14:textId="77777777" w:rsidR="00FB46AF" w:rsidRPr="00F60149" w:rsidRDefault="00FB46AF" w:rsidP="00FB46AF">
      <w:pPr>
        <w:pStyle w:val="PL"/>
        <w:rPr>
          <w:rFonts w:cs="Courier New"/>
          <w:noProof w:val="0"/>
          <w:szCs w:val="16"/>
        </w:rPr>
      </w:pPr>
    </w:p>
    <w:p w14:paraId="63876245" w14:textId="77777777" w:rsidR="00FB46AF" w:rsidRPr="00F60149" w:rsidRDefault="00FB46AF" w:rsidP="00FB46A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BHInfo-Item ::= SEQUENCE {</w:t>
      </w:r>
    </w:p>
    <w:p w14:paraId="5BD1CCED" w14:textId="77777777" w:rsidR="00FB46AF" w:rsidRPr="00F60149" w:rsidRDefault="00FB46AF" w:rsidP="00FB46A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bHInfoIndex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BHInfoIndex,</w:t>
      </w:r>
    </w:p>
    <w:p w14:paraId="1AAF9477" w14:textId="77777777" w:rsidR="00FB46AF" w:rsidRPr="00B64500" w:rsidRDefault="00FB46AF" w:rsidP="00FB46AF">
      <w:pPr>
        <w:pStyle w:val="PL"/>
        <w:rPr>
          <w:rFonts w:cs="Courier New"/>
          <w:szCs w:val="16"/>
          <w:lang w:val="fr-FR"/>
        </w:rPr>
      </w:pPr>
      <w:r w:rsidRPr="00F60149">
        <w:rPr>
          <w:rFonts w:cs="Courier New"/>
          <w:szCs w:val="16"/>
        </w:rPr>
        <w:tab/>
      </w:r>
      <w:r w:rsidRPr="00B64500">
        <w:rPr>
          <w:rFonts w:cs="Courier New"/>
          <w:szCs w:val="16"/>
          <w:lang w:val="fr-FR"/>
        </w:rPr>
        <w:t>iE-Extensions</w:t>
      </w:r>
      <w:r w:rsidRPr="00B64500">
        <w:rPr>
          <w:rFonts w:cs="Courier New"/>
          <w:szCs w:val="16"/>
          <w:lang w:val="fr-FR"/>
        </w:rPr>
        <w:tab/>
      </w:r>
      <w:r w:rsidRPr="00B64500">
        <w:rPr>
          <w:rFonts w:cs="Courier New"/>
          <w:szCs w:val="16"/>
          <w:lang w:val="fr-FR"/>
        </w:rPr>
        <w:tab/>
      </w:r>
      <w:r w:rsidRPr="00B64500">
        <w:rPr>
          <w:rFonts w:cs="Courier New"/>
          <w:szCs w:val="16"/>
          <w:lang w:val="fr-FR"/>
        </w:rPr>
        <w:tab/>
      </w:r>
      <w:r w:rsidRPr="00B64500">
        <w:rPr>
          <w:rFonts w:cs="Courier New"/>
          <w:noProof w:val="0"/>
          <w:snapToGrid w:val="0"/>
          <w:szCs w:val="16"/>
          <w:lang w:val="fr-FR" w:eastAsia="zh-CN"/>
        </w:rPr>
        <w:t>ProtocolExtensionContainer { {</w:t>
      </w:r>
      <w:r w:rsidRPr="00B64500">
        <w:rPr>
          <w:rFonts w:cs="Courier New"/>
          <w:noProof w:val="0"/>
          <w:szCs w:val="16"/>
          <w:lang w:val="fr-FR"/>
        </w:rPr>
        <w:t xml:space="preserve"> </w:t>
      </w:r>
      <w:r w:rsidRPr="00B64500">
        <w:rPr>
          <w:rFonts w:cs="Courier New"/>
          <w:snapToGrid w:val="0"/>
          <w:szCs w:val="16"/>
          <w:lang w:val="fr-FR"/>
        </w:rPr>
        <w:t>BHInfo-Item</w:t>
      </w:r>
      <w:r w:rsidRPr="00B64500">
        <w:rPr>
          <w:rFonts w:cs="Courier New"/>
          <w:szCs w:val="16"/>
          <w:lang w:val="fr-FR"/>
        </w:rPr>
        <w:t>-ExtIEs</w:t>
      </w:r>
      <w:r w:rsidRPr="00B64500">
        <w:rPr>
          <w:rFonts w:cs="Courier New"/>
          <w:noProof w:val="0"/>
          <w:snapToGrid w:val="0"/>
          <w:szCs w:val="16"/>
          <w:lang w:val="fr-FR" w:eastAsia="zh-CN"/>
        </w:rPr>
        <w:t>} }</w:t>
      </w:r>
      <w:r w:rsidRPr="00B64500">
        <w:rPr>
          <w:rFonts w:cs="Courier New"/>
          <w:noProof w:val="0"/>
          <w:snapToGrid w:val="0"/>
          <w:szCs w:val="16"/>
          <w:lang w:val="fr-FR" w:eastAsia="zh-CN"/>
        </w:rPr>
        <w:tab/>
        <w:t>OPTIONAL</w:t>
      </w:r>
      <w:r w:rsidRPr="00B64500">
        <w:rPr>
          <w:rFonts w:cs="Courier New"/>
          <w:szCs w:val="16"/>
          <w:lang w:val="fr-FR"/>
        </w:rPr>
        <w:t>,</w:t>
      </w:r>
    </w:p>
    <w:p w14:paraId="5CDF5014" w14:textId="77777777" w:rsidR="00FB46AF" w:rsidRPr="00F60149" w:rsidRDefault="00FB46AF" w:rsidP="00FB46AF">
      <w:pPr>
        <w:pStyle w:val="PL"/>
        <w:rPr>
          <w:rFonts w:cs="Courier New"/>
          <w:szCs w:val="16"/>
        </w:rPr>
      </w:pPr>
      <w:r w:rsidRPr="00B64500">
        <w:rPr>
          <w:rFonts w:cs="Courier New"/>
          <w:szCs w:val="16"/>
          <w:lang w:val="fr-FR"/>
        </w:rPr>
        <w:tab/>
      </w:r>
      <w:r w:rsidRPr="00F60149">
        <w:rPr>
          <w:rFonts w:cs="Courier New"/>
          <w:szCs w:val="16"/>
        </w:rPr>
        <w:t>...</w:t>
      </w:r>
    </w:p>
    <w:p w14:paraId="7E0FE79A" w14:textId="77777777" w:rsidR="00FB46AF" w:rsidRPr="00F60149" w:rsidRDefault="00FB46AF" w:rsidP="00FB46A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43350511" w14:textId="77777777" w:rsidR="00FB46AF" w:rsidRPr="00F60149" w:rsidRDefault="00FB46AF" w:rsidP="00FB46AF">
      <w:pPr>
        <w:pStyle w:val="PL"/>
        <w:rPr>
          <w:rFonts w:cs="Courier New"/>
          <w:szCs w:val="16"/>
        </w:rPr>
      </w:pPr>
    </w:p>
    <w:p w14:paraId="64103C68" w14:textId="77777777" w:rsidR="00FB46AF" w:rsidRPr="00F60149" w:rsidRDefault="00FB46AF" w:rsidP="00FB46A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</w:rPr>
        <w:t>BHInfo-Item</w:t>
      </w:r>
      <w:r w:rsidRPr="00F60149">
        <w:rPr>
          <w:rFonts w:cs="Courier New"/>
          <w:szCs w:val="16"/>
        </w:rPr>
        <w:t xml:space="preserve">-ExtIEs </w:t>
      </w:r>
      <w:r w:rsidRPr="00F60149">
        <w:rPr>
          <w:rFonts w:cs="Courier New"/>
          <w:noProof w:val="0"/>
          <w:snapToGrid w:val="0"/>
          <w:szCs w:val="16"/>
          <w:lang w:eastAsia="zh-CN"/>
        </w:rPr>
        <w:t>XNAP-PROTOCOL-EXTENSION ::= {</w:t>
      </w:r>
    </w:p>
    <w:p w14:paraId="5DEA5CD0" w14:textId="77777777" w:rsidR="00FB46AF" w:rsidRPr="00F60149" w:rsidRDefault="00FB46AF" w:rsidP="00FB46A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...</w:t>
      </w:r>
    </w:p>
    <w:p w14:paraId="02F77B25" w14:textId="77777777" w:rsidR="00FB46AF" w:rsidRPr="00F60149" w:rsidRDefault="00FB46AF" w:rsidP="00FB46A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>}</w:t>
      </w:r>
    </w:p>
    <w:p w14:paraId="6B3BFD46" w14:textId="77777777" w:rsidR="00FB46AF" w:rsidRPr="00F60149" w:rsidRDefault="00FB46AF" w:rsidP="00FB46AF">
      <w:pPr>
        <w:pStyle w:val="PL"/>
        <w:rPr>
          <w:rFonts w:cs="Courier New"/>
          <w:noProof w:val="0"/>
          <w:szCs w:val="16"/>
        </w:rPr>
      </w:pPr>
    </w:p>
    <w:p w14:paraId="77706788" w14:textId="77777777" w:rsidR="00FB46AF" w:rsidRPr="00F60149" w:rsidRDefault="00FB46AF" w:rsidP="00FB46AF">
      <w:pPr>
        <w:pStyle w:val="PL"/>
        <w:rPr>
          <w:rFonts w:cs="Courier New"/>
          <w:szCs w:val="16"/>
        </w:rPr>
      </w:pPr>
    </w:p>
    <w:p w14:paraId="2E40BBFA" w14:textId="77777777" w:rsidR="00FB46AF" w:rsidRPr="00F60149" w:rsidRDefault="00FB46AF" w:rsidP="00FB46AF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>BHRLCChannelID ::= BIT STRING (SIZE(16))</w:t>
      </w:r>
    </w:p>
    <w:p w14:paraId="04782B22" w14:textId="77777777" w:rsidR="00FB46AF" w:rsidRPr="00F60149" w:rsidRDefault="00FB46AF" w:rsidP="00FB46AF">
      <w:pPr>
        <w:pStyle w:val="PL"/>
        <w:rPr>
          <w:rFonts w:cs="Courier New"/>
          <w:noProof w:val="0"/>
          <w:szCs w:val="16"/>
        </w:rPr>
      </w:pPr>
    </w:p>
    <w:p w14:paraId="111B6B81" w14:textId="77777777" w:rsidR="00FB46AF" w:rsidRPr="00F60149" w:rsidRDefault="00FB46AF" w:rsidP="00FB46A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noProof w:val="0"/>
          <w:szCs w:val="16"/>
        </w:rPr>
        <w:t xml:space="preserve">BAPControlPDURLCCH-List </w:t>
      </w:r>
      <w:r w:rsidRPr="00F60149">
        <w:rPr>
          <w:rFonts w:cs="Courier New"/>
          <w:snapToGrid w:val="0"/>
          <w:szCs w:val="16"/>
        </w:rPr>
        <w:t>::= SEQUENCE (SIZE(1..</w:t>
      </w:r>
      <w:r w:rsidRPr="00F60149">
        <w:rPr>
          <w:rFonts w:cs="Courier New"/>
          <w:szCs w:val="16"/>
        </w:rPr>
        <w:t xml:space="preserve"> </w:t>
      </w:r>
      <w:r w:rsidRPr="00F60149">
        <w:rPr>
          <w:rFonts w:cs="Courier New"/>
          <w:snapToGrid w:val="0"/>
          <w:szCs w:val="16"/>
        </w:rPr>
        <w:t xml:space="preserve">maxnoofBAPControlPDURLCCHs)) OF </w:t>
      </w:r>
      <w:r w:rsidRPr="00F60149">
        <w:rPr>
          <w:rFonts w:cs="Courier New"/>
          <w:noProof w:val="0"/>
          <w:szCs w:val="16"/>
        </w:rPr>
        <w:t>BAPControlPDURLCCH</w:t>
      </w:r>
      <w:r w:rsidRPr="00F60149">
        <w:rPr>
          <w:rFonts w:cs="Courier New"/>
          <w:snapToGrid w:val="0"/>
          <w:szCs w:val="16"/>
        </w:rPr>
        <w:t>-Item</w:t>
      </w:r>
    </w:p>
    <w:p w14:paraId="63F7F786" w14:textId="77777777" w:rsidR="00FB46AF" w:rsidRPr="00F60149" w:rsidRDefault="00FB46AF" w:rsidP="00FB46AF">
      <w:pPr>
        <w:pStyle w:val="PL"/>
        <w:rPr>
          <w:rFonts w:cs="Courier New"/>
          <w:snapToGrid w:val="0"/>
          <w:szCs w:val="16"/>
        </w:rPr>
      </w:pPr>
    </w:p>
    <w:p w14:paraId="3ADFAA58" w14:textId="77777777" w:rsidR="00FB46AF" w:rsidRPr="00F60149" w:rsidRDefault="00FB46AF" w:rsidP="00FB46AF">
      <w:pPr>
        <w:pStyle w:val="PL"/>
        <w:rPr>
          <w:rFonts w:cs="Courier New"/>
          <w:snapToGrid w:val="0"/>
          <w:szCs w:val="16"/>
        </w:rPr>
      </w:pPr>
    </w:p>
    <w:p w14:paraId="3196C391" w14:textId="77777777" w:rsidR="00FB46AF" w:rsidRPr="00F60149" w:rsidRDefault="00FB46AF" w:rsidP="00FB46A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noProof w:val="0"/>
          <w:szCs w:val="16"/>
        </w:rPr>
        <w:t>BAPControlPDURLCCH</w:t>
      </w:r>
      <w:r w:rsidRPr="00F60149">
        <w:rPr>
          <w:rFonts w:cs="Courier New"/>
          <w:snapToGrid w:val="0"/>
          <w:szCs w:val="16"/>
        </w:rPr>
        <w:t>-Item ::= SEQUENCE {</w:t>
      </w:r>
    </w:p>
    <w:p w14:paraId="7FD96418" w14:textId="77777777" w:rsidR="00FB46AF" w:rsidRPr="00F60149" w:rsidRDefault="00FB46AF" w:rsidP="00FB46A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bHRLCCHID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noProof w:val="0"/>
          <w:szCs w:val="16"/>
        </w:rPr>
        <w:t>BHRLCChannelID</w:t>
      </w:r>
      <w:r w:rsidRPr="00F60149">
        <w:rPr>
          <w:rFonts w:cs="Courier New"/>
          <w:snapToGrid w:val="0"/>
          <w:szCs w:val="16"/>
        </w:rPr>
        <w:t>,</w:t>
      </w:r>
    </w:p>
    <w:p w14:paraId="51E1E56D" w14:textId="77777777" w:rsidR="00FB46AF" w:rsidRPr="00F60149" w:rsidRDefault="00FB46AF" w:rsidP="00FB46AF">
      <w:pPr>
        <w:pStyle w:val="PL"/>
        <w:tabs>
          <w:tab w:val="clear" w:pos="2688"/>
        </w:tabs>
        <w:rPr>
          <w:rFonts w:cs="Courier New"/>
          <w:noProof w:val="0"/>
          <w:szCs w:val="16"/>
        </w:rPr>
      </w:pP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noProof w:val="0"/>
          <w:szCs w:val="16"/>
        </w:rPr>
        <w:t>nexthopBAPAddress</w:t>
      </w:r>
      <w:r w:rsidRPr="00F60149">
        <w:rPr>
          <w:rFonts w:cs="Courier New"/>
          <w:noProof w:val="0"/>
          <w:szCs w:val="16"/>
        </w:rPr>
        <w:tab/>
        <w:t>BAPAddress,</w:t>
      </w:r>
    </w:p>
    <w:p w14:paraId="622B7869" w14:textId="77777777" w:rsidR="00FB46AF" w:rsidRPr="00F60149" w:rsidRDefault="00FB46AF" w:rsidP="00FB46A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iE-Extensions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>ProtocolExtensionContainer { {</w:t>
      </w:r>
      <w:r w:rsidRPr="00F60149">
        <w:rPr>
          <w:rFonts w:cs="Courier New"/>
          <w:noProof w:val="0"/>
          <w:szCs w:val="16"/>
        </w:rPr>
        <w:t xml:space="preserve"> BAPControlPDURLCCH</w:t>
      </w:r>
      <w:r w:rsidRPr="00F60149">
        <w:rPr>
          <w:rFonts w:cs="Courier New"/>
          <w:snapToGrid w:val="0"/>
          <w:szCs w:val="16"/>
        </w:rPr>
        <w:t>-Item</w:t>
      </w:r>
      <w:r w:rsidRPr="00F60149">
        <w:rPr>
          <w:rFonts w:cs="Courier New"/>
          <w:szCs w:val="16"/>
        </w:rPr>
        <w:t>-ExtIEs</w:t>
      </w:r>
      <w:r w:rsidRPr="00F60149">
        <w:rPr>
          <w:rFonts w:cs="Courier New"/>
          <w:noProof w:val="0"/>
          <w:snapToGrid w:val="0"/>
          <w:szCs w:val="16"/>
          <w:lang w:eastAsia="zh-CN"/>
        </w:rPr>
        <w:t>} }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OPTIONAL</w:t>
      </w:r>
      <w:r w:rsidRPr="00F60149">
        <w:rPr>
          <w:rFonts w:cs="Courier New"/>
          <w:szCs w:val="16"/>
        </w:rPr>
        <w:t>,</w:t>
      </w:r>
    </w:p>
    <w:p w14:paraId="38B750FA" w14:textId="77777777" w:rsidR="00FB46AF" w:rsidRPr="00F60149" w:rsidRDefault="00FB46AF" w:rsidP="00FB46A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6BAA51D2" w14:textId="77777777" w:rsidR="00FB46AF" w:rsidRPr="00F60149" w:rsidRDefault="00FB46AF" w:rsidP="00FB46A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0011DEAD" w14:textId="77777777" w:rsidR="00FB46AF" w:rsidRPr="00F60149" w:rsidRDefault="00FB46AF" w:rsidP="00FB46AF">
      <w:pPr>
        <w:pStyle w:val="PL"/>
        <w:rPr>
          <w:rFonts w:cs="Courier New"/>
          <w:szCs w:val="16"/>
        </w:rPr>
      </w:pPr>
    </w:p>
    <w:p w14:paraId="48985037" w14:textId="77777777" w:rsidR="00FB46AF" w:rsidRPr="00F60149" w:rsidRDefault="00FB46AF" w:rsidP="00FB46A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zCs w:val="16"/>
        </w:rPr>
        <w:t>BAPControlPDURLCCH</w:t>
      </w:r>
      <w:r w:rsidRPr="00F60149">
        <w:rPr>
          <w:rFonts w:cs="Courier New"/>
          <w:snapToGrid w:val="0"/>
          <w:szCs w:val="16"/>
        </w:rPr>
        <w:t>-Item</w:t>
      </w:r>
      <w:r w:rsidRPr="00F60149">
        <w:rPr>
          <w:rFonts w:cs="Courier New"/>
          <w:szCs w:val="16"/>
        </w:rPr>
        <w:t xml:space="preserve">-ExtIEs </w:t>
      </w:r>
      <w:r w:rsidRPr="00F60149">
        <w:rPr>
          <w:rFonts w:cs="Courier New"/>
          <w:noProof w:val="0"/>
          <w:snapToGrid w:val="0"/>
          <w:szCs w:val="16"/>
          <w:lang w:eastAsia="zh-CN"/>
        </w:rPr>
        <w:t>XNAP-PROTOCOL-EXTENSION ::= {</w:t>
      </w:r>
    </w:p>
    <w:p w14:paraId="164A1EC2" w14:textId="77777777" w:rsidR="00FB46AF" w:rsidRPr="00F60149" w:rsidRDefault="00FB46AF" w:rsidP="00FB46A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...</w:t>
      </w:r>
    </w:p>
    <w:p w14:paraId="348AB23F" w14:textId="77777777" w:rsidR="00FB46AF" w:rsidRPr="00F60149" w:rsidRDefault="00FB46AF" w:rsidP="00FB46AF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>}</w:t>
      </w:r>
    </w:p>
    <w:p w14:paraId="47E4F673" w14:textId="77777777" w:rsidR="00FB46AF" w:rsidRPr="00F60149" w:rsidRDefault="00FB46AF" w:rsidP="00FB46AF">
      <w:pPr>
        <w:pStyle w:val="PL"/>
        <w:rPr>
          <w:rFonts w:cs="Courier New"/>
          <w:szCs w:val="16"/>
        </w:rPr>
      </w:pPr>
    </w:p>
    <w:p w14:paraId="35CF7245" w14:textId="77777777" w:rsidR="00FB46AF" w:rsidRPr="00F60149" w:rsidRDefault="00FB46AF" w:rsidP="00FB46AF">
      <w:pPr>
        <w:pStyle w:val="PL"/>
        <w:rPr>
          <w:rFonts w:cs="Courier New"/>
          <w:szCs w:val="16"/>
        </w:rPr>
      </w:pPr>
    </w:p>
    <w:p w14:paraId="725F8865" w14:textId="77777777" w:rsidR="00FB46AF" w:rsidRPr="003874E8" w:rsidRDefault="00FB46AF" w:rsidP="00FB46AF">
      <w:pPr>
        <w:pStyle w:val="PL"/>
        <w:rPr>
          <w:noProof w:val="0"/>
          <w:snapToGrid w:val="0"/>
        </w:rPr>
      </w:pPr>
      <w:r w:rsidRPr="003874E8">
        <w:rPr>
          <w:noProof w:val="0"/>
          <w:snapToGrid w:val="0"/>
        </w:rPr>
        <w:t>BluetoothMeasurementConfiguration ::= SEQUENCE {</w:t>
      </w:r>
    </w:p>
    <w:p w14:paraId="560087E5" w14:textId="77777777" w:rsidR="00FB46AF" w:rsidRPr="003874E8" w:rsidRDefault="00FB46AF" w:rsidP="00FB46AF">
      <w:pPr>
        <w:pStyle w:val="PL"/>
        <w:rPr>
          <w:noProof w:val="0"/>
          <w:snapToGrid w:val="0"/>
        </w:rPr>
      </w:pPr>
      <w:r w:rsidRPr="003874E8">
        <w:rPr>
          <w:noProof w:val="0"/>
          <w:snapToGrid w:val="0"/>
        </w:rPr>
        <w:tab/>
        <w:t>bluetoothMeasConfig             BluetoothMeasConfig,</w:t>
      </w:r>
    </w:p>
    <w:p w14:paraId="6D6A4A1C" w14:textId="77777777" w:rsidR="00FB46AF" w:rsidRPr="003874E8" w:rsidRDefault="00FB46AF" w:rsidP="00FB46AF">
      <w:pPr>
        <w:pStyle w:val="PL"/>
        <w:rPr>
          <w:noProof w:val="0"/>
          <w:snapToGrid w:val="0"/>
        </w:rPr>
      </w:pPr>
      <w:r w:rsidRPr="003874E8">
        <w:rPr>
          <w:noProof w:val="0"/>
          <w:snapToGrid w:val="0"/>
        </w:rPr>
        <w:tab/>
        <w:t>bluetoothMeasConfigNameList</w:t>
      </w:r>
      <w:r w:rsidRPr="003874E8">
        <w:rPr>
          <w:noProof w:val="0"/>
          <w:snapToGrid w:val="0"/>
        </w:rPr>
        <w:tab/>
      </w:r>
      <w:r w:rsidRPr="003874E8">
        <w:rPr>
          <w:noProof w:val="0"/>
          <w:snapToGrid w:val="0"/>
        </w:rPr>
        <w:tab/>
        <w:t>BluetoothMeasConfigNameList     OPTIONAL,</w:t>
      </w:r>
    </w:p>
    <w:p w14:paraId="21A9FFEC" w14:textId="77777777" w:rsidR="00FB46AF" w:rsidRPr="003874E8" w:rsidRDefault="00FB46AF" w:rsidP="00FB46AF">
      <w:pPr>
        <w:pStyle w:val="PL"/>
        <w:rPr>
          <w:noProof w:val="0"/>
          <w:snapToGrid w:val="0"/>
        </w:rPr>
      </w:pPr>
      <w:r w:rsidRPr="003874E8">
        <w:rPr>
          <w:noProof w:val="0"/>
          <w:snapToGrid w:val="0"/>
        </w:rPr>
        <w:tab/>
        <w:t>bt-rssi                         ENUMERATED {true, ...}          OPTIONAL,</w:t>
      </w:r>
    </w:p>
    <w:p w14:paraId="11CBBC01" w14:textId="77777777" w:rsidR="00FB46AF" w:rsidRPr="003874E8" w:rsidRDefault="00FB46AF" w:rsidP="00FB46AF">
      <w:pPr>
        <w:pStyle w:val="PL"/>
        <w:rPr>
          <w:noProof w:val="0"/>
          <w:snapToGrid w:val="0"/>
        </w:rPr>
      </w:pPr>
      <w:r w:rsidRPr="003874E8">
        <w:rPr>
          <w:noProof w:val="0"/>
          <w:snapToGrid w:val="0"/>
        </w:rPr>
        <w:tab/>
        <w:t>iE-Extensions</w:t>
      </w:r>
      <w:r w:rsidRPr="003874E8">
        <w:rPr>
          <w:noProof w:val="0"/>
          <w:snapToGrid w:val="0"/>
        </w:rPr>
        <w:tab/>
      </w:r>
      <w:r w:rsidRPr="003874E8">
        <w:rPr>
          <w:noProof w:val="0"/>
          <w:snapToGrid w:val="0"/>
        </w:rPr>
        <w:tab/>
        <w:t>ProtocolExtensionContainer { { BluetoothMeasurementConfiguration-ExtIEs } } OPTIONAL,</w:t>
      </w:r>
    </w:p>
    <w:p w14:paraId="4FF83FD7" w14:textId="77777777" w:rsidR="00FB46AF" w:rsidRPr="003874E8" w:rsidRDefault="00FB46AF" w:rsidP="00FB46AF">
      <w:pPr>
        <w:pStyle w:val="PL"/>
        <w:rPr>
          <w:noProof w:val="0"/>
          <w:snapToGrid w:val="0"/>
        </w:rPr>
      </w:pPr>
      <w:r w:rsidRPr="003874E8">
        <w:rPr>
          <w:noProof w:val="0"/>
          <w:snapToGrid w:val="0"/>
        </w:rPr>
        <w:tab/>
        <w:t>...</w:t>
      </w:r>
    </w:p>
    <w:p w14:paraId="01B5EDE8" w14:textId="77777777" w:rsidR="00FB46AF" w:rsidRPr="003874E8" w:rsidRDefault="00FB46AF" w:rsidP="00FB46AF">
      <w:pPr>
        <w:pStyle w:val="PL"/>
        <w:rPr>
          <w:noProof w:val="0"/>
          <w:snapToGrid w:val="0"/>
        </w:rPr>
      </w:pPr>
      <w:r w:rsidRPr="003874E8">
        <w:rPr>
          <w:noProof w:val="0"/>
          <w:snapToGrid w:val="0"/>
        </w:rPr>
        <w:t>}</w:t>
      </w:r>
    </w:p>
    <w:p w14:paraId="3B7485BE" w14:textId="77777777" w:rsidR="00FB46AF" w:rsidRPr="003874E8" w:rsidRDefault="00FB46AF" w:rsidP="00FB46AF">
      <w:pPr>
        <w:pStyle w:val="PL"/>
        <w:rPr>
          <w:noProof w:val="0"/>
          <w:snapToGrid w:val="0"/>
        </w:rPr>
      </w:pPr>
    </w:p>
    <w:p w14:paraId="003BA72A" w14:textId="77777777" w:rsidR="00FB46AF" w:rsidRPr="003874E8" w:rsidRDefault="00FB46AF" w:rsidP="00FB46AF">
      <w:pPr>
        <w:pStyle w:val="PL"/>
        <w:rPr>
          <w:noProof w:val="0"/>
          <w:snapToGrid w:val="0"/>
        </w:rPr>
      </w:pPr>
      <w:r w:rsidRPr="003874E8">
        <w:rPr>
          <w:noProof w:val="0"/>
          <w:snapToGrid w:val="0"/>
        </w:rPr>
        <w:t xml:space="preserve">BluetoothMeasurementConfiguration-ExtIEs </w:t>
      </w:r>
      <w:r>
        <w:rPr>
          <w:noProof w:val="0"/>
          <w:snapToGrid w:val="0"/>
        </w:rPr>
        <w:t>XNAP-PROTOCOL-EXTENSION</w:t>
      </w:r>
      <w:r w:rsidRPr="003874E8">
        <w:rPr>
          <w:noProof w:val="0"/>
          <w:snapToGrid w:val="0"/>
        </w:rPr>
        <w:t xml:space="preserve"> ::= {</w:t>
      </w:r>
    </w:p>
    <w:p w14:paraId="0B88B846" w14:textId="77777777" w:rsidR="00FB46AF" w:rsidRPr="003874E8" w:rsidRDefault="00FB46AF" w:rsidP="00FB46AF">
      <w:pPr>
        <w:pStyle w:val="PL"/>
        <w:rPr>
          <w:noProof w:val="0"/>
          <w:snapToGrid w:val="0"/>
        </w:rPr>
      </w:pPr>
      <w:r w:rsidRPr="003874E8">
        <w:rPr>
          <w:noProof w:val="0"/>
          <w:snapToGrid w:val="0"/>
        </w:rPr>
        <w:tab/>
        <w:t>...</w:t>
      </w:r>
    </w:p>
    <w:p w14:paraId="171209E2" w14:textId="77777777" w:rsidR="00FB46AF" w:rsidRPr="003874E8" w:rsidRDefault="00FB46AF" w:rsidP="00FB46AF">
      <w:pPr>
        <w:pStyle w:val="PL"/>
        <w:rPr>
          <w:noProof w:val="0"/>
          <w:snapToGrid w:val="0"/>
        </w:rPr>
      </w:pPr>
      <w:r w:rsidRPr="003874E8">
        <w:rPr>
          <w:noProof w:val="0"/>
          <w:snapToGrid w:val="0"/>
        </w:rPr>
        <w:t>}</w:t>
      </w:r>
    </w:p>
    <w:p w14:paraId="2A11EAA6" w14:textId="77777777" w:rsidR="00FB46AF" w:rsidRPr="003874E8" w:rsidRDefault="00FB46AF" w:rsidP="00FB46AF">
      <w:pPr>
        <w:pStyle w:val="PL"/>
        <w:rPr>
          <w:noProof w:val="0"/>
          <w:snapToGrid w:val="0"/>
        </w:rPr>
      </w:pPr>
    </w:p>
    <w:p w14:paraId="0C63BECF" w14:textId="77777777" w:rsidR="00FB46AF" w:rsidRPr="003874E8" w:rsidRDefault="00FB46AF" w:rsidP="00FB46AF">
      <w:pPr>
        <w:pStyle w:val="PL"/>
        <w:rPr>
          <w:noProof w:val="0"/>
          <w:snapToGrid w:val="0"/>
        </w:rPr>
      </w:pPr>
      <w:r w:rsidRPr="003874E8">
        <w:rPr>
          <w:noProof w:val="0"/>
          <w:snapToGrid w:val="0"/>
        </w:rPr>
        <w:t>BluetoothMeasConfigNameList ::= SEQUENCE (SIZE(1..maxnoofBluetoothName)) OF BluetoothName</w:t>
      </w:r>
    </w:p>
    <w:p w14:paraId="699BB485" w14:textId="77777777" w:rsidR="00FB46AF" w:rsidRPr="003874E8" w:rsidRDefault="00FB46AF" w:rsidP="00FB46AF">
      <w:pPr>
        <w:pStyle w:val="PL"/>
        <w:rPr>
          <w:noProof w:val="0"/>
          <w:snapToGrid w:val="0"/>
        </w:rPr>
      </w:pPr>
    </w:p>
    <w:p w14:paraId="1569460C" w14:textId="77777777" w:rsidR="00FB46AF" w:rsidRPr="003874E8" w:rsidRDefault="00FB46AF" w:rsidP="00FB46AF">
      <w:pPr>
        <w:pStyle w:val="PL"/>
        <w:rPr>
          <w:noProof w:val="0"/>
          <w:snapToGrid w:val="0"/>
        </w:rPr>
      </w:pPr>
      <w:r w:rsidRPr="003874E8">
        <w:rPr>
          <w:noProof w:val="0"/>
          <w:snapToGrid w:val="0"/>
        </w:rPr>
        <w:lastRenderedPageBreak/>
        <w:t>BluetoothMeasConfig::= ENUMERATED {setup,...}</w:t>
      </w:r>
    </w:p>
    <w:p w14:paraId="02B0EF90" w14:textId="77777777" w:rsidR="00FB46AF" w:rsidRPr="003874E8" w:rsidRDefault="00FB46AF" w:rsidP="00FB46AF">
      <w:pPr>
        <w:pStyle w:val="PL"/>
        <w:rPr>
          <w:noProof w:val="0"/>
          <w:snapToGrid w:val="0"/>
        </w:rPr>
      </w:pPr>
    </w:p>
    <w:p w14:paraId="58E31970" w14:textId="77777777" w:rsidR="00FB46AF" w:rsidRPr="003874E8" w:rsidRDefault="00FB46AF" w:rsidP="00FB46AF">
      <w:pPr>
        <w:pStyle w:val="PL"/>
        <w:rPr>
          <w:noProof w:val="0"/>
          <w:snapToGrid w:val="0"/>
        </w:rPr>
      </w:pPr>
      <w:r w:rsidRPr="003874E8">
        <w:rPr>
          <w:noProof w:val="0"/>
          <w:snapToGrid w:val="0"/>
        </w:rPr>
        <w:t>BluetoothName ::= OCTET STRING (SIZE (1..248))</w:t>
      </w:r>
    </w:p>
    <w:p w14:paraId="1B53CB63" w14:textId="77777777" w:rsidR="00FB46AF" w:rsidRPr="00567372" w:rsidRDefault="00FB46AF" w:rsidP="00FB46AF">
      <w:pPr>
        <w:pStyle w:val="PL"/>
        <w:rPr>
          <w:noProof w:val="0"/>
          <w:snapToGrid w:val="0"/>
        </w:rPr>
      </w:pPr>
    </w:p>
    <w:p w14:paraId="78AE5C71" w14:textId="77777777" w:rsidR="00FB46AF" w:rsidRPr="00283AA6" w:rsidRDefault="00FB46AF" w:rsidP="00FB46AF">
      <w:pPr>
        <w:pStyle w:val="PL"/>
      </w:pPr>
    </w:p>
    <w:p w14:paraId="541D6631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 xml:space="preserve">BPLMN-ID-Info-EUTRA ::= SEQUENCE </w:t>
      </w:r>
      <w:r w:rsidRPr="00FD0425">
        <w:rPr>
          <w:noProof w:val="0"/>
          <w:snapToGrid w:val="0"/>
        </w:rPr>
        <w:t xml:space="preserve">(SIZE(1..maxnoofEUTRABPLMNs)) OF </w:t>
      </w:r>
      <w:r w:rsidRPr="00FD0425">
        <w:rPr>
          <w:noProof w:val="0"/>
          <w:snapToGrid w:val="0"/>
          <w:lang w:eastAsia="zh-CN"/>
        </w:rPr>
        <w:t>BPLMN-ID-Info-EUTRA-Item</w:t>
      </w:r>
    </w:p>
    <w:p w14:paraId="06E64B7B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</w:p>
    <w:p w14:paraId="4BEA73D1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BPLMN-ID-Info-EUTRA-Item ::= SEQUENCE {</w:t>
      </w:r>
    </w:p>
    <w:p w14:paraId="7C69F35C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broadcastPLMNs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BroadcastEUTRAPLMNs,</w:t>
      </w:r>
    </w:p>
    <w:p w14:paraId="07AA19D8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tac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TAC,</w:t>
      </w:r>
    </w:p>
    <w:p w14:paraId="23AE2C0B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e-utraCI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t>E-UTRA-Cell-Identity,</w:t>
      </w:r>
    </w:p>
    <w:p w14:paraId="6BDC5ACA" w14:textId="77777777" w:rsidR="00FB46AF" w:rsidRPr="00FD0425" w:rsidRDefault="00FB46AF" w:rsidP="00FB46AF">
      <w:pPr>
        <w:pStyle w:val="PL"/>
      </w:pPr>
      <w:r w:rsidRPr="00FD0425">
        <w:rPr>
          <w:noProof w:val="0"/>
          <w:snapToGrid w:val="0"/>
          <w:lang w:eastAsia="zh-CN"/>
        </w:rPr>
        <w:tab/>
        <w:t>ranac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 xml:space="preserve">RANAC OPTIONAL, </w:t>
      </w:r>
    </w:p>
    <w:p w14:paraId="7F93EB71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rPr>
          <w:noProof w:val="0"/>
          <w:snapToGrid w:val="0"/>
          <w:lang w:eastAsia="zh-CN"/>
        </w:rPr>
        <w:t>BPLMN-ID-Info-EUTRA-Item</w:t>
      </w:r>
      <w:r w:rsidRPr="00FD0425">
        <w:rPr>
          <w:snapToGrid w:val="0"/>
        </w:rPr>
        <w:t>-ExtIEs} } OPTIONAL,</w:t>
      </w:r>
    </w:p>
    <w:p w14:paraId="68BC5C3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D298D4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E1ECA71" w14:textId="77777777" w:rsidR="00FB46AF" w:rsidRPr="00FD0425" w:rsidRDefault="00FB46AF" w:rsidP="00FB46AF">
      <w:pPr>
        <w:pStyle w:val="PL"/>
        <w:rPr>
          <w:snapToGrid w:val="0"/>
        </w:rPr>
      </w:pPr>
    </w:p>
    <w:p w14:paraId="5E493A7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>BPLMN-ID-Info-EUTRA-Item</w:t>
      </w:r>
      <w:r w:rsidRPr="00FD0425">
        <w:rPr>
          <w:snapToGrid w:val="0"/>
        </w:rPr>
        <w:t>-ExtIEs XNAP-PROTOCOL-EXTENSION ::= {</w:t>
      </w:r>
    </w:p>
    <w:p w14:paraId="3A55239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F43972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F0A5C3B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</w:p>
    <w:p w14:paraId="1B810B98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 xml:space="preserve">BPLMN-ID-Info-NR ::= SEQUENCE </w:t>
      </w:r>
      <w:r w:rsidRPr="00FD0425">
        <w:rPr>
          <w:noProof w:val="0"/>
          <w:snapToGrid w:val="0"/>
        </w:rPr>
        <w:t xml:space="preserve">(SIZE(1..maxnoofBPLMNs)) OF </w:t>
      </w:r>
      <w:r w:rsidRPr="00FD0425">
        <w:rPr>
          <w:noProof w:val="0"/>
          <w:snapToGrid w:val="0"/>
          <w:lang w:eastAsia="zh-CN"/>
        </w:rPr>
        <w:t>BPLMN-ID-Info-NR-Item</w:t>
      </w:r>
    </w:p>
    <w:p w14:paraId="40A6769F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</w:p>
    <w:p w14:paraId="4D2198A3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BPLMN-ID-Info-NR-Item ::= SEQUENCE {</w:t>
      </w:r>
    </w:p>
    <w:p w14:paraId="1CE98E1E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broadcastPLMNs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BroadcastPLMNs,</w:t>
      </w:r>
    </w:p>
    <w:p w14:paraId="46FDD3C3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tac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TAC,</w:t>
      </w:r>
    </w:p>
    <w:p w14:paraId="12B1C8E4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nr-CI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</w:t>
      </w:r>
      <w:r w:rsidRPr="00FD0425">
        <w:t>-Cell-Identity,</w:t>
      </w:r>
    </w:p>
    <w:p w14:paraId="49749FA1" w14:textId="77777777" w:rsidR="00FB46AF" w:rsidRPr="00FD0425" w:rsidRDefault="00FB46AF" w:rsidP="00FB46AF">
      <w:pPr>
        <w:pStyle w:val="PL"/>
      </w:pPr>
      <w:r w:rsidRPr="00FD0425">
        <w:rPr>
          <w:noProof w:val="0"/>
          <w:snapToGrid w:val="0"/>
          <w:lang w:eastAsia="zh-CN"/>
        </w:rPr>
        <w:tab/>
        <w:t>ranac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 xml:space="preserve">RANAC OPTIONAL, </w:t>
      </w:r>
    </w:p>
    <w:p w14:paraId="1A1CC44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rPr>
          <w:noProof w:val="0"/>
          <w:snapToGrid w:val="0"/>
          <w:lang w:eastAsia="zh-CN"/>
        </w:rPr>
        <w:t>BPLMN-ID-Info-NR-Item</w:t>
      </w:r>
      <w:r w:rsidRPr="00FD0425">
        <w:rPr>
          <w:snapToGrid w:val="0"/>
        </w:rPr>
        <w:t>-ExtIEs} } OPTIONAL,</w:t>
      </w:r>
    </w:p>
    <w:p w14:paraId="5CA3652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36CAFA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B9BB118" w14:textId="77777777" w:rsidR="00FB46AF" w:rsidRPr="00FD0425" w:rsidRDefault="00FB46AF" w:rsidP="00FB46AF">
      <w:pPr>
        <w:pStyle w:val="PL"/>
        <w:rPr>
          <w:snapToGrid w:val="0"/>
        </w:rPr>
      </w:pPr>
    </w:p>
    <w:p w14:paraId="1EE5E99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>BPLMN-ID-Info-NR-Item</w:t>
      </w:r>
      <w:r w:rsidRPr="00FD0425">
        <w:rPr>
          <w:snapToGrid w:val="0"/>
        </w:rPr>
        <w:t>-ExtIEs XNAP-PROTOCOL-EXTENSION ::= {</w:t>
      </w:r>
    </w:p>
    <w:p w14:paraId="753F3A11" w14:textId="77777777" w:rsidR="00FB46AF" w:rsidRDefault="00FB46AF" w:rsidP="00FB46A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 xml:space="preserve">{ ID </w:t>
      </w:r>
      <w:r>
        <w:rPr>
          <w:snapToGrid w:val="0"/>
        </w:rPr>
        <w:t>id-ConfiguredTACIndication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EXTENSION </w:t>
      </w:r>
      <w:r>
        <w:rPr>
          <w:snapToGrid w:val="0"/>
        </w:rPr>
        <w:t>ConfiguredTACIndication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 }</w:t>
      </w:r>
      <w:r>
        <w:rPr>
          <w:noProof w:val="0"/>
          <w:snapToGrid w:val="0"/>
          <w:lang w:eastAsia="zh-CN"/>
        </w:rPr>
        <w:t>|</w:t>
      </w:r>
    </w:p>
    <w:p w14:paraId="15A393D1" w14:textId="77777777" w:rsidR="00FB46AF" w:rsidRDefault="00FB46AF" w:rsidP="00FB46AF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</w:r>
      <w:r w:rsidRPr="00670F1F">
        <w:rPr>
          <w:snapToGrid w:val="0"/>
          <w:lang w:eastAsia="zh-CN"/>
        </w:rPr>
        <w:t>{ ID id-NPN-Broadcast-Information</w:t>
      </w:r>
      <w:r w:rsidRPr="00670F1F">
        <w:rPr>
          <w:snapToGrid w:val="0"/>
          <w:lang w:eastAsia="zh-CN"/>
        </w:rPr>
        <w:tab/>
        <w:t>CRITICALITY reject</w:t>
      </w:r>
      <w:r w:rsidRPr="00670F1F">
        <w:rPr>
          <w:snapToGrid w:val="0"/>
          <w:lang w:eastAsia="zh-CN"/>
        </w:rPr>
        <w:tab/>
        <w:t>EXTENSION NPN-Broadcast-Information</w:t>
      </w:r>
      <w:r w:rsidRPr="00670F1F">
        <w:rPr>
          <w:snapToGrid w:val="0"/>
          <w:lang w:eastAsia="zh-CN"/>
        </w:rPr>
        <w:tab/>
      </w:r>
      <w:r w:rsidRPr="00670F1F">
        <w:rPr>
          <w:snapToGrid w:val="0"/>
          <w:lang w:eastAsia="zh-CN"/>
        </w:rPr>
        <w:tab/>
        <w:t>PRESENCE optional }</w:t>
      </w:r>
      <w:r>
        <w:rPr>
          <w:snapToGrid w:val="0"/>
          <w:lang w:eastAsia="zh-CN"/>
        </w:rPr>
        <w:t>,</w:t>
      </w:r>
    </w:p>
    <w:p w14:paraId="3F6A734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1D5F13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792C2B0" w14:textId="77777777" w:rsidR="00FB46AF" w:rsidRPr="00FD0425" w:rsidRDefault="00FB46AF" w:rsidP="00FB46AF">
      <w:pPr>
        <w:pStyle w:val="PL"/>
      </w:pPr>
    </w:p>
    <w:p w14:paraId="1443A458" w14:textId="77777777" w:rsidR="00FB46AF" w:rsidRPr="00FD0425" w:rsidRDefault="00FB46AF" w:rsidP="00FB46AF">
      <w:pPr>
        <w:pStyle w:val="PL"/>
      </w:pPr>
      <w:r w:rsidRPr="00FD0425">
        <w:t>BitRate</w:t>
      </w:r>
      <w:r w:rsidRPr="00FD0425">
        <w:tab/>
        <w:t>::= INTEGER (</w:t>
      </w:r>
      <w:r w:rsidRPr="00FD0425">
        <w:rPr>
          <w:rFonts w:cs="Arial"/>
          <w:szCs w:val="18"/>
          <w:lang w:eastAsia="ja-JP"/>
        </w:rPr>
        <w:t>0..4000000000000,...</w:t>
      </w:r>
      <w:r w:rsidRPr="00FD0425">
        <w:t>)</w:t>
      </w:r>
    </w:p>
    <w:p w14:paraId="0204859C" w14:textId="77777777" w:rsidR="00FB46AF" w:rsidRPr="00FD0425" w:rsidRDefault="00FB46AF" w:rsidP="00FB46AF">
      <w:pPr>
        <w:pStyle w:val="PL"/>
      </w:pPr>
    </w:p>
    <w:p w14:paraId="028669A6" w14:textId="77777777" w:rsidR="00FB46AF" w:rsidRPr="00FD0425" w:rsidRDefault="00FB46AF" w:rsidP="00FB46AF">
      <w:pPr>
        <w:pStyle w:val="PL"/>
      </w:pPr>
    </w:p>
    <w:p w14:paraId="798FACB7" w14:textId="77777777" w:rsidR="00FB46AF" w:rsidRDefault="00FB46AF" w:rsidP="00FB46AF">
      <w:pPr>
        <w:pStyle w:val="PL"/>
      </w:pPr>
    </w:p>
    <w:p w14:paraId="17E1EE27" w14:textId="77777777" w:rsidR="00FB46AF" w:rsidRPr="00670F1F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Broadcast</w:t>
      </w:r>
      <w:r>
        <w:rPr>
          <w:noProof w:val="0"/>
          <w:snapToGrid w:val="0"/>
        </w:rPr>
        <w:t>CAG-Identifier-List</w:t>
      </w:r>
      <w:r w:rsidRPr="00FD0425">
        <w:rPr>
          <w:noProof w:val="0"/>
          <w:snapToGrid w:val="0"/>
        </w:rPr>
        <w:t xml:space="preserve"> ::= SEQUENCE (SIZE(1..maxnoof</w:t>
      </w:r>
      <w:r>
        <w:rPr>
          <w:noProof w:val="0"/>
          <w:snapToGrid w:val="0"/>
        </w:rPr>
        <w:t>CAGs</w:t>
      </w:r>
      <w:r w:rsidRPr="00FD0425">
        <w:rPr>
          <w:noProof w:val="0"/>
          <w:snapToGrid w:val="0"/>
        </w:rPr>
        <w:t xml:space="preserve">)) OF </w:t>
      </w:r>
      <w:r>
        <w:rPr>
          <w:noProof w:val="0"/>
          <w:snapToGrid w:val="0"/>
        </w:rPr>
        <w:t>BroadcastCAG-Identifier-Item</w:t>
      </w:r>
    </w:p>
    <w:p w14:paraId="5179FBF3" w14:textId="77777777" w:rsidR="00FB46AF" w:rsidRDefault="00FB46AF" w:rsidP="00FB46AF">
      <w:pPr>
        <w:pStyle w:val="PL"/>
      </w:pPr>
    </w:p>
    <w:p w14:paraId="4FC37271" w14:textId="77777777" w:rsidR="00FB46AF" w:rsidRDefault="00FB46AF" w:rsidP="00FB46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BroadcastCAG-Identifier-Item</w:t>
      </w:r>
      <w:r w:rsidRPr="00FD0425">
        <w:rPr>
          <w:noProof w:val="0"/>
          <w:snapToGrid w:val="0"/>
        </w:rPr>
        <w:t xml:space="preserve"> ::= SEQUENCE {</w:t>
      </w:r>
    </w:p>
    <w:p w14:paraId="180A38BD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>
        <w:rPr>
          <w:noProof w:val="0"/>
          <w:snapToGrid w:val="0"/>
        </w:rPr>
        <w:t>cag-Identifier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>
        <w:rPr>
          <w:noProof w:val="0"/>
          <w:snapToGrid w:val="0"/>
        </w:rPr>
        <w:t>CAG-Identifier</w:t>
      </w:r>
      <w:r w:rsidRPr="00FD0425">
        <w:rPr>
          <w:noProof w:val="0"/>
          <w:snapToGrid w:val="0"/>
        </w:rPr>
        <w:t>,</w:t>
      </w:r>
    </w:p>
    <w:p w14:paraId="5B2F5C6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>
        <w:rPr>
          <w:noProof w:val="0"/>
          <w:snapToGrid w:val="0"/>
        </w:rPr>
        <w:t>BroadcastCAG-Identifier-Item</w:t>
      </w:r>
      <w:r w:rsidRPr="00FD0425">
        <w:rPr>
          <w:snapToGrid w:val="0"/>
        </w:rPr>
        <w:t>-ExtIEs} } OPTIONAL,</w:t>
      </w:r>
    </w:p>
    <w:p w14:paraId="42F9195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94EC9D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EA335A0" w14:textId="77777777" w:rsidR="00FB46AF" w:rsidRPr="00FD0425" w:rsidRDefault="00FB46AF" w:rsidP="00FB46AF">
      <w:pPr>
        <w:pStyle w:val="PL"/>
        <w:rPr>
          <w:snapToGrid w:val="0"/>
        </w:rPr>
      </w:pPr>
    </w:p>
    <w:p w14:paraId="264CE4C9" w14:textId="77777777" w:rsidR="00FB46AF" w:rsidRPr="00FD0425" w:rsidRDefault="00FB46AF" w:rsidP="00FB46AF">
      <w:pPr>
        <w:pStyle w:val="PL"/>
        <w:rPr>
          <w:snapToGrid w:val="0"/>
        </w:rPr>
      </w:pPr>
      <w:r>
        <w:rPr>
          <w:noProof w:val="0"/>
          <w:snapToGrid w:val="0"/>
        </w:rPr>
        <w:t>BroadcastCAG-Identifier-Item</w:t>
      </w:r>
      <w:r w:rsidRPr="00FD0425">
        <w:rPr>
          <w:snapToGrid w:val="0"/>
        </w:rPr>
        <w:t>-ExtIEs XNAP-PROTOCOL-EXTENSION ::= {</w:t>
      </w:r>
    </w:p>
    <w:p w14:paraId="6EF1CC8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D41661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0F72A32" w14:textId="77777777" w:rsidR="00FB46AF" w:rsidRDefault="00FB46AF" w:rsidP="00FB46AF">
      <w:pPr>
        <w:pStyle w:val="PL"/>
      </w:pPr>
    </w:p>
    <w:p w14:paraId="051A9AD5" w14:textId="77777777" w:rsidR="00FB46AF" w:rsidRDefault="00FB46AF" w:rsidP="00FB46AF">
      <w:pPr>
        <w:pStyle w:val="PL"/>
      </w:pPr>
    </w:p>
    <w:p w14:paraId="68B2889C" w14:textId="77777777" w:rsidR="00FB46AF" w:rsidRPr="009354E2" w:rsidRDefault="00FB46AF" w:rsidP="00FB46AF">
      <w:pPr>
        <w:pStyle w:val="PL"/>
        <w:rPr>
          <w:noProof w:val="0"/>
          <w:snapToGrid w:val="0"/>
        </w:rPr>
      </w:pPr>
      <w:r w:rsidRPr="009354E2">
        <w:rPr>
          <w:noProof w:val="0"/>
          <w:snapToGrid w:val="0"/>
        </w:rPr>
        <w:t>BroadcastNID-List ::= SEQUENCE (SIZE(1..maxnoofNIDs)) OF BroadcastNID-Item</w:t>
      </w:r>
    </w:p>
    <w:p w14:paraId="242FC175" w14:textId="77777777" w:rsidR="00FB46AF" w:rsidRPr="009354E2" w:rsidRDefault="00FB46AF" w:rsidP="00FB46AF">
      <w:pPr>
        <w:pStyle w:val="PL"/>
      </w:pPr>
    </w:p>
    <w:p w14:paraId="571D77D9" w14:textId="77777777" w:rsidR="00FB46AF" w:rsidRPr="009354E2" w:rsidRDefault="00FB46AF" w:rsidP="00FB46AF">
      <w:pPr>
        <w:pStyle w:val="PL"/>
        <w:rPr>
          <w:noProof w:val="0"/>
          <w:snapToGrid w:val="0"/>
        </w:rPr>
      </w:pPr>
      <w:r w:rsidRPr="009354E2">
        <w:rPr>
          <w:noProof w:val="0"/>
          <w:snapToGrid w:val="0"/>
        </w:rPr>
        <w:t>BroadcastNID-Item ::= SEQUENCE {</w:t>
      </w:r>
    </w:p>
    <w:p w14:paraId="208BB193" w14:textId="77777777" w:rsidR="00FB46AF" w:rsidRPr="009354E2" w:rsidRDefault="00FB46AF" w:rsidP="00FB46AF">
      <w:pPr>
        <w:pStyle w:val="PL"/>
        <w:rPr>
          <w:noProof w:val="0"/>
          <w:snapToGrid w:val="0"/>
        </w:rPr>
      </w:pPr>
      <w:r w:rsidRPr="009354E2">
        <w:rPr>
          <w:noProof w:val="0"/>
          <w:snapToGrid w:val="0"/>
        </w:rPr>
        <w:tab/>
        <w:t>nid</w:t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  <w:t>NID,</w:t>
      </w:r>
    </w:p>
    <w:p w14:paraId="2A2823E7" w14:textId="77777777" w:rsidR="00FB46AF" w:rsidRPr="009354E2" w:rsidRDefault="00FB46AF" w:rsidP="00FB46AF">
      <w:pPr>
        <w:pStyle w:val="PL"/>
        <w:rPr>
          <w:snapToGrid w:val="0"/>
        </w:rPr>
      </w:pPr>
      <w:r w:rsidRPr="009354E2">
        <w:rPr>
          <w:snapToGrid w:val="0"/>
        </w:rPr>
        <w:tab/>
        <w:t>iE-Extension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ProtocolExtensionContainer { {</w:t>
      </w:r>
      <w:r w:rsidRPr="009354E2">
        <w:rPr>
          <w:noProof w:val="0"/>
          <w:snapToGrid w:val="0"/>
        </w:rPr>
        <w:t>BroadcastNID-Item</w:t>
      </w:r>
      <w:r w:rsidRPr="009354E2">
        <w:rPr>
          <w:snapToGrid w:val="0"/>
        </w:rPr>
        <w:t>-ExtIEs} } OPTIONAL,</w:t>
      </w:r>
    </w:p>
    <w:p w14:paraId="60F6240A" w14:textId="77777777" w:rsidR="00FB46AF" w:rsidRPr="009354E2" w:rsidRDefault="00FB46AF" w:rsidP="00FB46AF">
      <w:pPr>
        <w:pStyle w:val="PL"/>
        <w:rPr>
          <w:snapToGrid w:val="0"/>
        </w:rPr>
      </w:pPr>
      <w:r w:rsidRPr="009354E2">
        <w:rPr>
          <w:snapToGrid w:val="0"/>
        </w:rPr>
        <w:tab/>
        <w:t>...</w:t>
      </w:r>
    </w:p>
    <w:p w14:paraId="5DD18CA4" w14:textId="77777777" w:rsidR="00FB46AF" w:rsidRPr="009354E2" w:rsidRDefault="00FB46AF" w:rsidP="00FB46AF">
      <w:pPr>
        <w:pStyle w:val="PL"/>
        <w:rPr>
          <w:snapToGrid w:val="0"/>
        </w:rPr>
      </w:pPr>
      <w:r w:rsidRPr="009354E2">
        <w:rPr>
          <w:snapToGrid w:val="0"/>
        </w:rPr>
        <w:t>}</w:t>
      </w:r>
    </w:p>
    <w:p w14:paraId="4B0D56D4" w14:textId="77777777" w:rsidR="00FB46AF" w:rsidRPr="009354E2" w:rsidRDefault="00FB46AF" w:rsidP="00FB46AF">
      <w:pPr>
        <w:pStyle w:val="PL"/>
        <w:rPr>
          <w:snapToGrid w:val="0"/>
        </w:rPr>
      </w:pPr>
    </w:p>
    <w:p w14:paraId="59C8E864" w14:textId="77777777" w:rsidR="00FB46AF" w:rsidRPr="009354E2" w:rsidRDefault="00FB46AF" w:rsidP="00FB46AF">
      <w:pPr>
        <w:pStyle w:val="PL"/>
        <w:rPr>
          <w:snapToGrid w:val="0"/>
        </w:rPr>
      </w:pPr>
      <w:r w:rsidRPr="009354E2">
        <w:rPr>
          <w:noProof w:val="0"/>
          <w:snapToGrid w:val="0"/>
        </w:rPr>
        <w:t>BroadcastNID-Item</w:t>
      </w:r>
      <w:r w:rsidRPr="009354E2">
        <w:rPr>
          <w:snapToGrid w:val="0"/>
        </w:rPr>
        <w:t>-ExtIEs XNAP-PROTOCOL-EXTENSION ::= {</w:t>
      </w:r>
    </w:p>
    <w:p w14:paraId="0B883B51" w14:textId="77777777" w:rsidR="00FB46AF" w:rsidRPr="009354E2" w:rsidRDefault="00FB46AF" w:rsidP="00FB46AF">
      <w:pPr>
        <w:pStyle w:val="PL"/>
        <w:rPr>
          <w:snapToGrid w:val="0"/>
        </w:rPr>
      </w:pPr>
      <w:r w:rsidRPr="009354E2">
        <w:rPr>
          <w:snapToGrid w:val="0"/>
        </w:rPr>
        <w:tab/>
        <w:t>...</w:t>
      </w:r>
    </w:p>
    <w:p w14:paraId="045856FD" w14:textId="77777777" w:rsidR="00FB46AF" w:rsidRPr="00FD0425" w:rsidRDefault="00FB46AF" w:rsidP="00FB46AF">
      <w:pPr>
        <w:pStyle w:val="PL"/>
        <w:rPr>
          <w:snapToGrid w:val="0"/>
        </w:rPr>
      </w:pPr>
      <w:r w:rsidRPr="009354E2">
        <w:rPr>
          <w:snapToGrid w:val="0"/>
        </w:rPr>
        <w:t>}</w:t>
      </w:r>
    </w:p>
    <w:p w14:paraId="4C0DE31A" w14:textId="77777777" w:rsidR="00FB46AF" w:rsidRDefault="00FB46AF" w:rsidP="00FB46AF">
      <w:pPr>
        <w:pStyle w:val="PL"/>
        <w:rPr>
          <w:noProof w:val="0"/>
          <w:snapToGrid w:val="0"/>
        </w:rPr>
      </w:pPr>
    </w:p>
    <w:p w14:paraId="4BCE4951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BroadcastPLMNs ::= SEQUENCE (SIZE(1..maxnoofBPLMNs)) OF PLMN-Identity</w:t>
      </w:r>
    </w:p>
    <w:p w14:paraId="43DF7F58" w14:textId="77777777" w:rsidR="00FB46AF" w:rsidRPr="00FD0425" w:rsidRDefault="00FB46AF" w:rsidP="00FB46AF">
      <w:pPr>
        <w:pStyle w:val="PL"/>
      </w:pPr>
    </w:p>
    <w:p w14:paraId="7025216B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BroadcastEUTRAPLMNs ::= SEQUENCE (SIZE(1..maxnoofEUTRABPLMNs)) OF PLMN-Identity</w:t>
      </w:r>
    </w:p>
    <w:p w14:paraId="5B7FE687" w14:textId="77777777" w:rsidR="00FB46AF" w:rsidRPr="00FD0425" w:rsidRDefault="00FB46AF" w:rsidP="00FB46AF">
      <w:pPr>
        <w:pStyle w:val="PL"/>
      </w:pPr>
    </w:p>
    <w:p w14:paraId="54BBAF2B" w14:textId="77777777" w:rsidR="00FB46AF" w:rsidRPr="00FD0425" w:rsidRDefault="00FB46AF" w:rsidP="00FB46AF">
      <w:pPr>
        <w:pStyle w:val="PL"/>
      </w:pPr>
    </w:p>
    <w:p w14:paraId="3F3BF490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BroadcastPLMNinTAISupport-Item ::= SEQUENCE {</w:t>
      </w:r>
    </w:p>
    <w:p w14:paraId="7A222062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plmn-id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PLMN-Identity,</w:t>
      </w:r>
    </w:p>
    <w:p w14:paraId="0A415B46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tAISliceSupport-List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bookmarkStart w:id="252" w:name="_Hlk513554691"/>
      <w:r w:rsidRPr="00FD0425">
        <w:rPr>
          <w:noProof w:val="0"/>
          <w:snapToGrid w:val="0"/>
        </w:rPr>
        <w:t>SliceSupport-List</w:t>
      </w:r>
      <w:bookmarkEnd w:id="252"/>
      <w:r w:rsidRPr="00FD0425">
        <w:rPr>
          <w:noProof w:val="0"/>
          <w:snapToGrid w:val="0"/>
        </w:rPr>
        <w:t>,</w:t>
      </w:r>
    </w:p>
    <w:p w14:paraId="08572FB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{BroadcastPLMNinTAISupport-Item-ExtIEs} } OPTIONAL,</w:t>
      </w:r>
    </w:p>
    <w:p w14:paraId="13CE94E4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732A9A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DA30F55" w14:textId="77777777" w:rsidR="00FB46AF" w:rsidRPr="00FD0425" w:rsidRDefault="00FB46AF" w:rsidP="00FB46AF">
      <w:pPr>
        <w:pStyle w:val="PL"/>
        <w:rPr>
          <w:snapToGrid w:val="0"/>
        </w:rPr>
      </w:pPr>
    </w:p>
    <w:p w14:paraId="23901B6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BroadcastPLMNinTAISupport-Item-ExtIEs XNAP-PROTOCOL-EXTENSION ::= {</w:t>
      </w:r>
    </w:p>
    <w:p w14:paraId="6A780B11" w14:textId="77777777" w:rsidR="00FB46AF" w:rsidRDefault="00FB46AF" w:rsidP="00FB46AF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>{</w:t>
      </w:r>
      <w:r>
        <w:rPr>
          <w:noProof w:val="0"/>
          <w:snapToGrid w:val="0"/>
        </w:rPr>
        <w:t xml:space="preserve"> </w:t>
      </w:r>
      <w:r w:rsidRPr="009354E2">
        <w:rPr>
          <w:noProof w:val="0"/>
          <w:snapToGrid w:val="0"/>
        </w:rPr>
        <w:t>ID id-NPN-Support</w:t>
      </w:r>
      <w:r w:rsidRPr="009354E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>CRITICALITY reject</w:t>
      </w:r>
      <w:r w:rsidRPr="009354E2">
        <w:rPr>
          <w:noProof w:val="0"/>
          <w:snapToGrid w:val="0"/>
        </w:rPr>
        <w:tab/>
        <w:t>EXTENSION NPN-Support</w:t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>PRESENCE optional}</w:t>
      </w:r>
      <w:r w:rsidRPr="007E6716">
        <w:rPr>
          <w:snapToGrid w:val="0"/>
        </w:rPr>
        <w:t>|</w:t>
      </w:r>
    </w:p>
    <w:p w14:paraId="1A4D846A" w14:textId="77777777" w:rsidR="00FB46AF" w:rsidRDefault="00FB46AF" w:rsidP="00FB46AF">
      <w:pPr>
        <w:pStyle w:val="PL"/>
        <w:rPr>
          <w:snapToGrid w:val="0"/>
          <w:lang w:eastAsia="zh-CN"/>
        </w:rPr>
      </w:pPr>
      <w:r w:rsidRPr="001F7ACE">
        <w:rPr>
          <w:snapToGrid w:val="0"/>
          <w:lang w:eastAsia="zh-CN"/>
        </w:rPr>
        <w:tab/>
        <w:t>{ ID id-</w:t>
      </w:r>
      <w:r>
        <w:rPr>
          <w:snapToGrid w:val="0"/>
          <w:lang w:eastAsia="zh-CN"/>
        </w:rPr>
        <w:t>ExtendedTAISliceSupportList</w:t>
      </w:r>
      <w:r w:rsidRPr="001F7ACE">
        <w:rPr>
          <w:snapToGrid w:val="0"/>
          <w:lang w:eastAsia="zh-CN"/>
        </w:rPr>
        <w:tab/>
      </w:r>
      <w:r w:rsidRPr="001F7ACE">
        <w:rPr>
          <w:snapToGrid w:val="0"/>
          <w:lang w:eastAsia="zh-CN"/>
        </w:rPr>
        <w:tab/>
        <w:t>CRITICALITY reject</w:t>
      </w:r>
      <w:r w:rsidRPr="001F7ACE">
        <w:rPr>
          <w:snapToGrid w:val="0"/>
          <w:lang w:eastAsia="zh-CN"/>
        </w:rPr>
        <w:tab/>
      </w:r>
      <w:r>
        <w:rPr>
          <w:snapToGrid w:val="0"/>
          <w:lang w:eastAsia="zh-CN"/>
        </w:rPr>
        <w:t>EXTENSION</w:t>
      </w:r>
      <w:r w:rsidRPr="001F7ACE">
        <w:rPr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ExtendedSliceSupportList</w:t>
      </w:r>
      <w:r w:rsidRPr="001F7ACE">
        <w:rPr>
          <w:snapToGrid w:val="0"/>
          <w:lang w:eastAsia="zh-CN"/>
        </w:rPr>
        <w:tab/>
      </w:r>
      <w:r w:rsidRPr="001F7ACE">
        <w:rPr>
          <w:snapToGrid w:val="0"/>
          <w:lang w:eastAsia="zh-CN"/>
        </w:rPr>
        <w:tab/>
        <w:t xml:space="preserve">PRESENCE </w:t>
      </w:r>
      <w:r>
        <w:rPr>
          <w:snapToGrid w:val="0"/>
          <w:lang w:eastAsia="zh-CN"/>
        </w:rPr>
        <w:t>optional</w:t>
      </w:r>
      <w:r w:rsidRPr="001F7ACE">
        <w:rPr>
          <w:snapToGrid w:val="0"/>
          <w:lang w:eastAsia="zh-CN"/>
        </w:rPr>
        <w:t>}</w:t>
      </w:r>
      <w:r>
        <w:rPr>
          <w:snapToGrid w:val="0"/>
          <w:lang w:eastAsia="zh-CN"/>
        </w:rPr>
        <w:t>|</w:t>
      </w:r>
    </w:p>
    <w:p w14:paraId="2ADD85F0" w14:textId="77777777" w:rsidR="00FB46AF" w:rsidRPr="001D2E49" w:rsidRDefault="00FB46AF" w:rsidP="00FB46AF">
      <w:pPr>
        <w:pStyle w:val="PL"/>
        <w:rPr>
          <w:noProof w:val="0"/>
          <w:snapToGrid w:val="0"/>
        </w:rPr>
      </w:pPr>
      <w:r>
        <w:rPr>
          <w:snapToGrid w:val="0"/>
        </w:rPr>
        <w:tab/>
        <w:t>{ ID id-</w:t>
      </w:r>
      <w:r>
        <w:rPr>
          <w:rFonts w:hint="eastAsia"/>
          <w:snapToGrid w:val="0"/>
        </w:rPr>
        <w:t>TAINSAGSupportList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 xml:space="preserve">EXTENSION </w:t>
      </w:r>
      <w:r>
        <w:rPr>
          <w:rFonts w:hint="eastAsia"/>
          <w:snapToGrid w:val="0"/>
        </w:rPr>
        <w:t>TAINSAGSupportList</w:t>
      </w:r>
      <w:r>
        <w:rPr>
          <w:snapToGrid w:val="0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  <w:t>}</w:t>
      </w:r>
      <w:r w:rsidRPr="009354E2">
        <w:rPr>
          <w:noProof w:val="0"/>
          <w:snapToGrid w:val="0"/>
        </w:rPr>
        <w:t>,</w:t>
      </w:r>
    </w:p>
    <w:p w14:paraId="0F68213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8CE99A4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8E8E293" w14:textId="77777777" w:rsidR="00FB46AF" w:rsidRPr="00FD0425" w:rsidRDefault="00FB46AF" w:rsidP="00FB46AF">
      <w:pPr>
        <w:pStyle w:val="PL"/>
      </w:pPr>
    </w:p>
    <w:p w14:paraId="3948EB82" w14:textId="77777777" w:rsidR="00FB46AF" w:rsidRDefault="00FB46AF" w:rsidP="00FB46AF">
      <w:pPr>
        <w:pStyle w:val="PL"/>
      </w:pPr>
    </w:p>
    <w:p w14:paraId="3D7FA65B" w14:textId="77777777" w:rsidR="00FB46AF" w:rsidRPr="001902AE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Broadcast</w:t>
      </w:r>
      <w:r>
        <w:rPr>
          <w:noProof w:val="0"/>
          <w:snapToGrid w:val="0"/>
        </w:rPr>
        <w:t>PNI-NPN-ID-Information</w:t>
      </w:r>
      <w:r w:rsidRPr="00FD0425">
        <w:rPr>
          <w:noProof w:val="0"/>
          <w:snapToGrid w:val="0"/>
        </w:rPr>
        <w:t xml:space="preserve"> ::= SEQUENCE (SIZE(1..maxnoof</w:t>
      </w:r>
      <w:r>
        <w:rPr>
          <w:noProof w:val="0"/>
          <w:snapToGrid w:val="0"/>
        </w:rPr>
        <w:t>BPLMNs</w:t>
      </w:r>
      <w:r w:rsidRPr="00FD0425">
        <w:rPr>
          <w:noProof w:val="0"/>
          <w:snapToGrid w:val="0"/>
        </w:rPr>
        <w:t>)) OF Broadcast</w:t>
      </w:r>
      <w:r>
        <w:rPr>
          <w:noProof w:val="0"/>
          <w:snapToGrid w:val="0"/>
        </w:rPr>
        <w:t>PNI-NPN-ID-Information-Item</w:t>
      </w:r>
    </w:p>
    <w:p w14:paraId="651DB983" w14:textId="77777777" w:rsidR="00FB46AF" w:rsidRDefault="00FB46AF" w:rsidP="00FB46AF">
      <w:pPr>
        <w:pStyle w:val="PL"/>
      </w:pPr>
    </w:p>
    <w:p w14:paraId="4062C93B" w14:textId="77777777" w:rsidR="00FB46AF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Broadcast</w:t>
      </w:r>
      <w:r>
        <w:rPr>
          <w:noProof w:val="0"/>
          <w:snapToGrid w:val="0"/>
        </w:rPr>
        <w:t>PNI-NPN-ID-Information-Item</w:t>
      </w:r>
      <w:r w:rsidRPr="00FD0425">
        <w:rPr>
          <w:noProof w:val="0"/>
          <w:snapToGrid w:val="0"/>
        </w:rPr>
        <w:t xml:space="preserve"> ::= SEQUENCE {</w:t>
      </w:r>
    </w:p>
    <w:p w14:paraId="28CEB2D4" w14:textId="77777777" w:rsidR="00FB46AF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plmn-id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PLMN-Identity,</w:t>
      </w:r>
    </w:p>
    <w:p w14:paraId="1CAF330E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b</w:t>
      </w:r>
      <w:r w:rsidRPr="00FD0425">
        <w:rPr>
          <w:noProof w:val="0"/>
          <w:snapToGrid w:val="0"/>
        </w:rPr>
        <w:t>roadcast</w:t>
      </w:r>
      <w:r>
        <w:rPr>
          <w:noProof w:val="0"/>
          <w:snapToGrid w:val="0"/>
        </w:rPr>
        <w:t>CAG-Identifier-List</w:t>
      </w:r>
      <w:r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>Broadcast</w:t>
      </w:r>
      <w:r>
        <w:rPr>
          <w:noProof w:val="0"/>
          <w:snapToGrid w:val="0"/>
        </w:rPr>
        <w:t>CAG-Identifier-List,</w:t>
      </w:r>
    </w:p>
    <w:p w14:paraId="084650D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rPr>
          <w:noProof w:val="0"/>
          <w:snapToGrid w:val="0"/>
        </w:rPr>
        <w:t>Broadcast</w:t>
      </w:r>
      <w:r>
        <w:rPr>
          <w:noProof w:val="0"/>
          <w:snapToGrid w:val="0"/>
        </w:rPr>
        <w:t>PNI-NPN-ID-Information-Item</w:t>
      </w:r>
      <w:r w:rsidRPr="00FD0425">
        <w:rPr>
          <w:snapToGrid w:val="0"/>
        </w:rPr>
        <w:t>-ExtIEs} } OPTIONAL,</w:t>
      </w:r>
    </w:p>
    <w:p w14:paraId="0C9911A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74694D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9CA161E" w14:textId="77777777" w:rsidR="00FB46AF" w:rsidRDefault="00FB46AF" w:rsidP="00FB46AF">
      <w:pPr>
        <w:pStyle w:val="PL"/>
        <w:rPr>
          <w:snapToGrid w:val="0"/>
        </w:rPr>
      </w:pPr>
    </w:p>
    <w:p w14:paraId="78BF2DF9" w14:textId="77777777" w:rsidR="00FB46AF" w:rsidRPr="00FD0425" w:rsidRDefault="00FB46AF" w:rsidP="00FB46AF">
      <w:pPr>
        <w:pStyle w:val="PL"/>
        <w:rPr>
          <w:snapToGrid w:val="0"/>
        </w:rPr>
      </w:pPr>
    </w:p>
    <w:p w14:paraId="5953A8A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Broadcast</w:t>
      </w:r>
      <w:r>
        <w:rPr>
          <w:noProof w:val="0"/>
          <w:snapToGrid w:val="0"/>
        </w:rPr>
        <w:t>PNI-NPN-ID-Information-Item</w:t>
      </w:r>
      <w:r w:rsidRPr="00FD0425">
        <w:rPr>
          <w:snapToGrid w:val="0"/>
        </w:rPr>
        <w:t>-ExtIEs XNAP-PROTOCOL-EXTENSION ::= {</w:t>
      </w:r>
    </w:p>
    <w:p w14:paraId="797B2BE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54FE6B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5535532" w14:textId="77777777" w:rsidR="00FB46AF" w:rsidRDefault="00FB46AF" w:rsidP="00FB46AF">
      <w:pPr>
        <w:pStyle w:val="PL"/>
      </w:pPr>
    </w:p>
    <w:p w14:paraId="48F84105" w14:textId="77777777" w:rsidR="00FB46AF" w:rsidRPr="00FD0425" w:rsidRDefault="00FB46AF" w:rsidP="00FB46AF">
      <w:pPr>
        <w:pStyle w:val="PL"/>
      </w:pPr>
    </w:p>
    <w:p w14:paraId="76E33F32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Broadcast</w:t>
      </w:r>
      <w:r>
        <w:rPr>
          <w:noProof w:val="0"/>
          <w:snapToGrid w:val="0"/>
        </w:rPr>
        <w:t>SNPNID-List</w:t>
      </w:r>
      <w:r w:rsidRPr="00FD0425">
        <w:rPr>
          <w:noProof w:val="0"/>
          <w:snapToGrid w:val="0"/>
        </w:rPr>
        <w:t xml:space="preserve"> ::= SEQUENCE (SIZE(1..maxnoof</w:t>
      </w:r>
      <w:r>
        <w:rPr>
          <w:noProof w:val="0"/>
          <w:snapToGrid w:val="0"/>
        </w:rPr>
        <w:t>SNPNIDs</w:t>
      </w:r>
      <w:r w:rsidRPr="00FD0425">
        <w:rPr>
          <w:noProof w:val="0"/>
          <w:snapToGrid w:val="0"/>
        </w:rPr>
        <w:t>)) OF Broadcast</w:t>
      </w:r>
      <w:r>
        <w:rPr>
          <w:noProof w:val="0"/>
          <w:snapToGrid w:val="0"/>
        </w:rPr>
        <w:t>SNPNID</w:t>
      </w:r>
    </w:p>
    <w:p w14:paraId="06FC4DF7" w14:textId="77777777" w:rsidR="00FB46AF" w:rsidRPr="00FD0425" w:rsidRDefault="00FB46AF" w:rsidP="00FB46AF">
      <w:pPr>
        <w:pStyle w:val="PL"/>
      </w:pPr>
    </w:p>
    <w:p w14:paraId="1847A652" w14:textId="77777777" w:rsidR="00FB46AF" w:rsidRPr="00FD0425" w:rsidRDefault="00FB46AF" w:rsidP="00FB46AF">
      <w:pPr>
        <w:pStyle w:val="PL"/>
      </w:pPr>
    </w:p>
    <w:p w14:paraId="0FC44400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Broadcast</w:t>
      </w:r>
      <w:r>
        <w:rPr>
          <w:noProof w:val="0"/>
          <w:snapToGrid w:val="0"/>
        </w:rPr>
        <w:t>SNPNID</w:t>
      </w:r>
      <w:r w:rsidRPr="00FD0425">
        <w:rPr>
          <w:noProof w:val="0"/>
          <w:snapToGrid w:val="0"/>
        </w:rPr>
        <w:t xml:space="preserve"> ::= SEQUENCE {</w:t>
      </w:r>
    </w:p>
    <w:p w14:paraId="77716DEB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plmn-id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PLMN-Identity,</w:t>
      </w:r>
    </w:p>
    <w:p w14:paraId="5592B9DE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lastRenderedPageBreak/>
        <w:tab/>
      </w:r>
      <w:r>
        <w:rPr>
          <w:noProof w:val="0"/>
          <w:snapToGrid w:val="0"/>
        </w:rPr>
        <w:t>broadcastNID-List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>
        <w:rPr>
          <w:noProof w:val="0"/>
          <w:snapToGrid w:val="0"/>
        </w:rPr>
        <w:t>BroadcastNID-List</w:t>
      </w:r>
      <w:r w:rsidRPr="00FD0425">
        <w:rPr>
          <w:noProof w:val="0"/>
          <w:snapToGrid w:val="0"/>
        </w:rPr>
        <w:t>,</w:t>
      </w:r>
    </w:p>
    <w:p w14:paraId="78F1704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rPr>
          <w:noProof w:val="0"/>
          <w:snapToGrid w:val="0"/>
        </w:rPr>
        <w:t>Broadcast</w:t>
      </w:r>
      <w:r>
        <w:rPr>
          <w:noProof w:val="0"/>
          <w:snapToGrid w:val="0"/>
        </w:rPr>
        <w:t>SNPNID</w:t>
      </w:r>
      <w:r w:rsidRPr="00FD0425">
        <w:rPr>
          <w:snapToGrid w:val="0"/>
        </w:rPr>
        <w:t>-ExtIEs} } OPTIONAL,</w:t>
      </w:r>
    </w:p>
    <w:p w14:paraId="616C826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AD4392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AA292A5" w14:textId="77777777" w:rsidR="00FB46AF" w:rsidRPr="00FD0425" w:rsidRDefault="00FB46AF" w:rsidP="00FB46AF">
      <w:pPr>
        <w:pStyle w:val="PL"/>
        <w:rPr>
          <w:snapToGrid w:val="0"/>
        </w:rPr>
      </w:pPr>
    </w:p>
    <w:p w14:paraId="29E0A43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Broadcast</w:t>
      </w:r>
      <w:r>
        <w:rPr>
          <w:noProof w:val="0"/>
          <w:snapToGrid w:val="0"/>
        </w:rPr>
        <w:t>SNPNID</w:t>
      </w:r>
      <w:r w:rsidRPr="00FD0425">
        <w:rPr>
          <w:snapToGrid w:val="0"/>
        </w:rPr>
        <w:t>-ExtIEs XNAP-PROTOCOL-EXTENSION ::= {</w:t>
      </w:r>
    </w:p>
    <w:p w14:paraId="2A09083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78CA981" w14:textId="77777777" w:rsidR="00FB46AF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A4F81F2" w14:textId="77777777" w:rsidR="00FB46AF" w:rsidRPr="00FD0425" w:rsidRDefault="00FB46AF" w:rsidP="00FB46AF">
      <w:pPr>
        <w:pStyle w:val="PL"/>
        <w:rPr>
          <w:snapToGrid w:val="0"/>
        </w:rPr>
      </w:pPr>
    </w:p>
    <w:p w14:paraId="4738F0B6" w14:textId="77777777" w:rsidR="00FB46AF" w:rsidRPr="00FD0425" w:rsidRDefault="00FB46AF" w:rsidP="00FB46AF">
      <w:pPr>
        <w:pStyle w:val="PL"/>
      </w:pPr>
    </w:p>
    <w:p w14:paraId="6E77611D" w14:textId="77777777" w:rsidR="00FB46AF" w:rsidRPr="00FD0425" w:rsidRDefault="00FB46AF" w:rsidP="00FB46AF">
      <w:pPr>
        <w:pStyle w:val="PL"/>
        <w:outlineLvl w:val="3"/>
      </w:pPr>
      <w:r w:rsidRPr="00FD0425">
        <w:t>-- C</w:t>
      </w:r>
    </w:p>
    <w:p w14:paraId="74D57E0F" w14:textId="77777777" w:rsidR="00FB46AF" w:rsidRPr="00FD0425" w:rsidRDefault="00FB46AF" w:rsidP="00FB46AF">
      <w:pPr>
        <w:pStyle w:val="PL"/>
      </w:pPr>
    </w:p>
    <w:p w14:paraId="3D51EE46" w14:textId="77777777" w:rsidR="00FB46AF" w:rsidRDefault="00FB46AF" w:rsidP="00FB46AF">
      <w:pPr>
        <w:pStyle w:val="PL"/>
      </w:pPr>
    </w:p>
    <w:p w14:paraId="0B2ED1C5" w14:textId="77777777" w:rsidR="00FB46AF" w:rsidRDefault="00FB46AF" w:rsidP="00FB46AF">
      <w:pPr>
        <w:pStyle w:val="PL"/>
      </w:pPr>
      <w:r>
        <w:t>CAG-Identifier</w:t>
      </w:r>
      <w:r>
        <w:tab/>
        <w:t>::= BIT STRING (SIZE (32))</w:t>
      </w:r>
    </w:p>
    <w:p w14:paraId="1E3219FB" w14:textId="77777777" w:rsidR="00FB46AF" w:rsidRDefault="00FB46AF" w:rsidP="00FB46AF">
      <w:pPr>
        <w:pStyle w:val="PL"/>
      </w:pPr>
    </w:p>
    <w:p w14:paraId="031B7A7E" w14:textId="77777777" w:rsidR="00FB46AF" w:rsidRPr="00FD0425" w:rsidRDefault="00FB46AF" w:rsidP="00FB46AF">
      <w:pPr>
        <w:pStyle w:val="PL"/>
      </w:pPr>
    </w:p>
    <w:p w14:paraId="5036F21D" w14:textId="77777777" w:rsidR="00FB46AF" w:rsidRPr="00FF1BAF" w:rsidRDefault="00FB46AF" w:rsidP="00FB46AF">
      <w:pPr>
        <w:pStyle w:val="PL"/>
      </w:pPr>
      <w:r w:rsidRPr="00FF1BAF">
        <w:t>Capacity</w:t>
      </w:r>
      <w:r w:rsidRPr="00FF1BAF">
        <w:rPr>
          <w:snapToGrid w:val="0"/>
        </w:rPr>
        <w:t>Value ::= INTEGER (0..100)</w:t>
      </w:r>
    </w:p>
    <w:p w14:paraId="66F3212B" w14:textId="77777777" w:rsidR="00FB46AF" w:rsidRDefault="00FB46AF" w:rsidP="00FB46AF">
      <w:pPr>
        <w:pStyle w:val="PL"/>
      </w:pPr>
    </w:p>
    <w:p w14:paraId="184C6F47" w14:textId="77777777" w:rsidR="00FB46AF" w:rsidRPr="00FD0425" w:rsidRDefault="00FB46AF" w:rsidP="00FB46AF">
      <w:pPr>
        <w:pStyle w:val="PL"/>
      </w:pPr>
    </w:p>
    <w:p w14:paraId="4755A58C" w14:textId="77777777" w:rsidR="00FB46AF" w:rsidRDefault="00FB46AF" w:rsidP="00FB46AF">
      <w:pPr>
        <w:pStyle w:val="PL"/>
      </w:pPr>
    </w:p>
    <w:p w14:paraId="3BBCD2E3" w14:textId="77777777" w:rsidR="00FB46AF" w:rsidRPr="00BD41A6" w:rsidRDefault="00FB46AF" w:rsidP="00FB46AF">
      <w:pPr>
        <w:pStyle w:val="PL"/>
      </w:pPr>
      <w:r w:rsidRPr="00300B5A">
        <w:rPr>
          <w:lang w:eastAsia="ja-JP"/>
        </w:rPr>
        <w:t>CapacityValueInfo</w:t>
      </w:r>
      <w:r w:rsidRPr="00BD41A6">
        <w:rPr>
          <w:lang w:eastAsia="ja-JP"/>
        </w:rPr>
        <w:t xml:space="preserve"> </w:t>
      </w:r>
      <w:r w:rsidRPr="00BD41A6">
        <w:t>::= SEQUENCE {</w:t>
      </w:r>
    </w:p>
    <w:p w14:paraId="55F31EF0" w14:textId="77777777" w:rsidR="00FB46AF" w:rsidRPr="00BD41A6" w:rsidRDefault="00FB46AF" w:rsidP="00FB46AF">
      <w:pPr>
        <w:pStyle w:val="PL"/>
      </w:pPr>
      <w:r w:rsidRPr="00BD41A6">
        <w:tab/>
      </w:r>
      <w:r w:rsidRPr="00300B5A">
        <w:rPr>
          <w:lang w:eastAsia="ja-JP"/>
        </w:rPr>
        <w:t>capacityValue</w:t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 w:rsidRPr="00300B5A">
        <w:rPr>
          <w:lang w:eastAsia="ja-JP"/>
        </w:rPr>
        <w:t>CapacityValue</w:t>
      </w:r>
      <w:r w:rsidRPr="00BD41A6">
        <w:t>,</w:t>
      </w:r>
    </w:p>
    <w:p w14:paraId="6AF6BA2C" w14:textId="77777777" w:rsidR="00FB46AF" w:rsidRPr="00BD41A6" w:rsidRDefault="00FB46AF" w:rsidP="00FB46AF">
      <w:pPr>
        <w:pStyle w:val="PL"/>
      </w:pPr>
      <w:r w:rsidRPr="00BD41A6">
        <w:tab/>
      </w:r>
      <w:r w:rsidRPr="00300B5A">
        <w:rPr>
          <w:lang w:eastAsia="ja-JP"/>
        </w:rPr>
        <w:t xml:space="preserve">ssbAreaCapacityValueList </w:t>
      </w:r>
      <w:r w:rsidRPr="00300B5A">
        <w:rPr>
          <w:noProof w:val="0"/>
          <w:snapToGrid w:val="0"/>
        </w:rPr>
        <w:tab/>
      </w:r>
      <w:r w:rsidRPr="00300B5A">
        <w:rPr>
          <w:lang w:eastAsia="ja-JP"/>
        </w:rPr>
        <w:t>SSBAreaCapacityValue-List</w:t>
      </w:r>
      <w:r w:rsidRPr="0034011F">
        <w:rPr>
          <w:lang w:eastAsia="ja-JP"/>
        </w:rPr>
        <w:t xml:space="preserve"> </w:t>
      </w:r>
      <w:r>
        <w:rPr>
          <w:lang w:eastAsia="ja-JP"/>
        </w:rPr>
        <w:tab/>
        <w:t>OPTIONAL</w:t>
      </w:r>
      <w:r w:rsidRPr="00BD41A6">
        <w:t>,</w:t>
      </w:r>
    </w:p>
    <w:p w14:paraId="165113C9" w14:textId="77777777" w:rsidR="00FB46AF" w:rsidRPr="00CA67DA" w:rsidRDefault="00FB46AF" w:rsidP="00FB46AF">
      <w:pPr>
        <w:pStyle w:val="PL"/>
      </w:pPr>
      <w:r>
        <w:tab/>
      </w:r>
      <w:r w:rsidRPr="00CA67DA">
        <w:t xml:space="preserve">iE-Extension </w:t>
      </w:r>
      <w:r w:rsidRPr="00CA67DA">
        <w:tab/>
      </w:r>
      <w:r w:rsidRPr="00CA67DA">
        <w:tab/>
      </w:r>
      <w:r w:rsidRPr="00CA67DA">
        <w:tab/>
      </w:r>
      <w:r w:rsidRPr="00CA67DA">
        <w:tab/>
        <w:t>ProtocolExtensionContainer { {CapacityValueInfo-ExtIEs} } OPTIONAL,</w:t>
      </w:r>
    </w:p>
    <w:p w14:paraId="3F70CBC7" w14:textId="77777777" w:rsidR="00FB46AF" w:rsidRPr="006114F8" w:rsidRDefault="00FB46AF" w:rsidP="00FB46AF">
      <w:pPr>
        <w:pStyle w:val="PL"/>
      </w:pPr>
      <w:r w:rsidRPr="00B64500">
        <w:rPr>
          <w:lang w:val="fr-FR"/>
        </w:rPr>
        <w:tab/>
      </w:r>
      <w:r w:rsidRPr="006114F8">
        <w:t>...</w:t>
      </w:r>
    </w:p>
    <w:p w14:paraId="65466F40" w14:textId="77777777" w:rsidR="00FB46AF" w:rsidRPr="006B4AD3" w:rsidRDefault="00FB46AF" w:rsidP="00FB46AF">
      <w:pPr>
        <w:pStyle w:val="PL"/>
      </w:pPr>
      <w:r w:rsidRPr="006B4AD3">
        <w:t>}</w:t>
      </w:r>
    </w:p>
    <w:p w14:paraId="5A26E1E9" w14:textId="77777777" w:rsidR="00FB46AF" w:rsidRPr="00241809" w:rsidRDefault="00FB46AF" w:rsidP="00FB46AF">
      <w:pPr>
        <w:pStyle w:val="PL"/>
      </w:pPr>
    </w:p>
    <w:p w14:paraId="20B5848F" w14:textId="77777777" w:rsidR="00FB46AF" w:rsidRPr="00BD41A6" w:rsidRDefault="00FB46AF" w:rsidP="00FB46AF">
      <w:pPr>
        <w:pStyle w:val="PL"/>
        <w:rPr>
          <w:snapToGrid w:val="0"/>
        </w:rPr>
      </w:pPr>
      <w:r w:rsidRPr="00300B5A">
        <w:rPr>
          <w:lang w:eastAsia="ja-JP"/>
        </w:rPr>
        <w:t>CapacityValueInfo</w:t>
      </w:r>
      <w:r w:rsidRPr="00BD41A6">
        <w:rPr>
          <w:snapToGrid w:val="0"/>
        </w:rPr>
        <w:t>-ExtIEs XNAP-PROTOCOL-EXTENSION ::= {</w:t>
      </w:r>
    </w:p>
    <w:p w14:paraId="6EAB1E6A" w14:textId="77777777" w:rsidR="00FB46AF" w:rsidRPr="006114F8" w:rsidRDefault="00FB46AF" w:rsidP="00FB46AF">
      <w:pPr>
        <w:pStyle w:val="PL"/>
        <w:rPr>
          <w:snapToGrid w:val="0"/>
        </w:rPr>
      </w:pPr>
      <w:r w:rsidRPr="006114F8">
        <w:rPr>
          <w:snapToGrid w:val="0"/>
        </w:rPr>
        <w:tab/>
        <w:t>...</w:t>
      </w:r>
    </w:p>
    <w:p w14:paraId="35BAB8C0" w14:textId="77777777" w:rsidR="00FB46AF" w:rsidRPr="00FD0425" w:rsidRDefault="00FB46AF" w:rsidP="00FB46AF">
      <w:pPr>
        <w:pStyle w:val="PL"/>
        <w:rPr>
          <w:snapToGrid w:val="0"/>
        </w:rPr>
      </w:pPr>
      <w:r w:rsidRPr="006B4AD3">
        <w:rPr>
          <w:snapToGrid w:val="0"/>
        </w:rPr>
        <w:t>}</w:t>
      </w:r>
    </w:p>
    <w:p w14:paraId="574E7B7C" w14:textId="77777777" w:rsidR="00FB46AF" w:rsidRDefault="00FB46AF" w:rsidP="00FB46AF">
      <w:pPr>
        <w:pStyle w:val="PL"/>
      </w:pPr>
    </w:p>
    <w:p w14:paraId="78E426CD" w14:textId="77777777" w:rsidR="00FB46AF" w:rsidRPr="00FD0425" w:rsidRDefault="00FB46AF" w:rsidP="00FB46AF">
      <w:pPr>
        <w:pStyle w:val="PL"/>
      </w:pPr>
    </w:p>
    <w:p w14:paraId="63B16FB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Cause ::= CHOICE {</w:t>
      </w:r>
    </w:p>
    <w:p w14:paraId="2918D42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radioNetwork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CauseRadioNetworkLayer,</w:t>
      </w:r>
    </w:p>
    <w:p w14:paraId="3890510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transport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CauseTransportLayer,</w:t>
      </w:r>
    </w:p>
    <w:p w14:paraId="138190D4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protocol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CauseProtocol,</w:t>
      </w:r>
    </w:p>
    <w:p w14:paraId="6C9DBE3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misc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CauseMisc,</w:t>
      </w:r>
    </w:p>
    <w:p w14:paraId="7A978D2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{Cause-ExtIEs} }</w:t>
      </w:r>
    </w:p>
    <w:p w14:paraId="230F52D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DEA8A3B" w14:textId="77777777" w:rsidR="00FB46AF" w:rsidRPr="00FD0425" w:rsidRDefault="00FB46AF" w:rsidP="00FB46AF">
      <w:pPr>
        <w:pStyle w:val="PL"/>
        <w:rPr>
          <w:snapToGrid w:val="0"/>
        </w:rPr>
      </w:pPr>
    </w:p>
    <w:p w14:paraId="49C5B7C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Cause-ExtIEs XNAP-PROTOCOL-IES ::= {</w:t>
      </w:r>
    </w:p>
    <w:p w14:paraId="4128059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76A4EF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464118E" w14:textId="77777777" w:rsidR="00FB46AF" w:rsidRPr="00FD0425" w:rsidRDefault="00FB46AF" w:rsidP="00FB46AF">
      <w:pPr>
        <w:pStyle w:val="PL"/>
        <w:rPr>
          <w:snapToGrid w:val="0"/>
        </w:rPr>
      </w:pPr>
    </w:p>
    <w:p w14:paraId="0E02346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CauseRadioNetworkLayer ::= ENUMERATED {</w:t>
      </w:r>
    </w:p>
    <w:p w14:paraId="05A20A26" w14:textId="77777777" w:rsidR="00FB46AF" w:rsidRPr="00FD0425" w:rsidRDefault="00FB46AF" w:rsidP="00FB46AF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cell-not-available,</w:t>
      </w:r>
    </w:p>
    <w:p w14:paraId="346C1166" w14:textId="77777777" w:rsidR="00FB46AF" w:rsidRPr="00FD0425" w:rsidRDefault="00FB46AF" w:rsidP="00FB46AF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handover-desirable-for-radio-reasons,</w:t>
      </w:r>
    </w:p>
    <w:p w14:paraId="30E4355F" w14:textId="77777777" w:rsidR="00FB46AF" w:rsidRPr="00FD0425" w:rsidRDefault="00FB46AF" w:rsidP="00FB46AF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handover-target-not-allowed,</w:t>
      </w:r>
    </w:p>
    <w:p w14:paraId="3DE043A5" w14:textId="77777777" w:rsidR="00FB46AF" w:rsidRPr="00FD0425" w:rsidRDefault="00FB46AF" w:rsidP="00FB46AF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invalid-AMF-Set-ID,</w:t>
      </w:r>
    </w:p>
    <w:p w14:paraId="5F8FEB61" w14:textId="77777777" w:rsidR="00FB46AF" w:rsidRPr="00FD0425" w:rsidRDefault="00FB46AF" w:rsidP="00FB46AF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no-radio-resources-available-in-target-cell,</w:t>
      </w:r>
    </w:p>
    <w:p w14:paraId="2F45CB4B" w14:textId="77777777" w:rsidR="00FB46AF" w:rsidRPr="00FD0425" w:rsidRDefault="00FB46AF" w:rsidP="00FB46AF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partial-handover,</w:t>
      </w:r>
    </w:p>
    <w:p w14:paraId="2394DB08" w14:textId="77777777" w:rsidR="00FB46AF" w:rsidRPr="00FD0425" w:rsidRDefault="00FB46AF" w:rsidP="00FB46AF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reduce-load-in-serving-cell,</w:t>
      </w:r>
    </w:p>
    <w:p w14:paraId="20A39321" w14:textId="77777777" w:rsidR="00FB46AF" w:rsidRPr="00FD0425" w:rsidRDefault="00FB46AF" w:rsidP="00FB46AF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resource-optimisation-handover,</w:t>
      </w:r>
    </w:p>
    <w:p w14:paraId="3E502EEE" w14:textId="77777777" w:rsidR="00FB46AF" w:rsidRPr="00FD0425" w:rsidRDefault="00FB46AF" w:rsidP="00FB46AF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lastRenderedPageBreak/>
        <w:tab/>
        <w:t>time-critical-handover,</w:t>
      </w:r>
    </w:p>
    <w:p w14:paraId="2525476A" w14:textId="77777777" w:rsidR="00FB46AF" w:rsidRPr="00FD0425" w:rsidRDefault="00FB46AF" w:rsidP="00FB46AF">
      <w:pPr>
        <w:pStyle w:val="PL"/>
        <w:rPr>
          <w:lang w:eastAsia="ja-JP"/>
        </w:rPr>
      </w:pPr>
      <w:r w:rsidRPr="00FD0425">
        <w:rPr>
          <w:lang w:eastAsia="ja-JP"/>
        </w:rPr>
        <w:tab/>
        <w:t>t</w:t>
      </w:r>
      <w:r w:rsidRPr="00FD0425">
        <w:t>XnRELOCoverall-e</w:t>
      </w:r>
      <w:r w:rsidRPr="00FD0425">
        <w:rPr>
          <w:lang w:eastAsia="ja-JP"/>
        </w:rPr>
        <w:t>xpiry,</w:t>
      </w:r>
    </w:p>
    <w:p w14:paraId="22317704" w14:textId="77777777" w:rsidR="00FB46AF" w:rsidRPr="00FD0425" w:rsidRDefault="00FB46AF" w:rsidP="00FB46AF">
      <w:pPr>
        <w:pStyle w:val="PL"/>
        <w:rPr>
          <w:lang w:eastAsia="ja-JP"/>
        </w:rPr>
      </w:pPr>
      <w:r w:rsidRPr="00FD0425">
        <w:tab/>
        <w:t>tXnRELOCprep</w:t>
      </w:r>
      <w:r w:rsidRPr="00FD0425">
        <w:rPr>
          <w:lang w:eastAsia="ja-JP"/>
        </w:rPr>
        <w:t>-expiry,</w:t>
      </w:r>
    </w:p>
    <w:p w14:paraId="5EAF8F32" w14:textId="77777777" w:rsidR="00FB46AF" w:rsidRPr="00FD0425" w:rsidRDefault="00FB46AF" w:rsidP="00FB46AF">
      <w:pPr>
        <w:pStyle w:val="PL"/>
        <w:rPr>
          <w:lang w:eastAsia="ja-JP"/>
        </w:rPr>
      </w:pPr>
      <w:r w:rsidRPr="00FD0425">
        <w:rPr>
          <w:lang w:eastAsia="ja-JP"/>
        </w:rPr>
        <w:tab/>
        <w:t>unknown-GUAMI-ID,</w:t>
      </w:r>
    </w:p>
    <w:p w14:paraId="10155A97" w14:textId="77777777" w:rsidR="00FB46AF" w:rsidRPr="00FD0425" w:rsidRDefault="00FB46AF" w:rsidP="00FB46AF">
      <w:pPr>
        <w:pStyle w:val="PL"/>
        <w:rPr>
          <w:lang w:eastAsia="ja-JP"/>
        </w:rPr>
      </w:pPr>
      <w:r w:rsidRPr="00FD0425">
        <w:rPr>
          <w:lang w:eastAsia="ja-JP"/>
        </w:rPr>
        <w:tab/>
        <w:t>unknown-local-NG-RAN-node-UE-XnAP-ID,</w:t>
      </w:r>
    </w:p>
    <w:p w14:paraId="1E411C23" w14:textId="77777777" w:rsidR="00FB46AF" w:rsidRPr="00FD0425" w:rsidRDefault="00FB46AF" w:rsidP="00FB46AF">
      <w:pPr>
        <w:pStyle w:val="PL"/>
        <w:rPr>
          <w:lang w:eastAsia="ja-JP"/>
        </w:rPr>
      </w:pPr>
      <w:r w:rsidRPr="00FD0425">
        <w:rPr>
          <w:lang w:eastAsia="ja-JP"/>
        </w:rPr>
        <w:tab/>
        <w:t>inconsistent-remote-NG-RAN-node-UE-XnAP-ID,</w:t>
      </w:r>
    </w:p>
    <w:p w14:paraId="42E136EB" w14:textId="77777777" w:rsidR="00FB46AF" w:rsidRPr="00FD0425" w:rsidRDefault="00FB46AF" w:rsidP="00FB46AF">
      <w:pPr>
        <w:pStyle w:val="PL"/>
        <w:rPr>
          <w:lang w:eastAsia="ja-JP"/>
        </w:rPr>
      </w:pPr>
      <w:r w:rsidRPr="00FD0425">
        <w:rPr>
          <w:lang w:eastAsia="ja-JP"/>
        </w:rPr>
        <w:tab/>
        <w:t>encryption-and-or-integrity-protection-algorithms-not-supported,</w:t>
      </w:r>
    </w:p>
    <w:p w14:paraId="5504A4CB" w14:textId="77777777" w:rsidR="00FB46AF" w:rsidRPr="00FD0425" w:rsidRDefault="00FB46AF" w:rsidP="00FB46AF">
      <w:pPr>
        <w:pStyle w:val="PL"/>
        <w:rPr>
          <w:lang w:eastAsia="ja-JP"/>
        </w:rPr>
      </w:pPr>
      <w:r w:rsidRPr="00FD0425">
        <w:rPr>
          <w:lang w:eastAsia="ja-JP"/>
        </w:rPr>
        <w:tab/>
      </w:r>
      <w:r>
        <w:rPr>
          <w:lang w:eastAsia="ja-JP"/>
        </w:rPr>
        <w:t>not-used-causes-value-1</w:t>
      </w:r>
      <w:r w:rsidRPr="00FD0425">
        <w:rPr>
          <w:lang w:eastAsia="ja-JP"/>
        </w:rPr>
        <w:t>,</w:t>
      </w:r>
    </w:p>
    <w:p w14:paraId="2E32EE44" w14:textId="77777777" w:rsidR="00FB46AF" w:rsidRPr="00FD0425" w:rsidRDefault="00FB46AF" w:rsidP="00FB46AF">
      <w:pPr>
        <w:pStyle w:val="PL"/>
        <w:rPr>
          <w:lang w:eastAsia="ja-JP"/>
        </w:rPr>
      </w:pPr>
      <w:r w:rsidRPr="00FD0425">
        <w:rPr>
          <w:lang w:eastAsia="ja-JP"/>
        </w:rPr>
        <w:tab/>
        <w:t>multiple-PDU-session-ID-instances,</w:t>
      </w:r>
    </w:p>
    <w:p w14:paraId="72EB7D78" w14:textId="77777777" w:rsidR="00FB46AF" w:rsidRPr="00FD0425" w:rsidRDefault="00FB46AF" w:rsidP="00FB46AF">
      <w:pPr>
        <w:pStyle w:val="PL"/>
        <w:rPr>
          <w:lang w:eastAsia="ja-JP"/>
        </w:rPr>
      </w:pPr>
      <w:r w:rsidRPr="00FD0425">
        <w:rPr>
          <w:lang w:eastAsia="ja-JP"/>
        </w:rPr>
        <w:tab/>
        <w:t>unknown-PDU-session-ID,</w:t>
      </w:r>
    </w:p>
    <w:p w14:paraId="4F394B78" w14:textId="77777777" w:rsidR="00FB46AF" w:rsidRPr="00FD0425" w:rsidRDefault="00FB46AF" w:rsidP="00FB46AF">
      <w:pPr>
        <w:pStyle w:val="PL"/>
        <w:rPr>
          <w:lang w:eastAsia="ja-JP"/>
        </w:rPr>
      </w:pPr>
      <w:r w:rsidRPr="00FD0425">
        <w:rPr>
          <w:lang w:eastAsia="ja-JP"/>
        </w:rPr>
        <w:tab/>
        <w:t>unknown-QoS-Flow-ID,</w:t>
      </w:r>
    </w:p>
    <w:p w14:paraId="64112391" w14:textId="77777777" w:rsidR="00FB46AF" w:rsidRPr="00FD0425" w:rsidRDefault="00FB46AF" w:rsidP="00FB46AF">
      <w:pPr>
        <w:pStyle w:val="PL"/>
        <w:rPr>
          <w:lang w:eastAsia="ja-JP"/>
        </w:rPr>
      </w:pPr>
      <w:r w:rsidRPr="00FD0425">
        <w:rPr>
          <w:lang w:eastAsia="ja-JP"/>
        </w:rPr>
        <w:tab/>
        <w:t>multiple-QoS-Flow-ID-instances,</w:t>
      </w:r>
    </w:p>
    <w:p w14:paraId="008E5DE0" w14:textId="77777777" w:rsidR="00FB46AF" w:rsidRPr="00FD0425" w:rsidRDefault="00FB46AF" w:rsidP="00FB46AF">
      <w:pPr>
        <w:pStyle w:val="PL"/>
        <w:rPr>
          <w:lang w:eastAsia="ja-JP"/>
        </w:rPr>
      </w:pPr>
      <w:r w:rsidRPr="00FD0425">
        <w:rPr>
          <w:lang w:eastAsia="ja-JP"/>
        </w:rPr>
        <w:tab/>
        <w:t>switch-off-ongoing,</w:t>
      </w:r>
    </w:p>
    <w:p w14:paraId="70B418F0" w14:textId="77777777" w:rsidR="00FB46AF" w:rsidRPr="00FD0425" w:rsidRDefault="00FB46AF" w:rsidP="00FB46AF">
      <w:pPr>
        <w:pStyle w:val="PL"/>
        <w:rPr>
          <w:lang w:eastAsia="ja-JP"/>
        </w:rPr>
      </w:pPr>
      <w:r w:rsidRPr="00FD0425">
        <w:rPr>
          <w:lang w:eastAsia="ja-JP"/>
        </w:rPr>
        <w:tab/>
        <w:t>not-supported-5QI-value,</w:t>
      </w:r>
    </w:p>
    <w:p w14:paraId="482DA2BA" w14:textId="77777777" w:rsidR="00FB46AF" w:rsidRPr="00FD0425" w:rsidRDefault="00FB46AF" w:rsidP="00FB46AF">
      <w:pPr>
        <w:pStyle w:val="PL"/>
        <w:rPr>
          <w:lang w:eastAsia="ja-JP"/>
        </w:rPr>
      </w:pPr>
      <w:r w:rsidRPr="00FD0425">
        <w:tab/>
        <w:t>tXnDCoverall</w:t>
      </w:r>
      <w:r w:rsidRPr="00FD0425">
        <w:rPr>
          <w:lang w:eastAsia="ja-JP"/>
        </w:rPr>
        <w:t>-expiry,</w:t>
      </w:r>
    </w:p>
    <w:p w14:paraId="19C8A266" w14:textId="77777777" w:rsidR="00FB46AF" w:rsidRPr="00FD0425" w:rsidRDefault="00FB46AF" w:rsidP="00FB46AF">
      <w:pPr>
        <w:pStyle w:val="PL"/>
        <w:rPr>
          <w:lang w:eastAsia="ja-JP"/>
        </w:rPr>
      </w:pPr>
      <w:r w:rsidRPr="00FD0425">
        <w:tab/>
        <w:t>tXnDCprep</w:t>
      </w:r>
      <w:r w:rsidRPr="00FD0425">
        <w:rPr>
          <w:lang w:eastAsia="ja-JP"/>
        </w:rPr>
        <w:t>-expiry,</w:t>
      </w:r>
    </w:p>
    <w:p w14:paraId="410ADAF4" w14:textId="77777777" w:rsidR="00FB46AF" w:rsidRPr="00FD0425" w:rsidRDefault="00FB46AF" w:rsidP="00FB46AF">
      <w:pPr>
        <w:pStyle w:val="PL"/>
        <w:rPr>
          <w:lang w:eastAsia="ja-JP"/>
        </w:rPr>
      </w:pPr>
      <w:r w:rsidRPr="00FD0425">
        <w:rPr>
          <w:lang w:eastAsia="ja-JP"/>
        </w:rPr>
        <w:tab/>
        <w:t>action-desirable-for-radio-reasons,</w:t>
      </w:r>
    </w:p>
    <w:p w14:paraId="587E8972" w14:textId="77777777" w:rsidR="00FB46AF" w:rsidRPr="00FD0425" w:rsidRDefault="00FB46AF" w:rsidP="00FB46AF">
      <w:pPr>
        <w:pStyle w:val="PL"/>
        <w:rPr>
          <w:lang w:eastAsia="ja-JP"/>
        </w:rPr>
      </w:pPr>
      <w:r w:rsidRPr="00FD0425">
        <w:rPr>
          <w:lang w:eastAsia="ja-JP"/>
        </w:rPr>
        <w:tab/>
        <w:t>reduce-load,</w:t>
      </w:r>
    </w:p>
    <w:p w14:paraId="096BCD35" w14:textId="77777777" w:rsidR="00FB46AF" w:rsidRPr="00FD0425" w:rsidRDefault="00FB46AF" w:rsidP="00FB46AF">
      <w:pPr>
        <w:pStyle w:val="PL"/>
        <w:rPr>
          <w:lang w:eastAsia="ja-JP"/>
        </w:rPr>
      </w:pPr>
      <w:r w:rsidRPr="00FD0425">
        <w:rPr>
          <w:lang w:eastAsia="ja-JP"/>
        </w:rPr>
        <w:tab/>
        <w:t>resource-optimisation,</w:t>
      </w:r>
    </w:p>
    <w:p w14:paraId="07AC2839" w14:textId="77777777" w:rsidR="00FB46AF" w:rsidRPr="00FD0425" w:rsidRDefault="00FB46AF" w:rsidP="00FB46AF">
      <w:pPr>
        <w:pStyle w:val="PL"/>
        <w:rPr>
          <w:lang w:eastAsia="ja-JP"/>
        </w:rPr>
      </w:pPr>
      <w:r w:rsidRPr="00FD0425">
        <w:rPr>
          <w:lang w:eastAsia="ja-JP"/>
        </w:rPr>
        <w:tab/>
        <w:t>time-critical-action,</w:t>
      </w:r>
    </w:p>
    <w:p w14:paraId="728FCE7F" w14:textId="77777777" w:rsidR="00FB46AF" w:rsidRPr="00FD0425" w:rsidRDefault="00FB46AF" w:rsidP="00FB46AF">
      <w:pPr>
        <w:pStyle w:val="PL"/>
        <w:rPr>
          <w:lang w:eastAsia="ja-JP"/>
        </w:rPr>
      </w:pPr>
      <w:r w:rsidRPr="00FD0425">
        <w:rPr>
          <w:lang w:eastAsia="ja-JP"/>
        </w:rPr>
        <w:tab/>
        <w:t>target-not-allowed,</w:t>
      </w:r>
    </w:p>
    <w:p w14:paraId="11F1DC65" w14:textId="77777777" w:rsidR="00FB46AF" w:rsidRPr="00FD0425" w:rsidRDefault="00FB46AF" w:rsidP="00FB46AF">
      <w:pPr>
        <w:pStyle w:val="PL"/>
        <w:rPr>
          <w:lang w:eastAsia="ja-JP"/>
        </w:rPr>
      </w:pPr>
      <w:r w:rsidRPr="00FD0425">
        <w:rPr>
          <w:lang w:eastAsia="ja-JP"/>
        </w:rPr>
        <w:tab/>
        <w:t>no-radio-resources-available,</w:t>
      </w:r>
    </w:p>
    <w:p w14:paraId="06A0C4B8" w14:textId="77777777" w:rsidR="00FB46AF" w:rsidRPr="00FD0425" w:rsidRDefault="00FB46AF" w:rsidP="00FB46AF">
      <w:pPr>
        <w:pStyle w:val="PL"/>
        <w:rPr>
          <w:lang w:eastAsia="ja-JP"/>
        </w:rPr>
      </w:pPr>
      <w:r w:rsidRPr="00FD0425">
        <w:rPr>
          <w:lang w:eastAsia="ja-JP"/>
        </w:rPr>
        <w:tab/>
        <w:t>invalid-QoS-combination,</w:t>
      </w:r>
    </w:p>
    <w:p w14:paraId="60A778E5" w14:textId="77777777" w:rsidR="00FB46AF" w:rsidRPr="00FD0425" w:rsidRDefault="00FB46AF" w:rsidP="00FB46AF">
      <w:pPr>
        <w:pStyle w:val="PL"/>
        <w:rPr>
          <w:lang w:eastAsia="ja-JP"/>
        </w:rPr>
      </w:pPr>
      <w:r w:rsidRPr="00FD0425">
        <w:rPr>
          <w:lang w:eastAsia="ja-JP"/>
        </w:rPr>
        <w:tab/>
        <w:t>encryption-algorithms-not-supported,</w:t>
      </w:r>
    </w:p>
    <w:p w14:paraId="13D5CFEC" w14:textId="77777777" w:rsidR="00FB46AF" w:rsidRPr="00FD0425" w:rsidRDefault="00FB46AF" w:rsidP="00FB46AF">
      <w:pPr>
        <w:pStyle w:val="PL"/>
        <w:rPr>
          <w:lang w:eastAsia="ja-JP"/>
        </w:rPr>
      </w:pPr>
      <w:r w:rsidRPr="00FD0425">
        <w:rPr>
          <w:lang w:eastAsia="ja-JP"/>
        </w:rPr>
        <w:tab/>
        <w:t>procedure-cancelled,</w:t>
      </w:r>
    </w:p>
    <w:p w14:paraId="0C964556" w14:textId="77777777" w:rsidR="00FB46AF" w:rsidRPr="00FD0425" w:rsidRDefault="00FB46AF" w:rsidP="00FB46AF">
      <w:pPr>
        <w:pStyle w:val="PL"/>
        <w:rPr>
          <w:lang w:eastAsia="ja-JP"/>
        </w:rPr>
      </w:pPr>
      <w:r w:rsidRPr="00FD0425">
        <w:rPr>
          <w:lang w:eastAsia="ja-JP"/>
        </w:rPr>
        <w:tab/>
        <w:t>rRM-purpose,</w:t>
      </w:r>
    </w:p>
    <w:p w14:paraId="7BEEBB59" w14:textId="77777777" w:rsidR="00FB46AF" w:rsidRPr="00FD0425" w:rsidRDefault="00FB46AF" w:rsidP="00FB46AF">
      <w:pPr>
        <w:pStyle w:val="PL"/>
        <w:rPr>
          <w:lang w:eastAsia="ja-JP"/>
        </w:rPr>
      </w:pPr>
      <w:r w:rsidRPr="00FD0425">
        <w:rPr>
          <w:lang w:eastAsia="ja-JP"/>
        </w:rPr>
        <w:tab/>
        <w:t>improve-user-bit-rate,</w:t>
      </w:r>
    </w:p>
    <w:p w14:paraId="10962DA3" w14:textId="77777777" w:rsidR="00FB46AF" w:rsidRPr="00FD0425" w:rsidRDefault="00FB46AF" w:rsidP="00FB46AF">
      <w:pPr>
        <w:pStyle w:val="PL"/>
        <w:rPr>
          <w:lang w:eastAsia="ja-JP"/>
        </w:rPr>
      </w:pPr>
      <w:r w:rsidRPr="00FD0425">
        <w:rPr>
          <w:lang w:eastAsia="ja-JP"/>
        </w:rPr>
        <w:tab/>
        <w:t>user-inactivity,</w:t>
      </w:r>
    </w:p>
    <w:p w14:paraId="6C6173B2" w14:textId="77777777" w:rsidR="00FB46AF" w:rsidRPr="00FD0425" w:rsidRDefault="00FB46AF" w:rsidP="00FB46AF">
      <w:pPr>
        <w:pStyle w:val="PL"/>
        <w:rPr>
          <w:lang w:eastAsia="ja-JP"/>
        </w:rPr>
      </w:pPr>
      <w:r w:rsidRPr="00FD0425">
        <w:rPr>
          <w:lang w:eastAsia="ja-JP"/>
        </w:rPr>
        <w:tab/>
        <w:t>radio-connection-with-UE-lost,</w:t>
      </w:r>
    </w:p>
    <w:p w14:paraId="71A05751" w14:textId="77777777" w:rsidR="00FB46AF" w:rsidRPr="00FD0425" w:rsidRDefault="00FB46AF" w:rsidP="00FB46AF">
      <w:pPr>
        <w:pStyle w:val="PL"/>
        <w:rPr>
          <w:lang w:eastAsia="ja-JP"/>
        </w:rPr>
      </w:pPr>
      <w:r w:rsidRPr="00FD0425">
        <w:rPr>
          <w:lang w:eastAsia="ja-JP"/>
        </w:rPr>
        <w:tab/>
        <w:t>failure-in-the-radio-interface-procedure,</w:t>
      </w:r>
    </w:p>
    <w:p w14:paraId="2F42AEBF" w14:textId="77777777" w:rsidR="00FB46AF" w:rsidRPr="00FD0425" w:rsidRDefault="00FB46AF" w:rsidP="00FB46AF">
      <w:pPr>
        <w:pStyle w:val="PL"/>
        <w:rPr>
          <w:lang w:eastAsia="ja-JP"/>
        </w:rPr>
      </w:pPr>
      <w:r w:rsidRPr="00FD0425">
        <w:rPr>
          <w:lang w:eastAsia="ja-JP"/>
        </w:rPr>
        <w:tab/>
        <w:t>bearer-option-not-supported,</w:t>
      </w:r>
    </w:p>
    <w:p w14:paraId="2C3693A7" w14:textId="77777777" w:rsidR="00FB46AF" w:rsidRPr="00FD0425" w:rsidRDefault="00FB46AF" w:rsidP="00FB46AF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up-integrity-protection-not-possible,</w:t>
      </w:r>
    </w:p>
    <w:p w14:paraId="44CB4556" w14:textId="77777777" w:rsidR="00FB46AF" w:rsidRPr="00FD0425" w:rsidRDefault="00FB46AF" w:rsidP="00FB46AF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up-confidentiality-protection-not-possible,</w:t>
      </w:r>
    </w:p>
    <w:p w14:paraId="452FBBA6" w14:textId="77777777" w:rsidR="00FB46AF" w:rsidRPr="00FD0425" w:rsidRDefault="00FB46AF" w:rsidP="00FB46AF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resources-not-available-for-the-slice-s,</w:t>
      </w:r>
    </w:p>
    <w:p w14:paraId="533EAD1D" w14:textId="77777777" w:rsidR="00FB46AF" w:rsidRPr="00FD0425" w:rsidRDefault="00FB46AF" w:rsidP="00FB46AF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ue-max-IP-data-rate-reason,</w:t>
      </w:r>
    </w:p>
    <w:p w14:paraId="26841B43" w14:textId="77777777" w:rsidR="00FB46AF" w:rsidRPr="00FD0425" w:rsidRDefault="00FB46AF" w:rsidP="00FB46AF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cP-integrity-protection-failure,</w:t>
      </w:r>
    </w:p>
    <w:p w14:paraId="35169821" w14:textId="77777777" w:rsidR="00FB46AF" w:rsidRPr="00FD0425" w:rsidRDefault="00FB46AF" w:rsidP="00FB46AF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uP-integrity-protection-failure,</w:t>
      </w:r>
    </w:p>
    <w:p w14:paraId="3ED70C12" w14:textId="77777777" w:rsidR="00FB46AF" w:rsidRPr="00FD0425" w:rsidRDefault="00FB46AF" w:rsidP="00FB46AF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</w:r>
      <w:r w:rsidRPr="00FD0425">
        <w:rPr>
          <w:rFonts w:eastAsia="SimSun"/>
          <w:snapToGrid w:val="0"/>
        </w:rPr>
        <w:t>slice-not-supported</w:t>
      </w:r>
      <w:r w:rsidRPr="00FD0425">
        <w:rPr>
          <w:rFonts w:eastAsia="SimSun"/>
          <w:snapToGrid w:val="0"/>
          <w:lang w:eastAsia="zh-CN"/>
        </w:rPr>
        <w:t>-by-NG-RAN</w:t>
      </w:r>
      <w:r w:rsidRPr="00FD0425">
        <w:rPr>
          <w:rFonts w:eastAsia="SimSun"/>
          <w:snapToGrid w:val="0"/>
        </w:rPr>
        <w:t>,</w:t>
      </w:r>
    </w:p>
    <w:p w14:paraId="5AF6DF7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mN-Mobility,</w:t>
      </w:r>
    </w:p>
    <w:p w14:paraId="4BE7924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sN-Mobility,</w:t>
      </w:r>
    </w:p>
    <w:p w14:paraId="0DE4650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count-reaches-max-value,</w:t>
      </w:r>
    </w:p>
    <w:p w14:paraId="0E05455E" w14:textId="77777777" w:rsidR="00FB46AF" w:rsidRPr="00FD0425" w:rsidRDefault="00FB46AF" w:rsidP="00FB46AF">
      <w:pPr>
        <w:pStyle w:val="PL"/>
      </w:pPr>
      <w:r w:rsidRPr="00FD0425">
        <w:tab/>
        <w:t>unknown-old-</w:t>
      </w:r>
      <w:r>
        <w:rPr>
          <w:lang w:eastAsia="ja-JP"/>
        </w:rPr>
        <w:t>NG-RAN-node</w:t>
      </w:r>
      <w:r w:rsidRPr="00FD0425">
        <w:t>-UE-X</w:t>
      </w:r>
      <w:r>
        <w:t>n</w:t>
      </w:r>
      <w:r w:rsidRPr="00FD0425">
        <w:t>AP-ID,</w:t>
      </w:r>
    </w:p>
    <w:p w14:paraId="7B42EFFA" w14:textId="77777777" w:rsidR="00FB46AF" w:rsidRPr="00FD0425" w:rsidRDefault="00FB46AF" w:rsidP="00FB46AF">
      <w:pPr>
        <w:pStyle w:val="PL"/>
      </w:pPr>
      <w:r w:rsidRPr="00FD0425">
        <w:tab/>
        <w:t>pDCP-Overload,</w:t>
      </w:r>
    </w:p>
    <w:p w14:paraId="51FD38F0" w14:textId="77777777" w:rsidR="00FB46AF" w:rsidRPr="00FD0425" w:rsidRDefault="00FB46AF" w:rsidP="00FB46AF">
      <w:pPr>
        <w:pStyle w:val="PL"/>
        <w:rPr>
          <w:lang w:eastAsia="zh-CN"/>
        </w:rPr>
      </w:pPr>
      <w:r w:rsidRPr="00FD0425">
        <w:tab/>
      </w:r>
      <w:r w:rsidRPr="00FD0425">
        <w:rPr>
          <w:lang w:eastAsia="zh-CN"/>
        </w:rPr>
        <w:t>drb-id-not-available,</w:t>
      </w:r>
    </w:p>
    <w:p w14:paraId="7A7E3769" w14:textId="77777777" w:rsidR="00FB46AF" w:rsidRPr="00FD0425" w:rsidRDefault="00FB46AF" w:rsidP="00FB46AF">
      <w:pPr>
        <w:pStyle w:val="PL"/>
        <w:rPr>
          <w:rFonts w:cs="Arial"/>
          <w:lang w:eastAsia="ja-JP"/>
        </w:rPr>
      </w:pPr>
      <w:r w:rsidRPr="00FD0425">
        <w:rPr>
          <w:snapToGrid w:val="0"/>
        </w:rPr>
        <w:tab/>
      </w:r>
      <w:r w:rsidRPr="00FD0425">
        <w:rPr>
          <w:rFonts w:cs="Arial"/>
          <w:lang w:eastAsia="ja-JP"/>
        </w:rPr>
        <w:t>unspecified,</w:t>
      </w:r>
    </w:p>
    <w:p w14:paraId="5720AA62" w14:textId="77777777" w:rsidR="00FB46AF" w:rsidRPr="00FD0425" w:rsidRDefault="00FB46AF" w:rsidP="00FB46AF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...,</w:t>
      </w:r>
    </w:p>
    <w:p w14:paraId="1B355988" w14:textId="77777777" w:rsidR="00FB46AF" w:rsidRPr="00FD0425" w:rsidRDefault="00FB46AF" w:rsidP="00FB46AF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ue-context-id-not-known,</w:t>
      </w:r>
    </w:p>
    <w:p w14:paraId="68B86768" w14:textId="77777777" w:rsidR="00FB46AF" w:rsidRPr="003A6DEE" w:rsidRDefault="00FB46AF" w:rsidP="00FB46AF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non-relocation-of-context</w:t>
      </w:r>
      <w:r w:rsidRPr="003A6DEE">
        <w:rPr>
          <w:rFonts w:cs="Arial"/>
          <w:lang w:eastAsia="ja-JP"/>
        </w:rPr>
        <w:t>,</w:t>
      </w:r>
    </w:p>
    <w:p w14:paraId="0563F90C" w14:textId="77777777" w:rsidR="00FB46AF" w:rsidRPr="00FD0425" w:rsidRDefault="00FB46AF" w:rsidP="00FB46AF">
      <w:pPr>
        <w:pStyle w:val="PL"/>
        <w:rPr>
          <w:rFonts w:cs="Arial"/>
          <w:lang w:eastAsia="ja-JP"/>
        </w:rPr>
      </w:pPr>
      <w:r w:rsidRPr="003A6DEE">
        <w:rPr>
          <w:rFonts w:cs="Arial"/>
          <w:lang w:eastAsia="ja-JP"/>
        </w:rPr>
        <w:tab/>
        <w:t>cho-cpc-resources-tobechanged</w:t>
      </w:r>
      <w:r>
        <w:rPr>
          <w:rFonts w:cs="Arial"/>
          <w:lang w:eastAsia="ja-JP"/>
        </w:rPr>
        <w:t>,</w:t>
      </w:r>
    </w:p>
    <w:p w14:paraId="6755E2ED" w14:textId="77777777" w:rsidR="00FB46AF" w:rsidRDefault="00FB46AF" w:rsidP="00FB46AF">
      <w:pPr>
        <w:pStyle w:val="PL"/>
        <w:rPr>
          <w:rFonts w:cs="Arial"/>
          <w:lang w:eastAsia="ja-JP"/>
        </w:rPr>
      </w:pPr>
      <w:r w:rsidRPr="009354E2">
        <w:rPr>
          <w:rFonts w:cs="Arial"/>
          <w:lang w:eastAsia="ja-JP"/>
        </w:rPr>
        <w:tab/>
        <w:t>rSN</w:t>
      </w:r>
      <w:r w:rsidRPr="009354E2">
        <w:rPr>
          <w:rFonts w:cs="Arial" w:hint="eastAsia"/>
          <w:lang w:eastAsia="ja-JP"/>
        </w:rPr>
        <w:t>-</w:t>
      </w:r>
      <w:r w:rsidRPr="009354E2">
        <w:rPr>
          <w:rFonts w:cs="Arial"/>
          <w:lang w:eastAsia="ja-JP"/>
        </w:rPr>
        <w:t>not</w:t>
      </w:r>
      <w:r w:rsidRPr="009354E2">
        <w:rPr>
          <w:rFonts w:cs="Arial" w:hint="eastAsia"/>
          <w:lang w:eastAsia="ja-JP"/>
        </w:rPr>
        <w:t>-</w:t>
      </w:r>
      <w:r w:rsidRPr="009354E2">
        <w:rPr>
          <w:rFonts w:cs="Arial"/>
          <w:lang w:eastAsia="ja-JP"/>
        </w:rPr>
        <w:t>available</w:t>
      </w:r>
      <w:r w:rsidRPr="009354E2">
        <w:rPr>
          <w:rFonts w:cs="Arial" w:hint="eastAsia"/>
          <w:lang w:eastAsia="ja-JP"/>
        </w:rPr>
        <w:t>-</w:t>
      </w:r>
      <w:r w:rsidRPr="009354E2">
        <w:rPr>
          <w:rFonts w:cs="Arial"/>
          <w:lang w:eastAsia="ja-JP"/>
        </w:rPr>
        <w:t>for</w:t>
      </w:r>
      <w:r w:rsidRPr="009354E2">
        <w:rPr>
          <w:rFonts w:cs="Arial" w:hint="eastAsia"/>
          <w:lang w:eastAsia="ja-JP"/>
        </w:rPr>
        <w:t>-</w:t>
      </w:r>
      <w:r w:rsidRPr="009354E2">
        <w:rPr>
          <w:rFonts w:cs="Arial"/>
          <w:lang w:eastAsia="ja-JP"/>
        </w:rPr>
        <w:t>the</w:t>
      </w:r>
      <w:r w:rsidRPr="009354E2">
        <w:rPr>
          <w:rFonts w:cs="Arial" w:hint="eastAsia"/>
          <w:lang w:eastAsia="ja-JP"/>
        </w:rPr>
        <w:t>-</w:t>
      </w:r>
      <w:r w:rsidRPr="009354E2">
        <w:rPr>
          <w:rFonts w:cs="Arial"/>
          <w:lang w:eastAsia="ja-JP"/>
        </w:rPr>
        <w:t>UP</w:t>
      </w:r>
      <w:r>
        <w:rPr>
          <w:rFonts w:cs="Arial"/>
          <w:lang w:eastAsia="ja-JP"/>
        </w:rPr>
        <w:t>,</w:t>
      </w:r>
    </w:p>
    <w:p w14:paraId="64EF8652" w14:textId="77777777" w:rsidR="00FB46AF" w:rsidRDefault="00FB46AF" w:rsidP="00FB46AF">
      <w:pPr>
        <w:pStyle w:val="PL"/>
        <w:rPr>
          <w:rFonts w:eastAsia="SimSun"/>
          <w:lang w:val="en-US" w:eastAsia="zh-CN"/>
        </w:rPr>
      </w:pPr>
      <w:r w:rsidRPr="009354E2">
        <w:tab/>
        <w:t>npn-access-denied</w:t>
      </w:r>
      <w:r>
        <w:rPr>
          <w:rFonts w:eastAsia="SimSun" w:hint="eastAsia"/>
          <w:lang w:val="en-US" w:eastAsia="zh-CN"/>
        </w:rPr>
        <w:t>,</w:t>
      </w:r>
    </w:p>
    <w:p w14:paraId="5400EB07" w14:textId="77777777" w:rsidR="00FB46AF" w:rsidRDefault="00FB46AF" w:rsidP="00FB46AF">
      <w:pPr>
        <w:pStyle w:val="PL"/>
        <w:rPr>
          <w:rFonts w:eastAsia="SimSun"/>
          <w:lang w:val="en-US" w:eastAsia="zh-CN"/>
        </w:rPr>
      </w:pPr>
      <w:r w:rsidRPr="009354E2">
        <w:tab/>
      </w:r>
      <w:r>
        <w:rPr>
          <w:rFonts w:eastAsia="SimSun" w:hint="eastAsia"/>
          <w:lang w:val="en-US" w:eastAsia="zh-CN"/>
        </w:rPr>
        <w:t>report-characteristics-empty,</w:t>
      </w:r>
    </w:p>
    <w:p w14:paraId="42455352" w14:textId="77777777" w:rsidR="00FB46AF" w:rsidRDefault="00FB46AF" w:rsidP="00FB46AF">
      <w:pPr>
        <w:pStyle w:val="PL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ab/>
      </w:r>
      <w:r>
        <w:rPr>
          <w:rFonts w:eastAsia="SimSun" w:hint="eastAsia"/>
          <w:lang w:val="en-US" w:eastAsia="zh-CN"/>
        </w:rPr>
        <w:t>existing-measurement-ID,</w:t>
      </w:r>
    </w:p>
    <w:p w14:paraId="789A3A37" w14:textId="77777777" w:rsidR="00FB46AF" w:rsidRDefault="00FB46AF" w:rsidP="00FB46AF">
      <w:pPr>
        <w:pStyle w:val="PL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lastRenderedPageBreak/>
        <w:tab/>
      </w:r>
      <w:r>
        <w:rPr>
          <w:rFonts w:eastAsia="SimSun" w:hint="eastAsia"/>
          <w:lang w:val="en-US" w:eastAsia="zh-CN"/>
        </w:rPr>
        <w:t>measurement-temporarily-not-available,</w:t>
      </w:r>
    </w:p>
    <w:p w14:paraId="4FB8507B" w14:textId="77777777" w:rsidR="00FB46AF" w:rsidRDefault="00FB46AF" w:rsidP="00FB46AF">
      <w:pPr>
        <w:pStyle w:val="PL"/>
        <w:rPr>
          <w:rFonts w:cs="Arial"/>
          <w:lang w:eastAsia="ja-JP"/>
        </w:rPr>
      </w:pPr>
      <w:r>
        <w:rPr>
          <w:rFonts w:eastAsia="SimSun"/>
          <w:lang w:val="en-US" w:eastAsia="zh-CN"/>
        </w:rPr>
        <w:tab/>
      </w:r>
      <w:r>
        <w:rPr>
          <w:rFonts w:eastAsia="SimSun" w:hint="eastAsia"/>
          <w:lang w:val="en-US" w:eastAsia="zh-CN"/>
        </w:rPr>
        <w:t>measurement-not-supported-for-the-object</w:t>
      </w:r>
      <w:r>
        <w:rPr>
          <w:rFonts w:cs="Arial"/>
          <w:lang w:eastAsia="ja-JP"/>
        </w:rPr>
        <w:t>,</w:t>
      </w:r>
    </w:p>
    <w:p w14:paraId="6CF46C4D" w14:textId="77777777" w:rsidR="00FB46AF" w:rsidRDefault="00FB46AF" w:rsidP="00FB46AF">
      <w:pPr>
        <w:pStyle w:val="PL"/>
        <w:rPr>
          <w:rFonts w:cs="Arial"/>
          <w:lang w:eastAsia="ja-JP"/>
        </w:rPr>
      </w:pPr>
      <w:r>
        <w:rPr>
          <w:rFonts w:eastAsia="SimSun"/>
          <w:lang w:val="en-US" w:eastAsia="zh-CN"/>
        </w:rPr>
        <w:tab/>
      </w:r>
      <w:r>
        <w:rPr>
          <w:rFonts w:cs="Arial"/>
          <w:lang w:eastAsia="ja-JP"/>
        </w:rPr>
        <w:t>ue-power-saving,</w:t>
      </w:r>
    </w:p>
    <w:p w14:paraId="77EBBC35" w14:textId="77777777" w:rsidR="00FB46AF" w:rsidRDefault="00FB46AF" w:rsidP="00FB46AF">
      <w:pPr>
        <w:pStyle w:val="PL"/>
        <w:rPr>
          <w:noProof w:val="0"/>
        </w:rPr>
      </w:pPr>
      <w:r>
        <w:tab/>
        <w:t>unknown-</w:t>
      </w:r>
      <w:r>
        <w:rPr>
          <w:rFonts w:hint="eastAsia"/>
          <w:lang w:val="en-US" w:eastAsia="zh-CN"/>
        </w:rPr>
        <w:t>NG-RAN</w:t>
      </w:r>
      <w:r>
        <w:rPr>
          <w:lang w:val="en-US" w:eastAsia="zh-CN"/>
        </w:rPr>
        <w:t>-</w:t>
      </w:r>
      <w:r>
        <w:rPr>
          <w:rFonts w:hint="eastAsia"/>
          <w:lang w:val="en-US" w:eastAsia="zh-CN"/>
        </w:rPr>
        <w:t>nod</w:t>
      </w:r>
      <w:r>
        <w:rPr>
          <w:lang w:val="en-US" w:eastAsia="zh-CN"/>
        </w:rPr>
        <w:t>e2-</w:t>
      </w:r>
      <w:r>
        <w:t>Measurement-ID</w:t>
      </w:r>
      <w:bookmarkStart w:id="253" w:name="_Hlk53047934"/>
      <w:r>
        <w:rPr>
          <w:noProof w:val="0"/>
        </w:rPr>
        <w:t>,</w:t>
      </w:r>
    </w:p>
    <w:p w14:paraId="29A02F5F" w14:textId="77777777" w:rsidR="00FB46AF" w:rsidRDefault="00FB46AF" w:rsidP="00FB46AF">
      <w:pPr>
        <w:pStyle w:val="PL"/>
        <w:rPr>
          <w:noProof w:val="0"/>
        </w:rPr>
      </w:pPr>
      <w:r>
        <w:rPr>
          <w:noProof w:val="0"/>
        </w:rPr>
        <w:tab/>
        <w:t>insufficient-ue-capabilities</w:t>
      </w:r>
      <w:bookmarkEnd w:id="253"/>
      <w:r>
        <w:rPr>
          <w:noProof w:val="0"/>
        </w:rPr>
        <w:t>,</w:t>
      </w:r>
    </w:p>
    <w:p w14:paraId="01461B91" w14:textId="77777777" w:rsidR="00FB46AF" w:rsidRDefault="00FB46AF" w:rsidP="00FB46AF">
      <w:pPr>
        <w:pStyle w:val="PL"/>
        <w:rPr>
          <w:rFonts w:cs="Arial"/>
          <w:lang w:eastAsia="ja-JP"/>
        </w:rPr>
      </w:pPr>
      <w:r>
        <w:rPr>
          <w:noProof w:val="0"/>
        </w:rPr>
        <w:tab/>
        <w:t>normal-release,</w:t>
      </w:r>
    </w:p>
    <w:p w14:paraId="799C4B29" w14:textId="77777777" w:rsidR="00FB46AF" w:rsidRDefault="00FB46AF" w:rsidP="00FB46AF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r w:rsidRPr="00C37D2B">
        <w:rPr>
          <w:snapToGrid w:val="0"/>
        </w:rPr>
        <w:t>value-out-of-allowed-range</w:t>
      </w:r>
      <w:r>
        <w:rPr>
          <w:snapToGrid w:val="0"/>
        </w:rPr>
        <w:t>,</w:t>
      </w:r>
    </w:p>
    <w:p w14:paraId="7BFC5AA7" w14:textId="77777777" w:rsidR="00FB46AF" w:rsidRDefault="00FB46AF" w:rsidP="00FB46AF">
      <w:pPr>
        <w:pStyle w:val="PL"/>
      </w:pPr>
      <w:r>
        <w:tab/>
        <w:t>scg-activation-deactivation-failure,</w:t>
      </w:r>
    </w:p>
    <w:p w14:paraId="1B2EC0AA" w14:textId="77777777" w:rsidR="00FB46AF" w:rsidRDefault="00FB46AF" w:rsidP="00FB46AF">
      <w:pPr>
        <w:pStyle w:val="PL"/>
        <w:rPr>
          <w:rFonts w:cs="Arial"/>
          <w:lang w:eastAsia="ja-JP"/>
        </w:rPr>
      </w:pPr>
      <w:r>
        <w:tab/>
      </w:r>
      <w:r>
        <w:rPr>
          <w:rFonts w:hint="eastAsia"/>
          <w:lang w:eastAsia="zh-CN"/>
        </w:rPr>
        <w:t>scg</w:t>
      </w:r>
      <w:r>
        <w:rPr>
          <w:lang w:eastAsia="zh-CN"/>
        </w:rPr>
        <w:t>-deactivation-failure-due-to-</w:t>
      </w:r>
      <w:r>
        <w:t>data-transmission</w:t>
      </w:r>
    </w:p>
    <w:p w14:paraId="6BA2074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1FF3B77" w14:textId="77777777" w:rsidR="00FB46AF" w:rsidRPr="00FD0425" w:rsidRDefault="00FB46AF" w:rsidP="00FB46AF">
      <w:pPr>
        <w:pStyle w:val="PL"/>
        <w:rPr>
          <w:snapToGrid w:val="0"/>
        </w:rPr>
      </w:pPr>
    </w:p>
    <w:p w14:paraId="77990F1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CauseTransportLayer ::= ENUMERATED {</w:t>
      </w:r>
    </w:p>
    <w:p w14:paraId="45E4841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rFonts w:cs="Arial"/>
          <w:lang w:eastAsia="ja-JP"/>
        </w:rPr>
        <w:t>transport-resource-unavailable,</w:t>
      </w:r>
    </w:p>
    <w:p w14:paraId="6AABB90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unspecified,</w:t>
      </w:r>
    </w:p>
    <w:p w14:paraId="58E5F92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993AB61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1225ECA" w14:textId="77777777" w:rsidR="00FB46AF" w:rsidRPr="00FD0425" w:rsidRDefault="00FB46AF" w:rsidP="00FB46AF">
      <w:pPr>
        <w:pStyle w:val="PL"/>
        <w:rPr>
          <w:snapToGrid w:val="0"/>
        </w:rPr>
      </w:pPr>
    </w:p>
    <w:p w14:paraId="1E9B27D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CauseProtocol ::= ENUMERATED {</w:t>
      </w:r>
    </w:p>
    <w:p w14:paraId="4154A01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transfer-syntax-error,</w:t>
      </w:r>
    </w:p>
    <w:p w14:paraId="668DE1F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abstract-syntax-error-reject,</w:t>
      </w:r>
    </w:p>
    <w:p w14:paraId="6C238A6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abstract-syntax-error-ignore-and-notify,</w:t>
      </w:r>
    </w:p>
    <w:p w14:paraId="2A81E6B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message-not-compatible-with-receiver-state,</w:t>
      </w:r>
    </w:p>
    <w:p w14:paraId="547DBF9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semantic-error,</w:t>
      </w:r>
    </w:p>
    <w:p w14:paraId="772C096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abstract-syntax-error-falsely-constructed-message,</w:t>
      </w:r>
    </w:p>
    <w:p w14:paraId="6F709BF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unspecified,</w:t>
      </w:r>
    </w:p>
    <w:p w14:paraId="4E1B2DF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3BF263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72AACE7" w14:textId="77777777" w:rsidR="00FB46AF" w:rsidRPr="00FD0425" w:rsidRDefault="00FB46AF" w:rsidP="00FB46AF">
      <w:pPr>
        <w:pStyle w:val="PL"/>
        <w:rPr>
          <w:snapToGrid w:val="0"/>
        </w:rPr>
      </w:pPr>
    </w:p>
    <w:p w14:paraId="1B380358" w14:textId="77777777" w:rsidR="00FB46AF" w:rsidRPr="00FD0425" w:rsidRDefault="00FB46AF" w:rsidP="00FB46AF">
      <w:pPr>
        <w:pStyle w:val="PL"/>
      </w:pPr>
      <w:r w:rsidRPr="00FD0425">
        <w:rPr>
          <w:snapToGrid w:val="0"/>
        </w:rPr>
        <w:t>Cau</w:t>
      </w:r>
      <w:r w:rsidRPr="00FD0425">
        <w:t>seMisc ::= ENUMERATED {</w:t>
      </w:r>
    </w:p>
    <w:p w14:paraId="4EE5103F" w14:textId="77777777" w:rsidR="00FB46AF" w:rsidRPr="00FD0425" w:rsidRDefault="00FB46AF" w:rsidP="00FB46AF">
      <w:pPr>
        <w:pStyle w:val="PL"/>
      </w:pPr>
      <w:r w:rsidRPr="00FD0425">
        <w:tab/>
        <w:t>control-processing-overload,</w:t>
      </w:r>
    </w:p>
    <w:p w14:paraId="44AD3374" w14:textId="77777777" w:rsidR="00FB46AF" w:rsidRPr="00FD0425" w:rsidRDefault="00FB46AF" w:rsidP="00FB46AF">
      <w:pPr>
        <w:pStyle w:val="PL"/>
      </w:pPr>
      <w:r w:rsidRPr="00FD0425">
        <w:tab/>
        <w:t>hardware-failure,</w:t>
      </w:r>
    </w:p>
    <w:p w14:paraId="439BB891" w14:textId="77777777" w:rsidR="00FB46AF" w:rsidRPr="00FD0425" w:rsidRDefault="00FB46AF" w:rsidP="00FB46AF">
      <w:pPr>
        <w:pStyle w:val="PL"/>
      </w:pPr>
      <w:r w:rsidRPr="00FD0425">
        <w:tab/>
        <w:t>o-and-M-intervention,</w:t>
      </w:r>
    </w:p>
    <w:p w14:paraId="48045AD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tab/>
      </w:r>
      <w:r w:rsidRPr="00FD0425">
        <w:rPr>
          <w:lang w:eastAsia="ja-JP"/>
        </w:rPr>
        <w:t>not-enough-user-plane-processing-resources,</w:t>
      </w:r>
    </w:p>
    <w:p w14:paraId="6A1D742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unspecified,</w:t>
      </w:r>
    </w:p>
    <w:p w14:paraId="06FD965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97C8A5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9D37761" w14:textId="77777777" w:rsidR="00FB46AF" w:rsidRPr="00FD0425" w:rsidRDefault="00FB46AF" w:rsidP="00FB46AF">
      <w:pPr>
        <w:pStyle w:val="PL"/>
        <w:rPr>
          <w:snapToGrid w:val="0"/>
        </w:rPr>
      </w:pPr>
    </w:p>
    <w:p w14:paraId="5097AD49" w14:textId="77777777" w:rsidR="00FB46AF" w:rsidRPr="00FD0425" w:rsidRDefault="00FB46AF" w:rsidP="00FB46AF">
      <w:pPr>
        <w:pStyle w:val="PL"/>
      </w:pPr>
      <w:bookmarkStart w:id="254" w:name="_Hlk513544116"/>
      <w:r w:rsidRPr="00FD0425">
        <w:t>CellAssistanceInfo</w:t>
      </w:r>
      <w:bookmarkEnd w:id="254"/>
      <w:r w:rsidRPr="00FD0425">
        <w:t>-NR</w:t>
      </w:r>
      <w:r w:rsidRPr="00FD0425">
        <w:tab/>
        <w:t>::= CHOICE {</w:t>
      </w:r>
    </w:p>
    <w:p w14:paraId="65DFBCAF" w14:textId="77777777" w:rsidR="00FB46AF" w:rsidRPr="00FD0425" w:rsidRDefault="00FB46AF" w:rsidP="00FB46AF">
      <w:pPr>
        <w:pStyle w:val="PL"/>
      </w:pPr>
      <w:r w:rsidRPr="00FD0425">
        <w:tab/>
        <w:t>limitedNR-List</w:t>
      </w:r>
      <w:r w:rsidRPr="00FD0425">
        <w:tab/>
      </w:r>
      <w:r w:rsidRPr="00FD0425">
        <w:tab/>
      </w:r>
      <w:r w:rsidRPr="00FD0425">
        <w:tab/>
      </w:r>
      <w:r w:rsidRPr="00FD0425">
        <w:tab/>
        <w:t>SEQUENCE (SIZE(1..maxnoofCellsinNG-RANnode)) OF NR-CGI,</w:t>
      </w:r>
    </w:p>
    <w:p w14:paraId="53566661" w14:textId="77777777" w:rsidR="00FB46AF" w:rsidRPr="00FD0425" w:rsidRDefault="00FB46AF" w:rsidP="00FB46AF">
      <w:pPr>
        <w:pStyle w:val="PL"/>
      </w:pPr>
      <w:r w:rsidRPr="00FD0425">
        <w:tab/>
        <w:t>full-List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ENUMERATED {all-served-cells-NR, ...},</w:t>
      </w:r>
    </w:p>
    <w:p w14:paraId="34A28B2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{CellAssistanceInfo-NR-ExtIEs} }</w:t>
      </w:r>
    </w:p>
    <w:p w14:paraId="5AC130E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07F0B87" w14:textId="77777777" w:rsidR="00FB46AF" w:rsidRPr="00FD0425" w:rsidRDefault="00FB46AF" w:rsidP="00FB46AF">
      <w:pPr>
        <w:pStyle w:val="PL"/>
        <w:rPr>
          <w:snapToGrid w:val="0"/>
        </w:rPr>
      </w:pPr>
    </w:p>
    <w:p w14:paraId="64EA178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CellAssistanceInfo-NR-ExtIEs XNAP-PROTOCOL-IES ::= {</w:t>
      </w:r>
    </w:p>
    <w:p w14:paraId="03967071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D6447F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B2988F3" w14:textId="77777777" w:rsidR="00FB46AF" w:rsidRPr="00FD0425" w:rsidRDefault="00FB46AF" w:rsidP="00FB46AF">
      <w:pPr>
        <w:pStyle w:val="PL"/>
      </w:pPr>
    </w:p>
    <w:p w14:paraId="1377B14A" w14:textId="77777777" w:rsidR="00FB46AF" w:rsidRPr="00FD0425" w:rsidRDefault="00FB46AF" w:rsidP="00FB46AF">
      <w:pPr>
        <w:pStyle w:val="PL"/>
      </w:pPr>
      <w:r w:rsidRPr="00FD0425">
        <w:t>CellAndCapacityAssistanceInfo</w:t>
      </w:r>
      <w:r>
        <w:t>-NR</w:t>
      </w:r>
      <w:r w:rsidRPr="00FD0425">
        <w:tab/>
        <w:t>::= SEQUENCE {</w:t>
      </w:r>
    </w:p>
    <w:p w14:paraId="71D923A5" w14:textId="77777777" w:rsidR="00FB46AF" w:rsidRPr="00B64500" w:rsidRDefault="00FB46AF" w:rsidP="00FB46AF">
      <w:pPr>
        <w:pStyle w:val="PL"/>
        <w:rPr>
          <w:lang w:val="fr-FR"/>
        </w:rPr>
      </w:pPr>
      <w:r w:rsidRPr="00FD0425">
        <w:tab/>
      </w:r>
      <w:r w:rsidRPr="00B64500">
        <w:rPr>
          <w:lang w:val="fr-FR"/>
        </w:rPr>
        <w:t>maximumCellListSize</w:t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  <w:t>MaximumCellListSize</w:t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  <w:t>OPTIONAL,</w:t>
      </w:r>
    </w:p>
    <w:p w14:paraId="323960E3" w14:textId="77777777" w:rsidR="00FB46AF" w:rsidRPr="00B64500" w:rsidRDefault="00FB46AF" w:rsidP="00FB46AF">
      <w:pPr>
        <w:pStyle w:val="PL"/>
        <w:rPr>
          <w:lang w:val="fr-FR"/>
        </w:rPr>
      </w:pPr>
      <w:r w:rsidRPr="00B64500">
        <w:rPr>
          <w:lang w:val="fr-FR"/>
        </w:rPr>
        <w:tab/>
        <w:t>cellAssistanceInfo-NR</w:t>
      </w:r>
      <w:r w:rsidRPr="00B64500">
        <w:rPr>
          <w:lang w:val="fr-FR"/>
        </w:rPr>
        <w:tab/>
      </w:r>
      <w:r w:rsidRPr="00B64500">
        <w:rPr>
          <w:lang w:val="fr-FR"/>
        </w:rPr>
        <w:tab/>
        <w:t xml:space="preserve">CellAssistanceInfo-NR </w:t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  <w:t>OPTIONAL,</w:t>
      </w:r>
    </w:p>
    <w:p w14:paraId="5E46A653" w14:textId="77777777" w:rsidR="00FB46AF" w:rsidRPr="00B64500" w:rsidRDefault="00FB46AF" w:rsidP="00FB46AF">
      <w:pPr>
        <w:pStyle w:val="PL"/>
        <w:rPr>
          <w:lang w:val="fr-FR"/>
        </w:rPr>
      </w:pPr>
      <w:r w:rsidRPr="00B64500">
        <w:rPr>
          <w:lang w:val="fr-FR"/>
        </w:rPr>
        <w:tab/>
        <w:t>iE-Extensions</w:t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  <w:t>ProtocolExtensionContainer { { CellAndCapacityAssistanceInfo-NR-ExtIEs} }</w:t>
      </w:r>
      <w:r w:rsidRPr="00B64500">
        <w:rPr>
          <w:lang w:val="fr-FR"/>
        </w:rPr>
        <w:tab/>
        <w:t>OPTIONAL,</w:t>
      </w:r>
    </w:p>
    <w:p w14:paraId="5767B164" w14:textId="77777777" w:rsidR="00FB46AF" w:rsidRPr="00B64500" w:rsidRDefault="00FB46AF" w:rsidP="00FB46AF">
      <w:pPr>
        <w:pStyle w:val="PL"/>
        <w:rPr>
          <w:lang w:val="fr-FR"/>
        </w:rPr>
      </w:pPr>
      <w:r w:rsidRPr="00B64500">
        <w:rPr>
          <w:lang w:val="fr-FR"/>
        </w:rPr>
        <w:tab/>
        <w:t>...</w:t>
      </w:r>
    </w:p>
    <w:p w14:paraId="400D311B" w14:textId="77777777" w:rsidR="00FB46AF" w:rsidRPr="00B64500" w:rsidRDefault="00FB46AF" w:rsidP="00FB46AF">
      <w:pPr>
        <w:pStyle w:val="PL"/>
        <w:rPr>
          <w:lang w:val="fr-FR"/>
        </w:rPr>
      </w:pPr>
      <w:r w:rsidRPr="00B64500">
        <w:rPr>
          <w:lang w:val="fr-FR"/>
        </w:rPr>
        <w:t>}</w:t>
      </w:r>
    </w:p>
    <w:p w14:paraId="5521A23D" w14:textId="77777777" w:rsidR="00FB46AF" w:rsidRPr="00B64500" w:rsidRDefault="00FB46AF" w:rsidP="00FB46AF">
      <w:pPr>
        <w:pStyle w:val="PL"/>
        <w:rPr>
          <w:lang w:val="fr-FR"/>
        </w:rPr>
      </w:pPr>
    </w:p>
    <w:p w14:paraId="0659D84E" w14:textId="77777777" w:rsidR="00FB46AF" w:rsidRPr="00B64500" w:rsidRDefault="00FB46AF" w:rsidP="00FB46AF">
      <w:pPr>
        <w:pStyle w:val="PL"/>
        <w:rPr>
          <w:lang w:val="fr-FR"/>
        </w:rPr>
      </w:pPr>
    </w:p>
    <w:p w14:paraId="3FCBC928" w14:textId="77777777" w:rsidR="00FB46AF" w:rsidRPr="00B64500" w:rsidRDefault="00FB46AF" w:rsidP="00FB46AF">
      <w:pPr>
        <w:pStyle w:val="PL"/>
        <w:rPr>
          <w:lang w:val="fr-FR"/>
        </w:rPr>
      </w:pPr>
      <w:r w:rsidRPr="00B64500">
        <w:rPr>
          <w:lang w:val="fr-FR"/>
        </w:rPr>
        <w:t>CellAndCapacityAssistanceInfo-NR-ExtIEs XNAP-PROTOCOL-EXTENSION ::= {</w:t>
      </w:r>
    </w:p>
    <w:p w14:paraId="07F0CC71" w14:textId="77777777" w:rsidR="00FB46AF" w:rsidRPr="00B64500" w:rsidRDefault="00FB46AF" w:rsidP="00FB46AF">
      <w:pPr>
        <w:pStyle w:val="PL"/>
        <w:rPr>
          <w:lang w:val="fr-FR"/>
        </w:rPr>
      </w:pPr>
      <w:r w:rsidRPr="00B64500">
        <w:rPr>
          <w:lang w:val="fr-FR"/>
        </w:rPr>
        <w:tab/>
        <w:t>...</w:t>
      </w:r>
    </w:p>
    <w:p w14:paraId="3BDFB469" w14:textId="77777777" w:rsidR="00FB46AF" w:rsidRPr="00B64500" w:rsidRDefault="00FB46AF" w:rsidP="00FB46AF">
      <w:pPr>
        <w:pStyle w:val="PL"/>
        <w:rPr>
          <w:lang w:val="fr-FR"/>
        </w:rPr>
      </w:pPr>
      <w:r w:rsidRPr="00B64500">
        <w:rPr>
          <w:lang w:val="fr-FR"/>
        </w:rPr>
        <w:t>}</w:t>
      </w:r>
    </w:p>
    <w:p w14:paraId="1019042D" w14:textId="77777777" w:rsidR="00FB46AF" w:rsidRPr="00B64500" w:rsidRDefault="00FB46AF" w:rsidP="00FB46AF">
      <w:pPr>
        <w:pStyle w:val="PL"/>
        <w:rPr>
          <w:lang w:val="fr-FR"/>
        </w:rPr>
      </w:pPr>
    </w:p>
    <w:p w14:paraId="2AC1F8A2" w14:textId="77777777" w:rsidR="00FB46AF" w:rsidRPr="00B64500" w:rsidRDefault="00FB46AF" w:rsidP="00FB46AF">
      <w:pPr>
        <w:pStyle w:val="PL"/>
        <w:rPr>
          <w:lang w:val="fr-FR"/>
        </w:rPr>
      </w:pPr>
      <w:r w:rsidRPr="00B64500">
        <w:rPr>
          <w:lang w:val="fr-FR"/>
        </w:rPr>
        <w:t>CellAndCapacityAssistanceInfo-EUTRA</w:t>
      </w:r>
      <w:r w:rsidRPr="00B64500">
        <w:rPr>
          <w:lang w:val="fr-FR"/>
        </w:rPr>
        <w:tab/>
        <w:t>::= SEQUENCE {</w:t>
      </w:r>
    </w:p>
    <w:p w14:paraId="6E6C20DC" w14:textId="77777777" w:rsidR="00FB46AF" w:rsidRPr="00B64500" w:rsidRDefault="00FB46AF" w:rsidP="00FB46AF">
      <w:pPr>
        <w:pStyle w:val="PL"/>
        <w:rPr>
          <w:lang w:val="fr-FR"/>
        </w:rPr>
      </w:pPr>
      <w:r w:rsidRPr="00B64500">
        <w:rPr>
          <w:lang w:val="fr-FR"/>
        </w:rPr>
        <w:tab/>
        <w:t>maximumCellListSize</w:t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  <w:t>MaximumCellListSize</w:t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  <w:t>OPTIONAL,</w:t>
      </w:r>
    </w:p>
    <w:p w14:paraId="45359919" w14:textId="77777777" w:rsidR="00FB46AF" w:rsidRPr="00B64500" w:rsidRDefault="00FB46AF" w:rsidP="00FB46AF">
      <w:pPr>
        <w:pStyle w:val="PL"/>
        <w:rPr>
          <w:lang w:val="fr-FR"/>
        </w:rPr>
      </w:pPr>
      <w:r w:rsidRPr="00B64500">
        <w:rPr>
          <w:lang w:val="fr-FR"/>
        </w:rPr>
        <w:tab/>
        <w:t>cellAssistanceInfo-EUTRA</w:t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  <w:t xml:space="preserve">CellAssistanceInfo-EUTRA </w:t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  <w:t>OPTIONAL,</w:t>
      </w:r>
    </w:p>
    <w:p w14:paraId="343F339E" w14:textId="77777777" w:rsidR="00FB46AF" w:rsidRPr="00B64500" w:rsidRDefault="00FB46AF" w:rsidP="00FB46AF">
      <w:pPr>
        <w:pStyle w:val="PL"/>
        <w:rPr>
          <w:lang w:val="fr-FR"/>
        </w:rPr>
      </w:pPr>
      <w:r w:rsidRPr="00B64500">
        <w:rPr>
          <w:lang w:val="fr-FR"/>
        </w:rPr>
        <w:tab/>
        <w:t>iE-Extensions</w:t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  <w:t>ProtocolExtensionContainer { { CellAndCapacityAssistanceInfo-EUTRA-ExtIEs} }</w:t>
      </w:r>
      <w:r w:rsidRPr="00B64500">
        <w:rPr>
          <w:lang w:val="fr-FR"/>
        </w:rPr>
        <w:tab/>
        <w:t>OPTIONAL,</w:t>
      </w:r>
    </w:p>
    <w:p w14:paraId="77ABFE93" w14:textId="77777777" w:rsidR="00FB46AF" w:rsidRPr="00FD0425" w:rsidRDefault="00FB46AF" w:rsidP="00FB46AF">
      <w:pPr>
        <w:pStyle w:val="PL"/>
      </w:pPr>
      <w:r w:rsidRPr="00B64500">
        <w:rPr>
          <w:lang w:val="fr-FR"/>
        </w:rPr>
        <w:tab/>
      </w:r>
      <w:r w:rsidRPr="00FD0425">
        <w:t>...</w:t>
      </w:r>
    </w:p>
    <w:p w14:paraId="1C5246DD" w14:textId="77777777" w:rsidR="00FB46AF" w:rsidRPr="00FD0425" w:rsidRDefault="00FB46AF" w:rsidP="00FB46AF">
      <w:pPr>
        <w:pStyle w:val="PL"/>
      </w:pPr>
      <w:r w:rsidRPr="00FD0425">
        <w:t>}</w:t>
      </w:r>
    </w:p>
    <w:p w14:paraId="1B7550B2" w14:textId="77777777" w:rsidR="00FB46AF" w:rsidRPr="00FD0425" w:rsidRDefault="00FB46AF" w:rsidP="00FB46AF">
      <w:pPr>
        <w:pStyle w:val="PL"/>
      </w:pPr>
    </w:p>
    <w:p w14:paraId="7EA59048" w14:textId="77777777" w:rsidR="00FB46AF" w:rsidRPr="00FD0425" w:rsidRDefault="00FB46AF" w:rsidP="00FB46AF">
      <w:pPr>
        <w:pStyle w:val="PL"/>
      </w:pPr>
    </w:p>
    <w:p w14:paraId="309D0F45" w14:textId="77777777" w:rsidR="00FB46AF" w:rsidRPr="00FD0425" w:rsidRDefault="00FB46AF" w:rsidP="00FB46AF">
      <w:pPr>
        <w:pStyle w:val="PL"/>
      </w:pPr>
      <w:r w:rsidRPr="00FD0425">
        <w:t>CellAndCapacityAssistanceInfo</w:t>
      </w:r>
      <w:r>
        <w:t>-EUTRA</w:t>
      </w:r>
      <w:r w:rsidRPr="00FD0425">
        <w:t>-ExtIEs XNAP-PROTOCOL-EXTENSION ::= {</w:t>
      </w:r>
    </w:p>
    <w:p w14:paraId="145FA050" w14:textId="77777777" w:rsidR="00FB46AF" w:rsidRPr="00FD0425" w:rsidRDefault="00FB46AF" w:rsidP="00FB46AF">
      <w:pPr>
        <w:pStyle w:val="PL"/>
      </w:pPr>
      <w:r w:rsidRPr="00FD0425">
        <w:tab/>
        <w:t>...</w:t>
      </w:r>
    </w:p>
    <w:p w14:paraId="3395D329" w14:textId="77777777" w:rsidR="00FB46AF" w:rsidRPr="00FD0425" w:rsidRDefault="00FB46AF" w:rsidP="00FB46AF">
      <w:pPr>
        <w:pStyle w:val="PL"/>
      </w:pPr>
      <w:r w:rsidRPr="00FD0425">
        <w:t>}</w:t>
      </w:r>
    </w:p>
    <w:p w14:paraId="15D2AB48" w14:textId="77777777" w:rsidR="00FB46AF" w:rsidRPr="00FD0425" w:rsidRDefault="00FB46AF" w:rsidP="00FB46AF">
      <w:pPr>
        <w:pStyle w:val="PL"/>
      </w:pPr>
    </w:p>
    <w:p w14:paraId="4E01A566" w14:textId="77777777" w:rsidR="00FB46AF" w:rsidRPr="00FD0425" w:rsidRDefault="00FB46AF" w:rsidP="00FB46AF">
      <w:pPr>
        <w:pStyle w:val="PL"/>
      </w:pPr>
    </w:p>
    <w:p w14:paraId="30331565" w14:textId="77777777" w:rsidR="00FB46AF" w:rsidRPr="00FD0425" w:rsidRDefault="00FB46AF" w:rsidP="00FB46AF">
      <w:pPr>
        <w:pStyle w:val="PL"/>
      </w:pPr>
      <w:r w:rsidRPr="00FD0425">
        <w:t>CellAssistanceInfo-EUTRA</w:t>
      </w:r>
      <w:r w:rsidRPr="00FD0425">
        <w:tab/>
        <w:t>::= CHOICE {</w:t>
      </w:r>
    </w:p>
    <w:p w14:paraId="32C88747" w14:textId="77777777" w:rsidR="00FB46AF" w:rsidRPr="00FD0425" w:rsidRDefault="00FB46AF" w:rsidP="00FB46AF">
      <w:pPr>
        <w:pStyle w:val="PL"/>
      </w:pPr>
      <w:r w:rsidRPr="00FD0425">
        <w:tab/>
        <w:t>limitedEUTRA-List</w:t>
      </w:r>
      <w:r w:rsidRPr="00FD0425">
        <w:tab/>
      </w:r>
      <w:r w:rsidRPr="00FD0425">
        <w:tab/>
      </w:r>
      <w:r w:rsidRPr="00FD0425">
        <w:tab/>
        <w:t>SEQUENCE (SIZE(1..maxnoofCellsinNG-RANnode)) OF E-UTRA-CGI,</w:t>
      </w:r>
    </w:p>
    <w:p w14:paraId="51FA827D" w14:textId="77777777" w:rsidR="00FB46AF" w:rsidRPr="00FD0425" w:rsidRDefault="00FB46AF" w:rsidP="00FB46AF">
      <w:pPr>
        <w:pStyle w:val="PL"/>
      </w:pPr>
      <w:r w:rsidRPr="00FD0425">
        <w:tab/>
        <w:t>full-List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ENUMERATED {all-served-cells-</w:t>
      </w:r>
      <w:r>
        <w:t>E-UTRA</w:t>
      </w:r>
      <w:r w:rsidRPr="00FD0425">
        <w:t>, ...},</w:t>
      </w:r>
    </w:p>
    <w:p w14:paraId="126CCB22" w14:textId="77777777" w:rsidR="00FB46AF" w:rsidRPr="00FD0425" w:rsidRDefault="00FB46AF" w:rsidP="00FB46AF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  <w:t>ProtocolIE-Single-Container { {CellAssistanceInfo-</w:t>
      </w:r>
      <w:r w:rsidRPr="00FE5E2A">
        <w:t>EUTRA</w:t>
      </w:r>
      <w:r w:rsidRPr="00FD0425">
        <w:t>-ExtIEs} }</w:t>
      </w:r>
    </w:p>
    <w:p w14:paraId="72B98308" w14:textId="77777777" w:rsidR="00FB46AF" w:rsidRPr="00FD0425" w:rsidRDefault="00FB46AF" w:rsidP="00FB46AF">
      <w:pPr>
        <w:pStyle w:val="PL"/>
      </w:pPr>
      <w:r w:rsidRPr="00FD0425">
        <w:t>}</w:t>
      </w:r>
    </w:p>
    <w:p w14:paraId="51E4C623" w14:textId="77777777" w:rsidR="00FB46AF" w:rsidRPr="00FD0425" w:rsidRDefault="00FB46AF" w:rsidP="00FB46AF">
      <w:pPr>
        <w:pStyle w:val="PL"/>
      </w:pPr>
    </w:p>
    <w:p w14:paraId="50920CD9" w14:textId="77777777" w:rsidR="00FB46AF" w:rsidRPr="00FD0425" w:rsidRDefault="00FB46AF" w:rsidP="00FB46AF">
      <w:pPr>
        <w:pStyle w:val="PL"/>
      </w:pPr>
      <w:r w:rsidRPr="00FD0425">
        <w:t>CellAssistanceInfo-EUTRA-ExtIEs XNAP-PROTOCOL-IES ::= {</w:t>
      </w:r>
    </w:p>
    <w:p w14:paraId="0E03BC66" w14:textId="77777777" w:rsidR="00FB46AF" w:rsidRPr="00FD0425" w:rsidRDefault="00FB46AF" w:rsidP="00FB46AF">
      <w:pPr>
        <w:pStyle w:val="PL"/>
      </w:pPr>
      <w:r w:rsidRPr="00FD0425">
        <w:tab/>
        <w:t>...</w:t>
      </w:r>
    </w:p>
    <w:p w14:paraId="405F472F" w14:textId="77777777" w:rsidR="00FB46AF" w:rsidRPr="00FD0425" w:rsidRDefault="00FB46AF" w:rsidP="00FB46AF">
      <w:pPr>
        <w:pStyle w:val="PL"/>
      </w:pPr>
      <w:r w:rsidRPr="00FD0425">
        <w:t>}</w:t>
      </w:r>
    </w:p>
    <w:p w14:paraId="223A9D68" w14:textId="77777777" w:rsidR="00FB46AF" w:rsidRPr="00FD0425" w:rsidRDefault="00FB46AF" w:rsidP="00FB46AF">
      <w:pPr>
        <w:pStyle w:val="PL"/>
      </w:pPr>
    </w:p>
    <w:p w14:paraId="3DB575A0" w14:textId="77777777" w:rsidR="00FB46AF" w:rsidRPr="00BA5800" w:rsidRDefault="00FB46AF" w:rsidP="00FB46AF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>CellBasedMDT</w:t>
      </w:r>
      <w:r>
        <w:rPr>
          <w:rFonts w:eastAsia="SimSun"/>
          <w:snapToGrid w:val="0"/>
        </w:rPr>
        <w:t>-NR</w:t>
      </w:r>
      <w:r w:rsidRPr="00BA5800">
        <w:rPr>
          <w:rFonts w:eastAsia="SimSun"/>
          <w:snapToGrid w:val="0"/>
        </w:rPr>
        <w:t>::= SEQUENCE {</w:t>
      </w:r>
    </w:p>
    <w:p w14:paraId="756E429B" w14:textId="77777777" w:rsidR="00FB46AF" w:rsidRPr="00B64500" w:rsidRDefault="00FB46AF" w:rsidP="00FB46AF">
      <w:pPr>
        <w:pStyle w:val="PL"/>
        <w:rPr>
          <w:rFonts w:eastAsia="SimSun"/>
          <w:snapToGrid w:val="0"/>
          <w:lang w:val="fr-FR"/>
        </w:rPr>
      </w:pPr>
      <w:r w:rsidRPr="00BA5800">
        <w:rPr>
          <w:rFonts w:eastAsia="SimSun"/>
          <w:snapToGrid w:val="0"/>
        </w:rPr>
        <w:tab/>
      </w:r>
      <w:r w:rsidRPr="00B64500">
        <w:rPr>
          <w:rFonts w:eastAsia="SimSun"/>
          <w:snapToGrid w:val="0"/>
          <w:lang w:val="fr-FR"/>
        </w:rPr>
        <w:t>cellIdListforMDT-NR</w:t>
      </w:r>
      <w:r w:rsidRPr="00B64500">
        <w:rPr>
          <w:rFonts w:eastAsia="SimSun"/>
          <w:snapToGrid w:val="0"/>
          <w:lang w:val="fr-FR"/>
        </w:rPr>
        <w:tab/>
        <w:t>CellIdListforMDT-NR,</w:t>
      </w:r>
    </w:p>
    <w:p w14:paraId="21FE1917" w14:textId="77777777" w:rsidR="00FB46AF" w:rsidRPr="00B64500" w:rsidRDefault="00FB46AF" w:rsidP="00FB46AF">
      <w:pPr>
        <w:pStyle w:val="PL"/>
        <w:rPr>
          <w:rFonts w:eastAsia="SimSun"/>
          <w:snapToGrid w:val="0"/>
          <w:lang w:val="fr-FR"/>
        </w:rPr>
      </w:pPr>
      <w:r w:rsidRPr="00B64500">
        <w:rPr>
          <w:rFonts w:eastAsia="SimSun"/>
          <w:snapToGrid w:val="0"/>
          <w:lang w:val="fr-FR"/>
        </w:rPr>
        <w:tab/>
        <w:t>iE-Extensions</w:t>
      </w:r>
      <w:r w:rsidRPr="00B64500">
        <w:rPr>
          <w:rFonts w:eastAsia="SimSun"/>
          <w:snapToGrid w:val="0"/>
          <w:lang w:val="fr-FR"/>
        </w:rPr>
        <w:tab/>
      </w:r>
      <w:r w:rsidRPr="00B64500">
        <w:rPr>
          <w:rFonts w:eastAsia="SimSun"/>
          <w:snapToGrid w:val="0"/>
          <w:lang w:val="fr-FR"/>
        </w:rPr>
        <w:tab/>
        <w:t>ProtocolExtensionContainer { {CellBasedMDT-NR-ExtIEs} } OPTIONAL,</w:t>
      </w:r>
    </w:p>
    <w:p w14:paraId="2C1546AC" w14:textId="77777777" w:rsidR="00FB46AF" w:rsidRPr="00B64500" w:rsidRDefault="00FB46AF" w:rsidP="00FB46AF">
      <w:pPr>
        <w:pStyle w:val="PL"/>
        <w:rPr>
          <w:rFonts w:eastAsia="SimSun"/>
          <w:snapToGrid w:val="0"/>
          <w:lang w:val="fr-FR"/>
        </w:rPr>
      </w:pPr>
      <w:r w:rsidRPr="00B64500">
        <w:rPr>
          <w:rFonts w:eastAsia="SimSun"/>
          <w:snapToGrid w:val="0"/>
          <w:lang w:val="fr-FR"/>
        </w:rPr>
        <w:tab/>
        <w:t>...</w:t>
      </w:r>
    </w:p>
    <w:p w14:paraId="4744FA9E" w14:textId="77777777" w:rsidR="00FB46AF" w:rsidRPr="00B64500" w:rsidRDefault="00FB46AF" w:rsidP="00FB46AF">
      <w:pPr>
        <w:pStyle w:val="PL"/>
        <w:rPr>
          <w:rFonts w:eastAsia="SimSun"/>
          <w:snapToGrid w:val="0"/>
          <w:lang w:val="fr-FR"/>
        </w:rPr>
      </w:pPr>
      <w:r w:rsidRPr="00B64500">
        <w:rPr>
          <w:rFonts w:eastAsia="SimSun"/>
          <w:snapToGrid w:val="0"/>
          <w:lang w:val="fr-FR"/>
        </w:rPr>
        <w:t>}</w:t>
      </w:r>
    </w:p>
    <w:p w14:paraId="3C4F59D6" w14:textId="77777777" w:rsidR="00FB46AF" w:rsidRPr="00B64500" w:rsidRDefault="00FB46AF" w:rsidP="00FB46AF">
      <w:pPr>
        <w:pStyle w:val="PL"/>
        <w:rPr>
          <w:rFonts w:eastAsia="SimSun"/>
          <w:snapToGrid w:val="0"/>
          <w:lang w:val="fr-FR"/>
        </w:rPr>
      </w:pPr>
    </w:p>
    <w:p w14:paraId="4B3649CC" w14:textId="77777777" w:rsidR="00FB46AF" w:rsidRPr="00B64500" w:rsidRDefault="00FB46AF" w:rsidP="00FB46AF">
      <w:pPr>
        <w:pStyle w:val="PL"/>
        <w:rPr>
          <w:rFonts w:eastAsia="SimSun"/>
          <w:snapToGrid w:val="0"/>
          <w:lang w:val="fr-FR"/>
        </w:rPr>
      </w:pPr>
      <w:r w:rsidRPr="00B64500">
        <w:rPr>
          <w:rFonts w:eastAsia="SimSun"/>
          <w:snapToGrid w:val="0"/>
          <w:lang w:val="fr-FR"/>
        </w:rPr>
        <w:t>CellBasedMDT-NR-ExtIEs XNAP-PROTOCOL-EXTENSION ::= {</w:t>
      </w:r>
    </w:p>
    <w:p w14:paraId="7CB9F5E4" w14:textId="77777777" w:rsidR="00FB46AF" w:rsidRPr="00B64500" w:rsidRDefault="00FB46AF" w:rsidP="00FB46AF">
      <w:pPr>
        <w:pStyle w:val="PL"/>
        <w:rPr>
          <w:rFonts w:eastAsia="SimSun"/>
          <w:snapToGrid w:val="0"/>
          <w:lang w:val="fr-FR"/>
        </w:rPr>
      </w:pPr>
      <w:r w:rsidRPr="00B64500">
        <w:rPr>
          <w:rFonts w:eastAsia="SimSun"/>
          <w:snapToGrid w:val="0"/>
          <w:lang w:val="fr-FR"/>
        </w:rPr>
        <w:tab/>
        <w:t>...</w:t>
      </w:r>
    </w:p>
    <w:p w14:paraId="051B236B" w14:textId="77777777" w:rsidR="00FB46AF" w:rsidRPr="00B64500" w:rsidRDefault="00FB46AF" w:rsidP="00FB46AF">
      <w:pPr>
        <w:pStyle w:val="PL"/>
        <w:rPr>
          <w:rFonts w:eastAsia="SimSun"/>
          <w:snapToGrid w:val="0"/>
          <w:lang w:val="fr-FR"/>
        </w:rPr>
      </w:pPr>
      <w:r w:rsidRPr="00B64500">
        <w:rPr>
          <w:rFonts w:eastAsia="SimSun"/>
          <w:snapToGrid w:val="0"/>
          <w:lang w:val="fr-FR"/>
        </w:rPr>
        <w:t>}</w:t>
      </w:r>
    </w:p>
    <w:p w14:paraId="7D2A6F72" w14:textId="77777777" w:rsidR="00FB46AF" w:rsidRPr="00B64500" w:rsidRDefault="00FB46AF" w:rsidP="00FB46AF">
      <w:pPr>
        <w:pStyle w:val="PL"/>
        <w:rPr>
          <w:rFonts w:eastAsia="SimSun"/>
          <w:snapToGrid w:val="0"/>
          <w:lang w:val="fr-FR"/>
        </w:rPr>
      </w:pPr>
    </w:p>
    <w:p w14:paraId="600275BA" w14:textId="77777777" w:rsidR="00FB46AF" w:rsidRPr="00B64500" w:rsidRDefault="00FB46AF" w:rsidP="00FB46AF">
      <w:pPr>
        <w:pStyle w:val="PL"/>
        <w:rPr>
          <w:rFonts w:eastAsia="SimSun"/>
          <w:snapToGrid w:val="0"/>
          <w:lang w:val="fr-FR"/>
        </w:rPr>
      </w:pPr>
      <w:r w:rsidRPr="00B64500">
        <w:rPr>
          <w:rFonts w:eastAsia="SimSun"/>
          <w:snapToGrid w:val="0"/>
          <w:lang w:val="fr-FR"/>
        </w:rPr>
        <w:t>CellIdListforMDT-NR ::= SEQUENCE (SIZE(1..maxnoofCellIDforMDT)) OF NR-CGI</w:t>
      </w:r>
    </w:p>
    <w:p w14:paraId="596B5096" w14:textId="77777777" w:rsidR="00FB46AF" w:rsidRPr="00B64500" w:rsidRDefault="00FB46AF" w:rsidP="00FB46AF">
      <w:pPr>
        <w:pStyle w:val="PL"/>
        <w:rPr>
          <w:rFonts w:eastAsia="SimSun"/>
          <w:snapToGrid w:val="0"/>
          <w:lang w:val="fr-FR"/>
        </w:rPr>
      </w:pPr>
    </w:p>
    <w:p w14:paraId="04FF798A" w14:textId="77777777" w:rsidR="00FB46AF" w:rsidRPr="00B64500" w:rsidRDefault="00FB46AF" w:rsidP="00FB46AF">
      <w:pPr>
        <w:pStyle w:val="PL"/>
        <w:rPr>
          <w:rFonts w:eastAsia="SimSun"/>
          <w:snapToGrid w:val="0"/>
          <w:lang w:val="fr-FR"/>
        </w:rPr>
      </w:pPr>
      <w:r w:rsidRPr="00B64500">
        <w:rPr>
          <w:rFonts w:eastAsia="SimSun"/>
          <w:snapToGrid w:val="0"/>
          <w:lang w:val="fr-FR"/>
        </w:rPr>
        <w:t>CellBasedQMC::= SEQUENCE {</w:t>
      </w:r>
    </w:p>
    <w:p w14:paraId="57E65DF3" w14:textId="77777777" w:rsidR="00FB46AF" w:rsidRPr="00B64500" w:rsidRDefault="00FB46AF" w:rsidP="00FB46AF">
      <w:pPr>
        <w:pStyle w:val="PL"/>
        <w:rPr>
          <w:rFonts w:eastAsia="SimSun"/>
          <w:snapToGrid w:val="0"/>
          <w:lang w:val="fr-FR"/>
        </w:rPr>
      </w:pPr>
      <w:r w:rsidRPr="00B64500">
        <w:rPr>
          <w:rFonts w:eastAsia="SimSun"/>
          <w:snapToGrid w:val="0"/>
          <w:lang w:val="fr-FR"/>
        </w:rPr>
        <w:tab/>
        <w:t>cellIdListforQMC</w:t>
      </w:r>
      <w:r w:rsidRPr="00B64500">
        <w:rPr>
          <w:rFonts w:eastAsia="SimSun"/>
          <w:snapToGrid w:val="0"/>
          <w:lang w:val="fr-FR"/>
        </w:rPr>
        <w:tab/>
      </w:r>
      <w:r w:rsidRPr="00B64500">
        <w:rPr>
          <w:rFonts w:eastAsia="SimSun"/>
          <w:snapToGrid w:val="0"/>
          <w:lang w:val="fr-FR"/>
        </w:rPr>
        <w:tab/>
        <w:t>CellIdListforQMC,</w:t>
      </w:r>
    </w:p>
    <w:p w14:paraId="3BAF23AC" w14:textId="77777777" w:rsidR="00FB46AF" w:rsidRPr="00B64500" w:rsidRDefault="00FB46AF" w:rsidP="00FB46AF">
      <w:pPr>
        <w:pStyle w:val="PL"/>
        <w:rPr>
          <w:rFonts w:eastAsia="SimSun"/>
          <w:snapToGrid w:val="0"/>
          <w:lang w:val="fr-FR"/>
        </w:rPr>
      </w:pPr>
      <w:r w:rsidRPr="00B64500">
        <w:rPr>
          <w:rFonts w:eastAsia="SimSun"/>
          <w:snapToGrid w:val="0"/>
          <w:lang w:val="fr-FR"/>
        </w:rPr>
        <w:tab/>
        <w:t>iE-Extensions</w:t>
      </w:r>
      <w:r w:rsidRPr="00B64500">
        <w:rPr>
          <w:rFonts w:eastAsia="SimSun"/>
          <w:snapToGrid w:val="0"/>
          <w:lang w:val="fr-FR"/>
        </w:rPr>
        <w:tab/>
      </w:r>
      <w:r w:rsidRPr="00B64500">
        <w:rPr>
          <w:rFonts w:eastAsia="SimSun"/>
          <w:snapToGrid w:val="0"/>
          <w:lang w:val="fr-FR"/>
        </w:rPr>
        <w:tab/>
        <w:t>ProtocolExtensionContainer { {CellBasedQMC-ExtIEs} } OPTIONAL,</w:t>
      </w:r>
    </w:p>
    <w:p w14:paraId="48F842A5" w14:textId="77777777" w:rsidR="00FB46AF" w:rsidRPr="00B64500" w:rsidRDefault="00FB46AF" w:rsidP="00FB46AF">
      <w:pPr>
        <w:pStyle w:val="PL"/>
        <w:rPr>
          <w:rFonts w:eastAsia="SimSun"/>
          <w:snapToGrid w:val="0"/>
          <w:lang w:val="fr-FR"/>
        </w:rPr>
      </w:pPr>
      <w:r w:rsidRPr="00B64500">
        <w:rPr>
          <w:rFonts w:eastAsia="SimSun"/>
          <w:snapToGrid w:val="0"/>
          <w:lang w:val="fr-FR"/>
        </w:rPr>
        <w:tab/>
        <w:t>...</w:t>
      </w:r>
    </w:p>
    <w:p w14:paraId="77218084" w14:textId="77777777" w:rsidR="00FB46AF" w:rsidRPr="00B64500" w:rsidRDefault="00FB46AF" w:rsidP="00FB46AF">
      <w:pPr>
        <w:pStyle w:val="PL"/>
        <w:rPr>
          <w:rFonts w:eastAsia="SimSun"/>
          <w:snapToGrid w:val="0"/>
          <w:lang w:val="fr-FR"/>
        </w:rPr>
      </w:pPr>
      <w:r w:rsidRPr="00B64500">
        <w:rPr>
          <w:rFonts w:eastAsia="SimSun"/>
          <w:snapToGrid w:val="0"/>
          <w:lang w:val="fr-FR"/>
        </w:rPr>
        <w:t>}</w:t>
      </w:r>
    </w:p>
    <w:p w14:paraId="5B4C3A38" w14:textId="77777777" w:rsidR="00FB46AF" w:rsidRPr="00B64500" w:rsidRDefault="00FB46AF" w:rsidP="00FB46AF">
      <w:pPr>
        <w:pStyle w:val="PL"/>
        <w:rPr>
          <w:rFonts w:eastAsia="SimSun"/>
          <w:snapToGrid w:val="0"/>
          <w:lang w:val="fr-FR"/>
        </w:rPr>
      </w:pPr>
    </w:p>
    <w:p w14:paraId="16625056" w14:textId="77777777" w:rsidR="00FB46AF" w:rsidRPr="00B64500" w:rsidRDefault="00FB46AF" w:rsidP="00FB46AF">
      <w:pPr>
        <w:pStyle w:val="PL"/>
        <w:rPr>
          <w:rFonts w:eastAsia="SimSun"/>
          <w:snapToGrid w:val="0"/>
          <w:lang w:val="fr-FR"/>
        </w:rPr>
      </w:pPr>
      <w:r w:rsidRPr="00B64500">
        <w:rPr>
          <w:rFonts w:eastAsia="SimSun"/>
          <w:snapToGrid w:val="0"/>
          <w:lang w:val="fr-FR"/>
        </w:rPr>
        <w:t>CellBasedQMC-ExtIEs XNAP-PROTOCOL-EXTENSION ::= {</w:t>
      </w:r>
    </w:p>
    <w:p w14:paraId="54B0AC7D" w14:textId="77777777" w:rsidR="00FB46AF" w:rsidRPr="00B64500" w:rsidRDefault="00FB46AF" w:rsidP="00FB46AF">
      <w:pPr>
        <w:pStyle w:val="PL"/>
        <w:rPr>
          <w:rFonts w:eastAsia="SimSun"/>
          <w:snapToGrid w:val="0"/>
          <w:lang w:val="fr-FR"/>
        </w:rPr>
      </w:pPr>
      <w:r w:rsidRPr="00B64500">
        <w:rPr>
          <w:rFonts w:eastAsia="SimSun"/>
          <w:snapToGrid w:val="0"/>
          <w:lang w:val="fr-FR"/>
        </w:rPr>
        <w:tab/>
        <w:t>...</w:t>
      </w:r>
    </w:p>
    <w:p w14:paraId="18D6088F" w14:textId="77777777" w:rsidR="00FB46AF" w:rsidRPr="00B64500" w:rsidRDefault="00FB46AF" w:rsidP="00FB46AF">
      <w:pPr>
        <w:pStyle w:val="PL"/>
        <w:rPr>
          <w:rFonts w:eastAsia="SimSun"/>
          <w:snapToGrid w:val="0"/>
          <w:lang w:val="fr-FR"/>
        </w:rPr>
      </w:pPr>
      <w:r w:rsidRPr="00B64500">
        <w:rPr>
          <w:rFonts w:eastAsia="SimSun"/>
          <w:snapToGrid w:val="0"/>
          <w:lang w:val="fr-FR"/>
        </w:rPr>
        <w:t>}</w:t>
      </w:r>
    </w:p>
    <w:p w14:paraId="661324EC" w14:textId="77777777" w:rsidR="00FB46AF" w:rsidRPr="00B64500" w:rsidRDefault="00FB46AF" w:rsidP="00FB46AF">
      <w:pPr>
        <w:pStyle w:val="PL"/>
        <w:rPr>
          <w:rFonts w:eastAsia="SimSun"/>
          <w:snapToGrid w:val="0"/>
          <w:lang w:val="fr-FR"/>
        </w:rPr>
      </w:pPr>
    </w:p>
    <w:p w14:paraId="077C5CD0" w14:textId="77777777" w:rsidR="00FB46AF" w:rsidRPr="00B64500" w:rsidRDefault="00FB46AF" w:rsidP="00FB46AF">
      <w:pPr>
        <w:pStyle w:val="PL"/>
        <w:rPr>
          <w:rFonts w:eastAsia="SimSun"/>
          <w:snapToGrid w:val="0"/>
          <w:lang w:val="fr-FR"/>
        </w:rPr>
      </w:pPr>
      <w:r w:rsidRPr="00B64500">
        <w:rPr>
          <w:rFonts w:eastAsia="SimSun"/>
          <w:snapToGrid w:val="0"/>
          <w:lang w:val="fr-FR"/>
        </w:rPr>
        <w:t>CellIdListforQMC ::= SEQUENCE (SIZE(1..maxnoofCellIDforQMC)) OF GlobalNG-RANCell-ID</w:t>
      </w:r>
    </w:p>
    <w:p w14:paraId="49013A54" w14:textId="77777777" w:rsidR="00FB46AF" w:rsidRPr="00B64500" w:rsidRDefault="00FB46AF" w:rsidP="00FB46AF">
      <w:pPr>
        <w:pStyle w:val="PL"/>
        <w:rPr>
          <w:rFonts w:eastAsia="SimSun"/>
          <w:snapToGrid w:val="0"/>
          <w:lang w:val="fr-FR"/>
        </w:rPr>
      </w:pPr>
    </w:p>
    <w:p w14:paraId="4F278D25" w14:textId="77777777" w:rsidR="00FB46AF" w:rsidRPr="00B64500" w:rsidRDefault="00FB46AF" w:rsidP="00FB46AF">
      <w:pPr>
        <w:pStyle w:val="PL"/>
        <w:rPr>
          <w:rFonts w:eastAsia="SimSun"/>
          <w:snapToGrid w:val="0"/>
          <w:lang w:val="fr-FR"/>
        </w:rPr>
      </w:pPr>
    </w:p>
    <w:p w14:paraId="3B5E9C1C" w14:textId="77777777" w:rsidR="00FB46AF" w:rsidRPr="00B64500" w:rsidRDefault="00FB46AF" w:rsidP="00FB46AF">
      <w:pPr>
        <w:pStyle w:val="PL"/>
        <w:rPr>
          <w:rFonts w:eastAsia="SimSun"/>
          <w:snapToGrid w:val="0"/>
          <w:lang w:val="fr-FR"/>
        </w:rPr>
      </w:pPr>
      <w:r w:rsidRPr="00B64500">
        <w:rPr>
          <w:rFonts w:eastAsia="SimSun"/>
          <w:snapToGrid w:val="0"/>
          <w:lang w:val="fr-FR"/>
        </w:rPr>
        <w:t>CellBasedMDT-EUTRA::= SEQUENCE {</w:t>
      </w:r>
    </w:p>
    <w:p w14:paraId="3797A594" w14:textId="77777777" w:rsidR="00FB46AF" w:rsidRPr="00B64500" w:rsidRDefault="00FB46AF" w:rsidP="00FB46AF">
      <w:pPr>
        <w:pStyle w:val="PL"/>
        <w:rPr>
          <w:rFonts w:eastAsia="SimSun"/>
          <w:snapToGrid w:val="0"/>
          <w:lang w:val="fr-FR"/>
        </w:rPr>
      </w:pPr>
      <w:r w:rsidRPr="00B64500">
        <w:rPr>
          <w:rFonts w:eastAsia="SimSun"/>
          <w:snapToGrid w:val="0"/>
          <w:lang w:val="fr-FR"/>
        </w:rPr>
        <w:tab/>
        <w:t>cellIdListforMDT-EUTRA</w:t>
      </w:r>
      <w:r w:rsidRPr="00B64500">
        <w:rPr>
          <w:rFonts w:eastAsia="SimSun"/>
          <w:snapToGrid w:val="0"/>
          <w:lang w:val="fr-FR"/>
        </w:rPr>
        <w:tab/>
        <w:t>CellIdListforMDT-EUTRA,</w:t>
      </w:r>
    </w:p>
    <w:p w14:paraId="4FB7FC93" w14:textId="77777777" w:rsidR="00FB46AF" w:rsidRPr="00B64500" w:rsidRDefault="00FB46AF" w:rsidP="00FB46AF">
      <w:pPr>
        <w:pStyle w:val="PL"/>
        <w:rPr>
          <w:rFonts w:eastAsia="SimSun"/>
          <w:snapToGrid w:val="0"/>
          <w:lang w:val="fr-FR"/>
        </w:rPr>
      </w:pPr>
      <w:r w:rsidRPr="00B64500">
        <w:rPr>
          <w:rFonts w:eastAsia="SimSun"/>
          <w:snapToGrid w:val="0"/>
          <w:lang w:val="fr-FR"/>
        </w:rPr>
        <w:tab/>
        <w:t>iE-Extensions</w:t>
      </w:r>
      <w:r w:rsidRPr="00B64500">
        <w:rPr>
          <w:rFonts w:eastAsia="SimSun"/>
          <w:snapToGrid w:val="0"/>
          <w:lang w:val="fr-FR"/>
        </w:rPr>
        <w:tab/>
      </w:r>
      <w:r w:rsidRPr="00B64500">
        <w:rPr>
          <w:rFonts w:eastAsia="SimSun"/>
          <w:snapToGrid w:val="0"/>
          <w:lang w:val="fr-FR"/>
        </w:rPr>
        <w:tab/>
        <w:t>ProtocolExtensionContainer { {CellBasedMDT-EUTRA-ExtIEs} } OPTIONAL,</w:t>
      </w:r>
    </w:p>
    <w:p w14:paraId="60617D20" w14:textId="77777777" w:rsidR="00FB46AF" w:rsidRPr="00B64500" w:rsidRDefault="00FB46AF" w:rsidP="00FB46AF">
      <w:pPr>
        <w:pStyle w:val="PL"/>
        <w:rPr>
          <w:rFonts w:eastAsia="SimSun"/>
          <w:snapToGrid w:val="0"/>
          <w:lang w:val="fr-FR"/>
        </w:rPr>
      </w:pPr>
      <w:r w:rsidRPr="00B64500">
        <w:rPr>
          <w:rFonts w:eastAsia="SimSun"/>
          <w:snapToGrid w:val="0"/>
          <w:lang w:val="fr-FR"/>
        </w:rPr>
        <w:tab/>
        <w:t>...</w:t>
      </w:r>
    </w:p>
    <w:p w14:paraId="170A19C8" w14:textId="77777777" w:rsidR="00FB46AF" w:rsidRPr="00B64500" w:rsidRDefault="00FB46AF" w:rsidP="00FB46AF">
      <w:pPr>
        <w:pStyle w:val="PL"/>
        <w:rPr>
          <w:rFonts w:eastAsia="SimSun"/>
          <w:snapToGrid w:val="0"/>
          <w:lang w:val="fr-FR"/>
        </w:rPr>
      </w:pPr>
      <w:r w:rsidRPr="00B64500">
        <w:rPr>
          <w:rFonts w:eastAsia="SimSun"/>
          <w:snapToGrid w:val="0"/>
          <w:lang w:val="fr-FR"/>
        </w:rPr>
        <w:t>}</w:t>
      </w:r>
    </w:p>
    <w:p w14:paraId="798BC95F" w14:textId="77777777" w:rsidR="00FB46AF" w:rsidRPr="00B64500" w:rsidRDefault="00FB46AF" w:rsidP="00FB46AF">
      <w:pPr>
        <w:pStyle w:val="PL"/>
        <w:rPr>
          <w:rFonts w:eastAsia="SimSun"/>
          <w:snapToGrid w:val="0"/>
          <w:lang w:val="fr-FR"/>
        </w:rPr>
      </w:pPr>
    </w:p>
    <w:p w14:paraId="02B938CD" w14:textId="77777777" w:rsidR="00FB46AF" w:rsidRPr="00B64500" w:rsidRDefault="00FB46AF" w:rsidP="00FB46AF">
      <w:pPr>
        <w:pStyle w:val="PL"/>
        <w:rPr>
          <w:rFonts w:eastAsia="SimSun"/>
          <w:snapToGrid w:val="0"/>
          <w:lang w:val="fr-FR"/>
        </w:rPr>
      </w:pPr>
      <w:r w:rsidRPr="00B64500">
        <w:rPr>
          <w:rFonts w:eastAsia="SimSun"/>
          <w:snapToGrid w:val="0"/>
          <w:lang w:val="fr-FR"/>
        </w:rPr>
        <w:t>CellBasedMDT-EUTRA-ExtIEs XNAP-PROTOCOL-EXTENSION ::= {</w:t>
      </w:r>
    </w:p>
    <w:p w14:paraId="16C4CA8C" w14:textId="77777777" w:rsidR="00FB46AF" w:rsidRPr="00B64500" w:rsidRDefault="00FB46AF" w:rsidP="00FB46AF">
      <w:pPr>
        <w:pStyle w:val="PL"/>
        <w:rPr>
          <w:rFonts w:eastAsia="SimSun"/>
          <w:snapToGrid w:val="0"/>
          <w:lang w:val="fr-FR"/>
        </w:rPr>
      </w:pPr>
      <w:r w:rsidRPr="00B64500">
        <w:rPr>
          <w:rFonts w:eastAsia="SimSun"/>
          <w:snapToGrid w:val="0"/>
          <w:lang w:val="fr-FR"/>
        </w:rPr>
        <w:tab/>
        <w:t>...</w:t>
      </w:r>
    </w:p>
    <w:p w14:paraId="169B0793" w14:textId="77777777" w:rsidR="00FB46AF" w:rsidRPr="00B64500" w:rsidRDefault="00FB46AF" w:rsidP="00FB46AF">
      <w:pPr>
        <w:pStyle w:val="PL"/>
        <w:rPr>
          <w:rFonts w:eastAsia="SimSun"/>
          <w:snapToGrid w:val="0"/>
          <w:lang w:val="fr-FR"/>
        </w:rPr>
      </w:pPr>
      <w:r w:rsidRPr="00B64500">
        <w:rPr>
          <w:rFonts w:eastAsia="SimSun"/>
          <w:snapToGrid w:val="0"/>
          <w:lang w:val="fr-FR"/>
        </w:rPr>
        <w:t>}</w:t>
      </w:r>
    </w:p>
    <w:p w14:paraId="547E4B0C" w14:textId="77777777" w:rsidR="00FB46AF" w:rsidRPr="00B64500" w:rsidRDefault="00FB46AF" w:rsidP="00FB46AF">
      <w:pPr>
        <w:pStyle w:val="PL"/>
        <w:rPr>
          <w:rFonts w:eastAsia="SimSun"/>
          <w:snapToGrid w:val="0"/>
          <w:lang w:val="fr-FR"/>
        </w:rPr>
      </w:pPr>
      <w:r w:rsidRPr="00B64500">
        <w:rPr>
          <w:rFonts w:eastAsia="SimSun"/>
          <w:snapToGrid w:val="0"/>
          <w:lang w:val="fr-FR"/>
        </w:rPr>
        <w:t>CellIdListforMDT-EUTRA ::= SEQUENCE (SIZE(1..maxnoofCellIDforMDT)) OF E-UTRA-CGI</w:t>
      </w:r>
    </w:p>
    <w:p w14:paraId="0C11F17D" w14:textId="77777777" w:rsidR="00FB46AF" w:rsidRPr="00B64500" w:rsidRDefault="00FB46AF" w:rsidP="00FB46AF">
      <w:pPr>
        <w:pStyle w:val="PL"/>
        <w:rPr>
          <w:lang w:val="fr-FR"/>
        </w:rPr>
      </w:pPr>
    </w:p>
    <w:p w14:paraId="276A11FE" w14:textId="77777777" w:rsidR="00FB46AF" w:rsidRPr="00B64500" w:rsidRDefault="00FB46AF" w:rsidP="00FB46AF">
      <w:pPr>
        <w:pStyle w:val="PL"/>
        <w:rPr>
          <w:lang w:val="fr-FR"/>
        </w:rPr>
      </w:pPr>
    </w:p>
    <w:p w14:paraId="2B40FEFD" w14:textId="77777777" w:rsidR="00FB46AF" w:rsidRDefault="00FB46AF" w:rsidP="00FB46AF">
      <w:pPr>
        <w:pStyle w:val="PL"/>
      </w:pPr>
      <w:r>
        <w:rPr>
          <w:lang w:val="en-US" w:eastAsia="ja-JP"/>
        </w:rPr>
        <w:t>C</w:t>
      </w:r>
      <w:r w:rsidRPr="006F7C11">
        <w:rPr>
          <w:lang w:val="en-US" w:eastAsia="ja-JP"/>
        </w:rPr>
        <w:t>ellCapacityClassValue</w:t>
      </w:r>
      <w:r w:rsidRPr="00FD0425">
        <w:t xml:space="preserve"> ::=</w:t>
      </w:r>
      <w:r>
        <w:t xml:space="preserve"> </w:t>
      </w:r>
      <w:r w:rsidRPr="0004367D">
        <w:rPr>
          <w:lang w:eastAsia="ja-JP"/>
        </w:rPr>
        <w:t>INTEGER (1..100,...)</w:t>
      </w:r>
    </w:p>
    <w:p w14:paraId="7782EED9" w14:textId="77777777" w:rsidR="00FB46AF" w:rsidRDefault="00FB46AF" w:rsidP="00FB46AF">
      <w:pPr>
        <w:pStyle w:val="PL"/>
      </w:pPr>
    </w:p>
    <w:p w14:paraId="7511EAD9" w14:textId="77777777" w:rsidR="00FB46AF" w:rsidRDefault="00FB46AF" w:rsidP="00FB46AF">
      <w:pPr>
        <w:pStyle w:val="PL"/>
        <w:rPr>
          <w:lang w:val="en-US"/>
        </w:rPr>
      </w:pPr>
      <w:r>
        <w:rPr>
          <w:snapToGrid w:val="0"/>
          <w:lang w:val="en-US" w:eastAsia="zh-CN" w:bidi="ar"/>
        </w:rPr>
        <w:t>CellDeploymentStatusIndicator ::= ENUMERATED {pre-change-notification, ...}</w:t>
      </w:r>
    </w:p>
    <w:p w14:paraId="4B6B75F3" w14:textId="77777777" w:rsidR="00FB46AF" w:rsidRPr="00FD0425" w:rsidRDefault="00FB46AF" w:rsidP="00FB46AF">
      <w:pPr>
        <w:pStyle w:val="PL"/>
      </w:pPr>
    </w:p>
    <w:p w14:paraId="7498D380" w14:textId="77777777" w:rsidR="00FB46AF" w:rsidRPr="00FD0425" w:rsidRDefault="00FB46AF" w:rsidP="00FB46AF">
      <w:pPr>
        <w:pStyle w:val="PL"/>
      </w:pPr>
      <w:r w:rsidRPr="00FD0425">
        <w:t>CellGroupID ::= INTEGER (0..maxnoofSCellGroups)</w:t>
      </w:r>
    </w:p>
    <w:p w14:paraId="25F6C8BE" w14:textId="77777777" w:rsidR="00FB46AF" w:rsidRPr="00FD0425" w:rsidRDefault="00FB46AF" w:rsidP="00FB46AF">
      <w:pPr>
        <w:pStyle w:val="PL"/>
      </w:pPr>
    </w:p>
    <w:p w14:paraId="077FE297" w14:textId="77777777" w:rsidR="00FB46AF" w:rsidRPr="00FD0425" w:rsidRDefault="00FB46AF" w:rsidP="00FB46AF">
      <w:pPr>
        <w:pStyle w:val="PL"/>
      </w:pPr>
    </w:p>
    <w:p w14:paraId="50246BDC" w14:textId="77777777" w:rsidR="00FB46AF" w:rsidRPr="00FD0425" w:rsidRDefault="00FB46AF" w:rsidP="00FB46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Cell</w:t>
      </w:r>
      <w:r>
        <w:rPr>
          <w:noProof w:val="0"/>
          <w:snapToGrid w:val="0"/>
        </w:rPr>
        <w:t>MeasurementResult</w:t>
      </w:r>
      <w:r w:rsidRPr="00FD0425">
        <w:rPr>
          <w:snapToGrid w:val="0"/>
          <w:lang w:eastAsia="zh-CN"/>
        </w:rPr>
        <w:t xml:space="preserve"> ::= SEQUENCE (SIZE(1..</w:t>
      </w:r>
      <w:r>
        <w:rPr>
          <w:noProof w:val="0"/>
          <w:szCs w:val="16"/>
        </w:rPr>
        <w:t>maxnoofCellsinNG-RANnode</w:t>
      </w:r>
      <w:r w:rsidRPr="00FD0425">
        <w:rPr>
          <w:snapToGrid w:val="0"/>
          <w:lang w:eastAsia="zh-CN"/>
        </w:rPr>
        <w:t xml:space="preserve">)) OF </w:t>
      </w:r>
      <w:r>
        <w:rPr>
          <w:snapToGrid w:val="0"/>
          <w:lang w:eastAsia="zh-CN"/>
        </w:rPr>
        <w:t>Cell</w:t>
      </w:r>
      <w:r>
        <w:rPr>
          <w:noProof w:val="0"/>
          <w:snapToGrid w:val="0"/>
        </w:rPr>
        <w:t>MeasurementResult</w:t>
      </w:r>
      <w:r w:rsidRPr="00FD0425">
        <w:rPr>
          <w:snapToGrid w:val="0"/>
          <w:lang w:eastAsia="zh-CN"/>
        </w:rPr>
        <w:t>-Item</w:t>
      </w:r>
    </w:p>
    <w:p w14:paraId="204AA8D2" w14:textId="77777777" w:rsidR="00FB46AF" w:rsidRDefault="00FB46AF" w:rsidP="00FB46AF">
      <w:pPr>
        <w:pStyle w:val="PL"/>
      </w:pPr>
    </w:p>
    <w:p w14:paraId="6B3B4838" w14:textId="77777777" w:rsidR="00FB46AF" w:rsidRPr="00FD0425" w:rsidRDefault="00FB46AF" w:rsidP="00FB46AF">
      <w:pPr>
        <w:pStyle w:val="PL"/>
      </w:pPr>
      <w:r w:rsidRPr="00FD0425">
        <w:t>Cell</w:t>
      </w:r>
      <w:r>
        <w:rPr>
          <w:noProof w:val="0"/>
          <w:snapToGrid w:val="0"/>
        </w:rPr>
        <w:t>MeasurementResult</w:t>
      </w:r>
      <w:r>
        <w:t>-Item</w:t>
      </w:r>
      <w:r w:rsidRPr="00FD0425">
        <w:tab/>
        <w:t>::= SEQUENCE {</w:t>
      </w:r>
    </w:p>
    <w:p w14:paraId="5C4E7491" w14:textId="77777777" w:rsidR="00FB46AF" w:rsidRPr="006F7C11" w:rsidRDefault="00FB46AF" w:rsidP="00FB46AF">
      <w:pPr>
        <w:pStyle w:val="PL"/>
        <w:rPr>
          <w:noProof w:val="0"/>
          <w:snapToGrid w:val="0"/>
        </w:rPr>
      </w:pPr>
      <w:r w:rsidRPr="00FD0425">
        <w:tab/>
      </w:r>
      <w:r>
        <w:rPr>
          <w:noProof w:val="0"/>
          <w:snapToGrid w:val="0"/>
        </w:rPr>
        <w:t>c</w:t>
      </w:r>
      <w:r>
        <w:rPr>
          <w:noProof w:val="0"/>
        </w:rPr>
        <w:t>ell-ID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C4990">
        <w:t>GlobalNG-RANCell-ID,</w:t>
      </w:r>
    </w:p>
    <w:p w14:paraId="48DAD1FD" w14:textId="77777777" w:rsidR="00FB46AF" w:rsidRPr="00CA67DA" w:rsidRDefault="00FB46AF" w:rsidP="00FB46AF">
      <w:pPr>
        <w:pStyle w:val="PL"/>
      </w:pPr>
      <w:r>
        <w:tab/>
      </w:r>
      <w:r w:rsidRPr="00CA67DA">
        <w:t>radioResourceStatus</w:t>
      </w:r>
      <w:r w:rsidRPr="00CA67DA">
        <w:tab/>
      </w:r>
      <w:r w:rsidRPr="00CA67DA">
        <w:tab/>
      </w:r>
      <w:r w:rsidRPr="00CA67DA">
        <w:tab/>
      </w:r>
      <w:r w:rsidRPr="00CA67DA">
        <w:tab/>
      </w:r>
      <w:r w:rsidRPr="00CA67DA">
        <w:tab/>
        <w:t>RadioResourceStatus</w:t>
      </w:r>
      <w:r w:rsidRPr="00CA67DA">
        <w:tab/>
      </w:r>
      <w:r w:rsidRPr="00CA67DA">
        <w:tab/>
      </w:r>
      <w:r w:rsidRPr="00CA67DA">
        <w:tab/>
      </w:r>
      <w:r w:rsidRPr="00CA67DA">
        <w:tab/>
        <w:t>OPTIONAL,</w:t>
      </w:r>
    </w:p>
    <w:p w14:paraId="0DB6C5A8" w14:textId="77777777" w:rsidR="00FB46AF" w:rsidRPr="00CA67DA" w:rsidRDefault="00FB46AF" w:rsidP="00FB46AF">
      <w:pPr>
        <w:pStyle w:val="PL"/>
      </w:pPr>
      <w:r>
        <w:tab/>
      </w:r>
      <w:r w:rsidRPr="00CA67DA">
        <w:t>tNLCapacityIndicator</w:t>
      </w:r>
      <w:r w:rsidRPr="00CA67DA">
        <w:tab/>
      </w:r>
      <w:r w:rsidRPr="00CA67DA">
        <w:tab/>
      </w:r>
      <w:r w:rsidRPr="00CA67DA">
        <w:tab/>
      </w:r>
      <w:r w:rsidRPr="00CA67DA">
        <w:tab/>
        <w:t>TNLCapacityIndicator</w:t>
      </w:r>
      <w:r w:rsidRPr="00CA67DA">
        <w:tab/>
      </w:r>
      <w:r w:rsidRPr="00CA67DA">
        <w:tab/>
      </w:r>
      <w:r w:rsidRPr="00CA67DA">
        <w:tab/>
        <w:t>OPTIONAL,</w:t>
      </w:r>
    </w:p>
    <w:p w14:paraId="37C98357" w14:textId="77777777" w:rsidR="00FB46AF" w:rsidRPr="00CA67DA" w:rsidRDefault="00FB46AF" w:rsidP="00FB46AF">
      <w:pPr>
        <w:pStyle w:val="PL"/>
      </w:pPr>
      <w:r>
        <w:tab/>
      </w:r>
      <w:r w:rsidRPr="00CA67DA">
        <w:t>compositeAvailableCapacityGroup</w:t>
      </w:r>
      <w:r w:rsidRPr="00CA67DA">
        <w:tab/>
      </w:r>
      <w:r w:rsidRPr="00CA67DA">
        <w:tab/>
        <w:t>CompositeAvailableCapacityGroup</w:t>
      </w:r>
      <w:r w:rsidRPr="00CA67DA">
        <w:tab/>
        <w:t>OPTIONAL,</w:t>
      </w:r>
    </w:p>
    <w:p w14:paraId="48C07B1E" w14:textId="77777777" w:rsidR="00FB46AF" w:rsidRPr="00CA67DA" w:rsidRDefault="00FB46AF" w:rsidP="00FB46AF">
      <w:pPr>
        <w:pStyle w:val="PL"/>
      </w:pPr>
      <w:r>
        <w:tab/>
      </w:r>
      <w:r w:rsidRPr="00CA67DA">
        <w:t>sliceAvailableCapacity</w:t>
      </w:r>
      <w:r w:rsidRPr="00CA67DA">
        <w:tab/>
      </w:r>
      <w:r w:rsidRPr="00CA67DA">
        <w:tab/>
      </w:r>
      <w:r w:rsidRPr="00CA67DA">
        <w:tab/>
      </w:r>
      <w:r w:rsidRPr="00CA67DA">
        <w:tab/>
        <w:t>SliceAvailableCapacity</w:t>
      </w:r>
      <w:r w:rsidRPr="00CA67DA">
        <w:tab/>
      </w:r>
      <w:r w:rsidRPr="00CA67DA">
        <w:tab/>
      </w:r>
      <w:r w:rsidRPr="00CA67DA">
        <w:tab/>
        <w:t>OPTIONAL,</w:t>
      </w:r>
    </w:p>
    <w:p w14:paraId="1B4017ED" w14:textId="77777777" w:rsidR="00FB46AF" w:rsidRPr="00CA67DA" w:rsidRDefault="00FB46AF" w:rsidP="00FB46AF">
      <w:pPr>
        <w:pStyle w:val="PL"/>
      </w:pPr>
      <w:r>
        <w:tab/>
      </w:r>
      <w:r w:rsidRPr="00CA67DA">
        <w:t>numberofActiveUEs</w:t>
      </w:r>
      <w:r w:rsidRPr="00CA67DA">
        <w:tab/>
      </w:r>
      <w:r w:rsidRPr="00CA67DA">
        <w:tab/>
      </w:r>
      <w:r w:rsidRPr="00CA67DA">
        <w:tab/>
      </w:r>
      <w:r w:rsidRPr="00CA67DA">
        <w:tab/>
      </w:r>
      <w:r w:rsidRPr="00CA67DA">
        <w:tab/>
        <w:t>NumberofActiveUEs</w:t>
      </w:r>
      <w:r w:rsidRPr="00CA67DA">
        <w:tab/>
      </w:r>
      <w:r w:rsidRPr="00CA67DA">
        <w:tab/>
      </w:r>
      <w:r w:rsidRPr="00CA67DA">
        <w:tab/>
      </w:r>
      <w:r w:rsidRPr="00CA67DA">
        <w:tab/>
        <w:t>OPTIONAL,</w:t>
      </w:r>
    </w:p>
    <w:p w14:paraId="04E29367" w14:textId="77777777" w:rsidR="00FB46AF" w:rsidRPr="00CA67DA" w:rsidRDefault="00FB46AF" w:rsidP="00FB46AF">
      <w:pPr>
        <w:pStyle w:val="PL"/>
      </w:pPr>
      <w:r>
        <w:tab/>
      </w:r>
      <w:r w:rsidRPr="00CA67DA">
        <w:t>rRCConnections</w:t>
      </w:r>
      <w:r w:rsidRPr="00CA67DA">
        <w:tab/>
      </w:r>
      <w:r w:rsidRPr="00CA67DA">
        <w:tab/>
      </w:r>
      <w:r w:rsidRPr="00CA67DA">
        <w:tab/>
      </w:r>
      <w:r w:rsidRPr="00CA67DA">
        <w:tab/>
      </w:r>
      <w:r w:rsidRPr="00CA67DA">
        <w:tab/>
      </w:r>
      <w:r w:rsidRPr="00CA67DA">
        <w:tab/>
        <w:t>RRCConnections</w:t>
      </w:r>
      <w:r w:rsidRPr="00CA67DA">
        <w:tab/>
      </w:r>
      <w:r w:rsidRPr="00CA67DA">
        <w:tab/>
      </w:r>
      <w:r w:rsidRPr="00CA67DA">
        <w:tab/>
      </w:r>
      <w:r w:rsidRPr="00CA67DA">
        <w:tab/>
      </w:r>
      <w:r w:rsidRPr="00CA67DA">
        <w:tab/>
        <w:t>OPTIONAL,</w:t>
      </w:r>
    </w:p>
    <w:p w14:paraId="033D81A8" w14:textId="77777777" w:rsidR="00FB46AF" w:rsidRPr="00FD0425" w:rsidRDefault="00FB46AF" w:rsidP="00FB46AF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>
        <w:tab/>
      </w:r>
      <w:r>
        <w:tab/>
      </w:r>
      <w:r w:rsidRPr="00FD0425">
        <w:t>ProtocolExtensio</w:t>
      </w:r>
      <w:r>
        <w:t>nContainer { { Cell</w:t>
      </w:r>
      <w:r>
        <w:rPr>
          <w:noProof w:val="0"/>
          <w:snapToGrid w:val="0"/>
        </w:rPr>
        <w:t>MeasurementResult</w:t>
      </w:r>
      <w:r>
        <w:t>-Item</w:t>
      </w:r>
      <w:r w:rsidRPr="00FD0425">
        <w:t>-ExtIEs} }</w:t>
      </w:r>
      <w:r w:rsidRPr="00FD0425">
        <w:tab/>
        <w:t>OPTIONAL,</w:t>
      </w:r>
    </w:p>
    <w:p w14:paraId="69A3B616" w14:textId="77777777" w:rsidR="00FB46AF" w:rsidRPr="00FD0425" w:rsidRDefault="00FB46AF" w:rsidP="00FB46AF">
      <w:pPr>
        <w:pStyle w:val="PL"/>
      </w:pPr>
      <w:r w:rsidRPr="00FD0425">
        <w:tab/>
        <w:t>...</w:t>
      </w:r>
    </w:p>
    <w:p w14:paraId="488D62B4" w14:textId="77777777" w:rsidR="00FB46AF" w:rsidRPr="00FD0425" w:rsidRDefault="00FB46AF" w:rsidP="00FB46AF">
      <w:pPr>
        <w:pStyle w:val="PL"/>
      </w:pPr>
      <w:r w:rsidRPr="00FD0425">
        <w:t>}</w:t>
      </w:r>
    </w:p>
    <w:p w14:paraId="731075C5" w14:textId="77777777" w:rsidR="00FB46AF" w:rsidRPr="00FD0425" w:rsidRDefault="00FB46AF" w:rsidP="00FB46AF">
      <w:pPr>
        <w:pStyle w:val="PL"/>
      </w:pPr>
    </w:p>
    <w:p w14:paraId="5982F35C" w14:textId="77777777" w:rsidR="00FB46AF" w:rsidRPr="00FD0425" w:rsidRDefault="00FB46AF" w:rsidP="00FB46AF">
      <w:pPr>
        <w:pStyle w:val="PL"/>
      </w:pPr>
    </w:p>
    <w:p w14:paraId="0FBF06BD" w14:textId="77777777" w:rsidR="00FB46AF" w:rsidRPr="00FD0425" w:rsidRDefault="00FB46AF" w:rsidP="00FB46AF">
      <w:pPr>
        <w:pStyle w:val="PL"/>
      </w:pPr>
      <w:r>
        <w:t>Cell</w:t>
      </w:r>
      <w:r>
        <w:rPr>
          <w:noProof w:val="0"/>
          <w:snapToGrid w:val="0"/>
        </w:rPr>
        <w:t>MeasurementResult</w:t>
      </w:r>
      <w:r>
        <w:t>-Item</w:t>
      </w:r>
      <w:r w:rsidRPr="00FD0425">
        <w:t>-ExtIEs XNAP-PROTOCOL-EXTENSION ::= {</w:t>
      </w:r>
    </w:p>
    <w:p w14:paraId="2E722CDF" w14:textId="77777777" w:rsidR="00FB46AF" w:rsidRPr="002E4F69" w:rsidRDefault="00FB46AF" w:rsidP="00FB46AF">
      <w:pPr>
        <w:pStyle w:val="PL"/>
      </w:pPr>
      <w:r>
        <w:tab/>
      </w:r>
      <w:r w:rsidRPr="002E4F69">
        <w:t>{ ID id-NR-U-Channel-List</w:t>
      </w:r>
      <w:r w:rsidRPr="002E4F69">
        <w:tab/>
        <w:t>CRITICALITY ignore</w:t>
      </w:r>
      <w:r w:rsidRPr="002E4F69">
        <w:tab/>
        <w:t>EXTENSION NR-U-Channel-List P</w:t>
      </w:r>
      <w:r>
        <w:t>RESENCE optional },</w:t>
      </w:r>
    </w:p>
    <w:p w14:paraId="6D3020EE" w14:textId="77777777" w:rsidR="00FB46AF" w:rsidRPr="00FD0425" w:rsidRDefault="00FB46AF" w:rsidP="00FB46AF">
      <w:pPr>
        <w:pStyle w:val="PL"/>
      </w:pPr>
      <w:r w:rsidRPr="00FD0425">
        <w:tab/>
        <w:t>...</w:t>
      </w:r>
    </w:p>
    <w:p w14:paraId="6A6C33F5" w14:textId="77777777" w:rsidR="00FB46AF" w:rsidRPr="00FD0425" w:rsidRDefault="00FB46AF" w:rsidP="00FB46AF">
      <w:pPr>
        <w:pStyle w:val="PL"/>
      </w:pPr>
      <w:r w:rsidRPr="00FD0425">
        <w:t>}</w:t>
      </w:r>
    </w:p>
    <w:p w14:paraId="5412349D" w14:textId="77777777" w:rsidR="00FB46AF" w:rsidRPr="00FD0425" w:rsidRDefault="00FB46AF" w:rsidP="00FB46AF">
      <w:pPr>
        <w:pStyle w:val="PL"/>
      </w:pPr>
    </w:p>
    <w:p w14:paraId="5979597A" w14:textId="77777777" w:rsidR="00FB46AF" w:rsidRDefault="00FB46AF" w:rsidP="00FB46AF">
      <w:pPr>
        <w:pStyle w:val="PL"/>
      </w:pPr>
    </w:p>
    <w:p w14:paraId="1F6A937C" w14:textId="77777777" w:rsidR="00FB46AF" w:rsidRDefault="00FB46AF" w:rsidP="00FB46AF">
      <w:pPr>
        <w:pStyle w:val="PL"/>
        <w:rPr>
          <w:snapToGrid w:val="0"/>
          <w:lang w:val="en-US"/>
        </w:rPr>
      </w:pPr>
      <w:r>
        <w:rPr>
          <w:snapToGrid w:val="0"/>
          <w:lang w:val="en-US" w:eastAsia="zh-CN" w:bidi="ar"/>
        </w:rPr>
        <w:t>CellReplacingInfo ::= SEQUENCE {</w:t>
      </w:r>
    </w:p>
    <w:p w14:paraId="56A8C0AE" w14:textId="77777777" w:rsidR="00FB46AF" w:rsidRDefault="00FB46AF" w:rsidP="00FB46AF">
      <w:pPr>
        <w:pStyle w:val="PL"/>
        <w:rPr>
          <w:snapToGrid w:val="0"/>
          <w:lang w:val="en-US"/>
        </w:rPr>
      </w:pP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replacingCells</w:t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ReplacingCells,</w:t>
      </w:r>
    </w:p>
    <w:p w14:paraId="22F4BBBD" w14:textId="77777777" w:rsidR="00FB46AF" w:rsidRDefault="00FB46AF" w:rsidP="00FB46AF">
      <w:pPr>
        <w:pStyle w:val="PL"/>
        <w:rPr>
          <w:snapToGrid w:val="0"/>
          <w:lang w:val="en-US"/>
        </w:rPr>
      </w:pP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iE-Extensions</w:t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ProtocolExtensionContainer { {CellReplacingInfo-ExtIEs}}</w:t>
      </w: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OPTIONAL,</w:t>
      </w:r>
    </w:p>
    <w:p w14:paraId="21D3040C" w14:textId="77777777" w:rsidR="00FB46AF" w:rsidRDefault="00FB46AF" w:rsidP="00FB46AF">
      <w:pPr>
        <w:pStyle w:val="PL"/>
        <w:rPr>
          <w:snapToGrid w:val="0"/>
          <w:lang w:val="en-US"/>
        </w:rPr>
      </w:pP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...</w:t>
      </w:r>
    </w:p>
    <w:p w14:paraId="374F17A7" w14:textId="77777777" w:rsidR="00FB46AF" w:rsidRDefault="00FB46AF" w:rsidP="00FB46AF">
      <w:pPr>
        <w:pStyle w:val="PL"/>
        <w:rPr>
          <w:snapToGrid w:val="0"/>
          <w:lang w:val="en-US"/>
        </w:rPr>
      </w:pPr>
      <w:r>
        <w:rPr>
          <w:snapToGrid w:val="0"/>
          <w:lang w:val="en-US" w:eastAsia="zh-CN" w:bidi="ar"/>
        </w:rPr>
        <w:t>}</w:t>
      </w:r>
    </w:p>
    <w:p w14:paraId="704B2C98" w14:textId="77777777" w:rsidR="00FB46AF" w:rsidRDefault="00FB46AF" w:rsidP="00FB46AF">
      <w:pPr>
        <w:pStyle w:val="PL"/>
        <w:rPr>
          <w:snapToGrid w:val="0"/>
          <w:lang w:val="en-US"/>
        </w:rPr>
      </w:pPr>
    </w:p>
    <w:p w14:paraId="0EFAB5A3" w14:textId="77777777" w:rsidR="00FB46AF" w:rsidRDefault="00FB46AF" w:rsidP="00FB46AF">
      <w:pPr>
        <w:pStyle w:val="PL"/>
        <w:rPr>
          <w:snapToGrid w:val="0"/>
          <w:lang w:val="en-US"/>
        </w:rPr>
      </w:pPr>
      <w:r>
        <w:rPr>
          <w:snapToGrid w:val="0"/>
          <w:lang w:val="en-US" w:eastAsia="zh-CN" w:bidi="ar"/>
        </w:rPr>
        <w:t>CellReplacingInfo-ExtIEs X</w:t>
      </w:r>
      <w:r>
        <w:rPr>
          <w:rFonts w:hint="eastAsia"/>
          <w:snapToGrid w:val="0"/>
          <w:lang w:val="en-US" w:eastAsia="zh-CN" w:bidi="ar"/>
        </w:rPr>
        <w:t>N</w:t>
      </w:r>
      <w:r>
        <w:rPr>
          <w:snapToGrid w:val="0"/>
          <w:lang w:val="en-US" w:eastAsia="zh-CN" w:bidi="ar"/>
        </w:rPr>
        <w:t>AP-PROTOCOL-EXTENSION ::= {</w:t>
      </w:r>
    </w:p>
    <w:p w14:paraId="4316EFC7" w14:textId="77777777" w:rsidR="00FB46AF" w:rsidRDefault="00FB46AF" w:rsidP="00FB46AF">
      <w:pPr>
        <w:pStyle w:val="PL"/>
        <w:rPr>
          <w:snapToGrid w:val="0"/>
          <w:lang w:val="en-US"/>
        </w:rPr>
      </w:pP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...</w:t>
      </w:r>
    </w:p>
    <w:p w14:paraId="61F97CA8" w14:textId="77777777" w:rsidR="00FB46AF" w:rsidRDefault="00FB46AF" w:rsidP="00FB46AF">
      <w:pPr>
        <w:pStyle w:val="PL"/>
        <w:rPr>
          <w:snapToGrid w:val="0"/>
          <w:lang w:val="en-US"/>
        </w:rPr>
      </w:pPr>
      <w:r>
        <w:rPr>
          <w:snapToGrid w:val="0"/>
          <w:lang w:val="en-US" w:eastAsia="zh-CN" w:bidi="ar"/>
        </w:rPr>
        <w:t>}</w:t>
      </w:r>
    </w:p>
    <w:p w14:paraId="3B30314B" w14:textId="77777777" w:rsidR="00FB46AF" w:rsidRDefault="00FB46AF" w:rsidP="00FB46AF">
      <w:pPr>
        <w:pStyle w:val="PL"/>
      </w:pPr>
    </w:p>
    <w:p w14:paraId="42DFD22D" w14:textId="77777777" w:rsidR="00FB46AF" w:rsidRDefault="00FB46AF" w:rsidP="00FB46AF">
      <w:pPr>
        <w:pStyle w:val="PL"/>
      </w:pPr>
    </w:p>
    <w:p w14:paraId="1F8EF093" w14:textId="77777777" w:rsidR="00FB46AF" w:rsidRPr="00FD0425" w:rsidRDefault="00FB46AF" w:rsidP="00FB46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CellToReport</w:t>
      </w:r>
      <w:r w:rsidRPr="00FD0425">
        <w:rPr>
          <w:snapToGrid w:val="0"/>
          <w:lang w:eastAsia="zh-CN"/>
        </w:rPr>
        <w:t xml:space="preserve"> ::= SEQUENCE (SIZE(1..</w:t>
      </w:r>
      <w:r>
        <w:rPr>
          <w:noProof w:val="0"/>
          <w:szCs w:val="16"/>
        </w:rPr>
        <w:t>maxnoofCellsinNG-RANnode</w:t>
      </w:r>
      <w:r w:rsidRPr="00FD0425">
        <w:rPr>
          <w:snapToGrid w:val="0"/>
          <w:lang w:eastAsia="zh-CN"/>
        </w:rPr>
        <w:t xml:space="preserve">)) OF </w:t>
      </w:r>
      <w:r>
        <w:rPr>
          <w:snapToGrid w:val="0"/>
          <w:lang w:eastAsia="zh-CN"/>
        </w:rPr>
        <w:t>CellToReport</w:t>
      </w:r>
      <w:r w:rsidRPr="00FD0425">
        <w:rPr>
          <w:snapToGrid w:val="0"/>
          <w:lang w:eastAsia="zh-CN"/>
        </w:rPr>
        <w:t>-Item</w:t>
      </w:r>
    </w:p>
    <w:p w14:paraId="49B00447" w14:textId="77777777" w:rsidR="00FB46AF" w:rsidRDefault="00FB46AF" w:rsidP="00FB46AF">
      <w:pPr>
        <w:pStyle w:val="PL"/>
      </w:pPr>
    </w:p>
    <w:p w14:paraId="00A0FF93" w14:textId="77777777" w:rsidR="00FB46AF" w:rsidRPr="00FD0425" w:rsidRDefault="00FB46AF" w:rsidP="00FB46AF">
      <w:pPr>
        <w:pStyle w:val="PL"/>
      </w:pPr>
      <w:r w:rsidRPr="00FD0425">
        <w:t>Cell</w:t>
      </w:r>
      <w:r>
        <w:t>ToReport-Item</w:t>
      </w:r>
      <w:r w:rsidRPr="00FD0425">
        <w:tab/>
        <w:t>::= SEQUENCE {</w:t>
      </w:r>
    </w:p>
    <w:p w14:paraId="3B794D78" w14:textId="77777777" w:rsidR="00FB46AF" w:rsidRPr="00300B5A" w:rsidRDefault="00FB46AF" w:rsidP="00FB46AF">
      <w:pPr>
        <w:pStyle w:val="PL"/>
        <w:rPr>
          <w:noProof w:val="0"/>
          <w:snapToGrid w:val="0"/>
        </w:rPr>
      </w:pPr>
      <w:r w:rsidRPr="00FD0425">
        <w:tab/>
      </w:r>
      <w:r>
        <w:rPr>
          <w:noProof w:val="0"/>
          <w:snapToGrid w:val="0"/>
        </w:rPr>
        <w:t>c</w:t>
      </w:r>
      <w:r>
        <w:rPr>
          <w:noProof w:val="0"/>
        </w:rPr>
        <w:t>ell-ID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C4990">
        <w:t>GlobalNG-RANCell-ID,</w:t>
      </w:r>
    </w:p>
    <w:p w14:paraId="379DCEBC" w14:textId="77777777" w:rsidR="00FB46AF" w:rsidRPr="00CA67DA" w:rsidRDefault="00FB46AF" w:rsidP="00FB46AF">
      <w:pPr>
        <w:pStyle w:val="PL"/>
      </w:pPr>
      <w:r>
        <w:tab/>
      </w:r>
      <w:r w:rsidRPr="00CA67DA">
        <w:t>sSBToReport-List                        SSBToReport-List</w:t>
      </w:r>
      <w:r w:rsidRPr="00CA67DA">
        <w:tab/>
      </w:r>
      <w:r w:rsidRPr="00CA67DA">
        <w:tab/>
      </w:r>
      <w:r w:rsidRPr="00CA67DA">
        <w:tab/>
        <w:t>OPTIONAL,</w:t>
      </w:r>
    </w:p>
    <w:p w14:paraId="3C10D4F1" w14:textId="77777777" w:rsidR="00FB46AF" w:rsidRPr="00CA67DA" w:rsidRDefault="00FB46AF" w:rsidP="00FB46AF">
      <w:pPr>
        <w:pStyle w:val="PL"/>
      </w:pPr>
      <w:r>
        <w:tab/>
      </w:r>
      <w:r w:rsidRPr="00CA67DA">
        <w:t>sliceToReport-List                      SliceToReport-List</w:t>
      </w:r>
      <w:r w:rsidRPr="00CA67DA">
        <w:tab/>
      </w:r>
      <w:r w:rsidRPr="00CA67DA">
        <w:tab/>
      </w:r>
      <w:r w:rsidRPr="00CA67DA">
        <w:tab/>
        <w:t>OPTIONAL,</w:t>
      </w:r>
    </w:p>
    <w:p w14:paraId="6CC608CD" w14:textId="77777777" w:rsidR="00FB46AF" w:rsidRPr="00B64500" w:rsidRDefault="00FB46AF" w:rsidP="00FB46AF">
      <w:pPr>
        <w:pStyle w:val="PL"/>
        <w:rPr>
          <w:lang w:val="sv-SE"/>
        </w:rPr>
      </w:pPr>
      <w:r w:rsidRPr="00826BC3">
        <w:rPr>
          <w:lang w:val="sv-SE"/>
        </w:rPr>
        <w:tab/>
      </w:r>
      <w:r w:rsidRPr="00B64500">
        <w:rPr>
          <w:lang w:val="sv-SE"/>
        </w:rPr>
        <w:t>iE-Extensions</w:t>
      </w:r>
      <w:r w:rsidRPr="00B64500">
        <w:rPr>
          <w:lang w:val="sv-SE"/>
        </w:rPr>
        <w:tab/>
      </w:r>
      <w:r w:rsidRPr="00B64500">
        <w:rPr>
          <w:lang w:val="sv-SE"/>
        </w:rPr>
        <w:tab/>
      </w:r>
      <w:r w:rsidRPr="00B64500">
        <w:rPr>
          <w:lang w:val="sv-SE"/>
        </w:rPr>
        <w:tab/>
      </w:r>
      <w:r w:rsidRPr="00B64500">
        <w:rPr>
          <w:lang w:val="sv-SE"/>
        </w:rPr>
        <w:tab/>
      </w:r>
      <w:r w:rsidRPr="00B64500">
        <w:rPr>
          <w:lang w:val="sv-SE"/>
        </w:rPr>
        <w:tab/>
      </w:r>
      <w:r w:rsidRPr="00B64500">
        <w:rPr>
          <w:lang w:val="sv-SE"/>
        </w:rPr>
        <w:tab/>
        <w:t>ProtocolExtensionContainer { { CellToReport-Item-ExtIEs} }</w:t>
      </w:r>
      <w:r w:rsidRPr="00B64500">
        <w:rPr>
          <w:lang w:val="sv-SE"/>
        </w:rPr>
        <w:tab/>
        <w:t>OPTIONAL,</w:t>
      </w:r>
    </w:p>
    <w:p w14:paraId="044C85DB" w14:textId="77777777" w:rsidR="00FB46AF" w:rsidRPr="00B64500" w:rsidRDefault="00FB46AF" w:rsidP="00FB46AF">
      <w:pPr>
        <w:pStyle w:val="PL"/>
        <w:rPr>
          <w:lang w:val="sv-SE"/>
        </w:rPr>
      </w:pPr>
      <w:r w:rsidRPr="00B64500">
        <w:rPr>
          <w:lang w:val="sv-SE"/>
        </w:rPr>
        <w:tab/>
        <w:t>...</w:t>
      </w:r>
    </w:p>
    <w:p w14:paraId="06B7CCE6" w14:textId="77777777" w:rsidR="00FB46AF" w:rsidRPr="00B64500" w:rsidRDefault="00FB46AF" w:rsidP="00FB46AF">
      <w:pPr>
        <w:pStyle w:val="PL"/>
        <w:rPr>
          <w:lang w:val="sv-SE"/>
        </w:rPr>
      </w:pPr>
      <w:r w:rsidRPr="00B64500">
        <w:rPr>
          <w:lang w:val="sv-SE"/>
        </w:rPr>
        <w:t>}</w:t>
      </w:r>
    </w:p>
    <w:p w14:paraId="543C38B8" w14:textId="77777777" w:rsidR="00FB46AF" w:rsidRPr="00B64500" w:rsidRDefault="00FB46AF" w:rsidP="00FB46AF">
      <w:pPr>
        <w:pStyle w:val="PL"/>
        <w:rPr>
          <w:lang w:val="sv-SE"/>
        </w:rPr>
      </w:pPr>
    </w:p>
    <w:p w14:paraId="2558C848" w14:textId="77777777" w:rsidR="00FB46AF" w:rsidRPr="00B64500" w:rsidRDefault="00FB46AF" w:rsidP="00FB46AF">
      <w:pPr>
        <w:pStyle w:val="PL"/>
        <w:rPr>
          <w:lang w:val="sv-SE"/>
        </w:rPr>
      </w:pPr>
    </w:p>
    <w:p w14:paraId="5A08390A" w14:textId="77777777" w:rsidR="00FB46AF" w:rsidRPr="00B64500" w:rsidRDefault="00FB46AF" w:rsidP="00FB46AF">
      <w:pPr>
        <w:pStyle w:val="PL"/>
        <w:rPr>
          <w:lang w:val="sv-SE"/>
        </w:rPr>
      </w:pPr>
      <w:r w:rsidRPr="00B64500">
        <w:rPr>
          <w:lang w:val="sv-SE"/>
        </w:rPr>
        <w:t>CellToReport-Item-ExtIEs XNAP-PROTOCOL-EXTENSION ::= {</w:t>
      </w:r>
    </w:p>
    <w:p w14:paraId="08810808" w14:textId="77777777" w:rsidR="00FB46AF" w:rsidRPr="00B64500" w:rsidRDefault="00FB46AF" w:rsidP="00FB46AF">
      <w:pPr>
        <w:pStyle w:val="PL"/>
        <w:rPr>
          <w:lang w:val="sv-SE"/>
        </w:rPr>
      </w:pPr>
      <w:r w:rsidRPr="00B64500">
        <w:rPr>
          <w:lang w:val="sv-SE"/>
        </w:rPr>
        <w:tab/>
        <w:t>...</w:t>
      </w:r>
    </w:p>
    <w:p w14:paraId="591DD4C0" w14:textId="77777777" w:rsidR="00FB46AF" w:rsidRPr="00B64500" w:rsidRDefault="00FB46AF" w:rsidP="00FB46AF">
      <w:pPr>
        <w:pStyle w:val="PL"/>
        <w:rPr>
          <w:lang w:val="sv-SE"/>
        </w:rPr>
      </w:pPr>
      <w:r w:rsidRPr="00B64500">
        <w:rPr>
          <w:lang w:val="sv-SE"/>
        </w:rPr>
        <w:t>}</w:t>
      </w:r>
    </w:p>
    <w:p w14:paraId="6877AC47" w14:textId="77777777" w:rsidR="00FB46AF" w:rsidRPr="00B64500" w:rsidRDefault="00FB46AF" w:rsidP="00FB46AF">
      <w:pPr>
        <w:pStyle w:val="PL"/>
        <w:rPr>
          <w:lang w:val="sv-SE"/>
        </w:rPr>
      </w:pPr>
    </w:p>
    <w:p w14:paraId="52191A86" w14:textId="77777777" w:rsidR="00FB46AF" w:rsidRPr="00B64500" w:rsidRDefault="00FB46AF" w:rsidP="00FB46AF">
      <w:pPr>
        <w:pStyle w:val="PL"/>
        <w:rPr>
          <w:lang w:val="sv-SE"/>
        </w:rPr>
      </w:pPr>
    </w:p>
    <w:p w14:paraId="281B74C0" w14:textId="77777777" w:rsidR="00FB46AF" w:rsidRPr="00B64500" w:rsidRDefault="00FB46AF" w:rsidP="00FB46AF">
      <w:pPr>
        <w:pStyle w:val="PL"/>
        <w:rPr>
          <w:lang w:val="sv-SE"/>
        </w:rPr>
      </w:pPr>
      <w:r w:rsidRPr="00B64500">
        <w:rPr>
          <w:lang w:val="sv-SE"/>
        </w:rPr>
        <w:t>Cell-Type-Choice ::= CHOICE {</w:t>
      </w:r>
    </w:p>
    <w:p w14:paraId="405ABD12" w14:textId="77777777" w:rsidR="00FB46AF" w:rsidRPr="00B64500" w:rsidRDefault="00FB46AF" w:rsidP="00FB46AF">
      <w:pPr>
        <w:pStyle w:val="PL"/>
        <w:rPr>
          <w:lang w:val="sv-SE"/>
        </w:rPr>
      </w:pPr>
      <w:r w:rsidRPr="00B64500">
        <w:rPr>
          <w:lang w:val="sv-SE"/>
        </w:rPr>
        <w:tab/>
        <w:t>ng-ran-e-utra</w:t>
      </w:r>
      <w:r w:rsidRPr="00B64500">
        <w:rPr>
          <w:lang w:val="sv-SE"/>
        </w:rPr>
        <w:tab/>
      </w:r>
      <w:r w:rsidRPr="00B64500">
        <w:rPr>
          <w:lang w:val="sv-SE"/>
        </w:rPr>
        <w:tab/>
      </w:r>
      <w:r w:rsidRPr="00B64500">
        <w:rPr>
          <w:lang w:val="sv-SE"/>
        </w:rPr>
        <w:tab/>
        <w:t>E-UTRA-Cell-Identity,</w:t>
      </w:r>
    </w:p>
    <w:p w14:paraId="741434C7" w14:textId="77777777" w:rsidR="00FB46AF" w:rsidRDefault="00FB46AF" w:rsidP="00FB46AF">
      <w:pPr>
        <w:pStyle w:val="PL"/>
      </w:pPr>
      <w:r w:rsidRPr="00B64500">
        <w:rPr>
          <w:lang w:val="sv-SE"/>
        </w:rPr>
        <w:tab/>
      </w:r>
      <w:r>
        <w:t>ng-ran-nr</w:t>
      </w:r>
      <w:r>
        <w:tab/>
      </w:r>
      <w:r>
        <w:tab/>
      </w:r>
      <w:r>
        <w:tab/>
      </w:r>
      <w:r>
        <w:tab/>
        <w:t>NR-Cell-Identity,</w:t>
      </w:r>
    </w:p>
    <w:p w14:paraId="46399CF2" w14:textId="77777777" w:rsidR="00FB46AF" w:rsidRDefault="00FB46AF" w:rsidP="00FB46AF">
      <w:pPr>
        <w:pStyle w:val="PL"/>
      </w:pPr>
      <w:r>
        <w:tab/>
        <w:t>e-utran</w:t>
      </w:r>
      <w:r>
        <w:tab/>
      </w:r>
      <w:r>
        <w:tab/>
      </w:r>
      <w:r>
        <w:tab/>
      </w:r>
      <w:r>
        <w:tab/>
      </w:r>
      <w:r>
        <w:tab/>
        <w:t>E-UTRA-Cell-Identity,</w:t>
      </w:r>
    </w:p>
    <w:p w14:paraId="2B46C40F" w14:textId="77777777" w:rsidR="00FB46AF" w:rsidRDefault="00FB46AF" w:rsidP="00FB46AF">
      <w:pPr>
        <w:pStyle w:val="PL"/>
      </w:pPr>
      <w:r>
        <w:tab/>
        <w:t>choice-extension</w:t>
      </w:r>
      <w:r>
        <w:tab/>
      </w:r>
      <w:r>
        <w:tab/>
        <w:t>ProtocolIE-Single-Container { { Cell-Type-Choice-ExtIEs} }</w:t>
      </w:r>
    </w:p>
    <w:p w14:paraId="54DC4C9D" w14:textId="77777777" w:rsidR="00FB46AF" w:rsidRDefault="00FB46AF" w:rsidP="00FB46AF">
      <w:pPr>
        <w:pStyle w:val="PL"/>
      </w:pPr>
      <w:r>
        <w:t>}</w:t>
      </w:r>
    </w:p>
    <w:p w14:paraId="227402B9" w14:textId="77777777" w:rsidR="00FB46AF" w:rsidRDefault="00FB46AF" w:rsidP="00FB46AF">
      <w:pPr>
        <w:pStyle w:val="PL"/>
      </w:pPr>
    </w:p>
    <w:p w14:paraId="579924F5" w14:textId="77777777" w:rsidR="00FB46AF" w:rsidRDefault="00FB46AF" w:rsidP="00FB46AF">
      <w:pPr>
        <w:pStyle w:val="PL"/>
      </w:pPr>
      <w:r>
        <w:t>Cell-Type-Choice-ExtIEs XNAP-PROTOCOL-IES ::= {</w:t>
      </w:r>
    </w:p>
    <w:p w14:paraId="292BBC39" w14:textId="77777777" w:rsidR="00FB46AF" w:rsidRDefault="00FB46AF" w:rsidP="00FB46AF">
      <w:pPr>
        <w:pStyle w:val="PL"/>
      </w:pPr>
      <w:r>
        <w:tab/>
        <w:t>...</w:t>
      </w:r>
    </w:p>
    <w:p w14:paraId="0DE09BCB" w14:textId="77777777" w:rsidR="00FB46AF" w:rsidRDefault="00FB46AF" w:rsidP="00FB46AF">
      <w:pPr>
        <w:pStyle w:val="PL"/>
      </w:pPr>
      <w:r>
        <w:t>}</w:t>
      </w:r>
    </w:p>
    <w:p w14:paraId="7CC5805A" w14:textId="77777777" w:rsidR="00FB46AF" w:rsidRPr="00FD0425" w:rsidRDefault="00FB46AF" w:rsidP="00FB46AF">
      <w:pPr>
        <w:pStyle w:val="PL"/>
      </w:pPr>
    </w:p>
    <w:p w14:paraId="3FD9F315" w14:textId="77777777" w:rsidR="00FB46AF" w:rsidRDefault="00FB46AF" w:rsidP="00FB46AF">
      <w:pPr>
        <w:pStyle w:val="PL"/>
      </w:pPr>
      <w:r w:rsidRPr="00135999">
        <w:rPr>
          <w:snapToGrid w:val="0"/>
        </w:rPr>
        <w:t>CHOConfiguration</w:t>
      </w:r>
      <w:r>
        <w:rPr>
          <w:snapToGrid w:val="0"/>
        </w:rPr>
        <w:t xml:space="preserve"> </w:t>
      </w:r>
      <w:r w:rsidRPr="00FA53C0">
        <w:rPr>
          <w:snapToGrid w:val="0"/>
        </w:rPr>
        <w:t>::=</w:t>
      </w:r>
      <w:r>
        <w:rPr>
          <w:snapToGrid w:val="0"/>
        </w:rPr>
        <w:t xml:space="preserve"> </w:t>
      </w:r>
      <w:r w:rsidRPr="0063076B">
        <w:rPr>
          <w:snapToGrid w:val="0"/>
        </w:rPr>
        <w:t>SEQUENCE</w:t>
      </w:r>
      <w:r>
        <w:rPr>
          <w:snapToGrid w:val="0"/>
        </w:rPr>
        <w:t xml:space="preserve"> </w:t>
      </w:r>
      <w:r w:rsidRPr="008B10AC">
        <w:t>{</w:t>
      </w:r>
    </w:p>
    <w:p w14:paraId="274F462C" w14:textId="77777777" w:rsidR="00FB46AF" w:rsidRDefault="00FB46AF" w:rsidP="00FB46AF">
      <w:pPr>
        <w:pStyle w:val="PL"/>
      </w:pPr>
      <w:r>
        <w:tab/>
        <w:t>choCandidateCell-List</w:t>
      </w:r>
      <w:r>
        <w:tab/>
      </w:r>
      <w:r>
        <w:tab/>
      </w:r>
      <w:r>
        <w:tab/>
      </w:r>
      <w:r>
        <w:tab/>
        <w:t>CHOCandidateCell-List,</w:t>
      </w:r>
    </w:p>
    <w:p w14:paraId="2743BBC9" w14:textId="77777777" w:rsidR="00FB46AF" w:rsidRPr="00B64500" w:rsidRDefault="00FB46AF" w:rsidP="00FB46AF">
      <w:pPr>
        <w:pStyle w:val="PL"/>
        <w:rPr>
          <w:noProof w:val="0"/>
          <w:snapToGrid w:val="0"/>
          <w:lang w:val="fr-FR"/>
        </w:rPr>
      </w:pPr>
      <w:r w:rsidRPr="00E0207D">
        <w:rPr>
          <w:noProof w:val="0"/>
          <w:snapToGrid w:val="0"/>
        </w:rPr>
        <w:tab/>
      </w:r>
      <w:r w:rsidRPr="00B64500">
        <w:rPr>
          <w:noProof w:val="0"/>
          <w:snapToGrid w:val="0"/>
          <w:lang w:val="fr-FR"/>
        </w:rPr>
        <w:t>iE-Extensions</w:t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  <w:t xml:space="preserve">ProtocolExtensionContainer { { </w:t>
      </w:r>
      <w:r w:rsidRPr="00B64500">
        <w:rPr>
          <w:snapToGrid w:val="0"/>
          <w:lang w:val="fr-FR"/>
        </w:rPr>
        <w:t>CHOConfiguration</w:t>
      </w:r>
      <w:r w:rsidRPr="00B64500">
        <w:rPr>
          <w:noProof w:val="0"/>
          <w:snapToGrid w:val="0"/>
          <w:lang w:val="fr-FR"/>
        </w:rPr>
        <w:t>-ExtIEs} }</w:t>
      </w:r>
      <w:r w:rsidRPr="00B64500">
        <w:rPr>
          <w:noProof w:val="0"/>
          <w:snapToGrid w:val="0"/>
          <w:lang w:val="fr-FR"/>
        </w:rPr>
        <w:tab/>
        <w:t>OPTIONAL,</w:t>
      </w:r>
    </w:p>
    <w:p w14:paraId="6C87D187" w14:textId="77777777" w:rsidR="00FB46AF" w:rsidRPr="00E0207D" w:rsidRDefault="00FB46AF" w:rsidP="00FB46AF">
      <w:pPr>
        <w:pStyle w:val="PL"/>
        <w:rPr>
          <w:noProof w:val="0"/>
          <w:snapToGrid w:val="0"/>
        </w:rPr>
      </w:pPr>
      <w:r w:rsidRPr="00B64500">
        <w:rPr>
          <w:noProof w:val="0"/>
          <w:snapToGrid w:val="0"/>
          <w:lang w:val="fr-FR"/>
        </w:rPr>
        <w:tab/>
      </w:r>
      <w:r w:rsidRPr="00E0207D">
        <w:rPr>
          <w:noProof w:val="0"/>
          <w:snapToGrid w:val="0"/>
        </w:rPr>
        <w:t>...</w:t>
      </w:r>
    </w:p>
    <w:p w14:paraId="317E1B22" w14:textId="77777777" w:rsidR="00FB46AF" w:rsidRDefault="00FB46AF" w:rsidP="00FB46AF">
      <w:pPr>
        <w:pStyle w:val="PL"/>
        <w:rPr>
          <w:noProof w:val="0"/>
          <w:snapToGrid w:val="0"/>
        </w:rPr>
      </w:pPr>
      <w:r w:rsidRPr="00E0207D">
        <w:rPr>
          <w:noProof w:val="0"/>
          <w:snapToGrid w:val="0"/>
        </w:rPr>
        <w:t>}</w:t>
      </w:r>
    </w:p>
    <w:p w14:paraId="4DE3C131" w14:textId="77777777" w:rsidR="00FB46AF" w:rsidRDefault="00FB46AF" w:rsidP="00FB46AF">
      <w:pPr>
        <w:pStyle w:val="PL"/>
        <w:rPr>
          <w:noProof w:val="0"/>
          <w:snapToGrid w:val="0"/>
        </w:rPr>
      </w:pPr>
    </w:p>
    <w:p w14:paraId="35774679" w14:textId="77777777" w:rsidR="00FB46AF" w:rsidRPr="008B10AC" w:rsidRDefault="00FB46AF" w:rsidP="00FB46AF">
      <w:pPr>
        <w:pStyle w:val="PL"/>
      </w:pPr>
      <w:r w:rsidRPr="00135999">
        <w:rPr>
          <w:snapToGrid w:val="0"/>
        </w:rPr>
        <w:t>CHOConfiguration</w:t>
      </w:r>
      <w:r w:rsidRPr="00E0207D">
        <w:rPr>
          <w:noProof w:val="0"/>
          <w:snapToGrid w:val="0"/>
        </w:rPr>
        <w:t>-ExtIEs</w:t>
      </w:r>
      <w:r w:rsidRPr="00A15907">
        <w:t xml:space="preserve"> </w:t>
      </w:r>
      <w:r w:rsidRPr="008B10AC">
        <w:t>XNAP-PROTOCOL-EXTENSION ::= {</w:t>
      </w:r>
    </w:p>
    <w:p w14:paraId="3BD76959" w14:textId="77777777" w:rsidR="00FB46AF" w:rsidRPr="00ED7ECC" w:rsidRDefault="00FB46AF" w:rsidP="00FB46AF">
      <w:pPr>
        <w:pStyle w:val="PL"/>
      </w:pPr>
      <w:r w:rsidRPr="00ED7ECC">
        <w:tab/>
        <w:t>...</w:t>
      </w:r>
    </w:p>
    <w:p w14:paraId="51F1498E" w14:textId="77777777" w:rsidR="00FB46AF" w:rsidRDefault="00FB46AF" w:rsidP="00FB46AF">
      <w:pPr>
        <w:pStyle w:val="PL"/>
      </w:pPr>
      <w:r w:rsidRPr="00264429">
        <w:t>}</w:t>
      </w:r>
    </w:p>
    <w:p w14:paraId="309FBEB4" w14:textId="77777777" w:rsidR="00FB46AF" w:rsidRPr="00671591" w:rsidRDefault="00FB46AF" w:rsidP="00FB46AF">
      <w:pPr>
        <w:pStyle w:val="PL"/>
        <w:rPr>
          <w:snapToGrid w:val="0"/>
        </w:rPr>
      </w:pPr>
    </w:p>
    <w:p w14:paraId="7B63CB5D" w14:textId="77777777" w:rsidR="00FB46AF" w:rsidRDefault="00FB46AF" w:rsidP="00FB46AF">
      <w:pPr>
        <w:pStyle w:val="PL"/>
      </w:pPr>
    </w:p>
    <w:p w14:paraId="3E7DB608" w14:textId="77777777" w:rsidR="00FB46AF" w:rsidRDefault="00FB46AF" w:rsidP="00FB46AF">
      <w:pPr>
        <w:pStyle w:val="PL"/>
        <w:rPr>
          <w:snapToGrid w:val="0"/>
          <w:lang w:eastAsia="zh-CN"/>
        </w:rPr>
      </w:pPr>
      <w:r>
        <w:t xml:space="preserve">CHOCandidateCell-List </w:t>
      </w:r>
      <w:r w:rsidRPr="00FD0425">
        <w:rPr>
          <w:snapToGrid w:val="0"/>
          <w:lang w:eastAsia="zh-CN"/>
        </w:rPr>
        <w:t>::= SEQUENCE (SIZE(1..</w:t>
      </w:r>
      <w:r>
        <w:rPr>
          <w:lang w:eastAsia="ja-JP"/>
        </w:rPr>
        <w:t>maxnoofCellsinCHO</w:t>
      </w:r>
      <w:r w:rsidRPr="00FD0425">
        <w:rPr>
          <w:snapToGrid w:val="0"/>
          <w:lang w:eastAsia="zh-CN"/>
        </w:rPr>
        <w:t xml:space="preserve">)) OF </w:t>
      </w:r>
      <w:r>
        <w:t>CHOCandidateCell</w:t>
      </w:r>
      <w:r w:rsidRPr="00FD0425">
        <w:rPr>
          <w:snapToGrid w:val="0"/>
          <w:lang w:eastAsia="zh-CN"/>
        </w:rPr>
        <w:t>-Item</w:t>
      </w:r>
    </w:p>
    <w:p w14:paraId="77BD257F" w14:textId="77777777" w:rsidR="00FB46AF" w:rsidRDefault="00FB46AF" w:rsidP="00FB46AF">
      <w:pPr>
        <w:pStyle w:val="PL"/>
        <w:rPr>
          <w:snapToGrid w:val="0"/>
          <w:lang w:eastAsia="zh-CN"/>
        </w:rPr>
      </w:pPr>
    </w:p>
    <w:p w14:paraId="2E547C1D" w14:textId="77777777" w:rsidR="00FB46AF" w:rsidRDefault="00FB46AF" w:rsidP="00FB46AF">
      <w:pPr>
        <w:pStyle w:val="PL"/>
      </w:pPr>
      <w:r>
        <w:t>CHOCandidateCell</w:t>
      </w:r>
      <w:r w:rsidRPr="00FD0425">
        <w:rPr>
          <w:snapToGrid w:val="0"/>
          <w:lang w:eastAsia="zh-CN"/>
        </w:rPr>
        <w:t>-Item</w:t>
      </w:r>
      <w:r>
        <w:rPr>
          <w:snapToGrid w:val="0"/>
          <w:lang w:eastAsia="zh-CN"/>
        </w:rPr>
        <w:t xml:space="preserve"> </w:t>
      </w:r>
      <w:r w:rsidRPr="00FA53C0">
        <w:rPr>
          <w:snapToGrid w:val="0"/>
        </w:rPr>
        <w:t>::=</w:t>
      </w:r>
      <w:r>
        <w:rPr>
          <w:snapToGrid w:val="0"/>
        </w:rPr>
        <w:t xml:space="preserve"> </w:t>
      </w:r>
      <w:r w:rsidRPr="0063076B">
        <w:rPr>
          <w:snapToGrid w:val="0"/>
        </w:rPr>
        <w:t>SEQUENCE</w:t>
      </w:r>
      <w:r>
        <w:rPr>
          <w:snapToGrid w:val="0"/>
        </w:rPr>
        <w:t xml:space="preserve"> </w:t>
      </w:r>
      <w:r w:rsidRPr="008B10AC">
        <w:t>{</w:t>
      </w:r>
    </w:p>
    <w:p w14:paraId="7A2A2B7D" w14:textId="77777777" w:rsidR="00FB46AF" w:rsidRDefault="00FB46AF" w:rsidP="00FB46AF">
      <w:pPr>
        <w:pStyle w:val="PL"/>
        <w:rPr>
          <w:noProof w:val="0"/>
          <w:snapToGrid w:val="0"/>
        </w:rPr>
      </w:pPr>
      <w:r>
        <w:tab/>
        <w:t>choCandidateCell</w:t>
      </w:r>
      <w:r w:rsidRPr="007E5929">
        <w:t>ID</w:t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47DBD">
        <w:rPr>
          <w:noProof w:val="0"/>
          <w:snapToGrid w:val="0"/>
        </w:rPr>
        <w:t>GlobalNG-RANCell-ID</w:t>
      </w:r>
      <w:r>
        <w:rPr>
          <w:noProof w:val="0"/>
          <w:snapToGrid w:val="0"/>
        </w:rPr>
        <w:t>,</w:t>
      </w:r>
    </w:p>
    <w:p w14:paraId="3ED35B23" w14:textId="77777777" w:rsidR="00FB46AF" w:rsidRDefault="00FB46AF" w:rsidP="00FB46AF">
      <w:pPr>
        <w:pStyle w:val="PL"/>
      </w:pPr>
      <w:r>
        <w:rPr>
          <w:noProof w:val="0"/>
          <w:snapToGrid w:val="0"/>
        </w:rPr>
        <w:tab/>
        <w:t>choExecutionCondition-List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CHOExecutionCondition-List,</w:t>
      </w:r>
    </w:p>
    <w:p w14:paraId="4D5C29F3" w14:textId="77777777" w:rsidR="00FB46AF" w:rsidRPr="00E0207D" w:rsidRDefault="00FB46AF" w:rsidP="00FB46AF">
      <w:pPr>
        <w:pStyle w:val="PL"/>
        <w:rPr>
          <w:noProof w:val="0"/>
          <w:snapToGrid w:val="0"/>
        </w:rPr>
      </w:pPr>
      <w:r w:rsidRPr="00ED7ECC">
        <w:tab/>
      </w:r>
      <w:r w:rsidRPr="00E0207D">
        <w:rPr>
          <w:noProof w:val="0"/>
          <w:snapToGrid w:val="0"/>
        </w:rPr>
        <w:t>iE-Extensions</w:t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  <w:t xml:space="preserve">ProtocolExtensionContainer { { </w:t>
      </w:r>
      <w:r>
        <w:t>CHOCandidateCell</w:t>
      </w:r>
      <w:r w:rsidRPr="00FD0425">
        <w:rPr>
          <w:snapToGrid w:val="0"/>
          <w:lang w:eastAsia="zh-CN"/>
        </w:rPr>
        <w:t>-Item</w:t>
      </w:r>
      <w:r w:rsidRPr="00E0207D">
        <w:rPr>
          <w:noProof w:val="0"/>
          <w:snapToGrid w:val="0"/>
        </w:rPr>
        <w:t>-ExtIEs} }</w:t>
      </w:r>
      <w:r w:rsidRPr="00E0207D">
        <w:rPr>
          <w:noProof w:val="0"/>
          <w:snapToGrid w:val="0"/>
        </w:rPr>
        <w:tab/>
        <w:t>OPTIONAL,</w:t>
      </w:r>
    </w:p>
    <w:p w14:paraId="63C2401E" w14:textId="77777777" w:rsidR="00FB46AF" w:rsidRDefault="00FB46AF" w:rsidP="00FB46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E22ADDE" w14:textId="77777777" w:rsidR="00FB46AF" w:rsidRDefault="00FB46AF" w:rsidP="00FB46AF">
      <w:pPr>
        <w:pStyle w:val="PL"/>
      </w:pPr>
      <w:r w:rsidRPr="00264429">
        <w:t>}</w:t>
      </w:r>
    </w:p>
    <w:p w14:paraId="0374F7DE" w14:textId="77777777" w:rsidR="00FB46AF" w:rsidRDefault="00FB46AF" w:rsidP="00FB46AF">
      <w:pPr>
        <w:pStyle w:val="PL"/>
      </w:pPr>
    </w:p>
    <w:p w14:paraId="3955A770" w14:textId="77777777" w:rsidR="00FB46AF" w:rsidRPr="008B10AC" w:rsidRDefault="00FB46AF" w:rsidP="00FB46AF">
      <w:pPr>
        <w:pStyle w:val="PL"/>
      </w:pPr>
      <w:r>
        <w:t>CHOCandidateCell</w:t>
      </w:r>
      <w:r w:rsidRPr="00FD0425">
        <w:rPr>
          <w:snapToGrid w:val="0"/>
          <w:lang w:eastAsia="zh-CN"/>
        </w:rPr>
        <w:t>-Item</w:t>
      </w:r>
      <w:r w:rsidRPr="00E0207D">
        <w:rPr>
          <w:noProof w:val="0"/>
          <w:snapToGrid w:val="0"/>
        </w:rPr>
        <w:t>-ExtIEs</w:t>
      </w:r>
      <w:r w:rsidRPr="008B10AC">
        <w:t xml:space="preserve"> XNAP-PROTOCOL-EXTENSION ::= {</w:t>
      </w:r>
    </w:p>
    <w:p w14:paraId="26053879" w14:textId="77777777" w:rsidR="00FB46AF" w:rsidRPr="00ED7ECC" w:rsidRDefault="00FB46AF" w:rsidP="00FB46AF">
      <w:pPr>
        <w:pStyle w:val="PL"/>
      </w:pPr>
      <w:r w:rsidRPr="00ED7ECC">
        <w:tab/>
        <w:t>...</w:t>
      </w:r>
    </w:p>
    <w:p w14:paraId="31544A0E" w14:textId="77777777" w:rsidR="00FB46AF" w:rsidRDefault="00FB46AF" w:rsidP="00FB46AF">
      <w:pPr>
        <w:pStyle w:val="PL"/>
      </w:pPr>
      <w:r w:rsidRPr="00264429">
        <w:t>}</w:t>
      </w:r>
    </w:p>
    <w:p w14:paraId="09A9DB99" w14:textId="77777777" w:rsidR="00FB46AF" w:rsidRDefault="00FB46AF" w:rsidP="00FB46AF">
      <w:pPr>
        <w:pStyle w:val="PL"/>
      </w:pPr>
    </w:p>
    <w:p w14:paraId="545A2E42" w14:textId="77777777" w:rsidR="00FB46AF" w:rsidRDefault="00FB46AF" w:rsidP="00FB46AF">
      <w:pPr>
        <w:pStyle w:val="PL"/>
        <w:rPr>
          <w:snapToGrid w:val="0"/>
        </w:rPr>
      </w:pPr>
    </w:p>
    <w:p w14:paraId="22AD843A" w14:textId="77777777" w:rsidR="00FB46AF" w:rsidRDefault="00FB46AF" w:rsidP="00FB46AF">
      <w:pPr>
        <w:pStyle w:val="PL"/>
        <w:rPr>
          <w:snapToGrid w:val="0"/>
          <w:lang w:eastAsia="zh-CN"/>
        </w:rPr>
      </w:pPr>
      <w:r>
        <w:rPr>
          <w:noProof w:val="0"/>
          <w:snapToGrid w:val="0"/>
        </w:rPr>
        <w:t xml:space="preserve">CHOExecutionCondition-List </w:t>
      </w:r>
      <w:r w:rsidRPr="00FD0425">
        <w:rPr>
          <w:snapToGrid w:val="0"/>
          <w:lang w:eastAsia="zh-CN"/>
        </w:rPr>
        <w:t>::= SEQUENCE (SIZE(1..</w:t>
      </w:r>
      <w:r>
        <w:rPr>
          <w:lang w:eastAsia="ja-JP"/>
        </w:rPr>
        <w:t>maxnoofCHO</w:t>
      </w:r>
      <w:r>
        <w:rPr>
          <w:rFonts w:hint="eastAsia"/>
          <w:lang w:eastAsia="zh-CN"/>
        </w:rPr>
        <w:t>ex</w:t>
      </w:r>
      <w:r>
        <w:rPr>
          <w:lang w:eastAsia="zh-CN"/>
        </w:rPr>
        <w:t>ecutioncond</w:t>
      </w:r>
      <w:r w:rsidRPr="00FD0425">
        <w:rPr>
          <w:snapToGrid w:val="0"/>
          <w:lang w:eastAsia="zh-CN"/>
        </w:rPr>
        <w:t xml:space="preserve">)) OF </w:t>
      </w:r>
      <w:r>
        <w:rPr>
          <w:noProof w:val="0"/>
          <w:snapToGrid w:val="0"/>
        </w:rPr>
        <w:t>CHOExecutionCondition</w:t>
      </w:r>
      <w:r w:rsidRPr="00FD0425">
        <w:rPr>
          <w:snapToGrid w:val="0"/>
          <w:lang w:eastAsia="zh-CN"/>
        </w:rPr>
        <w:t>-Item</w:t>
      </w:r>
    </w:p>
    <w:p w14:paraId="75B66E46" w14:textId="77777777" w:rsidR="00FB46AF" w:rsidRDefault="00FB46AF" w:rsidP="00FB46AF">
      <w:pPr>
        <w:pStyle w:val="PL"/>
        <w:rPr>
          <w:snapToGrid w:val="0"/>
          <w:lang w:eastAsia="zh-CN"/>
        </w:rPr>
      </w:pPr>
    </w:p>
    <w:p w14:paraId="72B15F06" w14:textId="77777777" w:rsidR="00FB46AF" w:rsidRDefault="00FB46AF" w:rsidP="00FB46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 xml:space="preserve">CHOExecutionCondition-Item </w:t>
      </w:r>
      <w:r w:rsidRPr="00FA53C0">
        <w:rPr>
          <w:snapToGrid w:val="0"/>
        </w:rPr>
        <w:t>::=</w:t>
      </w:r>
      <w:r>
        <w:rPr>
          <w:snapToGrid w:val="0"/>
        </w:rPr>
        <w:t xml:space="preserve"> </w:t>
      </w:r>
      <w:r w:rsidRPr="0063076B">
        <w:rPr>
          <w:snapToGrid w:val="0"/>
        </w:rPr>
        <w:t>SEQUENCE</w:t>
      </w:r>
      <w:r>
        <w:rPr>
          <w:snapToGrid w:val="0"/>
        </w:rPr>
        <w:t xml:space="preserve"> </w:t>
      </w:r>
      <w:r w:rsidRPr="008B10AC">
        <w:t>{</w:t>
      </w:r>
      <w:r>
        <w:tab/>
      </w:r>
      <w:r>
        <w:rPr>
          <w:snapToGrid w:val="0"/>
        </w:rPr>
        <w:t>measObject</w:t>
      </w:r>
      <w:r w:rsidRPr="00547DBD">
        <w:rPr>
          <w:snapToGrid w:val="0"/>
        </w:rPr>
        <w:t>Container</w:t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MeasObject</w:t>
      </w:r>
      <w:r w:rsidRPr="00547DBD">
        <w:rPr>
          <w:snapToGrid w:val="0"/>
        </w:rPr>
        <w:t>Container</w:t>
      </w:r>
      <w:r>
        <w:rPr>
          <w:noProof w:val="0"/>
          <w:snapToGrid w:val="0"/>
        </w:rPr>
        <w:t>,</w:t>
      </w:r>
    </w:p>
    <w:p w14:paraId="19976317" w14:textId="77777777" w:rsidR="00FB46AF" w:rsidRDefault="00FB46AF" w:rsidP="00FB46AF">
      <w:pPr>
        <w:pStyle w:val="PL"/>
        <w:rPr>
          <w:noProof w:val="0"/>
          <w:snapToGrid w:val="0"/>
        </w:rPr>
      </w:pPr>
      <w:r>
        <w:tab/>
      </w:r>
      <w:r>
        <w:rPr>
          <w:lang w:val="en-US" w:eastAsia="ja-JP"/>
        </w:rPr>
        <w:t>reportConfigContainer</w:t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>
        <w:rPr>
          <w:lang w:val="en-US" w:eastAsia="ja-JP"/>
        </w:rPr>
        <w:t>ReportConfigContainer</w:t>
      </w:r>
      <w:r>
        <w:rPr>
          <w:noProof w:val="0"/>
          <w:snapToGrid w:val="0"/>
        </w:rPr>
        <w:t>,</w:t>
      </w:r>
    </w:p>
    <w:p w14:paraId="5FC13136" w14:textId="77777777" w:rsidR="00FB46AF" w:rsidRPr="00E0207D" w:rsidRDefault="00FB46AF" w:rsidP="00FB46AF">
      <w:pPr>
        <w:pStyle w:val="PL"/>
        <w:rPr>
          <w:noProof w:val="0"/>
          <w:snapToGrid w:val="0"/>
        </w:rPr>
      </w:pPr>
      <w:r w:rsidRPr="00E0207D">
        <w:rPr>
          <w:noProof w:val="0"/>
          <w:snapToGrid w:val="0"/>
        </w:rPr>
        <w:tab/>
        <w:t>iE-Extensions</w:t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  <w:t xml:space="preserve">ProtocolExtensionContainer { { </w:t>
      </w:r>
      <w:r>
        <w:rPr>
          <w:noProof w:val="0"/>
          <w:snapToGrid w:val="0"/>
        </w:rPr>
        <w:t>CHOExecutionCondition-Item</w:t>
      </w:r>
      <w:r w:rsidRPr="00E0207D">
        <w:rPr>
          <w:noProof w:val="0"/>
          <w:snapToGrid w:val="0"/>
        </w:rPr>
        <w:t>-ExtIEs} }</w:t>
      </w:r>
      <w:r w:rsidRPr="00E0207D">
        <w:rPr>
          <w:noProof w:val="0"/>
          <w:snapToGrid w:val="0"/>
        </w:rPr>
        <w:tab/>
        <w:t>OPTIONAL,</w:t>
      </w:r>
    </w:p>
    <w:p w14:paraId="1189C5E1" w14:textId="77777777" w:rsidR="00FB46AF" w:rsidRPr="00E0207D" w:rsidRDefault="00FB46AF" w:rsidP="00FB46AF">
      <w:pPr>
        <w:pStyle w:val="PL"/>
        <w:rPr>
          <w:noProof w:val="0"/>
          <w:snapToGrid w:val="0"/>
        </w:rPr>
      </w:pPr>
      <w:r w:rsidRPr="00E0207D">
        <w:rPr>
          <w:noProof w:val="0"/>
          <w:snapToGrid w:val="0"/>
        </w:rPr>
        <w:tab/>
        <w:t>...</w:t>
      </w:r>
    </w:p>
    <w:p w14:paraId="6D78F35F" w14:textId="77777777" w:rsidR="00FB46AF" w:rsidRDefault="00FB46AF" w:rsidP="00FB46AF">
      <w:pPr>
        <w:pStyle w:val="PL"/>
        <w:rPr>
          <w:noProof w:val="0"/>
          <w:snapToGrid w:val="0"/>
        </w:rPr>
      </w:pPr>
      <w:r w:rsidRPr="00E0207D">
        <w:rPr>
          <w:noProof w:val="0"/>
          <w:snapToGrid w:val="0"/>
        </w:rPr>
        <w:t>}</w:t>
      </w:r>
    </w:p>
    <w:p w14:paraId="541D6AE9" w14:textId="77777777" w:rsidR="00FB46AF" w:rsidRDefault="00FB46AF" w:rsidP="00FB46AF">
      <w:pPr>
        <w:pStyle w:val="PL"/>
        <w:rPr>
          <w:noProof w:val="0"/>
          <w:snapToGrid w:val="0"/>
        </w:rPr>
      </w:pPr>
    </w:p>
    <w:p w14:paraId="079B5FF7" w14:textId="77777777" w:rsidR="00FB46AF" w:rsidRPr="008B10AC" w:rsidRDefault="00FB46AF" w:rsidP="00FB46AF">
      <w:pPr>
        <w:pStyle w:val="PL"/>
      </w:pPr>
      <w:r>
        <w:rPr>
          <w:noProof w:val="0"/>
          <w:snapToGrid w:val="0"/>
        </w:rPr>
        <w:t>CHOExecutionCondition</w:t>
      </w:r>
      <w:r w:rsidRPr="00FD0425">
        <w:rPr>
          <w:snapToGrid w:val="0"/>
          <w:lang w:eastAsia="zh-CN"/>
        </w:rPr>
        <w:t>-Item</w:t>
      </w:r>
      <w:r w:rsidRPr="00E0207D">
        <w:rPr>
          <w:noProof w:val="0"/>
          <w:snapToGrid w:val="0"/>
        </w:rPr>
        <w:t>-ExtIEs</w:t>
      </w:r>
      <w:r w:rsidRPr="008B10AC">
        <w:t xml:space="preserve"> XNAP-PROTOCOL-EXTENSION ::= {</w:t>
      </w:r>
    </w:p>
    <w:p w14:paraId="6EBD28BF" w14:textId="77777777" w:rsidR="00FB46AF" w:rsidRPr="00ED7ECC" w:rsidRDefault="00FB46AF" w:rsidP="00FB46AF">
      <w:pPr>
        <w:pStyle w:val="PL"/>
      </w:pPr>
      <w:r w:rsidRPr="00ED7ECC">
        <w:tab/>
        <w:t>...</w:t>
      </w:r>
    </w:p>
    <w:p w14:paraId="69D1130E" w14:textId="77777777" w:rsidR="00FB46AF" w:rsidRDefault="00FB46AF" w:rsidP="00FB46AF">
      <w:pPr>
        <w:pStyle w:val="PL"/>
      </w:pPr>
      <w:r w:rsidRPr="00264429">
        <w:t>}</w:t>
      </w:r>
    </w:p>
    <w:p w14:paraId="14D5010A" w14:textId="77777777" w:rsidR="00FB46AF" w:rsidRDefault="00FB46AF" w:rsidP="00FB46AF">
      <w:pPr>
        <w:pStyle w:val="PL"/>
      </w:pPr>
    </w:p>
    <w:p w14:paraId="4A95A743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CompositeAvailableCapacityGroup ::= SEQUENCE {</w:t>
      </w:r>
    </w:p>
    <w:p w14:paraId="6A3E8BE1" w14:textId="77777777" w:rsidR="00FB46AF" w:rsidRDefault="00FB46AF" w:rsidP="00FB46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lang w:val="en-US" w:eastAsia="ja-JP"/>
        </w:rPr>
        <w:t>compositeAvailableCapacityDownlink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lang w:val="en-US" w:eastAsia="ja-JP"/>
        </w:rPr>
        <w:t>CompositeAvailableCapacity</w:t>
      </w:r>
      <w:r>
        <w:rPr>
          <w:noProof w:val="0"/>
          <w:snapToGrid w:val="0"/>
        </w:rPr>
        <w:t>,</w:t>
      </w:r>
    </w:p>
    <w:p w14:paraId="7C892F12" w14:textId="77777777" w:rsidR="00FB46AF" w:rsidRPr="00F34358" w:rsidRDefault="00FB46AF" w:rsidP="00FB46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34358">
        <w:rPr>
          <w:lang w:val="en-US" w:eastAsia="ja-JP"/>
        </w:rPr>
        <w:t>compositeAvailableCapacityUplink</w:t>
      </w:r>
      <w:r w:rsidRPr="00F34358">
        <w:rPr>
          <w:noProof w:val="0"/>
          <w:snapToGrid w:val="0"/>
        </w:rPr>
        <w:tab/>
      </w:r>
      <w:r w:rsidRPr="00F34358">
        <w:rPr>
          <w:noProof w:val="0"/>
          <w:snapToGrid w:val="0"/>
        </w:rPr>
        <w:tab/>
      </w:r>
      <w:r w:rsidRPr="00F34358">
        <w:rPr>
          <w:lang w:val="en-US" w:eastAsia="ja-JP"/>
        </w:rPr>
        <w:t>CompositeAvailableCapacity</w:t>
      </w:r>
      <w:r w:rsidRPr="00F34358">
        <w:rPr>
          <w:noProof w:val="0"/>
          <w:snapToGrid w:val="0"/>
        </w:rPr>
        <w:t>,</w:t>
      </w:r>
    </w:p>
    <w:p w14:paraId="35DFBACE" w14:textId="77777777" w:rsidR="00FB46AF" w:rsidRPr="00747468" w:rsidRDefault="00FB46AF" w:rsidP="00FB46AF">
      <w:pPr>
        <w:pStyle w:val="PL"/>
        <w:rPr>
          <w:snapToGrid w:val="0"/>
        </w:rPr>
      </w:pPr>
      <w:r w:rsidRPr="00747468">
        <w:rPr>
          <w:snapToGrid w:val="0"/>
        </w:rPr>
        <w:tab/>
        <w:t>iE-Extensions</w:t>
      </w:r>
      <w:r w:rsidRPr="00747468">
        <w:rPr>
          <w:snapToGrid w:val="0"/>
        </w:rPr>
        <w:tab/>
      </w:r>
      <w:r w:rsidRPr="00747468">
        <w:rPr>
          <w:snapToGrid w:val="0"/>
        </w:rPr>
        <w:tab/>
      </w:r>
      <w:r w:rsidRPr="00747468">
        <w:rPr>
          <w:snapToGrid w:val="0"/>
        </w:rPr>
        <w:tab/>
      </w:r>
      <w:r w:rsidRPr="00747468">
        <w:rPr>
          <w:snapToGrid w:val="0"/>
        </w:rPr>
        <w:tab/>
        <w:t>ProtocolExtensionContainer { { CompositeAvailableCapacityGroup-ExtIEs} }</w:t>
      </w:r>
      <w:r w:rsidRPr="00747468">
        <w:rPr>
          <w:snapToGrid w:val="0"/>
        </w:rPr>
        <w:tab/>
        <w:t>OPTIONAL,</w:t>
      </w:r>
    </w:p>
    <w:p w14:paraId="630E2EA6" w14:textId="77777777" w:rsidR="00FB46AF" w:rsidRPr="00F85AB7" w:rsidRDefault="00FB46AF" w:rsidP="00FB46AF">
      <w:pPr>
        <w:pStyle w:val="PL"/>
        <w:rPr>
          <w:snapToGrid w:val="0"/>
        </w:rPr>
      </w:pPr>
      <w:r w:rsidRPr="00F85AB7">
        <w:rPr>
          <w:snapToGrid w:val="0"/>
        </w:rPr>
        <w:tab/>
        <w:t>...</w:t>
      </w:r>
    </w:p>
    <w:p w14:paraId="322090E3" w14:textId="77777777" w:rsidR="00FB46AF" w:rsidRPr="00F85AB7" w:rsidRDefault="00FB46AF" w:rsidP="00FB46AF">
      <w:pPr>
        <w:pStyle w:val="PL"/>
        <w:rPr>
          <w:snapToGrid w:val="0"/>
        </w:rPr>
      </w:pPr>
      <w:r w:rsidRPr="00F85AB7">
        <w:rPr>
          <w:snapToGrid w:val="0"/>
        </w:rPr>
        <w:t>}</w:t>
      </w:r>
    </w:p>
    <w:p w14:paraId="2663349A" w14:textId="77777777" w:rsidR="00FB46AF" w:rsidRPr="00C21330" w:rsidRDefault="00FB46AF" w:rsidP="00FB46AF">
      <w:pPr>
        <w:pStyle w:val="PL"/>
        <w:rPr>
          <w:snapToGrid w:val="0"/>
        </w:rPr>
      </w:pPr>
    </w:p>
    <w:p w14:paraId="46E5AD25" w14:textId="77777777" w:rsidR="00FB46AF" w:rsidRPr="003033E9" w:rsidRDefault="00FB46AF" w:rsidP="00FB46AF">
      <w:pPr>
        <w:pStyle w:val="PL"/>
        <w:rPr>
          <w:snapToGrid w:val="0"/>
        </w:rPr>
      </w:pPr>
      <w:r w:rsidRPr="003033E9">
        <w:rPr>
          <w:snapToGrid w:val="0"/>
        </w:rPr>
        <w:t>CompositeAvailableCapacityGroup-ExtIEs XNAP-PROTOCOL-EXTENSION ::= {</w:t>
      </w:r>
    </w:p>
    <w:p w14:paraId="74303CEE" w14:textId="77777777" w:rsidR="00FB46AF" w:rsidRPr="003033E9" w:rsidRDefault="00FB46AF" w:rsidP="00FB46AF">
      <w:pPr>
        <w:pStyle w:val="PL"/>
        <w:rPr>
          <w:noProof w:val="0"/>
          <w:snapToGrid w:val="0"/>
        </w:rPr>
      </w:pPr>
      <w:r>
        <w:tab/>
      </w:r>
      <w:r w:rsidRPr="009354E2">
        <w:t>{ ID id-</w:t>
      </w:r>
      <w:r>
        <w:t>C</w:t>
      </w:r>
      <w:r w:rsidRPr="00F34358">
        <w:rPr>
          <w:lang w:val="en-US" w:eastAsia="ja-JP"/>
        </w:rPr>
        <w:t>ompositeAvailableCapacity</w:t>
      </w:r>
      <w:r w:rsidRPr="0049468F">
        <w:rPr>
          <w:lang w:val="en-US" w:eastAsia="ja-JP"/>
        </w:rPr>
        <w:t>Supplementary</w:t>
      </w:r>
      <w:r w:rsidRPr="00F34358">
        <w:rPr>
          <w:lang w:val="en-US" w:eastAsia="ja-JP"/>
        </w:rPr>
        <w:t>Uplink</w:t>
      </w:r>
      <w:r w:rsidRPr="009354E2">
        <w:tab/>
        <w:t>CRITICALITY ignore</w:t>
      </w:r>
      <w:r w:rsidRPr="009354E2">
        <w:tab/>
        <w:t xml:space="preserve">EXTENSION </w:t>
      </w:r>
      <w:r w:rsidRPr="00F34358">
        <w:rPr>
          <w:lang w:val="en-US" w:eastAsia="ja-JP"/>
        </w:rPr>
        <w:t>CompositeAvailableCapacity</w:t>
      </w:r>
      <w:r w:rsidRPr="009354E2">
        <w:tab/>
        <w:t>PRESENCE optional</w:t>
      </w:r>
      <w:r w:rsidRPr="009354E2">
        <w:tab/>
        <w:t>},</w:t>
      </w:r>
    </w:p>
    <w:p w14:paraId="799E6427" w14:textId="77777777" w:rsidR="00FB46AF" w:rsidRPr="00575229" w:rsidRDefault="00FB46AF" w:rsidP="00FB46AF">
      <w:pPr>
        <w:pStyle w:val="PL"/>
        <w:rPr>
          <w:snapToGrid w:val="0"/>
        </w:rPr>
      </w:pPr>
      <w:r w:rsidRPr="00575229">
        <w:rPr>
          <w:snapToGrid w:val="0"/>
        </w:rPr>
        <w:tab/>
        <w:t>...</w:t>
      </w:r>
    </w:p>
    <w:p w14:paraId="4C75295F" w14:textId="77777777" w:rsidR="00FB46AF" w:rsidRPr="006F7C11" w:rsidRDefault="00FB46AF" w:rsidP="00FB46AF">
      <w:pPr>
        <w:pStyle w:val="PL"/>
        <w:rPr>
          <w:snapToGrid w:val="0"/>
        </w:rPr>
      </w:pPr>
      <w:r w:rsidRPr="006F7C11">
        <w:rPr>
          <w:snapToGrid w:val="0"/>
        </w:rPr>
        <w:t>}</w:t>
      </w:r>
    </w:p>
    <w:p w14:paraId="45C10F6E" w14:textId="77777777" w:rsidR="00FB46AF" w:rsidRPr="006F7C11" w:rsidRDefault="00FB46AF" w:rsidP="00FB46AF">
      <w:pPr>
        <w:pStyle w:val="PL"/>
        <w:rPr>
          <w:snapToGrid w:val="0"/>
        </w:rPr>
      </w:pPr>
    </w:p>
    <w:p w14:paraId="1A79DAB6" w14:textId="77777777" w:rsidR="00FB46AF" w:rsidRPr="006F7C11" w:rsidRDefault="00FB46AF" w:rsidP="00FB46AF">
      <w:pPr>
        <w:pStyle w:val="PL"/>
        <w:rPr>
          <w:snapToGrid w:val="0"/>
        </w:rPr>
      </w:pPr>
      <w:r w:rsidRPr="006F7C11">
        <w:rPr>
          <w:snapToGrid w:val="0"/>
        </w:rPr>
        <w:t>CompositeAvailableCapacity ::= SEQUENCE {</w:t>
      </w:r>
    </w:p>
    <w:p w14:paraId="4FC8333C" w14:textId="77777777" w:rsidR="00FB46AF" w:rsidRPr="006F7C11" w:rsidRDefault="00FB46AF" w:rsidP="00FB46AF">
      <w:pPr>
        <w:pStyle w:val="PL"/>
        <w:rPr>
          <w:noProof w:val="0"/>
          <w:snapToGrid w:val="0"/>
        </w:rPr>
      </w:pPr>
      <w:r w:rsidRPr="006F7C11">
        <w:rPr>
          <w:noProof w:val="0"/>
          <w:snapToGrid w:val="0"/>
        </w:rPr>
        <w:tab/>
      </w:r>
      <w:r w:rsidRPr="006F7C11">
        <w:rPr>
          <w:lang w:val="en-US" w:eastAsia="ja-JP"/>
        </w:rPr>
        <w:t>cellCapacityClassValue</w:t>
      </w:r>
      <w:r w:rsidRPr="006F7C11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lang w:val="en-US" w:eastAsia="ja-JP"/>
        </w:rPr>
        <w:t>C</w:t>
      </w:r>
      <w:r w:rsidRPr="006F7C11">
        <w:rPr>
          <w:lang w:val="en-US" w:eastAsia="ja-JP"/>
        </w:rPr>
        <w:t>ellCapacityClassValue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6F7C11">
        <w:rPr>
          <w:noProof w:val="0"/>
          <w:snapToGrid w:val="0"/>
        </w:rPr>
        <w:t>OPTIONAL,</w:t>
      </w:r>
    </w:p>
    <w:p w14:paraId="4E626AB3" w14:textId="77777777" w:rsidR="00FB46AF" w:rsidRPr="00F34358" w:rsidRDefault="00FB46AF" w:rsidP="00FB46AF">
      <w:pPr>
        <w:pStyle w:val="PL"/>
        <w:rPr>
          <w:snapToGrid w:val="0"/>
        </w:rPr>
      </w:pPr>
      <w:r w:rsidRPr="006F7C11">
        <w:rPr>
          <w:snapToGrid w:val="0"/>
        </w:rPr>
        <w:tab/>
      </w:r>
      <w:r w:rsidRPr="006F7C11">
        <w:rPr>
          <w:lang w:eastAsia="ja-JP"/>
        </w:rPr>
        <w:t>capacityValueInfo</w:t>
      </w:r>
      <w:r w:rsidRPr="00F34358">
        <w:rPr>
          <w:snapToGrid w:val="0"/>
        </w:rPr>
        <w:tab/>
      </w:r>
      <w:r>
        <w:rPr>
          <w:snapToGrid w:val="0"/>
        </w:rPr>
        <w:tab/>
      </w:r>
      <w:r w:rsidRPr="00F34358">
        <w:rPr>
          <w:snapToGrid w:val="0"/>
        </w:rPr>
        <w:tab/>
      </w:r>
      <w:r w:rsidRPr="00F34358">
        <w:rPr>
          <w:lang w:eastAsia="ja-JP"/>
        </w:rPr>
        <w:t>CapacityValue</w:t>
      </w:r>
      <w:r w:rsidRPr="006F7C11">
        <w:rPr>
          <w:lang w:eastAsia="ja-JP"/>
        </w:rPr>
        <w:t>Info</w:t>
      </w:r>
      <w:r w:rsidRPr="00F34358">
        <w:rPr>
          <w:snapToGrid w:val="0"/>
        </w:rPr>
        <w:t>,</w:t>
      </w:r>
      <w:r>
        <w:rPr>
          <w:snapToGrid w:val="0"/>
        </w:rPr>
        <w:t xml:space="preserve"> -- this IE </w:t>
      </w:r>
      <w:r w:rsidRPr="00BD41A6">
        <w:rPr>
          <w:snapToGrid w:val="0"/>
        </w:rPr>
        <w:t>represent</w:t>
      </w:r>
      <w:r>
        <w:rPr>
          <w:snapToGrid w:val="0"/>
        </w:rPr>
        <w:t xml:space="preserve">s the IE </w:t>
      </w:r>
      <w:r w:rsidRPr="00FD0425">
        <w:t>"</w:t>
      </w:r>
      <w:r w:rsidRPr="00F34358">
        <w:rPr>
          <w:lang w:eastAsia="ja-JP"/>
        </w:rPr>
        <w:t>CapacityValue</w:t>
      </w:r>
      <w:r w:rsidRPr="00FD0425">
        <w:t>"</w:t>
      </w:r>
      <w:r>
        <w:rPr>
          <w:snapToGrid w:val="0"/>
        </w:rPr>
        <w:t xml:space="preserve"> in 9.2.2.a, it’s used to distinguish the </w:t>
      </w:r>
      <w:r w:rsidRPr="00FD0425">
        <w:t>"</w:t>
      </w:r>
      <w:r w:rsidRPr="00BD41A6">
        <w:rPr>
          <w:snapToGrid w:val="0"/>
        </w:rPr>
        <w:t>CapacityValue</w:t>
      </w:r>
      <w:r w:rsidRPr="00FD0425">
        <w:t>"</w:t>
      </w:r>
      <w:r>
        <w:rPr>
          <w:snapToGrid w:val="0"/>
        </w:rPr>
        <w:t xml:space="preserve">  in 9.2.2.c</w:t>
      </w:r>
    </w:p>
    <w:p w14:paraId="30A43011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F34358">
        <w:rPr>
          <w:snapToGrid w:val="0"/>
        </w:rPr>
        <w:tab/>
      </w:r>
      <w:r w:rsidRPr="00B64500">
        <w:rPr>
          <w:snapToGrid w:val="0"/>
          <w:lang w:val="fr-FR"/>
        </w:rPr>
        <w:t>iE-Extensions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ProtocolExtensionContainer { { CompositeAvailableCapacity-ExtIEs} }OPTIONAL,</w:t>
      </w:r>
    </w:p>
    <w:p w14:paraId="25D4CA41" w14:textId="77777777" w:rsidR="00FB46AF" w:rsidRPr="00F34358" w:rsidRDefault="00FB46AF" w:rsidP="00FB46AF">
      <w:pPr>
        <w:pStyle w:val="PL"/>
        <w:rPr>
          <w:snapToGrid w:val="0"/>
        </w:rPr>
      </w:pPr>
      <w:r w:rsidRPr="00B64500">
        <w:rPr>
          <w:snapToGrid w:val="0"/>
          <w:lang w:val="fr-FR"/>
        </w:rPr>
        <w:tab/>
      </w:r>
      <w:r w:rsidRPr="00F34358">
        <w:rPr>
          <w:snapToGrid w:val="0"/>
        </w:rPr>
        <w:t>...</w:t>
      </w:r>
    </w:p>
    <w:p w14:paraId="6F5FDD6D" w14:textId="77777777" w:rsidR="00FB46AF" w:rsidRPr="00300B5A" w:rsidRDefault="00FB46AF" w:rsidP="00FB46AF">
      <w:pPr>
        <w:pStyle w:val="PL"/>
        <w:rPr>
          <w:snapToGrid w:val="0"/>
        </w:rPr>
      </w:pPr>
      <w:r w:rsidRPr="00300B5A">
        <w:rPr>
          <w:snapToGrid w:val="0"/>
        </w:rPr>
        <w:t>}</w:t>
      </w:r>
    </w:p>
    <w:p w14:paraId="4BBE992E" w14:textId="77777777" w:rsidR="00FB46AF" w:rsidRPr="00300B5A" w:rsidRDefault="00FB46AF" w:rsidP="00FB46AF">
      <w:pPr>
        <w:pStyle w:val="PL"/>
        <w:rPr>
          <w:snapToGrid w:val="0"/>
        </w:rPr>
      </w:pPr>
    </w:p>
    <w:p w14:paraId="6A0759D7" w14:textId="77777777" w:rsidR="00FB46AF" w:rsidRPr="00300B5A" w:rsidRDefault="00FB46AF" w:rsidP="00FB46AF">
      <w:pPr>
        <w:pStyle w:val="PL"/>
        <w:rPr>
          <w:snapToGrid w:val="0"/>
        </w:rPr>
      </w:pPr>
      <w:r w:rsidRPr="00300B5A">
        <w:rPr>
          <w:snapToGrid w:val="0"/>
        </w:rPr>
        <w:t>CompositeAvailableCapacity-ExtIEs XNAP-PROTOCOL-EXTENSION ::= {</w:t>
      </w:r>
    </w:p>
    <w:p w14:paraId="370E8F08" w14:textId="77777777" w:rsidR="00FB46AF" w:rsidRPr="00300B5A" w:rsidRDefault="00FB46AF" w:rsidP="00FB46AF">
      <w:pPr>
        <w:pStyle w:val="PL"/>
        <w:rPr>
          <w:snapToGrid w:val="0"/>
        </w:rPr>
      </w:pPr>
      <w:r w:rsidRPr="00300B5A">
        <w:rPr>
          <w:snapToGrid w:val="0"/>
        </w:rPr>
        <w:tab/>
        <w:t>...</w:t>
      </w:r>
    </w:p>
    <w:p w14:paraId="4491FE66" w14:textId="77777777" w:rsidR="00FB46AF" w:rsidRPr="00300B5A" w:rsidRDefault="00FB46AF" w:rsidP="00FB46AF">
      <w:pPr>
        <w:pStyle w:val="PL"/>
        <w:rPr>
          <w:snapToGrid w:val="0"/>
        </w:rPr>
      </w:pPr>
      <w:r w:rsidRPr="00300B5A">
        <w:rPr>
          <w:snapToGrid w:val="0"/>
        </w:rPr>
        <w:t>}</w:t>
      </w:r>
    </w:p>
    <w:p w14:paraId="2FD95663" w14:textId="77777777" w:rsidR="00FB46AF" w:rsidRDefault="00FB46AF" w:rsidP="00FB46AF">
      <w:pPr>
        <w:pStyle w:val="PL"/>
      </w:pPr>
    </w:p>
    <w:p w14:paraId="3FD3EACF" w14:textId="77777777" w:rsidR="00FB46AF" w:rsidRPr="00F60149" w:rsidRDefault="00FB46AF" w:rsidP="00FB46A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ControlPlaneTrafficType ::= INTEGER (1..3, ...)</w:t>
      </w:r>
    </w:p>
    <w:p w14:paraId="3FE3CEAE" w14:textId="77777777" w:rsidR="00FB46AF" w:rsidRPr="00F60149" w:rsidRDefault="00FB46AF" w:rsidP="00FB46AF">
      <w:pPr>
        <w:pStyle w:val="PL"/>
        <w:rPr>
          <w:rFonts w:cs="Courier New"/>
          <w:szCs w:val="16"/>
        </w:rPr>
      </w:pPr>
    </w:p>
    <w:p w14:paraId="217CCDFE" w14:textId="77777777" w:rsidR="00FB46AF" w:rsidRDefault="00FB46AF" w:rsidP="00FB46AF">
      <w:pPr>
        <w:pStyle w:val="PL"/>
        <w:rPr>
          <w:snapToGrid w:val="0"/>
        </w:rPr>
      </w:pPr>
      <w:r w:rsidRPr="00D54C53">
        <w:rPr>
          <w:snapToGrid w:val="0"/>
        </w:rPr>
        <w:t>CHO-</w:t>
      </w:r>
      <w:r>
        <w:rPr>
          <w:snapToGrid w:val="0"/>
        </w:rPr>
        <w:t>MR</w:t>
      </w:r>
      <w:r w:rsidRPr="00D54C53">
        <w:rPr>
          <w:snapToGrid w:val="0"/>
        </w:rPr>
        <w:t>DC-EarlyDataForwarding ::= ENUMERATED {</w:t>
      </w:r>
      <w:r>
        <w:rPr>
          <w:snapToGrid w:val="0"/>
        </w:rPr>
        <w:t>stop</w:t>
      </w:r>
      <w:r w:rsidRPr="00D54C53">
        <w:rPr>
          <w:snapToGrid w:val="0"/>
        </w:rPr>
        <w:t>, ...}</w:t>
      </w:r>
    </w:p>
    <w:p w14:paraId="4BF74883" w14:textId="77777777" w:rsidR="00FB46AF" w:rsidRDefault="00FB46AF" w:rsidP="00FB46AF">
      <w:pPr>
        <w:pStyle w:val="PL"/>
        <w:rPr>
          <w:snapToGrid w:val="0"/>
        </w:rPr>
      </w:pPr>
    </w:p>
    <w:p w14:paraId="68A5AF1E" w14:textId="77777777" w:rsidR="00FB46AF" w:rsidRDefault="00FB46AF" w:rsidP="00FB46AF">
      <w:pPr>
        <w:pStyle w:val="PL"/>
        <w:rPr>
          <w:snapToGrid w:val="0"/>
        </w:rPr>
      </w:pPr>
      <w:r w:rsidRPr="00FA53C0">
        <w:rPr>
          <w:snapToGrid w:val="0"/>
        </w:rPr>
        <w:t>CHO-MRDC-Indicator ::= ENUMERATED {true, ...</w:t>
      </w:r>
      <w:r>
        <w:rPr>
          <w:snapToGrid w:val="0"/>
        </w:rPr>
        <w:t>, coordination-only</w:t>
      </w:r>
      <w:r w:rsidRPr="00FA53C0">
        <w:rPr>
          <w:snapToGrid w:val="0"/>
        </w:rPr>
        <w:t xml:space="preserve"> }</w:t>
      </w:r>
    </w:p>
    <w:p w14:paraId="373BF075" w14:textId="77777777" w:rsidR="00FB46AF" w:rsidRDefault="00FB46AF" w:rsidP="00FB46AF">
      <w:pPr>
        <w:pStyle w:val="PL"/>
        <w:rPr>
          <w:snapToGrid w:val="0"/>
        </w:rPr>
      </w:pPr>
    </w:p>
    <w:p w14:paraId="11849B30" w14:textId="77777777" w:rsidR="00FB46AF" w:rsidRDefault="00FB46AF" w:rsidP="00FB46AF">
      <w:pPr>
        <w:pStyle w:val="PL"/>
        <w:rPr>
          <w:snapToGrid w:val="0"/>
        </w:rPr>
      </w:pPr>
    </w:p>
    <w:p w14:paraId="27423C62" w14:textId="77777777" w:rsidR="00FB46AF" w:rsidRDefault="00FB46AF" w:rsidP="00FB46AF">
      <w:pPr>
        <w:pStyle w:val="PL"/>
        <w:rPr>
          <w:noProof w:val="0"/>
          <w:snapToGrid w:val="0"/>
        </w:rPr>
      </w:pPr>
    </w:p>
    <w:p w14:paraId="33133B11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CHOtrigger ::= ENUMERATED {</w:t>
      </w:r>
    </w:p>
    <w:p w14:paraId="03CDCF40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cho-initiation,</w:t>
      </w:r>
    </w:p>
    <w:p w14:paraId="09947616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cho-replace,</w:t>
      </w:r>
    </w:p>
    <w:p w14:paraId="1F82E770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BF56510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0330B8E" w14:textId="77777777" w:rsidR="00FB46AF" w:rsidRPr="007E6716" w:rsidRDefault="00FB46AF" w:rsidP="00FB46AF">
      <w:pPr>
        <w:pStyle w:val="PL"/>
        <w:rPr>
          <w:snapToGrid w:val="0"/>
        </w:rPr>
      </w:pPr>
    </w:p>
    <w:p w14:paraId="114EFA11" w14:textId="77777777" w:rsidR="00FB46AF" w:rsidRPr="007E6716" w:rsidRDefault="00FB46AF" w:rsidP="00FB46AF">
      <w:pPr>
        <w:pStyle w:val="PL"/>
        <w:rPr>
          <w:snapToGrid w:val="0"/>
        </w:rPr>
      </w:pPr>
      <w:r>
        <w:rPr>
          <w:snapToGrid w:val="0"/>
        </w:rPr>
        <w:t>CHOinformation-Req</w:t>
      </w:r>
      <w:r w:rsidRPr="007E6716">
        <w:rPr>
          <w:snapToGrid w:val="0"/>
        </w:rPr>
        <w:t xml:space="preserve"> ::= SEQUENCE {</w:t>
      </w:r>
    </w:p>
    <w:p w14:paraId="1DDC097D" w14:textId="77777777" w:rsidR="00FB46AF" w:rsidRDefault="00FB46AF" w:rsidP="00FB46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cho-trigger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CHOtrigger,</w:t>
      </w:r>
    </w:p>
    <w:p w14:paraId="1D64B370" w14:textId="77777777" w:rsidR="00FB46AF" w:rsidRDefault="00FB46AF" w:rsidP="00FB46AF">
      <w:pPr>
        <w:pStyle w:val="PL"/>
        <w:rPr>
          <w:rFonts w:eastAsia="Batang"/>
        </w:rPr>
      </w:pPr>
      <w:r>
        <w:rPr>
          <w:noProof w:val="0"/>
          <w:snapToGrid w:val="0"/>
        </w:rPr>
        <w:tab/>
      </w:r>
      <w:r w:rsidRPr="00B22C47">
        <w:rPr>
          <w:snapToGrid w:val="0"/>
        </w:rPr>
        <w:t>targetNG-RANnodeUEXnAPID</w:t>
      </w:r>
      <w:r>
        <w:rPr>
          <w:snapToGrid w:val="0"/>
        </w:rPr>
        <w:tab/>
      </w:r>
      <w:r>
        <w:rPr>
          <w:snapToGrid w:val="0"/>
        </w:rPr>
        <w:tab/>
      </w:r>
      <w:r w:rsidRPr="00B22C47">
        <w:rPr>
          <w:rFonts w:eastAsia="Batang"/>
        </w:rPr>
        <w:t>NG-RANnodeUEXnAPID</w:t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  <w:t>OPTIONAL</w:t>
      </w:r>
    </w:p>
    <w:p w14:paraId="3B449DEA" w14:textId="77777777" w:rsidR="00FB46AF" w:rsidRDefault="00FB46AF" w:rsidP="00FB46AF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 w:rsidRPr="00B22C47">
        <w:rPr>
          <w:snapToGrid w:val="0"/>
        </w:rPr>
        <w:t xml:space="preserve">-- </w:t>
      </w:r>
      <w:r w:rsidRPr="00E859FC">
        <w:rPr>
          <w:snapToGrid w:val="0"/>
        </w:rPr>
        <w:t xml:space="preserve">This IE shall be present if the </w:t>
      </w:r>
      <w:r>
        <w:rPr>
          <w:snapToGrid w:val="0"/>
        </w:rPr>
        <w:t>cho-trigger</w:t>
      </w:r>
      <w:r w:rsidRPr="00E859FC">
        <w:rPr>
          <w:snapToGrid w:val="0"/>
        </w:rPr>
        <w:t xml:space="preserve"> IE is present and set to "CHO-</w:t>
      </w:r>
      <w:r>
        <w:rPr>
          <w:snapToGrid w:val="0"/>
        </w:rPr>
        <w:t>replace</w:t>
      </w:r>
      <w:r w:rsidRPr="00E859FC">
        <w:rPr>
          <w:snapToGrid w:val="0"/>
        </w:rPr>
        <w:t>"</w:t>
      </w:r>
      <w:r>
        <w:rPr>
          <w:snapToGrid w:val="0"/>
        </w:rPr>
        <w:t xml:space="preserve"> </w:t>
      </w:r>
      <w:r w:rsidRPr="00B22C47">
        <w:rPr>
          <w:snapToGrid w:val="0"/>
        </w:rPr>
        <w:t>--</w:t>
      </w:r>
      <w:r>
        <w:rPr>
          <w:rFonts w:eastAsia="Batang"/>
        </w:rPr>
        <w:t>,</w:t>
      </w:r>
    </w:p>
    <w:p w14:paraId="526AE5C2" w14:textId="77777777" w:rsidR="00FB46AF" w:rsidRPr="001A4138" w:rsidRDefault="00FB46AF" w:rsidP="00FB46AF">
      <w:pPr>
        <w:pStyle w:val="PL"/>
        <w:rPr>
          <w:snapToGrid w:val="0"/>
        </w:rPr>
      </w:pPr>
      <w:bookmarkStart w:id="255" w:name="_Hlk36823793"/>
      <w:r w:rsidRPr="001A4138">
        <w:rPr>
          <w:snapToGrid w:val="0"/>
        </w:rPr>
        <w:tab/>
        <w:t>cHO-EstimatedArrivalProbability</w:t>
      </w:r>
      <w:r w:rsidRPr="001A4138">
        <w:rPr>
          <w:snapToGrid w:val="0"/>
        </w:rPr>
        <w:tab/>
        <w:t>CHO-Probability</w:t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  <w:t>OPTIONAL,</w:t>
      </w:r>
    </w:p>
    <w:bookmarkEnd w:id="255"/>
    <w:p w14:paraId="69FD35D1" w14:textId="77777777" w:rsidR="00FB46AF" w:rsidRPr="00B64500" w:rsidRDefault="00FB46AF" w:rsidP="00FB46AF">
      <w:pPr>
        <w:pStyle w:val="PL"/>
        <w:rPr>
          <w:noProof w:val="0"/>
          <w:snapToGrid w:val="0"/>
          <w:lang w:val="fr-FR"/>
        </w:rPr>
      </w:pPr>
      <w:r w:rsidRPr="007E6716">
        <w:rPr>
          <w:noProof w:val="0"/>
          <w:snapToGrid w:val="0"/>
        </w:rPr>
        <w:lastRenderedPageBreak/>
        <w:tab/>
      </w:r>
      <w:r w:rsidRPr="00B64500">
        <w:rPr>
          <w:noProof w:val="0"/>
          <w:snapToGrid w:val="0"/>
          <w:lang w:val="fr-FR"/>
        </w:rPr>
        <w:t>iE-Extensions</w:t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  <w:t>ProtocolExtensionContainer { {</w:t>
      </w:r>
      <w:r w:rsidRPr="00B64500">
        <w:rPr>
          <w:snapToGrid w:val="0"/>
          <w:lang w:val="fr-FR"/>
        </w:rPr>
        <w:t xml:space="preserve"> CHOinformation-Req</w:t>
      </w:r>
      <w:r w:rsidRPr="00B64500">
        <w:rPr>
          <w:noProof w:val="0"/>
          <w:snapToGrid w:val="0"/>
          <w:lang w:val="fr-FR"/>
        </w:rPr>
        <w:t>-ExtIEs} }</w:t>
      </w:r>
      <w:r w:rsidRPr="00B64500">
        <w:rPr>
          <w:noProof w:val="0"/>
          <w:snapToGrid w:val="0"/>
          <w:lang w:val="fr-FR"/>
        </w:rPr>
        <w:tab/>
        <w:t>OPTIONAL,</w:t>
      </w:r>
    </w:p>
    <w:p w14:paraId="320673CF" w14:textId="77777777" w:rsidR="00FB46AF" w:rsidRPr="00B64500" w:rsidRDefault="00FB46AF" w:rsidP="00FB46AF">
      <w:pPr>
        <w:pStyle w:val="PL"/>
        <w:rPr>
          <w:noProof w:val="0"/>
          <w:snapToGrid w:val="0"/>
          <w:lang w:val="fr-FR"/>
        </w:rPr>
      </w:pPr>
      <w:r w:rsidRPr="00B64500">
        <w:rPr>
          <w:noProof w:val="0"/>
          <w:snapToGrid w:val="0"/>
          <w:lang w:val="fr-FR"/>
        </w:rPr>
        <w:tab/>
        <w:t>...</w:t>
      </w:r>
    </w:p>
    <w:p w14:paraId="3C95A0B8" w14:textId="77777777" w:rsidR="00FB46AF" w:rsidRPr="00B64500" w:rsidRDefault="00FB46AF" w:rsidP="00FB46AF">
      <w:pPr>
        <w:pStyle w:val="PL"/>
        <w:rPr>
          <w:noProof w:val="0"/>
          <w:snapToGrid w:val="0"/>
          <w:lang w:val="fr-FR"/>
        </w:rPr>
      </w:pPr>
      <w:r w:rsidRPr="00B64500">
        <w:rPr>
          <w:noProof w:val="0"/>
          <w:snapToGrid w:val="0"/>
          <w:lang w:val="fr-FR"/>
        </w:rPr>
        <w:t>}</w:t>
      </w:r>
    </w:p>
    <w:p w14:paraId="5343887C" w14:textId="77777777" w:rsidR="00FB46AF" w:rsidRPr="00B64500" w:rsidRDefault="00FB46AF" w:rsidP="00FB46AF">
      <w:pPr>
        <w:pStyle w:val="PL"/>
        <w:rPr>
          <w:noProof w:val="0"/>
          <w:snapToGrid w:val="0"/>
          <w:lang w:val="fr-FR"/>
        </w:rPr>
      </w:pPr>
    </w:p>
    <w:p w14:paraId="60D7EE7D" w14:textId="77777777" w:rsidR="00FB46AF" w:rsidRPr="00B64500" w:rsidRDefault="00FB46AF" w:rsidP="00FB46AF">
      <w:pPr>
        <w:pStyle w:val="PL"/>
        <w:rPr>
          <w:noProof w:val="0"/>
          <w:snapToGrid w:val="0"/>
          <w:lang w:val="fr-FR"/>
        </w:rPr>
      </w:pPr>
      <w:r w:rsidRPr="00B64500">
        <w:rPr>
          <w:snapToGrid w:val="0"/>
          <w:lang w:val="fr-FR"/>
        </w:rPr>
        <w:t>CHOinformation-Req</w:t>
      </w:r>
      <w:r w:rsidRPr="00B64500">
        <w:rPr>
          <w:noProof w:val="0"/>
          <w:snapToGrid w:val="0"/>
          <w:lang w:val="fr-FR"/>
        </w:rPr>
        <w:t>-ExtIEs XNAP-PROTOCOL-EXTENSION ::={</w:t>
      </w:r>
    </w:p>
    <w:p w14:paraId="56E50B66" w14:textId="77777777" w:rsidR="00FB46AF" w:rsidRPr="007E6716" w:rsidRDefault="00FB46AF" w:rsidP="00FB46AF">
      <w:pPr>
        <w:pStyle w:val="PL"/>
        <w:rPr>
          <w:noProof w:val="0"/>
          <w:snapToGrid w:val="0"/>
        </w:rPr>
      </w:pPr>
      <w:r w:rsidRPr="00B64500">
        <w:rPr>
          <w:noProof w:val="0"/>
          <w:snapToGrid w:val="0"/>
          <w:lang w:val="fr-FR"/>
        </w:rPr>
        <w:tab/>
      </w:r>
      <w:r w:rsidRPr="007E6716">
        <w:rPr>
          <w:noProof w:val="0"/>
          <w:snapToGrid w:val="0"/>
        </w:rPr>
        <w:t>...</w:t>
      </w:r>
    </w:p>
    <w:p w14:paraId="2BF327AA" w14:textId="77777777" w:rsidR="00FB46AF" w:rsidRPr="007E6716" w:rsidRDefault="00FB46AF" w:rsidP="00FB46AF">
      <w:pPr>
        <w:pStyle w:val="PL"/>
        <w:rPr>
          <w:snapToGrid w:val="0"/>
        </w:rPr>
      </w:pPr>
      <w:r w:rsidRPr="007E6716">
        <w:rPr>
          <w:noProof w:val="0"/>
          <w:snapToGrid w:val="0"/>
        </w:rPr>
        <w:t>}</w:t>
      </w:r>
    </w:p>
    <w:p w14:paraId="2A4575E8" w14:textId="77777777" w:rsidR="00FB46AF" w:rsidRDefault="00FB46AF" w:rsidP="00FB46AF">
      <w:pPr>
        <w:pStyle w:val="PL"/>
        <w:rPr>
          <w:snapToGrid w:val="0"/>
        </w:rPr>
      </w:pPr>
    </w:p>
    <w:p w14:paraId="45C91441" w14:textId="77777777" w:rsidR="00FB46AF" w:rsidRPr="007E6716" w:rsidRDefault="00FB46AF" w:rsidP="00FB46AF">
      <w:pPr>
        <w:pStyle w:val="PL"/>
        <w:rPr>
          <w:snapToGrid w:val="0"/>
        </w:rPr>
      </w:pPr>
    </w:p>
    <w:p w14:paraId="4E1AECAF" w14:textId="77777777" w:rsidR="00FB46AF" w:rsidRPr="007E6716" w:rsidRDefault="00FB46AF" w:rsidP="00FB46AF">
      <w:pPr>
        <w:pStyle w:val="PL"/>
        <w:rPr>
          <w:snapToGrid w:val="0"/>
        </w:rPr>
      </w:pPr>
      <w:r>
        <w:rPr>
          <w:snapToGrid w:val="0"/>
        </w:rPr>
        <w:t>CHOinformation-Ack</w:t>
      </w:r>
      <w:r w:rsidRPr="007E6716">
        <w:rPr>
          <w:snapToGrid w:val="0"/>
        </w:rPr>
        <w:t xml:space="preserve"> ::= SEQUENCE {</w:t>
      </w:r>
    </w:p>
    <w:p w14:paraId="79F6E510" w14:textId="77777777" w:rsidR="00FB46AF" w:rsidRDefault="00FB46AF" w:rsidP="00FB46AF">
      <w:pPr>
        <w:pStyle w:val="PL"/>
      </w:pPr>
      <w:r>
        <w:rPr>
          <w:noProof w:val="0"/>
          <w:snapToGrid w:val="0"/>
        </w:rPr>
        <w:tab/>
        <w:t>requestedT</w:t>
      </w:r>
      <w:r w:rsidRPr="00B22C47">
        <w:rPr>
          <w:snapToGrid w:val="0"/>
        </w:rPr>
        <w:t>arget</w:t>
      </w:r>
      <w:r>
        <w:rPr>
          <w:snapToGrid w:val="0"/>
        </w:rPr>
        <w:t>CellGlobalID</w:t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t>Target-CGI</w:t>
      </w:r>
      <w:r>
        <w:t>,</w:t>
      </w:r>
    </w:p>
    <w:p w14:paraId="0FBEA1CF" w14:textId="77777777" w:rsidR="00FB46AF" w:rsidRDefault="00FB46AF" w:rsidP="00FB46AF">
      <w:pPr>
        <w:pStyle w:val="PL"/>
        <w:rPr>
          <w:rFonts w:eastAsia="Batang"/>
        </w:rPr>
      </w:pPr>
      <w:r>
        <w:tab/>
        <w:t>maxCHOoperations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MaxCHOpreparations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F523394" w14:textId="77777777" w:rsidR="00FB46AF" w:rsidRPr="007E6716" w:rsidRDefault="00FB46AF" w:rsidP="00FB46AF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iE-Extensions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ProtocolExtensionContainer { {</w:t>
      </w:r>
      <w:r w:rsidRPr="002A42E6">
        <w:rPr>
          <w:snapToGrid w:val="0"/>
        </w:rPr>
        <w:t xml:space="preserve"> </w:t>
      </w:r>
      <w:r>
        <w:rPr>
          <w:snapToGrid w:val="0"/>
        </w:rPr>
        <w:t>CHOinformation-Ack</w:t>
      </w:r>
      <w:r w:rsidRPr="007E6716">
        <w:rPr>
          <w:noProof w:val="0"/>
          <w:snapToGrid w:val="0"/>
        </w:rPr>
        <w:t>-ExtIEs} }</w:t>
      </w:r>
      <w:r w:rsidRPr="007E6716">
        <w:rPr>
          <w:noProof w:val="0"/>
          <w:snapToGrid w:val="0"/>
        </w:rPr>
        <w:tab/>
        <w:t>OPTIONAL,</w:t>
      </w:r>
    </w:p>
    <w:p w14:paraId="2F918324" w14:textId="77777777" w:rsidR="00FB46AF" w:rsidRPr="007E6716" w:rsidRDefault="00FB46AF" w:rsidP="00FB46AF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7C60D5C4" w14:textId="77777777" w:rsidR="00FB46AF" w:rsidRPr="007E6716" w:rsidRDefault="00FB46AF" w:rsidP="00FB46AF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29F5AA4E" w14:textId="77777777" w:rsidR="00FB46AF" w:rsidRPr="007E6716" w:rsidRDefault="00FB46AF" w:rsidP="00FB46AF">
      <w:pPr>
        <w:pStyle w:val="PL"/>
        <w:rPr>
          <w:noProof w:val="0"/>
          <w:snapToGrid w:val="0"/>
        </w:rPr>
      </w:pPr>
    </w:p>
    <w:p w14:paraId="50932D9B" w14:textId="77777777" w:rsidR="00FB46AF" w:rsidRPr="007E6716" w:rsidRDefault="00FB46AF" w:rsidP="00FB46AF">
      <w:pPr>
        <w:pStyle w:val="PL"/>
        <w:rPr>
          <w:noProof w:val="0"/>
          <w:snapToGrid w:val="0"/>
        </w:rPr>
      </w:pPr>
      <w:r>
        <w:rPr>
          <w:snapToGrid w:val="0"/>
        </w:rPr>
        <w:t>CHOinformation-Ack</w:t>
      </w:r>
      <w:r w:rsidRPr="007E6716">
        <w:rPr>
          <w:noProof w:val="0"/>
          <w:snapToGrid w:val="0"/>
        </w:rPr>
        <w:t>-ExtIEs XNAP-PROTOCOL-EXTENSION ::={</w:t>
      </w:r>
    </w:p>
    <w:p w14:paraId="394960C9" w14:textId="77777777" w:rsidR="00FB46AF" w:rsidRPr="007E6716" w:rsidRDefault="00FB46AF" w:rsidP="00FB46AF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4F12D1D1" w14:textId="77777777" w:rsidR="00FB46AF" w:rsidRPr="007E6716" w:rsidRDefault="00FB46AF" w:rsidP="00FB46AF">
      <w:pPr>
        <w:pStyle w:val="PL"/>
        <w:rPr>
          <w:snapToGrid w:val="0"/>
        </w:rPr>
      </w:pPr>
      <w:r w:rsidRPr="007E6716">
        <w:rPr>
          <w:noProof w:val="0"/>
          <w:snapToGrid w:val="0"/>
        </w:rPr>
        <w:t>}</w:t>
      </w:r>
    </w:p>
    <w:p w14:paraId="20080DC1" w14:textId="77777777" w:rsidR="00FB46AF" w:rsidRDefault="00FB46AF" w:rsidP="00FB46AF">
      <w:pPr>
        <w:pStyle w:val="PL"/>
        <w:rPr>
          <w:snapToGrid w:val="0"/>
        </w:rPr>
      </w:pPr>
    </w:p>
    <w:p w14:paraId="70045BE2" w14:textId="77777777" w:rsidR="00FB46AF" w:rsidRPr="007E6716" w:rsidRDefault="00FB46AF" w:rsidP="00FB46AF">
      <w:pPr>
        <w:pStyle w:val="PL"/>
        <w:rPr>
          <w:snapToGrid w:val="0"/>
        </w:rPr>
      </w:pPr>
    </w:p>
    <w:p w14:paraId="7245E4D6" w14:textId="77777777" w:rsidR="00FB46AF" w:rsidRPr="007E6716" w:rsidRDefault="00FB46AF" w:rsidP="00FB46AF">
      <w:pPr>
        <w:pStyle w:val="PL"/>
        <w:rPr>
          <w:snapToGrid w:val="0"/>
        </w:rPr>
      </w:pPr>
      <w:bookmarkStart w:id="256" w:name="_Hlk94696703"/>
      <w:bookmarkStart w:id="257" w:name="_Hlk20825504"/>
      <w:r>
        <w:rPr>
          <w:snapToGrid w:val="0"/>
        </w:rPr>
        <w:t>CHOinformation-AddReq</w:t>
      </w:r>
      <w:r w:rsidRPr="007E6716">
        <w:rPr>
          <w:snapToGrid w:val="0"/>
        </w:rPr>
        <w:t xml:space="preserve"> ::= SEQUENCE {</w:t>
      </w:r>
    </w:p>
    <w:p w14:paraId="7E68C9C5" w14:textId="77777777" w:rsidR="00FB46AF" w:rsidRDefault="00FB46AF" w:rsidP="00FB46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source-M-NGRAN-node-ID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D0425">
        <w:t>GlobalNG-RANNode-ID</w:t>
      </w:r>
      <w:r>
        <w:t>,</w:t>
      </w:r>
    </w:p>
    <w:p w14:paraId="1511774A" w14:textId="77777777" w:rsidR="00FB46AF" w:rsidRDefault="00FB46AF" w:rsidP="00FB46AF">
      <w:pPr>
        <w:pStyle w:val="PL"/>
        <w:rPr>
          <w:rFonts w:eastAsia="Batang"/>
        </w:rPr>
      </w:pPr>
      <w:r>
        <w:rPr>
          <w:noProof w:val="0"/>
          <w:snapToGrid w:val="0"/>
        </w:rPr>
        <w:tab/>
        <w:t>source</w:t>
      </w:r>
      <w:r w:rsidRPr="00FF1BAF">
        <w:rPr>
          <w:noProof w:val="0"/>
          <w:snapToGrid w:val="0"/>
        </w:rPr>
        <w:t>-</w:t>
      </w:r>
      <w:r>
        <w:rPr>
          <w:noProof w:val="0"/>
          <w:snapToGrid w:val="0"/>
        </w:rPr>
        <w:t>M-NGRAN-node</w:t>
      </w:r>
      <w:r w:rsidRPr="00FF1BAF">
        <w:rPr>
          <w:noProof w:val="0"/>
          <w:snapToGrid w:val="0"/>
        </w:rPr>
        <w:t>-UE-X</w:t>
      </w:r>
      <w:r>
        <w:rPr>
          <w:noProof w:val="0"/>
          <w:snapToGrid w:val="0"/>
        </w:rPr>
        <w:t>n</w:t>
      </w:r>
      <w:r w:rsidRPr="00FF1BAF">
        <w:rPr>
          <w:noProof w:val="0"/>
          <w:snapToGrid w:val="0"/>
        </w:rPr>
        <w:t>AP-ID</w:t>
      </w:r>
      <w:r>
        <w:rPr>
          <w:noProof w:val="0"/>
          <w:snapToGrid w:val="0"/>
        </w:rPr>
        <w:tab/>
      </w:r>
      <w:r>
        <w:rPr>
          <w:snapToGrid w:val="0"/>
        </w:rPr>
        <w:tab/>
      </w:r>
      <w:r w:rsidRPr="00B22C47">
        <w:rPr>
          <w:rFonts w:eastAsia="Batang"/>
        </w:rPr>
        <w:t>NG-RANnodeUEXnAPID</w:t>
      </w:r>
      <w:r>
        <w:rPr>
          <w:rFonts w:eastAsia="Batang"/>
        </w:rPr>
        <w:t>,</w:t>
      </w:r>
    </w:p>
    <w:p w14:paraId="5A1A1AF0" w14:textId="77777777" w:rsidR="00FB46AF" w:rsidRPr="001A4138" w:rsidRDefault="00FB46AF" w:rsidP="00FB46AF">
      <w:pPr>
        <w:pStyle w:val="PL"/>
        <w:rPr>
          <w:snapToGrid w:val="0"/>
        </w:rPr>
      </w:pPr>
      <w:r w:rsidRPr="001A4138">
        <w:rPr>
          <w:snapToGrid w:val="0"/>
        </w:rPr>
        <w:tab/>
        <w:t>cHO-EstimatedArrivalProbability</w:t>
      </w:r>
      <w:r w:rsidRPr="001A4138">
        <w:rPr>
          <w:snapToGrid w:val="0"/>
        </w:rPr>
        <w:tab/>
      </w:r>
      <w:r>
        <w:rPr>
          <w:snapToGrid w:val="0"/>
        </w:rPr>
        <w:tab/>
      </w:r>
      <w:r w:rsidRPr="001A4138">
        <w:rPr>
          <w:snapToGrid w:val="0"/>
        </w:rPr>
        <w:t>CHO-Probability</w:t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  <w:t>OPTIONAL,</w:t>
      </w:r>
    </w:p>
    <w:p w14:paraId="368846D9" w14:textId="77777777" w:rsidR="00FB46AF" w:rsidRPr="00B64500" w:rsidRDefault="00FB46AF" w:rsidP="00FB46AF">
      <w:pPr>
        <w:pStyle w:val="PL"/>
        <w:rPr>
          <w:noProof w:val="0"/>
          <w:snapToGrid w:val="0"/>
          <w:lang w:val="fr-FR"/>
        </w:rPr>
      </w:pPr>
      <w:r w:rsidRPr="007E6716">
        <w:rPr>
          <w:noProof w:val="0"/>
          <w:snapToGrid w:val="0"/>
        </w:rPr>
        <w:tab/>
      </w:r>
      <w:r w:rsidRPr="00B64500">
        <w:rPr>
          <w:noProof w:val="0"/>
          <w:snapToGrid w:val="0"/>
          <w:lang w:val="fr-FR"/>
        </w:rPr>
        <w:t>iE-Extensions</w:t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  <w:t>ProtocolExtensionContainer { {</w:t>
      </w:r>
      <w:r w:rsidRPr="00B64500">
        <w:rPr>
          <w:snapToGrid w:val="0"/>
          <w:lang w:val="fr-FR"/>
        </w:rPr>
        <w:t xml:space="preserve"> CHOinformation-AddReq</w:t>
      </w:r>
      <w:r w:rsidRPr="00B64500">
        <w:rPr>
          <w:noProof w:val="0"/>
          <w:snapToGrid w:val="0"/>
          <w:lang w:val="fr-FR"/>
        </w:rPr>
        <w:t>-ExtIEs} }</w:t>
      </w:r>
      <w:r w:rsidRPr="00B64500">
        <w:rPr>
          <w:noProof w:val="0"/>
          <w:snapToGrid w:val="0"/>
          <w:lang w:val="fr-FR"/>
        </w:rPr>
        <w:tab/>
        <w:t>OPTIONAL,</w:t>
      </w:r>
    </w:p>
    <w:p w14:paraId="2512CE9F" w14:textId="77777777" w:rsidR="00FB46AF" w:rsidRPr="007E6716" w:rsidRDefault="00FB46AF" w:rsidP="00FB46AF">
      <w:pPr>
        <w:pStyle w:val="PL"/>
        <w:rPr>
          <w:noProof w:val="0"/>
          <w:snapToGrid w:val="0"/>
        </w:rPr>
      </w:pPr>
      <w:r w:rsidRPr="00B64500">
        <w:rPr>
          <w:noProof w:val="0"/>
          <w:snapToGrid w:val="0"/>
          <w:lang w:val="fr-FR"/>
        </w:rPr>
        <w:tab/>
      </w:r>
      <w:r w:rsidRPr="007E6716">
        <w:rPr>
          <w:noProof w:val="0"/>
          <w:snapToGrid w:val="0"/>
        </w:rPr>
        <w:t>...</w:t>
      </w:r>
    </w:p>
    <w:p w14:paraId="5D8D70CB" w14:textId="77777777" w:rsidR="00FB46AF" w:rsidRPr="007E6716" w:rsidRDefault="00FB46AF" w:rsidP="00FB46AF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162CFD15" w14:textId="77777777" w:rsidR="00FB46AF" w:rsidRPr="007E6716" w:rsidRDefault="00FB46AF" w:rsidP="00FB46AF">
      <w:pPr>
        <w:pStyle w:val="PL"/>
        <w:rPr>
          <w:noProof w:val="0"/>
          <w:snapToGrid w:val="0"/>
        </w:rPr>
      </w:pPr>
    </w:p>
    <w:p w14:paraId="56F5C03B" w14:textId="77777777" w:rsidR="00FB46AF" w:rsidRPr="007E6716" w:rsidRDefault="00FB46AF" w:rsidP="00FB46AF">
      <w:pPr>
        <w:pStyle w:val="PL"/>
        <w:rPr>
          <w:noProof w:val="0"/>
          <w:snapToGrid w:val="0"/>
        </w:rPr>
      </w:pPr>
      <w:r>
        <w:rPr>
          <w:snapToGrid w:val="0"/>
        </w:rPr>
        <w:t>CHOinformation-AddReq</w:t>
      </w:r>
      <w:r w:rsidRPr="007E6716">
        <w:rPr>
          <w:noProof w:val="0"/>
          <w:snapToGrid w:val="0"/>
        </w:rPr>
        <w:t>-ExtIEs XNAP-PROTOCOL-EXTENSION ::={</w:t>
      </w:r>
    </w:p>
    <w:p w14:paraId="2CDC7AB7" w14:textId="77777777" w:rsidR="00FB46AF" w:rsidRPr="007E6716" w:rsidRDefault="00FB46AF" w:rsidP="00FB46AF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215C8BCF" w14:textId="77777777" w:rsidR="00FB46AF" w:rsidRPr="007E6716" w:rsidRDefault="00FB46AF" w:rsidP="00FB46AF">
      <w:pPr>
        <w:pStyle w:val="PL"/>
        <w:rPr>
          <w:snapToGrid w:val="0"/>
        </w:rPr>
      </w:pPr>
      <w:r w:rsidRPr="007E6716">
        <w:rPr>
          <w:noProof w:val="0"/>
          <w:snapToGrid w:val="0"/>
        </w:rPr>
        <w:t>}</w:t>
      </w:r>
    </w:p>
    <w:p w14:paraId="766C490E" w14:textId="77777777" w:rsidR="00FB46AF" w:rsidRDefault="00FB46AF" w:rsidP="00FB46AF">
      <w:pPr>
        <w:pStyle w:val="PL"/>
        <w:rPr>
          <w:snapToGrid w:val="0"/>
        </w:rPr>
      </w:pPr>
    </w:p>
    <w:p w14:paraId="333B9B84" w14:textId="77777777" w:rsidR="00FB46AF" w:rsidRDefault="00FB46AF" w:rsidP="00FB46AF">
      <w:pPr>
        <w:pStyle w:val="PL"/>
        <w:rPr>
          <w:snapToGrid w:val="0"/>
        </w:rPr>
      </w:pPr>
    </w:p>
    <w:p w14:paraId="10C9F37E" w14:textId="77777777" w:rsidR="00FB46AF" w:rsidRPr="007E6716" w:rsidRDefault="00FB46AF" w:rsidP="00FB46AF">
      <w:pPr>
        <w:pStyle w:val="PL"/>
        <w:rPr>
          <w:snapToGrid w:val="0"/>
        </w:rPr>
      </w:pPr>
      <w:bookmarkStart w:id="258" w:name="_Hlk94694232"/>
      <w:r>
        <w:rPr>
          <w:snapToGrid w:val="0"/>
        </w:rPr>
        <w:t>CHOinformation-ModReq</w:t>
      </w:r>
      <w:r w:rsidRPr="007E6716">
        <w:rPr>
          <w:snapToGrid w:val="0"/>
        </w:rPr>
        <w:t xml:space="preserve"> ::= SEQUENCE {</w:t>
      </w:r>
    </w:p>
    <w:p w14:paraId="2E8EE8C3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conditionalReconfig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{intra-mn-cho, ...},</w:t>
      </w:r>
    </w:p>
    <w:p w14:paraId="3B845F53" w14:textId="77777777" w:rsidR="00FB46AF" w:rsidRPr="001A4138" w:rsidRDefault="00FB46AF" w:rsidP="00FB46AF">
      <w:pPr>
        <w:pStyle w:val="PL"/>
        <w:rPr>
          <w:snapToGrid w:val="0"/>
        </w:rPr>
      </w:pPr>
      <w:r w:rsidRPr="001A4138">
        <w:rPr>
          <w:snapToGrid w:val="0"/>
        </w:rPr>
        <w:tab/>
        <w:t>cHO-EstimatedArrivalProbability</w:t>
      </w:r>
      <w:r w:rsidRPr="001A4138">
        <w:rPr>
          <w:snapToGrid w:val="0"/>
        </w:rPr>
        <w:tab/>
      </w:r>
      <w:r>
        <w:rPr>
          <w:snapToGrid w:val="0"/>
        </w:rPr>
        <w:tab/>
      </w:r>
      <w:r w:rsidRPr="001A4138">
        <w:rPr>
          <w:snapToGrid w:val="0"/>
        </w:rPr>
        <w:t>CHO-Probability</w:t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  <w:t>OPTIONAL,</w:t>
      </w:r>
    </w:p>
    <w:p w14:paraId="6049CEDD" w14:textId="77777777" w:rsidR="00FB46AF" w:rsidRPr="00B64500" w:rsidRDefault="00FB46AF" w:rsidP="00FB46AF">
      <w:pPr>
        <w:pStyle w:val="PL"/>
        <w:rPr>
          <w:noProof w:val="0"/>
          <w:snapToGrid w:val="0"/>
          <w:lang w:val="fr-FR"/>
        </w:rPr>
      </w:pPr>
      <w:r w:rsidRPr="007E6716">
        <w:rPr>
          <w:noProof w:val="0"/>
          <w:snapToGrid w:val="0"/>
        </w:rPr>
        <w:tab/>
      </w:r>
      <w:r w:rsidRPr="00B64500">
        <w:rPr>
          <w:noProof w:val="0"/>
          <w:snapToGrid w:val="0"/>
          <w:lang w:val="fr-FR"/>
        </w:rPr>
        <w:t>iE-Extensions</w:t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  <w:t>ProtocolExtensionContainer { {</w:t>
      </w:r>
      <w:r w:rsidRPr="00B64500">
        <w:rPr>
          <w:snapToGrid w:val="0"/>
          <w:lang w:val="fr-FR"/>
        </w:rPr>
        <w:t xml:space="preserve"> CHOinformation-ModReq</w:t>
      </w:r>
      <w:r w:rsidRPr="00B64500">
        <w:rPr>
          <w:noProof w:val="0"/>
          <w:snapToGrid w:val="0"/>
          <w:lang w:val="fr-FR"/>
        </w:rPr>
        <w:t>-ExtIEs} }</w:t>
      </w:r>
      <w:r w:rsidRPr="00B64500">
        <w:rPr>
          <w:noProof w:val="0"/>
          <w:snapToGrid w:val="0"/>
          <w:lang w:val="fr-FR"/>
        </w:rPr>
        <w:tab/>
        <w:t>OPTIONAL,</w:t>
      </w:r>
    </w:p>
    <w:p w14:paraId="0A91DAB7" w14:textId="77777777" w:rsidR="00FB46AF" w:rsidRPr="00B64500" w:rsidRDefault="00FB46AF" w:rsidP="00FB46AF">
      <w:pPr>
        <w:pStyle w:val="PL"/>
        <w:rPr>
          <w:noProof w:val="0"/>
          <w:snapToGrid w:val="0"/>
          <w:lang w:val="fr-FR"/>
        </w:rPr>
      </w:pPr>
      <w:r w:rsidRPr="00B64500">
        <w:rPr>
          <w:noProof w:val="0"/>
          <w:snapToGrid w:val="0"/>
          <w:lang w:val="fr-FR"/>
        </w:rPr>
        <w:tab/>
        <w:t>...</w:t>
      </w:r>
    </w:p>
    <w:p w14:paraId="18805D93" w14:textId="77777777" w:rsidR="00FB46AF" w:rsidRPr="00B64500" w:rsidRDefault="00FB46AF" w:rsidP="00FB46AF">
      <w:pPr>
        <w:pStyle w:val="PL"/>
        <w:rPr>
          <w:noProof w:val="0"/>
          <w:snapToGrid w:val="0"/>
          <w:lang w:val="fr-FR"/>
        </w:rPr>
      </w:pPr>
      <w:r w:rsidRPr="00B64500">
        <w:rPr>
          <w:noProof w:val="0"/>
          <w:snapToGrid w:val="0"/>
          <w:lang w:val="fr-FR"/>
        </w:rPr>
        <w:t>}</w:t>
      </w:r>
    </w:p>
    <w:bookmarkEnd w:id="258"/>
    <w:p w14:paraId="0F9281A2" w14:textId="77777777" w:rsidR="00FB46AF" w:rsidRPr="00B64500" w:rsidRDefault="00FB46AF" w:rsidP="00FB46AF">
      <w:pPr>
        <w:pStyle w:val="PL"/>
        <w:rPr>
          <w:noProof w:val="0"/>
          <w:snapToGrid w:val="0"/>
          <w:lang w:val="fr-FR"/>
        </w:rPr>
      </w:pPr>
    </w:p>
    <w:p w14:paraId="0283E44B" w14:textId="77777777" w:rsidR="00FB46AF" w:rsidRPr="00B64500" w:rsidRDefault="00FB46AF" w:rsidP="00FB46AF">
      <w:pPr>
        <w:pStyle w:val="PL"/>
        <w:rPr>
          <w:noProof w:val="0"/>
          <w:snapToGrid w:val="0"/>
          <w:lang w:val="fr-FR"/>
        </w:rPr>
      </w:pPr>
      <w:r w:rsidRPr="00B64500">
        <w:rPr>
          <w:snapToGrid w:val="0"/>
          <w:lang w:val="fr-FR"/>
        </w:rPr>
        <w:t>CHOinformation-ModReq</w:t>
      </w:r>
      <w:r w:rsidRPr="00B64500">
        <w:rPr>
          <w:noProof w:val="0"/>
          <w:snapToGrid w:val="0"/>
          <w:lang w:val="fr-FR"/>
        </w:rPr>
        <w:t>-ExtIEs XNAP-PROTOCOL-EXTENSION ::={</w:t>
      </w:r>
    </w:p>
    <w:p w14:paraId="18D9CCD1" w14:textId="77777777" w:rsidR="00FB46AF" w:rsidRPr="007E6716" w:rsidRDefault="00FB46AF" w:rsidP="00FB46AF">
      <w:pPr>
        <w:pStyle w:val="PL"/>
        <w:rPr>
          <w:noProof w:val="0"/>
          <w:snapToGrid w:val="0"/>
        </w:rPr>
      </w:pPr>
      <w:r w:rsidRPr="00B64500">
        <w:rPr>
          <w:noProof w:val="0"/>
          <w:snapToGrid w:val="0"/>
          <w:lang w:val="fr-FR"/>
        </w:rPr>
        <w:tab/>
      </w:r>
      <w:r w:rsidRPr="007E6716">
        <w:rPr>
          <w:noProof w:val="0"/>
          <w:snapToGrid w:val="0"/>
        </w:rPr>
        <w:t>...</w:t>
      </w:r>
    </w:p>
    <w:p w14:paraId="769330E9" w14:textId="77777777" w:rsidR="00FB46AF" w:rsidRPr="007E6716" w:rsidRDefault="00FB46AF" w:rsidP="00FB46AF">
      <w:pPr>
        <w:pStyle w:val="PL"/>
        <w:rPr>
          <w:snapToGrid w:val="0"/>
        </w:rPr>
      </w:pPr>
      <w:r w:rsidRPr="007E6716">
        <w:rPr>
          <w:noProof w:val="0"/>
          <w:snapToGrid w:val="0"/>
        </w:rPr>
        <w:t>}</w:t>
      </w:r>
    </w:p>
    <w:p w14:paraId="07C85A53" w14:textId="77777777" w:rsidR="00FB46AF" w:rsidRDefault="00FB46AF" w:rsidP="00FB46AF">
      <w:pPr>
        <w:pStyle w:val="PL"/>
        <w:rPr>
          <w:snapToGrid w:val="0"/>
        </w:rPr>
      </w:pPr>
    </w:p>
    <w:p w14:paraId="2C3DE969" w14:textId="77777777" w:rsidR="00FB46AF" w:rsidRDefault="00FB46AF" w:rsidP="00FB46AF">
      <w:pPr>
        <w:pStyle w:val="PL"/>
        <w:rPr>
          <w:snapToGrid w:val="0"/>
        </w:rPr>
      </w:pPr>
    </w:p>
    <w:bookmarkEnd w:id="256"/>
    <w:p w14:paraId="5E303104" w14:textId="77777777" w:rsidR="00FB46AF" w:rsidRDefault="00FB46AF" w:rsidP="00FB46AF">
      <w:pPr>
        <w:pStyle w:val="PL"/>
        <w:rPr>
          <w:snapToGrid w:val="0"/>
        </w:rPr>
      </w:pPr>
      <w:r w:rsidRPr="00117C2A">
        <w:rPr>
          <w:snapToGrid w:val="0"/>
        </w:rPr>
        <w:t>CHO</w:t>
      </w:r>
      <w:r>
        <w:rPr>
          <w:snapToGrid w:val="0"/>
        </w:rPr>
        <w:t>-Probability ::= INTEGER (1..100)</w:t>
      </w:r>
    </w:p>
    <w:p w14:paraId="79D5586A" w14:textId="77777777" w:rsidR="00FB46AF" w:rsidRDefault="00FB46AF" w:rsidP="00FB46AF">
      <w:pPr>
        <w:pStyle w:val="PL"/>
        <w:rPr>
          <w:snapToGrid w:val="0"/>
        </w:rPr>
      </w:pPr>
    </w:p>
    <w:p w14:paraId="08ADE547" w14:textId="77777777" w:rsidR="00FB46AF" w:rsidRPr="00AC3623" w:rsidRDefault="00FB46AF" w:rsidP="00FB46AF">
      <w:pPr>
        <w:pStyle w:val="PL"/>
      </w:pPr>
      <w:r>
        <w:t>CNsubgroupID</w:t>
      </w:r>
      <w:r w:rsidRPr="00AC3623">
        <w:t xml:space="preserve"> ::= INTEGER (</w:t>
      </w:r>
      <w:r>
        <w:t>0</w:t>
      </w:r>
      <w:r w:rsidRPr="00AC3623">
        <w:t>..</w:t>
      </w:r>
      <w:r>
        <w:t>7</w:t>
      </w:r>
      <w:r w:rsidRPr="00AC3623">
        <w:t>, ...)</w:t>
      </w:r>
    </w:p>
    <w:p w14:paraId="1241978F" w14:textId="77777777" w:rsidR="00FB46AF" w:rsidRPr="00790117" w:rsidRDefault="00FB46AF" w:rsidP="00FB46AF">
      <w:pPr>
        <w:pStyle w:val="PL"/>
        <w:rPr>
          <w:snapToGrid w:val="0"/>
        </w:rPr>
      </w:pPr>
    </w:p>
    <w:p w14:paraId="795FF65A" w14:textId="77777777" w:rsidR="00FB46AF" w:rsidRDefault="00FB46AF" w:rsidP="00FB46AF">
      <w:pPr>
        <w:pStyle w:val="PL"/>
        <w:rPr>
          <w:snapToGrid w:val="0"/>
        </w:rPr>
      </w:pPr>
    </w:p>
    <w:bookmarkEnd w:id="257"/>
    <w:p w14:paraId="717ADDBE" w14:textId="77777777" w:rsidR="00FB46AF" w:rsidRPr="000055E7" w:rsidRDefault="00FB46AF" w:rsidP="00FB46AF">
      <w:pPr>
        <w:pStyle w:val="PL"/>
        <w:rPr>
          <w:snapToGrid w:val="0"/>
        </w:rPr>
      </w:pPr>
      <w:r w:rsidRPr="00B5526B">
        <w:rPr>
          <w:snapToGrid w:val="0"/>
        </w:rPr>
        <w:t>ConfiguredTACIndication ::= ENUMERATED {</w:t>
      </w:r>
    </w:p>
    <w:p w14:paraId="1199B664" w14:textId="77777777" w:rsidR="00FB46AF" w:rsidRPr="00407E71" w:rsidRDefault="00FB46AF" w:rsidP="00FB46AF">
      <w:pPr>
        <w:pStyle w:val="PL"/>
        <w:rPr>
          <w:snapToGrid w:val="0"/>
        </w:rPr>
      </w:pPr>
      <w:r w:rsidRPr="00AE41E3">
        <w:rPr>
          <w:snapToGrid w:val="0"/>
        </w:rPr>
        <w:tab/>
        <w:t>true,</w:t>
      </w:r>
    </w:p>
    <w:p w14:paraId="50F6D140" w14:textId="77777777" w:rsidR="00FB46AF" w:rsidRPr="00407E71" w:rsidRDefault="00FB46AF" w:rsidP="00FB46AF">
      <w:pPr>
        <w:pStyle w:val="PL"/>
        <w:rPr>
          <w:snapToGrid w:val="0"/>
        </w:rPr>
      </w:pPr>
      <w:r w:rsidRPr="00407E71">
        <w:rPr>
          <w:snapToGrid w:val="0"/>
        </w:rPr>
        <w:lastRenderedPageBreak/>
        <w:tab/>
        <w:t>...</w:t>
      </w:r>
    </w:p>
    <w:p w14:paraId="27C66390" w14:textId="77777777" w:rsidR="00FB46AF" w:rsidRDefault="00FB46AF" w:rsidP="00FB46AF">
      <w:pPr>
        <w:pStyle w:val="PL"/>
        <w:rPr>
          <w:snapToGrid w:val="0"/>
        </w:rPr>
      </w:pPr>
      <w:r w:rsidRPr="00407E71">
        <w:rPr>
          <w:snapToGrid w:val="0"/>
        </w:rPr>
        <w:t>}</w:t>
      </w:r>
    </w:p>
    <w:p w14:paraId="00E64097" w14:textId="77777777" w:rsidR="00FB46AF" w:rsidRDefault="00FB46AF" w:rsidP="00FB46AF">
      <w:pPr>
        <w:pStyle w:val="PL"/>
      </w:pPr>
    </w:p>
    <w:p w14:paraId="1C4899F4" w14:textId="77777777" w:rsidR="00FB46AF" w:rsidRDefault="00FB46AF" w:rsidP="00FB46AF">
      <w:pPr>
        <w:pStyle w:val="PL"/>
      </w:pPr>
    </w:p>
    <w:p w14:paraId="2846E8DB" w14:textId="77777777" w:rsidR="00FB46AF" w:rsidRPr="00FD0425" w:rsidRDefault="00FB46AF" w:rsidP="00FB46AF">
      <w:pPr>
        <w:pStyle w:val="PL"/>
      </w:pPr>
      <w:r w:rsidRPr="00FD0425">
        <w:t>Connectivity-Support</w:t>
      </w:r>
      <w:r w:rsidRPr="00FD0425">
        <w:tab/>
      </w:r>
      <w:r w:rsidRPr="00FD0425">
        <w:tab/>
        <w:t>::= SEQUENCE {</w:t>
      </w:r>
    </w:p>
    <w:p w14:paraId="435FD5EA" w14:textId="77777777" w:rsidR="00FB46AF" w:rsidRPr="00FD0425" w:rsidRDefault="00FB46AF" w:rsidP="00FB46AF">
      <w:pPr>
        <w:pStyle w:val="PL"/>
      </w:pPr>
      <w:r w:rsidRPr="00FD0425">
        <w:tab/>
        <w:t>eNDC-Support</w:t>
      </w:r>
      <w:r w:rsidRPr="00FD0425">
        <w:tab/>
      </w:r>
      <w:r w:rsidRPr="00FD0425">
        <w:tab/>
      </w:r>
      <w:r w:rsidRPr="00FD0425">
        <w:tab/>
        <w:t>ENUMERATED {supported, not-supported, ...},</w:t>
      </w:r>
    </w:p>
    <w:p w14:paraId="4E9E449E" w14:textId="77777777" w:rsidR="00FB46AF" w:rsidRPr="00B64500" w:rsidRDefault="00FB46AF" w:rsidP="00FB46AF">
      <w:pPr>
        <w:pStyle w:val="PL"/>
        <w:rPr>
          <w:noProof w:val="0"/>
          <w:snapToGrid w:val="0"/>
          <w:lang w:val="fr-FR"/>
        </w:rPr>
      </w:pPr>
      <w:r w:rsidRPr="00FD0425">
        <w:rPr>
          <w:rFonts w:eastAsia="SimSun"/>
          <w:bCs/>
          <w:lang w:eastAsia="zh-CN"/>
        </w:rPr>
        <w:tab/>
      </w:r>
      <w:r w:rsidRPr="00B64500">
        <w:rPr>
          <w:noProof w:val="0"/>
          <w:snapToGrid w:val="0"/>
          <w:lang w:val="fr-FR"/>
        </w:rPr>
        <w:t>iE-Extensions</w:t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  <w:t>ProtocolExtensionContainer { {</w:t>
      </w:r>
      <w:r w:rsidRPr="00B64500">
        <w:rPr>
          <w:lang w:val="fr-FR"/>
        </w:rPr>
        <w:t>Connectivity-Support</w:t>
      </w:r>
      <w:r w:rsidRPr="00B64500">
        <w:rPr>
          <w:noProof w:val="0"/>
          <w:snapToGrid w:val="0"/>
          <w:lang w:val="fr-FR"/>
        </w:rPr>
        <w:t>-ExtIEs} }</w:t>
      </w:r>
      <w:r w:rsidRPr="00B64500">
        <w:rPr>
          <w:noProof w:val="0"/>
          <w:snapToGrid w:val="0"/>
          <w:lang w:val="fr-FR"/>
        </w:rPr>
        <w:tab/>
        <w:t>OPTIONAL,</w:t>
      </w:r>
    </w:p>
    <w:p w14:paraId="28BB3206" w14:textId="77777777" w:rsidR="00FB46AF" w:rsidRPr="00FD0425" w:rsidRDefault="00FB46AF" w:rsidP="00FB46AF">
      <w:pPr>
        <w:pStyle w:val="PL"/>
        <w:rPr>
          <w:snapToGrid w:val="0"/>
        </w:rPr>
      </w:pPr>
      <w:r w:rsidRPr="00B64500">
        <w:rPr>
          <w:snapToGrid w:val="0"/>
          <w:lang w:val="fr-FR"/>
        </w:rPr>
        <w:tab/>
      </w:r>
      <w:r w:rsidRPr="00FD0425">
        <w:rPr>
          <w:snapToGrid w:val="0"/>
        </w:rPr>
        <w:t>...</w:t>
      </w:r>
    </w:p>
    <w:p w14:paraId="307AD4B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3403837" w14:textId="77777777" w:rsidR="00FB46AF" w:rsidRPr="00FD0425" w:rsidRDefault="00FB46AF" w:rsidP="00FB46AF">
      <w:pPr>
        <w:pStyle w:val="PL"/>
        <w:rPr>
          <w:snapToGrid w:val="0"/>
        </w:rPr>
      </w:pPr>
    </w:p>
    <w:p w14:paraId="01B982DB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t>Connectivity-Support</w:t>
      </w:r>
      <w:r w:rsidRPr="00FD0425">
        <w:rPr>
          <w:noProof w:val="0"/>
          <w:snapToGrid w:val="0"/>
        </w:rPr>
        <w:t>-ExtIEs XNAP-PROTOCOL-EXTENSION</w:t>
      </w:r>
      <w:r w:rsidRPr="00FD0425">
        <w:rPr>
          <w:noProof w:val="0"/>
          <w:snapToGrid w:val="0"/>
          <w:lang w:eastAsia="zh-CN"/>
        </w:rPr>
        <w:t xml:space="preserve"> ::= {</w:t>
      </w:r>
    </w:p>
    <w:p w14:paraId="44DDBC30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</w:rPr>
        <w:t>...</w:t>
      </w:r>
    </w:p>
    <w:p w14:paraId="098952DD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43C8F18" w14:textId="77777777" w:rsidR="00FB46AF" w:rsidRPr="00FD0425" w:rsidRDefault="00FB46AF" w:rsidP="00FB46AF">
      <w:pPr>
        <w:pStyle w:val="PL"/>
      </w:pPr>
    </w:p>
    <w:p w14:paraId="524A8F5E" w14:textId="77777777" w:rsidR="00FB46AF" w:rsidRPr="00FD0425" w:rsidRDefault="00FB46AF" w:rsidP="00FB46AF">
      <w:pPr>
        <w:pStyle w:val="PL"/>
      </w:pPr>
    </w:p>
    <w:p w14:paraId="116AE889" w14:textId="77777777" w:rsidR="00FB46AF" w:rsidRPr="00FD0425" w:rsidRDefault="00FB46AF" w:rsidP="00FB46AF">
      <w:pPr>
        <w:pStyle w:val="PL"/>
      </w:pPr>
      <w:bookmarkStart w:id="259" w:name="_Hlk515364710"/>
      <w:r>
        <w:rPr>
          <w:noProof w:val="0"/>
          <w:snapToGrid w:val="0"/>
        </w:rPr>
        <w:t xml:space="preserve">ContainerAppLayerMeasConfig </w:t>
      </w:r>
      <w:r w:rsidRPr="003874E8">
        <w:rPr>
          <w:noProof w:val="0"/>
          <w:snapToGrid w:val="0"/>
        </w:rPr>
        <w:t>::= OCTET STRING (SIZE (1</w:t>
      </w:r>
      <w:r>
        <w:rPr>
          <w:noProof w:val="0"/>
          <w:snapToGrid w:val="0"/>
        </w:rPr>
        <w:t>..8000</w:t>
      </w:r>
      <w:r w:rsidRPr="003874E8">
        <w:rPr>
          <w:noProof w:val="0"/>
          <w:snapToGrid w:val="0"/>
        </w:rPr>
        <w:t>))</w:t>
      </w:r>
    </w:p>
    <w:p w14:paraId="4D678C03" w14:textId="77777777" w:rsidR="00FB46AF" w:rsidRDefault="00FB46AF" w:rsidP="00FB46AF">
      <w:pPr>
        <w:pStyle w:val="PL"/>
      </w:pPr>
    </w:p>
    <w:p w14:paraId="18732A6E" w14:textId="77777777" w:rsidR="00FB46AF" w:rsidRPr="00FD0425" w:rsidRDefault="00FB46AF" w:rsidP="00FB46AF">
      <w:pPr>
        <w:pStyle w:val="PL"/>
      </w:pPr>
      <w:r w:rsidRPr="00FD0425">
        <w:t>COUNT-PDCP-SN12</w:t>
      </w:r>
      <w:bookmarkEnd w:id="259"/>
      <w:r w:rsidRPr="00FD0425">
        <w:t xml:space="preserve"> ::= SEQUENCE {</w:t>
      </w:r>
    </w:p>
    <w:p w14:paraId="152F818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pdcp-SN12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(0..4095),</w:t>
      </w:r>
    </w:p>
    <w:p w14:paraId="5A89AB8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hfn-PDCP-SN12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(0..</w:t>
      </w:r>
      <w:r w:rsidRPr="00FD0425">
        <w:rPr>
          <w:lang w:eastAsia="ja-JP"/>
        </w:rPr>
        <w:t>1048575</w:t>
      </w:r>
      <w:r w:rsidRPr="00FD0425">
        <w:rPr>
          <w:snapToGrid w:val="0"/>
        </w:rPr>
        <w:t>),</w:t>
      </w:r>
    </w:p>
    <w:p w14:paraId="6E873C4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COUNT-PDCP-SN12</w:t>
      </w:r>
      <w:r w:rsidRPr="00FD0425">
        <w:rPr>
          <w:snapToGrid w:val="0"/>
        </w:rPr>
        <w:t>-ExtIEs} }</w:t>
      </w:r>
      <w:r w:rsidRPr="00FD0425">
        <w:rPr>
          <w:snapToGrid w:val="0"/>
        </w:rPr>
        <w:tab/>
        <w:t>OPTIONAL,</w:t>
      </w:r>
    </w:p>
    <w:p w14:paraId="55214E6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9C8DB8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99B4A73" w14:textId="77777777" w:rsidR="00FB46AF" w:rsidRPr="00FD0425" w:rsidRDefault="00FB46AF" w:rsidP="00FB46AF">
      <w:pPr>
        <w:pStyle w:val="PL"/>
        <w:rPr>
          <w:snapToGrid w:val="0"/>
        </w:rPr>
      </w:pPr>
    </w:p>
    <w:p w14:paraId="4583E76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t>COUNT-PDCP-SN12</w:t>
      </w:r>
      <w:r w:rsidRPr="00FD0425">
        <w:rPr>
          <w:snapToGrid w:val="0"/>
        </w:rPr>
        <w:t>-ExtIEs XNAP-PROTOCOL-EXTENSION ::= {</w:t>
      </w:r>
    </w:p>
    <w:p w14:paraId="70525601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1BA458C" w14:textId="77777777" w:rsidR="00FB46AF" w:rsidRPr="00FD0425" w:rsidRDefault="00FB46AF" w:rsidP="00FB46AF">
      <w:pPr>
        <w:pStyle w:val="PL"/>
      </w:pPr>
      <w:r w:rsidRPr="00FD0425">
        <w:rPr>
          <w:snapToGrid w:val="0"/>
        </w:rPr>
        <w:t>}</w:t>
      </w:r>
    </w:p>
    <w:p w14:paraId="020AD5F8" w14:textId="77777777" w:rsidR="00FB46AF" w:rsidRPr="00FD0425" w:rsidRDefault="00FB46AF" w:rsidP="00FB46AF">
      <w:pPr>
        <w:pStyle w:val="PL"/>
      </w:pPr>
    </w:p>
    <w:p w14:paraId="74BF30DB" w14:textId="77777777" w:rsidR="00FB46AF" w:rsidRPr="00FD0425" w:rsidRDefault="00FB46AF" w:rsidP="00FB46AF">
      <w:pPr>
        <w:pStyle w:val="PL"/>
      </w:pPr>
    </w:p>
    <w:p w14:paraId="65C23061" w14:textId="77777777" w:rsidR="00FB46AF" w:rsidRPr="00FD0425" w:rsidRDefault="00FB46AF" w:rsidP="00FB46AF">
      <w:pPr>
        <w:pStyle w:val="PL"/>
      </w:pPr>
      <w:r w:rsidRPr="00FD0425">
        <w:t>COUNT-PDCP-SN18 ::= SEQUENCE {</w:t>
      </w:r>
    </w:p>
    <w:p w14:paraId="65C6DC84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pdcp-SN18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(0..262143),</w:t>
      </w:r>
    </w:p>
    <w:p w14:paraId="1906A7A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hfn-PDCP-SN18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(0..16383),</w:t>
      </w:r>
    </w:p>
    <w:p w14:paraId="2F5A29C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COUNT-PDCP-SN18</w:t>
      </w:r>
      <w:r w:rsidRPr="00FD0425">
        <w:rPr>
          <w:snapToGrid w:val="0"/>
        </w:rPr>
        <w:t>-ExtIEs} }</w:t>
      </w:r>
      <w:r w:rsidRPr="00FD0425">
        <w:rPr>
          <w:snapToGrid w:val="0"/>
        </w:rPr>
        <w:tab/>
        <w:t>OPTIONAL,</w:t>
      </w:r>
    </w:p>
    <w:p w14:paraId="3102748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63DAE8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75CFCBB" w14:textId="77777777" w:rsidR="00FB46AF" w:rsidRPr="00FD0425" w:rsidRDefault="00FB46AF" w:rsidP="00FB46AF">
      <w:pPr>
        <w:pStyle w:val="PL"/>
        <w:rPr>
          <w:snapToGrid w:val="0"/>
        </w:rPr>
      </w:pPr>
    </w:p>
    <w:p w14:paraId="555878A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t>COUNT-PDCP-SN18</w:t>
      </w:r>
      <w:r w:rsidRPr="00FD0425">
        <w:rPr>
          <w:snapToGrid w:val="0"/>
        </w:rPr>
        <w:t>-ExtIEs XNAP-PROTOCOL-EXTENSION ::= {</w:t>
      </w:r>
    </w:p>
    <w:p w14:paraId="3E19C65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DDB7E86" w14:textId="77777777" w:rsidR="00FB46AF" w:rsidRDefault="00FB46AF" w:rsidP="00FB46AF">
      <w:pPr>
        <w:pStyle w:val="PL"/>
        <w:rPr>
          <w:snapToGrid w:val="0"/>
          <w:lang w:val="en-US" w:eastAsia="zh-CN" w:bidi="ar"/>
        </w:rPr>
      </w:pPr>
      <w:r w:rsidRPr="00FD0425">
        <w:rPr>
          <w:snapToGrid w:val="0"/>
        </w:rPr>
        <w:t>}</w:t>
      </w:r>
    </w:p>
    <w:p w14:paraId="6891E957" w14:textId="77777777" w:rsidR="00FB46AF" w:rsidRDefault="00FB46AF" w:rsidP="00FB46AF">
      <w:pPr>
        <w:pStyle w:val="PL"/>
        <w:rPr>
          <w:snapToGrid w:val="0"/>
          <w:lang w:val="en-US" w:eastAsia="zh-CN" w:bidi="ar"/>
        </w:rPr>
      </w:pPr>
    </w:p>
    <w:p w14:paraId="40B1A8D0" w14:textId="77777777" w:rsidR="00FB46AF" w:rsidRPr="006A6F20" w:rsidRDefault="00FB46AF" w:rsidP="00FB46AF">
      <w:pPr>
        <w:pStyle w:val="PL"/>
        <w:rPr>
          <w:rFonts w:eastAsia="SimSun"/>
        </w:rPr>
      </w:pPr>
      <w:r>
        <w:rPr>
          <w:rFonts w:eastAsia="SimSun"/>
        </w:rPr>
        <w:t xml:space="preserve">CoverageModificationCause </w:t>
      </w:r>
      <w:r w:rsidRPr="006A6F20">
        <w:rPr>
          <w:rFonts w:eastAsia="SimSun"/>
        </w:rPr>
        <w:t>::=</w:t>
      </w:r>
      <w:r w:rsidRPr="006A6F20">
        <w:rPr>
          <w:rFonts w:eastAsia="SimSun"/>
        </w:rPr>
        <w:tab/>
        <w:t>ENUMERATED {</w:t>
      </w:r>
    </w:p>
    <w:p w14:paraId="7AA61737" w14:textId="77777777" w:rsidR="00FB46AF" w:rsidRPr="006A6F20" w:rsidRDefault="00FB46AF" w:rsidP="00FB46AF">
      <w:pPr>
        <w:pStyle w:val="PL"/>
        <w:rPr>
          <w:rFonts w:eastAsia="SimSun"/>
        </w:rPr>
      </w:pPr>
      <w:r w:rsidRPr="006A6F20">
        <w:rPr>
          <w:rFonts w:eastAsia="SimSun"/>
        </w:rPr>
        <w:tab/>
        <w:t xml:space="preserve">coverage, </w:t>
      </w:r>
    </w:p>
    <w:p w14:paraId="50D58926" w14:textId="77777777" w:rsidR="00FB46AF" w:rsidRPr="006A6F20" w:rsidRDefault="00FB46AF" w:rsidP="00FB46AF">
      <w:pPr>
        <w:pStyle w:val="PL"/>
        <w:rPr>
          <w:rFonts w:eastAsia="SimSun"/>
        </w:rPr>
      </w:pPr>
      <w:r w:rsidRPr="006A6F20">
        <w:rPr>
          <w:rFonts w:eastAsia="SimSun"/>
        </w:rPr>
        <w:tab/>
        <w:t>cell-edge-capacity,</w:t>
      </w:r>
    </w:p>
    <w:p w14:paraId="2AFB4D80" w14:textId="77777777" w:rsidR="00FB46AF" w:rsidRPr="00FD0425" w:rsidRDefault="00FB46AF" w:rsidP="00FB46AF">
      <w:pPr>
        <w:pStyle w:val="PL"/>
      </w:pPr>
      <w:r w:rsidRPr="006A6F20">
        <w:rPr>
          <w:rFonts w:eastAsia="SimSun"/>
        </w:rPr>
        <w:tab/>
        <w:t>...}</w:t>
      </w:r>
    </w:p>
    <w:p w14:paraId="05D8E10C" w14:textId="77777777" w:rsidR="00FB46AF" w:rsidRPr="00FD0425" w:rsidRDefault="00FB46AF" w:rsidP="00FB46AF">
      <w:pPr>
        <w:pStyle w:val="PL"/>
      </w:pPr>
    </w:p>
    <w:p w14:paraId="6C3E5004" w14:textId="77777777" w:rsidR="00FB46AF" w:rsidRDefault="00FB46AF" w:rsidP="00FB46AF">
      <w:pPr>
        <w:pStyle w:val="PL"/>
        <w:rPr>
          <w:snapToGrid w:val="0"/>
          <w:lang w:val="en-US"/>
        </w:rPr>
      </w:pPr>
      <w:bookmarkStart w:id="260" w:name="_Hlk98789087"/>
      <w:r>
        <w:rPr>
          <w:snapToGrid w:val="0"/>
          <w:lang w:val="en-US" w:eastAsia="zh-CN" w:bidi="ar"/>
        </w:rPr>
        <w:t>Coverage</w:t>
      </w:r>
      <w:r>
        <w:rPr>
          <w:rFonts w:hint="eastAsia"/>
          <w:snapToGrid w:val="0"/>
          <w:lang w:val="en-US" w:eastAsia="zh-CN" w:bidi="ar"/>
        </w:rPr>
        <w:t>-</w:t>
      </w:r>
      <w:r>
        <w:rPr>
          <w:snapToGrid w:val="0"/>
          <w:lang w:val="en-US" w:eastAsia="zh-CN" w:bidi="ar"/>
        </w:rPr>
        <w:t>Modification</w:t>
      </w:r>
      <w:r>
        <w:rPr>
          <w:rFonts w:hint="eastAsia"/>
          <w:snapToGrid w:val="0"/>
          <w:lang w:val="en-US" w:eastAsia="zh-CN" w:bidi="ar"/>
        </w:rPr>
        <w:t>-</w:t>
      </w:r>
      <w:r>
        <w:rPr>
          <w:snapToGrid w:val="0"/>
          <w:lang w:val="en-US" w:eastAsia="zh-CN" w:bidi="ar"/>
        </w:rPr>
        <w:t>List ::= SEQUENCE (SIZE (</w:t>
      </w:r>
      <w:r>
        <w:rPr>
          <w:rFonts w:hint="eastAsia"/>
          <w:snapToGrid w:val="0"/>
          <w:lang w:val="en-US" w:eastAsia="zh-CN" w:bidi="ar"/>
        </w:rPr>
        <w:t>0</w:t>
      </w:r>
      <w:r>
        <w:rPr>
          <w:snapToGrid w:val="0"/>
          <w:lang w:val="en-US" w:eastAsia="zh-CN" w:bidi="ar"/>
        </w:rPr>
        <w:t>..max</w:t>
      </w:r>
      <w:r>
        <w:rPr>
          <w:rFonts w:hint="eastAsia"/>
          <w:snapToGrid w:val="0"/>
          <w:lang w:val="en-US" w:eastAsia="zh-CN" w:bidi="ar"/>
        </w:rPr>
        <w:t>noof</w:t>
      </w:r>
      <w:r>
        <w:rPr>
          <w:snapToGrid w:val="0"/>
          <w:lang w:val="en-US" w:eastAsia="zh-CN" w:bidi="ar"/>
        </w:rPr>
        <w:t>Cell</w:t>
      </w:r>
      <w:r>
        <w:rPr>
          <w:rFonts w:hint="eastAsia"/>
          <w:snapToGrid w:val="0"/>
          <w:lang w:val="en-US" w:eastAsia="zh-CN" w:bidi="ar"/>
        </w:rPr>
        <w:t>s</w:t>
      </w:r>
      <w:r>
        <w:rPr>
          <w:snapToGrid w:val="0"/>
          <w:lang w:val="en-US" w:eastAsia="zh-CN" w:bidi="ar"/>
        </w:rPr>
        <w:t>in</w:t>
      </w:r>
      <w:r>
        <w:rPr>
          <w:rFonts w:hint="eastAsia"/>
          <w:snapToGrid w:val="0"/>
          <w:lang w:val="en-US" w:eastAsia="zh-CN" w:bidi="ar"/>
        </w:rPr>
        <w:t>NG-RANnode</w:t>
      </w:r>
      <w:r>
        <w:rPr>
          <w:snapToGrid w:val="0"/>
          <w:lang w:val="en-US" w:eastAsia="zh-CN" w:bidi="ar"/>
        </w:rPr>
        <w:t>)) OF Coverage</w:t>
      </w:r>
      <w:r>
        <w:rPr>
          <w:rFonts w:hint="eastAsia"/>
          <w:snapToGrid w:val="0"/>
          <w:lang w:val="en-US" w:eastAsia="zh-CN" w:bidi="ar"/>
        </w:rPr>
        <w:t>-</w:t>
      </w:r>
      <w:r>
        <w:rPr>
          <w:snapToGrid w:val="0"/>
          <w:lang w:val="en-US" w:eastAsia="zh-CN" w:bidi="ar"/>
        </w:rPr>
        <w:t>Modification</w:t>
      </w:r>
      <w:r>
        <w:rPr>
          <w:rFonts w:hint="eastAsia"/>
          <w:snapToGrid w:val="0"/>
          <w:lang w:val="en-US" w:eastAsia="zh-CN" w:bidi="ar"/>
        </w:rPr>
        <w:t>-List</w:t>
      </w:r>
      <w:r>
        <w:rPr>
          <w:snapToGrid w:val="0"/>
          <w:lang w:val="en-US" w:eastAsia="zh-CN" w:bidi="ar"/>
        </w:rPr>
        <w:t>-Item</w:t>
      </w:r>
    </w:p>
    <w:p w14:paraId="2D908E4F" w14:textId="77777777" w:rsidR="00FB46AF" w:rsidRDefault="00FB46AF" w:rsidP="00FB46AF">
      <w:pPr>
        <w:pStyle w:val="PL"/>
        <w:rPr>
          <w:snapToGrid w:val="0"/>
          <w:lang w:val="en-US"/>
        </w:rPr>
      </w:pPr>
    </w:p>
    <w:p w14:paraId="1DB0330F" w14:textId="77777777" w:rsidR="00FB46AF" w:rsidRDefault="00FB46AF" w:rsidP="00FB46AF">
      <w:pPr>
        <w:pStyle w:val="PL"/>
        <w:rPr>
          <w:snapToGrid w:val="0"/>
          <w:lang w:val="en-US"/>
        </w:rPr>
      </w:pPr>
      <w:bookmarkStart w:id="261" w:name="_Hlk120731465"/>
      <w:r>
        <w:rPr>
          <w:snapToGrid w:val="0"/>
          <w:lang w:val="en-US" w:eastAsia="zh-CN" w:bidi="ar"/>
        </w:rPr>
        <w:t>Coverage</w:t>
      </w:r>
      <w:r>
        <w:rPr>
          <w:rFonts w:hint="eastAsia"/>
          <w:snapToGrid w:val="0"/>
          <w:lang w:val="en-US" w:eastAsia="zh-CN" w:bidi="ar"/>
        </w:rPr>
        <w:t>-</w:t>
      </w:r>
      <w:r>
        <w:rPr>
          <w:snapToGrid w:val="0"/>
          <w:lang w:val="en-US" w:eastAsia="zh-CN" w:bidi="ar"/>
        </w:rPr>
        <w:t>Modification</w:t>
      </w:r>
      <w:r>
        <w:rPr>
          <w:rFonts w:hint="eastAsia"/>
          <w:snapToGrid w:val="0"/>
          <w:lang w:val="en-US" w:eastAsia="zh-CN" w:bidi="ar"/>
        </w:rPr>
        <w:t>-List</w:t>
      </w:r>
      <w:r>
        <w:rPr>
          <w:snapToGrid w:val="0"/>
          <w:lang w:val="en-US" w:eastAsia="zh-CN" w:bidi="ar"/>
        </w:rPr>
        <w:t>-Item</w:t>
      </w:r>
      <w:bookmarkEnd w:id="261"/>
      <w:r>
        <w:rPr>
          <w:snapToGrid w:val="0"/>
          <w:lang w:val="en-US" w:eastAsia="zh-CN" w:bidi="ar"/>
        </w:rPr>
        <w:t xml:space="preserve"> ::= SEQUENCE {</w:t>
      </w:r>
    </w:p>
    <w:p w14:paraId="0BA38F6F" w14:textId="77777777" w:rsidR="00FB46AF" w:rsidRDefault="00FB46AF" w:rsidP="00FB46AF">
      <w:pPr>
        <w:pStyle w:val="PL"/>
        <w:rPr>
          <w:snapToGrid w:val="0"/>
          <w:lang w:val="en-US"/>
        </w:rPr>
      </w:pPr>
      <w:r>
        <w:rPr>
          <w:lang w:val="en-US" w:eastAsia="zh-CN" w:bidi="ar"/>
        </w:rPr>
        <w:tab/>
      </w:r>
      <w:r>
        <w:rPr>
          <w:rFonts w:hint="eastAsia"/>
          <w:lang w:val="en-US" w:eastAsia="zh-CN" w:bidi="ar"/>
        </w:rPr>
        <w:t>g</w:t>
      </w:r>
      <w:r>
        <w:rPr>
          <w:snapToGrid w:val="0"/>
          <w:lang w:val="en-US" w:eastAsia="zh-CN" w:bidi="ar"/>
        </w:rPr>
        <w:t>lobalNG-RANCell-ID</w:t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rFonts w:hint="eastAsia"/>
          <w:snapToGrid w:val="0"/>
          <w:lang w:val="en-US" w:eastAsia="zh-CN" w:bidi="ar"/>
        </w:rPr>
        <w:t>GlobalCell-ID</w:t>
      </w:r>
      <w:r>
        <w:rPr>
          <w:snapToGrid w:val="0"/>
          <w:lang w:val="en-US" w:eastAsia="zh-CN" w:bidi="ar"/>
        </w:rPr>
        <w:t>,</w:t>
      </w:r>
    </w:p>
    <w:p w14:paraId="1CC245A8" w14:textId="77777777" w:rsidR="00FB46AF" w:rsidRDefault="00FB46AF" w:rsidP="00FB46AF">
      <w:pPr>
        <w:pStyle w:val="PL"/>
        <w:rPr>
          <w:snapToGrid w:val="0"/>
          <w:lang w:val="en-US" w:eastAsia="zh-CN" w:bidi="ar"/>
        </w:rPr>
      </w:pPr>
      <w:r>
        <w:rPr>
          <w:lang w:val="en-US" w:eastAsia="zh-CN" w:bidi="ar"/>
        </w:rPr>
        <w:tab/>
      </w:r>
      <w:r>
        <w:rPr>
          <w:rFonts w:hint="eastAsia"/>
          <w:lang w:val="en-US" w:eastAsia="zh-CN" w:bidi="ar"/>
        </w:rPr>
        <w:t>cell</w:t>
      </w:r>
      <w:r>
        <w:rPr>
          <w:rFonts w:hint="eastAsia"/>
          <w:snapToGrid w:val="0"/>
          <w:lang w:val="en-US" w:eastAsia="zh-CN" w:bidi="ar"/>
        </w:rPr>
        <w:t>C</w:t>
      </w:r>
      <w:r>
        <w:rPr>
          <w:snapToGrid w:val="0"/>
          <w:lang w:val="en-US" w:eastAsia="zh-CN" w:bidi="ar"/>
        </w:rPr>
        <w:t>overageState</w:t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rFonts w:hint="eastAsia"/>
          <w:snapToGrid w:val="0"/>
          <w:lang w:val="en-US" w:eastAsia="zh-CN" w:bidi="ar"/>
        </w:rPr>
        <w:t>INTEGER (0..63, ...)</w:t>
      </w:r>
      <w:r>
        <w:rPr>
          <w:snapToGrid w:val="0"/>
          <w:lang w:val="en-US" w:eastAsia="zh-CN" w:bidi="ar"/>
        </w:rPr>
        <w:t>,</w:t>
      </w:r>
    </w:p>
    <w:p w14:paraId="63F6F793" w14:textId="77777777" w:rsidR="00FB46AF" w:rsidRDefault="00FB46AF" w:rsidP="00FB46AF">
      <w:pPr>
        <w:pStyle w:val="PL"/>
        <w:rPr>
          <w:snapToGrid w:val="0"/>
          <w:lang w:val="en-US"/>
        </w:rPr>
      </w:pP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cellDeploymentStatusIndicator</w:t>
      </w: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CellDeploymentStatusIndicator</w:t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OPTIONAL,</w:t>
      </w:r>
    </w:p>
    <w:p w14:paraId="1484AF6D" w14:textId="77777777" w:rsidR="00FB46AF" w:rsidRDefault="00FB46AF" w:rsidP="00FB46AF">
      <w:pPr>
        <w:pStyle w:val="PL"/>
        <w:rPr>
          <w:snapToGrid w:val="0"/>
          <w:lang w:val="en-US"/>
        </w:rPr>
      </w:pP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cellReplacingInfo</w:t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CellReplacingInfo</w:t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OPTIONAL,</w:t>
      </w:r>
    </w:p>
    <w:p w14:paraId="414AA717" w14:textId="77777777" w:rsidR="00FB46AF" w:rsidRDefault="00FB46AF" w:rsidP="00FB46AF">
      <w:pPr>
        <w:pStyle w:val="PL"/>
        <w:rPr>
          <w:snapToGrid w:val="0"/>
          <w:lang w:val="en-US" w:eastAsia="zh-CN" w:bidi="ar"/>
        </w:rPr>
      </w:pPr>
      <w:r>
        <w:rPr>
          <w:snapToGrid w:val="0"/>
          <w:lang w:val="en-US" w:eastAsia="zh-CN" w:bidi="ar"/>
        </w:rPr>
        <w:t>-- Included in case the Cell Deployment Status Indicator IE is present</w:t>
      </w:r>
    </w:p>
    <w:p w14:paraId="67F8E390" w14:textId="77777777" w:rsidR="00FB46AF" w:rsidRDefault="00FB46AF" w:rsidP="00FB46AF">
      <w:pPr>
        <w:pStyle w:val="PL"/>
        <w:rPr>
          <w:snapToGrid w:val="0"/>
          <w:lang w:val="en-US" w:eastAsia="zh-CN" w:bidi="ar"/>
        </w:rPr>
      </w:pPr>
      <w:r>
        <w:rPr>
          <w:snapToGrid w:val="0"/>
          <w:lang w:val="en-US" w:eastAsia="zh-CN" w:bidi="ar"/>
        </w:rPr>
        <w:lastRenderedPageBreak/>
        <w:tab/>
      </w:r>
      <w:r>
        <w:rPr>
          <w:rFonts w:hint="eastAsia"/>
          <w:snapToGrid w:val="0"/>
          <w:lang w:val="en-US" w:eastAsia="zh-CN" w:bidi="ar"/>
        </w:rPr>
        <w:t>sSB-Coverage-Modification-List</w:t>
      </w:r>
      <w:r>
        <w:rPr>
          <w:snapToGrid w:val="0"/>
          <w:lang w:val="en-US" w:eastAsia="zh-CN" w:bidi="ar"/>
        </w:rPr>
        <w:tab/>
      </w:r>
      <w:r>
        <w:rPr>
          <w:rFonts w:hint="eastAsia"/>
          <w:snapToGrid w:val="0"/>
          <w:lang w:val="en-US" w:eastAsia="zh-CN" w:bidi="ar"/>
        </w:rPr>
        <w:t>SSB-Coverage-Modification-List,</w:t>
      </w:r>
    </w:p>
    <w:p w14:paraId="523EECB8" w14:textId="77777777" w:rsidR="00FB46AF" w:rsidRDefault="00FB46AF" w:rsidP="00FB46AF">
      <w:pPr>
        <w:pStyle w:val="PL"/>
        <w:rPr>
          <w:snapToGrid w:val="0"/>
          <w:lang w:val="en-US" w:eastAsia="zh-CN" w:bidi="ar"/>
        </w:rPr>
      </w:pPr>
      <w:r>
        <w:rPr>
          <w:snapToGrid w:val="0"/>
          <w:lang w:eastAsia="zh-CN" w:bidi="ar"/>
        </w:rPr>
        <w:tab/>
      </w:r>
      <w:r w:rsidRPr="002C1C9D">
        <w:rPr>
          <w:snapToGrid w:val="0"/>
          <w:lang w:eastAsia="zh-CN" w:bidi="ar"/>
        </w:rPr>
        <w:t>iE-Extension</w:t>
      </w:r>
      <w:r w:rsidRPr="002C1C9D">
        <w:rPr>
          <w:snapToGrid w:val="0"/>
          <w:lang w:eastAsia="zh-CN" w:bidi="ar"/>
        </w:rPr>
        <w:tab/>
      </w:r>
      <w:r w:rsidRPr="002C1C9D">
        <w:rPr>
          <w:snapToGrid w:val="0"/>
          <w:lang w:eastAsia="zh-CN" w:bidi="ar"/>
        </w:rPr>
        <w:tab/>
      </w:r>
      <w:r w:rsidRPr="002C1C9D">
        <w:rPr>
          <w:snapToGrid w:val="0"/>
          <w:lang w:eastAsia="zh-CN" w:bidi="ar"/>
        </w:rPr>
        <w:tab/>
        <w:t>ProtocolExtensionContainer { { Coverage</w:t>
      </w:r>
      <w:r w:rsidRPr="002C1C9D">
        <w:rPr>
          <w:rFonts w:hint="eastAsia"/>
          <w:snapToGrid w:val="0"/>
          <w:lang w:eastAsia="zh-CN" w:bidi="ar"/>
        </w:rPr>
        <w:t>-</w:t>
      </w:r>
      <w:r w:rsidRPr="002C1C9D">
        <w:rPr>
          <w:snapToGrid w:val="0"/>
          <w:lang w:eastAsia="zh-CN" w:bidi="ar"/>
        </w:rPr>
        <w:t>Modification</w:t>
      </w:r>
      <w:r w:rsidRPr="002C1C9D">
        <w:rPr>
          <w:rFonts w:hint="eastAsia"/>
          <w:snapToGrid w:val="0"/>
          <w:lang w:eastAsia="zh-CN" w:bidi="ar"/>
        </w:rPr>
        <w:t>-</w:t>
      </w:r>
      <w:r>
        <w:rPr>
          <w:snapToGrid w:val="0"/>
          <w:lang w:eastAsia="zh-CN" w:bidi="ar"/>
        </w:rPr>
        <w:t>List-</w:t>
      </w:r>
      <w:r w:rsidRPr="002C1C9D">
        <w:rPr>
          <w:snapToGrid w:val="0"/>
          <w:lang w:eastAsia="zh-CN" w:bidi="ar"/>
        </w:rPr>
        <w:t>Item-ExtIEs} } OPTIONAL,</w:t>
      </w:r>
    </w:p>
    <w:p w14:paraId="530C2DC7" w14:textId="77777777" w:rsidR="00FB46AF" w:rsidRDefault="00FB46AF" w:rsidP="00FB46AF">
      <w:pPr>
        <w:pStyle w:val="PL"/>
        <w:rPr>
          <w:snapToGrid w:val="0"/>
          <w:lang w:val="en-US"/>
        </w:rPr>
      </w:pP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...</w:t>
      </w:r>
    </w:p>
    <w:p w14:paraId="15450A74" w14:textId="77777777" w:rsidR="00FB46AF" w:rsidRPr="00FD0425" w:rsidRDefault="00FB46AF" w:rsidP="00FB46AF">
      <w:pPr>
        <w:pStyle w:val="PL"/>
      </w:pPr>
      <w:r>
        <w:rPr>
          <w:snapToGrid w:val="0"/>
          <w:lang w:val="en-US" w:eastAsia="zh-CN" w:bidi="ar"/>
        </w:rPr>
        <w:t>}</w:t>
      </w:r>
    </w:p>
    <w:p w14:paraId="14AED1D8" w14:textId="77777777" w:rsidR="00FB46AF" w:rsidRDefault="00FB46AF" w:rsidP="00FB46AF">
      <w:pPr>
        <w:pStyle w:val="PL"/>
        <w:rPr>
          <w:snapToGrid w:val="0"/>
          <w:lang w:eastAsia="zh-CN"/>
        </w:rPr>
      </w:pPr>
      <w:r>
        <w:rPr>
          <w:snapToGrid w:val="0"/>
          <w:lang w:eastAsia="zh-CN" w:bidi="ar"/>
        </w:rPr>
        <w:t>Coverage</w:t>
      </w:r>
      <w:r>
        <w:rPr>
          <w:rFonts w:hint="eastAsia"/>
          <w:snapToGrid w:val="0"/>
          <w:lang w:eastAsia="zh-CN" w:bidi="ar"/>
        </w:rPr>
        <w:t>-</w:t>
      </w:r>
      <w:r>
        <w:rPr>
          <w:snapToGrid w:val="0"/>
          <w:lang w:eastAsia="zh-CN" w:bidi="ar"/>
        </w:rPr>
        <w:t>Modification</w:t>
      </w:r>
      <w:r>
        <w:rPr>
          <w:rFonts w:hint="eastAsia"/>
          <w:snapToGrid w:val="0"/>
          <w:lang w:eastAsia="zh-CN" w:bidi="ar"/>
        </w:rPr>
        <w:t>-</w:t>
      </w:r>
      <w:r>
        <w:rPr>
          <w:snapToGrid w:val="0"/>
          <w:lang w:eastAsia="zh-CN" w:bidi="ar"/>
        </w:rPr>
        <w:t>List-Item-</w:t>
      </w:r>
      <w:r>
        <w:rPr>
          <w:snapToGrid w:val="0"/>
          <w:lang w:eastAsia="zh-CN"/>
        </w:rPr>
        <w:t>ExtIEs XNAP-PROTOCOL-EXTENSION ::= {</w:t>
      </w:r>
    </w:p>
    <w:p w14:paraId="11B50CCF" w14:textId="77777777" w:rsidR="00FB46AF" w:rsidRDefault="00FB46AF" w:rsidP="00FB46A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{ ID id-</w:t>
      </w:r>
      <w:r>
        <w:rPr>
          <w:rFonts w:eastAsia="SimSun"/>
        </w:rPr>
        <w:t>CoverageModificationCause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 xml:space="preserve">CRITICALITY </w:t>
      </w:r>
      <w:r>
        <w:rPr>
          <w:snapToGrid w:val="0"/>
          <w:lang w:eastAsia="zh-CN"/>
        </w:rPr>
        <w:t>igno</w:t>
      </w:r>
      <w:r w:rsidRPr="00FD0425">
        <w:rPr>
          <w:snapToGrid w:val="0"/>
          <w:lang w:eastAsia="zh-CN"/>
        </w:rPr>
        <w:t>re</w:t>
      </w:r>
      <w:r w:rsidRPr="00FD0425">
        <w:rPr>
          <w:snapToGrid w:val="0"/>
          <w:lang w:eastAsia="zh-CN"/>
        </w:rPr>
        <w:tab/>
      </w:r>
      <w:r>
        <w:rPr>
          <w:snapToGrid w:val="0"/>
          <w:lang w:eastAsia="zh-CN"/>
        </w:rPr>
        <w:t>EXTENSION</w:t>
      </w:r>
      <w:r w:rsidRPr="005B365C">
        <w:rPr>
          <w:rFonts w:eastAsia="SimSun"/>
        </w:rPr>
        <w:t xml:space="preserve"> </w:t>
      </w:r>
      <w:r>
        <w:rPr>
          <w:rFonts w:eastAsia="SimSun"/>
        </w:rPr>
        <w:t>CoverageModificationCause</w:t>
      </w:r>
      <w:r w:rsidDel="005B365C">
        <w:rPr>
          <w:rFonts w:eastAsia="SimSun"/>
        </w:rPr>
        <w:t xml:space="preserve"> 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PRESENCE optional},</w:t>
      </w:r>
    </w:p>
    <w:p w14:paraId="69B923A9" w14:textId="77777777" w:rsidR="00FB46AF" w:rsidRDefault="00FB46AF" w:rsidP="00FB46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7E99E8A7" w14:textId="77777777" w:rsidR="00FB46AF" w:rsidRDefault="00FB46AF" w:rsidP="00FB46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  <w:bookmarkEnd w:id="260"/>
    </w:p>
    <w:p w14:paraId="717F3BD6" w14:textId="77777777" w:rsidR="00FB46AF" w:rsidRDefault="00FB46AF" w:rsidP="00FB46AF">
      <w:pPr>
        <w:pStyle w:val="PL"/>
        <w:rPr>
          <w:snapToGrid w:val="0"/>
          <w:lang w:eastAsia="zh-CN"/>
        </w:rPr>
      </w:pPr>
    </w:p>
    <w:p w14:paraId="3927739C" w14:textId="77777777" w:rsidR="00FB46AF" w:rsidRPr="00FD0425" w:rsidRDefault="00FB46AF" w:rsidP="00FB46AF">
      <w:pPr>
        <w:pStyle w:val="PL"/>
      </w:pPr>
    </w:p>
    <w:p w14:paraId="398AECAE" w14:textId="77777777" w:rsidR="00FB46AF" w:rsidRPr="00FD0425" w:rsidRDefault="00FB46AF" w:rsidP="00FB46AF">
      <w:pPr>
        <w:pStyle w:val="PL"/>
      </w:pPr>
      <w:bookmarkStart w:id="262" w:name="_Hlk513549853"/>
      <w:r w:rsidRPr="00FD0425">
        <w:t>CPTransportLayerInformation</w:t>
      </w:r>
      <w:bookmarkEnd w:id="262"/>
      <w:r w:rsidRPr="00FD0425">
        <w:t xml:space="preserve"> ::= CHOICE {</w:t>
      </w:r>
    </w:p>
    <w:p w14:paraId="21A6B437" w14:textId="77777777" w:rsidR="00FB46AF" w:rsidRPr="00FD0425" w:rsidRDefault="00FB46AF" w:rsidP="00FB46AF">
      <w:pPr>
        <w:pStyle w:val="PL"/>
      </w:pPr>
      <w:r w:rsidRPr="00FD0425">
        <w:tab/>
        <w:t>endpointIPAddress</w:t>
      </w:r>
      <w:r w:rsidRPr="00FD0425">
        <w:tab/>
      </w:r>
      <w:r w:rsidRPr="00FD0425">
        <w:tab/>
      </w:r>
      <w:r w:rsidRPr="00FD0425">
        <w:tab/>
        <w:t>TransportLayerAddress,</w:t>
      </w:r>
    </w:p>
    <w:p w14:paraId="135C7621" w14:textId="77777777" w:rsidR="00FB46AF" w:rsidRPr="00FD0425" w:rsidRDefault="00FB46AF" w:rsidP="00FB46AF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CPTransportLayerInformation</w:t>
      </w:r>
      <w:r w:rsidRPr="00FD0425">
        <w:rPr>
          <w:noProof w:val="0"/>
          <w:snapToGrid w:val="0"/>
          <w:lang w:eastAsia="zh-CN"/>
        </w:rPr>
        <w:t>-ExtIEs} }</w:t>
      </w:r>
    </w:p>
    <w:p w14:paraId="5D2C82CA" w14:textId="77777777" w:rsidR="00FB46AF" w:rsidRPr="00FD0425" w:rsidRDefault="00FB46AF" w:rsidP="00FB46AF">
      <w:pPr>
        <w:pStyle w:val="PL"/>
      </w:pPr>
      <w:r w:rsidRPr="00FD0425">
        <w:t>}</w:t>
      </w:r>
    </w:p>
    <w:p w14:paraId="0FA25F12" w14:textId="77777777" w:rsidR="00FB46AF" w:rsidRPr="00FD0425" w:rsidRDefault="00FB46AF" w:rsidP="00FB46AF">
      <w:pPr>
        <w:pStyle w:val="PL"/>
      </w:pPr>
    </w:p>
    <w:p w14:paraId="6325E74A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t>CPTransportLayerInformation</w:t>
      </w:r>
      <w:r w:rsidRPr="00FD0425">
        <w:rPr>
          <w:noProof w:val="0"/>
          <w:snapToGrid w:val="0"/>
          <w:lang w:eastAsia="zh-CN"/>
        </w:rPr>
        <w:t>-ExtIEs XNAP-PROTOCOL-IES ::= {</w:t>
      </w:r>
    </w:p>
    <w:p w14:paraId="4026F31A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{ ID id-EndpointIPAddressAndPort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CRITICALITY reject</w:t>
      </w:r>
      <w:r w:rsidRPr="00FD0425">
        <w:rPr>
          <w:noProof w:val="0"/>
          <w:snapToGrid w:val="0"/>
          <w:lang w:eastAsia="zh-CN"/>
        </w:rPr>
        <w:tab/>
        <w:t>TYPE EndpointIPAddressAndPort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PRESENCE mandatory},</w:t>
      </w:r>
    </w:p>
    <w:p w14:paraId="3148F188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666B403" w14:textId="77777777" w:rsidR="00FB46AF" w:rsidRPr="00FD0425" w:rsidRDefault="00FB46AF" w:rsidP="00FB46AF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3D14CD7A" w14:textId="77777777" w:rsidR="00FB46AF" w:rsidRPr="00FD0425" w:rsidRDefault="00FB46AF" w:rsidP="00FB46AF">
      <w:pPr>
        <w:pStyle w:val="PL"/>
      </w:pPr>
    </w:p>
    <w:p w14:paraId="621B9ADC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CPACcandidatePSCells-list ::= SEQUENCE (SIZE(1..maxnoofPSCellCandidates)) OF CPACcandidatePSCells-item</w:t>
      </w:r>
    </w:p>
    <w:p w14:paraId="5810C615" w14:textId="77777777" w:rsidR="00FB46AF" w:rsidRDefault="00FB46AF" w:rsidP="00FB46AF">
      <w:pPr>
        <w:pStyle w:val="PL"/>
        <w:rPr>
          <w:snapToGrid w:val="0"/>
        </w:rPr>
      </w:pPr>
    </w:p>
    <w:p w14:paraId="168BFD81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CPACcandidatePSCells-item ::= SEQUENCE {</w:t>
      </w:r>
    </w:p>
    <w:p w14:paraId="13890A98" w14:textId="77777777" w:rsidR="00FB46AF" w:rsidRDefault="00FB46AF" w:rsidP="00FB46AF">
      <w:pPr>
        <w:pStyle w:val="PL"/>
        <w:rPr>
          <w:rFonts w:eastAsia="DengXian"/>
          <w:snapToGrid w:val="0"/>
          <w:lang w:eastAsia="zh-CN"/>
        </w:rPr>
      </w:pPr>
      <w:r>
        <w:rPr>
          <w:snapToGrid w:val="0"/>
        </w:rPr>
        <w:tab/>
        <w:t>pscell-id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37D2B">
        <w:rPr>
          <w:rFonts w:eastAsia="DengXian"/>
          <w:snapToGrid w:val="0"/>
          <w:lang w:eastAsia="zh-CN"/>
        </w:rPr>
        <w:t>NR</w:t>
      </w:r>
      <w:r>
        <w:rPr>
          <w:rFonts w:eastAsia="DengXian"/>
          <w:snapToGrid w:val="0"/>
          <w:lang w:eastAsia="zh-CN"/>
        </w:rPr>
        <w:t>-</w:t>
      </w:r>
      <w:r w:rsidRPr="00C37D2B">
        <w:rPr>
          <w:rFonts w:eastAsia="DengXian"/>
          <w:snapToGrid w:val="0"/>
          <w:lang w:eastAsia="zh-CN"/>
        </w:rPr>
        <w:t>CGI</w:t>
      </w:r>
      <w:r>
        <w:rPr>
          <w:rFonts w:eastAsia="DengXian"/>
          <w:snapToGrid w:val="0"/>
          <w:lang w:eastAsia="zh-CN"/>
        </w:rPr>
        <w:t>,</w:t>
      </w:r>
    </w:p>
    <w:p w14:paraId="0B681CB3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C37D2B">
        <w:rPr>
          <w:snapToGrid w:val="0"/>
        </w:rPr>
        <w:tab/>
      </w:r>
      <w:r w:rsidRPr="00B64500">
        <w:rPr>
          <w:snapToGrid w:val="0"/>
          <w:lang w:val="fr-FR"/>
        </w:rPr>
        <w:t>iE-Extensions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ProtocolExtensionContainer { {CPACcandidatePSCells-item-ExtIEs}}</w:t>
      </w:r>
      <w:r w:rsidRPr="00B64500">
        <w:rPr>
          <w:snapToGrid w:val="0"/>
          <w:lang w:val="fr-FR"/>
        </w:rPr>
        <w:tab/>
        <w:t>OPTIONAL,</w:t>
      </w:r>
    </w:p>
    <w:p w14:paraId="3421AA56" w14:textId="77777777" w:rsidR="00FB46AF" w:rsidRPr="00C37D2B" w:rsidRDefault="00FB46AF" w:rsidP="00FB46AF">
      <w:pPr>
        <w:pStyle w:val="PL"/>
        <w:rPr>
          <w:snapToGrid w:val="0"/>
        </w:rPr>
      </w:pPr>
      <w:r w:rsidRPr="00B64500">
        <w:rPr>
          <w:snapToGrid w:val="0"/>
          <w:lang w:val="fr-FR"/>
        </w:rPr>
        <w:tab/>
      </w:r>
      <w:r w:rsidRPr="00C37D2B">
        <w:rPr>
          <w:snapToGrid w:val="0"/>
        </w:rPr>
        <w:t>...</w:t>
      </w:r>
    </w:p>
    <w:p w14:paraId="0A907EA3" w14:textId="77777777" w:rsidR="00FB46AF" w:rsidRPr="00C37D2B" w:rsidRDefault="00FB46AF" w:rsidP="00FB46AF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6456DB13" w14:textId="77777777" w:rsidR="00FB46AF" w:rsidRPr="00C37D2B" w:rsidRDefault="00FB46AF" w:rsidP="00FB46AF">
      <w:pPr>
        <w:pStyle w:val="PL"/>
        <w:rPr>
          <w:snapToGrid w:val="0"/>
        </w:rPr>
      </w:pPr>
    </w:p>
    <w:p w14:paraId="731F5A04" w14:textId="77777777" w:rsidR="00FB46AF" w:rsidRPr="00C37D2B" w:rsidRDefault="00FB46AF" w:rsidP="00FB46AF">
      <w:pPr>
        <w:pStyle w:val="PL"/>
        <w:rPr>
          <w:snapToGrid w:val="0"/>
        </w:rPr>
      </w:pPr>
      <w:r>
        <w:rPr>
          <w:snapToGrid w:val="0"/>
        </w:rPr>
        <w:t>CPACcandidatePSCells-item</w:t>
      </w:r>
      <w:r w:rsidRPr="00C37D2B">
        <w:rPr>
          <w:snapToGrid w:val="0"/>
        </w:rPr>
        <w:t>-ExtIEs X</w:t>
      </w:r>
      <w:r>
        <w:rPr>
          <w:snapToGrid w:val="0"/>
        </w:rPr>
        <w:t>N</w:t>
      </w:r>
      <w:r w:rsidRPr="00C37D2B">
        <w:rPr>
          <w:snapToGrid w:val="0"/>
        </w:rPr>
        <w:t>AP-PROTOCOL-EXTENSION ::= {</w:t>
      </w:r>
    </w:p>
    <w:p w14:paraId="14CD3DCC" w14:textId="77777777" w:rsidR="00FB46AF" w:rsidRPr="00C37D2B" w:rsidRDefault="00FB46AF" w:rsidP="00FB46AF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20C875C8" w14:textId="77777777" w:rsidR="00FB46AF" w:rsidRPr="00C37D2B" w:rsidRDefault="00FB46AF" w:rsidP="00FB46AF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455B35C0" w14:textId="77777777" w:rsidR="00FB46AF" w:rsidRDefault="00FB46AF" w:rsidP="00FB46AF">
      <w:pPr>
        <w:pStyle w:val="PL"/>
        <w:rPr>
          <w:snapToGrid w:val="0"/>
        </w:rPr>
      </w:pPr>
    </w:p>
    <w:p w14:paraId="5729D426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CPCindicator ::= ENUMERATED {cpc-initiation, cpc-modification, cpc-cancellation, ...}</w:t>
      </w:r>
    </w:p>
    <w:p w14:paraId="7ABCA7FE" w14:textId="77777777" w:rsidR="00FB46AF" w:rsidRDefault="00FB46AF" w:rsidP="00FB46AF">
      <w:pPr>
        <w:pStyle w:val="PL"/>
        <w:rPr>
          <w:snapToGrid w:val="0"/>
        </w:rPr>
      </w:pPr>
    </w:p>
    <w:p w14:paraId="3285B495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CPAInformationRequest ::= SEQUENCE {</w:t>
      </w:r>
    </w:p>
    <w:p w14:paraId="4E6D94F7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max-no-of-pscells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(1..</w:t>
      </w:r>
      <w:r w:rsidRPr="00E21B74">
        <w:rPr>
          <w:snapToGrid w:val="0"/>
        </w:rPr>
        <w:t>maxnoofPSCellCandidates, ...)</w:t>
      </w:r>
      <w:r>
        <w:rPr>
          <w:snapToGrid w:val="0"/>
        </w:rPr>
        <w:t>,</w:t>
      </w:r>
    </w:p>
    <w:p w14:paraId="5CF8A397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cpac-</w:t>
      </w:r>
      <w:r w:rsidRPr="001A4138">
        <w:rPr>
          <w:snapToGrid w:val="0"/>
        </w:rPr>
        <w:t>EstimatedArrivalProbability</w:t>
      </w:r>
      <w:r w:rsidRPr="001A4138">
        <w:rPr>
          <w:snapToGrid w:val="0"/>
        </w:rPr>
        <w:tab/>
        <w:t>CHO-Probability</w:t>
      </w:r>
      <w:r w:rsidRPr="00537213">
        <w:rPr>
          <w:snapToGrid w:val="0"/>
        </w:rPr>
        <w:t xml:space="preserve"> </w:t>
      </w:r>
      <w:r>
        <w:rPr>
          <w:snapToGrid w:val="0"/>
        </w:rPr>
        <w:tab/>
        <w:t>OPTIONAL,</w:t>
      </w:r>
    </w:p>
    <w:p w14:paraId="49A8CC38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C37D2B">
        <w:rPr>
          <w:rFonts w:eastAsia="DengXian"/>
          <w:snapToGrid w:val="0"/>
          <w:lang w:eastAsia="zh-CN"/>
        </w:rPr>
        <w:tab/>
      </w:r>
      <w:r w:rsidRPr="00B64500">
        <w:rPr>
          <w:rFonts w:eastAsia="DengXian"/>
          <w:snapToGrid w:val="0"/>
          <w:lang w:val="fr-FR" w:eastAsia="zh-CN"/>
        </w:rPr>
        <w:t>iE-Extensions</w:t>
      </w:r>
      <w:r w:rsidRPr="00B64500">
        <w:rPr>
          <w:rFonts w:eastAsia="DengXian"/>
          <w:snapToGrid w:val="0"/>
          <w:lang w:val="fr-FR" w:eastAsia="zh-CN"/>
        </w:rPr>
        <w:tab/>
      </w:r>
      <w:r w:rsidRPr="00B64500">
        <w:rPr>
          <w:rFonts w:eastAsia="DengXian"/>
          <w:snapToGrid w:val="0"/>
          <w:lang w:val="fr-FR" w:eastAsia="zh-CN"/>
        </w:rPr>
        <w:tab/>
      </w:r>
      <w:r w:rsidRPr="00B64500">
        <w:rPr>
          <w:rFonts w:eastAsia="DengXian"/>
          <w:snapToGrid w:val="0"/>
          <w:lang w:val="fr-FR" w:eastAsia="zh-CN"/>
        </w:rPr>
        <w:tab/>
      </w:r>
      <w:r w:rsidRPr="00B64500">
        <w:rPr>
          <w:rFonts w:eastAsia="DengXian"/>
          <w:snapToGrid w:val="0"/>
          <w:lang w:val="fr-FR" w:eastAsia="zh-CN"/>
        </w:rPr>
        <w:tab/>
      </w:r>
      <w:r w:rsidRPr="00B64500">
        <w:rPr>
          <w:rFonts w:eastAsia="DengXian"/>
          <w:snapToGrid w:val="0"/>
          <w:lang w:val="fr-FR" w:eastAsia="zh-CN"/>
        </w:rPr>
        <w:tab/>
      </w:r>
      <w:r w:rsidRPr="00B64500">
        <w:rPr>
          <w:rFonts w:eastAsia="DengXian"/>
          <w:snapToGrid w:val="0"/>
          <w:lang w:val="fr-FR" w:eastAsia="zh-CN"/>
        </w:rPr>
        <w:tab/>
      </w:r>
      <w:r w:rsidRPr="00B64500">
        <w:rPr>
          <w:snapToGrid w:val="0"/>
          <w:lang w:val="fr-FR"/>
        </w:rPr>
        <w:t>ProtocolExtensionContainer { { CPAInformationRequest-ExtIEs} } OPTIONAL,</w:t>
      </w:r>
    </w:p>
    <w:p w14:paraId="6BAF5D8D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...</w:t>
      </w:r>
    </w:p>
    <w:p w14:paraId="41A4E8ED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6E88ABEE" w14:textId="77777777" w:rsidR="00FB46AF" w:rsidRPr="00B64500" w:rsidRDefault="00FB46AF" w:rsidP="00FB46AF">
      <w:pPr>
        <w:pStyle w:val="PL"/>
        <w:rPr>
          <w:snapToGrid w:val="0"/>
          <w:lang w:val="fr-FR"/>
        </w:rPr>
      </w:pPr>
    </w:p>
    <w:p w14:paraId="0C38AF84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CPAInformationRequest-ExtIEs XNAP-PROTOCOL-EXTENSION ::= {</w:t>
      </w:r>
    </w:p>
    <w:p w14:paraId="75B21DB6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...</w:t>
      </w:r>
    </w:p>
    <w:p w14:paraId="4D2AC940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7D777915" w14:textId="77777777" w:rsidR="00FB46AF" w:rsidRPr="00B64500" w:rsidRDefault="00FB46AF" w:rsidP="00FB46AF">
      <w:pPr>
        <w:pStyle w:val="PL"/>
        <w:rPr>
          <w:snapToGrid w:val="0"/>
          <w:lang w:val="fr-FR"/>
        </w:rPr>
      </w:pPr>
    </w:p>
    <w:p w14:paraId="6B6D1CDA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CPAInformationAck ::= SEQUENCE {</w:t>
      </w:r>
    </w:p>
    <w:p w14:paraId="53F8CBB5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candidate-pscells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CPACcandidatePSCells-list,</w:t>
      </w:r>
    </w:p>
    <w:p w14:paraId="0AABC9FB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rFonts w:eastAsia="DengXian"/>
          <w:snapToGrid w:val="0"/>
          <w:lang w:val="fr-FR" w:eastAsia="zh-CN"/>
        </w:rPr>
        <w:tab/>
        <w:t>iE-Extensions</w:t>
      </w:r>
      <w:r w:rsidRPr="00B64500">
        <w:rPr>
          <w:rFonts w:eastAsia="DengXian"/>
          <w:snapToGrid w:val="0"/>
          <w:lang w:val="fr-FR" w:eastAsia="zh-CN"/>
        </w:rPr>
        <w:tab/>
      </w:r>
      <w:r w:rsidRPr="00B64500">
        <w:rPr>
          <w:rFonts w:eastAsia="DengXian"/>
          <w:snapToGrid w:val="0"/>
          <w:lang w:val="fr-FR" w:eastAsia="zh-CN"/>
        </w:rPr>
        <w:tab/>
      </w:r>
      <w:r w:rsidRPr="00B64500">
        <w:rPr>
          <w:snapToGrid w:val="0"/>
          <w:lang w:val="fr-FR"/>
        </w:rPr>
        <w:t>ProtocolExtensionContainer { { CPAInformationAck-ExtIEs} } OPTIONAL,</w:t>
      </w:r>
    </w:p>
    <w:p w14:paraId="7B7052E2" w14:textId="77777777" w:rsidR="00FB46AF" w:rsidRDefault="00FB46AF" w:rsidP="00FB46AF">
      <w:pPr>
        <w:pStyle w:val="PL"/>
        <w:rPr>
          <w:snapToGrid w:val="0"/>
        </w:rPr>
      </w:pPr>
      <w:r w:rsidRPr="00B64500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1F28AADB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62F45AF" w14:textId="77777777" w:rsidR="00FB46AF" w:rsidRDefault="00FB46AF" w:rsidP="00FB46AF">
      <w:pPr>
        <w:pStyle w:val="PL"/>
        <w:rPr>
          <w:snapToGrid w:val="0"/>
        </w:rPr>
      </w:pPr>
    </w:p>
    <w:p w14:paraId="0E913846" w14:textId="77777777" w:rsidR="00FB46AF" w:rsidRPr="00C37D2B" w:rsidRDefault="00FB46AF" w:rsidP="00FB46AF">
      <w:pPr>
        <w:pStyle w:val="PL"/>
        <w:rPr>
          <w:snapToGrid w:val="0"/>
        </w:rPr>
      </w:pPr>
      <w:r>
        <w:rPr>
          <w:snapToGrid w:val="0"/>
        </w:rPr>
        <w:t>CPAInformationAck</w:t>
      </w:r>
      <w:r w:rsidRPr="00C37D2B">
        <w:rPr>
          <w:snapToGrid w:val="0"/>
        </w:rPr>
        <w:t>-ExtIEs X</w:t>
      </w:r>
      <w:r>
        <w:rPr>
          <w:snapToGrid w:val="0"/>
        </w:rPr>
        <w:t>N</w:t>
      </w:r>
      <w:r w:rsidRPr="00C37D2B">
        <w:rPr>
          <w:snapToGrid w:val="0"/>
        </w:rPr>
        <w:t>AP-PROTOCOL-EXTENSION ::= {</w:t>
      </w:r>
    </w:p>
    <w:p w14:paraId="742885E8" w14:textId="77777777" w:rsidR="00FB46AF" w:rsidRPr="00C37D2B" w:rsidRDefault="00FB46AF" w:rsidP="00FB46AF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51A60320" w14:textId="77777777" w:rsidR="00FB46AF" w:rsidRPr="00C37D2B" w:rsidRDefault="00FB46AF" w:rsidP="00FB46AF">
      <w:pPr>
        <w:pStyle w:val="PL"/>
        <w:rPr>
          <w:snapToGrid w:val="0"/>
        </w:rPr>
      </w:pPr>
      <w:r w:rsidRPr="00C37D2B">
        <w:rPr>
          <w:snapToGrid w:val="0"/>
        </w:rPr>
        <w:lastRenderedPageBreak/>
        <w:t>}</w:t>
      </w:r>
    </w:p>
    <w:p w14:paraId="68D2C78D" w14:textId="77777777" w:rsidR="00FB46AF" w:rsidRPr="00C37D2B" w:rsidRDefault="00FB46AF" w:rsidP="00FB46AF">
      <w:pPr>
        <w:pStyle w:val="PL"/>
        <w:rPr>
          <w:snapToGrid w:val="0"/>
        </w:rPr>
      </w:pPr>
    </w:p>
    <w:p w14:paraId="793E5FC2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CPCInformationRequired::= SEQUENCE {</w:t>
      </w:r>
    </w:p>
    <w:p w14:paraId="68EC9920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cpc-target-sn-required-list</w:t>
      </w:r>
      <w:r>
        <w:rPr>
          <w:snapToGrid w:val="0"/>
        </w:rPr>
        <w:tab/>
      </w:r>
      <w:r>
        <w:rPr>
          <w:snapToGrid w:val="0"/>
        </w:rPr>
        <w:tab/>
        <w:t>CPC-target-SN-required-list,</w:t>
      </w:r>
    </w:p>
    <w:p w14:paraId="57BB4002" w14:textId="77777777" w:rsidR="00FB46AF" w:rsidRPr="00C37D2B" w:rsidRDefault="00FB46AF" w:rsidP="00FB46AF">
      <w:pPr>
        <w:pStyle w:val="PL"/>
        <w:rPr>
          <w:snapToGrid w:val="0"/>
        </w:rPr>
      </w:pPr>
      <w:r w:rsidRPr="00C37D2B">
        <w:rPr>
          <w:rFonts w:eastAsia="DengXian"/>
          <w:snapToGrid w:val="0"/>
          <w:lang w:eastAsia="zh-CN"/>
        </w:rPr>
        <w:tab/>
        <w:t>iE-Extensions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 w:rsidRPr="00C37D2B">
        <w:rPr>
          <w:snapToGrid w:val="0"/>
        </w:rPr>
        <w:t>ProtocolExtensionContainer { {</w:t>
      </w:r>
      <w:r>
        <w:rPr>
          <w:rFonts w:eastAsia="DengXian"/>
          <w:snapToGrid w:val="0"/>
          <w:lang w:eastAsia="zh-CN"/>
        </w:rPr>
        <w:t>CPCInformationRequired</w:t>
      </w:r>
      <w:r w:rsidRPr="00C37D2B">
        <w:rPr>
          <w:snapToGrid w:val="0"/>
        </w:rPr>
        <w:t>-ExtIEs} } OPTIONAL,</w:t>
      </w:r>
    </w:p>
    <w:p w14:paraId="45936F55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422EB37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AA686EF" w14:textId="77777777" w:rsidR="00FB46AF" w:rsidRDefault="00FB46AF" w:rsidP="00FB46AF">
      <w:pPr>
        <w:pStyle w:val="PL"/>
        <w:rPr>
          <w:snapToGrid w:val="0"/>
        </w:rPr>
      </w:pPr>
    </w:p>
    <w:p w14:paraId="31932C28" w14:textId="77777777" w:rsidR="00FB46AF" w:rsidRPr="00C37D2B" w:rsidRDefault="00FB46AF" w:rsidP="00FB46AF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>CPCInformationRequired</w:t>
      </w:r>
      <w:r w:rsidRPr="00C37D2B">
        <w:rPr>
          <w:snapToGrid w:val="0"/>
        </w:rPr>
        <w:t>-ExtIEs X</w:t>
      </w:r>
      <w:r>
        <w:rPr>
          <w:snapToGrid w:val="0"/>
        </w:rPr>
        <w:t>N</w:t>
      </w:r>
      <w:r w:rsidRPr="00C37D2B">
        <w:rPr>
          <w:snapToGrid w:val="0"/>
        </w:rPr>
        <w:t>AP-PROTOCOL-EXTENSION ::= {</w:t>
      </w:r>
    </w:p>
    <w:p w14:paraId="7611D03F" w14:textId="77777777" w:rsidR="00FB46AF" w:rsidRPr="00C37D2B" w:rsidRDefault="00FB46AF" w:rsidP="00FB46AF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246EF94C" w14:textId="77777777" w:rsidR="00FB46AF" w:rsidRPr="00C37D2B" w:rsidRDefault="00FB46AF" w:rsidP="00FB46AF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505EAE8D" w14:textId="77777777" w:rsidR="00FB46AF" w:rsidRDefault="00FB46AF" w:rsidP="00FB46AF">
      <w:pPr>
        <w:pStyle w:val="PL"/>
        <w:rPr>
          <w:snapToGrid w:val="0"/>
        </w:rPr>
      </w:pPr>
    </w:p>
    <w:p w14:paraId="5B5B3E2C" w14:textId="77777777" w:rsidR="00FB46AF" w:rsidRPr="00FD0425" w:rsidRDefault="00FB46AF" w:rsidP="00FB46AF">
      <w:pPr>
        <w:pStyle w:val="PL"/>
        <w:rPr>
          <w:snapToGrid w:val="0"/>
        </w:rPr>
      </w:pPr>
      <w:r>
        <w:rPr>
          <w:snapToGrid w:val="0"/>
        </w:rPr>
        <w:t xml:space="preserve">CPC-target-SN-required-list </w:t>
      </w:r>
      <w:r w:rsidRPr="00FD0425">
        <w:rPr>
          <w:snapToGrid w:val="0"/>
        </w:rPr>
        <w:t>::= SEQUENCE (SIZE(1..maxnoof</w:t>
      </w:r>
      <w:r>
        <w:rPr>
          <w:snapToGrid w:val="0"/>
        </w:rPr>
        <w:t>TargetSNs</w:t>
      </w:r>
      <w:r w:rsidRPr="00FD0425">
        <w:rPr>
          <w:snapToGrid w:val="0"/>
        </w:rPr>
        <w:t xml:space="preserve">)) OF </w:t>
      </w:r>
      <w:r>
        <w:rPr>
          <w:snapToGrid w:val="0"/>
        </w:rPr>
        <w:t>CPC-target-SN-required-list</w:t>
      </w:r>
      <w:r w:rsidRPr="00FD0425">
        <w:rPr>
          <w:snapToGrid w:val="0"/>
        </w:rPr>
        <w:t>-Item</w:t>
      </w:r>
    </w:p>
    <w:p w14:paraId="566D0DDA" w14:textId="77777777" w:rsidR="00FB46AF" w:rsidRPr="00FD0425" w:rsidRDefault="00FB46AF" w:rsidP="00FB46AF">
      <w:pPr>
        <w:pStyle w:val="PL"/>
        <w:rPr>
          <w:snapToGrid w:val="0"/>
        </w:rPr>
      </w:pPr>
    </w:p>
    <w:p w14:paraId="30B9454E" w14:textId="77777777" w:rsidR="00FB46AF" w:rsidRPr="00FD0425" w:rsidRDefault="00FB46AF" w:rsidP="00FB46AF">
      <w:pPr>
        <w:pStyle w:val="PL"/>
        <w:rPr>
          <w:snapToGrid w:val="0"/>
        </w:rPr>
      </w:pPr>
      <w:bookmarkStart w:id="263" w:name="_Hlk105516194"/>
      <w:r>
        <w:rPr>
          <w:snapToGrid w:val="0"/>
        </w:rPr>
        <w:t>CPC-target-SN-required-list-</w:t>
      </w:r>
      <w:r w:rsidRPr="00FD0425">
        <w:rPr>
          <w:snapToGrid w:val="0"/>
        </w:rPr>
        <w:t>Item</w:t>
      </w:r>
      <w:bookmarkEnd w:id="263"/>
      <w:r>
        <w:rPr>
          <w:snapToGrid w:val="0"/>
        </w:rPr>
        <w:tab/>
      </w:r>
      <w:r w:rsidRPr="00FD0425">
        <w:rPr>
          <w:snapToGrid w:val="0"/>
        </w:rPr>
        <w:t>::= SEQUENCE {</w:t>
      </w:r>
    </w:p>
    <w:p w14:paraId="4EA48465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target-S-NG-RANnodeID</w:t>
      </w:r>
      <w:r>
        <w:tab/>
      </w:r>
      <w:r>
        <w:tab/>
      </w:r>
      <w:r>
        <w:tab/>
      </w:r>
      <w:r>
        <w:tab/>
      </w:r>
      <w:r w:rsidRPr="00FD0425">
        <w:t>GlobalNG-RANNode-ID</w:t>
      </w:r>
      <w:r>
        <w:t>,</w:t>
      </w:r>
    </w:p>
    <w:p w14:paraId="18780656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cpc-indicator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CPCindicator,</w:t>
      </w:r>
    </w:p>
    <w:p w14:paraId="4F97DD72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max-no-of-pscells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(1..maxnoofPSCellCandidates</w:t>
      </w:r>
      <w:r w:rsidRPr="00E21B74">
        <w:rPr>
          <w:snapToGrid w:val="0"/>
        </w:rPr>
        <w:t>, ...</w:t>
      </w:r>
      <w:r>
        <w:rPr>
          <w:snapToGrid w:val="0"/>
        </w:rPr>
        <w:t>),</w:t>
      </w:r>
    </w:p>
    <w:p w14:paraId="10172DD7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cpac-</w:t>
      </w:r>
      <w:r w:rsidRPr="001A4138">
        <w:rPr>
          <w:snapToGrid w:val="0"/>
        </w:rPr>
        <w:t>EstimatedArrivalProbability</w:t>
      </w:r>
      <w:r w:rsidRPr="001A4138">
        <w:rPr>
          <w:snapToGrid w:val="0"/>
        </w:rPr>
        <w:tab/>
      </w:r>
      <w:r>
        <w:rPr>
          <w:snapToGrid w:val="0"/>
        </w:rPr>
        <w:t>CHO</w:t>
      </w:r>
      <w:r w:rsidRPr="001A4138">
        <w:rPr>
          <w:snapToGrid w:val="0"/>
        </w:rPr>
        <w:t>-Probability</w:t>
      </w:r>
      <w:r w:rsidRPr="00537213"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4465942" w14:textId="77777777" w:rsidR="00FB46AF" w:rsidRDefault="00FB46AF" w:rsidP="00FB46AF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</w:r>
      <w:bookmarkStart w:id="264" w:name="_Hlk105516220"/>
      <w:r>
        <w:rPr>
          <w:snapToGrid w:val="0"/>
        </w:rPr>
        <w:t>s</w:t>
      </w:r>
      <w:r w:rsidRPr="00FD0425">
        <w:rPr>
          <w:snapToGrid w:val="0"/>
        </w:rPr>
        <w:t>N-to-MN-Container</w:t>
      </w:r>
      <w:bookmarkEnd w:id="264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OCTET STRING</w:t>
      </w:r>
      <w:r>
        <w:rPr>
          <w:rFonts w:eastAsia="DengXian"/>
          <w:snapToGrid w:val="0"/>
          <w:lang w:eastAsia="zh-CN"/>
        </w:rPr>
        <w:t>,</w:t>
      </w:r>
    </w:p>
    <w:p w14:paraId="79DB361B" w14:textId="77777777" w:rsidR="00FB46AF" w:rsidRPr="00C37D2B" w:rsidRDefault="00FB46AF" w:rsidP="00FB46AF">
      <w:pPr>
        <w:pStyle w:val="PL"/>
        <w:rPr>
          <w:snapToGrid w:val="0"/>
        </w:rPr>
      </w:pPr>
      <w:r w:rsidRPr="00C37D2B">
        <w:rPr>
          <w:rFonts w:eastAsia="DengXian"/>
          <w:snapToGrid w:val="0"/>
          <w:lang w:eastAsia="zh-CN"/>
        </w:rPr>
        <w:tab/>
        <w:t>iE-Extensions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 w:rsidRPr="00C37D2B">
        <w:rPr>
          <w:snapToGrid w:val="0"/>
        </w:rPr>
        <w:t>ProtocolExtensionContainer { {</w:t>
      </w:r>
      <w:r w:rsidRPr="00FD2898">
        <w:rPr>
          <w:snapToGrid w:val="0"/>
        </w:rPr>
        <w:t xml:space="preserve"> </w:t>
      </w:r>
      <w:r>
        <w:rPr>
          <w:snapToGrid w:val="0"/>
        </w:rPr>
        <w:t>CPC-target-SN</w:t>
      </w:r>
      <w:r w:rsidRPr="00FD0425">
        <w:rPr>
          <w:snapToGrid w:val="0"/>
        </w:rPr>
        <w:t>-</w:t>
      </w:r>
      <w:r>
        <w:rPr>
          <w:snapToGrid w:val="0"/>
        </w:rPr>
        <w:t>required-list-</w:t>
      </w:r>
      <w:r w:rsidRPr="00FD0425">
        <w:rPr>
          <w:snapToGrid w:val="0"/>
        </w:rPr>
        <w:t>Item</w:t>
      </w:r>
      <w:r w:rsidRPr="00C37D2B">
        <w:rPr>
          <w:snapToGrid w:val="0"/>
        </w:rPr>
        <w:t>-ExtIEs} }</w:t>
      </w:r>
      <w:r>
        <w:rPr>
          <w:snapToGrid w:val="0"/>
        </w:rPr>
        <w:tab/>
      </w:r>
      <w:r w:rsidRPr="00C37D2B">
        <w:rPr>
          <w:snapToGrid w:val="0"/>
        </w:rPr>
        <w:t>OPTIONAL,</w:t>
      </w:r>
    </w:p>
    <w:p w14:paraId="69B790AF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236728D" w14:textId="77777777" w:rsidR="00FB46AF" w:rsidRPr="00FD0425" w:rsidRDefault="00FB46AF" w:rsidP="00FB46AF">
      <w:pPr>
        <w:pStyle w:val="PL"/>
      </w:pPr>
      <w:r w:rsidRPr="00FD0425">
        <w:t>}</w:t>
      </w:r>
    </w:p>
    <w:p w14:paraId="3DD5510E" w14:textId="77777777" w:rsidR="00FB46AF" w:rsidRPr="00FD0425" w:rsidRDefault="00FB46AF" w:rsidP="00FB46AF">
      <w:pPr>
        <w:pStyle w:val="PL"/>
      </w:pPr>
    </w:p>
    <w:p w14:paraId="3B936B04" w14:textId="77777777" w:rsidR="00FB46AF" w:rsidRPr="00FD0425" w:rsidRDefault="00FB46AF" w:rsidP="00FB46AF">
      <w:pPr>
        <w:pStyle w:val="PL"/>
        <w:rPr>
          <w:snapToGrid w:val="0"/>
          <w:lang w:eastAsia="zh-CN"/>
        </w:rPr>
      </w:pPr>
      <w:r>
        <w:rPr>
          <w:snapToGrid w:val="0"/>
        </w:rPr>
        <w:t>CPC-target-SN</w:t>
      </w:r>
      <w:r w:rsidRPr="00FD0425">
        <w:rPr>
          <w:snapToGrid w:val="0"/>
        </w:rPr>
        <w:t>-</w:t>
      </w:r>
      <w:r>
        <w:rPr>
          <w:snapToGrid w:val="0"/>
        </w:rPr>
        <w:t>required-list-</w:t>
      </w:r>
      <w:r w:rsidRPr="00FD0425">
        <w:rPr>
          <w:snapToGrid w:val="0"/>
        </w:rPr>
        <w:t>Item</w:t>
      </w:r>
      <w:r w:rsidRPr="00FD0425">
        <w:t xml:space="preserve">-ExtIEs </w:t>
      </w:r>
      <w:r w:rsidRPr="00FD0425">
        <w:rPr>
          <w:snapToGrid w:val="0"/>
          <w:lang w:eastAsia="zh-CN"/>
        </w:rPr>
        <w:t>XNAP-PROTOCOL-EXTENSION ::= {</w:t>
      </w:r>
    </w:p>
    <w:p w14:paraId="217D45A2" w14:textId="77777777" w:rsidR="00FB46AF" w:rsidRPr="00FD0425" w:rsidRDefault="00FB46AF" w:rsidP="00FB46A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5DE50EC6" w14:textId="77777777" w:rsidR="00FB46AF" w:rsidRPr="00FD0425" w:rsidRDefault="00FB46AF" w:rsidP="00FB46A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3774A13D" w14:textId="77777777" w:rsidR="00FB46AF" w:rsidRDefault="00FB46AF" w:rsidP="00FB46AF">
      <w:pPr>
        <w:pStyle w:val="PL"/>
        <w:rPr>
          <w:snapToGrid w:val="0"/>
        </w:rPr>
      </w:pPr>
    </w:p>
    <w:p w14:paraId="105A7CCD" w14:textId="77777777" w:rsidR="00FB46AF" w:rsidRDefault="00FB46AF" w:rsidP="00FB46AF">
      <w:pPr>
        <w:pStyle w:val="PL"/>
        <w:rPr>
          <w:snapToGrid w:val="0"/>
        </w:rPr>
      </w:pPr>
    </w:p>
    <w:p w14:paraId="7A727D91" w14:textId="77777777" w:rsidR="00FB46AF" w:rsidRDefault="00FB46AF" w:rsidP="00FB46AF">
      <w:pPr>
        <w:pStyle w:val="PL"/>
        <w:rPr>
          <w:snapToGrid w:val="0"/>
        </w:rPr>
      </w:pPr>
    </w:p>
    <w:p w14:paraId="15480D41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CPCInformationConfirm ::= SEQUENCE {</w:t>
      </w:r>
    </w:p>
    <w:p w14:paraId="0831278C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cpc-target-sn-confirm-list CPC-target-SN-confirm-list,</w:t>
      </w:r>
    </w:p>
    <w:p w14:paraId="60C6CA6C" w14:textId="77777777" w:rsidR="00FB46AF" w:rsidRPr="00C37D2B" w:rsidRDefault="00FB46AF" w:rsidP="00FB46AF">
      <w:pPr>
        <w:pStyle w:val="PL"/>
        <w:rPr>
          <w:snapToGrid w:val="0"/>
        </w:rPr>
      </w:pPr>
      <w:r w:rsidRPr="00C37D2B">
        <w:rPr>
          <w:rFonts w:eastAsia="DengXian"/>
          <w:snapToGrid w:val="0"/>
          <w:lang w:eastAsia="zh-CN"/>
        </w:rPr>
        <w:tab/>
        <w:t>iE-Extensions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snapToGrid w:val="0"/>
        </w:rPr>
        <w:t>ProtocolExtensionContainer { {</w:t>
      </w:r>
      <w:r w:rsidRPr="004778F9">
        <w:rPr>
          <w:snapToGrid w:val="0"/>
        </w:rPr>
        <w:t xml:space="preserve"> </w:t>
      </w:r>
      <w:r>
        <w:rPr>
          <w:snapToGrid w:val="0"/>
        </w:rPr>
        <w:t>CPCInformationConfirm</w:t>
      </w:r>
      <w:r w:rsidRPr="00C37D2B">
        <w:rPr>
          <w:snapToGrid w:val="0"/>
        </w:rPr>
        <w:t>-ExtIEs} } OPTIONAL,</w:t>
      </w:r>
    </w:p>
    <w:p w14:paraId="455083A6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CD75F28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D6A51EE" w14:textId="77777777" w:rsidR="00FB46AF" w:rsidRDefault="00FB46AF" w:rsidP="00FB46AF">
      <w:pPr>
        <w:pStyle w:val="PL"/>
        <w:rPr>
          <w:snapToGrid w:val="0"/>
        </w:rPr>
      </w:pPr>
    </w:p>
    <w:p w14:paraId="62D5ED7A" w14:textId="77777777" w:rsidR="00FB46AF" w:rsidRPr="00C37D2B" w:rsidRDefault="00FB46AF" w:rsidP="00FB46AF">
      <w:pPr>
        <w:pStyle w:val="PL"/>
        <w:rPr>
          <w:snapToGrid w:val="0"/>
        </w:rPr>
      </w:pPr>
      <w:r>
        <w:rPr>
          <w:snapToGrid w:val="0"/>
        </w:rPr>
        <w:t>CPCInformationConfirm</w:t>
      </w:r>
      <w:r w:rsidRPr="00C37D2B">
        <w:rPr>
          <w:snapToGrid w:val="0"/>
        </w:rPr>
        <w:t>-ExtIEs X</w:t>
      </w:r>
      <w:r>
        <w:rPr>
          <w:snapToGrid w:val="0"/>
        </w:rPr>
        <w:t>N</w:t>
      </w:r>
      <w:r w:rsidRPr="00C37D2B">
        <w:rPr>
          <w:snapToGrid w:val="0"/>
        </w:rPr>
        <w:t>AP-PROTOCOL-EXTENSION ::= {</w:t>
      </w:r>
    </w:p>
    <w:p w14:paraId="44044F3D" w14:textId="77777777" w:rsidR="00FB46AF" w:rsidRPr="00C37D2B" w:rsidRDefault="00FB46AF" w:rsidP="00FB46AF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7460C2E7" w14:textId="77777777" w:rsidR="00FB46AF" w:rsidRDefault="00FB46AF" w:rsidP="00FB46AF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3F221FC3" w14:textId="77777777" w:rsidR="00FB46AF" w:rsidRDefault="00FB46AF" w:rsidP="00FB46AF">
      <w:pPr>
        <w:pStyle w:val="PL"/>
        <w:rPr>
          <w:snapToGrid w:val="0"/>
        </w:rPr>
      </w:pPr>
    </w:p>
    <w:p w14:paraId="1B2961D2" w14:textId="77777777" w:rsidR="00FB46AF" w:rsidRPr="00CE0AB4" w:rsidRDefault="00FB46AF" w:rsidP="00FB46AF">
      <w:pPr>
        <w:pStyle w:val="PL"/>
        <w:rPr>
          <w:snapToGrid w:val="0"/>
        </w:rPr>
      </w:pPr>
      <w:r>
        <w:rPr>
          <w:snapToGrid w:val="0"/>
        </w:rPr>
        <w:t xml:space="preserve">CPC-target-SN-confirm-list ::= </w:t>
      </w:r>
      <w:r w:rsidRPr="00CE0AB4">
        <w:rPr>
          <w:snapToGrid w:val="0"/>
        </w:rPr>
        <w:t>SEQUENCE (SIZE(1..</w:t>
      </w:r>
      <w:r w:rsidRPr="00FD0425">
        <w:rPr>
          <w:snapToGrid w:val="0"/>
        </w:rPr>
        <w:t>maxnoof</w:t>
      </w:r>
      <w:r>
        <w:rPr>
          <w:snapToGrid w:val="0"/>
        </w:rPr>
        <w:t>TargetSNs</w:t>
      </w:r>
      <w:r w:rsidRPr="00CE0AB4">
        <w:rPr>
          <w:snapToGrid w:val="0"/>
        </w:rPr>
        <w:t xml:space="preserve">)) OF </w:t>
      </w:r>
      <w:r>
        <w:rPr>
          <w:snapToGrid w:val="0"/>
        </w:rPr>
        <w:t>CPC-target-SN-confirm-list</w:t>
      </w:r>
      <w:r w:rsidRPr="00CE0AB4">
        <w:rPr>
          <w:snapToGrid w:val="0"/>
        </w:rPr>
        <w:t>-</w:t>
      </w:r>
      <w:r>
        <w:rPr>
          <w:snapToGrid w:val="0"/>
        </w:rPr>
        <w:t>I</w:t>
      </w:r>
      <w:r w:rsidRPr="00CE0AB4">
        <w:rPr>
          <w:snapToGrid w:val="0"/>
        </w:rPr>
        <w:t>tem</w:t>
      </w:r>
    </w:p>
    <w:p w14:paraId="1D9A70EF" w14:textId="77777777" w:rsidR="00FB46AF" w:rsidRDefault="00FB46AF" w:rsidP="00FB46AF">
      <w:pPr>
        <w:pStyle w:val="PL"/>
        <w:rPr>
          <w:snapToGrid w:val="0"/>
        </w:rPr>
      </w:pPr>
    </w:p>
    <w:p w14:paraId="48EB4AC7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CPC-target-SN-confirm</w:t>
      </w:r>
      <w:r w:rsidRPr="00CE0AB4">
        <w:rPr>
          <w:snapToGrid w:val="0"/>
        </w:rPr>
        <w:t>-</w:t>
      </w:r>
      <w:r>
        <w:rPr>
          <w:snapToGrid w:val="0"/>
        </w:rPr>
        <w:t>list-I</w:t>
      </w:r>
      <w:r w:rsidRPr="00CE0AB4">
        <w:rPr>
          <w:snapToGrid w:val="0"/>
        </w:rPr>
        <w:t>tem</w:t>
      </w:r>
      <w:r>
        <w:rPr>
          <w:snapToGrid w:val="0"/>
        </w:rPr>
        <w:t xml:space="preserve"> ::= SEQUENCE {</w:t>
      </w:r>
    </w:p>
    <w:p w14:paraId="05A098DA" w14:textId="77777777" w:rsidR="00FB46AF" w:rsidRDefault="00FB46AF" w:rsidP="00FB46AF">
      <w:pPr>
        <w:pStyle w:val="PL"/>
      </w:pPr>
      <w:r>
        <w:rPr>
          <w:snapToGrid w:val="0"/>
        </w:rPr>
        <w:tab/>
      </w:r>
      <w:r w:rsidRPr="00FD0425">
        <w:rPr>
          <w:snapToGrid w:val="0"/>
        </w:rPr>
        <w:t>target-S-NG-RANnodeID</w:t>
      </w:r>
      <w:r>
        <w:tab/>
      </w:r>
      <w:r>
        <w:tab/>
      </w:r>
      <w:r>
        <w:tab/>
      </w:r>
      <w:r w:rsidRPr="00FD0425">
        <w:t>GlobalNG-RANNode-ID</w:t>
      </w:r>
      <w:r>
        <w:t>,</w:t>
      </w:r>
    </w:p>
    <w:p w14:paraId="7D148D87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candidate-pscells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CPACcandidatePSCells-list,</w:t>
      </w:r>
    </w:p>
    <w:p w14:paraId="188665F0" w14:textId="77777777" w:rsidR="00FB46AF" w:rsidRPr="00C37D2B" w:rsidRDefault="00FB46AF" w:rsidP="00FB46AF">
      <w:pPr>
        <w:pStyle w:val="PL"/>
        <w:rPr>
          <w:snapToGrid w:val="0"/>
        </w:rPr>
      </w:pPr>
      <w:r w:rsidRPr="00C37D2B">
        <w:rPr>
          <w:rFonts w:eastAsia="DengXian"/>
          <w:snapToGrid w:val="0"/>
          <w:lang w:eastAsia="zh-CN"/>
        </w:rPr>
        <w:tab/>
        <w:t>iE-Extensions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 w:rsidRPr="00C37D2B">
        <w:rPr>
          <w:snapToGrid w:val="0"/>
        </w:rPr>
        <w:t>ProtocolExtensionContainer { {</w:t>
      </w:r>
      <w:r w:rsidRPr="00FD2898">
        <w:rPr>
          <w:snapToGrid w:val="0"/>
        </w:rPr>
        <w:t xml:space="preserve"> </w:t>
      </w:r>
      <w:r>
        <w:rPr>
          <w:snapToGrid w:val="0"/>
        </w:rPr>
        <w:t>CPC-target-SN</w:t>
      </w:r>
      <w:r w:rsidRPr="00FD0425">
        <w:rPr>
          <w:snapToGrid w:val="0"/>
        </w:rPr>
        <w:t>-</w:t>
      </w:r>
      <w:r>
        <w:rPr>
          <w:snapToGrid w:val="0"/>
        </w:rPr>
        <w:t>confirm-list-</w:t>
      </w:r>
      <w:r w:rsidRPr="00FD0425">
        <w:rPr>
          <w:snapToGrid w:val="0"/>
        </w:rPr>
        <w:t>Item</w:t>
      </w:r>
      <w:r w:rsidRPr="00C37D2B">
        <w:rPr>
          <w:snapToGrid w:val="0"/>
        </w:rPr>
        <w:t>-ExtIEs} } OPTIONAL,</w:t>
      </w:r>
    </w:p>
    <w:p w14:paraId="77015F42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AB0543A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99BE241" w14:textId="77777777" w:rsidR="00FB46AF" w:rsidRDefault="00FB46AF" w:rsidP="00FB46AF">
      <w:pPr>
        <w:pStyle w:val="PL"/>
        <w:rPr>
          <w:snapToGrid w:val="0"/>
        </w:rPr>
      </w:pPr>
    </w:p>
    <w:p w14:paraId="5C439F65" w14:textId="77777777" w:rsidR="00FB46AF" w:rsidRDefault="00FB46AF" w:rsidP="00FB46AF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>CPC-target-SN-confirm-list-Item</w:t>
      </w:r>
      <w:r>
        <w:rPr>
          <w:snapToGrid w:val="0"/>
        </w:rPr>
        <w:t>-ExtIEs XNAP-PROTOCOL-EXTENSION ::= {</w:t>
      </w:r>
    </w:p>
    <w:p w14:paraId="2946BFFB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A3FD54E" w14:textId="77777777" w:rsidR="00FB46AF" w:rsidRPr="00C37D2B" w:rsidRDefault="00FB46AF" w:rsidP="00FB46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DE6D200" w14:textId="77777777" w:rsidR="00FB46AF" w:rsidRDefault="00FB46AF" w:rsidP="00FB46AF">
      <w:pPr>
        <w:pStyle w:val="PL"/>
        <w:rPr>
          <w:snapToGrid w:val="0"/>
        </w:rPr>
      </w:pPr>
    </w:p>
    <w:p w14:paraId="3B131A79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lastRenderedPageBreak/>
        <w:t>CPAInformationModReq ::=  SEQUENCE {</w:t>
      </w:r>
    </w:p>
    <w:p w14:paraId="66EB70F1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max-no-of-pscells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(1..8</w:t>
      </w:r>
      <w:r w:rsidRPr="00E21B74">
        <w:rPr>
          <w:snapToGrid w:val="0"/>
        </w:rPr>
        <w:t>, ...</w:t>
      </w:r>
      <w:r>
        <w:rPr>
          <w:snapToGrid w:val="0"/>
        </w:rPr>
        <w:t>)</w:t>
      </w:r>
      <w:r>
        <w:rPr>
          <w:snapToGrid w:val="0"/>
        </w:rPr>
        <w:tab/>
        <w:t>OPTIONAL,</w:t>
      </w:r>
    </w:p>
    <w:p w14:paraId="7158B759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cpac-</w:t>
      </w:r>
      <w:r w:rsidRPr="001A4138">
        <w:rPr>
          <w:snapToGrid w:val="0"/>
        </w:rPr>
        <w:t>EstimatedArrivalProbability</w:t>
      </w:r>
      <w:r w:rsidRPr="001A4138">
        <w:rPr>
          <w:snapToGrid w:val="0"/>
        </w:rPr>
        <w:tab/>
      </w:r>
      <w:r>
        <w:rPr>
          <w:snapToGrid w:val="0"/>
        </w:rPr>
        <w:t>CHO</w:t>
      </w:r>
      <w:r w:rsidRPr="001A4138">
        <w:rPr>
          <w:snapToGrid w:val="0"/>
        </w:rPr>
        <w:t>-Probability</w:t>
      </w:r>
      <w:r w:rsidRPr="00537213">
        <w:rPr>
          <w:snapToGrid w:val="0"/>
        </w:rPr>
        <w:t xml:space="preserve"> </w:t>
      </w:r>
      <w:r>
        <w:rPr>
          <w:snapToGrid w:val="0"/>
        </w:rPr>
        <w:tab/>
        <w:t>OPTIONAL,</w:t>
      </w:r>
    </w:p>
    <w:p w14:paraId="737EBD73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C37D2B">
        <w:rPr>
          <w:rFonts w:eastAsia="DengXian"/>
          <w:snapToGrid w:val="0"/>
          <w:lang w:eastAsia="zh-CN"/>
        </w:rPr>
        <w:tab/>
      </w:r>
      <w:r w:rsidRPr="00B64500">
        <w:rPr>
          <w:rFonts w:eastAsia="DengXian"/>
          <w:snapToGrid w:val="0"/>
          <w:lang w:val="fr-FR" w:eastAsia="zh-CN"/>
        </w:rPr>
        <w:t>iE-Extensions</w:t>
      </w:r>
      <w:r w:rsidRPr="00B64500">
        <w:rPr>
          <w:rFonts w:eastAsia="DengXian"/>
          <w:snapToGrid w:val="0"/>
          <w:lang w:val="fr-FR" w:eastAsia="zh-CN"/>
        </w:rPr>
        <w:tab/>
      </w:r>
      <w:r w:rsidRPr="00B64500">
        <w:rPr>
          <w:rFonts w:eastAsia="DengXian"/>
          <w:snapToGrid w:val="0"/>
          <w:lang w:val="fr-FR" w:eastAsia="zh-CN"/>
        </w:rPr>
        <w:tab/>
      </w:r>
      <w:r w:rsidRPr="00B64500">
        <w:rPr>
          <w:rFonts w:eastAsia="DengXian"/>
          <w:snapToGrid w:val="0"/>
          <w:lang w:val="fr-FR" w:eastAsia="zh-CN"/>
        </w:rPr>
        <w:tab/>
      </w:r>
      <w:r w:rsidRPr="00B64500">
        <w:rPr>
          <w:rFonts w:eastAsia="DengXian"/>
          <w:snapToGrid w:val="0"/>
          <w:lang w:val="fr-FR" w:eastAsia="zh-CN"/>
        </w:rPr>
        <w:tab/>
      </w:r>
      <w:r w:rsidRPr="00B64500">
        <w:rPr>
          <w:rFonts w:eastAsia="DengXian"/>
          <w:snapToGrid w:val="0"/>
          <w:lang w:val="fr-FR" w:eastAsia="zh-CN"/>
        </w:rPr>
        <w:tab/>
      </w:r>
      <w:r w:rsidRPr="00B64500">
        <w:rPr>
          <w:rFonts w:eastAsia="DengXian"/>
          <w:snapToGrid w:val="0"/>
          <w:lang w:val="fr-FR" w:eastAsia="zh-CN"/>
        </w:rPr>
        <w:tab/>
      </w:r>
      <w:r w:rsidRPr="00B64500">
        <w:rPr>
          <w:snapToGrid w:val="0"/>
          <w:lang w:val="fr-FR"/>
        </w:rPr>
        <w:t>ProtocolExtensionContainer { { CPAInformationModReq-ExtIEs} } OPTIONAL,</w:t>
      </w:r>
    </w:p>
    <w:p w14:paraId="6036E92D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...</w:t>
      </w:r>
    </w:p>
    <w:p w14:paraId="359C3BB0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45AAAEB2" w14:textId="77777777" w:rsidR="00FB46AF" w:rsidRPr="00B64500" w:rsidRDefault="00FB46AF" w:rsidP="00FB46AF">
      <w:pPr>
        <w:pStyle w:val="PL"/>
        <w:rPr>
          <w:snapToGrid w:val="0"/>
          <w:lang w:val="fr-FR"/>
        </w:rPr>
      </w:pPr>
    </w:p>
    <w:p w14:paraId="3FFCC1C0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CPAInformationModReq-ExtIEs XNAP-PROTOCOL-EXTENSION ::= {</w:t>
      </w:r>
    </w:p>
    <w:p w14:paraId="5EA1A97B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...</w:t>
      </w:r>
    </w:p>
    <w:p w14:paraId="7AEFBF81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5A92A050" w14:textId="77777777" w:rsidR="00FB46AF" w:rsidRPr="00B64500" w:rsidRDefault="00FB46AF" w:rsidP="00FB46AF">
      <w:pPr>
        <w:pStyle w:val="PL"/>
        <w:rPr>
          <w:snapToGrid w:val="0"/>
          <w:lang w:val="fr-FR"/>
        </w:rPr>
      </w:pPr>
    </w:p>
    <w:p w14:paraId="461CFEFE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CPAInformationModReqAck ::=  SEQUENCE {</w:t>
      </w:r>
    </w:p>
    <w:p w14:paraId="616F3F9F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candidate-pscells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CPACcandidatePSCells-list,</w:t>
      </w:r>
    </w:p>
    <w:p w14:paraId="03E89F71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rFonts w:eastAsia="DengXian"/>
          <w:snapToGrid w:val="0"/>
          <w:lang w:val="fr-FR" w:eastAsia="zh-CN"/>
        </w:rPr>
        <w:tab/>
        <w:t>iE-Extensions</w:t>
      </w:r>
      <w:r w:rsidRPr="00B64500">
        <w:rPr>
          <w:rFonts w:eastAsia="DengXian"/>
          <w:snapToGrid w:val="0"/>
          <w:lang w:val="fr-FR" w:eastAsia="zh-CN"/>
        </w:rPr>
        <w:tab/>
      </w:r>
      <w:r w:rsidRPr="00B64500">
        <w:rPr>
          <w:rFonts w:eastAsia="DengXian"/>
          <w:snapToGrid w:val="0"/>
          <w:lang w:val="fr-FR" w:eastAsia="zh-CN"/>
        </w:rPr>
        <w:tab/>
      </w:r>
      <w:r w:rsidRPr="00B64500">
        <w:rPr>
          <w:rFonts w:eastAsia="DengXian"/>
          <w:snapToGrid w:val="0"/>
          <w:lang w:val="fr-FR" w:eastAsia="zh-CN"/>
        </w:rPr>
        <w:tab/>
      </w:r>
      <w:r w:rsidRPr="00B64500">
        <w:rPr>
          <w:rFonts w:eastAsia="DengXian"/>
          <w:snapToGrid w:val="0"/>
          <w:lang w:val="fr-FR" w:eastAsia="zh-CN"/>
        </w:rPr>
        <w:tab/>
      </w:r>
      <w:r w:rsidRPr="00B64500">
        <w:rPr>
          <w:rFonts w:eastAsia="DengXian"/>
          <w:snapToGrid w:val="0"/>
          <w:lang w:val="fr-FR" w:eastAsia="zh-CN"/>
        </w:rPr>
        <w:tab/>
      </w:r>
      <w:r w:rsidRPr="00B64500">
        <w:rPr>
          <w:rFonts w:eastAsia="DengXian"/>
          <w:snapToGrid w:val="0"/>
          <w:lang w:val="fr-FR" w:eastAsia="zh-CN"/>
        </w:rPr>
        <w:tab/>
      </w:r>
      <w:r w:rsidRPr="00B64500">
        <w:rPr>
          <w:snapToGrid w:val="0"/>
          <w:lang w:val="fr-FR"/>
        </w:rPr>
        <w:t>ProtocolExtensionContainer { { CPAInformationModReqAck-ExtIEs} } OPTIONAL,</w:t>
      </w:r>
    </w:p>
    <w:p w14:paraId="0E395C04" w14:textId="77777777" w:rsidR="00FB46AF" w:rsidRDefault="00FB46AF" w:rsidP="00FB46AF">
      <w:pPr>
        <w:pStyle w:val="PL"/>
        <w:rPr>
          <w:snapToGrid w:val="0"/>
        </w:rPr>
      </w:pPr>
      <w:r w:rsidRPr="00B64500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498BAE24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EA466C2" w14:textId="77777777" w:rsidR="00FB46AF" w:rsidRDefault="00FB46AF" w:rsidP="00FB46AF">
      <w:pPr>
        <w:pStyle w:val="PL"/>
        <w:rPr>
          <w:snapToGrid w:val="0"/>
        </w:rPr>
      </w:pPr>
    </w:p>
    <w:p w14:paraId="5406E57C" w14:textId="77777777" w:rsidR="00FB46AF" w:rsidRPr="00C37D2B" w:rsidRDefault="00FB46AF" w:rsidP="00FB46AF">
      <w:pPr>
        <w:pStyle w:val="PL"/>
        <w:rPr>
          <w:snapToGrid w:val="0"/>
        </w:rPr>
      </w:pPr>
      <w:r>
        <w:rPr>
          <w:snapToGrid w:val="0"/>
        </w:rPr>
        <w:t>CPAInformationModReqAck</w:t>
      </w:r>
      <w:r w:rsidRPr="00C37D2B">
        <w:rPr>
          <w:snapToGrid w:val="0"/>
        </w:rPr>
        <w:t>-ExtIEs X</w:t>
      </w:r>
      <w:r>
        <w:rPr>
          <w:snapToGrid w:val="0"/>
        </w:rPr>
        <w:t>N</w:t>
      </w:r>
      <w:r w:rsidRPr="00C37D2B">
        <w:rPr>
          <w:snapToGrid w:val="0"/>
        </w:rPr>
        <w:t>AP-PROTOCOL-EXTENSION ::= {</w:t>
      </w:r>
    </w:p>
    <w:p w14:paraId="279EAB0D" w14:textId="77777777" w:rsidR="00FB46AF" w:rsidRPr="00C37D2B" w:rsidRDefault="00FB46AF" w:rsidP="00FB46AF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0D14E5DF" w14:textId="77777777" w:rsidR="00FB46AF" w:rsidRPr="00C37D2B" w:rsidRDefault="00FB46AF" w:rsidP="00FB46AF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75C34ECF" w14:textId="77777777" w:rsidR="00FB46AF" w:rsidRDefault="00FB46AF" w:rsidP="00FB46AF">
      <w:pPr>
        <w:pStyle w:val="PL"/>
        <w:rPr>
          <w:snapToGrid w:val="0"/>
        </w:rPr>
      </w:pPr>
    </w:p>
    <w:p w14:paraId="60B3613F" w14:textId="77777777" w:rsidR="00FB46AF" w:rsidRDefault="00FB46AF" w:rsidP="00FB46AF">
      <w:pPr>
        <w:pStyle w:val="PL"/>
        <w:rPr>
          <w:snapToGrid w:val="0"/>
        </w:rPr>
      </w:pPr>
      <w:r w:rsidRPr="0065482E">
        <w:rPr>
          <w:snapToGrid w:val="0"/>
        </w:rPr>
        <w:t>C</w:t>
      </w:r>
      <w:r>
        <w:rPr>
          <w:snapToGrid w:val="0"/>
        </w:rPr>
        <w:t>PC-DataForwarding-</w:t>
      </w:r>
      <w:r w:rsidRPr="0065482E">
        <w:rPr>
          <w:snapToGrid w:val="0"/>
        </w:rPr>
        <w:t>Indicator</w:t>
      </w:r>
      <w:r>
        <w:rPr>
          <w:snapToGrid w:val="0"/>
        </w:rPr>
        <w:t xml:space="preserve"> ::= ENUMERATED {triggered, early-data-transmission-stop, ..., coordination-only}</w:t>
      </w:r>
    </w:p>
    <w:p w14:paraId="5CA68613" w14:textId="77777777" w:rsidR="00FB46AF" w:rsidRDefault="00FB46AF" w:rsidP="00FB46AF">
      <w:pPr>
        <w:pStyle w:val="PL"/>
      </w:pPr>
    </w:p>
    <w:p w14:paraId="7B727F16" w14:textId="77777777" w:rsidR="00FB46AF" w:rsidRDefault="00FB46AF" w:rsidP="00FB46AF">
      <w:pPr>
        <w:pStyle w:val="PL"/>
        <w:rPr>
          <w:snapToGrid w:val="0"/>
        </w:rPr>
      </w:pPr>
    </w:p>
    <w:p w14:paraId="72825651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CPACInformationModRequired ::= SEQUENCE {</w:t>
      </w:r>
    </w:p>
    <w:p w14:paraId="0D364DDA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candidate-pscells</w:t>
      </w:r>
      <w:r>
        <w:rPr>
          <w:snapToGrid w:val="0"/>
        </w:rPr>
        <w:tab/>
        <w:t>CPACcandidatePSCells-list,</w:t>
      </w:r>
    </w:p>
    <w:p w14:paraId="77555160" w14:textId="77777777" w:rsidR="00FB46AF" w:rsidRPr="00C37D2B" w:rsidRDefault="00FB46AF" w:rsidP="00FB46AF">
      <w:pPr>
        <w:pStyle w:val="PL"/>
        <w:rPr>
          <w:snapToGrid w:val="0"/>
        </w:rPr>
      </w:pPr>
      <w:r w:rsidRPr="00C37D2B">
        <w:rPr>
          <w:rFonts w:eastAsia="DengXian"/>
          <w:snapToGrid w:val="0"/>
          <w:lang w:eastAsia="zh-CN"/>
        </w:rPr>
        <w:tab/>
        <w:t>iE-Extensions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snapToGrid w:val="0"/>
        </w:rPr>
        <w:t>ProtocolExtensionContainer { {</w:t>
      </w:r>
      <w:r w:rsidRPr="004812B7">
        <w:rPr>
          <w:snapToGrid w:val="0"/>
        </w:rPr>
        <w:t xml:space="preserve"> </w:t>
      </w:r>
      <w:r>
        <w:rPr>
          <w:snapToGrid w:val="0"/>
        </w:rPr>
        <w:t>CPACInformationModRequired</w:t>
      </w:r>
      <w:r w:rsidRPr="00C37D2B">
        <w:rPr>
          <w:snapToGrid w:val="0"/>
        </w:rPr>
        <w:t>-ExtIEs} } OPTIONAL,</w:t>
      </w:r>
    </w:p>
    <w:p w14:paraId="1F1FBE06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C9A042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515C0AC" w14:textId="77777777" w:rsidR="00FB46AF" w:rsidRDefault="00FB46AF" w:rsidP="00FB46AF">
      <w:pPr>
        <w:pStyle w:val="PL"/>
        <w:rPr>
          <w:snapToGrid w:val="0"/>
        </w:rPr>
      </w:pPr>
    </w:p>
    <w:p w14:paraId="7E8D3EE7" w14:textId="77777777" w:rsidR="00FB46AF" w:rsidRPr="00C37D2B" w:rsidRDefault="00FB46AF" w:rsidP="00FB46AF">
      <w:pPr>
        <w:pStyle w:val="PL"/>
        <w:rPr>
          <w:snapToGrid w:val="0"/>
        </w:rPr>
      </w:pPr>
      <w:r>
        <w:rPr>
          <w:snapToGrid w:val="0"/>
        </w:rPr>
        <w:t>CPACInformationModRequired</w:t>
      </w:r>
      <w:r w:rsidRPr="00C37D2B">
        <w:rPr>
          <w:snapToGrid w:val="0"/>
        </w:rPr>
        <w:t>-ExtIEs X</w:t>
      </w:r>
      <w:r>
        <w:rPr>
          <w:snapToGrid w:val="0"/>
        </w:rPr>
        <w:t>N</w:t>
      </w:r>
      <w:r w:rsidRPr="00C37D2B">
        <w:rPr>
          <w:snapToGrid w:val="0"/>
        </w:rPr>
        <w:t>AP-PROTOCOL-EXTENSION ::= {</w:t>
      </w:r>
    </w:p>
    <w:p w14:paraId="0BB31B82" w14:textId="77777777" w:rsidR="00FB46AF" w:rsidRPr="00C37D2B" w:rsidRDefault="00FB46AF" w:rsidP="00FB46AF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7132F9CE" w14:textId="77777777" w:rsidR="00FB46AF" w:rsidRDefault="00FB46AF" w:rsidP="00FB46AF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4BA63AC9" w14:textId="77777777" w:rsidR="00FB46AF" w:rsidRDefault="00FB46AF" w:rsidP="00FB46AF">
      <w:pPr>
        <w:pStyle w:val="PL"/>
      </w:pPr>
    </w:p>
    <w:p w14:paraId="432A210A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CPCInformationUpdate::= SEQUENCE {</w:t>
      </w:r>
    </w:p>
    <w:p w14:paraId="42424550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cpc-target-sn-list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CPC-target-SN-mod-list,</w:t>
      </w:r>
    </w:p>
    <w:p w14:paraId="0369EF40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C37D2B">
        <w:rPr>
          <w:rFonts w:eastAsia="DengXian"/>
          <w:snapToGrid w:val="0"/>
          <w:lang w:eastAsia="zh-CN"/>
        </w:rPr>
        <w:tab/>
      </w:r>
      <w:r w:rsidRPr="00B64500">
        <w:rPr>
          <w:rFonts w:eastAsia="DengXian"/>
          <w:snapToGrid w:val="0"/>
          <w:lang w:val="fr-FR" w:eastAsia="zh-CN"/>
        </w:rPr>
        <w:t>iE-Extensions</w:t>
      </w:r>
      <w:r w:rsidRPr="00B64500">
        <w:rPr>
          <w:rFonts w:eastAsia="DengXian"/>
          <w:snapToGrid w:val="0"/>
          <w:lang w:val="fr-FR" w:eastAsia="zh-CN"/>
        </w:rPr>
        <w:tab/>
      </w:r>
      <w:r w:rsidRPr="00B64500">
        <w:rPr>
          <w:rFonts w:eastAsia="DengXian"/>
          <w:snapToGrid w:val="0"/>
          <w:lang w:val="fr-FR" w:eastAsia="zh-CN"/>
        </w:rPr>
        <w:tab/>
      </w:r>
      <w:r w:rsidRPr="00B64500">
        <w:rPr>
          <w:snapToGrid w:val="0"/>
          <w:lang w:val="fr-FR"/>
        </w:rPr>
        <w:t>ProtocolExtensionContainer { { CPCInformationUpdate-ExtIEs} } OPTIONAL,</w:t>
      </w:r>
    </w:p>
    <w:p w14:paraId="120C0DEB" w14:textId="77777777" w:rsidR="00FB46AF" w:rsidRDefault="00FB46AF" w:rsidP="00FB46AF">
      <w:pPr>
        <w:pStyle w:val="PL"/>
        <w:rPr>
          <w:snapToGrid w:val="0"/>
        </w:rPr>
      </w:pPr>
      <w:r w:rsidRPr="00B64500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737EB587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F06EEFB" w14:textId="77777777" w:rsidR="00FB46AF" w:rsidRDefault="00FB46AF" w:rsidP="00FB46AF">
      <w:pPr>
        <w:pStyle w:val="PL"/>
        <w:rPr>
          <w:snapToGrid w:val="0"/>
        </w:rPr>
      </w:pPr>
    </w:p>
    <w:p w14:paraId="280B059A" w14:textId="77777777" w:rsidR="00FB46AF" w:rsidRPr="00C37D2B" w:rsidRDefault="00FB46AF" w:rsidP="00FB46AF">
      <w:pPr>
        <w:pStyle w:val="PL"/>
        <w:rPr>
          <w:snapToGrid w:val="0"/>
        </w:rPr>
      </w:pPr>
      <w:r>
        <w:rPr>
          <w:snapToGrid w:val="0"/>
        </w:rPr>
        <w:t>CPCInformationUpdate</w:t>
      </w:r>
      <w:r w:rsidRPr="00C37D2B">
        <w:rPr>
          <w:snapToGrid w:val="0"/>
        </w:rPr>
        <w:t>-ExtIEs X</w:t>
      </w:r>
      <w:r>
        <w:rPr>
          <w:snapToGrid w:val="0"/>
        </w:rPr>
        <w:t>N</w:t>
      </w:r>
      <w:r w:rsidRPr="00C37D2B">
        <w:rPr>
          <w:snapToGrid w:val="0"/>
        </w:rPr>
        <w:t>AP-PROTOCOL-EXTENSION ::= {</w:t>
      </w:r>
    </w:p>
    <w:p w14:paraId="49E2A66F" w14:textId="77777777" w:rsidR="00FB46AF" w:rsidRPr="00C37D2B" w:rsidRDefault="00FB46AF" w:rsidP="00FB46AF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1717C0BA" w14:textId="77777777" w:rsidR="00FB46AF" w:rsidRDefault="00FB46AF" w:rsidP="00FB46AF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05494F3B" w14:textId="77777777" w:rsidR="00FB46AF" w:rsidRDefault="00FB46AF" w:rsidP="00FB46AF">
      <w:pPr>
        <w:pStyle w:val="PL"/>
        <w:rPr>
          <w:snapToGrid w:val="0"/>
        </w:rPr>
      </w:pPr>
    </w:p>
    <w:p w14:paraId="68712BA0" w14:textId="77777777" w:rsidR="00FB46AF" w:rsidRDefault="00FB46AF" w:rsidP="00FB46AF">
      <w:pPr>
        <w:pStyle w:val="PL"/>
        <w:rPr>
          <w:snapToGrid w:val="0"/>
        </w:rPr>
      </w:pPr>
    </w:p>
    <w:p w14:paraId="58A384DF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CPC-target-SN-mod-list ::= SEQUENCE (SIZE(1..maxnoofTargetSNs)) OF CPC-target-SN-mod-item</w:t>
      </w:r>
    </w:p>
    <w:p w14:paraId="142D407F" w14:textId="77777777" w:rsidR="00FB46AF" w:rsidRDefault="00FB46AF" w:rsidP="00FB46AF">
      <w:pPr>
        <w:pStyle w:val="PL"/>
        <w:rPr>
          <w:snapToGrid w:val="0"/>
        </w:rPr>
      </w:pPr>
    </w:p>
    <w:p w14:paraId="271007AE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CPC-target-SN-mod-item ::= SEQUENCE {</w:t>
      </w:r>
    </w:p>
    <w:p w14:paraId="2D0352E3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target-S-NG-RANnodeID</w:t>
      </w:r>
      <w:r>
        <w:tab/>
      </w:r>
      <w:r>
        <w:tab/>
      </w:r>
      <w:r>
        <w:tab/>
      </w:r>
      <w:r>
        <w:tab/>
      </w:r>
      <w:r w:rsidRPr="00FD0425">
        <w:t>GlobalNG-RANNode-ID</w:t>
      </w:r>
      <w:r>
        <w:rPr>
          <w:rFonts w:eastAsia="DengXian"/>
          <w:snapToGrid w:val="0"/>
          <w:lang w:eastAsia="zh-CN"/>
        </w:rPr>
        <w:t>,</w:t>
      </w:r>
    </w:p>
    <w:p w14:paraId="738F9C8A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candidate-pscells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CPCInformationUpdatePSCells-list,</w:t>
      </w:r>
    </w:p>
    <w:p w14:paraId="67753E4F" w14:textId="77777777" w:rsidR="00FB46AF" w:rsidRDefault="00FB46AF" w:rsidP="00FB46AF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ab/>
        <w:t>iE-Extensions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ProtocolExtensionContainer { {</w:t>
      </w:r>
      <w:r>
        <w:rPr>
          <w:rFonts w:eastAsia="DengXian"/>
          <w:snapToGrid w:val="0"/>
          <w:lang w:eastAsia="zh-CN"/>
        </w:rPr>
        <w:t>CPC-target-SN-mod-item</w:t>
      </w:r>
      <w:r>
        <w:rPr>
          <w:snapToGrid w:val="0"/>
        </w:rPr>
        <w:t>-ExtIEs} } OPTIONAL,</w:t>
      </w:r>
    </w:p>
    <w:p w14:paraId="17E4575C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DF82529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3B66D57" w14:textId="77777777" w:rsidR="00FB46AF" w:rsidRDefault="00FB46AF" w:rsidP="00FB46AF">
      <w:pPr>
        <w:pStyle w:val="PL"/>
        <w:rPr>
          <w:snapToGrid w:val="0"/>
        </w:rPr>
      </w:pPr>
    </w:p>
    <w:p w14:paraId="288D551C" w14:textId="77777777" w:rsidR="00FB46AF" w:rsidRDefault="00FB46AF" w:rsidP="00FB46AF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>CPC-target-SN-mod-item</w:t>
      </w:r>
      <w:r>
        <w:rPr>
          <w:snapToGrid w:val="0"/>
        </w:rPr>
        <w:t>-ExtIEs XNAP-PROTOCOL-EXTENSION ::= {</w:t>
      </w:r>
    </w:p>
    <w:p w14:paraId="5106D6FB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E7243C9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09F3F60" w14:textId="77777777" w:rsidR="00FB46AF" w:rsidRDefault="00FB46AF" w:rsidP="00FB46AF">
      <w:pPr>
        <w:pStyle w:val="PL"/>
        <w:rPr>
          <w:snapToGrid w:val="0"/>
        </w:rPr>
      </w:pPr>
    </w:p>
    <w:p w14:paraId="084F190D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CPCInformationUpdatePSCells-list ::= SEQUENCE (SIZE(1..maxnoofPSCellCandidates)) OF CPCInformationUpdatePSCells-item</w:t>
      </w:r>
    </w:p>
    <w:p w14:paraId="5D80ACA9" w14:textId="77777777" w:rsidR="00FB46AF" w:rsidRDefault="00FB46AF" w:rsidP="00FB46AF">
      <w:pPr>
        <w:pStyle w:val="PL"/>
        <w:rPr>
          <w:snapToGrid w:val="0"/>
        </w:rPr>
      </w:pPr>
    </w:p>
    <w:p w14:paraId="2C6CBE4A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CPCInformationUpdatePSCells-item ::= SEQUENCE {</w:t>
      </w:r>
    </w:p>
    <w:p w14:paraId="62CCF020" w14:textId="77777777" w:rsidR="00FB46AF" w:rsidRPr="00112BCB" w:rsidRDefault="00FB46AF" w:rsidP="00FB46AF">
      <w:pPr>
        <w:pStyle w:val="PL"/>
        <w:rPr>
          <w:rFonts w:eastAsia="DengXian"/>
          <w:snapToGrid w:val="0"/>
          <w:lang w:eastAsia="zh-CN"/>
        </w:rPr>
      </w:pPr>
      <w:r>
        <w:rPr>
          <w:snapToGrid w:val="0"/>
        </w:rPr>
        <w:tab/>
        <w:t>pscell-id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37D2B">
        <w:rPr>
          <w:rFonts w:eastAsia="DengXian"/>
          <w:snapToGrid w:val="0"/>
          <w:lang w:eastAsia="zh-CN"/>
        </w:rPr>
        <w:t>NR</w:t>
      </w:r>
      <w:r>
        <w:rPr>
          <w:rFonts w:eastAsia="DengXian"/>
          <w:snapToGrid w:val="0"/>
          <w:lang w:eastAsia="zh-CN"/>
        </w:rPr>
        <w:t>-</w:t>
      </w:r>
      <w:r w:rsidRPr="00C37D2B">
        <w:rPr>
          <w:rFonts w:eastAsia="DengXian"/>
          <w:snapToGrid w:val="0"/>
          <w:lang w:eastAsia="zh-CN"/>
        </w:rPr>
        <w:t>CGI</w:t>
      </w:r>
      <w:r>
        <w:rPr>
          <w:rFonts w:eastAsia="DengXian"/>
          <w:snapToGrid w:val="0"/>
          <w:lang w:eastAsia="zh-CN"/>
        </w:rPr>
        <w:t>,</w:t>
      </w:r>
    </w:p>
    <w:p w14:paraId="6B24F442" w14:textId="77777777" w:rsidR="00FB46AF" w:rsidRPr="00C37D2B" w:rsidRDefault="00FB46AF" w:rsidP="00FB46AF">
      <w:pPr>
        <w:pStyle w:val="PL"/>
        <w:rPr>
          <w:snapToGrid w:val="0"/>
        </w:rPr>
      </w:pPr>
      <w:r w:rsidRPr="00C37D2B">
        <w:rPr>
          <w:snapToGrid w:val="0"/>
        </w:rPr>
        <w:tab/>
        <w:t>iE-Extensions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ProtocolExtensionContainer { {</w:t>
      </w:r>
      <w:r>
        <w:rPr>
          <w:snapToGrid w:val="0"/>
        </w:rPr>
        <w:t>CPCInformationUpdatePSCells-item</w:t>
      </w:r>
      <w:r w:rsidRPr="00C37D2B">
        <w:rPr>
          <w:snapToGrid w:val="0"/>
        </w:rPr>
        <w:t>-ExtIEs}}</w:t>
      </w:r>
      <w:r w:rsidRPr="00C37D2B">
        <w:rPr>
          <w:snapToGrid w:val="0"/>
        </w:rPr>
        <w:tab/>
        <w:t>OPTIONAL,</w:t>
      </w:r>
    </w:p>
    <w:p w14:paraId="03BB72C1" w14:textId="77777777" w:rsidR="00FB46AF" w:rsidRPr="00C37D2B" w:rsidRDefault="00FB46AF" w:rsidP="00FB46AF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492E0372" w14:textId="77777777" w:rsidR="00FB46AF" w:rsidRPr="00C37D2B" w:rsidRDefault="00FB46AF" w:rsidP="00FB46AF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05470223" w14:textId="77777777" w:rsidR="00FB46AF" w:rsidRPr="00C37D2B" w:rsidRDefault="00FB46AF" w:rsidP="00FB46AF">
      <w:pPr>
        <w:pStyle w:val="PL"/>
        <w:rPr>
          <w:snapToGrid w:val="0"/>
        </w:rPr>
      </w:pPr>
    </w:p>
    <w:p w14:paraId="1029A467" w14:textId="77777777" w:rsidR="00FB46AF" w:rsidRPr="00C37D2B" w:rsidRDefault="00FB46AF" w:rsidP="00FB46AF">
      <w:pPr>
        <w:pStyle w:val="PL"/>
        <w:rPr>
          <w:snapToGrid w:val="0"/>
        </w:rPr>
      </w:pPr>
      <w:r>
        <w:rPr>
          <w:snapToGrid w:val="0"/>
        </w:rPr>
        <w:t>CPCInformationUpdatePSCells-item</w:t>
      </w:r>
      <w:r w:rsidRPr="00C37D2B">
        <w:rPr>
          <w:snapToGrid w:val="0"/>
        </w:rPr>
        <w:t>-ExtIEs X</w:t>
      </w:r>
      <w:r>
        <w:rPr>
          <w:snapToGrid w:val="0"/>
        </w:rPr>
        <w:t>N</w:t>
      </w:r>
      <w:r w:rsidRPr="00C37D2B">
        <w:rPr>
          <w:snapToGrid w:val="0"/>
        </w:rPr>
        <w:t>AP-PROTOCOL-EXTENSION ::= {</w:t>
      </w:r>
    </w:p>
    <w:p w14:paraId="2894B2ED" w14:textId="77777777" w:rsidR="00FB46AF" w:rsidRPr="00C37D2B" w:rsidRDefault="00FB46AF" w:rsidP="00FB46AF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6BA0E7B7" w14:textId="77777777" w:rsidR="00FB46AF" w:rsidRPr="00C37D2B" w:rsidRDefault="00FB46AF" w:rsidP="00FB46AF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16E64B79" w14:textId="77777777" w:rsidR="00FB46AF" w:rsidRDefault="00FB46AF" w:rsidP="00FB46AF">
      <w:pPr>
        <w:pStyle w:val="PL"/>
        <w:rPr>
          <w:rFonts w:eastAsia="Malgun Gothic"/>
        </w:rPr>
      </w:pPr>
    </w:p>
    <w:p w14:paraId="1BEA1B54" w14:textId="77777777" w:rsidR="00FB46AF" w:rsidRPr="00FD0425" w:rsidRDefault="00FB46AF" w:rsidP="00FB46AF">
      <w:pPr>
        <w:pStyle w:val="PL"/>
      </w:pPr>
    </w:p>
    <w:p w14:paraId="7F272C18" w14:textId="77777777" w:rsidR="00FB46AF" w:rsidRPr="00FD0425" w:rsidRDefault="00FB46AF" w:rsidP="00FB46AF">
      <w:pPr>
        <w:pStyle w:val="PL"/>
        <w:rPr>
          <w:snapToGrid w:val="0"/>
        </w:rPr>
      </w:pPr>
      <w:bookmarkStart w:id="265" w:name="_Hlk515434097"/>
      <w:r w:rsidRPr="00FD0425">
        <w:rPr>
          <w:snapToGrid w:val="0"/>
        </w:rPr>
        <w:t>CriticalityDiagnostics</w:t>
      </w:r>
      <w:bookmarkEnd w:id="265"/>
      <w:r w:rsidRPr="00FD0425">
        <w:rPr>
          <w:snapToGrid w:val="0"/>
        </w:rPr>
        <w:t xml:space="preserve"> ::= SEQUENCE {</w:t>
      </w:r>
    </w:p>
    <w:p w14:paraId="1CD398F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procedureCode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CA02C7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triggeringMessage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TriggeringMessage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27D7EC24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procedureCriticality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218AD90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iEsCriticalityDiagnostics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CriticalityDiagnostics-IE-List</w:t>
      </w:r>
      <w:r w:rsidRPr="00FD0425">
        <w:rPr>
          <w:snapToGrid w:val="0"/>
        </w:rPr>
        <w:tab/>
        <w:t>OPTIONAL,</w:t>
      </w:r>
    </w:p>
    <w:p w14:paraId="66B5957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{CriticalityDiagnostics-ExtIEs} }</w:t>
      </w:r>
      <w:r w:rsidRPr="00FD0425">
        <w:rPr>
          <w:snapToGrid w:val="0"/>
        </w:rPr>
        <w:tab/>
        <w:t>OPTIONAL,</w:t>
      </w:r>
    </w:p>
    <w:p w14:paraId="5F3517C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2DF1E8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4A372C5" w14:textId="77777777" w:rsidR="00FB46AF" w:rsidRPr="00FD0425" w:rsidRDefault="00FB46AF" w:rsidP="00FB46AF">
      <w:pPr>
        <w:pStyle w:val="PL"/>
        <w:rPr>
          <w:snapToGrid w:val="0"/>
        </w:rPr>
      </w:pPr>
    </w:p>
    <w:p w14:paraId="5D76B2D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CriticalityDiagnostics-ExtIEs XNAP-PROTOCOL-EXTENSION ::= {</w:t>
      </w:r>
    </w:p>
    <w:p w14:paraId="2DB8336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E97F67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6D61D98" w14:textId="77777777" w:rsidR="00FB46AF" w:rsidRPr="00FD0425" w:rsidRDefault="00FB46AF" w:rsidP="00FB46AF">
      <w:pPr>
        <w:pStyle w:val="PL"/>
      </w:pPr>
    </w:p>
    <w:p w14:paraId="0F3A5A8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CriticalityDiagnostics-IE-List ::= SEQUENCE (SIZE (1..maxNrOfErrors)) OF</w:t>
      </w:r>
    </w:p>
    <w:p w14:paraId="4CB01F9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SEQUENCE {</w:t>
      </w:r>
    </w:p>
    <w:p w14:paraId="1BB904A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</w:rPr>
        <w:tab/>
        <w:t>iECriticality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Criticality,</w:t>
      </w:r>
    </w:p>
    <w:p w14:paraId="23F44CD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</w:rPr>
        <w:tab/>
        <w:t>iE-ID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ProtocolIE-ID,</w:t>
      </w:r>
    </w:p>
    <w:p w14:paraId="6E359E1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</w:rPr>
        <w:tab/>
        <w:t>typeOfError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TypeOfError,</w:t>
      </w:r>
    </w:p>
    <w:p w14:paraId="19FEB01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{CriticalityDiagnostics-IE-List-ExtIEs} } OPTIONAL,</w:t>
      </w:r>
    </w:p>
    <w:p w14:paraId="5AB67D8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</w:rPr>
        <w:tab/>
        <w:t>...</w:t>
      </w:r>
    </w:p>
    <w:p w14:paraId="25FAAB11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C816ACB" w14:textId="77777777" w:rsidR="00FB46AF" w:rsidRPr="00FD0425" w:rsidRDefault="00FB46AF" w:rsidP="00FB46AF">
      <w:pPr>
        <w:pStyle w:val="PL"/>
        <w:rPr>
          <w:snapToGrid w:val="0"/>
        </w:rPr>
      </w:pPr>
    </w:p>
    <w:p w14:paraId="2BEAA964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CriticalityDiagnostics-IE-List-ExtIEs XNAP-PROTOCOL-EXTENSION ::= {</w:t>
      </w:r>
    </w:p>
    <w:p w14:paraId="64712B4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4964DB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5300FD0" w14:textId="77777777" w:rsidR="00FB46AF" w:rsidRPr="00FD0425" w:rsidRDefault="00FB46AF" w:rsidP="00FB46AF">
      <w:pPr>
        <w:pStyle w:val="PL"/>
      </w:pPr>
    </w:p>
    <w:p w14:paraId="4FDB9074" w14:textId="77777777" w:rsidR="00FB46AF" w:rsidRPr="00FD0425" w:rsidRDefault="00FB46AF" w:rsidP="00FB46AF">
      <w:pPr>
        <w:pStyle w:val="PL"/>
      </w:pPr>
    </w:p>
    <w:p w14:paraId="35418F94" w14:textId="77777777" w:rsidR="00FB46AF" w:rsidRPr="00FD0425" w:rsidRDefault="00FB46AF" w:rsidP="00FB46AF">
      <w:pPr>
        <w:pStyle w:val="PL"/>
      </w:pPr>
      <w:r w:rsidRPr="00FD0425">
        <w:t>C-RNTI ::= BIT STRING (SIZE(16))</w:t>
      </w:r>
    </w:p>
    <w:p w14:paraId="2F2DE7A6" w14:textId="77777777" w:rsidR="00FB46AF" w:rsidRPr="0092743E" w:rsidRDefault="00FB46AF" w:rsidP="00FB46AF">
      <w:pPr>
        <w:pStyle w:val="PL"/>
      </w:pPr>
    </w:p>
    <w:p w14:paraId="0F1C9EB4" w14:textId="77777777" w:rsidR="00FB46AF" w:rsidRDefault="00FB46AF" w:rsidP="00FB46A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 xml:space="preserve">CSI-RS-MTC-Configuration-List </w:t>
      </w:r>
      <w:r w:rsidRPr="00ED266B">
        <w:rPr>
          <w:noProof w:val="0"/>
          <w:snapToGrid w:val="0"/>
          <w:lang w:eastAsia="zh-CN"/>
        </w:rPr>
        <w:t>::= SEQUENCE (SIZE(1..</w:t>
      </w:r>
      <w:r w:rsidRPr="005549D7">
        <w:rPr>
          <w:i/>
          <w:lang w:eastAsia="ja-JP"/>
        </w:rPr>
        <w:t xml:space="preserve"> </w:t>
      </w:r>
      <w:r w:rsidRPr="005549D7">
        <w:rPr>
          <w:iCs/>
          <w:lang w:eastAsia="ja-JP"/>
        </w:rPr>
        <w:t>maxnoofCSIRS</w:t>
      </w:r>
      <w:r>
        <w:rPr>
          <w:iCs/>
          <w:lang w:eastAsia="ja-JP"/>
        </w:rPr>
        <w:t>c</w:t>
      </w:r>
      <w:r w:rsidRPr="005549D7">
        <w:rPr>
          <w:iCs/>
          <w:lang w:eastAsia="ja-JP"/>
        </w:rPr>
        <w:t>onfigurations</w:t>
      </w:r>
      <w:r w:rsidRPr="00ED266B">
        <w:rPr>
          <w:noProof w:val="0"/>
          <w:snapToGrid w:val="0"/>
          <w:lang w:eastAsia="zh-CN"/>
        </w:rPr>
        <w:t xml:space="preserve">)) OF </w:t>
      </w:r>
      <w:r>
        <w:rPr>
          <w:noProof w:val="0"/>
          <w:snapToGrid w:val="0"/>
          <w:lang w:eastAsia="zh-CN"/>
        </w:rPr>
        <w:t>CSI-RS-MTC-Configuration-Item</w:t>
      </w:r>
    </w:p>
    <w:p w14:paraId="5801193C" w14:textId="77777777" w:rsidR="00FB46AF" w:rsidRDefault="00FB46AF" w:rsidP="00FB46AF">
      <w:pPr>
        <w:pStyle w:val="PL"/>
        <w:rPr>
          <w:noProof w:val="0"/>
          <w:snapToGrid w:val="0"/>
          <w:lang w:eastAsia="zh-CN"/>
        </w:rPr>
      </w:pPr>
    </w:p>
    <w:p w14:paraId="3D31F554" w14:textId="77777777" w:rsidR="00FB46AF" w:rsidRPr="00ED266B" w:rsidRDefault="00FB46AF" w:rsidP="00FB46A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CSI-RS-MTC-Configuration-Item</w:t>
      </w:r>
      <w:r w:rsidRPr="00ED266B">
        <w:rPr>
          <w:noProof w:val="0"/>
          <w:snapToGrid w:val="0"/>
          <w:lang w:eastAsia="zh-CN"/>
        </w:rPr>
        <w:t xml:space="preserve"> ::= SEQUENCE {</w:t>
      </w:r>
    </w:p>
    <w:p w14:paraId="409D6BE3" w14:textId="77777777" w:rsidR="00FB46AF" w:rsidRDefault="00FB46AF" w:rsidP="00FB46AF">
      <w:pPr>
        <w:pStyle w:val="PL"/>
        <w:rPr>
          <w:noProof w:val="0"/>
          <w:snapToGrid w:val="0"/>
          <w:lang w:eastAsia="zh-CN"/>
        </w:rPr>
      </w:pPr>
      <w:r w:rsidRPr="00ED266B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csi-RS-Index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INTEGER(0..95),</w:t>
      </w:r>
    </w:p>
    <w:p w14:paraId="7240AB2B" w14:textId="77777777" w:rsidR="00FB46AF" w:rsidRDefault="00FB46AF" w:rsidP="00FB46AF">
      <w:pPr>
        <w:pStyle w:val="PL"/>
        <w:rPr>
          <w:noProof w:val="0"/>
          <w:snapToGrid w:val="0"/>
          <w:lang w:eastAsia="zh-CN"/>
        </w:rPr>
      </w:pPr>
      <w:r w:rsidRPr="00422978">
        <w:rPr>
          <w:noProof w:val="0"/>
          <w:snapToGrid w:val="0"/>
          <w:lang w:eastAsia="zh-CN"/>
        </w:rPr>
        <w:tab/>
        <w:t>csi-RS-Status</w:t>
      </w:r>
      <w:r w:rsidRPr="00422978">
        <w:rPr>
          <w:noProof w:val="0"/>
          <w:snapToGrid w:val="0"/>
          <w:lang w:eastAsia="zh-CN"/>
        </w:rPr>
        <w:tab/>
      </w:r>
      <w:r w:rsidRPr="00422978">
        <w:rPr>
          <w:noProof w:val="0"/>
          <w:snapToGrid w:val="0"/>
          <w:lang w:eastAsia="zh-CN"/>
        </w:rPr>
        <w:tab/>
      </w:r>
      <w:r w:rsidRPr="00422978">
        <w:rPr>
          <w:noProof w:val="0"/>
          <w:snapToGrid w:val="0"/>
          <w:lang w:eastAsia="zh-CN"/>
        </w:rPr>
        <w:tab/>
        <w:t>ENUMERATED {activ</w:t>
      </w:r>
      <w:r>
        <w:rPr>
          <w:noProof w:val="0"/>
          <w:snapToGrid w:val="0"/>
          <w:lang w:eastAsia="zh-CN"/>
        </w:rPr>
        <w:t>ated</w:t>
      </w:r>
      <w:r w:rsidRPr="00422978">
        <w:rPr>
          <w:noProof w:val="0"/>
          <w:snapToGrid w:val="0"/>
          <w:lang w:eastAsia="zh-CN"/>
        </w:rPr>
        <w:t>,</w:t>
      </w:r>
      <w:r>
        <w:rPr>
          <w:noProof w:val="0"/>
          <w:snapToGrid w:val="0"/>
          <w:lang w:eastAsia="zh-CN"/>
        </w:rPr>
        <w:t xml:space="preserve"> de</w:t>
      </w:r>
      <w:r w:rsidRPr="00422978">
        <w:rPr>
          <w:noProof w:val="0"/>
          <w:snapToGrid w:val="0"/>
          <w:lang w:eastAsia="zh-CN"/>
        </w:rPr>
        <w:t>activ</w:t>
      </w:r>
      <w:r>
        <w:rPr>
          <w:noProof w:val="0"/>
          <w:snapToGrid w:val="0"/>
          <w:lang w:eastAsia="zh-CN"/>
        </w:rPr>
        <w:t>ated</w:t>
      </w:r>
      <w:r w:rsidRPr="00422978">
        <w:rPr>
          <w:noProof w:val="0"/>
          <w:snapToGrid w:val="0"/>
          <w:lang w:eastAsia="zh-CN"/>
        </w:rPr>
        <w:t>, ...},</w:t>
      </w:r>
    </w:p>
    <w:p w14:paraId="35F38A4E" w14:textId="77777777" w:rsidR="00FB46AF" w:rsidRDefault="00FB46AF" w:rsidP="00FB46A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csi-RS-Neighbour-List</w:t>
      </w:r>
      <w:r>
        <w:rPr>
          <w:noProof w:val="0"/>
          <w:snapToGrid w:val="0"/>
          <w:lang w:eastAsia="zh-CN"/>
        </w:rPr>
        <w:tab/>
        <w:t>CSI-RS-Neighbour-List OPTIONAL,</w:t>
      </w:r>
    </w:p>
    <w:p w14:paraId="5B0DAB93" w14:textId="77777777" w:rsidR="00FB46AF" w:rsidRPr="002979D8" w:rsidRDefault="00FB46AF" w:rsidP="00FB46AF">
      <w:pPr>
        <w:pStyle w:val="PL"/>
        <w:rPr>
          <w:noProof w:val="0"/>
          <w:snapToGrid w:val="0"/>
          <w:lang w:val="fr-FR" w:eastAsia="zh-CN"/>
        </w:rPr>
      </w:pPr>
      <w:r w:rsidRPr="00ED266B">
        <w:rPr>
          <w:noProof w:val="0"/>
          <w:snapToGrid w:val="0"/>
          <w:lang w:eastAsia="zh-CN"/>
        </w:rPr>
        <w:lastRenderedPageBreak/>
        <w:tab/>
      </w:r>
      <w:r w:rsidRPr="002979D8">
        <w:rPr>
          <w:noProof w:val="0"/>
          <w:snapToGrid w:val="0"/>
          <w:lang w:val="fr-FR" w:eastAsia="zh-CN"/>
        </w:rPr>
        <w:t>iE-Extensions</w:t>
      </w:r>
      <w:r w:rsidRPr="002979D8">
        <w:rPr>
          <w:noProof w:val="0"/>
          <w:snapToGrid w:val="0"/>
          <w:lang w:val="fr-FR" w:eastAsia="zh-CN"/>
        </w:rPr>
        <w:tab/>
      </w:r>
      <w:r w:rsidRPr="002979D8">
        <w:rPr>
          <w:noProof w:val="0"/>
          <w:snapToGrid w:val="0"/>
          <w:lang w:val="fr-FR" w:eastAsia="zh-CN"/>
        </w:rPr>
        <w:tab/>
      </w:r>
      <w:r w:rsidRPr="002979D8">
        <w:rPr>
          <w:noProof w:val="0"/>
          <w:snapToGrid w:val="0"/>
          <w:lang w:val="fr-FR" w:eastAsia="zh-CN"/>
        </w:rPr>
        <w:tab/>
        <w:t>ProtocolExtensionContainer { { CSI-RS-MTC-Configuration-Item-ExtIEs} }</w:t>
      </w:r>
      <w:r w:rsidRPr="002979D8">
        <w:rPr>
          <w:noProof w:val="0"/>
          <w:snapToGrid w:val="0"/>
          <w:lang w:val="fr-FR" w:eastAsia="zh-CN"/>
        </w:rPr>
        <w:tab/>
        <w:t>OPTIONAL,</w:t>
      </w:r>
    </w:p>
    <w:p w14:paraId="367C0D0E" w14:textId="77777777" w:rsidR="00FB46AF" w:rsidRPr="00ED266B" w:rsidRDefault="00FB46AF" w:rsidP="00FB46AF">
      <w:pPr>
        <w:pStyle w:val="PL"/>
        <w:rPr>
          <w:noProof w:val="0"/>
          <w:snapToGrid w:val="0"/>
          <w:lang w:eastAsia="zh-CN"/>
        </w:rPr>
      </w:pPr>
      <w:r w:rsidRPr="002979D8">
        <w:rPr>
          <w:noProof w:val="0"/>
          <w:snapToGrid w:val="0"/>
          <w:lang w:val="fr-FR" w:eastAsia="zh-CN"/>
        </w:rPr>
        <w:tab/>
      </w:r>
      <w:r w:rsidRPr="00ED266B">
        <w:rPr>
          <w:noProof w:val="0"/>
          <w:snapToGrid w:val="0"/>
          <w:lang w:eastAsia="zh-CN"/>
        </w:rPr>
        <w:t>...</w:t>
      </w:r>
    </w:p>
    <w:p w14:paraId="500DA614" w14:textId="77777777" w:rsidR="00FB46AF" w:rsidRDefault="00FB46AF" w:rsidP="00FB46AF">
      <w:pPr>
        <w:pStyle w:val="PL"/>
        <w:rPr>
          <w:noProof w:val="0"/>
          <w:snapToGrid w:val="0"/>
          <w:lang w:eastAsia="zh-CN"/>
        </w:rPr>
      </w:pPr>
      <w:r w:rsidRPr="00ED266B">
        <w:rPr>
          <w:noProof w:val="0"/>
          <w:snapToGrid w:val="0"/>
          <w:lang w:eastAsia="zh-CN"/>
        </w:rPr>
        <w:t>}</w:t>
      </w:r>
    </w:p>
    <w:p w14:paraId="36A93EDC" w14:textId="77777777" w:rsidR="00FB46AF" w:rsidRDefault="00FB46AF" w:rsidP="00FB46AF">
      <w:pPr>
        <w:pStyle w:val="PL"/>
        <w:rPr>
          <w:noProof w:val="0"/>
          <w:snapToGrid w:val="0"/>
          <w:lang w:eastAsia="zh-CN"/>
        </w:rPr>
      </w:pPr>
    </w:p>
    <w:p w14:paraId="15DD3F7D" w14:textId="77777777" w:rsidR="00FB46AF" w:rsidRPr="00ED266B" w:rsidRDefault="00FB46AF" w:rsidP="00FB46A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CSI-RS-MTC-Configuration-Item</w:t>
      </w:r>
      <w:r w:rsidRPr="00ED266B">
        <w:rPr>
          <w:noProof w:val="0"/>
          <w:snapToGrid w:val="0"/>
          <w:lang w:eastAsia="zh-CN"/>
        </w:rPr>
        <w:t>-ExtIEs X</w:t>
      </w:r>
      <w:r>
        <w:rPr>
          <w:noProof w:val="0"/>
          <w:snapToGrid w:val="0"/>
          <w:lang w:eastAsia="zh-CN"/>
        </w:rPr>
        <w:t>N</w:t>
      </w:r>
      <w:r w:rsidRPr="00ED266B">
        <w:rPr>
          <w:noProof w:val="0"/>
          <w:snapToGrid w:val="0"/>
          <w:lang w:eastAsia="zh-CN"/>
        </w:rPr>
        <w:t>AP-PROTOCOL-EXTENSION ::= {</w:t>
      </w:r>
    </w:p>
    <w:p w14:paraId="63D94F69" w14:textId="77777777" w:rsidR="00FB46AF" w:rsidRPr="00ED266B" w:rsidRDefault="00FB46AF" w:rsidP="00FB46AF">
      <w:pPr>
        <w:pStyle w:val="PL"/>
        <w:rPr>
          <w:noProof w:val="0"/>
          <w:snapToGrid w:val="0"/>
          <w:lang w:eastAsia="zh-CN"/>
        </w:rPr>
      </w:pPr>
      <w:r w:rsidRPr="00ED266B">
        <w:rPr>
          <w:noProof w:val="0"/>
          <w:snapToGrid w:val="0"/>
          <w:lang w:eastAsia="zh-CN"/>
        </w:rPr>
        <w:tab/>
        <w:t>...</w:t>
      </w:r>
    </w:p>
    <w:p w14:paraId="22C86768" w14:textId="77777777" w:rsidR="00FB46AF" w:rsidRDefault="00FB46AF" w:rsidP="00FB46AF">
      <w:pPr>
        <w:pStyle w:val="PL"/>
        <w:rPr>
          <w:noProof w:val="0"/>
          <w:snapToGrid w:val="0"/>
          <w:lang w:eastAsia="zh-CN"/>
        </w:rPr>
      </w:pPr>
      <w:r w:rsidRPr="00ED266B">
        <w:rPr>
          <w:noProof w:val="0"/>
          <w:snapToGrid w:val="0"/>
          <w:lang w:eastAsia="zh-CN"/>
        </w:rPr>
        <w:t>}</w:t>
      </w:r>
    </w:p>
    <w:p w14:paraId="7D33C8B6" w14:textId="77777777" w:rsidR="00FB46AF" w:rsidRDefault="00FB46AF" w:rsidP="00FB46AF">
      <w:pPr>
        <w:pStyle w:val="PL"/>
        <w:rPr>
          <w:noProof w:val="0"/>
          <w:snapToGrid w:val="0"/>
          <w:lang w:eastAsia="zh-CN"/>
        </w:rPr>
      </w:pPr>
    </w:p>
    <w:p w14:paraId="46A7D658" w14:textId="77777777" w:rsidR="00FB46AF" w:rsidRDefault="00FB46AF" w:rsidP="00FB46A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 xml:space="preserve">CSI-RS-Neighbour-List </w:t>
      </w:r>
      <w:r w:rsidRPr="00ED266B">
        <w:rPr>
          <w:noProof w:val="0"/>
          <w:snapToGrid w:val="0"/>
          <w:lang w:eastAsia="zh-CN"/>
        </w:rPr>
        <w:t>::= SEQUENCE (SIZE(1..</w:t>
      </w:r>
      <w:r w:rsidRPr="005549D7">
        <w:rPr>
          <w:i/>
          <w:lang w:eastAsia="ja-JP"/>
        </w:rPr>
        <w:t xml:space="preserve"> </w:t>
      </w:r>
      <w:r w:rsidRPr="005549D7">
        <w:rPr>
          <w:iCs/>
          <w:lang w:eastAsia="ja-JP"/>
        </w:rPr>
        <w:t>maxnoofCSIRSneighbourCells</w:t>
      </w:r>
      <w:r w:rsidRPr="00ED266B">
        <w:rPr>
          <w:noProof w:val="0"/>
          <w:snapToGrid w:val="0"/>
          <w:lang w:eastAsia="zh-CN"/>
        </w:rPr>
        <w:t xml:space="preserve">)) OF </w:t>
      </w:r>
      <w:r>
        <w:rPr>
          <w:noProof w:val="0"/>
          <w:snapToGrid w:val="0"/>
          <w:lang w:eastAsia="zh-CN"/>
        </w:rPr>
        <w:t>CSI-RS-Neighbour-Item</w:t>
      </w:r>
    </w:p>
    <w:p w14:paraId="2FD6BAEC" w14:textId="77777777" w:rsidR="00FB46AF" w:rsidRDefault="00FB46AF" w:rsidP="00FB46AF">
      <w:pPr>
        <w:pStyle w:val="PL"/>
        <w:rPr>
          <w:noProof w:val="0"/>
          <w:snapToGrid w:val="0"/>
          <w:lang w:eastAsia="zh-CN"/>
        </w:rPr>
      </w:pPr>
    </w:p>
    <w:p w14:paraId="5BCDB81D" w14:textId="77777777" w:rsidR="00FB46AF" w:rsidRPr="00ED266B" w:rsidRDefault="00FB46AF" w:rsidP="00FB46A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CSI-RS-Neighbour-Item ::=</w:t>
      </w:r>
      <w:r w:rsidRPr="005549D7">
        <w:rPr>
          <w:noProof w:val="0"/>
          <w:snapToGrid w:val="0"/>
          <w:lang w:eastAsia="zh-CN"/>
        </w:rPr>
        <w:t xml:space="preserve"> </w:t>
      </w:r>
      <w:r w:rsidRPr="00ED266B">
        <w:rPr>
          <w:noProof w:val="0"/>
          <w:snapToGrid w:val="0"/>
          <w:lang w:eastAsia="zh-CN"/>
        </w:rPr>
        <w:t>SEQUENCE {</w:t>
      </w:r>
    </w:p>
    <w:p w14:paraId="7E1D1C34" w14:textId="77777777" w:rsidR="00FB46AF" w:rsidRDefault="00FB46AF" w:rsidP="00FB46AF">
      <w:pPr>
        <w:pStyle w:val="PL"/>
        <w:rPr>
          <w:noProof w:val="0"/>
          <w:snapToGrid w:val="0"/>
          <w:lang w:eastAsia="zh-CN"/>
        </w:rPr>
      </w:pPr>
      <w:r w:rsidRPr="00ED266B">
        <w:rPr>
          <w:noProof w:val="0"/>
          <w:snapToGrid w:val="0"/>
          <w:lang w:eastAsia="zh-CN"/>
        </w:rPr>
        <w:tab/>
      </w:r>
      <w:r w:rsidRPr="00485BDB">
        <w:rPr>
          <w:noProof w:val="0"/>
          <w:snapToGrid w:val="0"/>
          <w:lang w:eastAsia="zh-CN"/>
        </w:rPr>
        <w:t>nr-cgi</w:t>
      </w:r>
      <w:r w:rsidRPr="00485BDB">
        <w:rPr>
          <w:noProof w:val="0"/>
          <w:snapToGrid w:val="0"/>
          <w:lang w:eastAsia="zh-CN"/>
        </w:rPr>
        <w:tab/>
      </w:r>
      <w:r w:rsidRPr="00485BDB">
        <w:rPr>
          <w:noProof w:val="0"/>
          <w:snapToGrid w:val="0"/>
          <w:lang w:eastAsia="zh-CN"/>
        </w:rPr>
        <w:tab/>
      </w:r>
      <w:r w:rsidRPr="00485BDB">
        <w:rPr>
          <w:noProof w:val="0"/>
          <w:snapToGrid w:val="0"/>
          <w:lang w:eastAsia="zh-CN"/>
        </w:rPr>
        <w:tab/>
      </w:r>
      <w:r w:rsidRPr="00485BDB">
        <w:rPr>
          <w:noProof w:val="0"/>
          <w:snapToGrid w:val="0"/>
          <w:lang w:eastAsia="zh-CN"/>
        </w:rPr>
        <w:tab/>
      </w:r>
      <w:r w:rsidRPr="00485BDB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9C2989">
        <w:rPr>
          <w:noProof w:val="0"/>
          <w:snapToGrid w:val="0"/>
          <w:lang w:eastAsia="zh-CN"/>
        </w:rPr>
        <w:t>NR-CGI</w:t>
      </w:r>
      <w:r w:rsidRPr="00485BDB">
        <w:rPr>
          <w:noProof w:val="0"/>
          <w:snapToGrid w:val="0"/>
          <w:lang w:eastAsia="zh-CN"/>
        </w:rPr>
        <w:t>,</w:t>
      </w:r>
    </w:p>
    <w:p w14:paraId="3DCFF7C5" w14:textId="77777777" w:rsidR="00FB46AF" w:rsidRDefault="00FB46AF" w:rsidP="00FB46A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 xml:space="preserve">csi-RS-MTC-Neighbour-List </w:t>
      </w:r>
      <w:r>
        <w:rPr>
          <w:noProof w:val="0"/>
          <w:snapToGrid w:val="0"/>
          <w:lang w:eastAsia="zh-CN"/>
        </w:rPr>
        <w:tab/>
        <w:t>CSI-RS-MTC-Neighbour-List OPTIONAL,</w:t>
      </w:r>
    </w:p>
    <w:p w14:paraId="6E610439" w14:textId="77777777" w:rsidR="00FB46AF" w:rsidRPr="00ED266B" w:rsidRDefault="00FB46AF" w:rsidP="00FB46A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ED266B">
        <w:rPr>
          <w:noProof w:val="0"/>
          <w:snapToGrid w:val="0"/>
          <w:lang w:eastAsia="zh-CN"/>
        </w:rPr>
        <w:t>iE-Extensions</w:t>
      </w:r>
      <w:r w:rsidRPr="00ED266B">
        <w:rPr>
          <w:noProof w:val="0"/>
          <w:snapToGrid w:val="0"/>
          <w:lang w:eastAsia="zh-CN"/>
        </w:rPr>
        <w:tab/>
      </w:r>
      <w:r w:rsidRPr="00ED266B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ED266B">
        <w:rPr>
          <w:noProof w:val="0"/>
          <w:snapToGrid w:val="0"/>
          <w:lang w:eastAsia="zh-CN"/>
        </w:rPr>
        <w:t xml:space="preserve">ProtocolExtensionContainer { { </w:t>
      </w:r>
      <w:r>
        <w:rPr>
          <w:noProof w:val="0"/>
          <w:snapToGrid w:val="0"/>
          <w:lang w:eastAsia="zh-CN"/>
        </w:rPr>
        <w:t>CSI-RS-Neighbour-Item</w:t>
      </w:r>
      <w:r w:rsidRPr="00ED266B">
        <w:rPr>
          <w:noProof w:val="0"/>
          <w:snapToGrid w:val="0"/>
          <w:lang w:eastAsia="zh-CN"/>
        </w:rPr>
        <w:t>-ExtIEs} }</w:t>
      </w:r>
      <w:r w:rsidRPr="00ED266B">
        <w:rPr>
          <w:noProof w:val="0"/>
          <w:snapToGrid w:val="0"/>
          <w:lang w:eastAsia="zh-CN"/>
        </w:rPr>
        <w:tab/>
        <w:t>OPTIONAL,</w:t>
      </w:r>
    </w:p>
    <w:p w14:paraId="1AEBFFBC" w14:textId="77777777" w:rsidR="00FB46AF" w:rsidRDefault="00FB46AF" w:rsidP="00FB46A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6ABEA10B" w14:textId="77777777" w:rsidR="00FB46AF" w:rsidRDefault="00FB46AF" w:rsidP="00FB46AF">
      <w:pPr>
        <w:pStyle w:val="PL"/>
        <w:rPr>
          <w:noProof w:val="0"/>
          <w:snapToGrid w:val="0"/>
          <w:lang w:eastAsia="zh-CN"/>
        </w:rPr>
      </w:pPr>
      <w:r w:rsidRPr="00ED266B">
        <w:rPr>
          <w:noProof w:val="0"/>
          <w:snapToGrid w:val="0"/>
          <w:lang w:eastAsia="zh-CN"/>
        </w:rPr>
        <w:t>}</w:t>
      </w:r>
    </w:p>
    <w:p w14:paraId="2E35035B" w14:textId="77777777" w:rsidR="00FB46AF" w:rsidRDefault="00FB46AF" w:rsidP="00FB46AF">
      <w:pPr>
        <w:pStyle w:val="PL"/>
        <w:rPr>
          <w:noProof w:val="0"/>
          <w:snapToGrid w:val="0"/>
          <w:lang w:eastAsia="zh-CN"/>
        </w:rPr>
      </w:pPr>
    </w:p>
    <w:p w14:paraId="42CE842A" w14:textId="77777777" w:rsidR="00FB46AF" w:rsidRPr="00ED266B" w:rsidRDefault="00FB46AF" w:rsidP="00FB46A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CSI-RS-Neighbour-Item-</w:t>
      </w:r>
      <w:r w:rsidRPr="00ED266B">
        <w:rPr>
          <w:noProof w:val="0"/>
          <w:snapToGrid w:val="0"/>
          <w:lang w:eastAsia="zh-CN"/>
        </w:rPr>
        <w:t>ExtIEs X</w:t>
      </w:r>
      <w:r>
        <w:rPr>
          <w:noProof w:val="0"/>
          <w:snapToGrid w:val="0"/>
          <w:lang w:eastAsia="zh-CN"/>
        </w:rPr>
        <w:t>N</w:t>
      </w:r>
      <w:r w:rsidRPr="00ED266B">
        <w:rPr>
          <w:noProof w:val="0"/>
          <w:snapToGrid w:val="0"/>
          <w:lang w:eastAsia="zh-CN"/>
        </w:rPr>
        <w:t>AP-PROTOCOL-EXTENSION ::= {</w:t>
      </w:r>
    </w:p>
    <w:p w14:paraId="07B10B64" w14:textId="77777777" w:rsidR="00FB46AF" w:rsidRPr="00ED266B" w:rsidRDefault="00FB46AF" w:rsidP="00FB46AF">
      <w:pPr>
        <w:pStyle w:val="PL"/>
        <w:rPr>
          <w:noProof w:val="0"/>
          <w:snapToGrid w:val="0"/>
          <w:lang w:eastAsia="zh-CN"/>
        </w:rPr>
      </w:pPr>
      <w:r w:rsidRPr="00ED266B">
        <w:rPr>
          <w:noProof w:val="0"/>
          <w:snapToGrid w:val="0"/>
          <w:lang w:eastAsia="zh-CN"/>
        </w:rPr>
        <w:tab/>
        <w:t>...</w:t>
      </w:r>
    </w:p>
    <w:p w14:paraId="2E0E9D6C" w14:textId="77777777" w:rsidR="00FB46AF" w:rsidRDefault="00FB46AF" w:rsidP="00FB46AF">
      <w:pPr>
        <w:pStyle w:val="PL"/>
        <w:rPr>
          <w:noProof w:val="0"/>
          <w:snapToGrid w:val="0"/>
          <w:lang w:eastAsia="zh-CN"/>
        </w:rPr>
      </w:pPr>
      <w:r w:rsidRPr="00ED266B">
        <w:rPr>
          <w:noProof w:val="0"/>
          <w:snapToGrid w:val="0"/>
          <w:lang w:eastAsia="zh-CN"/>
        </w:rPr>
        <w:t>}</w:t>
      </w:r>
    </w:p>
    <w:p w14:paraId="01BA0484" w14:textId="77777777" w:rsidR="00FB46AF" w:rsidRDefault="00FB46AF" w:rsidP="00FB46AF">
      <w:pPr>
        <w:pStyle w:val="PL"/>
        <w:rPr>
          <w:noProof w:val="0"/>
          <w:snapToGrid w:val="0"/>
          <w:lang w:eastAsia="zh-CN"/>
        </w:rPr>
      </w:pPr>
    </w:p>
    <w:p w14:paraId="584BEBFB" w14:textId="77777777" w:rsidR="00FB46AF" w:rsidRDefault="00FB46AF" w:rsidP="00FB46AF">
      <w:pPr>
        <w:pStyle w:val="PL"/>
        <w:rPr>
          <w:noProof w:val="0"/>
          <w:snapToGrid w:val="0"/>
          <w:lang w:eastAsia="zh-CN"/>
        </w:rPr>
      </w:pPr>
    </w:p>
    <w:p w14:paraId="73A8E695" w14:textId="77777777" w:rsidR="00FB46AF" w:rsidRDefault="00FB46AF" w:rsidP="00FB46A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 xml:space="preserve">CSI-RS-MTC-Neighbour-List </w:t>
      </w:r>
      <w:r w:rsidRPr="00ED266B">
        <w:rPr>
          <w:noProof w:val="0"/>
          <w:snapToGrid w:val="0"/>
          <w:lang w:eastAsia="zh-CN"/>
        </w:rPr>
        <w:t>::= SEQUENCE (SIZE(1..</w:t>
      </w:r>
      <w:r w:rsidRPr="005549D7">
        <w:rPr>
          <w:i/>
          <w:lang w:eastAsia="ja-JP"/>
        </w:rPr>
        <w:t xml:space="preserve"> </w:t>
      </w:r>
      <w:r w:rsidRPr="005549D7">
        <w:rPr>
          <w:iCs/>
          <w:lang w:eastAsia="ja-JP"/>
        </w:rPr>
        <w:t>maxnoofCSIRSneighbourCells</w:t>
      </w:r>
      <w:r>
        <w:rPr>
          <w:iCs/>
          <w:lang w:eastAsia="ja-JP"/>
        </w:rPr>
        <w:t>InMTC</w:t>
      </w:r>
      <w:r w:rsidRPr="00ED266B">
        <w:rPr>
          <w:noProof w:val="0"/>
          <w:snapToGrid w:val="0"/>
          <w:lang w:eastAsia="zh-CN"/>
        </w:rPr>
        <w:t xml:space="preserve">)) OF </w:t>
      </w:r>
      <w:r>
        <w:rPr>
          <w:noProof w:val="0"/>
          <w:snapToGrid w:val="0"/>
          <w:lang w:eastAsia="zh-CN"/>
        </w:rPr>
        <w:t>CSI-RS-MTC-Neighbour-Item</w:t>
      </w:r>
    </w:p>
    <w:p w14:paraId="31A2D046" w14:textId="77777777" w:rsidR="00FB46AF" w:rsidRDefault="00FB46AF" w:rsidP="00FB46AF">
      <w:pPr>
        <w:pStyle w:val="PL"/>
        <w:rPr>
          <w:noProof w:val="0"/>
          <w:snapToGrid w:val="0"/>
          <w:lang w:eastAsia="zh-CN"/>
        </w:rPr>
      </w:pPr>
    </w:p>
    <w:p w14:paraId="4E1CE7DE" w14:textId="77777777" w:rsidR="00FB46AF" w:rsidRPr="00ED266B" w:rsidRDefault="00FB46AF" w:rsidP="00FB46A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CSI-RS-MTC-Neighbour-Item ::=</w:t>
      </w:r>
      <w:r w:rsidRPr="005549D7">
        <w:rPr>
          <w:noProof w:val="0"/>
          <w:snapToGrid w:val="0"/>
          <w:lang w:eastAsia="zh-CN"/>
        </w:rPr>
        <w:t xml:space="preserve"> </w:t>
      </w:r>
      <w:r w:rsidRPr="00ED266B">
        <w:rPr>
          <w:noProof w:val="0"/>
          <w:snapToGrid w:val="0"/>
          <w:lang w:eastAsia="zh-CN"/>
        </w:rPr>
        <w:t>SEQUENCE {</w:t>
      </w:r>
    </w:p>
    <w:p w14:paraId="45F812B4" w14:textId="77777777" w:rsidR="00FB46AF" w:rsidRDefault="00FB46AF" w:rsidP="00FB46AF">
      <w:pPr>
        <w:pStyle w:val="PL"/>
        <w:rPr>
          <w:noProof w:val="0"/>
          <w:snapToGrid w:val="0"/>
          <w:lang w:eastAsia="zh-CN"/>
        </w:rPr>
      </w:pPr>
      <w:r w:rsidRPr="00ED266B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csi-RS-Index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INTEGER(0..95),</w:t>
      </w:r>
    </w:p>
    <w:p w14:paraId="58F2622C" w14:textId="77777777" w:rsidR="00FB46AF" w:rsidRPr="00ED266B" w:rsidRDefault="00FB46AF" w:rsidP="00FB46AF">
      <w:pPr>
        <w:pStyle w:val="PL"/>
        <w:rPr>
          <w:noProof w:val="0"/>
          <w:snapToGrid w:val="0"/>
          <w:lang w:eastAsia="zh-CN"/>
        </w:rPr>
      </w:pPr>
      <w:r w:rsidRPr="00ED266B">
        <w:rPr>
          <w:noProof w:val="0"/>
          <w:snapToGrid w:val="0"/>
          <w:lang w:eastAsia="zh-CN"/>
        </w:rPr>
        <w:tab/>
        <w:t>iE-Extensions</w:t>
      </w:r>
      <w:r w:rsidRPr="00ED266B">
        <w:rPr>
          <w:noProof w:val="0"/>
          <w:snapToGrid w:val="0"/>
          <w:lang w:eastAsia="zh-CN"/>
        </w:rPr>
        <w:tab/>
      </w:r>
      <w:r w:rsidRPr="00ED266B">
        <w:rPr>
          <w:noProof w:val="0"/>
          <w:snapToGrid w:val="0"/>
          <w:lang w:eastAsia="zh-CN"/>
        </w:rPr>
        <w:tab/>
        <w:t xml:space="preserve">ProtocolExtensionContainer { { </w:t>
      </w:r>
      <w:r>
        <w:rPr>
          <w:noProof w:val="0"/>
          <w:snapToGrid w:val="0"/>
          <w:lang w:eastAsia="zh-CN"/>
        </w:rPr>
        <w:t>CSI-RS-MTC-Neighbour-Item</w:t>
      </w:r>
      <w:r w:rsidRPr="00ED266B">
        <w:rPr>
          <w:noProof w:val="0"/>
          <w:snapToGrid w:val="0"/>
          <w:lang w:eastAsia="zh-CN"/>
        </w:rPr>
        <w:t>-ExtIEs} }</w:t>
      </w:r>
      <w:r w:rsidRPr="00ED266B">
        <w:rPr>
          <w:noProof w:val="0"/>
          <w:snapToGrid w:val="0"/>
          <w:lang w:eastAsia="zh-CN"/>
        </w:rPr>
        <w:tab/>
        <w:t>OPTIONAL,</w:t>
      </w:r>
    </w:p>
    <w:p w14:paraId="65AD2991" w14:textId="77777777" w:rsidR="00FB46AF" w:rsidRPr="00ED266B" w:rsidRDefault="00FB46AF" w:rsidP="00FB46AF">
      <w:pPr>
        <w:pStyle w:val="PL"/>
        <w:rPr>
          <w:noProof w:val="0"/>
          <w:snapToGrid w:val="0"/>
          <w:lang w:eastAsia="zh-CN"/>
        </w:rPr>
      </w:pPr>
      <w:r w:rsidRPr="00ED266B">
        <w:rPr>
          <w:noProof w:val="0"/>
          <w:snapToGrid w:val="0"/>
          <w:lang w:eastAsia="zh-CN"/>
        </w:rPr>
        <w:tab/>
        <w:t>...</w:t>
      </w:r>
    </w:p>
    <w:p w14:paraId="3F209BFB" w14:textId="77777777" w:rsidR="00FB46AF" w:rsidRDefault="00FB46AF" w:rsidP="00FB46AF">
      <w:pPr>
        <w:pStyle w:val="PL"/>
        <w:rPr>
          <w:noProof w:val="0"/>
          <w:snapToGrid w:val="0"/>
          <w:lang w:eastAsia="zh-CN"/>
        </w:rPr>
      </w:pPr>
      <w:r w:rsidRPr="00ED266B">
        <w:rPr>
          <w:noProof w:val="0"/>
          <w:snapToGrid w:val="0"/>
          <w:lang w:eastAsia="zh-CN"/>
        </w:rPr>
        <w:t>}</w:t>
      </w:r>
    </w:p>
    <w:p w14:paraId="610CD322" w14:textId="77777777" w:rsidR="00FB46AF" w:rsidRDefault="00FB46AF" w:rsidP="00FB46AF">
      <w:pPr>
        <w:pStyle w:val="PL"/>
        <w:rPr>
          <w:noProof w:val="0"/>
          <w:snapToGrid w:val="0"/>
          <w:lang w:eastAsia="zh-CN"/>
        </w:rPr>
      </w:pPr>
    </w:p>
    <w:p w14:paraId="440CAF38" w14:textId="77777777" w:rsidR="00FB46AF" w:rsidRDefault="00FB46AF" w:rsidP="00FB46AF">
      <w:pPr>
        <w:pStyle w:val="PL"/>
        <w:rPr>
          <w:noProof w:val="0"/>
          <w:snapToGrid w:val="0"/>
          <w:lang w:eastAsia="zh-CN"/>
        </w:rPr>
      </w:pPr>
    </w:p>
    <w:p w14:paraId="35AAD874" w14:textId="77777777" w:rsidR="00FB46AF" w:rsidRPr="00ED266B" w:rsidRDefault="00FB46AF" w:rsidP="00FB46A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CSI-RS-MTC-Neighbour-Item</w:t>
      </w:r>
      <w:r w:rsidRPr="00ED266B">
        <w:rPr>
          <w:noProof w:val="0"/>
          <w:snapToGrid w:val="0"/>
          <w:lang w:eastAsia="zh-CN"/>
        </w:rPr>
        <w:t>-ExtIEs X</w:t>
      </w:r>
      <w:r>
        <w:rPr>
          <w:noProof w:val="0"/>
          <w:snapToGrid w:val="0"/>
          <w:lang w:eastAsia="zh-CN"/>
        </w:rPr>
        <w:t>N</w:t>
      </w:r>
      <w:r w:rsidRPr="00ED266B">
        <w:rPr>
          <w:noProof w:val="0"/>
          <w:snapToGrid w:val="0"/>
          <w:lang w:eastAsia="zh-CN"/>
        </w:rPr>
        <w:t>AP-PROTOCOL-EXTENSION ::= {</w:t>
      </w:r>
    </w:p>
    <w:p w14:paraId="763E9D33" w14:textId="77777777" w:rsidR="00FB46AF" w:rsidRPr="00ED266B" w:rsidRDefault="00FB46AF" w:rsidP="00FB46AF">
      <w:pPr>
        <w:pStyle w:val="PL"/>
        <w:rPr>
          <w:noProof w:val="0"/>
          <w:snapToGrid w:val="0"/>
          <w:lang w:eastAsia="zh-CN"/>
        </w:rPr>
      </w:pPr>
      <w:r w:rsidRPr="00ED266B">
        <w:rPr>
          <w:noProof w:val="0"/>
          <w:snapToGrid w:val="0"/>
          <w:lang w:eastAsia="zh-CN"/>
        </w:rPr>
        <w:tab/>
        <w:t>...</w:t>
      </w:r>
    </w:p>
    <w:p w14:paraId="5B219D2B" w14:textId="77777777" w:rsidR="00FB46AF" w:rsidRDefault="00FB46AF" w:rsidP="00FB46AF">
      <w:pPr>
        <w:pStyle w:val="PL"/>
        <w:rPr>
          <w:noProof w:val="0"/>
          <w:snapToGrid w:val="0"/>
          <w:lang w:eastAsia="zh-CN"/>
        </w:rPr>
      </w:pPr>
      <w:r w:rsidRPr="00ED266B">
        <w:rPr>
          <w:noProof w:val="0"/>
          <w:snapToGrid w:val="0"/>
          <w:lang w:eastAsia="zh-CN"/>
        </w:rPr>
        <w:t>}</w:t>
      </w:r>
    </w:p>
    <w:p w14:paraId="33976D56" w14:textId="77777777" w:rsidR="00FB46AF" w:rsidRDefault="00FB46AF" w:rsidP="00FB46AF">
      <w:pPr>
        <w:pStyle w:val="PL"/>
        <w:rPr>
          <w:highlight w:val="yellow"/>
        </w:rPr>
      </w:pPr>
    </w:p>
    <w:p w14:paraId="534A599A" w14:textId="77777777" w:rsidR="00FB46AF" w:rsidRPr="00FD0425" w:rsidRDefault="00FB46AF" w:rsidP="00FB46AF">
      <w:pPr>
        <w:pStyle w:val="PL"/>
      </w:pPr>
    </w:p>
    <w:p w14:paraId="665C4F38" w14:textId="77777777" w:rsidR="00FB46AF" w:rsidRPr="00FD0425" w:rsidRDefault="00FB46AF" w:rsidP="00FB46AF">
      <w:pPr>
        <w:pStyle w:val="PL"/>
      </w:pPr>
    </w:p>
    <w:p w14:paraId="7E58153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>C</w:t>
      </w:r>
      <w:r w:rsidRPr="00FD0425">
        <w:rPr>
          <w:snapToGrid w:val="0"/>
        </w:rPr>
        <w:t>yclicPrefix-E-UTRA-DL</w:t>
      </w:r>
      <w:r w:rsidRPr="00FD0425">
        <w:rPr>
          <w:snapToGrid w:val="0"/>
          <w:lang w:eastAsia="zh-CN"/>
        </w:rPr>
        <w:t xml:space="preserve"> ::= </w:t>
      </w:r>
      <w:r w:rsidRPr="00FD0425">
        <w:rPr>
          <w:snapToGrid w:val="0"/>
        </w:rPr>
        <w:t>ENUMERATED {</w:t>
      </w:r>
    </w:p>
    <w:p w14:paraId="14330B8B" w14:textId="77777777" w:rsidR="00FB46AF" w:rsidRPr="00FD0425" w:rsidRDefault="00FB46AF" w:rsidP="00FB46A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normal,</w:t>
      </w:r>
    </w:p>
    <w:p w14:paraId="054E9344" w14:textId="77777777" w:rsidR="00FB46AF" w:rsidRPr="00FD0425" w:rsidRDefault="00FB46AF" w:rsidP="00FB46A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extended,</w:t>
      </w:r>
    </w:p>
    <w:p w14:paraId="32743AE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0053173" w14:textId="77777777" w:rsidR="00FB46AF" w:rsidRPr="00FD0425" w:rsidRDefault="00FB46AF" w:rsidP="00FB46A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5246C7B7" w14:textId="77777777" w:rsidR="00FB46AF" w:rsidRPr="00FD0425" w:rsidRDefault="00FB46AF" w:rsidP="00FB46AF">
      <w:pPr>
        <w:pStyle w:val="PL"/>
        <w:rPr>
          <w:snapToGrid w:val="0"/>
          <w:lang w:eastAsia="zh-CN"/>
        </w:rPr>
      </w:pPr>
    </w:p>
    <w:p w14:paraId="0068A781" w14:textId="77777777" w:rsidR="00FB46AF" w:rsidRPr="00FD0425" w:rsidRDefault="00FB46AF" w:rsidP="00FB46AF">
      <w:pPr>
        <w:pStyle w:val="PL"/>
        <w:rPr>
          <w:snapToGrid w:val="0"/>
          <w:lang w:eastAsia="zh-CN"/>
        </w:rPr>
      </w:pPr>
    </w:p>
    <w:p w14:paraId="49EEA22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>C</w:t>
      </w:r>
      <w:r w:rsidRPr="00FD0425">
        <w:rPr>
          <w:snapToGrid w:val="0"/>
        </w:rPr>
        <w:t>yclicPrefix-E-UTRA-</w:t>
      </w:r>
      <w:r w:rsidRPr="00FD0425">
        <w:rPr>
          <w:snapToGrid w:val="0"/>
          <w:lang w:eastAsia="zh-CN"/>
        </w:rPr>
        <w:t>U</w:t>
      </w:r>
      <w:r w:rsidRPr="00FD0425">
        <w:rPr>
          <w:snapToGrid w:val="0"/>
        </w:rPr>
        <w:t>L</w:t>
      </w:r>
      <w:r w:rsidRPr="00FD0425">
        <w:rPr>
          <w:snapToGrid w:val="0"/>
          <w:lang w:eastAsia="zh-CN"/>
        </w:rPr>
        <w:t xml:space="preserve"> ::= </w:t>
      </w:r>
      <w:r w:rsidRPr="00FD0425">
        <w:rPr>
          <w:snapToGrid w:val="0"/>
        </w:rPr>
        <w:t>ENUMERATED {</w:t>
      </w:r>
    </w:p>
    <w:p w14:paraId="62D09FE5" w14:textId="77777777" w:rsidR="00FB46AF" w:rsidRPr="00FD0425" w:rsidRDefault="00FB46AF" w:rsidP="00FB46A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normal,</w:t>
      </w:r>
    </w:p>
    <w:p w14:paraId="7892EC9B" w14:textId="77777777" w:rsidR="00FB46AF" w:rsidRPr="00FD0425" w:rsidRDefault="00FB46AF" w:rsidP="00FB46A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extended,</w:t>
      </w:r>
    </w:p>
    <w:p w14:paraId="378BDD0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BAB7D50" w14:textId="77777777" w:rsidR="00FB46AF" w:rsidRPr="00FD0425" w:rsidRDefault="00FB46AF" w:rsidP="00FB46A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4CF30DC6" w14:textId="77777777" w:rsidR="00FB46AF" w:rsidRPr="00FD0425" w:rsidRDefault="00FB46AF" w:rsidP="00FB46AF">
      <w:pPr>
        <w:pStyle w:val="PL"/>
        <w:rPr>
          <w:snapToGrid w:val="0"/>
        </w:rPr>
      </w:pPr>
    </w:p>
    <w:p w14:paraId="2364491C" w14:textId="77777777" w:rsidR="00FB46AF" w:rsidRPr="00FD0425" w:rsidRDefault="00FB46AF" w:rsidP="00FB46AF">
      <w:pPr>
        <w:pStyle w:val="PL"/>
        <w:rPr>
          <w:snapToGrid w:val="0"/>
        </w:rPr>
      </w:pPr>
      <w:r>
        <w:rPr>
          <w:snapToGrid w:val="0"/>
          <w:lang w:eastAsia="zh-CN"/>
        </w:rPr>
        <w:t>CSI-RSTransmissionIndication</w:t>
      </w:r>
      <w:r w:rsidRPr="00FD0425">
        <w:rPr>
          <w:snapToGrid w:val="0"/>
          <w:lang w:eastAsia="zh-CN"/>
        </w:rPr>
        <w:t xml:space="preserve"> ::= </w:t>
      </w:r>
      <w:r w:rsidRPr="00FD0425">
        <w:rPr>
          <w:snapToGrid w:val="0"/>
        </w:rPr>
        <w:t>ENUMERATED {</w:t>
      </w:r>
    </w:p>
    <w:p w14:paraId="59558B64" w14:textId="77777777" w:rsidR="00FB46AF" w:rsidRPr="00FD0425" w:rsidRDefault="00FB46AF" w:rsidP="00FB46A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</w:r>
      <w:r>
        <w:rPr>
          <w:snapToGrid w:val="0"/>
          <w:lang w:eastAsia="zh-CN"/>
        </w:rPr>
        <w:t>activated</w:t>
      </w:r>
      <w:r w:rsidRPr="00FD0425">
        <w:rPr>
          <w:snapToGrid w:val="0"/>
          <w:lang w:eastAsia="zh-CN"/>
        </w:rPr>
        <w:t>,</w:t>
      </w:r>
    </w:p>
    <w:p w14:paraId="41D15B76" w14:textId="77777777" w:rsidR="00FB46AF" w:rsidRPr="00FD0425" w:rsidRDefault="00FB46AF" w:rsidP="00FB46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deactivated</w:t>
      </w:r>
      <w:r w:rsidRPr="00FD0425">
        <w:rPr>
          <w:snapToGrid w:val="0"/>
          <w:lang w:eastAsia="zh-CN"/>
        </w:rPr>
        <w:t>,</w:t>
      </w:r>
    </w:p>
    <w:p w14:paraId="17AE996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...</w:t>
      </w:r>
    </w:p>
    <w:p w14:paraId="2040E974" w14:textId="77777777" w:rsidR="00FB46AF" w:rsidRPr="00FD0425" w:rsidRDefault="00FB46AF" w:rsidP="00FB46A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7548CE78" w14:textId="77777777" w:rsidR="00FB46AF" w:rsidRDefault="00FB46AF" w:rsidP="00FB46AF">
      <w:pPr>
        <w:pStyle w:val="PL"/>
      </w:pPr>
    </w:p>
    <w:p w14:paraId="0525CECE" w14:textId="77777777" w:rsidR="00FB46AF" w:rsidRPr="00FD0425" w:rsidRDefault="00FB46AF" w:rsidP="00FB46AF">
      <w:pPr>
        <w:pStyle w:val="PL"/>
      </w:pPr>
    </w:p>
    <w:p w14:paraId="167B5608" w14:textId="77777777" w:rsidR="00FB46AF" w:rsidRPr="00FD0425" w:rsidRDefault="00FB46AF" w:rsidP="00FB46AF">
      <w:pPr>
        <w:pStyle w:val="PL"/>
        <w:outlineLvl w:val="3"/>
      </w:pPr>
      <w:r w:rsidRPr="00FD0425">
        <w:t>-- D</w:t>
      </w:r>
    </w:p>
    <w:p w14:paraId="14A0364B" w14:textId="77777777" w:rsidR="00FB46AF" w:rsidRPr="00FD0425" w:rsidRDefault="00FB46AF" w:rsidP="00FB46AF">
      <w:pPr>
        <w:pStyle w:val="PL"/>
      </w:pPr>
    </w:p>
    <w:p w14:paraId="614F965D" w14:textId="77777777" w:rsidR="00FB46AF" w:rsidRPr="00FD0425" w:rsidRDefault="00FB46AF" w:rsidP="00FB46AF">
      <w:pPr>
        <w:pStyle w:val="PL"/>
        <w:rPr>
          <w:snapToGrid w:val="0"/>
          <w:lang w:eastAsia="zh-CN"/>
        </w:rPr>
      </w:pPr>
    </w:p>
    <w:p w14:paraId="454853B0" w14:textId="77777777" w:rsidR="00FB46AF" w:rsidRPr="00FD0425" w:rsidRDefault="00FB46AF" w:rsidP="00FB46A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XnUAddressInfoperPDUSession-List ::= SEQUENCE (SIZE(1..maxnoofPDUSessions)) OF XnUAddressInfoperPDUSession-Item</w:t>
      </w:r>
    </w:p>
    <w:p w14:paraId="02BF61FB" w14:textId="77777777" w:rsidR="00FB46AF" w:rsidRPr="00FD0425" w:rsidRDefault="00FB46AF" w:rsidP="00FB46AF">
      <w:pPr>
        <w:pStyle w:val="PL"/>
        <w:rPr>
          <w:snapToGrid w:val="0"/>
          <w:lang w:eastAsia="zh-CN"/>
        </w:rPr>
      </w:pPr>
    </w:p>
    <w:p w14:paraId="031E81E6" w14:textId="77777777" w:rsidR="00FB46AF" w:rsidRPr="00FD0425" w:rsidRDefault="00FB46AF" w:rsidP="00FB46A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XnUAddressInfoperPDUSession-Item ::= SEQUENCE {</w:t>
      </w:r>
    </w:p>
    <w:p w14:paraId="446A125F" w14:textId="77777777" w:rsidR="00FB46AF" w:rsidRPr="00FD0425" w:rsidRDefault="00FB46AF" w:rsidP="00FB46AF">
      <w:pPr>
        <w:pStyle w:val="PL"/>
      </w:pPr>
      <w:r w:rsidRPr="00FD0425">
        <w:tab/>
        <w:t>pduSession-ID</w:t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PDUSession-ID</w:t>
      </w:r>
      <w:r w:rsidRPr="00FD0425">
        <w:t>,</w:t>
      </w:r>
    </w:p>
    <w:p w14:paraId="344FB1BB" w14:textId="77777777" w:rsidR="00FB46AF" w:rsidRPr="00FD0425" w:rsidRDefault="00FB46AF" w:rsidP="00FB46AF">
      <w:pPr>
        <w:pStyle w:val="PL"/>
      </w:pPr>
      <w:r w:rsidRPr="00FD0425">
        <w:tab/>
        <w:t>dataForwardingInfoFromTargetNGRANnode</w:t>
      </w:r>
      <w:r w:rsidRPr="00FD0425">
        <w:tab/>
      </w:r>
      <w:r w:rsidRPr="00FD0425">
        <w:tab/>
      </w:r>
      <w:r w:rsidRPr="00FD0425">
        <w:rPr>
          <w:noProof w:val="0"/>
          <w:snapToGrid w:val="0"/>
        </w:rPr>
        <w:t>DataForwardingInfoFromTargetNGRANnode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7062225B" w14:textId="77777777" w:rsidR="00FB46AF" w:rsidRPr="00FD0425" w:rsidRDefault="00FB46AF" w:rsidP="00FB46AF">
      <w:pPr>
        <w:pStyle w:val="PL"/>
      </w:pPr>
      <w:r w:rsidRPr="00FD0425">
        <w:tab/>
        <w:t>pduSessionResourceSetupCompleteInfo-SNterm</w:t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PDUSessionResourceBearerSetupCompleteInfo-SNterminated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FCCEB93" w14:textId="77777777" w:rsidR="00FB46AF" w:rsidRPr="00FD0425" w:rsidRDefault="00FB46AF" w:rsidP="00FB46AF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 xml:space="preserve"> XnUAddressInfoperPDUSession-Item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7376639B" w14:textId="77777777" w:rsidR="00FB46AF" w:rsidRPr="00FD0425" w:rsidRDefault="00FB46AF" w:rsidP="00FB46AF">
      <w:pPr>
        <w:pStyle w:val="PL"/>
      </w:pPr>
      <w:r w:rsidRPr="00FD0425">
        <w:tab/>
        <w:t>...</w:t>
      </w:r>
    </w:p>
    <w:p w14:paraId="1FD81F3B" w14:textId="77777777" w:rsidR="00FB46AF" w:rsidRPr="00FD0425" w:rsidRDefault="00FB46AF" w:rsidP="00FB46AF">
      <w:pPr>
        <w:pStyle w:val="PL"/>
      </w:pPr>
      <w:r w:rsidRPr="00FD0425">
        <w:t>}</w:t>
      </w:r>
    </w:p>
    <w:p w14:paraId="4132DFE4" w14:textId="77777777" w:rsidR="00FB46AF" w:rsidRPr="00FD0425" w:rsidRDefault="00FB46AF" w:rsidP="00FB46AF">
      <w:pPr>
        <w:pStyle w:val="PL"/>
      </w:pPr>
    </w:p>
    <w:p w14:paraId="57C41647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XnUAddressInfoperPDUSession-Item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18978394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{ ID id-SecondarydataForwardingInfoFromTarget-List</w:t>
      </w:r>
      <w:r w:rsidRPr="00FD0425">
        <w:rPr>
          <w:noProof w:val="0"/>
          <w:snapToGrid w:val="0"/>
          <w:lang w:eastAsia="zh-CN"/>
        </w:rPr>
        <w:tab/>
        <w:t>CRITICALITY ignore</w:t>
      </w:r>
      <w:r w:rsidRPr="00FD0425">
        <w:rPr>
          <w:noProof w:val="0"/>
          <w:snapToGrid w:val="0"/>
          <w:lang w:eastAsia="zh-CN"/>
        </w:rPr>
        <w:tab/>
        <w:t>EXTENSION SecondarydataForwardingInfoFromTarget-List</w:t>
      </w:r>
      <w:r w:rsidRPr="00FD0425">
        <w:rPr>
          <w:noProof w:val="0"/>
          <w:snapToGrid w:val="0"/>
          <w:lang w:eastAsia="zh-CN"/>
        </w:rPr>
        <w:tab/>
        <w:t>PRESENCE optional}|</w:t>
      </w:r>
    </w:p>
    <w:p w14:paraId="079F79D2" w14:textId="77777777" w:rsidR="00FB46AF" w:rsidRDefault="00FB46AF" w:rsidP="00FB46AF">
      <w:pPr>
        <w:pStyle w:val="PL"/>
        <w:rPr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{ ID id-DRB-IDs-takenintouse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CRITICALITY reject</w:t>
      </w:r>
      <w:r w:rsidRPr="00FD0425">
        <w:rPr>
          <w:noProof w:val="0"/>
          <w:snapToGrid w:val="0"/>
          <w:lang w:eastAsia="zh-CN"/>
        </w:rPr>
        <w:tab/>
        <w:t>EXTENSION DRB-List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PRESENCE optional}</w:t>
      </w:r>
      <w:r>
        <w:rPr>
          <w:snapToGrid w:val="0"/>
          <w:lang w:eastAsia="zh-CN"/>
        </w:rPr>
        <w:t>|</w:t>
      </w:r>
    </w:p>
    <w:p w14:paraId="0C11117C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  <w:lang w:eastAsia="zh-CN"/>
        </w:rPr>
        <w:t>{ ID id-</w:t>
      </w:r>
      <w:r>
        <w:rPr>
          <w:snapToGrid w:val="0"/>
          <w:lang w:eastAsia="zh-CN"/>
        </w:rPr>
        <w:t>dataForwardingInfoFromTargetE-UTRANnode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 xml:space="preserve">CRITICALITY </w:t>
      </w:r>
      <w:r>
        <w:rPr>
          <w:snapToGrid w:val="0"/>
          <w:lang w:eastAsia="zh-CN"/>
        </w:rPr>
        <w:t>igno</w:t>
      </w:r>
      <w:r w:rsidRPr="00FD0425">
        <w:rPr>
          <w:snapToGrid w:val="0"/>
          <w:lang w:eastAsia="zh-CN"/>
        </w:rPr>
        <w:t>re</w:t>
      </w:r>
      <w:r w:rsidRPr="00FD0425">
        <w:rPr>
          <w:snapToGrid w:val="0"/>
          <w:lang w:eastAsia="zh-CN"/>
        </w:rPr>
        <w:tab/>
      </w:r>
      <w:r>
        <w:rPr>
          <w:snapToGrid w:val="0"/>
          <w:lang w:eastAsia="zh-CN"/>
        </w:rPr>
        <w:t xml:space="preserve">EXTENSION </w:t>
      </w:r>
      <w:r>
        <w:t>DataForwardingInfoFromTargetE-UTRAN</w:t>
      </w:r>
      <w:r w:rsidRPr="00E974BB">
        <w:t>node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PRESENCE optional}</w:t>
      </w:r>
      <w:r w:rsidRPr="00FD0425">
        <w:rPr>
          <w:noProof w:val="0"/>
          <w:snapToGrid w:val="0"/>
          <w:lang w:eastAsia="zh-CN"/>
        </w:rPr>
        <w:t>,</w:t>
      </w:r>
    </w:p>
    <w:p w14:paraId="05D86B43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A979911" w14:textId="77777777" w:rsidR="00FB46AF" w:rsidRPr="00FD0425" w:rsidRDefault="00FB46AF" w:rsidP="00FB46AF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04D81611" w14:textId="77777777" w:rsidR="00FB46AF" w:rsidRPr="00FD0425" w:rsidRDefault="00FB46AF" w:rsidP="00FB46AF">
      <w:pPr>
        <w:pStyle w:val="PL"/>
      </w:pPr>
    </w:p>
    <w:p w14:paraId="70D34B70" w14:textId="77777777" w:rsidR="00FB46AF" w:rsidRPr="00FD0425" w:rsidRDefault="00FB46AF" w:rsidP="00FB46AF">
      <w:pPr>
        <w:pStyle w:val="PL"/>
        <w:rPr>
          <w:snapToGrid w:val="0"/>
        </w:rPr>
      </w:pPr>
      <w:r w:rsidRPr="00D553A8">
        <w:rPr>
          <w:snapToGrid w:val="0"/>
        </w:rPr>
        <w:t>DataForwardingInfoFromTargetE-UTRANnode</w:t>
      </w:r>
      <w:r w:rsidRPr="00FD0425">
        <w:rPr>
          <w:snapToGrid w:val="0"/>
        </w:rPr>
        <w:t xml:space="preserve"> ::= SEQUENCE {</w:t>
      </w:r>
    </w:p>
    <w:p w14:paraId="7501E98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</w:r>
      <w:r>
        <w:rPr>
          <w:snapToGrid w:val="0"/>
        </w:rPr>
        <w:t>d</w:t>
      </w:r>
      <w:r w:rsidRPr="00315BF2">
        <w:rPr>
          <w:snapToGrid w:val="0"/>
        </w:rPr>
        <w:t>ataForwardingInfoFromTargetE-UTRANnode</w:t>
      </w:r>
      <w:r w:rsidRPr="00FD0425">
        <w:rPr>
          <w:snapToGrid w:val="0"/>
        </w:rPr>
        <w:t>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t>DataForwardingInfoFromTargetE-UTRAN</w:t>
      </w:r>
      <w:r w:rsidRPr="00E974BB">
        <w:t>node</w:t>
      </w:r>
      <w:r>
        <w:t>-List</w:t>
      </w:r>
      <w:r w:rsidRPr="00FD0425">
        <w:rPr>
          <w:snapToGrid w:val="0"/>
        </w:rPr>
        <w:t>,</w:t>
      </w:r>
    </w:p>
    <w:p w14:paraId="65695C06" w14:textId="77777777" w:rsidR="00FB46AF" w:rsidRPr="00FD0425" w:rsidRDefault="00FB46AF" w:rsidP="00FB46AF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ProtocolExtensionContainer { {</w:t>
      </w:r>
      <w:r w:rsidRPr="00315BF2">
        <w:t xml:space="preserve"> </w:t>
      </w:r>
      <w:r w:rsidRPr="00315BF2">
        <w:rPr>
          <w:snapToGrid w:val="0"/>
        </w:rPr>
        <w:t>DataForwardingInfoFromTargetE-UTRANnode</w:t>
      </w:r>
      <w:r w:rsidRPr="00FD0425">
        <w:t>-ExtIEs</w:t>
      </w:r>
      <w:r w:rsidRPr="00FD0425">
        <w:rPr>
          <w:snapToGrid w:val="0"/>
          <w:lang w:eastAsia="zh-CN"/>
        </w:rPr>
        <w:t>} }</w:t>
      </w:r>
      <w:r w:rsidRPr="00FD0425">
        <w:rPr>
          <w:snapToGrid w:val="0"/>
          <w:lang w:eastAsia="zh-CN"/>
        </w:rPr>
        <w:tab/>
        <w:t>OPTIONAL</w:t>
      </w:r>
      <w:r w:rsidRPr="00FD0425">
        <w:t>,</w:t>
      </w:r>
    </w:p>
    <w:p w14:paraId="15FC4CFD" w14:textId="77777777" w:rsidR="00FB46AF" w:rsidRPr="00FD0425" w:rsidRDefault="00FB46AF" w:rsidP="00FB46AF">
      <w:pPr>
        <w:pStyle w:val="PL"/>
      </w:pPr>
      <w:r w:rsidRPr="00FD0425">
        <w:tab/>
        <w:t>...</w:t>
      </w:r>
    </w:p>
    <w:p w14:paraId="0B225497" w14:textId="77777777" w:rsidR="00FB46AF" w:rsidRPr="00FD0425" w:rsidRDefault="00FB46AF" w:rsidP="00FB46AF">
      <w:pPr>
        <w:pStyle w:val="PL"/>
      </w:pPr>
      <w:r w:rsidRPr="00FD0425">
        <w:t>}</w:t>
      </w:r>
    </w:p>
    <w:p w14:paraId="3F13CDB1" w14:textId="77777777" w:rsidR="00FB46AF" w:rsidRPr="00FD0425" w:rsidRDefault="00FB46AF" w:rsidP="00FB46AF">
      <w:pPr>
        <w:pStyle w:val="PL"/>
      </w:pPr>
    </w:p>
    <w:p w14:paraId="75C6D8E9" w14:textId="77777777" w:rsidR="00FB46AF" w:rsidRPr="00FD0425" w:rsidRDefault="00FB46AF" w:rsidP="00FB46AF">
      <w:pPr>
        <w:pStyle w:val="PL"/>
        <w:rPr>
          <w:snapToGrid w:val="0"/>
          <w:lang w:eastAsia="zh-CN"/>
        </w:rPr>
      </w:pPr>
      <w:r w:rsidRPr="002938CB">
        <w:rPr>
          <w:snapToGrid w:val="0"/>
        </w:rPr>
        <w:t>DataForwardingInfoFromTargetE-UTRANnode</w:t>
      </w:r>
      <w:r w:rsidRPr="00FD0425">
        <w:t xml:space="preserve">-ExtIEs </w:t>
      </w:r>
      <w:r w:rsidRPr="00FD0425">
        <w:rPr>
          <w:snapToGrid w:val="0"/>
          <w:lang w:eastAsia="zh-CN"/>
        </w:rPr>
        <w:t>XNAP-PROTOCOL-EXTENSION ::= {</w:t>
      </w:r>
    </w:p>
    <w:p w14:paraId="687C6C23" w14:textId="77777777" w:rsidR="00FB46AF" w:rsidRPr="00FD0425" w:rsidRDefault="00FB46AF" w:rsidP="00FB46A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084D608C" w14:textId="77777777" w:rsidR="00FB46AF" w:rsidRDefault="00FB46AF" w:rsidP="00FB46A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1B7D8891" w14:textId="77777777" w:rsidR="00FB46AF" w:rsidRDefault="00FB46AF" w:rsidP="00FB46AF">
      <w:pPr>
        <w:pStyle w:val="PL"/>
        <w:rPr>
          <w:snapToGrid w:val="0"/>
          <w:lang w:eastAsia="zh-CN"/>
        </w:rPr>
      </w:pPr>
    </w:p>
    <w:p w14:paraId="39ECF4DF" w14:textId="77777777" w:rsidR="00FB46AF" w:rsidRPr="00FD0425" w:rsidRDefault="00FB46AF" w:rsidP="00FB46AF">
      <w:pPr>
        <w:pStyle w:val="PL"/>
        <w:rPr>
          <w:snapToGrid w:val="0"/>
        </w:rPr>
      </w:pPr>
      <w:r>
        <w:rPr>
          <w:snapToGrid w:val="0"/>
        </w:rPr>
        <w:t>D</w:t>
      </w:r>
      <w:r w:rsidRPr="00E010F0">
        <w:rPr>
          <w:snapToGrid w:val="0"/>
        </w:rPr>
        <w:t>ataForwardingInfoFromTargetE-UTRANnode-List</w:t>
      </w:r>
      <w:r w:rsidRPr="00FD0425">
        <w:rPr>
          <w:snapToGrid w:val="0"/>
        </w:rPr>
        <w:t xml:space="preserve"> ::= SEQUENCE (SIZE(1..</w:t>
      </w:r>
      <w:r w:rsidRPr="006014A3">
        <w:t xml:space="preserve"> </w:t>
      </w:r>
      <w:r w:rsidRPr="006014A3">
        <w:rPr>
          <w:snapToGrid w:val="0"/>
        </w:rPr>
        <w:t>maxnoofDataForwardingTunneltoE-UTRAN</w:t>
      </w:r>
      <w:r w:rsidRPr="00FD0425">
        <w:rPr>
          <w:snapToGrid w:val="0"/>
        </w:rPr>
        <w:t xml:space="preserve">)) OF </w:t>
      </w:r>
      <w:r w:rsidRPr="00B24132">
        <w:rPr>
          <w:snapToGrid w:val="0"/>
        </w:rPr>
        <w:t>DataForwardingInfoFromTargetE-UTRANnode</w:t>
      </w:r>
      <w:r>
        <w:rPr>
          <w:snapToGrid w:val="0"/>
        </w:rPr>
        <w:t>-Item</w:t>
      </w:r>
    </w:p>
    <w:p w14:paraId="527AF2D1" w14:textId="77777777" w:rsidR="00FB46AF" w:rsidRPr="00FD0425" w:rsidRDefault="00FB46AF" w:rsidP="00FB46AF">
      <w:pPr>
        <w:pStyle w:val="PL"/>
      </w:pPr>
    </w:p>
    <w:p w14:paraId="51C213AB" w14:textId="77777777" w:rsidR="00FB46AF" w:rsidRPr="00FD0425" w:rsidRDefault="00FB46AF" w:rsidP="00FB46AF">
      <w:pPr>
        <w:pStyle w:val="PL"/>
        <w:rPr>
          <w:snapToGrid w:val="0"/>
        </w:rPr>
      </w:pPr>
      <w:r w:rsidRPr="00B24132">
        <w:rPr>
          <w:snapToGrid w:val="0"/>
        </w:rPr>
        <w:t>DataForwardingInfoFromTargetE-UTRANnode</w:t>
      </w:r>
      <w:r>
        <w:rPr>
          <w:snapToGrid w:val="0"/>
        </w:rPr>
        <w:t>-</w:t>
      </w:r>
      <w:r w:rsidRPr="00B24132">
        <w:rPr>
          <w:snapToGrid w:val="0"/>
        </w:rPr>
        <w:t>Item</w:t>
      </w:r>
      <w:r w:rsidRPr="00FD0425">
        <w:rPr>
          <w:snapToGrid w:val="0"/>
        </w:rPr>
        <w:t xml:space="preserve"> ::= SEQUENCE {</w:t>
      </w:r>
    </w:p>
    <w:p w14:paraId="1D795580" w14:textId="77777777" w:rsidR="00FB46AF" w:rsidRPr="00FD0425" w:rsidRDefault="00FB46AF" w:rsidP="00FB46AF">
      <w:pPr>
        <w:pStyle w:val="PL"/>
      </w:pPr>
      <w:r w:rsidRPr="00FD0425">
        <w:tab/>
      </w:r>
      <w:r w:rsidRPr="00B24132">
        <w:t>dlForwardingUPTNLInformation</w:t>
      </w:r>
      <w:r w:rsidRPr="00FD0425">
        <w:tab/>
        <w:t>UPTransportLayerInformation,</w:t>
      </w:r>
    </w:p>
    <w:p w14:paraId="52D1C2D3" w14:textId="77777777" w:rsidR="00FB46AF" w:rsidRPr="00FD0425" w:rsidRDefault="00FB46AF" w:rsidP="00FB46AF">
      <w:pPr>
        <w:pStyle w:val="PL"/>
      </w:pPr>
      <w:r>
        <w:tab/>
        <w:t>qosFlowsTo</w:t>
      </w:r>
      <w:r w:rsidRPr="00CC7F56">
        <w:rPr>
          <w:rFonts w:eastAsia="Malgun Gothic" w:hint="eastAsia"/>
        </w:rPr>
        <w:t>Be</w:t>
      </w:r>
      <w:r>
        <w:t>Forwarded</w:t>
      </w:r>
      <w:r w:rsidRPr="00267B69">
        <w:t>-</w:t>
      </w:r>
      <w:r w:rsidRPr="00CC7F56">
        <w:rPr>
          <w:rFonts w:eastAsia="Malgun Gothic"/>
        </w:rPr>
        <w:t>List</w:t>
      </w:r>
      <w:r w:rsidRPr="00267B69">
        <w:tab/>
      </w:r>
      <w:r>
        <w:t>QoS</w:t>
      </w:r>
      <w:r w:rsidRPr="00C30639">
        <w:t>FlowsToBeForwarded-List</w:t>
      </w:r>
      <w:r w:rsidRPr="00FD0425">
        <w:t>,</w:t>
      </w:r>
    </w:p>
    <w:p w14:paraId="542C02C0" w14:textId="77777777" w:rsidR="00FB46AF" w:rsidRPr="00FD0425" w:rsidRDefault="00FB46AF" w:rsidP="00FB46AF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ProtocolExtensionContainer { {</w:t>
      </w:r>
      <w:r w:rsidRPr="007E0CFE">
        <w:t xml:space="preserve"> </w:t>
      </w:r>
      <w:r w:rsidRPr="007E0CFE">
        <w:rPr>
          <w:snapToGrid w:val="0"/>
        </w:rPr>
        <w:t>DataForwardingInfoFromTargetE-UTRANnode</w:t>
      </w:r>
      <w:r>
        <w:rPr>
          <w:snapToGrid w:val="0"/>
        </w:rPr>
        <w:t>-</w:t>
      </w:r>
      <w:r w:rsidRPr="007E0CFE">
        <w:rPr>
          <w:snapToGrid w:val="0"/>
        </w:rPr>
        <w:t>Item</w:t>
      </w:r>
      <w:r w:rsidRPr="00FD0425">
        <w:t>-ExtIEs</w:t>
      </w:r>
      <w:r w:rsidRPr="00FD0425">
        <w:rPr>
          <w:snapToGrid w:val="0"/>
          <w:lang w:eastAsia="zh-CN"/>
        </w:rPr>
        <w:t>} }</w:t>
      </w:r>
      <w:r w:rsidRPr="00FD0425">
        <w:rPr>
          <w:snapToGrid w:val="0"/>
          <w:lang w:eastAsia="zh-CN"/>
        </w:rPr>
        <w:tab/>
        <w:t>OPTIONAL</w:t>
      </w:r>
      <w:r w:rsidRPr="00FD0425">
        <w:t>,</w:t>
      </w:r>
    </w:p>
    <w:p w14:paraId="37726162" w14:textId="77777777" w:rsidR="00FB46AF" w:rsidRPr="00FD0425" w:rsidRDefault="00FB46AF" w:rsidP="00FB46AF">
      <w:pPr>
        <w:pStyle w:val="PL"/>
      </w:pPr>
      <w:r w:rsidRPr="00FD0425">
        <w:tab/>
        <w:t>...</w:t>
      </w:r>
    </w:p>
    <w:p w14:paraId="3A0EBA14" w14:textId="77777777" w:rsidR="00FB46AF" w:rsidRPr="00FD0425" w:rsidRDefault="00FB46AF" w:rsidP="00FB46AF">
      <w:pPr>
        <w:pStyle w:val="PL"/>
      </w:pPr>
      <w:r w:rsidRPr="00FD0425">
        <w:t>}</w:t>
      </w:r>
    </w:p>
    <w:p w14:paraId="6205640F" w14:textId="77777777" w:rsidR="00FB46AF" w:rsidRPr="00FD0425" w:rsidRDefault="00FB46AF" w:rsidP="00FB46AF">
      <w:pPr>
        <w:pStyle w:val="PL"/>
      </w:pPr>
    </w:p>
    <w:p w14:paraId="03DC88A4" w14:textId="77777777" w:rsidR="00FB46AF" w:rsidRPr="00FD0425" w:rsidRDefault="00FB46AF" w:rsidP="00FB46AF">
      <w:pPr>
        <w:pStyle w:val="PL"/>
        <w:rPr>
          <w:snapToGrid w:val="0"/>
          <w:lang w:eastAsia="zh-CN"/>
        </w:rPr>
      </w:pPr>
      <w:r w:rsidRPr="007E0CFE">
        <w:rPr>
          <w:snapToGrid w:val="0"/>
        </w:rPr>
        <w:t>DataForwardingInfoFromTargetE-UTRANnode</w:t>
      </w:r>
      <w:r>
        <w:rPr>
          <w:snapToGrid w:val="0"/>
        </w:rPr>
        <w:t>-</w:t>
      </w:r>
      <w:r w:rsidRPr="007E0CFE">
        <w:rPr>
          <w:snapToGrid w:val="0"/>
        </w:rPr>
        <w:t>Item</w:t>
      </w:r>
      <w:r w:rsidRPr="00FD0425">
        <w:t xml:space="preserve">-ExtIEs </w:t>
      </w:r>
      <w:r w:rsidRPr="00FD0425">
        <w:rPr>
          <w:snapToGrid w:val="0"/>
          <w:lang w:eastAsia="zh-CN"/>
        </w:rPr>
        <w:t>XNAP-PROTOCOL-EXTENSION ::= {</w:t>
      </w:r>
    </w:p>
    <w:p w14:paraId="3E72B25A" w14:textId="77777777" w:rsidR="00FB46AF" w:rsidRPr="00FD0425" w:rsidRDefault="00FB46AF" w:rsidP="00FB46A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5130F811" w14:textId="77777777" w:rsidR="00FB46AF" w:rsidRDefault="00FB46AF" w:rsidP="00FB46A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5EA9880E" w14:textId="77777777" w:rsidR="00FB46AF" w:rsidRDefault="00FB46AF" w:rsidP="00FB46AF">
      <w:pPr>
        <w:pStyle w:val="PL"/>
        <w:rPr>
          <w:snapToGrid w:val="0"/>
          <w:lang w:eastAsia="zh-CN"/>
        </w:rPr>
      </w:pPr>
    </w:p>
    <w:p w14:paraId="28D55FCC" w14:textId="77777777" w:rsidR="00FB46AF" w:rsidRPr="00FD0425" w:rsidRDefault="00FB46AF" w:rsidP="00FB46AF">
      <w:pPr>
        <w:pStyle w:val="PL"/>
        <w:rPr>
          <w:snapToGrid w:val="0"/>
        </w:rPr>
      </w:pPr>
      <w:r>
        <w:t>QoSFlowsTo</w:t>
      </w:r>
      <w:r w:rsidRPr="00CC7F56">
        <w:rPr>
          <w:rFonts w:eastAsia="Malgun Gothic" w:hint="eastAsia"/>
        </w:rPr>
        <w:t>Be</w:t>
      </w:r>
      <w:r>
        <w:t>Forwarded</w:t>
      </w:r>
      <w:r w:rsidRPr="00267B69">
        <w:t>-</w:t>
      </w:r>
      <w:r w:rsidRPr="00CC7F56">
        <w:rPr>
          <w:rFonts w:eastAsia="Malgun Gothic"/>
        </w:rPr>
        <w:t xml:space="preserve">List </w:t>
      </w:r>
      <w:r w:rsidRPr="00FD0425">
        <w:rPr>
          <w:snapToGrid w:val="0"/>
        </w:rPr>
        <w:t>::= SEQUENCE (SIZE(1..</w:t>
      </w:r>
      <w:r w:rsidRPr="00FB64FA">
        <w:rPr>
          <w:snapToGrid w:val="0"/>
        </w:rPr>
        <w:t>maxnoofQoSFlows</w:t>
      </w:r>
      <w:r w:rsidRPr="00FD0425">
        <w:rPr>
          <w:snapToGrid w:val="0"/>
        </w:rPr>
        <w:t xml:space="preserve">)) OF </w:t>
      </w:r>
      <w:r w:rsidRPr="00FB64FA">
        <w:rPr>
          <w:snapToGrid w:val="0"/>
        </w:rPr>
        <w:t>QoSFlowsToBeForwarded</w:t>
      </w:r>
      <w:r>
        <w:rPr>
          <w:snapToGrid w:val="0"/>
        </w:rPr>
        <w:t>-Item</w:t>
      </w:r>
    </w:p>
    <w:p w14:paraId="1CC8DF5E" w14:textId="77777777" w:rsidR="00FB46AF" w:rsidRPr="00FD0425" w:rsidRDefault="00FB46AF" w:rsidP="00FB46AF">
      <w:pPr>
        <w:pStyle w:val="PL"/>
        <w:rPr>
          <w:snapToGrid w:val="0"/>
        </w:rPr>
      </w:pPr>
      <w:r w:rsidRPr="00FB64FA">
        <w:rPr>
          <w:snapToGrid w:val="0"/>
        </w:rPr>
        <w:t>QoSFlowsToBeForwarded-</w:t>
      </w:r>
      <w:r>
        <w:rPr>
          <w:snapToGrid w:val="0"/>
        </w:rPr>
        <w:t xml:space="preserve">Item </w:t>
      </w:r>
      <w:r w:rsidRPr="00FD0425">
        <w:rPr>
          <w:snapToGrid w:val="0"/>
        </w:rPr>
        <w:t>::= SEQUENCE {</w:t>
      </w:r>
    </w:p>
    <w:p w14:paraId="612DCCD9" w14:textId="77777777" w:rsidR="00FB46AF" w:rsidRPr="00FD0425" w:rsidRDefault="00FB46AF" w:rsidP="00FB46AF">
      <w:pPr>
        <w:pStyle w:val="PL"/>
      </w:pPr>
      <w:r>
        <w:tab/>
      </w:r>
      <w:r w:rsidRPr="00FD0425"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ab/>
      </w:r>
      <w:r w:rsidRPr="00FD0425">
        <w:tab/>
      </w: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35188769" w14:textId="77777777" w:rsidR="00FB46AF" w:rsidRPr="00FD0425" w:rsidRDefault="00FB46AF" w:rsidP="00FB46AF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ProtocolExtensionContainer { {</w:t>
      </w:r>
      <w:r w:rsidRPr="007E0CFE">
        <w:t xml:space="preserve"> </w:t>
      </w:r>
      <w:r w:rsidRPr="00295DFE">
        <w:rPr>
          <w:snapToGrid w:val="0"/>
        </w:rPr>
        <w:t>QoSFlowsToBeForwarded-Item</w:t>
      </w:r>
      <w:r w:rsidRPr="00FD0425">
        <w:t>-ExtIEs</w:t>
      </w:r>
      <w:r w:rsidRPr="00FD0425">
        <w:rPr>
          <w:snapToGrid w:val="0"/>
          <w:lang w:eastAsia="zh-CN"/>
        </w:rPr>
        <w:t>} }</w:t>
      </w:r>
      <w:r w:rsidRPr="00FD0425">
        <w:rPr>
          <w:snapToGrid w:val="0"/>
          <w:lang w:eastAsia="zh-CN"/>
        </w:rPr>
        <w:tab/>
        <w:t>OPTIONAL</w:t>
      </w:r>
      <w:r w:rsidRPr="00FD0425">
        <w:t>,</w:t>
      </w:r>
    </w:p>
    <w:p w14:paraId="090F942D" w14:textId="77777777" w:rsidR="00FB46AF" w:rsidRPr="00FD0425" w:rsidRDefault="00FB46AF" w:rsidP="00FB46AF">
      <w:pPr>
        <w:pStyle w:val="PL"/>
      </w:pPr>
      <w:r w:rsidRPr="00FD0425">
        <w:tab/>
        <w:t>...</w:t>
      </w:r>
    </w:p>
    <w:p w14:paraId="35B42B56" w14:textId="77777777" w:rsidR="00FB46AF" w:rsidRPr="00FD0425" w:rsidRDefault="00FB46AF" w:rsidP="00FB46AF">
      <w:pPr>
        <w:pStyle w:val="PL"/>
      </w:pPr>
      <w:r w:rsidRPr="00FD0425">
        <w:lastRenderedPageBreak/>
        <w:t>}</w:t>
      </w:r>
    </w:p>
    <w:p w14:paraId="5BEF436E" w14:textId="77777777" w:rsidR="00FB46AF" w:rsidRPr="00FD0425" w:rsidRDefault="00FB46AF" w:rsidP="00FB46AF">
      <w:pPr>
        <w:pStyle w:val="PL"/>
      </w:pPr>
    </w:p>
    <w:p w14:paraId="04FAADDA" w14:textId="77777777" w:rsidR="00FB46AF" w:rsidRPr="00FD0425" w:rsidRDefault="00FB46AF" w:rsidP="00FB46AF">
      <w:pPr>
        <w:pStyle w:val="PL"/>
        <w:rPr>
          <w:snapToGrid w:val="0"/>
          <w:lang w:eastAsia="zh-CN"/>
        </w:rPr>
      </w:pPr>
      <w:r w:rsidRPr="00295DFE">
        <w:rPr>
          <w:snapToGrid w:val="0"/>
        </w:rPr>
        <w:t>QoSFlowsToBeForwarded-Item</w:t>
      </w:r>
      <w:r w:rsidRPr="00FD0425">
        <w:t xml:space="preserve">-ExtIEs </w:t>
      </w:r>
      <w:r w:rsidRPr="00FD0425">
        <w:rPr>
          <w:snapToGrid w:val="0"/>
          <w:lang w:eastAsia="zh-CN"/>
        </w:rPr>
        <w:t>XNAP-PROTOCOL-EXTENSION ::= {</w:t>
      </w:r>
    </w:p>
    <w:p w14:paraId="1FEC4456" w14:textId="77777777" w:rsidR="00FB46AF" w:rsidRPr="00FD0425" w:rsidRDefault="00FB46AF" w:rsidP="00FB46A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46065D4D" w14:textId="77777777" w:rsidR="00FB46AF" w:rsidRPr="00FD0425" w:rsidRDefault="00FB46AF" w:rsidP="00FB46A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7D362670" w14:textId="77777777" w:rsidR="00FB46AF" w:rsidRPr="00FD0425" w:rsidRDefault="00FB46AF" w:rsidP="00FB46AF">
      <w:pPr>
        <w:pStyle w:val="PL"/>
      </w:pPr>
    </w:p>
    <w:p w14:paraId="216DA43B" w14:textId="77777777" w:rsidR="00FB46AF" w:rsidRPr="00FD0425" w:rsidRDefault="00FB46AF" w:rsidP="00FB46AF">
      <w:pPr>
        <w:pStyle w:val="PL"/>
      </w:pPr>
    </w:p>
    <w:p w14:paraId="0642238F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bookmarkStart w:id="266" w:name="_Hlk515516966"/>
      <w:r w:rsidRPr="00FD0425">
        <w:rPr>
          <w:noProof w:val="0"/>
          <w:snapToGrid w:val="0"/>
        </w:rPr>
        <w:t>DataForwardingInfoFromTargetNGRANnode</w:t>
      </w:r>
      <w:bookmarkEnd w:id="266"/>
      <w:r w:rsidRPr="00FD0425">
        <w:rPr>
          <w:noProof w:val="0"/>
          <w:snapToGrid w:val="0"/>
        </w:rPr>
        <w:t xml:space="preserve"> ::= SEQUENCE {</w:t>
      </w:r>
    </w:p>
    <w:p w14:paraId="325ADA4D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qosFlowsAcceptedForDataForwarding-List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QoSFLowsAcceptedToBeForwarded-List,</w:t>
      </w:r>
    </w:p>
    <w:p w14:paraId="62757C09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pduSessionLevelDLDataForwardingInfo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UPTransportLayerInformation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50244AB9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pduSessionLevelULDataForwardingInfo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UPTransportLayerInformation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1B5372CD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dataForwardingResponseDRBItemList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DataForwardingResponseDRBItemList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6B67E2E9" w14:textId="77777777" w:rsidR="00FB46AF" w:rsidRPr="00FD0425" w:rsidRDefault="00FB46AF" w:rsidP="00FB46AF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noProof w:val="0"/>
          <w:snapToGrid w:val="0"/>
        </w:rPr>
        <w:t>DataForwardingInfoFromTargetNGRANnode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0B78E694" w14:textId="77777777" w:rsidR="00FB46AF" w:rsidRPr="00FD0425" w:rsidRDefault="00FB46AF" w:rsidP="00FB46AF">
      <w:pPr>
        <w:pStyle w:val="PL"/>
      </w:pPr>
      <w:r w:rsidRPr="00FD0425">
        <w:tab/>
        <w:t>...</w:t>
      </w:r>
    </w:p>
    <w:p w14:paraId="38327ED4" w14:textId="77777777" w:rsidR="00FB46AF" w:rsidRPr="00FD0425" w:rsidRDefault="00FB46AF" w:rsidP="00FB46AF">
      <w:pPr>
        <w:pStyle w:val="PL"/>
      </w:pPr>
      <w:r w:rsidRPr="00FD0425">
        <w:t>}</w:t>
      </w:r>
    </w:p>
    <w:p w14:paraId="0438544D" w14:textId="77777777" w:rsidR="00FB46AF" w:rsidRPr="00FD0425" w:rsidRDefault="00FB46AF" w:rsidP="00FB46AF">
      <w:pPr>
        <w:pStyle w:val="PL"/>
      </w:pPr>
    </w:p>
    <w:p w14:paraId="0006B3D1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>DataForwardingInfoFromTargetNGRANnode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1C2D01FD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5B20F12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AF8E395" w14:textId="77777777" w:rsidR="00FB46AF" w:rsidRPr="00FD0425" w:rsidRDefault="00FB46AF" w:rsidP="00FB46AF">
      <w:pPr>
        <w:pStyle w:val="PL"/>
        <w:rPr>
          <w:noProof w:val="0"/>
          <w:snapToGrid w:val="0"/>
        </w:rPr>
      </w:pPr>
    </w:p>
    <w:p w14:paraId="593F8DE4" w14:textId="77777777" w:rsidR="00FB46AF" w:rsidRPr="00FD0425" w:rsidRDefault="00FB46AF" w:rsidP="00FB46AF">
      <w:pPr>
        <w:pStyle w:val="PL"/>
        <w:rPr>
          <w:noProof w:val="0"/>
          <w:snapToGrid w:val="0"/>
        </w:rPr>
      </w:pPr>
    </w:p>
    <w:p w14:paraId="76333798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QoSFLowsAcceptedToBeForwarded-List ::= SEQUENCE (SIZE(1..</w:t>
      </w:r>
      <w:r w:rsidRPr="00FD0425">
        <w:t xml:space="preserve"> maxnoofQoSFlows</w:t>
      </w:r>
      <w:r w:rsidRPr="00FD0425">
        <w:rPr>
          <w:noProof w:val="0"/>
          <w:snapToGrid w:val="0"/>
        </w:rPr>
        <w:t>)) OF QoSFLowsAcceptedToBeForwarded-Item</w:t>
      </w:r>
    </w:p>
    <w:p w14:paraId="25E8C545" w14:textId="77777777" w:rsidR="00FB46AF" w:rsidRPr="00FD0425" w:rsidRDefault="00FB46AF" w:rsidP="00FB46AF">
      <w:pPr>
        <w:pStyle w:val="PL"/>
        <w:rPr>
          <w:noProof w:val="0"/>
          <w:snapToGrid w:val="0"/>
        </w:rPr>
      </w:pPr>
    </w:p>
    <w:p w14:paraId="6DE4B610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QoSFLowsAcceptedToBeForwarded-Item ::= SEQUENCE {</w:t>
      </w:r>
    </w:p>
    <w:p w14:paraId="7A298762" w14:textId="77777777" w:rsidR="00FB46AF" w:rsidRPr="00FD0425" w:rsidRDefault="00FB46AF" w:rsidP="00FB46AF">
      <w:pPr>
        <w:pStyle w:val="PL"/>
      </w:pPr>
      <w:r w:rsidRPr="00FD0425">
        <w:tab/>
        <w:t>qosFlowIdentifier</w:t>
      </w:r>
      <w:r w:rsidRPr="00FD0425">
        <w:tab/>
      </w:r>
      <w:r w:rsidRPr="00FD0425">
        <w:tab/>
      </w:r>
      <w:r w:rsidRPr="00FD0425">
        <w:tab/>
        <w:t>QoSFlowIdentifier,</w:t>
      </w:r>
    </w:p>
    <w:p w14:paraId="263BB94F" w14:textId="77777777" w:rsidR="00FB46AF" w:rsidRPr="00FD0425" w:rsidRDefault="00FB46AF" w:rsidP="00FB46AF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noProof w:val="0"/>
          <w:snapToGrid w:val="0"/>
        </w:rPr>
        <w:t>QoSFLowsAcceptedToBeForwarded-Item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5C40C52B" w14:textId="77777777" w:rsidR="00FB46AF" w:rsidRPr="00FD0425" w:rsidRDefault="00FB46AF" w:rsidP="00FB46AF">
      <w:pPr>
        <w:pStyle w:val="PL"/>
      </w:pPr>
      <w:r w:rsidRPr="00FD0425">
        <w:tab/>
        <w:t>...</w:t>
      </w:r>
    </w:p>
    <w:p w14:paraId="3BD8E8AD" w14:textId="77777777" w:rsidR="00FB46AF" w:rsidRPr="00FD0425" w:rsidRDefault="00FB46AF" w:rsidP="00FB46AF">
      <w:pPr>
        <w:pStyle w:val="PL"/>
      </w:pPr>
      <w:r w:rsidRPr="00FD0425">
        <w:t>}</w:t>
      </w:r>
    </w:p>
    <w:p w14:paraId="0B62F776" w14:textId="77777777" w:rsidR="00FB46AF" w:rsidRPr="00FD0425" w:rsidRDefault="00FB46AF" w:rsidP="00FB46AF">
      <w:pPr>
        <w:pStyle w:val="PL"/>
      </w:pPr>
    </w:p>
    <w:p w14:paraId="6EBC2FB3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>QoSFLowsAcceptedToBeForwarded-Item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447ECAF5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F3CE641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E5A2FDD" w14:textId="77777777" w:rsidR="00FB46AF" w:rsidRPr="00FD0425" w:rsidRDefault="00FB46AF" w:rsidP="00FB46AF">
      <w:pPr>
        <w:pStyle w:val="PL"/>
        <w:rPr>
          <w:noProof w:val="0"/>
          <w:snapToGrid w:val="0"/>
        </w:rPr>
      </w:pPr>
    </w:p>
    <w:p w14:paraId="14EB32D7" w14:textId="77777777" w:rsidR="00FB46AF" w:rsidRPr="00FD0425" w:rsidRDefault="00FB46AF" w:rsidP="00FB46AF">
      <w:pPr>
        <w:pStyle w:val="PL"/>
        <w:rPr>
          <w:noProof w:val="0"/>
          <w:snapToGrid w:val="0"/>
        </w:rPr>
      </w:pPr>
    </w:p>
    <w:p w14:paraId="1E0A17D5" w14:textId="77777777" w:rsidR="00FB46AF" w:rsidRPr="00FD0425" w:rsidRDefault="00FB46AF" w:rsidP="00FB46AF">
      <w:pPr>
        <w:pStyle w:val="PL"/>
      </w:pPr>
      <w:r w:rsidRPr="00FD0425">
        <w:t>DataforwardingandOffloadingInfofromSource ::= SEQUENCE {</w:t>
      </w:r>
    </w:p>
    <w:p w14:paraId="044102ED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qosFlowsToBeForwarded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QoSFLowsToBeForwarded-List,</w:t>
      </w:r>
    </w:p>
    <w:p w14:paraId="4D19E895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sourceDRBtoQoSFlowMapping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DRBToQoSFlowMapping-List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75FC7597" w14:textId="77777777" w:rsidR="00FB46AF" w:rsidRPr="00FD0425" w:rsidRDefault="00FB46AF" w:rsidP="00FB46AF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t>DataforwardingandOffloadingInfofromSource-ExtIEs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71381D69" w14:textId="77777777" w:rsidR="00FB46AF" w:rsidRPr="00FD0425" w:rsidRDefault="00FB46AF" w:rsidP="00FB46AF">
      <w:pPr>
        <w:pStyle w:val="PL"/>
      </w:pPr>
      <w:r w:rsidRPr="00FD0425">
        <w:tab/>
        <w:t>...</w:t>
      </w:r>
    </w:p>
    <w:p w14:paraId="10CD3338" w14:textId="77777777" w:rsidR="00FB46AF" w:rsidRPr="00FD0425" w:rsidRDefault="00FB46AF" w:rsidP="00FB46AF">
      <w:pPr>
        <w:pStyle w:val="PL"/>
      </w:pPr>
      <w:r w:rsidRPr="00FD0425">
        <w:t>}</w:t>
      </w:r>
    </w:p>
    <w:p w14:paraId="2B329861" w14:textId="77777777" w:rsidR="00FB46AF" w:rsidRPr="00FD0425" w:rsidRDefault="00FB46AF" w:rsidP="00FB46AF">
      <w:pPr>
        <w:pStyle w:val="PL"/>
      </w:pPr>
    </w:p>
    <w:p w14:paraId="4F0C7B15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t xml:space="preserve">DataforwardingandOffloadingInfofromSource-ExtIEs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2CDAB729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DB17443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BC61C68" w14:textId="77777777" w:rsidR="00FB46AF" w:rsidRPr="00FD0425" w:rsidRDefault="00FB46AF" w:rsidP="00FB46AF">
      <w:pPr>
        <w:pStyle w:val="PL"/>
        <w:rPr>
          <w:noProof w:val="0"/>
          <w:snapToGrid w:val="0"/>
        </w:rPr>
      </w:pPr>
    </w:p>
    <w:p w14:paraId="7A3CBB76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QoSFLowsToBeForwarded-List ::= SEQUENCE (SIZE(1..</w:t>
      </w:r>
      <w:r w:rsidRPr="00FD0425">
        <w:t xml:space="preserve"> maxnoofQoSFlows</w:t>
      </w:r>
      <w:r w:rsidRPr="00FD0425">
        <w:rPr>
          <w:noProof w:val="0"/>
          <w:snapToGrid w:val="0"/>
        </w:rPr>
        <w:t>)) OF QoSFLowsToBeForwarded-Item</w:t>
      </w:r>
    </w:p>
    <w:p w14:paraId="06F09D79" w14:textId="77777777" w:rsidR="00FB46AF" w:rsidRPr="00FD0425" w:rsidRDefault="00FB46AF" w:rsidP="00FB46AF">
      <w:pPr>
        <w:pStyle w:val="PL"/>
        <w:rPr>
          <w:noProof w:val="0"/>
          <w:snapToGrid w:val="0"/>
        </w:rPr>
      </w:pPr>
    </w:p>
    <w:p w14:paraId="57D5EB52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QoSFLowsToBeForwarded-Item ::= SEQUENCE {</w:t>
      </w:r>
    </w:p>
    <w:p w14:paraId="44B183C1" w14:textId="77777777" w:rsidR="00FB46AF" w:rsidRPr="00FD0425" w:rsidRDefault="00FB46AF" w:rsidP="00FB46AF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ab/>
      </w:r>
      <w:r w:rsidRPr="00FD0425">
        <w:tab/>
      </w: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69184A38" w14:textId="77777777" w:rsidR="00FB46AF" w:rsidRPr="00FD0425" w:rsidRDefault="00FB46AF" w:rsidP="00FB46AF">
      <w:pPr>
        <w:pStyle w:val="PL"/>
      </w:pPr>
      <w:r w:rsidRPr="00FD0425">
        <w:tab/>
        <w:t>dl-dataforwarding</w:t>
      </w:r>
      <w:r w:rsidRPr="00FD0425">
        <w:tab/>
      </w:r>
      <w:r w:rsidRPr="00FD0425">
        <w:tab/>
      </w:r>
      <w:r w:rsidRPr="00FD0425">
        <w:tab/>
        <w:t>DLForwarding,</w:t>
      </w:r>
    </w:p>
    <w:p w14:paraId="63E42EA4" w14:textId="77777777" w:rsidR="00FB46AF" w:rsidRPr="00FD0425" w:rsidRDefault="00FB46AF" w:rsidP="00FB46AF">
      <w:pPr>
        <w:pStyle w:val="PL"/>
      </w:pPr>
      <w:r w:rsidRPr="00FD0425">
        <w:tab/>
        <w:t>ul-dataforwarding</w:t>
      </w:r>
      <w:r w:rsidRPr="00FD0425">
        <w:tab/>
      </w:r>
      <w:r w:rsidRPr="00FD0425">
        <w:tab/>
      </w:r>
      <w:r w:rsidRPr="00FD0425">
        <w:tab/>
        <w:t>ULForwarding,</w:t>
      </w:r>
    </w:p>
    <w:p w14:paraId="43DE43C9" w14:textId="77777777" w:rsidR="00FB46AF" w:rsidRPr="00FD0425" w:rsidRDefault="00FB46AF" w:rsidP="00FB46AF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noProof w:val="0"/>
          <w:snapToGrid w:val="0"/>
        </w:rPr>
        <w:t>QoSFLowsToBeForwarded-Item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40DB59AD" w14:textId="77777777" w:rsidR="00FB46AF" w:rsidRPr="00FD0425" w:rsidRDefault="00FB46AF" w:rsidP="00FB46AF">
      <w:pPr>
        <w:pStyle w:val="PL"/>
      </w:pPr>
      <w:r w:rsidRPr="00FD0425">
        <w:tab/>
        <w:t>...</w:t>
      </w:r>
    </w:p>
    <w:p w14:paraId="3A0C0BA7" w14:textId="77777777" w:rsidR="00FB46AF" w:rsidRPr="00FD0425" w:rsidRDefault="00FB46AF" w:rsidP="00FB46AF">
      <w:pPr>
        <w:pStyle w:val="PL"/>
      </w:pPr>
      <w:r w:rsidRPr="00FD0425">
        <w:lastRenderedPageBreak/>
        <w:t>}</w:t>
      </w:r>
    </w:p>
    <w:p w14:paraId="7B27DC48" w14:textId="77777777" w:rsidR="00FB46AF" w:rsidRPr="00FD0425" w:rsidRDefault="00FB46AF" w:rsidP="00FB46AF">
      <w:pPr>
        <w:pStyle w:val="PL"/>
      </w:pPr>
    </w:p>
    <w:p w14:paraId="433AB576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>QoSFLowsToBeForwarded-Item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E503AB9" w14:textId="77777777" w:rsidR="00FB46AF" w:rsidRPr="007C0B2A" w:rsidRDefault="00FB46AF" w:rsidP="00FB46AF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>{ ID id-ULForwardingProposal</w:t>
      </w:r>
      <w:r w:rsidRPr="00FD0425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>CRITICALITY ignore</w:t>
      </w:r>
      <w:r w:rsidRPr="00FD0425">
        <w:rPr>
          <w:snapToGrid w:val="0"/>
          <w:lang w:eastAsia="zh-CN"/>
        </w:rPr>
        <w:tab/>
        <w:t>EXTENSION ULForwardingProposal</w:t>
      </w:r>
      <w:r w:rsidRPr="00FD0425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>PRESENCE optional }</w:t>
      </w:r>
      <w:bookmarkStart w:id="267" w:name="_Hlk85055410"/>
      <w:r w:rsidRPr="009B06A7">
        <w:rPr>
          <w:rFonts w:cs="Courier New"/>
          <w:snapToGrid w:val="0"/>
        </w:rPr>
        <w:t>|</w:t>
      </w:r>
    </w:p>
    <w:p w14:paraId="26E9904B" w14:textId="77777777" w:rsidR="00FB46AF" w:rsidRDefault="00FB46AF" w:rsidP="00FB46AF">
      <w:pPr>
        <w:pStyle w:val="PL"/>
        <w:rPr>
          <w:snapToGrid w:val="0"/>
        </w:rPr>
      </w:pPr>
      <w:r w:rsidRPr="009B06A7">
        <w:rPr>
          <w:snapToGrid w:val="0"/>
        </w:rPr>
        <w:t>{ ID id-</w:t>
      </w:r>
      <w:r>
        <w:rPr>
          <w:snapToGrid w:val="0"/>
        </w:rPr>
        <w:t>SourceDLForwardingIP</w:t>
      </w:r>
      <w:r w:rsidRPr="009B06A7">
        <w:rPr>
          <w:snapToGrid w:val="0"/>
        </w:rPr>
        <w:t>Address</w:t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>
        <w:rPr>
          <w:snapToGrid w:val="0"/>
        </w:rPr>
        <w:tab/>
      </w:r>
      <w:r w:rsidRPr="009B06A7">
        <w:rPr>
          <w:snapToGrid w:val="0"/>
        </w:rPr>
        <w:t>CRITICALITY ignore</w:t>
      </w:r>
      <w:r w:rsidRPr="009B06A7">
        <w:rPr>
          <w:snapToGrid w:val="0"/>
        </w:rPr>
        <w:tab/>
      </w:r>
      <w:r>
        <w:rPr>
          <w:snapToGrid w:val="0"/>
        </w:rPr>
        <w:t>EXTENSION</w:t>
      </w:r>
      <w:r w:rsidRPr="009B06A7">
        <w:rPr>
          <w:snapToGrid w:val="0"/>
        </w:rPr>
        <w:t xml:space="preserve"> TransportLayerAddress</w:t>
      </w:r>
      <w:r w:rsidRPr="009B06A7">
        <w:rPr>
          <w:snapToGrid w:val="0"/>
        </w:rPr>
        <w:tab/>
      </w:r>
      <w:r w:rsidRPr="009B06A7">
        <w:rPr>
          <w:snapToGrid w:val="0"/>
        </w:rPr>
        <w:tab/>
        <w:t>PRESENCE optional</w:t>
      </w:r>
      <w:bookmarkEnd w:id="267"/>
      <w:r w:rsidRPr="00FD0425">
        <w:rPr>
          <w:snapToGrid w:val="0"/>
          <w:lang w:eastAsia="zh-CN"/>
        </w:rPr>
        <w:t>}</w:t>
      </w:r>
      <w:r>
        <w:rPr>
          <w:snapToGrid w:val="0"/>
        </w:rPr>
        <w:t>|</w:t>
      </w:r>
    </w:p>
    <w:p w14:paraId="695152DA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>
        <w:rPr>
          <w:rFonts w:cs="Courier New"/>
          <w:noProof w:val="0"/>
          <w:snapToGrid w:val="0"/>
        </w:rPr>
        <w:t>{ ID id-Source</w:t>
      </w:r>
      <w:r>
        <w:rPr>
          <w:rFonts w:cs="Courier New" w:hint="eastAsia"/>
          <w:noProof w:val="0"/>
          <w:snapToGrid w:val="0"/>
          <w:lang w:eastAsia="zh-CN"/>
        </w:rPr>
        <w:t>Node</w:t>
      </w:r>
      <w:r>
        <w:rPr>
          <w:rFonts w:cs="Courier New"/>
          <w:noProof w:val="0"/>
          <w:snapToGrid w:val="0"/>
        </w:rPr>
        <w:t>DLForwardingIPAddress</w:t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  <w:t>CRITICALITY ignore</w:t>
      </w:r>
      <w:r>
        <w:rPr>
          <w:rFonts w:cs="Courier New"/>
          <w:noProof w:val="0"/>
          <w:snapToGrid w:val="0"/>
        </w:rPr>
        <w:tab/>
        <w:t>EXTENSION TransportLayerAddress</w:t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  <w:t>PRESENCE optional</w:t>
      </w:r>
      <w:r>
        <w:rPr>
          <w:noProof w:val="0"/>
          <w:snapToGrid w:val="0"/>
          <w:lang w:eastAsia="zh-CN"/>
        </w:rPr>
        <w:t>}</w:t>
      </w:r>
      <w:r w:rsidRPr="00FD0425">
        <w:rPr>
          <w:noProof w:val="0"/>
          <w:snapToGrid w:val="0"/>
          <w:lang w:eastAsia="zh-CN"/>
        </w:rPr>
        <w:t>,</w:t>
      </w:r>
    </w:p>
    <w:p w14:paraId="6FE46B94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9000CAC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1F2D85D" w14:textId="77777777" w:rsidR="00FB46AF" w:rsidRPr="00FD0425" w:rsidRDefault="00FB46AF" w:rsidP="00FB46AF">
      <w:pPr>
        <w:pStyle w:val="PL"/>
        <w:rPr>
          <w:noProof w:val="0"/>
          <w:snapToGrid w:val="0"/>
        </w:rPr>
      </w:pPr>
    </w:p>
    <w:p w14:paraId="5C630BE6" w14:textId="77777777" w:rsidR="00FB46AF" w:rsidRPr="00FD0425" w:rsidRDefault="00FB46AF" w:rsidP="00FB46AF">
      <w:pPr>
        <w:pStyle w:val="PL"/>
        <w:rPr>
          <w:noProof w:val="0"/>
          <w:snapToGrid w:val="0"/>
        </w:rPr>
      </w:pPr>
    </w:p>
    <w:p w14:paraId="5ECC6586" w14:textId="77777777" w:rsidR="00FB46AF" w:rsidRPr="00FD0425" w:rsidRDefault="00FB46AF" w:rsidP="00FB46AF">
      <w:pPr>
        <w:pStyle w:val="PL"/>
        <w:rPr>
          <w:noProof w:val="0"/>
          <w:snapToGrid w:val="0"/>
        </w:rPr>
      </w:pPr>
    </w:p>
    <w:p w14:paraId="625FB6E5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DataForwardingResponseDRBItemList ::= SEQUENCE (SIZE(1..maxnoofDRBs)) OF DataForwardingResponseDRBItem</w:t>
      </w:r>
    </w:p>
    <w:p w14:paraId="0CF85AA4" w14:textId="77777777" w:rsidR="00FB46AF" w:rsidRPr="00FD0425" w:rsidRDefault="00FB46AF" w:rsidP="00FB46AF">
      <w:pPr>
        <w:pStyle w:val="PL"/>
      </w:pPr>
    </w:p>
    <w:p w14:paraId="2EBA0B30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DataForwardingResponseDRBItem ::= SEQUENCE {</w:t>
      </w:r>
    </w:p>
    <w:p w14:paraId="324C0076" w14:textId="77777777" w:rsidR="00FB46AF" w:rsidRPr="00FD0425" w:rsidRDefault="00FB46AF" w:rsidP="00FB46AF">
      <w:pPr>
        <w:pStyle w:val="PL"/>
      </w:pPr>
      <w:r w:rsidRPr="00FD0425">
        <w:tab/>
        <w:t>drb-ID</w:t>
      </w:r>
      <w:r w:rsidRPr="00FD0425">
        <w:tab/>
      </w:r>
      <w:r w:rsidRPr="00FD0425">
        <w:tab/>
      </w:r>
      <w:r w:rsidRPr="00FD0425">
        <w:tab/>
      </w:r>
      <w:r w:rsidRPr="00FD0425">
        <w:tab/>
        <w:t>DRB-ID,</w:t>
      </w:r>
    </w:p>
    <w:p w14:paraId="28BA8869" w14:textId="77777777" w:rsidR="00FB46AF" w:rsidRPr="00FD0425" w:rsidRDefault="00FB46AF" w:rsidP="00FB46AF">
      <w:pPr>
        <w:pStyle w:val="PL"/>
      </w:pPr>
      <w:r w:rsidRPr="00FD0425">
        <w:tab/>
        <w:t>dlForwardingUPTNL</w:t>
      </w:r>
      <w:r w:rsidRPr="00FD0425">
        <w:tab/>
        <w:t>UPTransportLayerInformation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170FD9F2" w14:textId="77777777" w:rsidR="00FB46AF" w:rsidRPr="00FD0425" w:rsidRDefault="00FB46AF" w:rsidP="00FB46AF">
      <w:pPr>
        <w:pStyle w:val="PL"/>
      </w:pPr>
      <w:r w:rsidRPr="00FD0425">
        <w:tab/>
        <w:t>ulForwardingUPTNL</w:t>
      </w:r>
      <w:r w:rsidRPr="00FD0425">
        <w:tab/>
        <w:t>UPTransportLayerInformation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5628DC6C" w14:textId="77777777" w:rsidR="00FB46AF" w:rsidRPr="00FD0425" w:rsidRDefault="00FB46AF" w:rsidP="00FB46AF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noProof w:val="0"/>
          <w:snapToGrid w:val="0"/>
        </w:rPr>
        <w:t>DataForwardingResponseDRBItem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789D0E52" w14:textId="77777777" w:rsidR="00FB46AF" w:rsidRPr="00FD0425" w:rsidRDefault="00FB46AF" w:rsidP="00FB46AF">
      <w:pPr>
        <w:pStyle w:val="PL"/>
      </w:pPr>
      <w:r w:rsidRPr="00FD0425">
        <w:tab/>
        <w:t>...</w:t>
      </w:r>
    </w:p>
    <w:p w14:paraId="3C3B5FFE" w14:textId="77777777" w:rsidR="00FB46AF" w:rsidRPr="00FD0425" w:rsidRDefault="00FB46AF" w:rsidP="00FB46AF">
      <w:pPr>
        <w:pStyle w:val="PL"/>
      </w:pPr>
      <w:r w:rsidRPr="00FD0425">
        <w:t>}</w:t>
      </w:r>
    </w:p>
    <w:p w14:paraId="4CDE6505" w14:textId="77777777" w:rsidR="00FB46AF" w:rsidRPr="00FD0425" w:rsidRDefault="00FB46AF" w:rsidP="00FB46AF">
      <w:pPr>
        <w:pStyle w:val="PL"/>
      </w:pPr>
    </w:p>
    <w:p w14:paraId="0AD6512E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>DataForwardingResponseDRBItem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5AF4F573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2792F46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E173285" w14:textId="77777777" w:rsidR="00FB46AF" w:rsidRPr="00FD0425" w:rsidRDefault="00FB46AF" w:rsidP="00FB46AF">
      <w:pPr>
        <w:pStyle w:val="PL"/>
      </w:pPr>
    </w:p>
    <w:p w14:paraId="5AFA0AF5" w14:textId="77777777" w:rsidR="00FB46AF" w:rsidRPr="00FD0425" w:rsidRDefault="00FB46AF" w:rsidP="00FB46AF">
      <w:pPr>
        <w:pStyle w:val="PL"/>
      </w:pPr>
    </w:p>
    <w:p w14:paraId="45834679" w14:textId="77777777" w:rsidR="00FB46AF" w:rsidRPr="00FD0425" w:rsidRDefault="00FB46AF" w:rsidP="00FB46AF">
      <w:pPr>
        <w:pStyle w:val="PL"/>
      </w:pPr>
      <w:r w:rsidRPr="00FD0425">
        <w:t>DataTrafficResources ::= BIT STRING (SIZE(6..17600))</w:t>
      </w:r>
    </w:p>
    <w:p w14:paraId="58337842" w14:textId="77777777" w:rsidR="00FB46AF" w:rsidRPr="00FD0425" w:rsidRDefault="00FB46AF" w:rsidP="00FB46AF">
      <w:pPr>
        <w:pStyle w:val="PL"/>
      </w:pPr>
    </w:p>
    <w:p w14:paraId="49994FD2" w14:textId="77777777" w:rsidR="00FB46AF" w:rsidRPr="00FD0425" w:rsidRDefault="00FB46AF" w:rsidP="00FB46AF">
      <w:pPr>
        <w:pStyle w:val="PL"/>
      </w:pPr>
    </w:p>
    <w:p w14:paraId="19980EF2" w14:textId="77777777" w:rsidR="00FB46AF" w:rsidRPr="00FD0425" w:rsidRDefault="00FB46AF" w:rsidP="00FB46AF">
      <w:pPr>
        <w:pStyle w:val="PL"/>
      </w:pPr>
      <w:r w:rsidRPr="00FD0425">
        <w:t>DataTrafficResourceIndication ::= SEQUENCE {</w:t>
      </w:r>
    </w:p>
    <w:p w14:paraId="798223B7" w14:textId="77777777" w:rsidR="00FB46AF" w:rsidRPr="00FD0425" w:rsidRDefault="00FB46AF" w:rsidP="00FB46AF">
      <w:pPr>
        <w:pStyle w:val="PL"/>
      </w:pPr>
      <w:r w:rsidRPr="00FD0425">
        <w:tab/>
        <w:t>activationSFN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ActivationSFN,</w:t>
      </w:r>
    </w:p>
    <w:p w14:paraId="10A12077" w14:textId="77777777" w:rsidR="00FB46AF" w:rsidRPr="00FD0425" w:rsidRDefault="00FB46AF" w:rsidP="00FB46AF">
      <w:pPr>
        <w:pStyle w:val="PL"/>
      </w:pPr>
      <w:r w:rsidRPr="00FD0425">
        <w:tab/>
        <w:t>sharedResourceType</w:t>
      </w:r>
      <w:r w:rsidRPr="00FD0425">
        <w:tab/>
      </w:r>
      <w:r w:rsidRPr="00FD0425">
        <w:tab/>
      </w:r>
      <w:r w:rsidRPr="00FD0425">
        <w:tab/>
      </w:r>
      <w:r w:rsidRPr="00FD0425">
        <w:tab/>
        <w:t>SharedResourceType,</w:t>
      </w:r>
    </w:p>
    <w:p w14:paraId="106727CF" w14:textId="77777777" w:rsidR="00FB46AF" w:rsidRPr="00FD0425" w:rsidRDefault="00FB46AF" w:rsidP="00FB46AF">
      <w:pPr>
        <w:pStyle w:val="PL"/>
      </w:pPr>
      <w:r w:rsidRPr="00FD0425">
        <w:tab/>
        <w:t>reservedSubframePattern</w:t>
      </w:r>
      <w:r w:rsidRPr="00FD0425">
        <w:tab/>
      </w:r>
      <w:r w:rsidRPr="00FD0425">
        <w:tab/>
      </w:r>
      <w:r w:rsidRPr="00FD0425">
        <w:tab/>
        <w:t>ReservedSubframePattern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606EFAFA" w14:textId="77777777" w:rsidR="00FB46AF" w:rsidRPr="00FD0425" w:rsidRDefault="00FB46AF" w:rsidP="00FB46AF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t>DataTrafficResourceIndication-ExtIEs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1C9F2D4D" w14:textId="77777777" w:rsidR="00FB46AF" w:rsidRPr="00FD0425" w:rsidRDefault="00FB46AF" w:rsidP="00FB46AF">
      <w:pPr>
        <w:pStyle w:val="PL"/>
      </w:pPr>
      <w:r w:rsidRPr="00FD0425">
        <w:tab/>
        <w:t>...</w:t>
      </w:r>
    </w:p>
    <w:p w14:paraId="2199ACB4" w14:textId="77777777" w:rsidR="00FB46AF" w:rsidRPr="00FD0425" w:rsidRDefault="00FB46AF" w:rsidP="00FB46AF">
      <w:pPr>
        <w:pStyle w:val="PL"/>
      </w:pPr>
      <w:r w:rsidRPr="00FD0425">
        <w:t>}</w:t>
      </w:r>
    </w:p>
    <w:p w14:paraId="1F83450B" w14:textId="77777777" w:rsidR="00FB46AF" w:rsidRPr="00FD0425" w:rsidRDefault="00FB46AF" w:rsidP="00FB46AF">
      <w:pPr>
        <w:pStyle w:val="PL"/>
      </w:pPr>
    </w:p>
    <w:p w14:paraId="09FC6DB3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t xml:space="preserve">DataTrafficResourceIndication-ExtIEs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4091012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ABA442D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6D650AF" w14:textId="77777777" w:rsidR="00FB46AF" w:rsidRPr="00FD0425" w:rsidRDefault="00FB46AF" w:rsidP="00FB46AF">
      <w:pPr>
        <w:pStyle w:val="PL"/>
      </w:pPr>
    </w:p>
    <w:p w14:paraId="56E21759" w14:textId="77777777" w:rsidR="00FB46AF" w:rsidRPr="00FD0425" w:rsidRDefault="00FB46AF" w:rsidP="00FB46AF">
      <w:pPr>
        <w:pStyle w:val="PL"/>
      </w:pPr>
    </w:p>
    <w:p w14:paraId="3AA6A000" w14:textId="77777777" w:rsidR="00FB46AF" w:rsidRPr="00AA5DA2" w:rsidRDefault="00FB46AF" w:rsidP="00FB46AF">
      <w:pPr>
        <w:pStyle w:val="PL"/>
      </w:pPr>
      <w:bookmarkStart w:id="268" w:name="_Hlk513548321"/>
      <w:r>
        <w:rPr>
          <w:lang w:eastAsia="ja-JP"/>
        </w:rPr>
        <w:t>DAPSRequestInfo</w:t>
      </w:r>
      <w:r w:rsidRPr="00AA5DA2">
        <w:t xml:space="preserve"> ::= SEQUENCE {</w:t>
      </w:r>
    </w:p>
    <w:p w14:paraId="255504B5" w14:textId="77777777" w:rsidR="00FB46AF" w:rsidRPr="00AA5DA2" w:rsidRDefault="00FB46AF" w:rsidP="00FB46AF">
      <w:pPr>
        <w:pStyle w:val="PL"/>
      </w:pPr>
      <w:r>
        <w:tab/>
      </w:r>
      <w:r>
        <w:rPr>
          <w:lang w:eastAsia="ja-JP"/>
        </w:rPr>
        <w:t>dapsIndicator</w:t>
      </w:r>
      <w:r>
        <w:tab/>
      </w:r>
      <w:r>
        <w:tab/>
      </w:r>
      <w:r>
        <w:tab/>
      </w:r>
      <w:r>
        <w:tab/>
      </w:r>
      <w:r>
        <w:rPr>
          <w:lang w:val="en-US" w:eastAsia="ja-JP"/>
        </w:rPr>
        <w:t>ENUMERATED {daps-HO-required, ...}</w:t>
      </w:r>
      <w:r w:rsidRPr="00AA5DA2">
        <w:t>,</w:t>
      </w:r>
    </w:p>
    <w:p w14:paraId="49A24C06" w14:textId="77777777" w:rsidR="00FB46AF" w:rsidRPr="00B64500" w:rsidRDefault="00FB46AF" w:rsidP="00FB46AF">
      <w:pPr>
        <w:pStyle w:val="PL"/>
        <w:rPr>
          <w:lang w:val="fr-FR"/>
        </w:rPr>
      </w:pPr>
      <w:r w:rsidRPr="00AA5DA2">
        <w:tab/>
      </w:r>
      <w:r w:rsidRPr="00B64500">
        <w:rPr>
          <w:lang w:val="fr-FR"/>
        </w:rPr>
        <w:t>iE-Extensions</w:t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  <w:t>ProtocolExtensionContainer { {</w:t>
      </w:r>
      <w:r w:rsidRPr="00B64500">
        <w:rPr>
          <w:lang w:val="fr-FR" w:eastAsia="ja-JP"/>
        </w:rPr>
        <w:t>DAPSRequestInfo</w:t>
      </w:r>
      <w:r w:rsidRPr="00B64500">
        <w:rPr>
          <w:lang w:val="fr-FR"/>
        </w:rPr>
        <w:t>-ExtIEs} } OPTIONAL,</w:t>
      </w:r>
    </w:p>
    <w:p w14:paraId="724B6BD3" w14:textId="77777777" w:rsidR="00FB46AF" w:rsidRPr="00AA5DA2" w:rsidRDefault="00FB46AF" w:rsidP="00FB46AF">
      <w:pPr>
        <w:pStyle w:val="PL"/>
      </w:pPr>
      <w:r w:rsidRPr="00B64500">
        <w:rPr>
          <w:lang w:val="fr-FR"/>
        </w:rPr>
        <w:tab/>
      </w:r>
      <w:r w:rsidRPr="00AA5DA2">
        <w:t>...</w:t>
      </w:r>
    </w:p>
    <w:p w14:paraId="52748233" w14:textId="77777777" w:rsidR="00FB46AF" w:rsidRDefault="00FB46AF" w:rsidP="00FB46AF">
      <w:pPr>
        <w:pStyle w:val="PL"/>
      </w:pPr>
      <w:r w:rsidRPr="00AA5DA2">
        <w:t>}</w:t>
      </w:r>
    </w:p>
    <w:p w14:paraId="5AB3C4CE" w14:textId="77777777" w:rsidR="00FB46AF" w:rsidRPr="00AA5DA2" w:rsidRDefault="00FB46AF" w:rsidP="00FB46AF">
      <w:pPr>
        <w:pStyle w:val="PL"/>
      </w:pPr>
    </w:p>
    <w:p w14:paraId="3D91EA5A" w14:textId="77777777" w:rsidR="00FB46AF" w:rsidRPr="00AA5DA2" w:rsidRDefault="00FB46AF" w:rsidP="00FB46AF">
      <w:pPr>
        <w:pStyle w:val="PL"/>
      </w:pPr>
      <w:r>
        <w:rPr>
          <w:lang w:eastAsia="ja-JP"/>
        </w:rPr>
        <w:t>DAPSRequestInfo</w:t>
      </w:r>
      <w:r>
        <w:t>-ExtIEs X</w:t>
      </w:r>
      <w:r>
        <w:rPr>
          <w:rFonts w:hint="eastAsia"/>
          <w:lang w:eastAsia="zh-CN"/>
        </w:rPr>
        <w:t>N</w:t>
      </w:r>
      <w:r w:rsidRPr="00AA5DA2">
        <w:t>AP-PROTOCOL-EXTENSION ::= {</w:t>
      </w:r>
    </w:p>
    <w:p w14:paraId="21D85E88" w14:textId="77777777" w:rsidR="00FB46AF" w:rsidRPr="00AA5DA2" w:rsidRDefault="00FB46AF" w:rsidP="00FB46AF">
      <w:pPr>
        <w:pStyle w:val="PL"/>
      </w:pPr>
      <w:r w:rsidRPr="00AA5DA2">
        <w:tab/>
        <w:t>...</w:t>
      </w:r>
    </w:p>
    <w:p w14:paraId="04AF4719" w14:textId="77777777" w:rsidR="00FB46AF" w:rsidRPr="00AA5DA2" w:rsidRDefault="00FB46AF" w:rsidP="00FB46AF">
      <w:pPr>
        <w:pStyle w:val="PL"/>
      </w:pPr>
      <w:r w:rsidRPr="00AA5DA2">
        <w:t>}</w:t>
      </w:r>
    </w:p>
    <w:p w14:paraId="53474CB1" w14:textId="77777777" w:rsidR="00FB46AF" w:rsidRPr="00EB6491" w:rsidRDefault="00FB46AF" w:rsidP="00FB46AF">
      <w:pPr>
        <w:pStyle w:val="PL"/>
      </w:pPr>
    </w:p>
    <w:p w14:paraId="71560E7F" w14:textId="77777777" w:rsidR="00FB46AF" w:rsidRDefault="00FB46AF" w:rsidP="00FB46AF">
      <w:pPr>
        <w:pStyle w:val="PL"/>
      </w:pPr>
    </w:p>
    <w:p w14:paraId="0D770312" w14:textId="77777777" w:rsidR="00FB46AF" w:rsidRDefault="00FB46AF" w:rsidP="00FB46AF">
      <w:pPr>
        <w:pStyle w:val="PL"/>
      </w:pPr>
      <w:r>
        <w:lastRenderedPageBreak/>
        <w:t>DAPSResponseInfo-List ::= SEQUENCE (SIZE (1..maxnoofDRBs)) OF DAPSResponseInfo-Item</w:t>
      </w:r>
    </w:p>
    <w:p w14:paraId="29BD706E" w14:textId="77777777" w:rsidR="00FB46AF" w:rsidRDefault="00FB46AF" w:rsidP="00FB46AF">
      <w:pPr>
        <w:pStyle w:val="PL"/>
        <w:rPr>
          <w:noProof w:val="0"/>
          <w:lang w:eastAsia="zh-CN"/>
        </w:rPr>
      </w:pPr>
    </w:p>
    <w:p w14:paraId="638EE9DA" w14:textId="77777777" w:rsidR="00FB46AF" w:rsidRPr="00AA5DA2" w:rsidRDefault="00FB46AF" w:rsidP="00FB46AF">
      <w:pPr>
        <w:pStyle w:val="PL"/>
      </w:pP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Info-Item</w:t>
      </w:r>
      <w:r w:rsidRPr="00AA5DA2">
        <w:t xml:space="preserve"> ::= SEQUENCE {</w:t>
      </w:r>
    </w:p>
    <w:p w14:paraId="7CAE2B61" w14:textId="77777777" w:rsidR="00FB46AF" w:rsidRPr="00AA5DA2" w:rsidRDefault="00FB46AF" w:rsidP="00FB46AF">
      <w:pPr>
        <w:pStyle w:val="PL"/>
      </w:pPr>
      <w:r>
        <w:tab/>
        <w:t>drbID</w:t>
      </w:r>
      <w:r>
        <w:tab/>
      </w:r>
      <w:r>
        <w:tab/>
      </w:r>
      <w:r>
        <w:tab/>
      </w:r>
      <w:r>
        <w:tab/>
      </w:r>
      <w:r>
        <w:tab/>
      </w:r>
      <w:r>
        <w:tab/>
        <w:t>DRB-ID,</w:t>
      </w:r>
    </w:p>
    <w:p w14:paraId="40C32A9D" w14:textId="77777777" w:rsidR="00FB46AF" w:rsidRPr="00AA5DA2" w:rsidRDefault="00FB46AF" w:rsidP="00FB46AF">
      <w:pPr>
        <w:pStyle w:val="PL"/>
        <w:rPr>
          <w:lang w:eastAsia="zh-CN"/>
        </w:rPr>
      </w:pPr>
      <w:r>
        <w:tab/>
      </w:r>
      <w:r>
        <w:rPr>
          <w:rFonts w:eastAsia="DengXian"/>
          <w:snapToGrid w:val="0"/>
          <w:lang w:eastAsia="zh-CN"/>
        </w:rPr>
        <w:t>dapsResponseIndicator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ENUMERATED {</w:t>
      </w:r>
      <w:r>
        <w:rPr>
          <w:lang w:eastAsia="zh-CN"/>
        </w:rPr>
        <w:t>daps-HO-</w:t>
      </w:r>
      <w:r>
        <w:rPr>
          <w:lang w:eastAsia="ja-JP"/>
        </w:rPr>
        <w:t>accepted</w:t>
      </w:r>
      <w:r>
        <w:rPr>
          <w:rFonts w:eastAsia="DengXian"/>
          <w:snapToGrid w:val="0"/>
          <w:lang w:eastAsia="zh-CN"/>
        </w:rPr>
        <w:t>, daps-HO-not-accepted</w:t>
      </w:r>
      <w:r w:rsidRPr="00512EDD">
        <w:rPr>
          <w:rFonts w:hint="eastAsia"/>
          <w:lang w:val="en-US" w:eastAsia="zh-CN"/>
        </w:rPr>
        <w:t>,</w:t>
      </w:r>
      <w:r w:rsidRPr="00512EDD">
        <w:rPr>
          <w:lang w:val="en-US" w:eastAsia="zh-CN"/>
        </w:rPr>
        <w:t xml:space="preserve"> </w:t>
      </w:r>
      <w:r>
        <w:rPr>
          <w:rFonts w:eastAsia="DengXian"/>
          <w:snapToGrid w:val="0"/>
          <w:lang w:eastAsia="zh-CN"/>
        </w:rPr>
        <w:t>...}</w:t>
      </w:r>
      <w:r w:rsidRPr="00FF1BAF">
        <w:rPr>
          <w:rFonts w:eastAsia="DengXian"/>
          <w:snapToGrid w:val="0"/>
          <w:lang w:eastAsia="zh-CN"/>
        </w:rPr>
        <w:t>,</w:t>
      </w:r>
    </w:p>
    <w:p w14:paraId="1A46A4FA" w14:textId="77777777" w:rsidR="00FB46AF" w:rsidRPr="00B64500" w:rsidRDefault="00FB46AF" w:rsidP="00FB46AF">
      <w:pPr>
        <w:pStyle w:val="PL"/>
        <w:rPr>
          <w:lang w:val="fr-FR"/>
        </w:rPr>
      </w:pPr>
      <w:r w:rsidRPr="00AA5DA2">
        <w:tab/>
      </w:r>
      <w:r w:rsidRPr="00B64500">
        <w:rPr>
          <w:lang w:val="fr-FR"/>
        </w:rPr>
        <w:t>iE-Extensions</w:t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  <w:t>ProtocolExtensionContainer { {</w:t>
      </w:r>
      <w:r w:rsidRPr="00B64500">
        <w:rPr>
          <w:lang w:val="fr-FR" w:eastAsia="ja-JP"/>
        </w:rPr>
        <w:t>DAPS</w:t>
      </w:r>
      <w:r w:rsidRPr="00B64500">
        <w:rPr>
          <w:rFonts w:hint="eastAsia"/>
          <w:lang w:val="fr-FR" w:eastAsia="zh-CN"/>
        </w:rPr>
        <w:t>Response</w:t>
      </w:r>
      <w:r w:rsidRPr="00B64500">
        <w:rPr>
          <w:lang w:val="fr-FR" w:eastAsia="ja-JP"/>
        </w:rPr>
        <w:t>Info-Item</w:t>
      </w:r>
      <w:r w:rsidRPr="00B64500">
        <w:rPr>
          <w:lang w:val="fr-FR"/>
        </w:rPr>
        <w:t>-ExtIEs} } OPTIONAL,</w:t>
      </w:r>
    </w:p>
    <w:p w14:paraId="2333B96E" w14:textId="77777777" w:rsidR="00FB46AF" w:rsidRPr="00AA5DA2" w:rsidRDefault="00FB46AF" w:rsidP="00FB46AF">
      <w:pPr>
        <w:pStyle w:val="PL"/>
      </w:pPr>
      <w:r w:rsidRPr="00B64500">
        <w:rPr>
          <w:lang w:val="fr-FR"/>
        </w:rPr>
        <w:tab/>
      </w:r>
      <w:r w:rsidRPr="00AA5DA2">
        <w:t>...</w:t>
      </w:r>
    </w:p>
    <w:p w14:paraId="125D63B1" w14:textId="77777777" w:rsidR="00FB46AF" w:rsidRDefault="00FB46AF" w:rsidP="00FB46AF">
      <w:pPr>
        <w:pStyle w:val="PL"/>
      </w:pPr>
      <w:r w:rsidRPr="00AA5DA2">
        <w:t>}</w:t>
      </w:r>
    </w:p>
    <w:p w14:paraId="23C62FA8" w14:textId="77777777" w:rsidR="00FB46AF" w:rsidRPr="00AA5DA2" w:rsidRDefault="00FB46AF" w:rsidP="00FB46AF">
      <w:pPr>
        <w:pStyle w:val="PL"/>
      </w:pPr>
    </w:p>
    <w:p w14:paraId="051EF5E9" w14:textId="77777777" w:rsidR="00FB46AF" w:rsidRPr="00AA5DA2" w:rsidRDefault="00FB46AF" w:rsidP="00FB46AF">
      <w:pPr>
        <w:pStyle w:val="PL"/>
      </w:pP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Info-Item</w:t>
      </w:r>
      <w:r w:rsidRPr="00AA5DA2">
        <w:t>-ExtIEs X</w:t>
      </w:r>
      <w:r>
        <w:rPr>
          <w:rFonts w:hint="eastAsia"/>
          <w:lang w:eastAsia="zh-CN"/>
        </w:rPr>
        <w:t>N</w:t>
      </w:r>
      <w:r w:rsidRPr="00AA5DA2">
        <w:t>AP-PROTOCOL-EXTENSION ::= {</w:t>
      </w:r>
    </w:p>
    <w:p w14:paraId="0FCC8FC3" w14:textId="77777777" w:rsidR="00FB46AF" w:rsidRPr="00AA5DA2" w:rsidRDefault="00FB46AF" w:rsidP="00FB46AF">
      <w:pPr>
        <w:pStyle w:val="PL"/>
      </w:pPr>
      <w:r w:rsidRPr="00AA5DA2">
        <w:tab/>
        <w:t>...</w:t>
      </w:r>
    </w:p>
    <w:p w14:paraId="35B3F472" w14:textId="77777777" w:rsidR="00FB46AF" w:rsidRPr="00AA5DA2" w:rsidRDefault="00FB46AF" w:rsidP="00FB46AF">
      <w:pPr>
        <w:pStyle w:val="PL"/>
      </w:pPr>
      <w:r w:rsidRPr="00AA5DA2">
        <w:t>}</w:t>
      </w:r>
    </w:p>
    <w:p w14:paraId="53B593A0" w14:textId="77777777" w:rsidR="00FB46AF" w:rsidRDefault="00FB46AF" w:rsidP="00FB46AF">
      <w:pPr>
        <w:pStyle w:val="PL"/>
        <w:rPr>
          <w:snapToGrid w:val="0"/>
          <w:lang w:eastAsia="zh-CN"/>
        </w:rPr>
      </w:pPr>
    </w:p>
    <w:p w14:paraId="77ED55A3" w14:textId="77777777" w:rsidR="00FB46AF" w:rsidRPr="00AA5DA2" w:rsidRDefault="00FB46AF" w:rsidP="00FB46AF">
      <w:pPr>
        <w:pStyle w:val="PL"/>
        <w:rPr>
          <w:snapToGrid w:val="0"/>
          <w:lang w:eastAsia="zh-CN"/>
        </w:rPr>
      </w:pPr>
    </w:p>
    <w:p w14:paraId="66FB395C" w14:textId="77777777" w:rsidR="00FB46AF" w:rsidRPr="00FD0425" w:rsidRDefault="00FB46AF" w:rsidP="00FB46AF">
      <w:pPr>
        <w:pStyle w:val="PL"/>
      </w:pPr>
      <w:r w:rsidRPr="00FD0425">
        <w:t>DeliveryStatus</w:t>
      </w:r>
      <w:bookmarkEnd w:id="268"/>
      <w:r w:rsidRPr="00FD0425">
        <w:tab/>
        <w:t>::= INTEGER (0..4095, ...)</w:t>
      </w:r>
    </w:p>
    <w:p w14:paraId="4ED47508" w14:textId="77777777" w:rsidR="00FB46AF" w:rsidRPr="00FD0425" w:rsidRDefault="00FB46AF" w:rsidP="00FB46AF">
      <w:pPr>
        <w:pStyle w:val="PL"/>
      </w:pPr>
    </w:p>
    <w:p w14:paraId="479AA25A" w14:textId="77777777" w:rsidR="00FB46AF" w:rsidRPr="00FD0425" w:rsidRDefault="00FB46AF" w:rsidP="00FB46AF">
      <w:pPr>
        <w:pStyle w:val="PL"/>
      </w:pPr>
    </w:p>
    <w:p w14:paraId="1253267F" w14:textId="77777777" w:rsidR="00FB46AF" w:rsidRPr="00FD0425" w:rsidRDefault="00FB46AF" w:rsidP="00FB46AF">
      <w:pPr>
        <w:pStyle w:val="PL"/>
      </w:pPr>
      <w:r w:rsidRPr="00FD0425">
        <w:t>DesiredActNotificationLevel</w:t>
      </w:r>
      <w:r w:rsidRPr="00FD0425">
        <w:tab/>
        <w:t>::= ENUMERATED {none, qos-flow, pdu-session, ue-level, ...}</w:t>
      </w:r>
    </w:p>
    <w:p w14:paraId="1AF89AC6" w14:textId="77777777" w:rsidR="00FB46AF" w:rsidRPr="00FD0425" w:rsidRDefault="00FB46AF" w:rsidP="00FB46AF">
      <w:pPr>
        <w:pStyle w:val="PL"/>
      </w:pPr>
    </w:p>
    <w:p w14:paraId="4E566017" w14:textId="77777777" w:rsidR="00FB46AF" w:rsidRPr="00FD0425" w:rsidRDefault="00FB46AF" w:rsidP="00FB46AF">
      <w:pPr>
        <w:pStyle w:val="PL"/>
      </w:pPr>
      <w:r w:rsidRPr="00FD0425">
        <w:t>DefaultDRB-Allowed ::= ENUMERATED {true, false, ...}</w:t>
      </w:r>
    </w:p>
    <w:p w14:paraId="62B13B1A" w14:textId="77777777" w:rsidR="00FB46AF" w:rsidRDefault="00FB46AF" w:rsidP="00FB46AF">
      <w:pPr>
        <w:pStyle w:val="PL"/>
      </w:pPr>
    </w:p>
    <w:p w14:paraId="4435521A" w14:textId="77777777" w:rsidR="00FB46AF" w:rsidRPr="00FD0425" w:rsidRDefault="00FB46AF" w:rsidP="00FB46AF">
      <w:pPr>
        <w:pStyle w:val="PL"/>
      </w:pPr>
      <w:r>
        <w:rPr>
          <w:snapToGrid w:val="0"/>
        </w:rPr>
        <w:t>DirectForwardingPath</w:t>
      </w:r>
      <w:r w:rsidRPr="000077DF">
        <w:rPr>
          <w:rFonts w:eastAsia="Batang"/>
        </w:rPr>
        <w:t>Availability</w:t>
      </w:r>
      <w:r w:rsidRPr="00FD0425">
        <w:rPr>
          <w:snapToGrid w:val="0"/>
        </w:rPr>
        <w:t xml:space="preserve"> ::= </w:t>
      </w:r>
      <w:r w:rsidRPr="00FD0425">
        <w:t>ENUMERATED {</w:t>
      </w:r>
      <w:r>
        <w:t>direct-path-available</w:t>
      </w:r>
      <w:r w:rsidRPr="00FD0425">
        <w:t>, ...}</w:t>
      </w:r>
    </w:p>
    <w:p w14:paraId="4C9B7A60" w14:textId="77777777" w:rsidR="00FB46AF" w:rsidRPr="00FD0425" w:rsidRDefault="00FB46AF" w:rsidP="00FB46AF">
      <w:pPr>
        <w:pStyle w:val="PL"/>
      </w:pPr>
    </w:p>
    <w:p w14:paraId="03B280EE" w14:textId="77777777" w:rsidR="00FB46AF" w:rsidRDefault="00FB46AF" w:rsidP="00FB46AF">
      <w:pPr>
        <w:pStyle w:val="PL"/>
      </w:pPr>
    </w:p>
    <w:p w14:paraId="7208EBF2" w14:textId="77777777" w:rsidR="00FB46AF" w:rsidRDefault="00FB46AF" w:rsidP="00FB46AF">
      <w:pPr>
        <w:pStyle w:val="PL"/>
      </w:pPr>
      <w:r>
        <w:t>DLCountChoice ::= CHOICE {</w:t>
      </w:r>
    </w:p>
    <w:p w14:paraId="5B5099AD" w14:textId="77777777" w:rsidR="00FB46AF" w:rsidRDefault="00FB46AF" w:rsidP="00FB46AF">
      <w:pPr>
        <w:pStyle w:val="PL"/>
      </w:pPr>
      <w:r>
        <w:tab/>
        <w:t>count12bits</w:t>
      </w:r>
      <w:r>
        <w:tab/>
      </w:r>
      <w:r>
        <w:tab/>
      </w:r>
      <w:r>
        <w:tab/>
      </w:r>
      <w:r>
        <w:tab/>
      </w:r>
      <w:r w:rsidRPr="007E6716">
        <w:t>COUNT-PDCP-SN12</w:t>
      </w:r>
      <w:r>
        <w:t>,</w:t>
      </w:r>
    </w:p>
    <w:p w14:paraId="3E2457F1" w14:textId="77777777" w:rsidR="00FB46AF" w:rsidRDefault="00FB46AF" w:rsidP="00FB46AF">
      <w:pPr>
        <w:pStyle w:val="PL"/>
      </w:pPr>
      <w:r>
        <w:tab/>
        <w:t>count18bits</w:t>
      </w:r>
      <w:r>
        <w:tab/>
      </w:r>
      <w:r>
        <w:tab/>
      </w:r>
      <w:r>
        <w:tab/>
      </w:r>
      <w:r>
        <w:tab/>
      </w:r>
      <w:r w:rsidRPr="007E6716">
        <w:t>COUNT-PDCP-SN1</w:t>
      </w:r>
      <w:r>
        <w:t>8,</w:t>
      </w:r>
    </w:p>
    <w:p w14:paraId="134E8714" w14:textId="77777777" w:rsidR="00FB46AF" w:rsidRPr="007E6716" w:rsidRDefault="00FB46AF" w:rsidP="00FB46AF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choice-extension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ProtocolIE-Single-Container</w:t>
      </w:r>
      <w:r w:rsidRPr="007E6716">
        <w:rPr>
          <w:noProof w:val="0"/>
          <w:snapToGrid w:val="0"/>
        </w:rPr>
        <w:t xml:space="preserve"> { {</w:t>
      </w:r>
      <w:r>
        <w:rPr>
          <w:noProof w:val="0"/>
        </w:rPr>
        <w:t>DLCountChoice</w:t>
      </w:r>
      <w:r w:rsidRPr="007E6716">
        <w:rPr>
          <w:noProof w:val="0"/>
          <w:snapToGrid w:val="0"/>
        </w:rPr>
        <w:t>-ExtIEs} }</w:t>
      </w:r>
    </w:p>
    <w:p w14:paraId="46A0CB87" w14:textId="77777777" w:rsidR="00FB46AF" w:rsidRPr="007E6716" w:rsidRDefault="00FB46AF" w:rsidP="00FB46AF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21ACDBE7" w14:textId="77777777" w:rsidR="00FB46AF" w:rsidRPr="007E6716" w:rsidRDefault="00FB46AF" w:rsidP="00FB46AF">
      <w:pPr>
        <w:pStyle w:val="PL"/>
        <w:rPr>
          <w:noProof w:val="0"/>
          <w:snapToGrid w:val="0"/>
        </w:rPr>
      </w:pPr>
    </w:p>
    <w:p w14:paraId="7F7CE8EF" w14:textId="77777777" w:rsidR="00FB46AF" w:rsidRPr="007E6716" w:rsidRDefault="00FB46AF" w:rsidP="00FB46AF">
      <w:pPr>
        <w:pStyle w:val="PL"/>
        <w:rPr>
          <w:noProof w:val="0"/>
          <w:snapToGrid w:val="0"/>
        </w:rPr>
      </w:pPr>
      <w:r>
        <w:rPr>
          <w:noProof w:val="0"/>
        </w:rPr>
        <w:t>DLCount</w:t>
      </w:r>
      <w:r w:rsidRPr="007E6716">
        <w:rPr>
          <w:noProof w:val="0"/>
        </w:rPr>
        <w:t>Choice</w:t>
      </w:r>
      <w:r w:rsidRPr="007E6716">
        <w:rPr>
          <w:noProof w:val="0"/>
          <w:snapToGrid w:val="0"/>
        </w:rPr>
        <w:t>-ExtIEs XNAP-PROTOCOL-IES ::= {</w:t>
      </w:r>
    </w:p>
    <w:p w14:paraId="7601059E" w14:textId="77777777" w:rsidR="00FB46AF" w:rsidRPr="007E6716" w:rsidRDefault="00FB46AF" w:rsidP="00FB46AF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204174B6" w14:textId="77777777" w:rsidR="00FB46AF" w:rsidRPr="007E6716" w:rsidRDefault="00FB46AF" w:rsidP="00FB46AF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0A273CC4" w14:textId="77777777" w:rsidR="00FB46AF" w:rsidRPr="007E6716" w:rsidRDefault="00FB46AF" w:rsidP="00FB46AF">
      <w:pPr>
        <w:pStyle w:val="PL"/>
      </w:pPr>
    </w:p>
    <w:p w14:paraId="1E52EC18" w14:textId="77777777" w:rsidR="00FB46AF" w:rsidRDefault="00FB46AF" w:rsidP="00FB46AF">
      <w:pPr>
        <w:pStyle w:val="PL"/>
        <w:rPr>
          <w:snapToGrid w:val="0"/>
        </w:rPr>
      </w:pPr>
    </w:p>
    <w:p w14:paraId="6E3813BB" w14:textId="77777777" w:rsidR="00FB46AF" w:rsidRPr="00FD0425" w:rsidRDefault="00FB46AF" w:rsidP="00FB46AF">
      <w:pPr>
        <w:pStyle w:val="PL"/>
      </w:pPr>
      <w:r w:rsidRPr="00FD0425">
        <w:t>DLForwarding</w:t>
      </w:r>
      <w:r w:rsidRPr="00FD0425">
        <w:tab/>
        <w:t>::= ENUMERATED {dl-forwarding-proposed, ...}</w:t>
      </w:r>
    </w:p>
    <w:p w14:paraId="7859E3EB" w14:textId="77777777" w:rsidR="00FB46AF" w:rsidRPr="00FD0425" w:rsidRDefault="00FB46AF" w:rsidP="00FB46AF">
      <w:pPr>
        <w:pStyle w:val="PL"/>
      </w:pPr>
    </w:p>
    <w:p w14:paraId="2B89994C" w14:textId="77777777" w:rsidR="00FB46AF" w:rsidRPr="00FD0425" w:rsidRDefault="00FB46AF" w:rsidP="00FB46AF">
      <w:pPr>
        <w:pStyle w:val="PL"/>
      </w:pPr>
    </w:p>
    <w:p w14:paraId="58CAB3E0" w14:textId="77777777" w:rsidR="00FB46AF" w:rsidRPr="00826BC3" w:rsidRDefault="00FB46AF" w:rsidP="00FB46AF">
      <w:pPr>
        <w:pStyle w:val="PL"/>
        <w:rPr>
          <w:bCs/>
          <w:lang w:val="sv-SE"/>
        </w:rPr>
      </w:pPr>
      <w:r w:rsidRPr="00826BC3">
        <w:rPr>
          <w:lang w:val="sv-SE"/>
        </w:rPr>
        <w:t>DL-GBR-PRB-usage</w:t>
      </w:r>
      <w:r w:rsidRPr="00826BC3">
        <w:rPr>
          <w:bCs/>
          <w:lang w:val="sv-SE"/>
        </w:rPr>
        <w:t>::= INTEGER (0..100)</w:t>
      </w:r>
    </w:p>
    <w:p w14:paraId="73638C36" w14:textId="77777777" w:rsidR="00FB46AF" w:rsidRPr="00826BC3" w:rsidRDefault="00FB46AF" w:rsidP="00FB46AF">
      <w:pPr>
        <w:pStyle w:val="PL"/>
        <w:rPr>
          <w:lang w:val="sv-SE"/>
        </w:rPr>
      </w:pPr>
    </w:p>
    <w:p w14:paraId="4D06ECC7" w14:textId="77777777" w:rsidR="00FB46AF" w:rsidRPr="00826BC3" w:rsidRDefault="00FB46AF" w:rsidP="00FB46AF">
      <w:pPr>
        <w:pStyle w:val="PL"/>
        <w:rPr>
          <w:lang w:val="sv-SE"/>
        </w:rPr>
      </w:pPr>
      <w:r w:rsidRPr="00826BC3">
        <w:rPr>
          <w:lang w:val="sv-SE"/>
        </w:rPr>
        <w:t>DL-GBR-PRB-usage</w:t>
      </w:r>
      <w:r>
        <w:rPr>
          <w:lang w:val="sv-SE"/>
        </w:rPr>
        <w:t>-for-MIMO</w:t>
      </w:r>
      <w:r w:rsidRPr="00826BC3">
        <w:rPr>
          <w:bCs/>
          <w:lang w:val="sv-SE"/>
        </w:rPr>
        <w:t>::= INTEGER (0..100)</w:t>
      </w:r>
    </w:p>
    <w:p w14:paraId="1DB65D32" w14:textId="77777777" w:rsidR="00FB46AF" w:rsidRPr="00826BC3" w:rsidRDefault="00FB46AF" w:rsidP="00FB46AF">
      <w:pPr>
        <w:pStyle w:val="PL"/>
        <w:rPr>
          <w:lang w:val="sv-SE"/>
        </w:rPr>
      </w:pPr>
    </w:p>
    <w:p w14:paraId="782204E7" w14:textId="77777777" w:rsidR="00FB46AF" w:rsidRPr="00826BC3" w:rsidRDefault="00FB46AF" w:rsidP="00FB46AF">
      <w:pPr>
        <w:pStyle w:val="PL"/>
        <w:rPr>
          <w:bCs/>
          <w:lang w:val="sv-SE"/>
        </w:rPr>
      </w:pPr>
      <w:r w:rsidRPr="00826BC3">
        <w:rPr>
          <w:lang w:val="sv-SE"/>
        </w:rPr>
        <w:t>DL-non-GBR-PRB-usage</w:t>
      </w:r>
      <w:r w:rsidRPr="00826BC3">
        <w:rPr>
          <w:bCs/>
          <w:lang w:val="sv-SE"/>
        </w:rPr>
        <w:t>::= INTEGER (0..100)</w:t>
      </w:r>
    </w:p>
    <w:p w14:paraId="4C230588" w14:textId="77777777" w:rsidR="00FB46AF" w:rsidRPr="00826BC3" w:rsidRDefault="00FB46AF" w:rsidP="00FB46AF">
      <w:pPr>
        <w:pStyle w:val="PL"/>
        <w:rPr>
          <w:lang w:val="sv-SE"/>
        </w:rPr>
      </w:pPr>
    </w:p>
    <w:p w14:paraId="769816BB" w14:textId="77777777" w:rsidR="00FB46AF" w:rsidRPr="00826BC3" w:rsidRDefault="00FB46AF" w:rsidP="00FB46AF">
      <w:pPr>
        <w:pStyle w:val="PL"/>
        <w:rPr>
          <w:bCs/>
          <w:lang w:val="sv-SE"/>
        </w:rPr>
      </w:pPr>
      <w:r w:rsidRPr="00826BC3">
        <w:rPr>
          <w:lang w:val="sv-SE"/>
        </w:rPr>
        <w:t>DL-non-GBR-PRB-usage</w:t>
      </w:r>
      <w:r>
        <w:rPr>
          <w:lang w:val="sv-SE"/>
        </w:rPr>
        <w:t>-for-MIMO</w:t>
      </w:r>
      <w:r w:rsidRPr="00826BC3">
        <w:rPr>
          <w:bCs/>
          <w:lang w:val="sv-SE"/>
        </w:rPr>
        <w:t>::= INTEGER (0..100)</w:t>
      </w:r>
    </w:p>
    <w:p w14:paraId="43AD0C74" w14:textId="77777777" w:rsidR="00FB46AF" w:rsidRPr="00826BC3" w:rsidRDefault="00FB46AF" w:rsidP="00FB46AF">
      <w:pPr>
        <w:pStyle w:val="PL"/>
        <w:rPr>
          <w:lang w:val="sv-SE"/>
        </w:rPr>
      </w:pPr>
    </w:p>
    <w:p w14:paraId="60C3962E" w14:textId="77777777" w:rsidR="00FB46AF" w:rsidRPr="00F60149" w:rsidRDefault="00FB46AF" w:rsidP="00FB46AF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>DLF1Term</w:t>
      </w:r>
      <w:r>
        <w:rPr>
          <w:rFonts w:eastAsia="SimSun" w:cs="Courier New" w:hint="eastAsia"/>
          <w:szCs w:val="16"/>
          <w:lang w:val="en-US" w:eastAsia="zh-CN"/>
        </w:rPr>
        <w:t>inating</w:t>
      </w:r>
      <w:r w:rsidRPr="00F60149">
        <w:rPr>
          <w:rFonts w:cs="Courier New"/>
          <w:snapToGrid w:val="0"/>
          <w:szCs w:val="16"/>
          <w:lang w:eastAsia="zh-CN"/>
        </w:rPr>
        <w:t>-BHInfo ::= SEQUENCE {</w:t>
      </w:r>
    </w:p>
    <w:p w14:paraId="4A654CF5" w14:textId="77777777" w:rsidR="00FB46AF" w:rsidRPr="00F60149" w:rsidRDefault="00FB46AF" w:rsidP="00FB46AF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ab/>
        <w:t>egressBAPRoutingID</w:t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  <w:t>BAPRoutingID,</w:t>
      </w:r>
    </w:p>
    <w:p w14:paraId="2B464293" w14:textId="77777777" w:rsidR="00FB46AF" w:rsidRPr="00F60149" w:rsidRDefault="00FB46AF" w:rsidP="00FB46AF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ab/>
        <w:t>egressBHRLCCHID</w:t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  <w:t>BHRLCChannelID,</w:t>
      </w:r>
    </w:p>
    <w:p w14:paraId="4174C6A3" w14:textId="77777777" w:rsidR="00FB46AF" w:rsidRPr="00F60149" w:rsidRDefault="00FB46AF" w:rsidP="00FB46AF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ab/>
        <w:t>iE-Extensions</w:t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>ProtocolExtensionContainer { { DLF1Term</w:t>
      </w:r>
      <w:r>
        <w:rPr>
          <w:rFonts w:eastAsia="SimSun" w:cs="Courier New" w:hint="eastAsia"/>
          <w:szCs w:val="16"/>
          <w:lang w:val="en-US" w:eastAsia="zh-CN"/>
        </w:rPr>
        <w:t>inating</w:t>
      </w:r>
      <w:r w:rsidRPr="00F60149">
        <w:rPr>
          <w:rFonts w:cs="Courier New"/>
          <w:snapToGrid w:val="0"/>
          <w:szCs w:val="16"/>
          <w:lang w:eastAsia="zh-CN"/>
        </w:rPr>
        <w:t>-BHInfo-ExtIEs} } OPTIONAL,</w:t>
      </w:r>
    </w:p>
    <w:p w14:paraId="37F52EC3" w14:textId="77777777" w:rsidR="00FB46AF" w:rsidRPr="00F60149" w:rsidRDefault="00FB46AF" w:rsidP="00FB46AF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ab/>
        <w:t>...</w:t>
      </w:r>
    </w:p>
    <w:p w14:paraId="540FB69F" w14:textId="77777777" w:rsidR="00FB46AF" w:rsidRPr="00F60149" w:rsidRDefault="00FB46AF" w:rsidP="00FB46AF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>}</w:t>
      </w:r>
    </w:p>
    <w:p w14:paraId="79DDCC0C" w14:textId="77777777" w:rsidR="00FB46AF" w:rsidRPr="00F60149" w:rsidRDefault="00FB46AF" w:rsidP="00FB46AF">
      <w:pPr>
        <w:pStyle w:val="PL"/>
        <w:rPr>
          <w:rFonts w:cs="Courier New"/>
          <w:snapToGrid w:val="0"/>
          <w:szCs w:val="16"/>
          <w:lang w:eastAsia="zh-CN"/>
        </w:rPr>
      </w:pPr>
    </w:p>
    <w:p w14:paraId="4CE9E3D7" w14:textId="77777777" w:rsidR="00FB46AF" w:rsidRPr="00F60149" w:rsidRDefault="00FB46AF" w:rsidP="00FB46AF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lastRenderedPageBreak/>
        <w:t>DLF1Term</w:t>
      </w:r>
      <w:r>
        <w:rPr>
          <w:rFonts w:eastAsia="SimSun" w:cs="Courier New" w:hint="eastAsia"/>
          <w:szCs w:val="16"/>
          <w:lang w:val="en-US" w:eastAsia="zh-CN"/>
        </w:rPr>
        <w:t>inating</w:t>
      </w:r>
      <w:r w:rsidRPr="00F60149">
        <w:rPr>
          <w:rFonts w:cs="Courier New"/>
          <w:snapToGrid w:val="0"/>
          <w:szCs w:val="16"/>
          <w:lang w:eastAsia="zh-CN"/>
        </w:rPr>
        <w:t>-BHInfo-ExtIEs XNAP-PROTOCOL-EXTENSION ::= {</w:t>
      </w:r>
    </w:p>
    <w:p w14:paraId="43D69622" w14:textId="77777777" w:rsidR="00FB46AF" w:rsidRPr="00F60149" w:rsidRDefault="00FB46AF" w:rsidP="00FB46AF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ab/>
        <w:t>...</w:t>
      </w:r>
    </w:p>
    <w:p w14:paraId="1A4A66D4" w14:textId="77777777" w:rsidR="00FB46AF" w:rsidRPr="00F60149" w:rsidRDefault="00FB46AF" w:rsidP="00FB46AF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>}</w:t>
      </w:r>
    </w:p>
    <w:p w14:paraId="335789A4" w14:textId="77777777" w:rsidR="00FB46AF" w:rsidRPr="00F60149" w:rsidRDefault="00FB46AF" w:rsidP="00FB46AF">
      <w:pPr>
        <w:pStyle w:val="PL"/>
        <w:rPr>
          <w:rFonts w:cs="Courier New"/>
          <w:snapToGrid w:val="0"/>
          <w:szCs w:val="16"/>
          <w:lang w:eastAsia="zh-CN"/>
        </w:rPr>
      </w:pPr>
    </w:p>
    <w:p w14:paraId="40481C04" w14:textId="77777777" w:rsidR="00FB46AF" w:rsidRPr="00F60149" w:rsidRDefault="00FB46AF" w:rsidP="00FB46AF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>DLNonF1Term</w:t>
      </w:r>
      <w:r>
        <w:rPr>
          <w:rFonts w:eastAsia="SimSun" w:cs="Courier New" w:hint="eastAsia"/>
          <w:szCs w:val="16"/>
          <w:lang w:val="en-US" w:eastAsia="zh-CN"/>
        </w:rPr>
        <w:t>inating</w:t>
      </w:r>
      <w:r w:rsidRPr="00F60149">
        <w:rPr>
          <w:rFonts w:cs="Courier New"/>
          <w:snapToGrid w:val="0"/>
          <w:szCs w:val="16"/>
          <w:lang w:eastAsia="zh-CN"/>
        </w:rPr>
        <w:t>-BHInfo ::= SEQUENCE {</w:t>
      </w:r>
    </w:p>
    <w:p w14:paraId="29678B37" w14:textId="77777777" w:rsidR="00FB46AF" w:rsidRPr="00F60149" w:rsidRDefault="00FB46AF" w:rsidP="00FB46AF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ab/>
        <w:t>ingressBAPRoutingID</w:t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  <w:t>BAPRoutingID,</w:t>
      </w:r>
    </w:p>
    <w:p w14:paraId="04547495" w14:textId="77777777" w:rsidR="00FB46AF" w:rsidRPr="00F60149" w:rsidRDefault="00FB46AF" w:rsidP="00FB46AF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ab/>
        <w:t>ingressBHRLCCHID</w:t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  <w:t>BHRLCChannelID,</w:t>
      </w:r>
    </w:p>
    <w:p w14:paraId="37092310" w14:textId="77777777" w:rsidR="00FB46AF" w:rsidRPr="00F60149" w:rsidRDefault="00FB46AF" w:rsidP="00FB46AF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ab/>
        <w:t>priorhopBAPAddress</w:t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  <w:t>BAPAddress,</w:t>
      </w:r>
    </w:p>
    <w:p w14:paraId="7492F9B8" w14:textId="77777777" w:rsidR="00FB46AF" w:rsidRPr="00F60149" w:rsidRDefault="00FB46AF" w:rsidP="00FB46AF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>iab</w:t>
      </w:r>
      <w:r w:rsidRPr="00F60149">
        <w:rPr>
          <w:rFonts w:cs="Courier New"/>
          <w:snapToGrid w:val="0"/>
          <w:szCs w:val="16"/>
          <w:lang w:eastAsia="zh-CN"/>
        </w:rPr>
        <w:t>qosMappingInformation</w:t>
      </w:r>
      <w:r w:rsidRPr="00F60149"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>IAB-</w:t>
      </w:r>
      <w:r w:rsidRPr="00F60149">
        <w:rPr>
          <w:rFonts w:cs="Courier New"/>
          <w:snapToGrid w:val="0"/>
          <w:szCs w:val="16"/>
          <w:lang w:eastAsia="zh-CN"/>
        </w:rPr>
        <w:t>QoS-Mapping-Information,</w:t>
      </w:r>
    </w:p>
    <w:p w14:paraId="4583110A" w14:textId="77777777" w:rsidR="00FB46AF" w:rsidRPr="00F60149" w:rsidRDefault="00FB46AF" w:rsidP="00FB46AF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ab/>
        <w:t>iE-Extensions</w:t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  <w:t>ProtocolExtensionContainer { { DLNonF1Term</w:t>
      </w:r>
      <w:r>
        <w:rPr>
          <w:rFonts w:eastAsia="SimSun" w:cs="Courier New" w:hint="eastAsia"/>
          <w:szCs w:val="16"/>
          <w:lang w:val="en-US" w:eastAsia="zh-CN"/>
        </w:rPr>
        <w:t>inating</w:t>
      </w:r>
      <w:r w:rsidRPr="00F60149">
        <w:rPr>
          <w:rFonts w:cs="Courier New"/>
          <w:snapToGrid w:val="0"/>
          <w:szCs w:val="16"/>
          <w:lang w:eastAsia="zh-CN"/>
        </w:rPr>
        <w:t>-BHInfo-ExtIEs} } OPTIONAL,</w:t>
      </w:r>
    </w:p>
    <w:p w14:paraId="50317696" w14:textId="77777777" w:rsidR="00FB46AF" w:rsidRPr="00F60149" w:rsidRDefault="00FB46AF" w:rsidP="00FB46AF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ab/>
        <w:t>...</w:t>
      </w:r>
    </w:p>
    <w:p w14:paraId="149F3D0D" w14:textId="77777777" w:rsidR="00FB46AF" w:rsidRPr="00F60149" w:rsidRDefault="00FB46AF" w:rsidP="00FB46AF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>}</w:t>
      </w:r>
    </w:p>
    <w:p w14:paraId="3BF5C60F" w14:textId="77777777" w:rsidR="00FB46AF" w:rsidRPr="00F60149" w:rsidRDefault="00FB46AF" w:rsidP="00FB46AF">
      <w:pPr>
        <w:pStyle w:val="PL"/>
        <w:rPr>
          <w:rFonts w:cs="Courier New"/>
          <w:snapToGrid w:val="0"/>
          <w:szCs w:val="16"/>
          <w:lang w:eastAsia="zh-CN"/>
        </w:rPr>
      </w:pPr>
    </w:p>
    <w:p w14:paraId="5EBBF8FA" w14:textId="77777777" w:rsidR="00FB46AF" w:rsidRPr="00F60149" w:rsidRDefault="00FB46AF" w:rsidP="00FB46AF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>DLNonF1Term</w:t>
      </w:r>
      <w:r>
        <w:rPr>
          <w:rFonts w:eastAsia="SimSun" w:cs="Courier New" w:hint="eastAsia"/>
          <w:szCs w:val="16"/>
          <w:lang w:val="en-US" w:eastAsia="zh-CN"/>
        </w:rPr>
        <w:t>inating</w:t>
      </w:r>
      <w:r w:rsidRPr="00F60149">
        <w:rPr>
          <w:rFonts w:cs="Courier New"/>
          <w:snapToGrid w:val="0"/>
          <w:szCs w:val="16"/>
          <w:lang w:eastAsia="zh-CN"/>
        </w:rPr>
        <w:t>-BHInfo-ExtIEs XNAP-PROTOCOL-EXTENSION ::= {</w:t>
      </w:r>
    </w:p>
    <w:p w14:paraId="6C4B6C41" w14:textId="77777777" w:rsidR="00FB46AF" w:rsidRPr="00F60149" w:rsidRDefault="00FB46AF" w:rsidP="00FB46AF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ab/>
        <w:t>...</w:t>
      </w:r>
    </w:p>
    <w:p w14:paraId="2484E6DC" w14:textId="77777777" w:rsidR="00FB46AF" w:rsidRPr="00F60149" w:rsidRDefault="00FB46AF" w:rsidP="00FB46AF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>}</w:t>
      </w:r>
    </w:p>
    <w:p w14:paraId="19995978" w14:textId="77777777" w:rsidR="00FB46AF" w:rsidRDefault="00FB46AF" w:rsidP="00FB46AF">
      <w:pPr>
        <w:pStyle w:val="PL"/>
        <w:rPr>
          <w:rFonts w:cs="Courier New"/>
          <w:szCs w:val="16"/>
        </w:rPr>
      </w:pPr>
    </w:p>
    <w:p w14:paraId="2B0A1860" w14:textId="77777777" w:rsidR="00FB46AF" w:rsidRPr="00F60149" w:rsidRDefault="00FB46AF" w:rsidP="00FB46AF">
      <w:pPr>
        <w:pStyle w:val="PL"/>
        <w:rPr>
          <w:rFonts w:cs="Courier New"/>
          <w:szCs w:val="16"/>
        </w:rPr>
      </w:pPr>
    </w:p>
    <w:p w14:paraId="3D55F52A" w14:textId="77777777" w:rsidR="00FB46AF" w:rsidRPr="00826BC3" w:rsidRDefault="00FB46AF" w:rsidP="00FB46AF">
      <w:pPr>
        <w:pStyle w:val="PL"/>
        <w:rPr>
          <w:bCs/>
          <w:lang w:val="sv-SE"/>
        </w:rPr>
      </w:pPr>
      <w:r w:rsidRPr="00826BC3">
        <w:rPr>
          <w:lang w:val="sv-SE"/>
        </w:rPr>
        <w:t>DL-Total-PRB-usage</w:t>
      </w:r>
      <w:r w:rsidRPr="00826BC3">
        <w:rPr>
          <w:bCs/>
          <w:lang w:val="sv-SE"/>
        </w:rPr>
        <w:t>::= INTEGER (0..100)</w:t>
      </w:r>
    </w:p>
    <w:p w14:paraId="25AB2161" w14:textId="77777777" w:rsidR="00FB46AF" w:rsidRPr="00826BC3" w:rsidRDefault="00FB46AF" w:rsidP="00FB46AF">
      <w:pPr>
        <w:pStyle w:val="PL"/>
        <w:rPr>
          <w:lang w:val="sv-SE"/>
        </w:rPr>
      </w:pPr>
    </w:p>
    <w:p w14:paraId="312C46E7" w14:textId="77777777" w:rsidR="00FB46AF" w:rsidRDefault="00FB46AF" w:rsidP="00FB46AF">
      <w:pPr>
        <w:pStyle w:val="PL"/>
        <w:rPr>
          <w:bCs/>
          <w:lang w:val="sv-SE"/>
        </w:rPr>
      </w:pPr>
      <w:r w:rsidRPr="00826BC3">
        <w:rPr>
          <w:lang w:val="sv-SE"/>
        </w:rPr>
        <w:t>DL-Total-PRB-usage</w:t>
      </w:r>
      <w:r>
        <w:rPr>
          <w:lang w:val="sv-SE"/>
        </w:rPr>
        <w:t>-for-MIMO</w:t>
      </w:r>
      <w:r w:rsidRPr="00826BC3">
        <w:rPr>
          <w:bCs/>
          <w:lang w:val="sv-SE"/>
        </w:rPr>
        <w:t>::= INTEGER (0..100)</w:t>
      </w:r>
    </w:p>
    <w:p w14:paraId="0AA8DC65" w14:textId="77777777" w:rsidR="00FB46AF" w:rsidRPr="00826BC3" w:rsidRDefault="00FB46AF" w:rsidP="00FB46AF">
      <w:pPr>
        <w:pStyle w:val="PL"/>
        <w:rPr>
          <w:lang w:val="sv-SE"/>
        </w:rPr>
      </w:pPr>
    </w:p>
    <w:p w14:paraId="0B1BC551" w14:textId="77777777" w:rsidR="00FB46AF" w:rsidRPr="00FD0425" w:rsidRDefault="00FB46AF" w:rsidP="00FB46AF">
      <w:pPr>
        <w:pStyle w:val="PL"/>
      </w:pPr>
      <w:r w:rsidRPr="00FD0425">
        <w:t>DRB-ID</w:t>
      </w:r>
      <w:r w:rsidRPr="00FD0425">
        <w:tab/>
        <w:t>::= INTEGER (1..32, ...)</w:t>
      </w:r>
    </w:p>
    <w:p w14:paraId="436D77DD" w14:textId="77777777" w:rsidR="00FB46AF" w:rsidRPr="00FD0425" w:rsidRDefault="00FB46AF" w:rsidP="00FB46AF">
      <w:pPr>
        <w:pStyle w:val="PL"/>
      </w:pPr>
    </w:p>
    <w:p w14:paraId="599C1F0B" w14:textId="77777777" w:rsidR="00FB46AF" w:rsidRPr="00FD0425" w:rsidRDefault="00FB46AF" w:rsidP="00FB46AF">
      <w:pPr>
        <w:pStyle w:val="PL"/>
      </w:pPr>
    </w:p>
    <w:p w14:paraId="555FC6F5" w14:textId="77777777" w:rsidR="00FB46AF" w:rsidRPr="00FD0425" w:rsidRDefault="00FB46AF" w:rsidP="00FB46AF">
      <w:pPr>
        <w:pStyle w:val="PL"/>
      </w:pPr>
      <w:r w:rsidRPr="00FD0425">
        <w:t>DRB-List ::= SEQUENCE (SIZE</w:t>
      </w:r>
      <w:r w:rsidRPr="00FD0425">
        <w:rPr>
          <w:snapToGrid w:val="0"/>
        </w:rPr>
        <w:t xml:space="preserve"> (1..maxnoofDRBs)) </w:t>
      </w:r>
      <w:r w:rsidRPr="00FD0425">
        <w:rPr>
          <w:noProof w:val="0"/>
          <w:snapToGrid w:val="0"/>
        </w:rPr>
        <w:t>OF DRB-ID</w:t>
      </w:r>
    </w:p>
    <w:p w14:paraId="5660764D" w14:textId="77777777" w:rsidR="00FB46AF" w:rsidRPr="00FD0425" w:rsidRDefault="00FB46AF" w:rsidP="00FB46AF">
      <w:pPr>
        <w:pStyle w:val="PL"/>
      </w:pPr>
    </w:p>
    <w:p w14:paraId="4DA744E2" w14:textId="77777777" w:rsidR="00FB46AF" w:rsidRPr="00FD0425" w:rsidRDefault="00FB46AF" w:rsidP="00FB46AF">
      <w:pPr>
        <w:pStyle w:val="PL"/>
      </w:pPr>
    </w:p>
    <w:p w14:paraId="250A74EF" w14:textId="77777777" w:rsidR="00FB46AF" w:rsidRPr="00FD0425" w:rsidRDefault="00FB46AF" w:rsidP="00FB46AF">
      <w:pPr>
        <w:pStyle w:val="PL"/>
      </w:pPr>
      <w:r w:rsidRPr="00FD0425">
        <w:t>DRB-List-withCause ::= SEQUENCE (SIZE</w:t>
      </w:r>
      <w:r w:rsidRPr="00FD0425">
        <w:rPr>
          <w:snapToGrid w:val="0"/>
        </w:rPr>
        <w:t xml:space="preserve"> (1..maxnoofDRBs)) </w:t>
      </w:r>
      <w:r w:rsidRPr="00FD0425">
        <w:rPr>
          <w:noProof w:val="0"/>
          <w:snapToGrid w:val="0"/>
        </w:rPr>
        <w:t xml:space="preserve">OF </w:t>
      </w:r>
      <w:r w:rsidRPr="00FD0425">
        <w:t>DRB-List-withCause-Item</w:t>
      </w:r>
    </w:p>
    <w:p w14:paraId="1D34BEB5" w14:textId="77777777" w:rsidR="00FB46AF" w:rsidRPr="00FD0425" w:rsidRDefault="00FB46AF" w:rsidP="00FB46AF">
      <w:pPr>
        <w:pStyle w:val="PL"/>
        <w:rPr>
          <w:noProof w:val="0"/>
          <w:snapToGrid w:val="0"/>
        </w:rPr>
      </w:pPr>
    </w:p>
    <w:p w14:paraId="0B84DCFB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t>DRB-List-withCause-Item ::= SEQUENCE {</w:t>
      </w:r>
    </w:p>
    <w:p w14:paraId="031E37A5" w14:textId="77777777" w:rsidR="00FB46AF" w:rsidRPr="00B64500" w:rsidRDefault="00FB46AF" w:rsidP="00FB46AF">
      <w:pPr>
        <w:pStyle w:val="PL"/>
        <w:rPr>
          <w:noProof w:val="0"/>
          <w:snapToGrid w:val="0"/>
          <w:lang w:val="fr-FR"/>
        </w:rPr>
      </w:pPr>
      <w:r w:rsidRPr="00FD0425">
        <w:rPr>
          <w:noProof w:val="0"/>
          <w:snapToGrid w:val="0"/>
        </w:rPr>
        <w:tab/>
      </w:r>
      <w:r w:rsidRPr="00B64500">
        <w:rPr>
          <w:noProof w:val="0"/>
          <w:snapToGrid w:val="0"/>
          <w:lang w:val="fr-FR"/>
        </w:rPr>
        <w:t>drb-id</w:t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  <w:t>DRB-ID,</w:t>
      </w:r>
    </w:p>
    <w:p w14:paraId="394959BB" w14:textId="77777777" w:rsidR="00FB46AF" w:rsidRPr="00B64500" w:rsidRDefault="00FB46AF" w:rsidP="00FB46AF">
      <w:pPr>
        <w:pStyle w:val="PL"/>
        <w:rPr>
          <w:lang w:val="fr-FR"/>
        </w:rPr>
      </w:pPr>
      <w:r w:rsidRPr="00B64500">
        <w:rPr>
          <w:lang w:val="fr-FR"/>
        </w:rPr>
        <w:tab/>
        <w:t>cause</w:t>
      </w:r>
      <w:r w:rsidRPr="00B64500">
        <w:rPr>
          <w:lang w:val="fr-FR"/>
        </w:rPr>
        <w:tab/>
      </w:r>
      <w:r w:rsidRPr="00B64500">
        <w:rPr>
          <w:lang w:val="fr-FR"/>
        </w:rPr>
        <w:tab/>
        <w:t>Cause,</w:t>
      </w:r>
    </w:p>
    <w:p w14:paraId="4E043BE5" w14:textId="77777777" w:rsidR="00FB46AF" w:rsidRPr="00B64500" w:rsidRDefault="00FB46AF" w:rsidP="00FB46AF">
      <w:pPr>
        <w:pStyle w:val="PL"/>
        <w:rPr>
          <w:lang w:val="fr-FR"/>
        </w:rPr>
      </w:pPr>
      <w:r w:rsidRPr="00B64500">
        <w:rPr>
          <w:lang w:val="fr-FR"/>
        </w:rPr>
        <w:tab/>
        <w:t>rLC-Mode</w:t>
      </w:r>
      <w:r w:rsidRPr="00B64500">
        <w:rPr>
          <w:lang w:val="fr-FR"/>
        </w:rPr>
        <w:tab/>
        <w:t>RLCMode</w:t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  <w:t>OPTIONAL,</w:t>
      </w:r>
    </w:p>
    <w:p w14:paraId="137A8C52" w14:textId="77777777" w:rsidR="00FB46AF" w:rsidRPr="00B64500" w:rsidRDefault="00FB46AF" w:rsidP="00FB46AF">
      <w:pPr>
        <w:pStyle w:val="PL"/>
        <w:rPr>
          <w:lang w:val="fr-FR"/>
        </w:rPr>
      </w:pPr>
      <w:r w:rsidRPr="00B64500">
        <w:rPr>
          <w:lang w:val="fr-FR"/>
        </w:rPr>
        <w:tab/>
        <w:t>iE-Extension</w:t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noProof w:val="0"/>
          <w:snapToGrid w:val="0"/>
          <w:lang w:val="fr-FR" w:eastAsia="zh-CN"/>
        </w:rPr>
        <w:t>ProtocolExtensionContainer { {</w:t>
      </w:r>
      <w:r w:rsidRPr="00B64500">
        <w:rPr>
          <w:lang w:val="fr-FR"/>
        </w:rPr>
        <w:t>DRB-List-withCause-Item-ExtIEs</w:t>
      </w:r>
      <w:r w:rsidRPr="00B64500">
        <w:rPr>
          <w:noProof w:val="0"/>
          <w:snapToGrid w:val="0"/>
          <w:lang w:val="fr-FR" w:eastAsia="zh-CN"/>
        </w:rPr>
        <w:t>} }</w:t>
      </w:r>
      <w:r w:rsidRPr="00B64500">
        <w:rPr>
          <w:noProof w:val="0"/>
          <w:snapToGrid w:val="0"/>
          <w:lang w:val="fr-FR" w:eastAsia="zh-CN"/>
        </w:rPr>
        <w:tab/>
        <w:t>OPTIONAL</w:t>
      </w:r>
      <w:r w:rsidRPr="00B64500">
        <w:rPr>
          <w:lang w:val="fr-FR"/>
        </w:rPr>
        <w:t>,</w:t>
      </w:r>
    </w:p>
    <w:p w14:paraId="5F65EE3E" w14:textId="77777777" w:rsidR="00FB46AF" w:rsidRPr="00B64500" w:rsidRDefault="00FB46AF" w:rsidP="00FB46AF">
      <w:pPr>
        <w:pStyle w:val="PL"/>
        <w:rPr>
          <w:lang w:val="fr-FR"/>
        </w:rPr>
      </w:pPr>
      <w:r w:rsidRPr="00B64500">
        <w:rPr>
          <w:lang w:val="fr-FR"/>
        </w:rPr>
        <w:tab/>
        <w:t>...</w:t>
      </w:r>
    </w:p>
    <w:p w14:paraId="6471B329" w14:textId="77777777" w:rsidR="00FB46AF" w:rsidRPr="00B64500" w:rsidRDefault="00FB46AF" w:rsidP="00FB46AF">
      <w:pPr>
        <w:pStyle w:val="PL"/>
        <w:rPr>
          <w:lang w:val="fr-FR"/>
        </w:rPr>
      </w:pPr>
      <w:r w:rsidRPr="00B64500">
        <w:rPr>
          <w:lang w:val="fr-FR"/>
        </w:rPr>
        <w:t>}</w:t>
      </w:r>
    </w:p>
    <w:p w14:paraId="78F328A6" w14:textId="77777777" w:rsidR="00FB46AF" w:rsidRPr="00B64500" w:rsidRDefault="00FB46AF" w:rsidP="00FB46AF">
      <w:pPr>
        <w:pStyle w:val="PL"/>
        <w:rPr>
          <w:lang w:val="fr-FR"/>
        </w:rPr>
      </w:pPr>
    </w:p>
    <w:p w14:paraId="236B52B4" w14:textId="77777777" w:rsidR="00FB46AF" w:rsidRPr="00B64500" w:rsidRDefault="00FB46AF" w:rsidP="00FB46AF">
      <w:pPr>
        <w:pStyle w:val="PL"/>
        <w:rPr>
          <w:noProof w:val="0"/>
          <w:snapToGrid w:val="0"/>
          <w:lang w:val="fr-FR" w:eastAsia="zh-CN"/>
        </w:rPr>
      </w:pPr>
      <w:r w:rsidRPr="00B64500">
        <w:rPr>
          <w:lang w:val="fr-FR"/>
        </w:rPr>
        <w:t xml:space="preserve">DRB-List-withCause-Item-ExtIEs </w:t>
      </w:r>
      <w:r w:rsidRPr="00B64500">
        <w:rPr>
          <w:noProof w:val="0"/>
          <w:snapToGrid w:val="0"/>
          <w:lang w:val="fr-FR" w:eastAsia="zh-CN"/>
        </w:rPr>
        <w:t>XNAP-PROTOCOL-EXTENSION ::= {</w:t>
      </w:r>
    </w:p>
    <w:p w14:paraId="67509A88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B64500">
        <w:rPr>
          <w:noProof w:val="0"/>
          <w:snapToGrid w:val="0"/>
          <w:lang w:val="fr-FR" w:eastAsia="zh-CN"/>
        </w:rPr>
        <w:tab/>
      </w:r>
      <w:r w:rsidRPr="00FD0425">
        <w:rPr>
          <w:noProof w:val="0"/>
          <w:snapToGrid w:val="0"/>
          <w:lang w:eastAsia="zh-CN"/>
        </w:rPr>
        <w:t>...</w:t>
      </w:r>
    </w:p>
    <w:p w14:paraId="1A4536C4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C52AB22" w14:textId="77777777" w:rsidR="00FB46AF" w:rsidRPr="00FD0425" w:rsidRDefault="00FB46AF" w:rsidP="00FB46AF">
      <w:pPr>
        <w:pStyle w:val="PL"/>
      </w:pPr>
    </w:p>
    <w:p w14:paraId="3A7C1E74" w14:textId="77777777" w:rsidR="00FB46AF" w:rsidRPr="00FD0425" w:rsidRDefault="00FB46AF" w:rsidP="00FB46AF">
      <w:pPr>
        <w:pStyle w:val="PL"/>
      </w:pPr>
    </w:p>
    <w:p w14:paraId="46A91F95" w14:textId="77777777" w:rsidR="00FB46AF" w:rsidRPr="00FD0425" w:rsidRDefault="00FB46AF" w:rsidP="00FB46AF">
      <w:pPr>
        <w:pStyle w:val="PL"/>
      </w:pPr>
      <w:r w:rsidRPr="00FD0425">
        <w:t>DRB-Number ::= INTEGER (1..32, ...)</w:t>
      </w:r>
    </w:p>
    <w:p w14:paraId="612D6FFE" w14:textId="77777777" w:rsidR="00FB46AF" w:rsidRPr="00FD0425" w:rsidRDefault="00FB46AF" w:rsidP="00FB46AF">
      <w:pPr>
        <w:pStyle w:val="PL"/>
      </w:pPr>
    </w:p>
    <w:p w14:paraId="272E4D73" w14:textId="77777777" w:rsidR="00FB46AF" w:rsidRPr="00FD0425" w:rsidRDefault="00FB46AF" w:rsidP="00FB46AF">
      <w:pPr>
        <w:pStyle w:val="PL"/>
      </w:pPr>
    </w:p>
    <w:p w14:paraId="365DF704" w14:textId="77777777" w:rsidR="00FB46AF" w:rsidRPr="007E6716" w:rsidRDefault="00FB46AF" w:rsidP="00FB46AF">
      <w:pPr>
        <w:pStyle w:val="PL"/>
        <w:rPr>
          <w:snapToGrid w:val="0"/>
        </w:rPr>
      </w:pPr>
      <w:bookmarkStart w:id="269" w:name="_Hlk513994477"/>
      <w:r>
        <w:rPr>
          <w:snapToGrid w:val="0"/>
        </w:rPr>
        <w:t>DRBsSubjectToDLDiscarding-List</w:t>
      </w:r>
      <w:r w:rsidRPr="007E6716">
        <w:rPr>
          <w:snapToGrid w:val="0"/>
        </w:rPr>
        <w:t xml:space="preserve"> ::= SEQUENCE (SIZE (1..maxnoofDRBs)) </w:t>
      </w:r>
      <w:r w:rsidRPr="007E6716">
        <w:rPr>
          <w:noProof w:val="0"/>
          <w:snapToGrid w:val="0"/>
        </w:rPr>
        <w:t xml:space="preserve">OF </w:t>
      </w:r>
      <w:r>
        <w:rPr>
          <w:snapToGrid w:val="0"/>
        </w:rPr>
        <w:t>DRBsSubjectToDLDiscarding-Item</w:t>
      </w:r>
    </w:p>
    <w:p w14:paraId="4DDA1DCF" w14:textId="77777777" w:rsidR="00FB46AF" w:rsidRPr="007E6716" w:rsidRDefault="00FB46AF" w:rsidP="00FB46AF">
      <w:pPr>
        <w:pStyle w:val="PL"/>
      </w:pPr>
    </w:p>
    <w:p w14:paraId="43B6615F" w14:textId="77777777" w:rsidR="00FB46AF" w:rsidRPr="007E6716" w:rsidRDefault="00FB46AF" w:rsidP="00FB46AF">
      <w:pPr>
        <w:pStyle w:val="PL"/>
        <w:rPr>
          <w:noProof w:val="0"/>
        </w:rPr>
      </w:pPr>
      <w:r>
        <w:rPr>
          <w:snapToGrid w:val="0"/>
        </w:rPr>
        <w:t>DRBsSubjectToDLDiscarding-Item</w:t>
      </w:r>
      <w:r w:rsidRPr="007E6716">
        <w:rPr>
          <w:noProof w:val="0"/>
        </w:rPr>
        <w:t xml:space="preserve"> ::= SEQUENCE {</w:t>
      </w:r>
    </w:p>
    <w:p w14:paraId="46C244D1" w14:textId="77777777" w:rsidR="00FB46AF" w:rsidRDefault="00FB46AF" w:rsidP="00FB46AF">
      <w:pPr>
        <w:pStyle w:val="PL"/>
        <w:rPr>
          <w:noProof w:val="0"/>
        </w:rPr>
      </w:pPr>
      <w:r w:rsidRPr="007E6716">
        <w:rPr>
          <w:noProof w:val="0"/>
        </w:rPr>
        <w:tab/>
        <w:t>drbID</w:t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  <w:t>DRB-ID,</w:t>
      </w:r>
    </w:p>
    <w:p w14:paraId="25D6CE75" w14:textId="77777777" w:rsidR="00FB46AF" w:rsidRPr="007E6716" w:rsidRDefault="00FB46AF" w:rsidP="00FB46AF">
      <w:pPr>
        <w:pStyle w:val="PL"/>
        <w:rPr>
          <w:noProof w:val="0"/>
        </w:rPr>
      </w:pPr>
      <w:r>
        <w:rPr>
          <w:noProof w:val="0"/>
        </w:rPr>
        <w:tab/>
        <w:t>dlCount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DLCountChoice,</w:t>
      </w:r>
    </w:p>
    <w:p w14:paraId="3CBB31C0" w14:textId="77777777" w:rsidR="00FB46AF" w:rsidRPr="007E6716" w:rsidRDefault="00FB46AF" w:rsidP="00FB46AF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rPr>
          <w:noProof w:val="0"/>
          <w:snapToGrid w:val="0"/>
          <w:lang w:eastAsia="zh-CN"/>
        </w:rPr>
        <w:t>ProtocolExtensionContainer { {</w:t>
      </w:r>
      <w:r w:rsidRPr="005D686D">
        <w:rPr>
          <w:snapToGrid w:val="0"/>
        </w:rPr>
        <w:t xml:space="preserve"> </w:t>
      </w:r>
      <w:r>
        <w:rPr>
          <w:snapToGrid w:val="0"/>
        </w:rPr>
        <w:t>DRBsSubjectToDLDiscarding-Item</w:t>
      </w:r>
      <w:r w:rsidRPr="007E6716">
        <w:t>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14:paraId="74706505" w14:textId="77777777" w:rsidR="00FB46AF" w:rsidRPr="007E6716" w:rsidRDefault="00FB46AF" w:rsidP="00FB46AF">
      <w:pPr>
        <w:pStyle w:val="PL"/>
      </w:pPr>
      <w:r w:rsidRPr="007E6716">
        <w:tab/>
        <w:t>...</w:t>
      </w:r>
    </w:p>
    <w:p w14:paraId="16E05B98" w14:textId="77777777" w:rsidR="00FB46AF" w:rsidRPr="007E6716" w:rsidRDefault="00FB46AF" w:rsidP="00FB46AF">
      <w:pPr>
        <w:pStyle w:val="PL"/>
      </w:pPr>
      <w:r w:rsidRPr="007E6716">
        <w:lastRenderedPageBreak/>
        <w:t>}</w:t>
      </w:r>
    </w:p>
    <w:p w14:paraId="3826838D" w14:textId="77777777" w:rsidR="00FB46AF" w:rsidRPr="007E6716" w:rsidRDefault="00FB46AF" w:rsidP="00FB46AF">
      <w:pPr>
        <w:pStyle w:val="PL"/>
      </w:pPr>
    </w:p>
    <w:p w14:paraId="38918DF1" w14:textId="77777777" w:rsidR="00FB46AF" w:rsidRPr="007E6716" w:rsidRDefault="00FB46AF" w:rsidP="00FB46AF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DRBsSubjectToDLDiscarding-Item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XNAP-PROTOCOL-EXTENSION ::= {</w:t>
      </w:r>
    </w:p>
    <w:p w14:paraId="42FF2899" w14:textId="77777777" w:rsidR="00FB46AF" w:rsidRPr="007E6716" w:rsidRDefault="00FB46AF" w:rsidP="00FB46AF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51C54B73" w14:textId="77777777" w:rsidR="00FB46AF" w:rsidRPr="007E6716" w:rsidRDefault="00FB46AF" w:rsidP="00FB46AF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18EC5AC3" w14:textId="77777777" w:rsidR="00FB46AF" w:rsidRDefault="00FB46AF" w:rsidP="00FB46AF">
      <w:pPr>
        <w:pStyle w:val="PL"/>
      </w:pPr>
    </w:p>
    <w:p w14:paraId="3E62B877" w14:textId="77777777" w:rsidR="00FB46AF" w:rsidRDefault="00FB46AF" w:rsidP="00FB46AF">
      <w:pPr>
        <w:pStyle w:val="PL"/>
      </w:pPr>
    </w:p>
    <w:p w14:paraId="6C4B8DF6" w14:textId="77777777" w:rsidR="00FB46AF" w:rsidRPr="007E6716" w:rsidRDefault="00FB46AF" w:rsidP="00FB46AF">
      <w:pPr>
        <w:pStyle w:val="PL"/>
        <w:rPr>
          <w:snapToGrid w:val="0"/>
        </w:rPr>
      </w:pPr>
      <w:r>
        <w:rPr>
          <w:snapToGrid w:val="0"/>
        </w:rPr>
        <w:t>DRBsSubjectToEarlyStatusTransfer-List</w:t>
      </w:r>
      <w:r w:rsidRPr="007E6716">
        <w:rPr>
          <w:snapToGrid w:val="0"/>
        </w:rPr>
        <w:t xml:space="preserve"> ::= SEQUENCE (SIZE (1..maxnoofDRBs)) </w:t>
      </w:r>
      <w:r w:rsidRPr="007E6716">
        <w:rPr>
          <w:noProof w:val="0"/>
          <w:snapToGrid w:val="0"/>
        </w:rPr>
        <w:t xml:space="preserve">OF </w:t>
      </w:r>
      <w:r>
        <w:rPr>
          <w:snapToGrid w:val="0"/>
        </w:rPr>
        <w:t>DRBsSubjectToEarlyStatusTransfer-Item</w:t>
      </w:r>
    </w:p>
    <w:p w14:paraId="29920351" w14:textId="77777777" w:rsidR="00FB46AF" w:rsidRPr="007E6716" w:rsidRDefault="00FB46AF" w:rsidP="00FB46AF">
      <w:pPr>
        <w:pStyle w:val="PL"/>
      </w:pPr>
    </w:p>
    <w:p w14:paraId="6195F219" w14:textId="77777777" w:rsidR="00FB46AF" w:rsidRPr="007E6716" w:rsidRDefault="00FB46AF" w:rsidP="00FB46AF">
      <w:pPr>
        <w:pStyle w:val="PL"/>
        <w:rPr>
          <w:noProof w:val="0"/>
        </w:rPr>
      </w:pPr>
      <w:r>
        <w:rPr>
          <w:snapToGrid w:val="0"/>
        </w:rPr>
        <w:t>DRBsSubjectToEarlyStatusTransfer-Item</w:t>
      </w:r>
      <w:r w:rsidRPr="007E6716">
        <w:rPr>
          <w:noProof w:val="0"/>
        </w:rPr>
        <w:t xml:space="preserve"> ::= SEQUENCE {</w:t>
      </w:r>
    </w:p>
    <w:p w14:paraId="50758159" w14:textId="77777777" w:rsidR="00FB46AF" w:rsidRDefault="00FB46AF" w:rsidP="00FB46AF">
      <w:pPr>
        <w:pStyle w:val="PL"/>
        <w:rPr>
          <w:noProof w:val="0"/>
        </w:rPr>
      </w:pPr>
      <w:r w:rsidRPr="007E6716">
        <w:rPr>
          <w:noProof w:val="0"/>
        </w:rPr>
        <w:tab/>
        <w:t>drbID</w:t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  <w:t>DRB-ID,</w:t>
      </w:r>
    </w:p>
    <w:p w14:paraId="46F00C1F" w14:textId="77777777" w:rsidR="00FB46AF" w:rsidRPr="007E6716" w:rsidRDefault="00FB46AF" w:rsidP="00FB46AF">
      <w:pPr>
        <w:pStyle w:val="PL"/>
        <w:rPr>
          <w:noProof w:val="0"/>
        </w:rPr>
      </w:pPr>
      <w:r>
        <w:rPr>
          <w:noProof w:val="0"/>
        </w:rPr>
        <w:tab/>
        <w:t>dlCount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DLCountChoice,</w:t>
      </w:r>
    </w:p>
    <w:p w14:paraId="020DE479" w14:textId="77777777" w:rsidR="00FB46AF" w:rsidRPr="007E6716" w:rsidRDefault="00FB46AF" w:rsidP="00FB46AF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rPr>
          <w:noProof w:val="0"/>
          <w:snapToGrid w:val="0"/>
          <w:lang w:eastAsia="zh-CN"/>
        </w:rPr>
        <w:t>ProtocolExtensionContainer { {</w:t>
      </w:r>
      <w:r w:rsidRPr="005D686D">
        <w:rPr>
          <w:snapToGrid w:val="0"/>
        </w:rPr>
        <w:t xml:space="preserve"> </w:t>
      </w:r>
      <w:r>
        <w:rPr>
          <w:snapToGrid w:val="0"/>
        </w:rPr>
        <w:t>DRBsSubjectToEarlyStatusTransfer-Item</w:t>
      </w:r>
      <w:r w:rsidRPr="007E6716">
        <w:t>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14:paraId="6A0295F3" w14:textId="77777777" w:rsidR="00FB46AF" w:rsidRPr="007E6716" w:rsidRDefault="00FB46AF" w:rsidP="00FB46AF">
      <w:pPr>
        <w:pStyle w:val="PL"/>
      </w:pPr>
      <w:r w:rsidRPr="007E6716">
        <w:tab/>
        <w:t>...</w:t>
      </w:r>
    </w:p>
    <w:p w14:paraId="003F7AA1" w14:textId="77777777" w:rsidR="00FB46AF" w:rsidRPr="007E6716" w:rsidRDefault="00FB46AF" w:rsidP="00FB46AF">
      <w:pPr>
        <w:pStyle w:val="PL"/>
      </w:pPr>
      <w:r w:rsidRPr="007E6716">
        <w:t>}</w:t>
      </w:r>
    </w:p>
    <w:p w14:paraId="1E501376" w14:textId="77777777" w:rsidR="00FB46AF" w:rsidRPr="007E6716" w:rsidRDefault="00FB46AF" w:rsidP="00FB46AF">
      <w:pPr>
        <w:pStyle w:val="PL"/>
      </w:pPr>
    </w:p>
    <w:p w14:paraId="0107465A" w14:textId="77777777" w:rsidR="00FB46AF" w:rsidRPr="007E6716" w:rsidRDefault="00FB46AF" w:rsidP="00FB46AF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DRBsSubjectToEarlyStatusTransfer-Item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XNAP-PROTOCOL-EXTENSION ::= {</w:t>
      </w:r>
    </w:p>
    <w:p w14:paraId="0F229A34" w14:textId="77777777" w:rsidR="00FB46AF" w:rsidRPr="007E6716" w:rsidRDefault="00FB46AF" w:rsidP="00FB46AF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3D827683" w14:textId="77777777" w:rsidR="00FB46AF" w:rsidRPr="007E6716" w:rsidRDefault="00FB46AF" w:rsidP="00FB46AF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510958B7" w14:textId="77777777" w:rsidR="00FB46AF" w:rsidRPr="007E6716" w:rsidRDefault="00FB46AF" w:rsidP="00FB46AF">
      <w:pPr>
        <w:pStyle w:val="PL"/>
      </w:pPr>
    </w:p>
    <w:p w14:paraId="6E9D53D2" w14:textId="77777777" w:rsidR="00FB46AF" w:rsidRDefault="00FB46AF" w:rsidP="00FB46AF">
      <w:pPr>
        <w:pStyle w:val="PL"/>
        <w:rPr>
          <w:snapToGrid w:val="0"/>
        </w:rPr>
      </w:pPr>
    </w:p>
    <w:p w14:paraId="24A59C5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DRBsSubjectToStatusTransfer-List</w:t>
      </w:r>
      <w:bookmarkEnd w:id="269"/>
      <w:r w:rsidRPr="00FD0425">
        <w:rPr>
          <w:snapToGrid w:val="0"/>
        </w:rPr>
        <w:t xml:space="preserve"> ::= SEQUENCE (SIZE (1..maxnoofDRBs)) </w:t>
      </w:r>
      <w:r w:rsidRPr="00FD0425">
        <w:rPr>
          <w:noProof w:val="0"/>
          <w:snapToGrid w:val="0"/>
        </w:rPr>
        <w:t xml:space="preserve">OF </w:t>
      </w:r>
      <w:r w:rsidRPr="00FD0425">
        <w:rPr>
          <w:snapToGrid w:val="0"/>
        </w:rPr>
        <w:t>DRBsSubjectToStatusTransfer</w:t>
      </w:r>
      <w:r w:rsidRPr="00FD0425">
        <w:rPr>
          <w:noProof w:val="0"/>
          <w:snapToGrid w:val="0"/>
        </w:rPr>
        <w:t>-</w:t>
      </w:r>
      <w:r w:rsidRPr="00FD0425">
        <w:rPr>
          <w:noProof w:val="0"/>
        </w:rPr>
        <w:t>Item</w:t>
      </w:r>
    </w:p>
    <w:p w14:paraId="006BBBF5" w14:textId="77777777" w:rsidR="00FB46AF" w:rsidRPr="00FD0425" w:rsidRDefault="00FB46AF" w:rsidP="00FB46AF">
      <w:pPr>
        <w:pStyle w:val="PL"/>
      </w:pPr>
    </w:p>
    <w:p w14:paraId="40164D44" w14:textId="77777777" w:rsidR="00FB46AF" w:rsidRPr="00FD0425" w:rsidRDefault="00FB46AF" w:rsidP="00FB46AF">
      <w:pPr>
        <w:pStyle w:val="PL"/>
        <w:rPr>
          <w:noProof w:val="0"/>
        </w:rPr>
      </w:pPr>
      <w:r w:rsidRPr="00FD0425">
        <w:rPr>
          <w:snapToGrid w:val="0"/>
        </w:rPr>
        <w:t>DRBsSubjectToStatusTransfer</w:t>
      </w:r>
      <w:r w:rsidRPr="00FD0425">
        <w:rPr>
          <w:noProof w:val="0"/>
          <w:snapToGrid w:val="0"/>
        </w:rPr>
        <w:t>-</w:t>
      </w:r>
      <w:r w:rsidRPr="00FD0425">
        <w:rPr>
          <w:noProof w:val="0"/>
        </w:rPr>
        <w:t>Item ::= SEQUENCE {</w:t>
      </w:r>
    </w:p>
    <w:p w14:paraId="329F0A70" w14:textId="77777777" w:rsidR="00FB46AF" w:rsidRPr="00FD0425" w:rsidRDefault="00FB46AF" w:rsidP="00FB46AF">
      <w:pPr>
        <w:pStyle w:val="PL"/>
        <w:rPr>
          <w:noProof w:val="0"/>
        </w:rPr>
      </w:pPr>
      <w:r w:rsidRPr="00FD0425">
        <w:rPr>
          <w:noProof w:val="0"/>
        </w:rPr>
        <w:tab/>
        <w:t>drbID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1A603CBD" w14:textId="77777777" w:rsidR="00FB46AF" w:rsidRPr="00FD0425" w:rsidRDefault="00FB46AF" w:rsidP="00FB46AF">
      <w:pPr>
        <w:pStyle w:val="PL"/>
        <w:rPr>
          <w:noProof w:val="0"/>
        </w:rPr>
      </w:pPr>
      <w:r w:rsidRPr="00FD0425">
        <w:rPr>
          <w:noProof w:val="0"/>
        </w:rPr>
        <w:tab/>
        <w:t>pdcpStatusTransfer-UL</w:t>
      </w:r>
      <w:r w:rsidRPr="00FD0425">
        <w:rPr>
          <w:noProof w:val="0"/>
        </w:rPr>
        <w:tab/>
        <w:t>DRBBStatusTransferChoice,</w:t>
      </w:r>
    </w:p>
    <w:p w14:paraId="7906CE29" w14:textId="77777777" w:rsidR="00FB46AF" w:rsidRPr="00FD0425" w:rsidRDefault="00FB46AF" w:rsidP="00FB46AF">
      <w:pPr>
        <w:pStyle w:val="PL"/>
        <w:rPr>
          <w:noProof w:val="0"/>
        </w:rPr>
      </w:pPr>
      <w:r w:rsidRPr="00FD0425">
        <w:rPr>
          <w:noProof w:val="0"/>
        </w:rPr>
        <w:tab/>
        <w:t>pdcpStatusTransfer-DL</w:t>
      </w:r>
      <w:r w:rsidRPr="00FD0425">
        <w:rPr>
          <w:noProof w:val="0"/>
        </w:rPr>
        <w:tab/>
        <w:t>DRBBStatusTransferChoice,</w:t>
      </w:r>
    </w:p>
    <w:p w14:paraId="1520013E" w14:textId="77777777" w:rsidR="00FB46AF" w:rsidRPr="00FD0425" w:rsidRDefault="00FB46AF" w:rsidP="00FB46AF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DRBsSubjectToStatusTransfer</w:t>
      </w:r>
      <w:r w:rsidRPr="00FD0425">
        <w:rPr>
          <w:noProof w:val="0"/>
        </w:rPr>
        <w:t>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07DC753A" w14:textId="77777777" w:rsidR="00FB46AF" w:rsidRPr="00FD0425" w:rsidRDefault="00FB46AF" w:rsidP="00FB46AF">
      <w:pPr>
        <w:pStyle w:val="PL"/>
      </w:pPr>
      <w:r w:rsidRPr="00FD0425">
        <w:tab/>
        <w:t>...</w:t>
      </w:r>
    </w:p>
    <w:p w14:paraId="2F89F369" w14:textId="77777777" w:rsidR="00FB46AF" w:rsidRPr="00FD0425" w:rsidRDefault="00FB46AF" w:rsidP="00FB46AF">
      <w:pPr>
        <w:pStyle w:val="PL"/>
      </w:pPr>
      <w:r w:rsidRPr="00FD0425">
        <w:t>}</w:t>
      </w:r>
    </w:p>
    <w:p w14:paraId="5A4BC59B" w14:textId="77777777" w:rsidR="00FB46AF" w:rsidRPr="00FD0425" w:rsidRDefault="00FB46AF" w:rsidP="00FB46AF">
      <w:pPr>
        <w:pStyle w:val="PL"/>
      </w:pPr>
    </w:p>
    <w:p w14:paraId="27E8A992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DRBsSubjectToStatusTransfer</w:t>
      </w:r>
      <w:r w:rsidRPr="00FD0425">
        <w:rPr>
          <w:noProof w:val="0"/>
        </w:rPr>
        <w:t>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23BE0CD9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snapToGrid w:val="0"/>
        </w:rPr>
        <w:tab/>
        <w:t>{ ID id-Old</w:t>
      </w:r>
      <w:r w:rsidRPr="00FD0425">
        <w:rPr>
          <w:noProof w:val="0"/>
          <w:snapToGrid w:val="0"/>
        </w:rPr>
        <w:t>QoSFlowMap-ULendmarkerexpected</w:t>
      </w:r>
      <w:r w:rsidRPr="00FD0425">
        <w:rPr>
          <w:noProof w:val="0"/>
          <w:snapToGrid w:val="0"/>
        </w:rPr>
        <w:tab/>
        <w:t>CRITICALITY reject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 xml:space="preserve">EXTENSION </w:t>
      </w:r>
      <w:r w:rsidRPr="00FD0425">
        <w:rPr>
          <w:snapToGrid w:val="0"/>
        </w:rPr>
        <w:t>QoSFlows-List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PRESENCE optional },</w:t>
      </w:r>
    </w:p>
    <w:p w14:paraId="4CFFAD42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7A6A14F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E870F7F" w14:textId="77777777" w:rsidR="00FB46AF" w:rsidRPr="00FD0425" w:rsidRDefault="00FB46AF" w:rsidP="00FB46AF">
      <w:pPr>
        <w:pStyle w:val="PL"/>
      </w:pPr>
    </w:p>
    <w:p w14:paraId="3E6A2CAA" w14:textId="77777777" w:rsidR="00FB46AF" w:rsidRPr="00FD0425" w:rsidRDefault="00FB46AF" w:rsidP="00FB46AF">
      <w:pPr>
        <w:pStyle w:val="PL"/>
      </w:pPr>
    </w:p>
    <w:p w14:paraId="0A405213" w14:textId="77777777" w:rsidR="00FB46AF" w:rsidRPr="00FD0425" w:rsidRDefault="00FB46AF" w:rsidP="00FB46AF">
      <w:pPr>
        <w:pStyle w:val="PL"/>
        <w:rPr>
          <w:noProof w:val="0"/>
        </w:rPr>
      </w:pPr>
      <w:r w:rsidRPr="00FD0425">
        <w:rPr>
          <w:noProof w:val="0"/>
        </w:rPr>
        <w:t>DRBBStatusTransferChoice ::= CHOICE {</w:t>
      </w:r>
    </w:p>
    <w:p w14:paraId="60994DFC" w14:textId="77777777" w:rsidR="00FB46AF" w:rsidRPr="00FD0425" w:rsidRDefault="00FB46AF" w:rsidP="00FB46AF">
      <w:pPr>
        <w:pStyle w:val="PL"/>
        <w:rPr>
          <w:noProof w:val="0"/>
        </w:rPr>
      </w:pPr>
      <w:r w:rsidRPr="00FD0425">
        <w:rPr>
          <w:noProof w:val="0"/>
        </w:rPr>
        <w:tab/>
        <w:t>pdcp-sn-12bits</w:t>
      </w:r>
      <w:r w:rsidRPr="00FD0425">
        <w:rPr>
          <w:noProof w:val="0"/>
        </w:rPr>
        <w:tab/>
      </w:r>
      <w:r w:rsidRPr="00FD0425">
        <w:rPr>
          <w:noProof w:val="0"/>
        </w:rPr>
        <w:tab/>
        <w:t>DRBBStatusTransfer12bitsSN,</w:t>
      </w:r>
    </w:p>
    <w:p w14:paraId="7451A764" w14:textId="77777777" w:rsidR="00FB46AF" w:rsidRPr="00FD0425" w:rsidRDefault="00FB46AF" w:rsidP="00FB46AF">
      <w:pPr>
        <w:pStyle w:val="PL"/>
        <w:rPr>
          <w:noProof w:val="0"/>
        </w:rPr>
      </w:pPr>
      <w:r w:rsidRPr="00FD0425">
        <w:rPr>
          <w:noProof w:val="0"/>
        </w:rPr>
        <w:tab/>
        <w:t>pdcp-sn-18bits</w:t>
      </w:r>
      <w:r w:rsidRPr="00FD0425">
        <w:rPr>
          <w:noProof w:val="0"/>
        </w:rPr>
        <w:tab/>
      </w:r>
      <w:r w:rsidRPr="00FD0425">
        <w:rPr>
          <w:noProof w:val="0"/>
        </w:rPr>
        <w:tab/>
        <w:t>DRBBStatusTransfer18bitsSN,</w:t>
      </w:r>
    </w:p>
    <w:p w14:paraId="7B8FA847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choice-extension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ProtocolIE-Single-Container</w:t>
      </w:r>
      <w:r w:rsidRPr="00FD0425">
        <w:rPr>
          <w:noProof w:val="0"/>
          <w:snapToGrid w:val="0"/>
        </w:rPr>
        <w:t xml:space="preserve"> { {</w:t>
      </w:r>
      <w:r w:rsidRPr="00FD0425">
        <w:rPr>
          <w:noProof w:val="0"/>
        </w:rPr>
        <w:t>DRBBStatusTransferChoice</w:t>
      </w:r>
      <w:r w:rsidRPr="00FD0425">
        <w:rPr>
          <w:noProof w:val="0"/>
          <w:snapToGrid w:val="0"/>
        </w:rPr>
        <w:t>-ExtIEs} }</w:t>
      </w:r>
    </w:p>
    <w:p w14:paraId="51379CDC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5D898181" w14:textId="77777777" w:rsidR="00FB46AF" w:rsidRPr="00FD0425" w:rsidRDefault="00FB46AF" w:rsidP="00FB46AF">
      <w:pPr>
        <w:pStyle w:val="PL"/>
        <w:rPr>
          <w:noProof w:val="0"/>
          <w:snapToGrid w:val="0"/>
        </w:rPr>
      </w:pPr>
    </w:p>
    <w:p w14:paraId="7F3A2D0B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</w:rPr>
        <w:t>DRBBStatusTransferChoice</w:t>
      </w:r>
      <w:r w:rsidRPr="00FD0425">
        <w:rPr>
          <w:noProof w:val="0"/>
          <w:snapToGrid w:val="0"/>
        </w:rPr>
        <w:t>-ExtIEs XNAP-PROTOCOL-IES ::= {</w:t>
      </w:r>
    </w:p>
    <w:p w14:paraId="75DEF082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04BDB2A0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7C7A604A" w14:textId="77777777" w:rsidR="00FB46AF" w:rsidRPr="00FD0425" w:rsidRDefault="00FB46AF" w:rsidP="00FB46AF">
      <w:pPr>
        <w:pStyle w:val="PL"/>
      </w:pPr>
    </w:p>
    <w:p w14:paraId="7DCCF19D" w14:textId="77777777" w:rsidR="00FB46AF" w:rsidRPr="00FD0425" w:rsidRDefault="00FB46AF" w:rsidP="00FB46AF">
      <w:pPr>
        <w:pStyle w:val="PL"/>
      </w:pPr>
    </w:p>
    <w:p w14:paraId="3A5E0241" w14:textId="77777777" w:rsidR="00FB46AF" w:rsidRPr="00FD0425" w:rsidRDefault="00FB46AF" w:rsidP="00FB46AF">
      <w:pPr>
        <w:pStyle w:val="PL"/>
        <w:rPr>
          <w:noProof w:val="0"/>
        </w:rPr>
      </w:pPr>
      <w:r w:rsidRPr="00FD0425">
        <w:rPr>
          <w:noProof w:val="0"/>
        </w:rPr>
        <w:t>DRBBStatusTransfer12bitsSN ::= SEQUENCE {</w:t>
      </w:r>
    </w:p>
    <w:p w14:paraId="438958F2" w14:textId="77777777" w:rsidR="00FB46AF" w:rsidRPr="00FD0425" w:rsidRDefault="00FB46AF" w:rsidP="00FB46AF">
      <w:pPr>
        <w:pStyle w:val="PL"/>
      </w:pPr>
      <w:r w:rsidRPr="00FD0425">
        <w:tab/>
        <w:t>receiveStatusofPDCPSDU</w:t>
      </w:r>
      <w:r w:rsidRPr="00FD0425">
        <w:tab/>
        <w:t>BIT STRING (SIZE(1..2048))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072613E2" w14:textId="77777777" w:rsidR="00FB46AF" w:rsidRPr="00FD0425" w:rsidRDefault="00FB46AF" w:rsidP="00FB46AF">
      <w:pPr>
        <w:pStyle w:val="PL"/>
      </w:pPr>
      <w:r w:rsidRPr="00FD0425">
        <w:tab/>
        <w:t>cOUNTValue</w:t>
      </w:r>
      <w:r w:rsidRPr="00FD0425">
        <w:tab/>
      </w:r>
      <w:r w:rsidRPr="00FD0425">
        <w:tab/>
      </w:r>
      <w:r w:rsidRPr="00FD0425">
        <w:tab/>
      </w:r>
      <w:r w:rsidRPr="00FD0425">
        <w:tab/>
        <w:t>COUNT-PDCP-SN12,</w:t>
      </w:r>
    </w:p>
    <w:p w14:paraId="5AD58204" w14:textId="77777777" w:rsidR="00FB46AF" w:rsidRPr="00FD0425" w:rsidRDefault="00FB46AF" w:rsidP="00FB46AF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noProof w:val="0"/>
        </w:rPr>
        <w:t>DRBBStatusTransfer12bitsSN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4BE9C724" w14:textId="77777777" w:rsidR="00FB46AF" w:rsidRPr="00FD0425" w:rsidRDefault="00FB46AF" w:rsidP="00FB46AF">
      <w:pPr>
        <w:pStyle w:val="PL"/>
      </w:pPr>
      <w:r w:rsidRPr="00FD0425">
        <w:tab/>
        <w:t>...</w:t>
      </w:r>
    </w:p>
    <w:p w14:paraId="62899B4C" w14:textId="77777777" w:rsidR="00FB46AF" w:rsidRPr="00FD0425" w:rsidRDefault="00FB46AF" w:rsidP="00FB46AF">
      <w:pPr>
        <w:pStyle w:val="PL"/>
      </w:pPr>
      <w:r w:rsidRPr="00FD0425">
        <w:lastRenderedPageBreak/>
        <w:t>}</w:t>
      </w:r>
    </w:p>
    <w:p w14:paraId="5417B00A" w14:textId="77777777" w:rsidR="00FB46AF" w:rsidRPr="00FD0425" w:rsidRDefault="00FB46AF" w:rsidP="00FB46AF">
      <w:pPr>
        <w:pStyle w:val="PL"/>
      </w:pPr>
    </w:p>
    <w:p w14:paraId="2BC94C05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</w:rPr>
        <w:t>DRBBStatusTransfer12bitsSN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6476343B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5BEA22A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D5FD9DC" w14:textId="77777777" w:rsidR="00FB46AF" w:rsidRPr="00FD0425" w:rsidRDefault="00FB46AF" w:rsidP="00FB46AF">
      <w:pPr>
        <w:pStyle w:val="PL"/>
      </w:pPr>
    </w:p>
    <w:p w14:paraId="01359408" w14:textId="77777777" w:rsidR="00FB46AF" w:rsidRPr="00FD0425" w:rsidRDefault="00FB46AF" w:rsidP="00FB46AF">
      <w:pPr>
        <w:pStyle w:val="PL"/>
      </w:pPr>
    </w:p>
    <w:p w14:paraId="7F7CB8D7" w14:textId="77777777" w:rsidR="00FB46AF" w:rsidRPr="00FD0425" w:rsidRDefault="00FB46AF" w:rsidP="00FB46AF">
      <w:pPr>
        <w:pStyle w:val="PL"/>
        <w:rPr>
          <w:noProof w:val="0"/>
        </w:rPr>
      </w:pPr>
      <w:r w:rsidRPr="00FD0425">
        <w:rPr>
          <w:noProof w:val="0"/>
        </w:rPr>
        <w:t>DRBBStatusTransfer18bitsSN ::= SEQUENCE {</w:t>
      </w:r>
    </w:p>
    <w:p w14:paraId="6ECC0A50" w14:textId="77777777" w:rsidR="00FB46AF" w:rsidRPr="00FD0425" w:rsidRDefault="00FB46AF" w:rsidP="00FB46AF">
      <w:pPr>
        <w:pStyle w:val="PL"/>
      </w:pPr>
      <w:r w:rsidRPr="00FD0425">
        <w:tab/>
        <w:t>receiveStatusofPDCPSDU</w:t>
      </w:r>
      <w:r w:rsidRPr="00FD0425">
        <w:tab/>
        <w:t>BIT STRING (SIZE(1..131072))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24B48E55" w14:textId="77777777" w:rsidR="00FB46AF" w:rsidRPr="00FD0425" w:rsidRDefault="00FB46AF" w:rsidP="00FB46AF">
      <w:pPr>
        <w:pStyle w:val="PL"/>
      </w:pPr>
      <w:r w:rsidRPr="00FD0425">
        <w:tab/>
        <w:t>cOUNTValue</w:t>
      </w:r>
      <w:r w:rsidRPr="00FD0425">
        <w:tab/>
      </w:r>
      <w:r w:rsidRPr="00FD0425">
        <w:tab/>
      </w:r>
      <w:r w:rsidRPr="00FD0425">
        <w:tab/>
      </w:r>
      <w:r w:rsidRPr="00FD0425">
        <w:tab/>
        <w:t>COUNT-PDCP-SN18,</w:t>
      </w:r>
    </w:p>
    <w:p w14:paraId="3DC522AE" w14:textId="77777777" w:rsidR="00FB46AF" w:rsidRPr="00FD0425" w:rsidRDefault="00FB46AF" w:rsidP="00FB46AF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noProof w:val="0"/>
        </w:rPr>
        <w:t>DRBBStatusTransfer18bitsSN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4ED031D8" w14:textId="77777777" w:rsidR="00FB46AF" w:rsidRPr="00FD0425" w:rsidRDefault="00FB46AF" w:rsidP="00FB46AF">
      <w:pPr>
        <w:pStyle w:val="PL"/>
      </w:pPr>
      <w:r w:rsidRPr="00FD0425">
        <w:tab/>
        <w:t>...</w:t>
      </w:r>
    </w:p>
    <w:p w14:paraId="241513FF" w14:textId="77777777" w:rsidR="00FB46AF" w:rsidRPr="00FD0425" w:rsidRDefault="00FB46AF" w:rsidP="00FB46AF">
      <w:pPr>
        <w:pStyle w:val="PL"/>
      </w:pPr>
      <w:r w:rsidRPr="00FD0425">
        <w:t>}</w:t>
      </w:r>
    </w:p>
    <w:p w14:paraId="57ACE006" w14:textId="77777777" w:rsidR="00FB46AF" w:rsidRPr="00FD0425" w:rsidRDefault="00FB46AF" w:rsidP="00FB46AF">
      <w:pPr>
        <w:pStyle w:val="PL"/>
      </w:pPr>
    </w:p>
    <w:p w14:paraId="1E1B1D79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</w:rPr>
        <w:t>DRBBStatusTransfer18bitsSN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114675E3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7255184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DB51CCE" w14:textId="77777777" w:rsidR="00FB46AF" w:rsidRPr="00FD0425" w:rsidRDefault="00FB46AF" w:rsidP="00FB46AF">
      <w:pPr>
        <w:pStyle w:val="PL"/>
      </w:pPr>
    </w:p>
    <w:p w14:paraId="381EDB3C" w14:textId="77777777" w:rsidR="00FB46AF" w:rsidRPr="00FD0425" w:rsidRDefault="00FB46AF" w:rsidP="00FB46AF">
      <w:pPr>
        <w:pStyle w:val="PL"/>
      </w:pPr>
    </w:p>
    <w:p w14:paraId="12CD62D1" w14:textId="77777777" w:rsidR="00FB46AF" w:rsidRPr="00FD0425" w:rsidRDefault="00FB46AF" w:rsidP="00FB46AF">
      <w:pPr>
        <w:pStyle w:val="PL"/>
        <w:rPr>
          <w:snapToGrid w:val="0"/>
        </w:rPr>
      </w:pPr>
      <w:bookmarkStart w:id="270" w:name="_Hlk513995038"/>
      <w:r w:rsidRPr="00FD0425">
        <w:rPr>
          <w:snapToGrid w:val="0"/>
        </w:rPr>
        <w:t>DRBToQoSFlowMapping-List</w:t>
      </w:r>
      <w:bookmarkEnd w:id="270"/>
      <w:r w:rsidRPr="00FD0425">
        <w:rPr>
          <w:snapToGrid w:val="0"/>
        </w:rPr>
        <w:t xml:space="preserve"> ::= SEQUENCE (SIZE (1..maxnoofDRBs)) OF DRBToQoSFlowMapping</w:t>
      </w:r>
      <w:r w:rsidRPr="00FD0425">
        <w:t>-Item</w:t>
      </w:r>
    </w:p>
    <w:p w14:paraId="6C54B37B" w14:textId="77777777" w:rsidR="00FB46AF" w:rsidRPr="00FD0425" w:rsidRDefault="00FB46AF" w:rsidP="00FB46AF">
      <w:pPr>
        <w:pStyle w:val="PL"/>
      </w:pPr>
    </w:p>
    <w:p w14:paraId="0876616F" w14:textId="77777777" w:rsidR="00FB46AF" w:rsidRPr="00FD0425" w:rsidRDefault="00FB46AF" w:rsidP="00FB46AF">
      <w:pPr>
        <w:pStyle w:val="PL"/>
      </w:pPr>
      <w:r w:rsidRPr="00FD0425">
        <w:rPr>
          <w:snapToGrid w:val="0"/>
        </w:rPr>
        <w:t>DRBToQoSFlowMapping</w:t>
      </w:r>
      <w:r w:rsidRPr="00FD0425">
        <w:t>-Item ::= SEQUENCE {</w:t>
      </w:r>
    </w:p>
    <w:p w14:paraId="40849A98" w14:textId="77777777" w:rsidR="00FB46AF" w:rsidRPr="00FD0425" w:rsidRDefault="00FB46AF" w:rsidP="00FB46AF">
      <w:pPr>
        <w:pStyle w:val="PL"/>
      </w:pPr>
      <w:r w:rsidRPr="00FD0425">
        <w:tab/>
        <w:t>drb-ID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DRB-ID,</w:t>
      </w:r>
    </w:p>
    <w:p w14:paraId="3A2B86B2" w14:textId="77777777" w:rsidR="00FB46AF" w:rsidRPr="00FD0425" w:rsidRDefault="00FB46AF" w:rsidP="00FB46AF">
      <w:pPr>
        <w:pStyle w:val="PL"/>
      </w:pPr>
      <w:r w:rsidRPr="00FD0425">
        <w:tab/>
        <w:t>qosFlows-List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QoSFlows-List,</w:t>
      </w:r>
    </w:p>
    <w:p w14:paraId="32DB2D76" w14:textId="77777777" w:rsidR="00FB46AF" w:rsidRPr="00FD0425" w:rsidRDefault="00FB46AF" w:rsidP="00FB46AF">
      <w:pPr>
        <w:pStyle w:val="PL"/>
      </w:pPr>
      <w:r w:rsidRPr="00FD0425">
        <w:tab/>
        <w:t>rLC-Mode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RLCMode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1D6BD6B2" w14:textId="77777777" w:rsidR="00FB46AF" w:rsidRPr="00FD0425" w:rsidRDefault="00FB46AF" w:rsidP="00FB46AF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ProtocolExtensionContainer { {</w:t>
      </w:r>
      <w:r w:rsidRPr="00FD0425">
        <w:rPr>
          <w:snapToGrid w:val="0"/>
        </w:rPr>
        <w:t>DRBToQoSFlowMapping</w:t>
      </w:r>
      <w:r w:rsidRPr="00FD0425">
        <w:t>-Item-ExtIEs</w:t>
      </w:r>
      <w:r w:rsidRPr="00FD0425">
        <w:rPr>
          <w:snapToGrid w:val="0"/>
          <w:lang w:eastAsia="zh-CN"/>
        </w:rPr>
        <w:t>} }</w:t>
      </w:r>
      <w:r w:rsidRPr="00FD0425">
        <w:rPr>
          <w:snapToGrid w:val="0"/>
          <w:lang w:eastAsia="zh-CN"/>
        </w:rPr>
        <w:tab/>
        <w:t>OPTIONAL</w:t>
      </w:r>
      <w:r w:rsidRPr="00FD0425">
        <w:t>,</w:t>
      </w:r>
    </w:p>
    <w:p w14:paraId="4D182170" w14:textId="77777777" w:rsidR="00FB46AF" w:rsidRPr="00FD0425" w:rsidRDefault="00FB46AF" w:rsidP="00FB46AF">
      <w:pPr>
        <w:pStyle w:val="PL"/>
      </w:pPr>
      <w:r w:rsidRPr="00FD0425">
        <w:tab/>
        <w:t>...</w:t>
      </w:r>
    </w:p>
    <w:p w14:paraId="31C79710" w14:textId="77777777" w:rsidR="00FB46AF" w:rsidRPr="00FD0425" w:rsidRDefault="00FB46AF" w:rsidP="00FB46AF">
      <w:pPr>
        <w:pStyle w:val="PL"/>
      </w:pPr>
      <w:r w:rsidRPr="00FD0425">
        <w:t>}</w:t>
      </w:r>
    </w:p>
    <w:p w14:paraId="50FAFE54" w14:textId="77777777" w:rsidR="00FB46AF" w:rsidRPr="00FD0425" w:rsidRDefault="00FB46AF" w:rsidP="00FB46AF">
      <w:pPr>
        <w:pStyle w:val="PL"/>
      </w:pPr>
    </w:p>
    <w:p w14:paraId="47FBBB3A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>DRBToQoSFlowMapping</w:t>
      </w:r>
      <w:r w:rsidRPr="00FD0425">
        <w:rPr>
          <w:noProof w:val="0"/>
        </w:rPr>
        <w:t>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1F4A6A54" w14:textId="77777777" w:rsidR="00FB46AF" w:rsidRDefault="00FB46AF" w:rsidP="00FB46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630931">
        <w:rPr>
          <w:snapToGrid w:val="0"/>
          <w:lang w:eastAsia="zh-CN"/>
        </w:rPr>
        <w:t xml:space="preserve">{ ID </w:t>
      </w:r>
      <w:r w:rsidRPr="00DF7459">
        <w:rPr>
          <w:snapToGrid w:val="0"/>
        </w:rPr>
        <w:t>id-</w:t>
      </w:r>
      <w:r w:rsidRPr="00DF7459">
        <w:rPr>
          <w:lang w:eastAsia="ja-JP"/>
        </w:rPr>
        <w:t>DAPS</w:t>
      </w:r>
      <w:r>
        <w:rPr>
          <w:lang w:eastAsia="ja-JP"/>
        </w:rPr>
        <w:t>Request</w:t>
      </w:r>
      <w:r w:rsidRPr="00DF7459">
        <w:rPr>
          <w:lang w:eastAsia="ja-JP"/>
        </w:rPr>
        <w:t>Info</w:t>
      </w:r>
      <w:r w:rsidRPr="00630931">
        <w:rPr>
          <w:lang w:eastAsia="ja-JP"/>
        </w:rPr>
        <w:tab/>
      </w:r>
      <w:r>
        <w:rPr>
          <w:lang w:eastAsia="ja-JP"/>
        </w:rPr>
        <w:tab/>
      </w:r>
      <w:r w:rsidRPr="003B6C85">
        <w:rPr>
          <w:snapToGrid w:val="0"/>
          <w:lang w:eastAsia="zh-CN"/>
        </w:rPr>
        <w:t>CRITICALITY ignore</w:t>
      </w:r>
      <w:r w:rsidRPr="003B6C85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3B6C85">
        <w:rPr>
          <w:snapToGrid w:val="0"/>
          <w:lang w:eastAsia="zh-CN"/>
        </w:rPr>
        <w:t>EXTENSION</w:t>
      </w:r>
      <w:r w:rsidRPr="00DF7459">
        <w:rPr>
          <w:lang w:eastAsia="ja-JP"/>
        </w:rPr>
        <w:t xml:space="preserve"> DAPS</w:t>
      </w:r>
      <w:r>
        <w:rPr>
          <w:lang w:eastAsia="ja-JP"/>
        </w:rPr>
        <w:t>Request</w:t>
      </w:r>
      <w:r w:rsidRPr="00DF7459">
        <w:rPr>
          <w:lang w:eastAsia="ja-JP"/>
        </w:rPr>
        <w:t>Info</w:t>
      </w:r>
      <w:r w:rsidRPr="00DF7459">
        <w:rPr>
          <w:snapToGrid w:val="0"/>
        </w:rPr>
        <w:tab/>
      </w:r>
      <w:r>
        <w:rPr>
          <w:snapToGrid w:val="0"/>
        </w:rPr>
        <w:tab/>
      </w:r>
      <w:r w:rsidRPr="00DF7459">
        <w:rPr>
          <w:snapToGrid w:val="0"/>
        </w:rPr>
        <w:t>PRESENCE optional</w:t>
      </w:r>
      <w:r w:rsidRPr="00630931">
        <w:rPr>
          <w:snapToGrid w:val="0"/>
        </w:rPr>
        <w:t xml:space="preserve"> </w:t>
      </w:r>
      <w:r w:rsidRPr="003B6C85">
        <w:rPr>
          <w:snapToGrid w:val="0"/>
          <w:lang w:eastAsia="zh-CN"/>
        </w:rPr>
        <w:t xml:space="preserve"> </w:t>
      </w:r>
      <w:r w:rsidRPr="00B35591">
        <w:rPr>
          <w:snapToGrid w:val="0"/>
          <w:lang w:eastAsia="zh-CN"/>
        </w:rPr>
        <w:t>},</w:t>
      </w:r>
    </w:p>
    <w:p w14:paraId="04DDCC38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BF0408F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AE97AF9" w14:textId="77777777" w:rsidR="00FB46AF" w:rsidRPr="00FD0425" w:rsidRDefault="00FB46AF" w:rsidP="00FB46AF">
      <w:pPr>
        <w:pStyle w:val="PL"/>
      </w:pPr>
    </w:p>
    <w:p w14:paraId="4A1F982B" w14:textId="77777777" w:rsidR="00FB46AF" w:rsidRDefault="00FB46AF" w:rsidP="00FB46AF">
      <w:pPr>
        <w:pStyle w:val="PL"/>
        <w:rPr>
          <w:rFonts w:cs="Courier New"/>
          <w:szCs w:val="16"/>
        </w:rPr>
      </w:pPr>
    </w:p>
    <w:p w14:paraId="391D912C" w14:textId="77777777" w:rsidR="00FB46AF" w:rsidRPr="00F60149" w:rsidRDefault="00FB46AF" w:rsidP="00FB46A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DUF-Slot-Config-List</w:t>
      </w:r>
      <w:r w:rsidRPr="00F60149">
        <w:rPr>
          <w:rFonts w:cs="Courier New"/>
          <w:szCs w:val="16"/>
        </w:rPr>
        <w:tab/>
        <w:t>::= SEQUENCE (SIZE(1..maxnoofDUFSlots)) OF DUF-Slot-Config-Item</w:t>
      </w:r>
    </w:p>
    <w:p w14:paraId="3E571FDF" w14:textId="77777777" w:rsidR="00FB46AF" w:rsidRPr="00F60149" w:rsidRDefault="00FB46AF" w:rsidP="00FB46AF">
      <w:pPr>
        <w:pStyle w:val="PL"/>
        <w:rPr>
          <w:rFonts w:cs="Courier New"/>
          <w:szCs w:val="16"/>
        </w:rPr>
      </w:pPr>
    </w:p>
    <w:p w14:paraId="2F6E9484" w14:textId="77777777" w:rsidR="00FB46AF" w:rsidRPr="00F60149" w:rsidRDefault="00FB46AF" w:rsidP="00FB46AF">
      <w:pPr>
        <w:pStyle w:val="PL"/>
        <w:rPr>
          <w:rFonts w:cs="Courier New"/>
          <w:szCs w:val="16"/>
        </w:rPr>
      </w:pPr>
    </w:p>
    <w:p w14:paraId="40445203" w14:textId="77777777" w:rsidR="00FB46AF" w:rsidRPr="00F60149" w:rsidRDefault="00FB46AF" w:rsidP="00FB46A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 xml:space="preserve">DUF-Slot-Config-Item </w:t>
      </w:r>
      <w:r w:rsidRPr="00F60149">
        <w:rPr>
          <w:rFonts w:cs="Courier New"/>
          <w:szCs w:val="16"/>
        </w:rPr>
        <w:tab/>
        <w:t>::=</w:t>
      </w:r>
      <w:r w:rsidRPr="00F60149">
        <w:rPr>
          <w:rFonts w:cs="Courier New"/>
          <w:szCs w:val="16"/>
        </w:rPr>
        <w:tab/>
        <w:t>CHOICE {</w:t>
      </w:r>
    </w:p>
    <w:p w14:paraId="180B1090" w14:textId="77777777" w:rsidR="00FB46AF" w:rsidRPr="00F60149" w:rsidRDefault="00FB46AF" w:rsidP="00FB46A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explicitFormat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ExplicitFormat,</w:t>
      </w:r>
    </w:p>
    <w:p w14:paraId="7B87251F" w14:textId="77777777" w:rsidR="00FB46AF" w:rsidRPr="00F60149" w:rsidRDefault="00FB46AF" w:rsidP="00FB46A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implicitFormat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ImplicitFormat,</w:t>
      </w:r>
    </w:p>
    <w:p w14:paraId="0AA81B0A" w14:textId="77777777" w:rsidR="00FB46AF" w:rsidRPr="00F60149" w:rsidRDefault="00FB46AF" w:rsidP="00FB46A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choice-extension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ProtocolIE-Single-Container { { DUF-Slot-Config-Item-ExtIEs} }</w:t>
      </w:r>
    </w:p>
    <w:p w14:paraId="6E21FD03" w14:textId="77777777" w:rsidR="00FB46AF" w:rsidRPr="00F60149" w:rsidRDefault="00FB46AF" w:rsidP="00FB46A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28F446A4" w14:textId="77777777" w:rsidR="00FB46AF" w:rsidRPr="00CA67DA" w:rsidRDefault="00FB46AF" w:rsidP="00FB46AF">
      <w:pPr>
        <w:pStyle w:val="PL"/>
      </w:pPr>
    </w:p>
    <w:p w14:paraId="3E46C072" w14:textId="77777777" w:rsidR="00FB46AF" w:rsidRPr="00F60149" w:rsidRDefault="00FB46AF" w:rsidP="00FB46A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DUF-Slot-Config-Item-ExtIEs XNAP-PROTOCOL-IES ::= {</w:t>
      </w:r>
    </w:p>
    <w:p w14:paraId="3B51981A" w14:textId="77777777" w:rsidR="00FB46AF" w:rsidRPr="00F60149" w:rsidRDefault="00FB46AF" w:rsidP="00FB46A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4444EA3F" w14:textId="77777777" w:rsidR="00FB46AF" w:rsidRPr="00F60149" w:rsidRDefault="00FB46AF" w:rsidP="00FB46A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22DB53B2" w14:textId="77777777" w:rsidR="00FB46AF" w:rsidRPr="00F60149" w:rsidRDefault="00FB46AF" w:rsidP="00FB46AF">
      <w:pPr>
        <w:pStyle w:val="PL"/>
        <w:rPr>
          <w:rFonts w:cs="Courier New"/>
          <w:szCs w:val="16"/>
        </w:rPr>
      </w:pPr>
    </w:p>
    <w:p w14:paraId="5326A137" w14:textId="77777777" w:rsidR="00FB46AF" w:rsidRPr="00F60149" w:rsidRDefault="00FB46AF" w:rsidP="00FB46AF">
      <w:pPr>
        <w:pStyle w:val="PL"/>
        <w:rPr>
          <w:rFonts w:cs="Courier New"/>
          <w:szCs w:val="16"/>
        </w:rPr>
      </w:pPr>
    </w:p>
    <w:p w14:paraId="0C0394C0" w14:textId="77777777" w:rsidR="00FB46AF" w:rsidRPr="00F60149" w:rsidRDefault="00FB46AF" w:rsidP="00FB46A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DUFSlotformatIndex ::= INTEGER(0..254)</w:t>
      </w:r>
    </w:p>
    <w:p w14:paraId="006E2E18" w14:textId="77777777" w:rsidR="00FB46AF" w:rsidRPr="00F60149" w:rsidRDefault="00FB46AF" w:rsidP="00FB46AF">
      <w:pPr>
        <w:pStyle w:val="PL"/>
        <w:rPr>
          <w:rFonts w:cs="Courier New"/>
          <w:szCs w:val="16"/>
        </w:rPr>
      </w:pPr>
    </w:p>
    <w:p w14:paraId="1DEB05DE" w14:textId="77777777" w:rsidR="00FB46AF" w:rsidRPr="00F60149" w:rsidRDefault="00FB46AF" w:rsidP="00FB46A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DUFTransmissionPeriodicity ::= ENUMERATED { ms0p5, ms0p625, ms1, ms1p25, ms2, ms2p5, ms5, ms10, ...}</w:t>
      </w:r>
    </w:p>
    <w:p w14:paraId="5C4CE380" w14:textId="77777777" w:rsidR="00FB46AF" w:rsidRDefault="00FB46AF" w:rsidP="00FB46AF">
      <w:pPr>
        <w:pStyle w:val="PL"/>
      </w:pPr>
    </w:p>
    <w:p w14:paraId="0CC08047" w14:textId="77777777" w:rsidR="00FB46AF" w:rsidRPr="00F60149" w:rsidRDefault="00FB46AF" w:rsidP="00FB46AF">
      <w:pPr>
        <w:pStyle w:val="PL"/>
      </w:pPr>
    </w:p>
    <w:p w14:paraId="5005EC9F" w14:textId="77777777" w:rsidR="00FB46AF" w:rsidRPr="00F60149" w:rsidRDefault="00FB46AF" w:rsidP="00FB46AF">
      <w:pPr>
        <w:pStyle w:val="PL"/>
        <w:rPr>
          <w:lang w:val="sv-SE" w:eastAsia="sv-SE"/>
        </w:rPr>
      </w:pPr>
      <w:r w:rsidRPr="00F60149">
        <w:rPr>
          <w:lang w:val="sv-SE" w:eastAsia="sv-SE"/>
        </w:rPr>
        <w:t>DU-RX-MT-RX ::= ENUMERATED {supported, not-supported, supported-FDM-required</w:t>
      </w:r>
      <w:r>
        <w:t>, ...</w:t>
      </w:r>
      <w:r w:rsidRPr="00F60149">
        <w:rPr>
          <w:lang w:val="sv-SE" w:eastAsia="sv-SE"/>
        </w:rPr>
        <w:t>}</w:t>
      </w:r>
    </w:p>
    <w:p w14:paraId="0E537EE2" w14:textId="77777777" w:rsidR="00FB46AF" w:rsidRPr="00F60149" w:rsidRDefault="00FB46AF" w:rsidP="00FB46AF">
      <w:pPr>
        <w:pStyle w:val="PL"/>
        <w:rPr>
          <w:lang w:val="sv-SE" w:eastAsia="sv-SE"/>
        </w:rPr>
      </w:pPr>
    </w:p>
    <w:p w14:paraId="343765E4" w14:textId="77777777" w:rsidR="00FB46AF" w:rsidRPr="00F60149" w:rsidRDefault="00FB46AF" w:rsidP="00FB46AF">
      <w:pPr>
        <w:pStyle w:val="PL"/>
        <w:rPr>
          <w:lang w:val="sv-SE" w:eastAsia="sv-SE"/>
        </w:rPr>
      </w:pPr>
      <w:r w:rsidRPr="00F60149">
        <w:rPr>
          <w:lang w:val="sv-SE" w:eastAsia="sv-SE"/>
        </w:rPr>
        <w:t>DU-TX-MT-TX ::= ENUMERATED {supported, not-supported, supported-FDM-required</w:t>
      </w:r>
      <w:r>
        <w:t>, ...</w:t>
      </w:r>
      <w:r w:rsidRPr="00F60149">
        <w:rPr>
          <w:lang w:val="sv-SE" w:eastAsia="sv-SE"/>
        </w:rPr>
        <w:t>}</w:t>
      </w:r>
    </w:p>
    <w:p w14:paraId="4C4CA1BC" w14:textId="77777777" w:rsidR="00FB46AF" w:rsidRPr="00F60149" w:rsidRDefault="00FB46AF" w:rsidP="00FB46AF">
      <w:pPr>
        <w:pStyle w:val="PL"/>
        <w:rPr>
          <w:lang w:val="sv-SE" w:eastAsia="sv-SE"/>
        </w:rPr>
      </w:pPr>
    </w:p>
    <w:p w14:paraId="32E59532" w14:textId="77777777" w:rsidR="00FB46AF" w:rsidRPr="00F60149" w:rsidRDefault="00FB46AF" w:rsidP="00FB46AF">
      <w:pPr>
        <w:pStyle w:val="PL"/>
        <w:rPr>
          <w:lang w:val="sv-SE" w:eastAsia="sv-SE"/>
        </w:rPr>
      </w:pPr>
      <w:r w:rsidRPr="00F60149">
        <w:rPr>
          <w:lang w:val="sv-SE" w:eastAsia="sv-SE"/>
        </w:rPr>
        <w:t>DU-RX-MT-TX ::= ENUMERATED {supported, not-supported, supported-FDM-required</w:t>
      </w:r>
      <w:r>
        <w:t>, ...</w:t>
      </w:r>
      <w:r w:rsidRPr="00F60149">
        <w:rPr>
          <w:lang w:val="sv-SE" w:eastAsia="sv-SE"/>
        </w:rPr>
        <w:t>}</w:t>
      </w:r>
    </w:p>
    <w:p w14:paraId="2C996838" w14:textId="77777777" w:rsidR="00FB46AF" w:rsidRPr="00F60149" w:rsidRDefault="00FB46AF" w:rsidP="00FB46AF">
      <w:pPr>
        <w:pStyle w:val="PL"/>
        <w:rPr>
          <w:lang w:val="sv-SE" w:eastAsia="sv-SE"/>
        </w:rPr>
      </w:pPr>
    </w:p>
    <w:p w14:paraId="14400A02" w14:textId="77777777" w:rsidR="00FB46AF" w:rsidRPr="00F60149" w:rsidRDefault="00FB46AF" w:rsidP="00FB46AF">
      <w:pPr>
        <w:pStyle w:val="PL"/>
        <w:rPr>
          <w:rFonts w:eastAsia="Malgun Gothic"/>
        </w:rPr>
      </w:pPr>
      <w:r w:rsidRPr="00F60149">
        <w:rPr>
          <w:lang w:val="sv-SE" w:eastAsia="sv-SE"/>
        </w:rPr>
        <w:t>DU-TX-MT-RX ::= ENUMERATED {supported, not-supported, supported-FDM-required</w:t>
      </w:r>
      <w:r>
        <w:t>, ...</w:t>
      </w:r>
      <w:r w:rsidRPr="00F60149">
        <w:rPr>
          <w:lang w:val="sv-SE" w:eastAsia="sv-SE"/>
        </w:rPr>
        <w:t>}</w:t>
      </w:r>
    </w:p>
    <w:p w14:paraId="77CCA426" w14:textId="77777777" w:rsidR="00FB46AF" w:rsidRDefault="00FB46AF" w:rsidP="00FB46AF">
      <w:pPr>
        <w:pStyle w:val="PL"/>
      </w:pPr>
    </w:p>
    <w:p w14:paraId="00C23334" w14:textId="77777777" w:rsidR="00FB46AF" w:rsidRPr="00F60149" w:rsidRDefault="00FB46AF" w:rsidP="00FB46AF">
      <w:pPr>
        <w:pStyle w:val="PL"/>
      </w:pPr>
    </w:p>
    <w:p w14:paraId="35330CDC" w14:textId="77777777" w:rsidR="00FB46AF" w:rsidRPr="00FD0425" w:rsidRDefault="00FB46AF" w:rsidP="00FB46AF">
      <w:pPr>
        <w:pStyle w:val="PL"/>
      </w:pPr>
    </w:p>
    <w:p w14:paraId="02812BE5" w14:textId="77777777" w:rsidR="00FB46AF" w:rsidRPr="00FD0425" w:rsidRDefault="00FB46AF" w:rsidP="00FB46AF">
      <w:pPr>
        <w:pStyle w:val="PL"/>
      </w:pPr>
      <w:r w:rsidRPr="00FD0425">
        <w:t>DuplicationActivation ::= ENUMERATED {active, inactive, ...}</w:t>
      </w:r>
    </w:p>
    <w:p w14:paraId="307D923F" w14:textId="77777777" w:rsidR="00FB46AF" w:rsidRPr="00FD0425" w:rsidRDefault="00FB46AF" w:rsidP="00FB46AF">
      <w:pPr>
        <w:pStyle w:val="PL"/>
      </w:pPr>
    </w:p>
    <w:p w14:paraId="5C6056DD" w14:textId="77777777" w:rsidR="00FB46AF" w:rsidRPr="00FD0425" w:rsidRDefault="00FB46AF" w:rsidP="00FB46AF">
      <w:pPr>
        <w:pStyle w:val="PL"/>
      </w:pPr>
    </w:p>
    <w:p w14:paraId="76F1388E" w14:textId="77777777" w:rsidR="00FB46AF" w:rsidRPr="00FD0425" w:rsidRDefault="00FB46AF" w:rsidP="00FB46AF">
      <w:pPr>
        <w:pStyle w:val="PL"/>
        <w:rPr>
          <w:rStyle w:val="PLChar"/>
        </w:rPr>
      </w:pPr>
      <w:r w:rsidRPr="00FD0425">
        <w:rPr>
          <w:rStyle w:val="PLChar"/>
        </w:rPr>
        <w:t>Dynamic5QIDescriptor ::= SEQUENCE {</w:t>
      </w:r>
    </w:p>
    <w:p w14:paraId="1F13A70F" w14:textId="77777777" w:rsidR="00FB46AF" w:rsidRPr="00FD0425" w:rsidRDefault="00FB46AF" w:rsidP="00FB46AF">
      <w:pPr>
        <w:pStyle w:val="PL"/>
        <w:rPr>
          <w:rStyle w:val="PLChar"/>
        </w:rPr>
      </w:pPr>
      <w:r w:rsidRPr="00FD0425">
        <w:rPr>
          <w:rStyle w:val="PLChar"/>
        </w:rPr>
        <w:tab/>
        <w:t>priorityLevelQoS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PriorityLevelQoS,</w:t>
      </w:r>
    </w:p>
    <w:p w14:paraId="4FFCAD82" w14:textId="77777777" w:rsidR="00FB46AF" w:rsidRPr="00FD0425" w:rsidRDefault="00FB46AF" w:rsidP="00FB46AF">
      <w:pPr>
        <w:pStyle w:val="PL"/>
        <w:rPr>
          <w:rStyle w:val="PLChar"/>
        </w:rPr>
      </w:pPr>
      <w:r w:rsidRPr="00FD0425">
        <w:rPr>
          <w:rStyle w:val="PLChar"/>
        </w:rPr>
        <w:tab/>
        <w:t>packetDelayBudget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PacketDelayBudget,</w:t>
      </w:r>
    </w:p>
    <w:p w14:paraId="2B9943DF" w14:textId="77777777" w:rsidR="00FB46AF" w:rsidRPr="00FD0425" w:rsidRDefault="00FB46AF" w:rsidP="00FB46AF">
      <w:pPr>
        <w:pStyle w:val="PL"/>
        <w:rPr>
          <w:rStyle w:val="PLChar"/>
        </w:rPr>
      </w:pPr>
      <w:r w:rsidRPr="00FD0425">
        <w:rPr>
          <w:rStyle w:val="PLChar"/>
        </w:rPr>
        <w:tab/>
        <w:t>packetErrorRate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PacketErrorRate,</w:t>
      </w:r>
    </w:p>
    <w:p w14:paraId="31CD8E37" w14:textId="77777777" w:rsidR="00FB46AF" w:rsidRPr="00FD0425" w:rsidRDefault="00FB46AF" w:rsidP="00FB46AF">
      <w:pPr>
        <w:pStyle w:val="PL"/>
      </w:pPr>
      <w:r w:rsidRPr="00FD0425">
        <w:tab/>
        <w:t>fiveQI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FiveQI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5D5A368" w14:textId="77777777" w:rsidR="00FB46AF" w:rsidRPr="00FD0425" w:rsidRDefault="00FB46AF" w:rsidP="00FB46AF">
      <w:pPr>
        <w:pStyle w:val="PL"/>
        <w:rPr>
          <w:rStyle w:val="PLChar"/>
        </w:rPr>
      </w:pPr>
      <w:r w:rsidRPr="00FD0425">
        <w:rPr>
          <w:rStyle w:val="PLChar"/>
        </w:rPr>
        <w:tab/>
        <w:t>delayCritical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ENUMERATED {delay-critical, non-delay-critical, ...}</w:t>
      </w:r>
      <w:r w:rsidRPr="00FD0425">
        <w:rPr>
          <w:rStyle w:val="PLChar"/>
        </w:rPr>
        <w:tab/>
        <w:t>OPTIONAL,</w:t>
      </w:r>
    </w:p>
    <w:p w14:paraId="5FEA94F0" w14:textId="77777777" w:rsidR="00FB46AF" w:rsidRPr="00FD0425" w:rsidRDefault="00FB46AF" w:rsidP="00FB46AF">
      <w:pPr>
        <w:pStyle w:val="PL"/>
        <w:rPr>
          <w:rFonts w:cs="Arial"/>
          <w:snapToGrid w:val="0"/>
        </w:rPr>
      </w:pPr>
      <w:r w:rsidRPr="00FD0425">
        <w:rPr>
          <w:rFonts w:cs="Arial"/>
          <w:snapToGrid w:val="0"/>
        </w:rPr>
        <w:t xml:space="preserve">-- This IE shall be present if the </w:t>
      </w:r>
      <w:r w:rsidRPr="00FD0425">
        <w:rPr>
          <w:rFonts w:cs="Arial"/>
          <w:i/>
          <w:snapToGrid w:val="0"/>
        </w:rPr>
        <w:t>GBR QoS Flow Information</w:t>
      </w:r>
      <w:r w:rsidRPr="00FD0425">
        <w:rPr>
          <w:rFonts w:cs="Arial"/>
          <w:snapToGrid w:val="0"/>
        </w:rPr>
        <w:t xml:space="preserve"> IE is present in the </w:t>
      </w:r>
      <w:r w:rsidRPr="00FD0425">
        <w:rPr>
          <w:rFonts w:cs="Arial"/>
          <w:i/>
          <w:snapToGrid w:val="0"/>
        </w:rPr>
        <w:t>QoS Flow Level QoS Parameters</w:t>
      </w:r>
      <w:r w:rsidRPr="00FD0425">
        <w:rPr>
          <w:rFonts w:cs="Arial"/>
          <w:snapToGrid w:val="0"/>
        </w:rPr>
        <w:t xml:space="preserve"> IE.</w:t>
      </w:r>
    </w:p>
    <w:p w14:paraId="456091F4" w14:textId="77777777" w:rsidR="00FB46AF" w:rsidRPr="00FD0425" w:rsidRDefault="00FB46AF" w:rsidP="00FB46AF">
      <w:pPr>
        <w:pStyle w:val="PL"/>
        <w:rPr>
          <w:rStyle w:val="PLChar"/>
        </w:rPr>
      </w:pPr>
      <w:r w:rsidRPr="00FD0425">
        <w:rPr>
          <w:rStyle w:val="PLChar"/>
        </w:rPr>
        <w:tab/>
        <w:t>averagingWindow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AveragingWindow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OPTIONAL,</w:t>
      </w:r>
    </w:p>
    <w:p w14:paraId="24CC2485" w14:textId="77777777" w:rsidR="00FB46AF" w:rsidRPr="00FD0425" w:rsidRDefault="00FB46AF" w:rsidP="00FB46AF">
      <w:pPr>
        <w:pStyle w:val="PL"/>
        <w:rPr>
          <w:rFonts w:cs="Arial"/>
          <w:snapToGrid w:val="0"/>
        </w:rPr>
      </w:pPr>
      <w:r w:rsidRPr="00FD0425">
        <w:rPr>
          <w:rFonts w:cs="Arial"/>
          <w:snapToGrid w:val="0"/>
        </w:rPr>
        <w:t xml:space="preserve">-- This IE shall be present if the </w:t>
      </w:r>
      <w:r w:rsidRPr="00FD0425">
        <w:rPr>
          <w:rFonts w:cs="Arial"/>
          <w:i/>
          <w:snapToGrid w:val="0"/>
        </w:rPr>
        <w:t>GBR QoS Flow Information</w:t>
      </w:r>
      <w:r w:rsidRPr="00FD0425">
        <w:rPr>
          <w:rFonts w:cs="Arial"/>
          <w:snapToGrid w:val="0"/>
        </w:rPr>
        <w:t xml:space="preserve"> IE is present in the </w:t>
      </w:r>
      <w:r w:rsidRPr="00FD0425">
        <w:rPr>
          <w:rFonts w:cs="Arial"/>
          <w:i/>
          <w:snapToGrid w:val="0"/>
        </w:rPr>
        <w:t>QoS Flow Level QoS Parameters</w:t>
      </w:r>
      <w:r w:rsidRPr="00FD0425">
        <w:rPr>
          <w:rFonts w:cs="Arial"/>
          <w:snapToGrid w:val="0"/>
        </w:rPr>
        <w:t xml:space="preserve"> IE.</w:t>
      </w:r>
    </w:p>
    <w:p w14:paraId="46A1C4DA" w14:textId="77777777" w:rsidR="00FB46AF" w:rsidRPr="00FD0425" w:rsidRDefault="00FB46AF" w:rsidP="00FB46AF">
      <w:pPr>
        <w:pStyle w:val="PL"/>
      </w:pPr>
      <w:r w:rsidRPr="00FD0425">
        <w:tab/>
        <w:t>maximumDataBurstVolume</w:t>
      </w:r>
      <w:r w:rsidRPr="00FD0425">
        <w:tab/>
      </w:r>
      <w:r w:rsidRPr="00FD0425">
        <w:tab/>
      </w:r>
      <w:bookmarkStart w:id="271" w:name="_Hlk515425381"/>
      <w:r w:rsidRPr="00FD0425">
        <w:t>MaximumDataBurstVolume</w:t>
      </w:r>
      <w:bookmarkEnd w:id="271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rStyle w:val="PLChar"/>
        </w:rPr>
        <w:t>,</w:t>
      </w:r>
    </w:p>
    <w:p w14:paraId="4709C46C" w14:textId="77777777" w:rsidR="00FB46AF" w:rsidRPr="00FD0425" w:rsidRDefault="00FB46AF" w:rsidP="00FB46AF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rStyle w:val="PLChar"/>
        </w:rPr>
        <w:t>Dynamic5QIDescriptor</w:t>
      </w:r>
      <w:r w:rsidRPr="00FD0425">
        <w:t>-ExtIEs</w:t>
      </w:r>
      <w:r w:rsidRPr="00FD0425">
        <w:rPr>
          <w:noProof w:val="0"/>
          <w:snapToGrid w:val="0"/>
          <w:lang w:eastAsia="zh-CN"/>
        </w:rPr>
        <w:t xml:space="preserve"> 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5CC14C48" w14:textId="77777777" w:rsidR="00FB46AF" w:rsidRPr="00FD0425" w:rsidRDefault="00FB46AF" w:rsidP="00FB46AF">
      <w:pPr>
        <w:pStyle w:val="PL"/>
      </w:pPr>
      <w:r w:rsidRPr="00FD0425">
        <w:tab/>
        <w:t>...</w:t>
      </w:r>
    </w:p>
    <w:p w14:paraId="7E985951" w14:textId="77777777" w:rsidR="00FB46AF" w:rsidRPr="00FD0425" w:rsidRDefault="00FB46AF" w:rsidP="00FB46AF">
      <w:pPr>
        <w:pStyle w:val="PL"/>
      </w:pPr>
      <w:r w:rsidRPr="00FD0425">
        <w:t>}</w:t>
      </w:r>
    </w:p>
    <w:p w14:paraId="35A77F99" w14:textId="77777777" w:rsidR="00FB46AF" w:rsidRPr="00FD0425" w:rsidRDefault="00FB46AF" w:rsidP="00FB46AF">
      <w:pPr>
        <w:pStyle w:val="PL"/>
      </w:pPr>
    </w:p>
    <w:p w14:paraId="75D6DE21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rStyle w:val="PLChar"/>
        </w:rPr>
        <w:t>Dynamic5QIDescriptor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4F14981D" w14:textId="77777777" w:rsidR="00FB46AF" w:rsidRDefault="00FB46AF" w:rsidP="00FB46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ExtendedPacketDelayBudget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ExtendedPacketDelayBudget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optional}</w:t>
      </w:r>
      <w:r>
        <w:rPr>
          <w:snapToGrid w:val="0"/>
        </w:rPr>
        <w:t>|</w:t>
      </w:r>
    </w:p>
    <w:p w14:paraId="641C81C0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CNPacketDelayBudgetDownlink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 xml:space="preserve">EXTENSION </w:t>
      </w:r>
      <w:r>
        <w:rPr>
          <w:noProof w:val="0"/>
          <w:snapToGrid w:val="0"/>
        </w:rPr>
        <w:t>ExtendedPacketDelayBudget</w:t>
      </w:r>
      <w:r>
        <w:rPr>
          <w:noProof w:val="0"/>
          <w:snapToGrid w:val="0"/>
        </w:rPr>
        <w:tab/>
      </w:r>
      <w:r w:rsidRPr="007E6716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34AA8E33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CNPacketDelayBudgetUplink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 xml:space="preserve">EXTENSION </w:t>
      </w:r>
      <w:r>
        <w:rPr>
          <w:noProof w:val="0"/>
          <w:snapToGrid w:val="0"/>
        </w:rPr>
        <w:t>ExtendedPacketDelayBudget</w:t>
      </w:r>
      <w:r>
        <w:rPr>
          <w:noProof w:val="0"/>
          <w:snapToGrid w:val="0"/>
        </w:rPr>
        <w:tab/>
      </w:r>
      <w:r w:rsidRPr="007E6716">
        <w:rPr>
          <w:snapToGrid w:val="0"/>
        </w:rPr>
        <w:tab/>
        <w:t>PRESENCE optional}</w:t>
      </w:r>
      <w:r>
        <w:rPr>
          <w:snapToGrid w:val="0"/>
        </w:rPr>
        <w:t>,</w:t>
      </w:r>
    </w:p>
    <w:p w14:paraId="0E1E0024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FF80EBD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A5A4233" w14:textId="77777777" w:rsidR="00FB46AF" w:rsidRPr="00FD0425" w:rsidRDefault="00FB46AF" w:rsidP="00FB46AF">
      <w:pPr>
        <w:pStyle w:val="PL"/>
      </w:pPr>
    </w:p>
    <w:p w14:paraId="53AA7AB0" w14:textId="77777777" w:rsidR="00FB46AF" w:rsidRPr="00FD0425" w:rsidRDefault="00FB46AF" w:rsidP="00FB46AF">
      <w:pPr>
        <w:pStyle w:val="PL"/>
      </w:pPr>
    </w:p>
    <w:p w14:paraId="4E319BD0" w14:textId="77777777" w:rsidR="00FB46AF" w:rsidRPr="00FD0425" w:rsidRDefault="00FB46AF" w:rsidP="00FB46AF">
      <w:pPr>
        <w:pStyle w:val="PL"/>
        <w:outlineLvl w:val="3"/>
      </w:pPr>
      <w:r w:rsidRPr="00FD0425">
        <w:t>-- E</w:t>
      </w:r>
    </w:p>
    <w:p w14:paraId="6033474A" w14:textId="77777777" w:rsidR="00FB46AF" w:rsidRPr="00FD0425" w:rsidRDefault="00FB46AF" w:rsidP="00FB46AF">
      <w:pPr>
        <w:pStyle w:val="PL"/>
      </w:pPr>
    </w:p>
    <w:p w14:paraId="2A42BBB9" w14:textId="77777777" w:rsidR="00FB46AF" w:rsidRPr="0004715B" w:rsidRDefault="00FB46AF" w:rsidP="00FB46A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E</w:t>
      </w:r>
      <w:r w:rsidRPr="0004715B">
        <w:rPr>
          <w:rFonts w:eastAsia="SimSun"/>
          <w:snapToGrid w:val="0"/>
        </w:rPr>
        <w:t>arlyMeasurement ::= ENUMERATED {true, ...}</w:t>
      </w:r>
    </w:p>
    <w:p w14:paraId="5D2879E1" w14:textId="77777777" w:rsidR="00FB46AF" w:rsidRDefault="00FB46AF" w:rsidP="00FB46AF">
      <w:pPr>
        <w:pStyle w:val="PL"/>
        <w:rPr>
          <w:bCs/>
          <w:iCs/>
          <w:lang w:eastAsia="ja-JP"/>
        </w:rPr>
      </w:pPr>
    </w:p>
    <w:p w14:paraId="74D88620" w14:textId="77777777" w:rsidR="00FB46AF" w:rsidRPr="00FD0425" w:rsidRDefault="00FB46AF" w:rsidP="00FB46AF">
      <w:pPr>
        <w:pStyle w:val="PL"/>
      </w:pPr>
    </w:p>
    <w:p w14:paraId="319E6E37" w14:textId="77777777" w:rsidR="00FB46AF" w:rsidRPr="00FD0425" w:rsidRDefault="00FB46AF" w:rsidP="00FB46AF">
      <w:pPr>
        <w:pStyle w:val="PL"/>
      </w:pPr>
      <w:r w:rsidRPr="00FD0425">
        <w:t>E-RAB-ID</w:t>
      </w:r>
      <w:r w:rsidRPr="00FD0425">
        <w:tab/>
      </w:r>
      <w:r w:rsidRPr="00FD0425">
        <w:tab/>
        <w:t>::= INTEGER (0..15, ...)</w:t>
      </w:r>
    </w:p>
    <w:p w14:paraId="25F6FFBC" w14:textId="77777777" w:rsidR="00FB46AF" w:rsidRPr="00FD0425" w:rsidRDefault="00FB46AF" w:rsidP="00FB46AF">
      <w:pPr>
        <w:pStyle w:val="PL"/>
      </w:pPr>
    </w:p>
    <w:p w14:paraId="0FBD9B47" w14:textId="77777777" w:rsidR="00FB46AF" w:rsidRPr="00FD0425" w:rsidRDefault="00FB46AF" w:rsidP="00FB46AF">
      <w:pPr>
        <w:pStyle w:val="PL"/>
      </w:pPr>
    </w:p>
    <w:p w14:paraId="77FAAD4F" w14:textId="77777777" w:rsidR="00FB46AF" w:rsidRPr="00FD0425" w:rsidRDefault="00FB46AF" w:rsidP="00FB46AF">
      <w:pPr>
        <w:pStyle w:val="PL"/>
      </w:pPr>
      <w:r w:rsidRPr="00FD0425">
        <w:rPr>
          <w:noProof w:val="0"/>
          <w:snapToGrid w:val="0"/>
        </w:rPr>
        <w:t>E-UTRAARFCN ::= INTEGER (0..</w:t>
      </w:r>
      <w:r w:rsidRPr="00FD0425">
        <w:rPr>
          <w:lang w:eastAsia="ja-JP"/>
        </w:rPr>
        <w:t>maxEARFCN)</w:t>
      </w:r>
    </w:p>
    <w:p w14:paraId="66D7AA94" w14:textId="77777777" w:rsidR="00FB46AF" w:rsidRPr="00FD0425" w:rsidRDefault="00FB46AF" w:rsidP="00FB46AF">
      <w:pPr>
        <w:pStyle w:val="PL"/>
      </w:pPr>
    </w:p>
    <w:p w14:paraId="7AB7EBC5" w14:textId="77777777" w:rsidR="00FB46AF" w:rsidRPr="00FD0425" w:rsidRDefault="00FB46AF" w:rsidP="00FB46AF">
      <w:pPr>
        <w:pStyle w:val="PL"/>
      </w:pPr>
    </w:p>
    <w:p w14:paraId="7CDCD601" w14:textId="77777777" w:rsidR="00FB46AF" w:rsidRPr="00FD0425" w:rsidRDefault="00FB46AF" w:rsidP="00FB46AF">
      <w:pPr>
        <w:pStyle w:val="PL"/>
      </w:pPr>
      <w:r w:rsidRPr="00FD0425">
        <w:t>E-UTRA-Cell-Identity</w:t>
      </w:r>
      <w:r w:rsidRPr="00FD0425">
        <w:tab/>
      </w:r>
      <w:r w:rsidRPr="00FD0425">
        <w:tab/>
      </w:r>
      <w:r w:rsidRPr="00FD0425">
        <w:tab/>
        <w:t>::= BIT STRING (SIZE(28))</w:t>
      </w:r>
    </w:p>
    <w:p w14:paraId="3F0AE4DE" w14:textId="77777777" w:rsidR="00FB46AF" w:rsidRPr="00FD0425" w:rsidRDefault="00FB46AF" w:rsidP="00FB46AF">
      <w:pPr>
        <w:pStyle w:val="PL"/>
      </w:pPr>
    </w:p>
    <w:p w14:paraId="1FFADFE8" w14:textId="77777777" w:rsidR="00FB46AF" w:rsidRPr="00FD0425" w:rsidRDefault="00FB46AF" w:rsidP="00FB46AF">
      <w:pPr>
        <w:pStyle w:val="PL"/>
      </w:pPr>
    </w:p>
    <w:p w14:paraId="766C9727" w14:textId="77777777" w:rsidR="00FB46AF" w:rsidRPr="00B64500" w:rsidRDefault="00FB46AF" w:rsidP="00FB46AF">
      <w:pPr>
        <w:pStyle w:val="PL"/>
        <w:rPr>
          <w:lang w:val="fr-FR"/>
        </w:rPr>
      </w:pPr>
      <w:bookmarkStart w:id="272" w:name="_Hlk513540919"/>
      <w:r w:rsidRPr="00B64500">
        <w:rPr>
          <w:lang w:val="fr-FR"/>
        </w:rPr>
        <w:t xml:space="preserve">E-UTRA-CGI </w:t>
      </w:r>
      <w:bookmarkEnd w:id="272"/>
      <w:r w:rsidRPr="00B64500">
        <w:rPr>
          <w:lang w:val="fr-FR"/>
        </w:rPr>
        <w:t>::= SEQUENCE {</w:t>
      </w:r>
    </w:p>
    <w:p w14:paraId="3EEFA522" w14:textId="77777777" w:rsidR="00FB46AF" w:rsidRPr="00B64500" w:rsidRDefault="00FB46AF" w:rsidP="00FB46AF">
      <w:pPr>
        <w:pStyle w:val="PL"/>
        <w:rPr>
          <w:lang w:val="fr-FR"/>
        </w:rPr>
      </w:pPr>
      <w:r w:rsidRPr="00B64500">
        <w:rPr>
          <w:lang w:val="fr-FR"/>
        </w:rPr>
        <w:tab/>
        <w:t>plmn-id</w:t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noProof w:val="0"/>
          <w:snapToGrid w:val="0"/>
          <w:lang w:val="fr-FR"/>
        </w:rPr>
        <w:t>PLMN-I</w:t>
      </w:r>
      <w:r w:rsidRPr="00B64500">
        <w:rPr>
          <w:noProof w:val="0"/>
          <w:lang w:val="fr-FR"/>
        </w:rPr>
        <w:t>dentity,</w:t>
      </w:r>
    </w:p>
    <w:p w14:paraId="0A9EEDD6" w14:textId="77777777" w:rsidR="00FB46AF" w:rsidRPr="00B64500" w:rsidRDefault="00FB46AF" w:rsidP="00FB46AF">
      <w:pPr>
        <w:pStyle w:val="PL"/>
        <w:rPr>
          <w:lang w:val="fr-FR"/>
        </w:rPr>
      </w:pPr>
      <w:r w:rsidRPr="00B64500">
        <w:rPr>
          <w:lang w:val="fr-FR"/>
        </w:rPr>
        <w:tab/>
        <w:t>e-utra-CI</w:t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  <w:t>E-UTRA-Cell-Identity,</w:t>
      </w:r>
    </w:p>
    <w:p w14:paraId="0E16CE1D" w14:textId="77777777" w:rsidR="00FB46AF" w:rsidRPr="00B64500" w:rsidRDefault="00FB46AF" w:rsidP="00FB46AF">
      <w:pPr>
        <w:pStyle w:val="PL"/>
        <w:rPr>
          <w:lang w:val="fr-FR"/>
        </w:rPr>
      </w:pPr>
      <w:r w:rsidRPr="00B64500">
        <w:rPr>
          <w:lang w:val="fr-FR"/>
        </w:rPr>
        <w:lastRenderedPageBreak/>
        <w:tab/>
        <w:t>iE-Extension</w:t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noProof w:val="0"/>
          <w:snapToGrid w:val="0"/>
          <w:lang w:val="fr-FR" w:eastAsia="zh-CN"/>
        </w:rPr>
        <w:t>ProtocolExtensionContainer { {</w:t>
      </w:r>
      <w:r w:rsidRPr="00B64500">
        <w:rPr>
          <w:lang w:val="fr-FR"/>
        </w:rPr>
        <w:t>E-UTRA-CGI-Ext</w:t>
      </w:r>
      <w:r w:rsidRPr="00B64500">
        <w:rPr>
          <w:noProof w:val="0"/>
          <w:snapToGrid w:val="0"/>
          <w:lang w:val="fr-FR" w:eastAsia="zh-CN"/>
        </w:rPr>
        <w:t xml:space="preserve">IEs} } </w:t>
      </w:r>
      <w:r w:rsidRPr="00B64500">
        <w:rPr>
          <w:noProof w:val="0"/>
          <w:snapToGrid w:val="0"/>
          <w:lang w:val="fr-FR" w:eastAsia="zh-CN"/>
        </w:rPr>
        <w:tab/>
        <w:t>OPTIONAL</w:t>
      </w:r>
      <w:r w:rsidRPr="00B64500">
        <w:rPr>
          <w:lang w:val="fr-FR"/>
        </w:rPr>
        <w:t>,</w:t>
      </w:r>
    </w:p>
    <w:p w14:paraId="1BEDD7D3" w14:textId="77777777" w:rsidR="00FB46AF" w:rsidRPr="00FD0425" w:rsidRDefault="00FB46AF" w:rsidP="00FB46AF">
      <w:pPr>
        <w:pStyle w:val="PL"/>
      </w:pPr>
      <w:r w:rsidRPr="00B64500">
        <w:rPr>
          <w:lang w:val="fr-FR"/>
        </w:rPr>
        <w:tab/>
      </w:r>
      <w:r w:rsidRPr="00FD0425">
        <w:t>...</w:t>
      </w:r>
    </w:p>
    <w:p w14:paraId="0E7D705A" w14:textId="77777777" w:rsidR="00FB46AF" w:rsidRPr="00FD0425" w:rsidRDefault="00FB46AF" w:rsidP="00FB46AF">
      <w:pPr>
        <w:pStyle w:val="PL"/>
      </w:pPr>
      <w:r w:rsidRPr="00FD0425">
        <w:t>}</w:t>
      </w:r>
    </w:p>
    <w:p w14:paraId="7D4BF718" w14:textId="77777777" w:rsidR="00FB46AF" w:rsidRPr="00FD0425" w:rsidRDefault="00FB46AF" w:rsidP="00FB46AF">
      <w:pPr>
        <w:pStyle w:val="PL"/>
      </w:pPr>
    </w:p>
    <w:p w14:paraId="66536215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t xml:space="preserve">E-UTRA-CGI-ExtIEs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27E69DF7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546DA81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A397589" w14:textId="77777777" w:rsidR="00FB46AF" w:rsidRPr="00FD0425" w:rsidRDefault="00FB46AF" w:rsidP="00FB46AF">
      <w:pPr>
        <w:pStyle w:val="PL"/>
      </w:pPr>
    </w:p>
    <w:p w14:paraId="295EC71D" w14:textId="77777777" w:rsidR="00FB46AF" w:rsidRPr="00FD0425" w:rsidRDefault="00FB46AF" w:rsidP="00FB46AF">
      <w:pPr>
        <w:pStyle w:val="PL"/>
      </w:pPr>
    </w:p>
    <w:p w14:paraId="34095BCF" w14:textId="77777777" w:rsidR="00FB46AF" w:rsidRPr="00FD0425" w:rsidRDefault="00FB46AF" w:rsidP="00FB46AF">
      <w:pPr>
        <w:pStyle w:val="PL"/>
      </w:pPr>
      <w:r w:rsidRPr="00FD0425">
        <w:t>E-UTRAFrequencyBandIndicator ::= INTEGER (1..256, ...)</w:t>
      </w:r>
    </w:p>
    <w:p w14:paraId="6613D77C" w14:textId="77777777" w:rsidR="00FB46AF" w:rsidRPr="00FD0425" w:rsidRDefault="00FB46AF" w:rsidP="00FB46AF">
      <w:pPr>
        <w:pStyle w:val="PL"/>
      </w:pPr>
    </w:p>
    <w:p w14:paraId="223E8E3C" w14:textId="77777777" w:rsidR="00FB46AF" w:rsidRPr="00FD0425" w:rsidRDefault="00FB46AF" w:rsidP="00FB46AF">
      <w:pPr>
        <w:pStyle w:val="PL"/>
      </w:pPr>
    </w:p>
    <w:p w14:paraId="54E353A3" w14:textId="77777777" w:rsidR="00FB46AF" w:rsidRPr="00FD0425" w:rsidRDefault="00FB46AF" w:rsidP="00FB46AF">
      <w:pPr>
        <w:pStyle w:val="PL"/>
      </w:pPr>
      <w:r w:rsidRPr="00FD0425">
        <w:t>E-UTRAMultibandInfoList ::= SEQUENCE (SIZE(1..maxnoofEUTRABands)) OF E-UTRAFrequencyBandIndicator</w:t>
      </w:r>
    </w:p>
    <w:p w14:paraId="300C64C4" w14:textId="77777777" w:rsidR="00FB46AF" w:rsidRDefault="00FB46AF" w:rsidP="00FB46AF">
      <w:pPr>
        <w:pStyle w:val="PL"/>
      </w:pPr>
    </w:p>
    <w:p w14:paraId="668270CB" w14:textId="77777777" w:rsidR="00FB46AF" w:rsidRDefault="00FB46AF" w:rsidP="00FB46AF">
      <w:pPr>
        <w:pStyle w:val="PL"/>
      </w:pPr>
    </w:p>
    <w:p w14:paraId="352E016D" w14:textId="77777777" w:rsidR="00FB46AF" w:rsidRPr="00672CBA" w:rsidRDefault="00FB46AF" w:rsidP="00FB46AF">
      <w:pPr>
        <w:pStyle w:val="PL"/>
      </w:pPr>
      <w:r>
        <w:t>EUTRA</w:t>
      </w:r>
      <w:r w:rsidRPr="00672CBA">
        <w:rPr>
          <w:rFonts w:hint="eastAsia"/>
        </w:rPr>
        <w:t>PagingeDRXInformation ::= SEQUENCE {</w:t>
      </w:r>
    </w:p>
    <w:p w14:paraId="40F978BB" w14:textId="77777777" w:rsidR="00FB46AF" w:rsidRPr="00672CBA" w:rsidRDefault="00FB46AF" w:rsidP="00FB46AF">
      <w:pPr>
        <w:pStyle w:val="PL"/>
      </w:pPr>
      <w:r w:rsidRPr="00672CBA">
        <w:rPr>
          <w:rFonts w:hint="eastAsia"/>
        </w:rPr>
        <w:tab/>
      </w:r>
      <w:r>
        <w:t>eutra</w:t>
      </w:r>
      <w:r w:rsidRPr="00672CBA">
        <w:rPr>
          <w:rFonts w:hint="eastAsia"/>
        </w:rPr>
        <w:t>paging-eDRX-Cycle</w:t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</w:r>
      <w:r>
        <w:t>EUTRA</w:t>
      </w:r>
      <w:r w:rsidRPr="00672CBA">
        <w:rPr>
          <w:rFonts w:hint="eastAsia"/>
        </w:rPr>
        <w:t>Paging-eDRX-Cycle,</w:t>
      </w:r>
    </w:p>
    <w:p w14:paraId="3D99785F" w14:textId="77777777" w:rsidR="00FB46AF" w:rsidRPr="00672CBA" w:rsidRDefault="00FB46AF" w:rsidP="00FB46AF">
      <w:pPr>
        <w:pStyle w:val="PL"/>
      </w:pPr>
      <w:r w:rsidRPr="00672CBA">
        <w:rPr>
          <w:rFonts w:hint="eastAsia"/>
        </w:rPr>
        <w:tab/>
      </w:r>
      <w:r>
        <w:t>eutra</w:t>
      </w:r>
      <w:r w:rsidRPr="00672CBA">
        <w:rPr>
          <w:rFonts w:hint="eastAsia"/>
        </w:rPr>
        <w:t>paging-Time-Window</w:t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</w:r>
      <w:r>
        <w:t>EUTRA</w:t>
      </w:r>
      <w:r w:rsidRPr="00672CBA">
        <w:rPr>
          <w:rFonts w:hint="eastAsia"/>
        </w:rPr>
        <w:t>Paging-Time-Window</w:t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  <w:t>OPTIONAL,</w:t>
      </w:r>
    </w:p>
    <w:p w14:paraId="43ABB791" w14:textId="77777777" w:rsidR="00FB46AF" w:rsidRPr="00672CBA" w:rsidRDefault="00FB46AF" w:rsidP="00FB46AF">
      <w:pPr>
        <w:pStyle w:val="PL"/>
        <w:rPr>
          <w:lang w:val="fr-FR"/>
        </w:rPr>
      </w:pPr>
      <w:r w:rsidRPr="00672CBA">
        <w:tab/>
      </w:r>
      <w:r w:rsidRPr="00672CBA">
        <w:rPr>
          <w:rFonts w:hint="eastAsia"/>
          <w:lang w:val="fr-FR"/>
        </w:rPr>
        <w:t>iE-Extensions</w:t>
      </w:r>
      <w:r w:rsidRPr="00672CBA">
        <w:rPr>
          <w:rFonts w:hint="eastAsia"/>
          <w:lang w:val="fr-FR"/>
        </w:rPr>
        <w:tab/>
      </w:r>
      <w:r w:rsidRPr="00672CBA">
        <w:rPr>
          <w:rFonts w:hint="eastAsia"/>
          <w:lang w:val="fr-FR"/>
        </w:rPr>
        <w:tab/>
      </w:r>
      <w:r w:rsidRPr="00672CBA">
        <w:rPr>
          <w:rFonts w:hint="eastAsia"/>
          <w:lang w:val="fr-FR"/>
        </w:rPr>
        <w:tab/>
        <w:t>ProtocolExtensionContainer { {</w:t>
      </w:r>
      <w:r>
        <w:rPr>
          <w:lang w:val="fr-FR"/>
        </w:rPr>
        <w:t>EUTRA</w:t>
      </w:r>
      <w:r w:rsidRPr="00672CBA">
        <w:rPr>
          <w:rFonts w:hint="eastAsia"/>
          <w:lang w:val="fr-FR"/>
        </w:rPr>
        <w:t>PagingeDRXInformation-ExtIEs} }</w:t>
      </w:r>
      <w:r w:rsidRPr="00672CBA">
        <w:rPr>
          <w:rFonts w:hint="eastAsia"/>
          <w:lang w:val="fr-FR"/>
        </w:rPr>
        <w:tab/>
        <w:t>OPTIONAL,</w:t>
      </w:r>
    </w:p>
    <w:p w14:paraId="2DAE1476" w14:textId="77777777" w:rsidR="00FB46AF" w:rsidRPr="00672CBA" w:rsidRDefault="00FB46AF" w:rsidP="00FB46AF">
      <w:pPr>
        <w:pStyle w:val="PL"/>
      </w:pPr>
      <w:r w:rsidRPr="00672CBA">
        <w:rPr>
          <w:rFonts w:hint="eastAsia"/>
          <w:lang w:val="fr-FR"/>
        </w:rPr>
        <w:tab/>
      </w:r>
      <w:r w:rsidRPr="00672CBA">
        <w:rPr>
          <w:rFonts w:hint="eastAsia"/>
        </w:rPr>
        <w:t>...</w:t>
      </w:r>
    </w:p>
    <w:p w14:paraId="0A53C418" w14:textId="77777777" w:rsidR="00FB46AF" w:rsidRPr="00672CBA" w:rsidRDefault="00FB46AF" w:rsidP="00FB46AF">
      <w:pPr>
        <w:pStyle w:val="PL"/>
      </w:pPr>
      <w:r w:rsidRPr="00672CBA">
        <w:rPr>
          <w:rFonts w:hint="eastAsia"/>
        </w:rPr>
        <w:t>}</w:t>
      </w:r>
    </w:p>
    <w:p w14:paraId="4A967C4C" w14:textId="77777777" w:rsidR="00FB46AF" w:rsidRPr="00672CBA" w:rsidRDefault="00FB46AF" w:rsidP="00FB46AF">
      <w:pPr>
        <w:pStyle w:val="PL"/>
      </w:pPr>
    </w:p>
    <w:p w14:paraId="0A2B5691" w14:textId="77777777" w:rsidR="00FB46AF" w:rsidRPr="00672CBA" w:rsidRDefault="00FB46AF" w:rsidP="00FB46AF">
      <w:pPr>
        <w:pStyle w:val="PL"/>
      </w:pPr>
      <w:r>
        <w:t>EUTRA</w:t>
      </w:r>
      <w:r w:rsidRPr="00672CBA">
        <w:rPr>
          <w:rFonts w:hint="eastAsia"/>
        </w:rPr>
        <w:t xml:space="preserve">PagingeDRXInformation-ExtIEs </w:t>
      </w:r>
      <w:r>
        <w:t>XNAP</w:t>
      </w:r>
      <w:r w:rsidRPr="00672CBA">
        <w:rPr>
          <w:rFonts w:hint="eastAsia"/>
        </w:rPr>
        <w:t>-PROTOCOL-EXTENSION ::= {</w:t>
      </w:r>
    </w:p>
    <w:p w14:paraId="3BA49BD1" w14:textId="77777777" w:rsidR="00FB46AF" w:rsidRPr="00672CBA" w:rsidRDefault="00FB46AF" w:rsidP="00FB46AF">
      <w:pPr>
        <w:pStyle w:val="PL"/>
      </w:pPr>
      <w:r w:rsidRPr="00672CBA">
        <w:rPr>
          <w:rFonts w:hint="eastAsia"/>
        </w:rPr>
        <w:tab/>
        <w:t>...</w:t>
      </w:r>
    </w:p>
    <w:p w14:paraId="34FA8209" w14:textId="77777777" w:rsidR="00FB46AF" w:rsidRPr="00672CBA" w:rsidRDefault="00FB46AF" w:rsidP="00FB46AF">
      <w:pPr>
        <w:pStyle w:val="PL"/>
      </w:pPr>
      <w:r w:rsidRPr="00672CBA">
        <w:rPr>
          <w:rFonts w:hint="eastAsia"/>
        </w:rPr>
        <w:t>}</w:t>
      </w:r>
    </w:p>
    <w:p w14:paraId="095B5656" w14:textId="77777777" w:rsidR="00FB46AF" w:rsidRPr="00672CBA" w:rsidRDefault="00FB46AF" w:rsidP="00FB46AF">
      <w:pPr>
        <w:pStyle w:val="PL"/>
      </w:pPr>
    </w:p>
    <w:p w14:paraId="100BC429" w14:textId="77777777" w:rsidR="00FB46AF" w:rsidRPr="00672CBA" w:rsidRDefault="00FB46AF" w:rsidP="00FB46AF">
      <w:pPr>
        <w:pStyle w:val="PL"/>
      </w:pPr>
      <w:r>
        <w:t>EUTRA</w:t>
      </w:r>
      <w:r w:rsidRPr="00672CBA">
        <w:rPr>
          <w:rFonts w:hint="eastAsia"/>
        </w:rPr>
        <w:t>Paging-eDRX-Cycle ::= ENUMERATED {</w:t>
      </w:r>
    </w:p>
    <w:p w14:paraId="2E712519" w14:textId="77777777" w:rsidR="00FB46AF" w:rsidRPr="00672CBA" w:rsidRDefault="00FB46AF" w:rsidP="00FB46AF">
      <w:pPr>
        <w:pStyle w:val="PL"/>
      </w:pPr>
      <w:r w:rsidRPr="00672CBA">
        <w:rPr>
          <w:rFonts w:hint="eastAsia"/>
        </w:rPr>
        <w:tab/>
        <w:t xml:space="preserve">hfhalf, hf1, hf2, hf4, hf6, </w:t>
      </w:r>
    </w:p>
    <w:p w14:paraId="45A8FF82" w14:textId="77777777" w:rsidR="00FB46AF" w:rsidRPr="00672CBA" w:rsidRDefault="00FB46AF" w:rsidP="00FB46AF">
      <w:pPr>
        <w:pStyle w:val="PL"/>
      </w:pPr>
      <w:r w:rsidRPr="00672CBA">
        <w:rPr>
          <w:rFonts w:hint="eastAsia"/>
        </w:rPr>
        <w:tab/>
        <w:t xml:space="preserve">hf8, hf10, hf12, hf14, hf16, </w:t>
      </w:r>
    </w:p>
    <w:p w14:paraId="7F5EE661" w14:textId="77777777" w:rsidR="00FB46AF" w:rsidRPr="00672CBA" w:rsidRDefault="00FB46AF" w:rsidP="00FB46AF">
      <w:pPr>
        <w:pStyle w:val="PL"/>
      </w:pPr>
      <w:r w:rsidRPr="00672CBA">
        <w:rPr>
          <w:rFonts w:hint="eastAsia"/>
        </w:rPr>
        <w:tab/>
        <w:t>hf32, hf64, hf128, hf256,</w:t>
      </w:r>
    </w:p>
    <w:p w14:paraId="76B9145E" w14:textId="77777777" w:rsidR="00FB46AF" w:rsidRPr="00672CBA" w:rsidRDefault="00FB46AF" w:rsidP="00FB46AF">
      <w:pPr>
        <w:pStyle w:val="PL"/>
      </w:pPr>
      <w:r w:rsidRPr="00672CBA">
        <w:rPr>
          <w:rFonts w:hint="eastAsia"/>
        </w:rPr>
        <w:tab/>
        <w:t>...</w:t>
      </w:r>
    </w:p>
    <w:p w14:paraId="354F412D" w14:textId="77777777" w:rsidR="00FB46AF" w:rsidRPr="00672CBA" w:rsidRDefault="00FB46AF" w:rsidP="00FB46AF">
      <w:pPr>
        <w:pStyle w:val="PL"/>
      </w:pPr>
      <w:r w:rsidRPr="00672CBA">
        <w:rPr>
          <w:rFonts w:hint="eastAsia"/>
        </w:rPr>
        <w:t>}</w:t>
      </w:r>
    </w:p>
    <w:p w14:paraId="3C842BE5" w14:textId="77777777" w:rsidR="00FB46AF" w:rsidRPr="00672CBA" w:rsidRDefault="00FB46AF" w:rsidP="00FB46AF">
      <w:pPr>
        <w:pStyle w:val="PL"/>
      </w:pPr>
    </w:p>
    <w:p w14:paraId="3594D426" w14:textId="77777777" w:rsidR="00FB46AF" w:rsidRPr="00672CBA" w:rsidRDefault="00FB46AF" w:rsidP="00FB46AF">
      <w:pPr>
        <w:pStyle w:val="PL"/>
      </w:pPr>
    </w:p>
    <w:p w14:paraId="299B751F" w14:textId="77777777" w:rsidR="00FB46AF" w:rsidRPr="00672CBA" w:rsidRDefault="00FB46AF" w:rsidP="00FB46AF">
      <w:pPr>
        <w:pStyle w:val="PL"/>
      </w:pPr>
      <w:r>
        <w:t>EUTRA</w:t>
      </w:r>
      <w:r w:rsidRPr="00672CBA">
        <w:rPr>
          <w:rFonts w:hint="eastAsia"/>
        </w:rPr>
        <w:t>Paging-Time-Window ::= ENUMERATED {</w:t>
      </w:r>
    </w:p>
    <w:p w14:paraId="4BE8EC65" w14:textId="77777777" w:rsidR="00FB46AF" w:rsidRPr="00672CBA" w:rsidRDefault="00FB46AF" w:rsidP="00FB46AF">
      <w:pPr>
        <w:pStyle w:val="PL"/>
      </w:pPr>
      <w:r w:rsidRPr="00672CBA">
        <w:rPr>
          <w:rFonts w:hint="eastAsia"/>
        </w:rPr>
        <w:tab/>
        <w:t xml:space="preserve">s1, s2, s3, s4, s5, </w:t>
      </w:r>
    </w:p>
    <w:p w14:paraId="41C1B921" w14:textId="77777777" w:rsidR="00FB46AF" w:rsidRPr="00672CBA" w:rsidRDefault="00FB46AF" w:rsidP="00FB46AF">
      <w:pPr>
        <w:pStyle w:val="PL"/>
      </w:pPr>
      <w:r w:rsidRPr="00672CBA">
        <w:rPr>
          <w:rFonts w:hint="eastAsia"/>
        </w:rPr>
        <w:tab/>
        <w:t xml:space="preserve">s6, s7, s8, s9, s10, </w:t>
      </w:r>
    </w:p>
    <w:p w14:paraId="3FE80A0B" w14:textId="77777777" w:rsidR="00FB46AF" w:rsidRPr="00672CBA" w:rsidRDefault="00FB46AF" w:rsidP="00FB46AF">
      <w:pPr>
        <w:pStyle w:val="PL"/>
      </w:pPr>
      <w:r w:rsidRPr="00672CBA">
        <w:rPr>
          <w:rFonts w:hint="eastAsia"/>
        </w:rPr>
        <w:tab/>
        <w:t>s11, s12, s13, s14, s15, s16,</w:t>
      </w:r>
    </w:p>
    <w:p w14:paraId="43D626C8" w14:textId="77777777" w:rsidR="00FB46AF" w:rsidRPr="00672CBA" w:rsidRDefault="00FB46AF" w:rsidP="00FB46AF">
      <w:pPr>
        <w:pStyle w:val="PL"/>
      </w:pPr>
      <w:r w:rsidRPr="00672CBA">
        <w:rPr>
          <w:rFonts w:hint="eastAsia"/>
        </w:rPr>
        <w:tab/>
        <w:t>...</w:t>
      </w:r>
    </w:p>
    <w:p w14:paraId="099A97E2" w14:textId="77777777" w:rsidR="00FB46AF" w:rsidRPr="00FD0425" w:rsidRDefault="00FB46AF" w:rsidP="00FB46AF">
      <w:pPr>
        <w:pStyle w:val="PL"/>
      </w:pPr>
      <w:r w:rsidRPr="00672CBA">
        <w:rPr>
          <w:rFonts w:hint="eastAsia"/>
        </w:rPr>
        <w:t>}</w:t>
      </w:r>
    </w:p>
    <w:p w14:paraId="0AC168AF" w14:textId="77777777" w:rsidR="00FB46AF" w:rsidRPr="00FD0425" w:rsidRDefault="00FB46AF" w:rsidP="00FB46AF">
      <w:pPr>
        <w:pStyle w:val="PL"/>
      </w:pPr>
    </w:p>
    <w:p w14:paraId="38D9C22A" w14:textId="77777777" w:rsidR="00FB46AF" w:rsidRPr="00FD0425" w:rsidRDefault="00FB46AF" w:rsidP="00FB46AF">
      <w:pPr>
        <w:pStyle w:val="PL"/>
      </w:pPr>
      <w:r w:rsidRPr="00FD0425">
        <w:t>E-UTRAPCI ::= INTEGER (0..503, ...)</w:t>
      </w:r>
    </w:p>
    <w:p w14:paraId="14FA8EC4" w14:textId="77777777" w:rsidR="00FB46AF" w:rsidRPr="00FD0425" w:rsidRDefault="00FB46AF" w:rsidP="00FB46AF">
      <w:pPr>
        <w:pStyle w:val="PL"/>
      </w:pPr>
    </w:p>
    <w:p w14:paraId="6B43AFF2" w14:textId="77777777" w:rsidR="00FB46AF" w:rsidRPr="00FD0425" w:rsidRDefault="00FB46AF" w:rsidP="00FB46AF">
      <w:pPr>
        <w:pStyle w:val="PL"/>
      </w:pPr>
    </w:p>
    <w:p w14:paraId="1EC1C057" w14:textId="77777777" w:rsidR="00FB46AF" w:rsidRPr="00FD0425" w:rsidRDefault="00FB46AF" w:rsidP="00FB46AF">
      <w:pPr>
        <w:pStyle w:val="PL"/>
      </w:pPr>
      <w:bookmarkStart w:id="273" w:name="_Hlk515373647"/>
      <w:r w:rsidRPr="00FD0425">
        <w:t>E-UTRAPRACHConfiguration</w:t>
      </w:r>
      <w:bookmarkEnd w:id="273"/>
      <w:r w:rsidRPr="00FD0425">
        <w:t xml:space="preserve"> ::= SEQUENCE {</w:t>
      </w:r>
    </w:p>
    <w:p w14:paraId="09FC92F7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rootSequenceIndex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INTEGER (0..837),</w:t>
      </w:r>
    </w:p>
    <w:p w14:paraId="399EBA8A" w14:textId="77777777" w:rsidR="00FB46AF" w:rsidRPr="00FD0425" w:rsidRDefault="00FB46AF" w:rsidP="00FB46AF">
      <w:pPr>
        <w:pStyle w:val="PL"/>
        <w:rPr>
          <w:rFonts w:eastAsia="SimSun"/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zeroCorrelationIndex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INTEGER (0..15),</w:t>
      </w:r>
    </w:p>
    <w:p w14:paraId="19670B70" w14:textId="77777777" w:rsidR="00FB46AF" w:rsidRPr="00FD0425" w:rsidRDefault="00FB46AF" w:rsidP="00FB46AF">
      <w:pPr>
        <w:pStyle w:val="PL"/>
        <w:rPr>
          <w:rFonts w:eastAsia="SimSun"/>
          <w:noProof w:val="0"/>
          <w:snapToGrid w:val="0"/>
          <w:lang w:eastAsia="zh-CN"/>
        </w:rPr>
      </w:pPr>
      <w:r w:rsidRPr="00FD0425">
        <w:rPr>
          <w:rFonts w:eastAsia="SimSun"/>
          <w:noProof w:val="0"/>
          <w:snapToGrid w:val="0"/>
          <w:lang w:eastAsia="zh-CN"/>
        </w:rPr>
        <w:tab/>
      </w:r>
      <w:r w:rsidRPr="00FD0425">
        <w:t>highSpeedFlag</w:t>
      </w:r>
      <w:r w:rsidRPr="00FD0425">
        <w:rPr>
          <w:rFonts w:eastAsia="SimSun"/>
          <w:lang w:eastAsia="zh-CN"/>
        </w:rPr>
        <w:tab/>
      </w:r>
      <w:r w:rsidRPr="00FD0425">
        <w:rPr>
          <w:rFonts w:eastAsia="SimSun"/>
          <w:lang w:eastAsia="zh-CN"/>
        </w:rPr>
        <w:tab/>
      </w:r>
      <w:r w:rsidRPr="00FD0425">
        <w:rPr>
          <w:rFonts w:eastAsia="SimSun"/>
          <w:lang w:eastAsia="zh-CN"/>
        </w:rPr>
        <w:tab/>
      </w:r>
      <w:r w:rsidRPr="00FD0425">
        <w:rPr>
          <w:rFonts w:eastAsia="SimSun"/>
          <w:lang w:eastAsia="zh-CN"/>
        </w:rPr>
        <w:tab/>
      </w:r>
      <w:r w:rsidRPr="00FD0425">
        <w:rPr>
          <w:rFonts w:eastAsia="SimSun"/>
          <w:lang w:eastAsia="zh-CN"/>
        </w:rPr>
        <w:tab/>
      </w:r>
      <w:r w:rsidRPr="00FD0425">
        <w:rPr>
          <w:rFonts w:eastAsia="SimSun"/>
          <w:lang w:eastAsia="zh-CN"/>
        </w:rPr>
        <w:tab/>
      </w:r>
      <w:r w:rsidRPr="00FD0425">
        <w:rPr>
          <w:rFonts w:eastAsia="SimSun"/>
          <w:lang w:eastAsia="zh-CN"/>
        </w:rPr>
        <w:tab/>
        <w:t>ENUMERATED {true, false, ...},</w:t>
      </w:r>
    </w:p>
    <w:p w14:paraId="212E9038" w14:textId="77777777" w:rsidR="00FB46AF" w:rsidRPr="00FD0425" w:rsidRDefault="00FB46AF" w:rsidP="00FB46AF">
      <w:pPr>
        <w:pStyle w:val="PL"/>
        <w:rPr>
          <w:rFonts w:eastAsia="SimSun"/>
          <w:bCs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FD0425">
        <w:rPr>
          <w:bCs/>
        </w:rPr>
        <w:t>prach-FreqOffset</w:t>
      </w:r>
      <w:r w:rsidRPr="00FD0425">
        <w:rPr>
          <w:rFonts w:eastAsia="SimSun"/>
          <w:bCs/>
          <w:lang w:eastAsia="zh-CN"/>
        </w:rPr>
        <w:tab/>
      </w:r>
      <w:r w:rsidRPr="00FD0425">
        <w:rPr>
          <w:rFonts w:eastAsia="SimSun"/>
          <w:bCs/>
          <w:lang w:eastAsia="zh-CN"/>
        </w:rPr>
        <w:tab/>
      </w:r>
      <w:r w:rsidRPr="00FD0425">
        <w:rPr>
          <w:rFonts w:eastAsia="SimSun"/>
          <w:bCs/>
          <w:lang w:eastAsia="zh-CN"/>
        </w:rPr>
        <w:tab/>
      </w:r>
      <w:r w:rsidRPr="00FD0425">
        <w:rPr>
          <w:rFonts w:eastAsia="SimSun"/>
          <w:bCs/>
          <w:lang w:eastAsia="zh-CN"/>
        </w:rPr>
        <w:tab/>
      </w:r>
      <w:r w:rsidRPr="00FD0425">
        <w:rPr>
          <w:rFonts w:eastAsia="SimSun"/>
          <w:bCs/>
          <w:lang w:eastAsia="zh-CN"/>
        </w:rPr>
        <w:tab/>
      </w:r>
      <w:r w:rsidRPr="00FD0425">
        <w:rPr>
          <w:rFonts w:eastAsia="SimSun"/>
          <w:bCs/>
          <w:lang w:eastAsia="zh-CN"/>
        </w:rPr>
        <w:tab/>
      </w:r>
      <w:r w:rsidRPr="00FD0425">
        <w:rPr>
          <w:noProof w:val="0"/>
          <w:snapToGrid w:val="0"/>
          <w:lang w:eastAsia="zh-CN"/>
        </w:rPr>
        <w:t>INTEGER (0..</w:t>
      </w:r>
      <w:r w:rsidRPr="00FD0425">
        <w:rPr>
          <w:rFonts w:eastAsia="SimSun"/>
          <w:noProof w:val="0"/>
          <w:snapToGrid w:val="0"/>
          <w:lang w:eastAsia="zh-CN"/>
        </w:rPr>
        <w:t>94</w:t>
      </w:r>
      <w:r w:rsidRPr="00FD0425">
        <w:rPr>
          <w:noProof w:val="0"/>
          <w:snapToGrid w:val="0"/>
          <w:lang w:eastAsia="zh-CN"/>
        </w:rPr>
        <w:t>)</w:t>
      </w:r>
      <w:r w:rsidRPr="00FD0425">
        <w:rPr>
          <w:rFonts w:eastAsia="SimSun"/>
          <w:bCs/>
          <w:lang w:eastAsia="zh-CN"/>
        </w:rPr>
        <w:t>,</w:t>
      </w:r>
    </w:p>
    <w:p w14:paraId="125F8798" w14:textId="77777777" w:rsidR="00FB46AF" w:rsidRPr="00FD0425" w:rsidRDefault="00FB46AF" w:rsidP="00FB46AF">
      <w:pPr>
        <w:pStyle w:val="PL"/>
        <w:rPr>
          <w:rFonts w:eastAsia="SimSun"/>
          <w:noProof w:val="0"/>
          <w:snapToGrid w:val="0"/>
          <w:lang w:eastAsia="zh-CN"/>
        </w:rPr>
      </w:pPr>
      <w:r w:rsidRPr="00FD0425">
        <w:rPr>
          <w:rFonts w:eastAsia="SimSun"/>
          <w:bCs/>
          <w:lang w:eastAsia="zh-CN"/>
        </w:rPr>
        <w:tab/>
      </w:r>
      <w:r w:rsidRPr="00FD0425">
        <w:rPr>
          <w:noProof w:val="0"/>
          <w:snapToGrid w:val="0"/>
          <w:lang w:eastAsia="zh-CN"/>
        </w:rPr>
        <w:t>prach-ConfigIndex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INTEGER (0..63)</w:t>
      </w:r>
      <w:r w:rsidRPr="00FD0425">
        <w:rPr>
          <w:rFonts w:eastAsia="SimSun"/>
          <w:noProof w:val="0"/>
          <w:snapToGrid w:val="0"/>
          <w:lang w:eastAsia="zh-CN"/>
        </w:rPr>
        <w:tab/>
      </w:r>
      <w:r w:rsidRPr="00FD0425">
        <w:rPr>
          <w:rFonts w:eastAsia="SimSun"/>
          <w:noProof w:val="0"/>
          <w:snapToGrid w:val="0"/>
          <w:lang w:eastAsia="zh-CN"/>
        </w:rPr>
        <w:tab/>
      </w:r>
      <w:r w:rsidRPr="00FD0425">
        <w:rPr>
          <w:rFonts w:eastAsia="SimSun"/>
          <w:noProof w:val="0"/>
          <w:snapToGrid w:val="0"/>
          <w:lang w:eastAsia="zh-CN"/>
        </w:rPr>
        <w:tab/>
      </w:r>
      <w:r w:rsidRPr="00FD0425">
        <w:rPr>
          <w:rFonts w:eastAsia="SimSun"/>
          <w:noProof w:val="0"/>
          <w:snapToGrid w:val="0"/>
          <w:lang w:eastAsia="zh-CN"/>
        </w:rPr>
        <w:tab/>
      </w:r>
      <w:r w:rsidRPr="00FD0425">
        <w:rPr>
          <w:rFonts w:eastAsia="SimSun"/>
          <w:noProof w:val="0"/>
          <w:snapToGrid w:val="0"/>
          <w:lang w:eastAsia="zh-CN"/>
        </w:rPr>
        <w:tab/>
      </w:r>
      <w:r w:rsidRPr="00FD0425">
        <w:rPr>
          <w:rFonts w:eastAsia="SimSun"/>
          <w:noProof w:val="0"/>
          <w:snapToGrid w:val="0"/>
          <w:lang w:eastAsia="zh-CN"/>
        </w:rPr>
        <w:tab/>
      </w:r>
      <w:r w:rsidRPr="00FD0425">
        <w:rPr>
          <w:rFonts w:eastAsia="SimSun"/>
          <w:noProof w:val="0"/>
          <w:snapToGrid w:val="0"/>
          <w:lang w:eastAsia="zh-CN"/>
        </w:rPr>
        <w:tab/>
      </w:r>
      <w:r w:rsidRPr="00FD0425">
        <w:rPr>
          <w:rFonts w:eastAsia="SimSun"/>
          <w:noProof w:val="0"/>
          <w:snapToGrid w:val="0"/>
          <w:lang w:eastAsia="zh-CN"/>
        </w:rPr>
        <w:tab/>
        <w:t xml:space="preserve">OPTIONAL, </w:t>
      </w:r>
    </w:p>
    <w:p w14:paraId="75E17E20" w14:textId="77777777" w:rsidR="00FB46AF" w:rsidRPr="00FD0425" w:rsidRDefault="00FB46AF" w:rsidP="00FB46AF">
      <w:pPr>
        <w:pStyle w:val="PL"/>
        <w:rPr>
          <w:rFonts w:eastAsia="SimSun"/>
          <w:noProof w:val="0"/>
          <w:snapToGrid w:val="0"/>
          <w:lang w:eastAsia="zh-CN"/>
        </w:rPr>
      </w:pPr>
      <w:r w:rsidRPr="00FD0425">
        <w:rPr>
          <w:rFonts w:eastAsia="SimSun"/>
          <w:noProof w:val="0"/>
          <w:snapToGrid w:val="0"/>
          <w:lang w:eastAsia="zh-CN"/>
        </w:rPr>
        <w:t xml:space="preserve">-- </w:t>
      </w:r>
      <w:r w:rsidRPr="00FD0425">
        <w:rPr>
          <w:noProof w:val="0"/>
          <w:snapToGrid w:val="0"/>
        </w:rPr>
        <w:t>C-</w:t>
      </w:r>
      <w:r w:rsidRPr="00FD0425">
        <w:t>ifTDD</w:t>
      </w:r>
      <w:r w:rsidRPr="00FD0425">
        <w:rPr>
          <w:noProof w:val="0"/>
          <w:snapToGrid w:val="0"/>
        </w:rPr>
        <w:t xml:space="preserve">: This IE shall be </w:t>
      </w:r>
      <w:r w:rsidRPr="00FD0425">
        <w:rPr>
          <w:rFonts w:eastAsia="SimSun"/>
          <w:noProof w:val="0"/>
          <w:snapToGrid w:val="0"/>
          <w:lang w:eastAsia="zh-CN"/>
        </w:rPr>
        <w:t xml:space="preserve">present </w:t>
      </w:r>
      <w:r w:rsidRPr="00FD0425">
        <w:rPr>
          <w:noProof w:val="0"/>
          <w:snapToGrid w:val="0"/>
        </w:rPr>
        <w:t xml:space="preserve">if the EUTRA-Mode-Info IE in the Served Cell Information IE is set to the value </w:t>
      </w:r>
      <w:r w:rsidRPr="00FD0425">
        <w:t>"</w:t>
      </w:r>
      <w:r w:rsidRPr="00FD0425">
        <w:rPr>
          <w:rFonts w:eastAsia="SimSun"/>
          <w:noProof w:val="0"/>
          <w:snapToGrid w:val="0"/>
          <w:lang w:eastAsia="zh-CN"/>
        </w:rPr>
        <w:t>TDD</w:t>
      </w:r>
      <w:r w:rsidRPr="00FD0425">
        <w:t>"</w:t>
      </w:r>
      <w:r w:rsidRPr="00FD0425">
        <w:rPr>
          <w:rFonts w:eastAsia="SimSun"/>
          <w:noProof w:val="0"/>
          <w:snapToGrid w:val="0"/>
          <w:lang w:eastAsia="zh-CN"/>
        </w:rPr>
        <w:t xml:space="preserve"> --</w:t>
      </w:r>
    </w:p>
    <w:p w14:paraId="66B07C65" w14:textId="77777777" w:rsidR="00FB46AF" w:rsidRPr="00B64500" w:rsidRDefault="00FB46AF" w:rsidP="00FB46AF">
      <w:pPr>
        <w:pStyle w:val="PL"/>
        <w:rPr>
          <w:noProof w:val="0"/>
          <w:snapToGrid w:val="0"/>
          <w:lang w:val="fr-FR"/>
        </w:rPr>
      </w:pPr>
      <w:r w:rsidRPr="00FD0425">
        <w:rPr>
          <w:rFonts w:eastAsia="SimSun"/>
          <w:bCs/>
          <w:lang w:eastAsia="zh-CN"/>
        </w:rPr>
        <w:tab/>
      </w:r>
      <w:r w:rsidRPr="00B64500">
        <w:rPr>
          <w:noProof w:val="0"/>
          <w:snapToGrid w:val="0"/>
          <w:lang w:val="fr-FR"/>
        </w:rPr>
        <w:t>iE-Extensions</w:t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 w:eastAsia="zh-CN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  <w:t>ProtocolExtensionContainer { {</w:t>
      </w:r>
      <w:r w:rsidRPr="00B64500">
        <w:rPr>
          <w:lang w:val="fr-FR"/>
        </w:rPr>
        <w:t>E-UTRAPRACHConfiguration</w:t>
      </w:r>
      <w:r w:rsidRPr="00B64500">
        <w:rPr>
          <w:noProof w:val="0"/>
          <w:snapToGrid w:val="0"/>
          <w:lang w:val="fr-FR"/>
        </w:rPr>
        <w:t>-ExtIEs} }</w:t>
      </w:r>
      <w:r w:rsidRPr="00B64500">
        <w:rPr>
          <w:noProof w:val="0"/>
          <w:snapToGrid w:val="0"/>
          <w:lang w:val="fr-FR"/>
        </w:rPr>
        <w:tab/>
        <w:t>OPTIONAL,</w:t>
      </w:r>
    </w:p>
    <w:p w14:paraId="1BA128C1" w14:textId="77777777" w:rsidR="00FB46AF" w:rsidRPr="00B64500" w:rsidRDefault="00FB46AF" w:rsidP="00FB46AF">
      <w:pPr>
        <w:pStyle w:val="PL"/>
        <w:rPr>
          <w:noProof w:val="0"/>
          <w:snapToGrid w:val="0"/>
          <w:lang w:val="fr-FR" w:eastAsia="zh-CN"/>
        </w:rPr>
      </w:pPr>
      <w:r w:rsidRPr="00B64500">
        <w:rPr>
          <w:noProof w:val="0"/>
          <w:snapToGrid w:val="0"/>
          <w:lang w:val="fr-FR" w:eastAsia="zh-CN"/>
        </w:rPr>
        <w:tab/>
        <w:t>...</w:t>
      </w:r>
    </w:p>
    <w:p w14:paraId="10A52379" w14:textId="77777777" w:rsidR="00FB46AF" w:rsidRPr="00B64500" w:rsidRDefault="00FB46AF" w:rsidP="00FB46AF">
      <w:pPr>
        <w:pStyle w:val="PL"/>
        <w:rPr>
          <w:noProof w:val="0"/>
          <w:snapToGrid w:val="0"/>
          <w:lang w:val="fr-FR" w:eastAsia="zh-CN"/>
        </w:rPr>
      </w:pPr>
      <w:r w:rsidRPr="00B64500">
        <w:rPr>
          <w:noProof w:val="0"/>
          <w:snapToGrid w:val="0"/>
          <w:lang w:val="fr-FR" w:eastAsia="zh-CN"/>
        </w:rPr>
        <w:lastRenderedPageBreak/>
        <w:t>}</w:t>
      </w:r>
    </w:p>
    <w:p w14:paraId="2A4E84A4" w14:textId="77777777" w:rsidR="00FB46AF" w:rsidRPr="00B64500" w:rsidRDefault="00FB46AF" w:rsidP="00FB46AF">
      <w:pPr>
        <w:pStyle w:val="PL"/>
        <w:rPr>
          <w:noProof w:val="0"/>
          <w:snapToGrid w:val="0"/>
          <w:lang w:val="fr-FR" w:eastAsia="zh-CN"/>
        </w:rPr>
      </w:pPr>
    </w:p>
    <w:p w14:paraId="21435D73" w14:textId="77777777" w:rsidR="00FB46AF" w:rsidRPr="00B64500" w:rsidRDefault="00FB46AF" w:rsidP="00FB46AF">
      <w:pPr>
        <w:pStyle w:val="PL"/>
        <w:rPr>
          <w:noProof w:val="0"/>
          <w:snapToGrid w:val="0"/>
          <w:lang w:val="fr-FR" w:eastAsia="zh-CN"/>
        </w:rPr>
      </w:pPr>
      <w:r w:rsidRPr="00B64500">
        <w:rPr>
          <w:noProof w:val="0"/>
          <w:snapToGrid w:val="0"/>
          <w:lang w:val="fr-FR" w:eastAsia="zh-CN"/>
        </w:rPr>
        <w:t>E-UTRAPRACHConfiguration</w:t>
      </w:r>
      <w:r w:rsidRPr="00B64500">
        <w:rPr>
          <w:noProof w:val="0"/>
          <w:snapToGrid w:val="0"/>
          <w:lang w:val="fr-FR"/>
        </w:rPr>
        <w:t>-ExtIEs XNAP-PROTOCOL-EXTENSION</w:t>
      </w:r>
      <w:r w:rsidRPr="00B64500">
        <w:rPr>
          <w:noProof w:val="0"/>
          <w:snapToGrid w:val="0"/>
          <w:lang w:val="fr-FR" w:eastAsia="zh-CN"/>
        </w:rPr>
        <w:t xml:space="preserve"> ::= {</w:t>
      </w:r>
    </w:p>
    <w:p w14:paraId="3064BE66" w14:textId="77777777" w:rsidR="00FB46AF" w:rsidRPr="00B64500" w:rsidRDefault="00FB46AF" w:rsidP="00FB46AF">
      <w:pPr>
        <w:pStyle w:val="PL"/>
        <w:rPr>
          <w:noProof w:val="0"/>
          <w:snapToGrid w:val="0"/>
          <w:lang w:val="fr-FR" w:eastAsia="zh-CN"/>
        </w:rPr>
      </w:pPr>
      <w:r w:rsidRPr="00B64500">
        <w:rPr>
          <w:noProof w:val="0"/>
          <w:snapToGrid w:val="0"/>
          <w:lang w:val="fr-FR" w:eastAsia="zh-CN"/>
        </w:rPr>
        <w:tab/>
      </w:r>
      <w:r w:rsidRPr="00B64500">
        <w:rPr>
          <w:noProof w:val="0"/>
          <w:snapToGrid w:val="0"/>
          <w:lang w:val="fr-FR"/>
        </w:rPr>
        <w:t>...</w:t>
      </w:r>
    </w:p>
    <w:p w14:paraId="23E91CAF" w14:textId="77777777" w:rsidR="00FB46AF" w:rsidRPr="00B64500" w:rsidRDefault="00FB46AF" w:rsidP="00FB46AF">
      <w:pPr>
        <w:pStyle w:val="PL"/>
        <w:rPr>
          <w:noProof w:val="0"/>
          <w:snapToGrid w:val="0"/>
          <w:lang w:val="fr-FR" w:eastAsia="zh-CN"/>
        </w:rPr>
      </w:pPr>
      <w:r w:rsidRPr="00B64500">
        <w:rPr>
          <w:noProof w:val="0"/>
          <w:snapToGrid w:val="0"/>
          <w:lang w:val="fr-FR" w:eastAsia="zh-CN"/>
        </w:rPr>
        <w:t>}</w:t>
      </w:r>
    </w:p>
    <w:p w14:paraId="40FE1FF2" w14:textId="77777777" w:rsidR="00FB46AF" w:rsidRPr="00B64500" w:rsidRDefault="00FB46AF" w:rsidP="00FB46AF">
      <w:pPr>
        <w:pStyle w:val="PL"/>
        <w:rPr>
          <w:lang w:val="fr-FR"/>
        </w:rPr>
      </w:pPr>
    </w:p>
    <w:p w14:paraId="701C4D7E" w14:textId="77777777" w:rsidR="00FB46AF" w:rsidRPr="00B64500" w:rsidRDefault="00FB46AF" w:rsidP="00FB46AF">
      <w:pPr>
        <w:pStyle w:val="PL"/>
        <w:rPr>
          <w:lang w:val="fr-FR"/>
        </w:rPr>
      </w:pPr>
    </w:p>
    <w:p w14:paraId="08D5DF07" w14:textId="77777777" w:rsidR="00FB46AF" w:rsidRPr="00B64500" w:rsidRDefault="00FB46AF" w:rsidP="00FB46AF">
      <w:pPr>
        <w:pStyle w:val="PL"/>
        <w:rPr>
          <w:lang w:val="fr-FR"/>
        </w:rPr>
      </w:pPr>
      <w:bookmarkStart w:id="274" w:name="_Hlk515385528"/>
      <w:r w:rsidRPr="00B64500">
        <w:rPr>
          <w:lang w:val="fr-FR"/>
        </w:rPr>
        <w:t>E-UTRATransmissionBandwidth</w:t>
      </w:r>
      <w:bookmarkEnd w:id="274"/>
      <w:r w:rsidRPr="00B64500">
        <w:rPr>
          <w:lang w:val="fr-FR"/>
        </w:rPr>
        <w:t xml:space="preserve"> ::= ENUMERATED {</w:t>
      </w:r>
      <w:r w:rsidRPr="00B64500">
        <w:rPr>
          <w:rFonts w:eastAsia="MS Mincho"/>
          <w:lang w:val="fr-FR" w:eastAsia="ja-JP"/>
        </w:rPr>
        <w:t>bw6, bw15, bw25, bw50, bw75, bw100</w:t>
      </w:r>
      <w:r w:rsidRPr="00B64500">
        <w:rPr>
          <w:lang w:val="fr-FR"/>
        </w:rPr>
        <w:t>, ..., bw1}</w:t>
      </w:r>
    </w:p>
    <w:p w14:paraId="0FD9B396" w14:textId="77777777" w:rsidR="00FB46AF" w:rsidRPr="00B64500" w:rsidRDefault="00FB46AF" w:rsidP="00FB46AF">
      <w:pPr>
        <w:pStyle w:val="PL"/>
        <w:rPr>
          <w:lang w:val="fr-FR"/>
        </w:rPr>
      </w:pPr>
    </w:p>
    <w:p w14:paraId="2DCB4321" w14:textId="77777777" w:rsidR="00FB46AF" w:rsidRPr="00FD0425" w:rsidRDefault="00FB46AF" w:rsidP="00FB46AF">
      <w:pPr>
        <w:pStyle w:val="PL"/>
      </w:pPr>
      <w:r w:rsidRPr="00FD0425">
        <w:t>EndpointIPAddressAndPort ::=SEQUENCE {</w:t>
      </w:r>
    </w:p>
    <w:p w14:paraId="69DB2752" w14:textId="77777777" w:rsidR="00FB46AF" w:rsidRPr="00FD0425" w:rsidRDefault="00FB46AF" w:rsidP="00FB46AF">
      <w:pPr>
        <w:pStyle w:val="PL"/>
      </w:pPr>
      <w:r w:rsidRPr="00FD0425">
        <w:tab/>
        <w:t xml:space="preserve">endpointIPAddress </w:t>
      </w:r>
      <w:r w:rsidRPr="00FD0425">
        <w:tab/>
      </w:r>
      <w:r w:rsidRPr="00FD0425">
        <w:tab/>
      </w:r>
      <w:r w:rsidRPr="00FD0425">
        <w:tab/>
      </w:r>
      <w:r w:rsidRPr="00FD0425">
        <w:tab/>
        <w:t>TransportLayerAddress,</w:t>
      </w:r>
    </w:p>
    <w:p w14:paraId="178068EE" w14:textId="77777777" w:rsidR="00FB46AF" w:rsidRPr="00FD0425" w:rsidRDefault="00FB46AF" w:rsidP="00FB46AF">
      <w:pPr>
        <w:pStyle w:val="PL"/>
      </w:pPr>
      <w:r w:rsidRPr="00FD0425">
        <w:tab/>
        <w:t>portNumber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PortNumber,</w:t>
      </w:r>
    </w:p>
    <w:p w14:paraId="34463AC5" w14:textId="77777777" w:rsidR="00FB46AF" w:rsidRPr="00B64500" w:rsidRDefault="00FB46AF" w:rsidP="00FB46AF">
      <w:pPr>
        <w:pStyle w:val="PL"/>
        <w:rPr>
          <w:lang w:val="fr-FR"/>
        </w:rPr>
      </w:pPr>
      <w:r w:rsidRPr="00FD0425">
        <w:tab/>
      </w:r>
      <w:r w:rsidRPr="00B64500">
        <w:rPr>
          <w:lang w:val="fr-FR"/>
        </w:rPr>
        <w:t>iE-Extensions</w:t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  <w:t>ProtocolExtensionContainer { { EndpointIPAddressAndPort-ExtIEs} } OPTIONAL</w:t>
      </w:r>
    </w:p>
    <w:p w14:paraId="054955E9" w14:textId="77777777" w:rsidR="00FB46AF" w:rsidRPr="00FD0425" w:rsidRDefault="00FB46AF" w:rsidP="00FB46AF">
      <w:pPr>
        <w:pStyle w:val="PL"/>
      </w:pPr>
      <w:r w:rsidRPr="00FD0425">
        <w:t>}</w:t>
      </w:r>
    </w:p>
    <w:p w14:paraId="697183EA" w14:textId="77777777" w:rsidR="00FB46AF" w:rsidRPr="00FD0425" w:rsidRDefault="00FB46AF" w:rsidP="00FB46AF">
      <w:pPr>
        <w:pStyle w:val="PL"/>
      </w:pPr>
    </w:p>
    <w:p w14:paraId="42DE91A8" w14:textId="77777777" w:rsidR="00FB46AF" w:rsidRPr="00FD0425" w:rsidRDefault="00FB46AF" w:rsidP="00FB46AF">
      <w:pPr>
        <w:pStyle w:val="PL"/>
      </w:pPr>
      <w:r w:rsidRPr="00FD0425">
        <w:t>EndpointIPAddressAndPort-ExtIEs XNAP-PROTOCOL-EXTENSION ::= {</w:t>
      </w:r>
    </w:p>
    <w:p w14:paraId="6F86B837" w14:textId="77777777" w:rsidR="00FB46AF" w:rsidRPr="00FD0425" w:rsidRDefault="00FB46AF" w:rsidP="00FB46AF">
      <w:pPr>
        <w:pStyle w:val="PL"/>
      </w:pPr>
      <w:r w:rsidRPr="00FD0425">
        <w:tab/>
        <w:t>...</w:t>
      </w:r>
    </w:p>
    <w:p w14:paraId="1E55FC2F" w14:textId="77777777" w:rsidR="00FB46AF" w:rsidRPr="00FD0425" w:rsidRDefault="00FB46AF" w:rsidP="00FB46AF">
      <w:pPr>
        <w:pStyle w:val="PL"/>
      </w:pPr>
      <w:r w:rsidRPr="00FD0425">
        <w:t>}</w:t>
      </w:r>
    </w:p>
    <w:p w14:paraId="63B8679F" w14:textId="77777777" w:rsidR="00FB46AF" w:rsidRPr="00FD0425" w:rsidRDefault="00FB46AF" w:rsidP="00FB46AF">
      <w:pPr>
        <w:pStyle w:val="PL"/>
      </w:pPr>
    </w:p>
    <w:p w14:paraId="346C22B8" w14:textId="77777777" w:rsidR="00FB46AF" w:rsidRDefault="00FB46AF" w:rsidP="00FB46AF">
      <w:pPr>
        <w:pStyle w:val="PL"/>
        <w:rPr>
          <w:noProof w:val="0"/>
          <w:snapToGrid w:val="0"/>
        </w:rPr>
      </w:pPr>
    </w:p>
    <w:p w14:paraId="337CAC29" w14:textId="77777777" w:rsidR="00FB46AF" w:rsidRPr="00F32326" w:rsidRDefault="00FB46AF" w:rsidP="00FB46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EventTriggered</w:t>
      </w:r>
      <w:r w:rsidRPr="00F32326">
        <w:rPr>
          <w:noProof w:val="0"/>
          <w:snapToGrid w:val="0"/>
        </w:rPr>
        <w:t xml:space="preserve"> ::= SEQUENCE {</w:t>
      </w:r>
    </w:p>
    <w:p w14:paraId="50E56707" w14:textId="77777777" w:rsidR="00FB46AF" w:rsidRPr="00F32326" w:rsidRDefault="00FB46AF" w:rsidP="00FB46A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>loggedEventTriggeredConfig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>LoggedEventTriggeredConfig</w:t>
      </w:r>
      <w:r w:rsidRPr="00F32326">
        <w:rPr>
          <w:noProof w:val="0"/>
          <w:snapToGrid w:val="0"/>
        </w:rPr>
        <w:t>,</w:t>
      </w:r>
    </w:p>
    <w:p w14:paraId="0BAE51FC" w14:textId="77777777" w:rsidR="00FB46AF" w:rsidRPr="00F32326" w:rsidRDefault="00FB46AF" w:rsidP="00FB46A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iE-Extensions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 xml:space="preserve">ProtocolExtensionContainer { { </w:t>
      </w:r>
      <w:r>
        <w:rPr>
          <w:noProof w:val="0"/>
          <w:snapToGrid w:val="0"/>
        </w:rPr>
        <w:t>EventTriggered</w:t>
      </w:r>
      <w:r w:rsidRPr="00F32326">
        <w:rPr>
          <w:noProof w:val="0"/>
          <w:snapToGrid w:val="0"/>
        </w:rPr>
        <w:t>-ExtIEs} } OPTIONAL,</w:t>
      </w:r>
    </w:p>
    <w:p w14:paraId="398BED3D" w14:textId="77777777" w:rsidR="00FB46AF" w:rsidRPr="00F32326" w:rsidRDefault="00FB46AF" w:rsidP="00FB46A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48191BF2" w14:textId="77777777" w:rsidR="00FB46AF" w:rsidRPr="00F32326" w:rsidRDefault="00FB46AF" w:rsidP="00FB46A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0651E424" w14:textId="77777777" w:rsidR="00FB46AF" w:rsidRPr="00F32326" w:rsidRDefault="00FB46AF" w:rsidP="00FB46AF">
      <w:pPr>
        <w:pStyle w:val="PL"/>
        <w:rPr>
          <w:noProof w:val="0"/>
          <w:snapToGrid w:val="0"/>
        </w:rPr>
      </w:pPr>
    </w:p>
    <w:p w14:paraId="0EA9E8A9" w14:textId="77777777" w:rsidR="00FB46AF" w:rsidRPr="00F32326" w:rsidRDefault="00FB46AF" w:rsidP="00FB46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EventTriggered</w:t>
      </w:r>
      <w:r w:rsidRPr="00F32326">
        <w:rPr>
          <w:noProof w:val="0"/>
          <w:snapToGrid w:val="0"/>
        </w:rPr>
        <w:t xml:space="preserve">-ExtIEs </w:t>
      </w:r>
      <w:r>
        <w:rPr>
          <w:noProof w:val="0"/>
          <w:snapToGrid w:val="0"/>
        </w:rPr>
        <w:t>XNAP-PROTOCOL-EXTENSION</w:t>
      </w:r>
      <w:r w:rsidRPr="00F32326">
        <w:rPr>
          <w:noProof w:val="0"/>
          <w:snapToGrid w:val="0"/>
        </w:rPr>
        <w:t xml:space="preserve"> ::= {</w:t>
      </w:r>
    </w:p>
    <w:p w14:paraId="274F5BFC" w14:textId="77777777" w:rsidR="00FB46AF" w:rsidRPr="00F32326" w:rsidRDefault="00FB46AF" w:rsidP="00FB46A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2A889C0E" w14:textId="77777777" w:rsidR="00FB46AF" w:rsidRPr="00F32326" w:rsidRDefault="00FB46AF" w:rsidP="00FB46A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55D77FD4" w14:textId="77777777" w:rsidR="00FB46AF" w:rsidRPr="00F32326" w:rsidRDefault="00FB46AF" w:rsidP="00FB46AF">
      <w:pPr>
        <w:pStyle w:val="PL"/>
        <w:rPr>
          <w:noProof w:val="0"/>
          <w:snapToGrid w:val="0"/>
        </w:rPr>
      </w:pPr>
    </w:p>
    <w:p w14:paraId="474FD171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EventType ::= ENUMERATED {</w:t>
      </w:r>
    </w:p>
    <w:p w14:paraId="5C22A554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rFonts w:cs="Arial"/>
          <w:lang w:eastAsia="ja-JP"/>
        </w:rPr>
        <w:t>report-upon-change-of-serving-</w:t>
      </w:r>
      <w:r w:rsidRPr="00FD0425">
        <w:rPr>
          <w:rFonts w:cs="Arial"/>
          <w:lang w:eastAsia="zh-CN"/>
        </w:rPr>
        <w:t>cell</w:t>
      </w:r>
      <w:r w:rsidRPr="00FD0425">
        <w:rPr>
          <w:noProof w:val="0"/>
          <w:snapToGrid w:val="0"/>
        </w:rPr>
        <w:t>,</w:t>
      </w:r>
    </w:p>
    <w:p w14:paraId="382D7A15" w14:textId="77777777" w:rsidR="00FB46AF" w:rsidRPr="00FD0425" w:rsidRDefault="00FB46AF" w:rsidP="00FB46AF">
      <w:pPr>
        <w:pStyle w:val="PL"/>
      </w:pPr>
      <w:r w:rsidRPr="00FD0425">
        <w:rPr>
          <w:noProof w:val="0"/>
          <w:snapToGrid w:val="0"/>
        </w:rPr>
        <w:tab/>
      </w:r>
      <w:r w:rsidRPr="00FD0425">
        <w:rPr>
          <w:rFonts w:cs="Arial"/>
          <w:lang w:eastAsia="ja-JP"/>
        </w:rPr>
        <w:t>report-UE-moving-</w:t>
      </w:r>
      <w:r w:rsidRPr="00FD0425" w:rsidDel="00292E19">
        <w:rPr>
          <w:rFonts w:cs="Arial"/>
          <w:lang w:eastAsia="ja-JP"/>
        </w:rPr>
        <w:t>presence</w:t>
      </w:r>
      <w:r w:rsidRPr="00FD0425">
        <w:rPr>
          <w:rFonts w:cs="Arial"/>
          <w:lang w:eastAsia="ja-JP"/>
        </w:rPr>
        <w:t>-into-or-out-of-the-A</w:t>
      </w:r>
      <w:r w:rsidRPr="00FD0425" w:rsidDel="00292E19">
        <w:rPr>
          <w:rFonts w:cs="Arial"/>
          <w:lang w:eastAsia="ja-JP"/>
        </w:rPr>
        <w:t>rea</w:t>
      </w:r>
      <w:r w:rsidRPr="00FD0425">
        <w:rPr>
          <w:rFonts w:cs="Arial"/>
          <w:lang w:eastAsia="ja-JP"/>
        </w:rPr>
        <w:t>-o</w:t>
      </w:r>
      <w:r w:rsidRPr="00FD0425" w:rsidDel="00292E19">
        <w:rPr>
          <w:rFonts w:cs="Arial"/>
          <w:lang w:eastAsia="ja-JP"/>
        </w:rPr>
        <w:t>f</w:t>
      </w:r>
      <w:r w:rsidRPr="00FD0425">
        <w:rPr>
          <w:rFonts w:cs="Arial"/>
          <w:lang w:eastAsia="ja-JP"/>
        </w:rPr>
        <w:t>-I</w:t>
      </w:r>
      <w:r w:rsidRPr="00FD0425" w:rsidDel="00292E19">
        <w:rPr>
          <w:rFonts w:cs="Arial"/>
          <w:lang w:eastAsia="ja-JP"/>
        </w:rPr>
        <w:t>nterest</w:t>
      </w:r>
      <w:r w:rsidRPr="00FD0425">
        <w:rPr>
          <w:rFonts w:cs="Arial"/>
          <w:lang w:eastAsia="ja-JP"/>
        </w:rPr>
        <w:t>,</w:t>
      </w:r>
    </w:p>
    <w:p w14:paraId="43B1470E" w14:textId="77777777" w:rsidR="00FB46AF" w:rsidRDefault="00FB46AF" w:rsidP="00FB46AF">
      <w:pPr>
        <w:pStyle w:val="PL"/>
      </w:pPr>
      <w:r w:rsidRPr="00FD0425">
        <w:tab/>
        <w:t>...</w:t>
      </w:r>
      <w:r>
        <w:t>,</w:t>
      </w:r>
    </w:p>
    <w:p w14:paraId="02FFAC3F" w14:textId="77777777" w:rsidR="00FB46AF" w:rsidRPr="00FD0425" w:rsidRDefault="00FB46AF" w:rsidP="00FB46AF">
      <w:pPr>
        <w:pStyle w:val="PL"/>
      </w:pPr>
      <w:r>
        <w:tab/>
        <w:t>report-upon-change-of-serving-cell-and-Area-of-Interest</w:t>
      </w:r>
    </w:p>
    <w:p w14:paraId="257F9D4B" w14:textId="77777777" w:rsidR="00FB46AF" w:rsidRPr="00FD0425" w:rsidRDefault="00FB46AF" w:rsidP="00FB46AF">
      <w:pPr>
        <w:pStyle w:val="PL"/>
      </w:pPr>
      <w:r w:rsidRPr="00FD0425">
        <w:t>}</w:t>
      </w:r>
    </w:p>
    <w:p w14:paraId="2BC206C3" w14:textId="77777777" w:rsidR="00FB46AF" w:rsidRPr="00FD0425" w:rsidRDefault="00FB46AF" w:rsidP="00FB46AF">
      <w:pPr>
        <w:pStyle w:val="PL"/>
      </w:pPr>
    </w:p>
    <w:p w14:paraId="4D8A4061" w14:textId="77777777" w:rsidR="00FB46AF" w:rsidRDefault="00FB46AF" w:rsidP="00FB46AF">
      <w:pPr>
        <w:pStyle w:val="PL"/>
        <w:rPr>
          <w:rFonts w:eastAsia="SimSun"/>
          <w:snapToGrid w:val="0"/>
        </w:rPr>
      </w:pPr>
    </w:p>
    <w:p w14:paraId="4BD4A566" w14:textId="77777777" w:rsidR="00FB46AF" w:rsidRPr="00BD1A27" w:rsidRDefault="00FB46AF" w:rsidP="00FB46A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EventTypeTrigger</w:t>
      </w:r>
      <w:r w:rsidRPr="00BD1A27">
        <w:rPr>
          <w:rFonts w:eastAsia="SimSun"/>
          <w:snapToGrid w:val="0"/>
        </w:rPr>
        <w:t xml:space="preserve"> ::= CHOICE {</w:t>
      </w:r>
    </w:p>
    <w:p w14:paraId="37DA23EE" w14:textId="77777777" w:rsidR="00FB46AF" w:rsidRPr="00BD1A27" w:rsidRDefault="00FB46AF" w:rsidP="00FB46AF">
      <w:pPr>
        <w:pStyle w:val="PL"/>
        <w:rPr>
          <w:rFonts w:eastAsia="SimSun"/>
          <w:snapToGrid w:val="0"/>
        </w:rPr>
      </w:pPr>
      <w:r w:rsidRPr="00BD1A27">
        <w:rPr>
          <w:rFonts w:eastAsia="SimSun"/>
          <w:snapToGrid w:val="0"/>
        </w:rPr>
        <w:tab/>
      </w:r>
      <w:r>
        <w:rPr>
          <w:rFonts w:eastAsia="SimSun"/>
          <w:snapToGrid w:val="0"/>
          <w:lang w:eastAsia="zh-CN"/>
        </w:rPr>
        <w:t>outOfCoverage</w:t>
      </w:r>
      <w:r w:rsidRPr="00E43410">
        <w:rPr>
          <w:rFonts w:eastAsia="SimSun"/>
          <w:snapToGrid w:val="0"/>
          <w:lang w:eastAsia="zh-CN"/>
        </w:rPr>
        <w:tab/>
      </w:r>
      <w:r w:rsidRPr="00E43410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E43410">
        <w:rPr>
          <w:rFonts w:eastAsia="SimSun"/>
          <w:snapToGrid w:val="0"/>
          <w:lang w:eastAsia="zh-CN"/>
        </w:rPr>
        <w:t>ENUMERATED {true, ...},</w:t>
      </w:r>
    </w:p>
    <w:p w14:paraId="46A12E30" w14:textId="77777777" w:rsidR="00FB46AF" w:rsidRDefault="00FB46AF" w:rsidP="00FB46AF">
      <w:pPr>
        <w:pStyle w:val="PL"/>
        <w:rPr>
          <w:rFonts w:eastAsia="SimSun"/>
          <w:snapToGrid w:val="0"/>
        </w:rPr>
      </w:pPr>
      <w:r w:rsidRPr="00BD1A2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>eventL1</w:t>
      </w:r>
      <w:r w:rsidRPr="00BD1A27">
        <w:rPr>
          <w:rFonts w:eastAsia="SimSun"/>
          <w:snapToGrid w:val="0"/>
        </w:rPr>
        <w:tab/>
      </w:r>
      <w:r w:rsidRPr="00BD1A2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>EventL1</w:t>
      </w:r>
      <w:r w:rsidRPr="00BD1A27">
        <w:rPr>
          <w:rFonts w:eastAsia="SimSun"/>
          <w:snapToGrid w:val="0"/>
        </w:rPr>
        <w:t>,</w:t>
      </w:r>
    </w:p>
    <w:p w14:paraId="3075C147" w14:textId="77777777" w:rsidR="00FB46AF" w:rsidRPr="00BD1A27" w:rsidRDefault="00FB46AF" w:rsidP="00FB46AF">
      <w:pPr>
        <w:pStyle w:val="PL"/>
        <w:rPr>
          <w:rFonts w:eastAsia="SimSun"/>
        </w:rPr>
      </w:pPr>
      <w:r>
        <w:rPr>
          <w:rFonts w:eastAsia="SimSun"/>
        </w:rPr>
        <w:tab/>
      </w:r>
      <w:r w:rsidRPr="00BD1A27">
        <w:rPr>
          <w:rFonts w:eastAsia="SimSun"/>
        </w:rPr>
        <w:t>choice-</w:t>
      </w:r>
      <w:r w:rsidRPr="00BD1A27" w:rsidDel="00471500">
        <w:rPr>
          <w:rFonts w:eastAsia="SimSun"/>
        </w:rPr>
        <w:t>E</w:t>
      </w:r>
      <w:r w:rsidRPr="00BD1A27">
        <w:rPr>
          <w:rFonts w:eastAsia="SimSun"/>
        </w:rPr>
        <w:t>xtension</w:t>
      </w:r>
      <w:r w:rsidRPr="00BD1A27" w:rsidDel="004F4233">
        <w:rPr>
          <w:rFonts w:eastAsia="SimSun"/>
        </w:rPr>
        <w:t>s</w:t>
      </w:r>
      <w:r w:rsidRPr="00BD1A27">
        <w:rPr>
          <w:rFonts w:eastAsia="SimSun"/>
        </w:rPr>
        <w:tab/>
      </w:r>
      <w:r w:rsidRPr="00BD1A27">
        <w:rPr>
          <w:rFonts w:eastAsia="SimSun"/>
        </w:rPr>
        <w:tab/>
        <w:t>ProtocolIE-Single</w:t>
      </w:r>
      <w:r>
        <w:rPr>
          <w:rFonts w:eastAsia="SimSun"/>
        </w:rPr>
        <w:t>-</w:t>
      </w:r>
      <w:r w:rsidRPr="00BD1A27">
        <w:rPr>
          <w:rFonts w:eastAsia="SimSun"/>
        </w:rPr>
        <w:t>Container { {</w:t>
      </w:r>
      <w:r>
        <w:rPr>
          <w:rFonts w:eastAsia="SimSun"/>
          <w:snapToGrid w:val="0"/>
        </w:rPr>
        <w:t>EventTypeTrigger</w:t>
      </w:r>
      <w:r w:rsidRPr="00BD1A27">
        <w:rPr>
          <w:rFonts w:eastAsia="SimSun"/>
        </w:rPr>
        <w:t>-ExtIEs} }</w:t>
      </w:r>
    </w:p>
    <w:p w14:paraId="30849277" w14:textId="77777777" w:rsidR="00FB46AF" w:rsidRDefault="00FB46AF" w:rsidP="00FB46AF">
      <w:pPr>
        <w:pStyle w:val="PL"/>
        <w:rPr>
          <w:rFonts w:eastAsia="SimSun"/>
          <w:snapToGrid w:val="0"/>
        </w:rPr>
      </w:pPr>
      <w:r w:rsidRPr="00BD1A27">
        <w:rPr>
          <w:rFonts w:eastAsia="SimSun"/>
          <w:snapToGrid w:val="0"/>
        </w:rPr>
        <w:t>}</w:t>
      </w:r>
    </w:p>
    <w:p w14:paraId="68F3B89E" w14:textId="77777777" w:rsidR="00FB46AF" w:rsidRPr="00BD1A27" w:rsidRDefault="00FB46AF" w:rsidP="00FB46AF">
      <w:pPr>
        <w:pStyle w:val="PL"/>
        <w:rPr>
          <w:rFonts w:eastAsia="SimSun"/>
          <w:snapToGrid w:val="0"/>
        </w:rPr>
      </w:pPr>
    </w:p>
    <w:p w14:paraId="68FE79FC" w14:textId="77777777" w:rsidR="00FB46AF" w:rsidRPr="00BD1A27" w:rsidRDefault="00FB46AF" w:rsidP="00FB46AF">
      <w:pPr>
        <w:pStyle w:val="PL"/>
        <w:rPr>
          <w:rFonts w:eastAsia="SimSun"/>
        </w:rPr>
      </w:pPr>
      <w:r>
        <w:rPr>
          <w:rFonts w:eastAsia="SimSun"/>
          <w:snapToGrid w:val="0"/>
        </w:rPr>
        <w:t>EventTypeTrigger</w:t>
      </w:r>
      <w:r w:rsidRPr="00BD1A27">
        <w:rPr>
          <w:rFonts w:eastAsia="SimSun"/>
        </w:rPr>
        <w:t xml:space="preserve">-ExtIEs </w:t>
      </w:r>
      <w:r>
        <w:rPr>
          <w:rFonts w:eastAsia="SimSun"/>
          <w:snapToGrid w:val="0"/>
        </w:rPr>
        <w:t>XN</w:t>
      </w:r>
      <w:r w:rsidRPr="00BD1A27">
        <w:rPr>
          <w:rFonts w:eastAsia="SimSun"/>
          <w:snapToGrid w:val="0"/>
        </w:rPr>
        <w:t>AP-PROTOCOL-</w:t>
      </w:r>
      <w:r>
        <w:rPr>
          <w:rFonts w:eastAsia="SimSun"/>
          <w:snapToGrid w:val="0"/>
        </w:rPr>
        <w:t>IES</w:t>
      </w:r>
      <w:r w:rsidRPr="00BD1A27">
        <w:rPr>
          <w:rFonts w:eastAsia="SimSun"/>
          <w:snapToGrid w:val="0"/>
        </w:rPr>
        <w:t xml:space="preserve"> </w:t>
      </w:r>
      <w:r w:rsidRPr="00BD1A27">
        <w:rPr>
          <w:rFonts w:eastAsia="SimSun"/>
        </w:rPr>
        <w:t>::= {</w:t>
      </w:r>
    </w:p>
    <w:p w14:paraId="059AAAAB" w14:textId="77777777" w:rsidR="00FB46AF" w:rsidRPr="00BD1A27" w:rsidRDefault="00FB46AF" w:rsidP="00FB46AF">
      <w:pPr>
        <w:pStyle w:val="PL"/>
        <w:rPr>
          <w:rFonts w:eastAsia="SimSun"/>
        </w:rPr>
      </w:pPr>
      <w:r w:rsidRPr="00BD1A27">
        <w:rPr>
          <w:rFonts w:eastAsia="SimSun"/>
        </w:rPr>
        <w:tab/>
        <w:t>...</w:t>
      </w:r>
    </w:p>
    <w:p w14:paraId="199207BD" w14:textId="77777777" w:rsidR="00FB46AF" w:rsidRPr="00BD1A27" w:rsidRDefault="00FB46AF" w:rsidP="00FB46AF">
      <w:pPr>
        <w:pStyle w:val="PL"/>
        <w:rPr>
          <w:rFonts w:eastAsia="SimSun"/>
        </w:rPr>
      </w:pPr>
      <w:r w:rsidRPr="00BD1A27">
        <w:rPr>
          <w:rFonts w:eastAsia="SimSun"/>
        </w:rPr>
        <w:t>}</w:t>
      </w:r>
    </w:p>
    <w:p w14:paraId="123F982F" w14:textId="77777777" w:rsidR="00FB46AF" w:rsidRDefault="00FB46AF" w:rsidP="00FB46AF">
      <w:pPr>
        <w:pStyle w:val="PL"/>
        <w:rPr>
          <w:rFonts w:eastAsia="SimSun"/>
          <w:snapToGrid w:val="0"/>
        </w:rPr>
      </w:pPr>
    </w:p>
    <w:p w14:paraId="2CBDF13B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EventL1 ::= SEQUENCE {</w:t>
      </w:r>
    </w:p>
    <w:p w14:paraId="0DDC3A14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</w:r>
      <w:r w:rsidRPr="006506CD">
        <w:rPr>
          <w:snapToGrid w:val="0"/>
        </w:rPr>
        <w:t>l</w:t>
      </w:r>
      <w:r>
        <w:rPr>
          <w:snapToGrid w:val="0"/>
        </w:rPr>
        <w:t>1Threshold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MeasurementThresholdL1LoggedMDT,</w:t>
      </w:r>
    </w:p>
    <w:p w14:paraId="54ACDC58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hysteresis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Hysteresis,</w:t>
      </w:r>
    </w:p>
    <w:p w14:paraId="068DF5F6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timeToTrigger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TimeToTrigger,</w:t>
      </w:r>
    </w:p>
    <w:p w14:paraId="0F21979E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EventL1-ExtIEs} } OPTIONAL,</w:t>
      </w:r>
    </w:p>
    <w:p w14:paraId="16C2332F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lastRenderedPageBreak/>
        <w:tab/>
        <w:t>...</w:t>
      </w:r>
    </w:p>
    <w:p w14:paraId="3332610D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EC1F46F" w14:textId="77777777" w:rsidR="00FB46AF" w:rsidRDefault="00FB46AF" w:rsidP="00FB46AF">
      <w:pPr>
        <w:pStyle w:val="PL"/>
        <w:rPr>
          <w:snapToGrid w:val="0"/>
        </w:rPr>
      </w:pPr>
    </w:p>
    <w:p w14:paraId="61CB0F74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EventL1-ExtIEs XNAP-PROTOCOL-EXTENSION ::= {</w:t>
      </w:r>
    </w:p>
    <w:p w14:paraId="461CB9C5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70F923B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B69CF35" w14:textId="77777777" w:rsidR="00FB46AF" w:rsidRDefault="00FB46AF" w:rsidP="00FB46AF">
      <w:pPr>
        <w:pStyle w:val="PL"/>
        <w:rPr>
          <w:rFonts w:eastAsia="SimSun"/>
          <w:snapToGrid w:val="0"/>
        </w:rPr>
      </w:pPr>
    </w:p>
    <w:p w14:paraId="753EDBB3" w14:textId="77777777" w:rsidR="00FB46AF" w:rsidRDefault="00FB46AF" w:rsidP="00FB46AF">
      <w:pPr>
        <w:pStyle w:val="PL"/>
        <w:rPr>
          <w:rFonts w:eastAsia="MS Mincho" w:cs="Courier New"/>
          <w:snapToGrid w:val="0"/>
        </w:rPr>
      </w:pPr>
      <w:r>
        <w:rPr>
          <w:rFonts w:eastAsia="MS Mincho" w:cs="Courier New"/>
          <w:snapToGrid w:val="0"/>
        </w:rPr>
        <w:t xml:space="preserve">MeasurementThresholdL1LoggedMDT </w:t>
      </w:r>
      <w:r>
        <w:rPr>
          <w:rFonts w:eastAsia="SimSun"/>
          <w:snapToGrid w:val="0"/>
          <w:lang w:eastAsia="zh-CN"/>
        </w:rPr>
        <w:t>::= CHOICE {</w:t>
      </w:r>
    </w:p>
    <w:p w14:paraId="077F4BC1" w14:textId="77777777" w:rsidR="00FB46AF" w:rsidRDefault="00FB46AF" w:rsidP="00FB46AF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threshold-RSRP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  <w:t>Threshold-RSRP,</w:t>
      </w:r>
    </w:p>
    <w:p w14:paraId="3989E9FB" w14:textId="77777777" w:rsidR="00FB46AF" w:rsidRDefault="00FB46AF" w:rsidP="00FB46AF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threshold-RSRQ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  <w:t>Threshold-RSRQ,</w:t>
      </w:r>
    </w:p>
    <w:p w14:paraId="7AE204DE" w14:textId="77777777" w:rsidR="00FB46AF" w:rsidRDefault="00FB46AF" w:rsidP="00FB46AF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...,</w:t>
      </w:r>
    </w:p>
    <w:p w14:paraId="4BE1ABD0" w14:textId="77777777" w:rsidR="00FB46AF" w:rsidRDefault="00FB46AF" w:rsidP="00FB46AF">
      <w:pPr>
        <w:pStyle w:val="PL"/>
      </w:pPr>
      <w:r>
        <w:tab/>
        <w:t>choice-extension</w:t>
      </w:r>
      <w:r>
        <w:tab/>
      </w:r>
      <w:r>
        <w:tab/>
        <w:t>ProtocolIE-Single-Container { {</w:t>
      </w:r>
      <w:r>
        <w:rPr>
          <w:rFonts w:eastAsia="MS Mincho" w:cs="Courier New"/>
          <w:snapToGrid w:val="0"/>
        </w:rPr>
        <w:t>MeasurementThresholdL1LoggedMDT</w:t>
      </w:r>
      <w:r>
        <w:t>-ExtIEs} }</w:t>
      </w:r>
    </w:p>
    <w:p w14:paraId="2B892B72" w14:textId="77777777" w:rsidR="00FB46AF" w:rsidRDefault="00FB46AF" w:rsidP="00FB46AF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>}</w:t>
      </w:r>
    </w:p>
    <w:p w14:paraId="485488EF" w14:textId="77777777" w:rsidR="00FB46AF" w:rsidRDefault="00FB46AF" w:rsidP="00FB46AF">
      <w:pPr>
        <w:pStyle w:val="PL"/>
      </w:pPr>
    </w:p>
    <w:p w14:paraId="6E160E77" w14:textId="77777777" w:rsidR="00FB46AF" w:rsidRDefault="00FB46AF" w:rsidP="00FB46AF">
      <w:pPr>
        <w:pStyle w:val="PL"/>
      </w:pPr>
      <w:r>
        <w:rPr>
          <w:rFonts w:eastAsia="MS Mincho" w:cs="Courier New"/>
          <w:snapToGrid w:val="0"/>
        </w:rPr>
        <w:t>MeasurementThresholdL1LoggedMDT</w:t>
      </w:r>
      <w:r>
        <w:t>-ExtIEs XNAP-PROTOCOL-IES ::= {</w:t>
      </w:r>
    </w:p>
    <w:p w14:paraId="5F35DCAC" w14:textId="77777777" w:rsidR="00FB46AF" w:rsidRDefault="00FB46AF" w:rsidP="00FB46AF">
      <w:pPr>
        <w:pStyle w:val="PL"/>
      </w:pPr>
      <w:r>
        <w:tab/>
        <w:t>...</w:t>
      </w:r>
    </w:p>
    <w:p w14:paraId="305F8CA0" w14:textId="77777777" w:rsidR="00FB46AF" w:rsidRDefault="00FB46AF" w:rsidP="00FB46AF">
      <w:pPr>
        <w:pStyle w:val="PL"/>
      </w:pPr>
      <w:r>
        <w:t>}</w:t>
      </w:r>
    </w:p>
    <w:p w14:paraId="5CA29D4E" w14:textId="77777777" w:rsidR="00FB46AF" w:rsidRDefault="00FB46AF" w:rsidP="00FB46AF">
      <w:pPr>
        <w:pStyle w:val="PL"/>
        <w:rPr>
          <w:rFonts w:eastAsia="SimSun"/>
          <w:snapToGrid w:val="0"/>
          <w:lang w:eastAsia="zh-CN"/>
        </w:rPr>
      </w:pPr>
    </w:p>
    <w:p w14:paraId="6579A89A" w14:textId="77777777" w:rsidR="00FB46AF" w:rsidRPr="005065FC" w:rsidRDefault="00FB46AF" w:rsidP="00FB46AF">
      <w:pPr>
        <w:pStyle w:val="PL"/>
        <w:rPr>
          <w:rFonts w:eastAsia="SimSun"/>
          <w:snapToGrid w:val="0"/>
          <w:lang w:eastAsia="en-GB"/>
        </w:rPr>
      </w:pPr>
      <w:bookmarkStart w:id="275" w:name="_Hlk120735461"/>
      <w:r w:rsidRPr="005065FC">
        <w:rPr>
          <w:snapToGrid w:val="0"/>
          <w:lang w:eastAsia="en-GB"/>
        </w:rPr>
        <w:t>ExcessPacketDelayThreshold</w:t>
      </w:r>
      <w:r>
        <w:rPr>
          <w:snapToGrid w:val="0"/>
          <w:lang w:eastAsia="en-GB"/>
        </w:rPr>
        <w:t>Configuration</w:t>
      </w:r>
      <w:bookmarkEnd w:id="275"/>
      <w:r w:rsidRPr="005065FC">
        <w:rPr>
          <w:rFonts w:eastAsia="SimSun"/>
          <w:snapToGrid w:val="0"/>
          <w:lang w:eastAsia="en-GB"/>
        </w:rPr>
        <w:t xml:space="preserve"> ::= SEQUENCE (SIZE(1..maxnoofThresholds</w:t>
      </w:r>
      <w:r>
        <w:rPr>
          <w:rFonts w:eastAsia="SimSun"/>
          <w:snapToGrid w:val="0"/>
          <w:lang w:eastAsia="en-GB"/>
        </w:rPr>
        <w:t>ForExcessPacketDelay</w:t>
      </w:r>
      <w:r w:rsidRPr="005065FC">
        <w:rPr>
          <w:rFonts w:eastAsia="SimSun"/>
          <w:snapToGrid w:val="0"/>
          <w:lang w:eastAsia="en-GB"/>
        </w:rPr>
        <w:t>)) OF ExcessPacketDelay</w:t>
      </w:r>
      <w:r>
        <w:rPr>
          <w:rFonts w:eastAsia="SimSun"/>
          <w:snapToGrid w:val="0"/>
          <w:lang w:eastAsia="en-GB"/>
        </w:rPr>
        <w:t>T</w:t>
      </w:r>
      <w:r w:rsidRPr="005065FC">
        <w:rPr>
          <w:rFonts w:eastAsia="SimSun"/>
          <w:snapToGrid w:val="0"/>
          <w:lang w:eastAsia="en-GB"/>
        </w:rPr>
        <w:t>hresholdItem</w:t>
      </w:r>
    </w:p>
    <w:p w14:paraId="07461209" w14:textId="77777777" w:rsidR="00FB46AF" w:rsidRPr="005065FC" w:rsidRDefault="00FB46AF" w:rsidP="00FB46AF">
      <w:pPr>
        <w:pStyle w:val="PL"/>
        <w:rPr>
          <w:rFonts w:eastAsia="SimSun"/>
          <w:snapToGrid w:val="0"/>
          <w:lang w:eastAsia="en-GB"/>
        </w:rPr>
      </w:pPr>
    </w:p>
    <w:p w14:paraId="262EA0F0" w14:textId="77777777" w:rsidR="00FB46AF" w:rsidRPr="005065FC" w:rsidRDefault="00FB46AF" w:rsidP="00FB46AF">
      <w:pPr>
        <w:pStyle w:val="PL"/>
        <w:rPr>
          <w:rFonts w:eastAsia="SimSun"/>
          <w:snapToGrid w:val="0"/>
          <w:lang w:eastAsia="zh-CN"/>
        </w:rPr>
      </w:pPr>
      <w:r w:rsidRPr="005065FC">
        <w:rPr>
          <w:rFonts w:eastAsia="SimSun"/>
          <w:snapToGrid w:val="0"/>
          <w:lang w:eastAsia="en-GB"/>
        </w:rPr>
        <w:t>ExcessPacketDelay</w:t>
      </w:r>
      <w:r>
        <w:rPr>
          <w:rFonts w:eastAsia="SimSun"/>
          <w:snapToGrid w:val="0"/>
          <w:lang w:eastAsia="en-GB"/>
        </w:rPr>
        <w:t>T</w:t>
      </w:r>
      <w:r w:rsidRPr="005065FC">
        <w:rPr>
          <w:rFonts w:eastAsia="SimSun"/>
          <w:snapToGrid w:val="0"/>
          <w:lang w:eastAsia="en-GB"/>
        </w:rPr>
        <w:t>hresholdItem ::= SEQUENCE {</w:t>
      </w:r>
    </w:p>
    <w:p w14:paraId="65E0DD78" w14:textId="77777777" w:rsidR="00FB46AF" w:rsidRPr="005065FC" w:rsidRDefault="00FB46AF" w:rsidP="00FB46AF">
      <w:pPr>
        <w:pStyle w:val="PL"/>
        <w:rPr>
          <w:rFonts w:eastAsia="SimSun"/>
          <w:snapToGrid w:val="0"/>
        </w:rPr>
      </w:pP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</w:rPr>
        <w:t>fiveQI</w:t>
      </w:r>
      <w:r w:rsidRPr="005065FC">
        <w:rPr>
          <w:rFonts w:eastAsia="SimSun"/>
          <w:snapToGrid w:val="0"/>
        </w:rPr>
        <w:tab/>
      </w:r>
      <w:r w:rsidRPr="005065FC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5065FC">
        <w:rPr>
          <w:rFonts w:eastAsia="SimSun"/>
          <w:snapToGrid w:val="0"/>
        </w:rPr>
        <w:t>FiveQI,</w:t>
      </w:r>
    </w:p>
    <w:p w14:paraId="7E9D2CF7" w14:textId="77777777" w:rsidR="00FB46AF" w:rsidRPr="005065FC" w:rsidRDefault="00FB46AF" w:rsidP="00FB46AF">
      <w:pPr>
        <w:pStyle w:val="PL"/>
        <w:rPr>
          <w:rFonts w:eastAsia="SimSun"/>
          <w:snapToGrid w:val="0"/>
          <w:lang w:eastAsia="en-GB"/>
        </w:rPr>
      </w:pPr>
      <w:r w:rsidRPr="005065FC">
        <w:rPr>
          <w:rFonts w:eastAsia="SimSun"/>
          <w:snapToGrid w:val="0"/>
          <w:lang w:eastAsia="en-GB"/>
        </w:rPr>
        <w:tab/>
        <w:t>excessPacketDelay</w:t>
      </w:r>
      <w:r>
        <w:rPr>
          <w:rFonts w:eastAsia="SimSun"/>
          <w:snapToGrid w:val="0"/>
          <w:lang w:eastAsia="en-GB"/>
        </w:rPr>
        <w:t>T</w:t>
      </w:r>
      <w:r w:rsidRPr="005065FC">
        <w:rPr>
          <w:rFonts w:eastAsia="SimSun"/>
          <w:snapToGrid w:val="0"/>
          <w:lang w:eastAsia="en-GB"/>
        </w:rPr>
        <w:t>hresholdValue</w:t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  <w:t>ExcessPacketDelay</w:t>
      </w:r>
      <w:r>
        <w:rPr>
          <w:rFonts w:eastAsia="SimSun"/>
          <w:snapToGrid w:val="0"/>
          <w:lang w:eastAsia="en-GB"/>
        </w:rPr>
        <w:t>T</w:t>
      </w:r>
      <w:r w:rsidRPr="005065FC">
        <w:rPr>
          <w:rFonts w:eastAsia="SimSun"/>
          <w:snapToGrid w:val="0"/>
          <w:lang w:eastAsia="en-GB"/>
        </w:rPr>
        <w:t>hresholdValue,</w:t>
      </w:r>
    </w:p>
    <w:p w14:paraId="6ED300E8" w14:textId="77777777" w:rsidR="00FB46AF" w:rsidRPr="005065FC" w:rsidRDefault="00FB46AF" w:rsidP="00FB46AF">
      <w:pPr>
        <w:pStyle w:val="PL"/>
        <w:rPr>
          <w:rFonts w:eastAsia="SimSun"/>
          <w:snapToGrid w:val="0"/>
          <w:lang w:eastAsia="en-GB"/>
        </w:rPr>
      </w:pPr>
      <w:r w:rsidRPr="005065FC">
        <w:rPr>
          <w:rFonts w:eastAsia="SimSun"/>
          <w:snapToGrid w:val="0"/>
          <w:lang w:eastAsia="en-GB"/>
        </w:rPr>
        <w:tab/>
        <w:t>iE-Extensions</w:t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  <w:t>ProtocolExtensionContainer { { ExcessPacketDelay</w:t>
      </w:r>
      <w:r>
        <w:rPr>
          <w:rFonts w:eastAsia="SimSun"/>
          <w:snapToGrid w:val="0"/>
          <w:lang w:eastAsia="en-GB"/>
        </w:rPr>
        <w:t>T</w:t>
      </w:r>
      <w:r w:rsidRPr="005065FC">
        <w:rPr>
          <w:rFonts w:eastAsia="SimSun"/>
          <w:snapToGrid w:val="0"/>
          <w:lang w:eastAsia="en-GB"/>
        </w:rPr>
        <w:t>hresholdItem-ExtIEs</w:t>
      </w:r>
      <w:r>
        <w:rPr>
          <w:rFonts w:eastAsia="SimSun"/>
          <w:snapToGrid w:val="0"/>
          <w:lang w:eastAsia="en-GB"/>
        </w:rPr>
        <w:t xml:space="preserve"> </w:t>
      </w:r>
      <w:r w:rsidRPr="005065FC">
        <w:rPr>
          <w:rFonts w:eastAsia="SimSun"/>
          <w:snapToGrid w:val="0"/>
          <w:lang w:eastAsia="en-GB"/>
        </w:rPr>
        <w:t>} }</w:t>
      </w:r>
      <w:r w:rsidRPr="005065FC">
        <w:rPr>
          <w:rFonts w:eastAsia="SimSun"/>
          <w:snapToGrid w:val="0"/>
          <w:lang w:eastAsia="en-GB"/>
        </w:rPr>
        <w:tab/>
        <w:t>OPTIONAL,</w:t>
      </w:r>
    </w:p>
    <w:p w14:paraId="2FD6A3D1" w14:textId="77777777" w:rsidR="00FB46AF" w:rsidRPr="005065FC" w:rsidRDefault="00FB46AF" w:rsidP="00FB46AF">
      <w:pPr>
        <w:pStyle w:val="PL"/>
        <w:rPr>
          <w:rFonts w:eastAsia="SimSun"/>
          <w:snapToGrid w:val="0"/>
          <w:lang w:eastAsia="en-GB"/>
        </w:rPr>
      </w:pPr>
      <w:r w:rsidRPr="005065FC">
        <w:rPr>
          <w:rFonts w:eastAsia="SimSun"/>
          <w:snapToGrid w:val="0"/>
          <w:lang w:eastAsia="en-GB"/>
        </w:rPr>
        <w:tab/>
        <w:t>...</w:t>
      </w:r>
    </w:p>
    <w:p w14:paraId="5857532E" w14:textId="77777777" w:rsidR="00FB46AF" w:rsidRPr="005065FC" w:rsidRDefault="00FB46AF" w:rsidP="00FB46AF">
      <w:pPr>
        <w:pStyle w:val="PL"/>
        <w:rPr>
          <w:rFonts w:eastAsia="SimSun"/>
          <w:snapToGrid w:val="0"/>
          <w:lang w:eastAsia="en-GB"/>
        </w:rPr>
      </w:pPr>
      <w:r w:rsidRPr="005065FC">
        <w:rPr>
          <w:rFonts w:eastAsia="SimSun"/>
          <w:snapToGrid w:val="0"/>
          <w:lang w:eastAsia="en-GB"/>
        </w:rPr>
        <w:t>}</w:t>
      </w:r>
    </w:p>
    <w:p w14:paraId="291EE5C7" w14:textId="77777777" w:rsidR="00FB46AF" w:rsidRPr="005065FC" w:rsidRDefault="00FB46AF" w:rsidP="00FB46AF">
      <w:pPr>
        <w:pStyle w:val="PL"/>
        <w:rPr>
          <w:rFonts w:eastAsia="SimSun"/>
          <w:snapToGrid w:val="0"/>
          <w:lang w:eastAsia="en-GB"/>
        </w:rPr>
      </w:pPr>
    </w:p>
    <w:p w14:paraId="2161C382" w14:textId="77777777" w:rsidR="00FB46AF" w:rsidRPr="005065FC" w:rsidRDefault="00FB46AF" w:rsidP="00FB46AF">
      <w:pPr>
        <w:pStyle w:val="PL"/>
        <w:rPr>
          <w:rFonts w:eastAsia="SimSun"/>
          <w:snapToGrid w:val="0"/>
          <w:lang w:eastAsia="en-GB"/>
        </w:rPr>
      </w:pPr>
      <w:r w:rsidRPr="005065FC">
        <w:rPr>
          <w:rFonts w:eastAsia="SimSun"/>
          <w:snapToGrid w:val="0"/>
          <w:lang w:eastAsia="en-GB"/>
        </w:rPr>
        <w:t>ExcessPacketDelay</w:t>
      </w:r>
      <w:r>
        <w:rPr>
          <w:rFonts w:eastAsia="SimSun"/>
          <w:snapToGrid w:val="0"/>
          <w:lang w:eastAsia="en-GB"/>
        </w:rPr>
        <w:t>T</w:t>
      </w:r>
      <w:r w:rsidRPr="005065FC">
        <w:rPr>
          <w:rFonts w:eastAsia="SimSun"/>
          <w:snapToGrid w:val="0"/>
          <w:lang w:eastAsia="en-GB"/>
        </w:rPr>
        <w:t>hresholdItem-ExtIEs XNAP-PROTOCOL-EXTENSION ::= {</w:t>
      </w:r>
    </w:p>
    <w:p w14:paraId="3E961F41" w14:textId="77777777" w:rsidR="00FB46AF" w:rsidRPr="005065FC" w:rsidRDefault="00FB46AF" w:rsidP="00FB46AF">
      <w:pPr>
        <w:pStyle w:val="PL"/>
        <w:rPr>
          <w:rFonts w:eastAsia="SimSun"/>
          <w:snapToGrid w:val="0"/>
          <w:lang w:eastAsia="en-GB"/>
        </w:rPr>
      </w:pPr>
      <w:r w:rsidRPr="005065FC">
        <w:rPr>
          <w:rFonts w:eastAsia="SimSun"/>
          <w:snapToGrid w:val="0"/>
          <w:lang w:eastAsia="en-GB"/>
        </w:rPr>
        <w:tab/>
        <w:t>...</w:t>
      </w:r>
    </w:p>
    <w:p w14:paraId="2039CFF7" w14:textId="77777777" w:rsidR="00FB46AF" w:rsidRPr="005065FC" w:rsidRDefault="00FB46AF" w:rsidP="00FB46AF">
      <w:pPr>
        <w:pStyle w:val="PL"/>
        <w:rPr>
          <w:rFonts w:eastAsia="SimSun"/>
          <w:snapToGrid w:val="0"/>
          <w:lang w:eastAsia="en-GB"/>
        </w:rPr>
      </w:pPr>
      <w:r w:rsidRPr="005065FC">
        <w:rPr>
          <w:rFonts w:eastAsia="SimSun"/>
          <w:snapToGrid w:val="0"/>
          <w:lang w:eastAsia="en-GB"/>
        </w:rPr>
        <w:t>}</w:t>
      </w:r>
    </w:p>
    <w:p w14:paraId="64EBF7EB" w14:textId="77777777" w:rsidR="00FB46AF" w:rsidRPr="005065FC" w:rsidRDefault="00FB46AF" w:rsidP="00FB46AF">
      <w:pPr>
        <w:pStyle w:val="PL"/>
        <w:rPr>
          <w:rFonts w:eastAsia="SimSun"/>
          <w:snapToGrid w:val="0"/>
          <w:lang w:eastAsia="en-GB"/>
        </w:rPr>
      </w:pPr>
    </w:p>
    <w:p w14:paraId="4B92CD42" w14:textId="77777777" w:rsidR="00FB46AF" w:rsidRPr="005065FC" w:rsidRDefault="00FB46AF" w:rsidP="00FB46AF">
      <w:pPr>
        <w:pStyle w:val="PL"/>
        <w:rPr>
          <w:rFonts w:eastAsia="SimSun"/>
          <w:snapToGrid w:val="0"/>
          <w:lang w:eastAsia="en-GB"/>
        </w:rPr>
      </w:pPr>
      <w:r w:rsidRPr="005065FC">
        <w:rPr>
          <w:rFonts w:eastAsia="SimSun"/>
          <w:snapToGrid w:val="0"/>
          <w:lang w:eastAsia="en-GB"/>
        </w:rPr>
        <w:t>ExcessPacketDelay</w:t>
      </w:r>
      <w:r>
        <w:rPr>
          <w:rFonts w:eastAsia="SimSun"/>
          <w:snapToGrid w:val="0"/>
          <w:lang w:eastAsia="en-GB"/>
        </w:rPr>
        <w:t>T</w:t>
      </w:r>
      <w:r w:rsidRPr="005065FC">
        <w:rPr>
          <w:rFonts w:eastAsia="SimSun"/>
          <w:snapToGrid w:val="0"/>
          <w:lang w:eastAsia="en-GB"/>
        </w:rPr>
        <w:t xml:space="preserve">hresholdValue ::= ENUMERATED { </w:t>
      </w:r>
    </w:p>
    <w:p w14:paraId="59D9437A" w14:textId="77777777" w:rsidR="00FB46AF" w:rsidRPr="005065FC" w:rsidRDefault="00FB46AF" w:rsidP="00FB46AF">
      <w:pPr>
        <w:pStyle w:val="PL"/>
        <w:rPr>
          <w:rFonts w:eastAsia="SimSun"/>
          <w:snapToGrid w:val="0"/>
          <w:lang w:eastAsia="zh-CN"/>
        </w:rPr>
      </w:pPr>
      <w:r w:rsidRPr="005065FC">
        <w:rPr>
          <w:rFonts w:eastAsia="SimSun"/>
          <w:snapToGrid w:val="0"/>
          <w:lang w:eastAsia="en-GB"/>
        </w:rPr>
        <w:tab/>
      </w:r>
      <w:r w:rsidRPr="005065FC">
        <w:rPr>
          <w:snapToGrid w:val="0"/>
          <w:lang w:eastAsia="en-GB"/>
        </w:rPr>
        <w:t>ms0</w:t>
      </w:r>
      <w:r>
        <w:rPr>
          <w:snapToGrid w:val="0"/>
          <w:lang w:eastAsia="en-GB"/>
        </w:rPr>
        <w:t>dot</w:t>
      </w:r>
      <w:r w:rsidRPr="005065FC">
        <w:rPr>
          <w:snapToGrid w:val="0"/>
          <w:lang w:eastAsia="en-GB"/>
        </w:rPr>
        <w:t>25, ms0</w:t>
      </w:r>
      <w:r>
        <w:rPr>
          <w:snapToGrid w:val="0"/>
          <w:lang w:eastAsia="en-GB"/>
        </w:rPr>
        <w:t>dot</w:t>
      </w:r>
      <w:r w:rsidRPr="005065FC">
        <w:rPr>
          <w:snapToGrid w:val="0"/>
          <w:lang w:eastAsia="en-GB"/>
        </w:rPr>
        <w:t xml:space="preserve">5, ms1, ms2, ms4, ms5, ms10, ms20, ms30, ms40, ms50, ms60, ms70, ms80, ms90, ms100, ms150, ms300, </w:t>
      </w:r>
      <w:r w:rsidRPr="005065FC">
        <w:rPr>
          <w:rFonts w:eastAsia="SimSun"/>
          <w:snapToGrid w:val="0"/>
          <w:lang w:eastAsia="zh-CN"/>
        </w:rPr>
        <w:t>ms500,</w:t>
      </w:r>
    </w:p>
    <w:p w14:paraId="7EFE8BBD" w14:textId="77777777" w:rsidR="00FB46AF" w:rsidRPr="005065FC" w:rsidRDefault="00FB46AF" w:rsidP="00FB46AF">
      <w:pPr>
        <w:pStyle w:val="PL"/>
        <w:rPr>
          <w:rFonts w:eastAsia="SimSun"/>
          <w:snapToGrid w:val="0"/>
          <w:lang w:eastAsia="en-GB"/>
        </w:rPr>
      </w:pPr>
      <w:r w:rsidRPr="005065FC">
        <w:rPr>
          <w:rFonts w:eastAsia="SimSun"/>
          <w:snapToGrid w:val="0"/>
          <w:lang w:eastAsia="en-GB"/>
        </w:rPr>
        <w:tab/>
        <w:t>...</w:t>
      </w:r>
    </w:p>
    <w:p w14:paraId="0643CB7F" w14:textId="77777777" w:rsidR="00FB46AF" w:rsidRDefault="00FB46AF" w:rsidP="00FB46AF">
      <w:pPr>
        <w:pStyle w:val="PL"/>
        <w:rPr>
          <w:rFonts w:eastAsia="SimSun"/>
          <w:snapToGrid w:val="0"/>
          <w:lang w:eastAsia="en-GB"/>
        </w:rPr>
      </w:pPr>
      <w:r w:rsidRPr="005065FC">
        <w:rPr>
          <w:rFonts w:eastAsia="SimSun"/>
          <w:snapToGrid w:val="0"/>
          <w:lang w:eastAsia="en-GB"/>
        </w:rPr>
        <w:t>}</w:t>
      </w:r>
    </w:p>
    <w:p w14:paraId="71E28819" w14:textId="77777777" w:rsidR="00FB46AF" w:rsidRPr="005065FC" w:rsidRDefault="00FB46AF" w:rsidP="00FB46AF">
      <w:pPr>
        <w:pStyle w:val="PL"/>
        <w:rPr>
          <w:rFonts w:eastAsia="SimSun"/>
          <w:snapToGrid w:val="0"/>
          <w:lang w:eastAsia="en-GB"/>
        </w:rPr>
      </w:pPr>
    </w:p>
    <w:p w14:paraId="1A8C136E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ExpectedActivityPeriod ::= INTEGER (1..30|40|50|60|80|100|120|150|180|181, ...)</w:t>
      </w:r>
    </w:p>
    <w:p w14:paraId="0AD22F9E" w14:textId="77777777" w:rsidR="00FB46AF" w:rsidRPr="00FD0425" w:rsidRDefault="00FB46AF" w:rsidP="00FB46AF">
      <w:pPr>
        <w:pStyle w:val="PL"/>
        <w:rPr>
          <w:noProof w:val="0"/>
          <w:snapToGrid w:val="0"/>
        </w:rPr>
      </w:pPr>
    </w:p>
    <w:p w14:paraId="3C796CE8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ExpectedHOInterval ::= ENUMERATED {</w:t>
      </w:r>
    </w:p>
    <w:p w14:paraId="1953D614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sec15, sec30, sec60, sec90, sec120, sec180, long-time,</w:t>
      </w:r>
    </w:p>
    <w:p w14:paraId="40486FEB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5FA5C1E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60ACCB41" w14:textId="77777777" w:rsidR="00FB46AF" w:rsidRPr="00FD0425" w:rsidRDefault="00FB46AF" w:rsidP="00FB46AF">
      <w:pPr>
        <w:pStyle w:val="PL"/>
        <w:rPr>
          <w:noProof w:val="0"/>
          <w:snapToGrid w:val="0"/>
        </w:rPr>
      </w:pPr>
    </w:p>
    <w:p w14:paraId="5FFE6D14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ExpectedIdlePeriod ::= INTEGER (1..30|40|50|60|80|100|120|150|180|181, ...)</w:t>
      </w:r>
    </w:p>
    <w:p w14:paraId="3EAB8AC2" w14:textId="77777777" w:rsidR="00FB46AF" w:rsidRPr="00FD0425" w:rsidRDefault="00FB46AF" w:rsidP="00FB46AF">
      <w:pPr>
        <w:pStyle w:val="PL"/>
        <w:rPr>
          <w:noProof w:val="0"/>
          <w:snapToGrid w:val="0"/>
        </w:rPr>
      </w:pPr>
    </w:p>
    <w:p w14:paraId="55F6FCEE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ExpectedUEActivityBehaviour ::= SEQUENCE {</w:t>
      </w:r>
    </w:p>
    <w:p w14:paraId="7F522919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expectedActivityPeriod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ExpectedActivityPeriod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0DFFA0D7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expectedIdlePeriod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ExpectedIdlePeriod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22CA1C38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sourceOfUEActivityBehaviourInformation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SourceOfUEActivityBehaviourInformation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3EA94817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{ExpectedUEActivityBehaviour-ExtIEs} }</w:t>
      </w:r>
      <w:r w:rsidRPr="00FD0425">
        <w:rPr>
          <w:noProof w:val="0"/>
          <w:snapToGrid w:val="0"/>
        </w:rPr>
        <w:tab/>
        <w:t>OPTIONAL,</w:t>
      </w:r>
    </w:p>
    <w:p w14:paraId="7F3F7996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41286A86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468B7A69" w14:textId="77777777" w:rsidR="00FB46AF" w:rsidRPr="00FD0425" w:rsidRDefault="00FB46AF" w:rsidP="00FB46AF">
      <w:pPr>
        <w:pStyle w:val="PL"/>
        <w:rPr>
          <w:noProof w:val="0"/>
          <w:snapToGrid w:val="0"/>
        </w:rPr>
      </w:pPr>
    </w:p>
    <w:p w14:paraId="6FE3DEEA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lastRenderedPageBreak/>
        <w:t>ExpectedUEActivityBehaviour-ExtIEs XNAP-PROTOCOL-EXTENSION ::= {</w:t>
      </w:r>
    </w:p>
    <w:p w14:paraId="13EBAFDF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53C6B109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08829ADD" w14:textId="77777777" w:rsidR="00FB46AF" w:rsidRPr="00FD0425" w:rsidRDefault="00FB46AF" w:rsidP="00FB46AF">
      <w:pPr>
        <w:pStyle w:val="PL"/>
      </w:pPr>
    </w:p>
    <w:p w14:paraId="157BB5AD" w14:textId="77777777" w:rsidR="00FB46AF" w:rsidRPr="00FD0425" w:rsidRDefault="00FB46AF" w:rsidP="00FB46AF">
      <w:pPr>
        <w:pStyle w:val="PL"/>
      </w:pPr>
      <w:r w:rsidRPr="00FD0425">
        <w:t>ExpectedUEBehaviour</w:t>
      </w:r>
      <w:r w:rsidRPr="00FD0425">
        <w:tab/>
        <w:t>::= SEQUENCE {</w:t>
      </w:r>
    </w:p>
    <w:p w14:paraId="45F579D3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expectedUEActivityBehaviour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 xml:space="preserve">ExpectedUEActivityBehaviour 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754F7488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expectedHOInterval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ExpectedHOInterval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0436804B" w14:textId="77777777" w:rsidR="00FB46AF" w:rsidRPr="00FD0425" w:rsidRDefault="00FB46AF" w:rsidP="00FB46AF">
      <w:pPr>
        <w:pStyle w:val="PL"/>
        <w:tabs>
          <w:tab w:val="clear" w:pos="1920"/>
          <w:tab w:val="left" w:pos="1757"/>
        </w:tabs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rFonts w:cs="Arial"/>
        </w:rPr>
        <w:t>expectedUEMobility</w:t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  <w:t>ExpectedUEMobility</w:t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  <w:t>OPTIONAL,</w:t>
      </w:r>
    </w:p>
    <w:p w14:paraId="39E46C87" w14:textId="77777777" w:rsidR="00FB46AF" w:rsidRPr="00FD0425" w:rsidRDefault="00FB46AF" w:rsidP="00FB46AF">
      <w:pPr>
        <w:pStyle w:val="PL"/>
        <w:tabs>
          <w:tab w:val="clear" w:pos="1920"/>
          <w:tab w:val="left" w:pos="1757"/>
        </w:tabs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rFonts w:cs="Arial"/>
        </w:rPr>
        <w:t>expectedUEMovingTrajectory</w:t>
      </w:r>
      <w:r w:rsidRPr="00FD0425">
        <w:rPr>
          <w:rFonts w:cs="Arial"/>
        </w:rPr>
        <w:tab/>
      </w:r>
      <w:r w:rsidRPr="00FD0425">
        <w:rPr>
          <w:rFonts w:cs="Arial"/>
        </w:rPr>
        <w:tab/>
        <w:t>ExpectedUEMovingTrajectory</w:t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  <w:t>OPTIONAL,</w:t>
      </w:r>
    </w:p>
    <w:p w14:paraId="0B244220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{ExpectedUEBehaviour-ExtIEs} }</w:t>
      </w:r>
      <w:r w:rsidRPr="00FD0425">
        <w:rPr>
          <w:noProof w:val="0"/>
          <w:snapToGrid w:val="0"/>
        </w:rPr>
        <w:tab/>
        <w:t>OPTIONAL,</w:t>
      </w:r>
    </w:p>
    <w:p w14:paraId="09097941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4B7D6BDC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259FA812" w14:textId="77777777" w:rsidR="00FB46AF" w:rsidRPr="00FD0425" w:rsidRDefault="00FB46AF" w:rsidP="00FB46AF">
      <w:pPr>
        <w:pStyle w:val="PL"/>
        <w:rPr>
          <w:noProof w:val="0"/>
          <w:snapToGrid w:val="0"/>
        </w:rPr>
      </w:pPr>
    </w:p>
    <w:p w14:paraId="78FF8983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ExpectedUEBehaviour-ExtIEs XNAP-PROTOCOL-EXTENSION ::= {</w:t>
      </w:r>
    </w:p>
    <w:p w14:paraId="7E4B51A9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2A88AFF7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58D35C0A" w14:textId="77777777" w:rsidR="00FB46AF" w:rsidRPr="00CA67DA" w:rsidRDefault="00FB46AF" w:rsidP="00FB46AF">
      <w:pPr>
        <w:pStyle w:val="PL"/>
      </w:pPr>
    </w:p>
    <w:p w14:paraId="3F7EC626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ExpectedUEMobility ::= ENUMERATED {</w:t>
      </w:r>
    </w:p>
    <w:p w14:paraId="7D846376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stationary,</w:t>
      </w:r>
    </w:p>
    <w:p w14:paraId="5AE8A6E4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mobile,</w:t>
      </w:r>
    </w:p>
    <w:p w14:paraId="2A5770F1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7794878B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1820CFF7" w14:textId="77777777" w:rsidR="00FB46AF" w:rsidRPr="00FD0425" w:rsidRDefault="00FB46AF" w:rsidP="00FB46AF">
      <w:pPr>
        <w:pStyle w:val="PL"/>
        <w:rPr>
          <w:noProof w:val="0"/>
          <w:snapToGrid w:val="0"/>
        </w:rPr>
      </w:pPr>
    </w:p>
    <w:p w14:paraId="3DD702EF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rFonts w:cs="Arial"/>
        </w:rPr>
        <w:t>ExpectedUEMovingTrajectory</w:t>
      </w:r>
      <w:r w:rsidRPr="00FD0425">
        <w:rPr>
          <w:noProof w:val="0"/>
          <w:snapToGrid w:val="0"/>
        </w:rPr>
        <w:t xml:space="preserve"> ::= SEQUENCE (SIZE(1..maxnoofCellsUEMovingTrajectory)) OF ExpectedUEMovingTrajectoryItem</w:t>
      </w:r>
    </w:p>
    <w:p w14:paraId="7C985A3F" w14:textId="77777777" w:rsidR="00FB46AF" w:rsidRPr="00FD0425" w:rsidRDefault="00FB46AF" w:rsidP="00FB46AF">
      <w:pPr>
        <w:pStyle w:val="PL"/>
        <w:rPr>
          <w:noProof w:val="0"/>
          <w:snapToGrid w:val="0"/>
        </w:rPr>
      </w:pPr>
    </w:p>
    <w:p w14:paraId="7BCB1167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ExpectedUEMovingTrajectoryItem ::= SEQUENCE {</w:t>
      </w:r>
    </w:p>
    <w:p w14:paraId="386799A0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nGRAN-CGI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GlobalNG-RANCell-ID</w:t>
      </w:r>
      <w:r w:rsidRPr="00FD0425">
        <w:rPr>
          <w:noProof w:val="0"/>
          <w:snapToGrid w:val="0"/>
        </w:rPr>
        <w:t>,</w:t>
      </w:r>
    </w:p>
    <w:p w14:paraId="797D56AE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timeStayedInCell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INTEGER (0..4095)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58733CF5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{ExpectedUEMovingTrajectoryItem-ExtIEs} }</w:t>
      </w:r>
      <w:r w:rsidRPr="00FD0425">
        <w:rPr>
          <w:noProof w:val="0"/>
          <w:snapToGrid w:val="0"/>
        </w:rPr>
        <w:tab/>
        <w:t>OPTIONAL,</w:t>
      </w:r>
    </w:p>
    <w:p w14:paraId="57F664A2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227F8EB1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1291EF1A" w14:textId="77777777" w:rsidR="00FB46AF" w:rsidRPr="00FD0425" w:rsidRDefault="00FB46AF" w:rsidP="00FB46AF">
      <w:pPr>
        <w:pStyle w:val="PL"/>
        <w:rPr>
          <w:noProof w:val="0"/>
          <w:snapToGrid w:val="0"/>
        </w:rPr>
      </w:pPr>
    </w:p>
    <w:p w14:paraId="038E60E9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ExpectedUEMovingTrajectoryItem-ExtIEs XNAP-PROTOCOL-EXTENSION ::= {</w:t>
      </w:r>
    </w:p>
    <w:p w14:paraId="0828816C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14F9B73F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4AF7A967" w14:textId="77777777" w:rsidR="00FB46AF" w:rsidRPr="00FD0425" w:rsidRDefault="00FB46AF" w:rsidP="00FB46AF">
      <w:pPr>
        <w:pStyle w:val="PL"/>
        <w:rPr>
          <w:noProof w:val="0"/>
          <w:snapToGrid w:val="0"/>
        </w:rPr>
      </w:pPr>
    </w:p>
    <w:p w14:paraId="1A2AB321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SourceOfUEActivityBehaviourInformation ::= ENUMERATED {</w:t>
      </w:r>
    </w:p>
    <w:p w14:paraId="7326C33D" w14:textId="77777777" w:rsidR="00FB46AF" w:rsidRPr="00B64500" w:rsidRDefault="00FB46AF" w:rsidP="00FB46AF">
      <w:pPr>
        <w:pStyle w:val="PL"/>
        <w:rPr>
          <w:noProof w:val="0"/>
          <w:snapToGrid w:val="0"/>
          <w:lang w:val="fr-FR"/>
        </w:rPr>
      </w:pPr>
      <w:r w:rsidRPr="00FD0425">
        <w:rPr>
          <w:noProof w:val="0"/>
          <w:snapToGrid w:val="0"/>
        </w:rPr>
        <w:tab/>
      </w:r>
      <w:r w:rsidRPr="00B64500">
        <w:rPr>
          <w:noProof w:val="0"/>
          <w:snapToGrid w:val="0"/>
          <w:lang w:val="fr-FR"/>
        </w:rPr>
        <w:t>subscription-information,</w:t>
      </w:r>
    </w:p>
    <w:p w14:paraId="311CFB97" w14:textId="77777777" w:rsidR="00FB46AF" w:rsidRPr="00B64500" w:rsidRDefault="00FB46AF" w:rsidP="00FB46AF">
      <w:pPr>
        <w:pStyle w:val="PL"/>
        <w:rPr>
          <w:noProof w:val="0"/>
          <w:snapToGrid w:val="0"/>
          <w:lang w:val="fr-FR"/>
        </w:rPr>
      </w:pPr>
      <w:r w:rsidRPr="00B64500">
        <w:rPr>
          <w:noProof w:val="0"/>
          <w:snapToGrid w:val="0"/>
          <w:lang w:val="fr-FR"/>
        </w:rPr>
        <w:tab/>
        <w:t>statistics,</w:t>
      </w:r>
    </w:p>
    <w:p w14:paraId="3FEC9038" w14:textId="77777777" w:rsidR="00FB46AF" w:rsidRPr="00B64500" w:rsidRDefault="00FB46AF" w:rsidP="00FB46AF">
      <w:pPr>
        <w:pStyle w:val="PL"/>
        <w:rPr>
          <w:noProof w:val="0"/>
          <w:snapToGrid w:val="0"/>
          <w:lang w:val="fr-FR"/>
        </w:rPr>
      </w:pPr>
      <w:r w:rsidRPr="00B64500">
        <w:rPr>
          <w:noProof w:val="0"/>
          <w:snapToGrid w:val="0"/>
          <w:lang w:val="fr-FR"/>
        </w:rPr>
        <w:tab/>
        <w:t>...</w:t>
      </w:r>
    </w:p>
    <w:p w14:paraId="71658F4E" w14:textId="77777777" w:rsidR="00FB46AF" w:rsidRPr="00B64500" w:rsidRDefault="00FB46AF" w:rsidP="00FB46AF">
      <w:pPr>
        <w:pStyle w:val="PL"/>
        <w:rPr>
          <w:noProof w:val="0"/>
          <w:snapToGrid w:val="0"/>
          <w:lang w:val="fr-FR"/>
        </w:rPr>
      </w:pPr>
      <w:r w:rsidRPr="00B64500">
        <w:rPr>
          <w:noProof w:val="0"/>
          <w:snapToGrid w:val="0"/>
          <w:lang w:val="fr-FR"/>
        </w:rPr>
        <w:t>}</w:t>
      </w:r>
    </w:p>
    <w:p w14:paraId="603790CE" w14:textId="77777777" w:rsidR="00FB46AF" w:rsidRPr="00B64500" w:rsidRDefault="00FB46AF" w:rsidP="00FB46AF">
      <w:pPr>
        <w:pStyle w:val="PL"/>
        <w:rPr>
          <w:lang w:val="fr-FR"/>
        </w:rPr>
      </w:pPr>
    </w:p>
    <w:p w14:paraId="4EBB1736" w14:textId="77777777" w:rsidR="00FB46AF" w:rsidRPr="00B64500" w:rsidRDefault="00FB46AF" w:rsidP="00FB46AF">
      <w:pPr>
        <w:pStyle w:val="PL"/>
        <w:rPr>
          <w:rFonts w:cs="Courier New"/>
          <w:szCs w:val="16"/>
          <w:lang w:val="fr-FR"/>
        </w:rPr>
      </w:pPr>
      <w:r w:rsidRPr="00B64500">
        <w:rPr>
          <w:rFonts w:cs="Courier New"/>
          <w:szCs w:val="16"/>
          <w:lang w:val="fr-FR"/>
        </w:rPr>
        <w:t>ExplicitFormat ::=</w:t>
      </w:r>
      <w:r w:rsidRPr="00B64500">
        <w:rPr>
          <w:rFonts w:cs="Courier New"/>
          <w:szCs w:val="16"/>
          <w:lang w:val="fr-FR"/>
        </w:rPr>
        <w:tab/>
        <w:t>SEQUENCE {</w:t>
      </w:r>
    </w:p>
    <w:p w14:paraId="7A764D6D" w14:textId="77777777" w:rsidR="00FB46AF" w:rsidRPr="00B64500" w:rsidRDefault="00FB46AF" w:rsidP="00FB46AF">
      <w:pPr>
        <w:pStyle w:val="PL"/>
        <w:rPr>
          <w:rFonts w:cs="Courier New"/>
          <w:szCs w:val="16"/>
          <w:lang w:val="fr-FR"/>
        </w:rPr>
      </w:pPr>
      <w:r w:rsidRPr="00B64500">
        <w:rPr>
          <w:rFonts w:cs="Courier New"/>
          <w:szCs w:val="16"/>
          <w:lang w:val="fr-FR"/>
        </w:rPr>
        <w:tab/>
        <w:t>permutation</w:t>
      </w:r>
      <w:r w:rsidRPr="00B64500">
        <w:rPr>
          <w:rFonts w:cs="Courier New"/>
          <w:szCs w:val="16"/>
          <w:lang w:val="fr-FR"/>
        </w:rPr>
        <w:tab/>
      </w:r>
      <w:r w:rsidRPr="00B64500">
        <w:rPr>
          <w:rFonts w:cs="Courier New"/>
          <w:szCs w:val="16"/>
          <w:lang w:val="fr-FR"/>
        </w:rPr>
        <w:tab/>
      </w:r>
      <w:r w:rsidRPr="00B64500">
        <w:rPr>
          <w:rFonts w:cs="Courier New"/>
          <w:szCs w:val="16"/>
          <w:lang w:val="fr-FR"/>
        </w:rPr>
        <w:tab/>
        <w:t>Permutation,</w:t>
      </w:r>
    </w:p>
    <w:p w14:paraId="2785547F" w14:textId="77777777" w:rsidR="00FB46AF" w:rsidRPr="00F60149" w:rsidRDefault="00FB46AF" w:rsidP="00FB46AF">
      <w:pPr>
        <w:pStyle w:val="PL"/>
        <w:rPr>
          <w:rFonts w:cs="Courier New"/>
          <w:szCs w:val="16"/>
        </w:rPr>
      </w:pPr>
      <w:r w:rsidRPr="00B64500">
        <w:rPr>
          <w:rFonts w:cs="Courier New"/>
          <w:szCs w:val="16"/>
          <w:lang w:val="fr-FR"/>
        </w:rPr>
        <w:tab/>
      </w:r>
      <w:r w:rsidRPr="00F60149">
        <w:rPr>
          <w:rFonts w:cs="Courier New"/>
          <w:szCs w:val="16"/>
        </w:rPr>
        <w:t>noofDownlinkSymbols</w:t>
      </w:r>
      <w:r w:rsidRPr="00F60149">
        <w:rPr>
          <w:rFonts w:cs="Courier New"/>
          <w:szCs w:val="16"/>
        </w:rPr>
        <w:tab/>
        <w:t>INTEGER(0..14)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OPTIONAL,</w:t>
      </w:r>
    </w:p>
    <w:p w14:paraId="41075664" w14:textId="77777777" w:rsidR="00FB46AF" w:rsidRPr="00F60149" w:rsidRDefault="00FB46AF" w:rsidP="00FB46A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noofUplinkSymbols</w:t>
      </w:r>
      <w:r w:rsidRPr="00F60149">
        <w:rPr>
          <w:rFonts w:cs="Courier New"/>
          <w:szCs w:val="16"/>
        </w:rPr>
        <w:tab/>
        <w:t>INTEGER(0..14)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OPTIONAL,</w:t>
      </w:r>
    </w:p>
    <w:p w14:paraId="518A1464" w14:textId="77777777" w:rsidR="00FB46AF" w:rsidRPr="00B64500" w:rsidRDefault="00FB46AF" w:rsidP="00FB46AF">
      <w:pPr>
        <w:pStyle w:val="PL"/>
        <w:rPr>
          <w:rFonts w:cs="Courier New"/>
          <w:szCs w:val="16"/>
          <w:lang w:val="fr-FR"/>
        </w:rPr>
      </w:pPr>
      <w:r w:rsidRPr="00F60149">
        <w:rPr>
          <w:rFonts w:cs="Courier New"/>
          <w:szCs w:val="16"/>
        </w:rPr>
        <w:tab/>
      </w:r>
      <w:r w:rsidRPr="00B64500">
        <w:rPr>
          <w:rFonts w:cs="Courier New"/>
          <w:szCs w:val="16"/>
          <w:lang w:val="fr-FR"/>
        </w:rPr>
        <w:t>iE-Extensions</w:t>
      </w:r>
      <w:r w:rsidRPr="00B64500">
        <w:rPr>
          <w:rFonts w:cs="Courier New"/>
          <w:szCs w:val="16"/>
          <w:lang w:val="fr-FR"/>
        </w:rPr>
        <w:tab/>
      </w:r>
      <w:r w:rsidRPr="00B64500">
        <w:rPr>
          <w:rFonts w:cs="Courier New"/>
          <w:szCs w:val="16"/>
          <w:lang w:val="fr-FR"/>
        </w:rPr>
        <w:tab/>
        <w:t>ProtocolExtensionContainer { { ExplicitFormat-ExtIEs} } OPTIONAL,</w:t>
      </w:r>
    </w:p>
    <w:p w14:paraId="393D26E8" w14:textId="77777777" w:rsidR="00FB46AF" w:rsidRPr="00B64500" w:rsidRDefault="00FB46AF" w:rsidP="00FB46AF">
      <w:pPr>
        <w:pStyle w:val="PL"/>
        <w:rPr>
          <w:rFonts w:cs="Courier New"/>
          <w:szCs w:val="16"/>
          <w:lang w:val="fr-FR"/>
        </w:rPr>
      </w:pPr>
      <w:r w:rsidRPr="00B64500">
        <w:rPr>
          <w:rFonts w:cs="Courier New"/>
          <w:szCs w:val="16"/>
          <w:lang w:val="fr-FR"/>
        </w:rPr>
        <w:tab/>
        <w:t>...</w:t>
      </w:r>
    </w:p>
    <w:p w14:paraId="7A0A5F4E" w14:textId="77777777" w:rsidR="00FB46AF" w:rsidRPr="00B64500" w:rsidRDefault="00FB46AF" w:rsidP="00FB46AF">
      <w:pPr>
        <w:pStyle w:val="PL"/>
        <w:rPr>
          <w:rFonts w:cs="Courier New"/>
          <w:szCs w:val="16"/>
          <w:lang w:val="fr-FR"/>
        </w:rPr>
      </w:pPr>
      <w:r w:rsidRPr="00B64500">
        <w:rPr>
          <w:rFonts w:cs="Courier New"/>
          <w:szCs w:val="16"/>
          <w:lang w:val="fr-FR"/>
        </w:rPr>
        <w:t>}</w:t>
      </w:r>
    </w:p>
    <w:p w14:paraId="7AF7290C" w14:textId="77777777" w:rsidR="00FB46AF" w:rsidRPr="00B64500" w:rsidRDefault="00FB46AF" w:rsidP="00FB46AF">
      <w:pPr>
        <w:pStyle w:val="PL"/>
        <w:rPr>
          <w:rFonts w:cs="Courier New"/>
          <w:szCs w:val="16"/>
          <w:lang w:val="fr-FR"/>
        </w:rPr>
      </w:pPr>
    </w:p>
    <w:p w14:paraId="76EE98FB" w14:textId="77777777" w:rsidR="00FB46AF" w:rsidRPr="00B64500" w:rsidRDefault="00FB46AF" w:rsidP="00FB46AF">
      <w:pPr>
        <w:pStyle w:val="PL"/>
        <w:rPr>
          <w:rFonts w:cs="Courier New"/>
          <w:szCs w:val="16"/>
          <w:lang w:val="fr-FR"/>
        </w:rPr>
      </w:pPr>
      <w:r w:rsidRPr="00B64500">
        <w:rPr>
          <w:rFonts w:cs="Courier New"/>
          <w:szCs w:val="16"/>
          <w:lang w:val="fr-FR"/>
        </w:rPr>
        <w:t>ExplicitFormat-ExtIEs XNAP-PROTOCOL-EXTENSION ::= {</w:t>
      </w:r>
    </w:p>
    <w:p w14:paraId="3A6FDD7B" w14:textId="77777777" w:rsidR="00FB46AF" w:rsidRPr="00F60149" w:rsidRDefault="00FB46AF" w:rsidP="00FB46AF">
      <w:pPr>
        <w:pStyle w:val="PL"/>
        <w:rPr>
          <w:rFonts w:cs="Courier New"/>
          <w:szCs w:val="16"/>
        </w:rPr>
      </w:pPr>
      <w:r w:rsidRPr="00B64500">
        <w:rPr>
          <w:rFonts w:cs="Courier New"/>
          <w:szCs w:val="16"/>
          <w:lang w:val="fr-FR"/>
        </w:rPr>
        <w:tab/>
      </w:r>
      <w:r w:rsidRPr="00F60149">
        <w:rPr>
          <w:rFonts w:cs="Courier New"/>
          <w:szCs w:val="16"/>
        </w:rPr>
        <w:t>...</w:t>
      </w:r>
    </w:p>
    <w:p w14:paraId="70907ABE" w14:textId="77777777" w:rsidR="00FB46AF" w:rsidRPr="00F60149" w:rsidRDefault="00FB46AF" w:rsidP="00FB46A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71C1BAAA" w14:textId="77777777" w:rsidR="00FB46AF" w:rsidRPr="00F60149" w:rsidRDefault="00FB46AF" w:rsidP="00FB46AF">
      <w:pPr>
        <w:pStyle w:val="PL"/>
        <w:rPr>
          <w:rFonts w:cs="Courier New"/>
          <w:noProof w:val="0"/>
          <w:snapToGrid w:val="0"/>
          <w:szCs w:val="16"/>
        </w:rPr>
      </w:pPr>
    </w:p>
    <w:p w14:paraId="3022FE79" w14:textId="77777777" w:rsidR="00FB46AF" w:rsidRPr="00F60149" w:rsidRDefault="00FB46AF" w:rsidP="00FB46AF">
      <w:pPr>
        <w:pStyle w:val="PL"/>
        <w:rPr>
          <w:rFonts w:cs="Courier New"/>
          <w:szCs w:val="16"/>
        </w:rPr>
      </w:pPr>
    </w:p>
    <w:p w14:paraId="49894564" w14:textId="77777777" w:rsidR="00FB46AF" w:rsidRDefault="00FB46AF" w:rsidP="00FB46AF">
      <w:pPr>
        <w:pStyle w:val="PL"/>
      </w:pPr>
      <w:bookmarkStart w:id="276" w:name="_Hlk98880553"/>
      <w:r>
        <w:t>ExtendedRATRestrictionInformation</w:t>
      </w:r>
      <w:bookmarkEnd w:id="276"/>
      <w:r>
        <w:t xml:space="preserve"> ::= SEQUENCE {</w:t>
      </w:r>
    </w:p>
    <w:p w14:paraId="3237FA93" w14:textId="77777777" w:rsidR="00FB46AF" w:rsidRDefault="00FB46AF" w:rsidP="00FB46AF">
      <w:pPr>
        <w:pStyle w:val="PL"/>
      </w:pPr>
      <w:r>
        <w:tab/>
        <w:t>primaryRATRestriction</w:t>
      </w:r>
      <w:r>
        <w:tab/>
      </w:r>
      <w:r>
        <w:tab/>
        <w:t>BIT STRING (SIZE(8, ...)),</w:t>
      </w:r>
    </w:p>
    <w:p w14:paraId="2894ACCD" w14:textId="77777777" w:rsidR="00FB46AF" w:rsidRDefault="00FB46AF" w:rsidP="00FB46AF">
      <w:pPr>
        <w:pStyle w:val="PL"/>
      </w:pPr>
      <w:r>
        <w:tab/>
        <w:t>secondaryRATRestriction</w:t>
      </w:r>
      <w:r>
        <w:tab/>
      </w:r>
      <w:r>
        <w:tab/>
        <w:t>BIT STRING (SIZE(8, ...)),</w:t>
      </w:r>
    </w:p>
    <w:p w14:paraId="6AB5EE51" w14:textId="77777777" w:rsidR="00FB46AF" w:rsidRDefault="00FB46AF" w:rsidP="00FB46AF">
      <w:pPr>
        <w:pStyle w:val="PL"/>
      </w:pPr>
      <w:r>
        <w:tab/>
        <w:t>iE-Extensions</w:t>
      </w:r>
      <w:r>
        <w:tab/>
      </w:r>
      <w:r>
        <w:tab/>
        <w:t>ProtocolExtensionContainer { {ExtendedRATRestrictionInformation-ExtIEs} }</w:t>
      </w:r>
      <w:r>
        <w:tab/>
        <w:t>OPTIONAL,</w:t>
      </w:r>
    </w:p>
    <w:p w14:paraId="60847BF4" w14:textId="77777777" w:rsidR="00FB46AF" w:rsidRDefault="00FB46AF" w:rsidP="00FB46AF">
      <w:pPr>
        <w:pStyle w:val="PL"/>
      </w:pPr>
      <w:r>
        <w:tab/>
        <w:t>...</w:t>
      </w:r>
    </w:p>
    <w:p w14:paraId="55943A5F" w14:textId="77777777" w:rsidR="00FB46AF" w:rsidRDefault="00FB46AF" w:rsidP="00FB46AF">
      <w:pPr>
        <w:pStyle w:val="PL"/>
      </w:pPr>
      <w:r>
        <w:t>}</w:t>
      </w:r>
    </w:p>
    <w:p w14:paraId="32903C95" w14:textId="77777777" w:rsidR="00FB46AF" w:rsidRDefault="00FB46AF" w:rsidP="00FB46AF">
      <w:pPr>
        <w:pStyle w:val="PL"/>
      </w:pPr>
    </w:p>
    <w:p w14:paraId="6270F373" w14:textId="77777777" w:rsidR="00FB46AF" w:rsidRDefault="00FB46AF" w:rsidP="00FB46AF">
      <w:pPr>
        <w:pStyle w:val="PL"/>
      </w:pPr>
      <w:r>
        <w:t>ExtendedRATRestrictionInformation-ExtIEs XNAP-PROTOCOL-EXTENSION ::= {</w:t>
      </w:r>
    </w:p>
    <w:p w14:paraId="22385C05" w14:textId="77777777" w:rsidR="00FB46AF" w:rsidRDefault="00FB46AF" w:rsidP="00FB46AF">
      <w:pPr>
        <w:pStyle w:val="PL"/>
      </w:pPr>
      <w:r>
        <w:tab/>
        <w:t>...</w:t>
      </w:r>
    </w:p>
    <w:p w14:paraId="672EEC1A" w14:textId="77777777" w:rsidR="00FB46AF" w:rsidRDefault="00FB46AF" w:rsidP="00FB46AF">
      <w:pPr>
        <w:pStyle w:val="PL"/>
      </w:pPr>
      <w:r>
        <w:t>}</w:t>
      </w:r>
    </w:p>
    <w:p w14:paraId="0E249BCE" w14:textId="77777777" w:rsidR="00FB46AF" w:rsidRPr="00FD0425" w:rsidRDefault="00FB46AF" w:rsidP="00FB46AF">
      <w:pPr>
        <w:pStyle w:val="PL"/>
      </w:pPr>
    </w:p>
    <w:p w14:paraId="2D79F911" w14:textId="77777777" w:rsidR="00FB46AF" w:rsidRDefault="00FB46AF" w:rsidP="00FB46AF">
      <w:pPr>
        <w:pStyle w:val="PL"/>
        <w:rPr>
          <w:noProof w:val="0"/>
          <w:snapToGrid w:val="0"/>
        </w:rPr>
      </w:pPr>
    </w:p>
    <w:p w14:paraId="3B54C2BD" w14:textId="77777777" w:rsidR="00FB46AF" w:rsidRDefault="00FB46AF" w:rsidP="00FB46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ExtendedPacketDelayBudget ::= INTEGER (0..65535, ...</w:t>
      </w:r>
      <w:r w:rsidRPr="00800A8C">
        <w:rPr>
          <w:noProof w:val="0"/>
          <w:snapToGrid w:val="0"/>
        </w:rPr>
        <w:t>,</w:t>
      </w:r>
      <w:r>
        <w:rPr>
          <w:noProof w:val="0"/>
          <w:snapToGrid w:val="0"/>
        </w:rPr>
        <w:t xml:space="preserve"> </w:t>
      </w:r>
      <w:r w:rsidRPr="00800A8C">
        <w:rPr>
          <w:noProof w:val="0"/>
          <w:snapToGrid w:val="0"/>
        </w:rPr>
        <w:t>65536..109999</w:t>
      </w:r>
      <w:r>
        <w:rPr>
          <w:noProof w:val="0"/>
          <w:snapToGrid w:val="0"/>
        </w:rPr>
        <w:t>)</w:t>
      </w:r>
    </w:p>
    <w:p w14:paraId="3DBFA407" w14:textId="77777777" w:rsidR="00FB46AF" w:rsidRPr="001D2E49" w:rsidRDefault="00FB46AF" w:rsidP="00FB46AF">
      <w:pPr>
        <w:pStyle w:val="PL"/>
        <w:rPr>
          <w:noProof w:val="0"/>
          <w:snapToGrid w:val="0"/>
        </w:rPr>
      </w:pPr>
    </w:p>
    <w:p w14:paraId="7C047270" w14:textId="77777777" w:rsidR="00FB46AF" w:rsidRDefault="00FB46AF" w:rsidP="00FB46AF">
      <w:pPr>
        <w:pStyle w:val="PL"/>
      </w:pPr>
      <w:r>
        <w:t>Extended</w:t>
      </w:r>
      <w:r w:rsidRPr="00CA6457">
        <w:t>SliceSupportList</w:t>
      </w:r>
      <w:r w:rsidRPr="00CA6457">
        <w:tab/>
        <w:t>::= SEQUENCE (SIZE(1..maxnoof</w:t>
      </w:r>
      <w:r>
        <w:t>Ext</w:t>
      </w:r>
      <w:r w:rsidRPr="00CA6457">
        <w:t>SliceItems)) OF S-NSSAI</w:t>
      </w:r>
    </w:p>
    <w:p w14:paraId="51A720FB" w14:textId="77777777" w:rsidR="00FB46AF" w:rsidRDefault="00FB46AF" w:rsidP="00FB46AF">
      <w:pPr>
        <w:pStyle w:val="PL"/>
      </w:pPr>
    </w:p>
    <w:p w14:paraId="13A92569" w14:textId="77777777" w:rsidR="00FB46AF" w:rsidRDefault="00FB46AF" w:rsidP="00FB46AF">
      <w:pPr>
        <w:pStyle w:val="PL"/>
      </w:pPr>
      <w:r>
        <w:rPr>
          <w:rFonts w:hint="eastAsia"/>
          <w:snapToGrid w:val="0"/>
          <w:lang w:val="en-US" w:eastAsia="zh-CN"/>
        </w:rPr>
        <w:t>ExtendedUEIdentityIndexValue</w:t>
      </w:r>
      <w:r>
        <w:rPr>
          <w:snapToGrid w:val="0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::= BIT STRING (SIZE(16)</w:t>
      </w:r>
      <w:r>
        <w:rPr>
          <w:lang w:val="en-US" w:eastAsia="zh-CN"/>
        </w:rPr>
        <w:t>)</w:t>
      </w:r>
    </w:p>
    <w:p w14:paraId="5B0CFA05" w14:textId="77777777" w:rsidR="00FB46AF" w:rsidRDefault="00FB46AF" w:rsidP="00FB46AF">
      <w:pPr>
        <w:pStyle w:val="PL"/>
      </w:pPr>
    </w:p>
    <w:p w14:paraId="1BE07998" w14:textId="77777777" w:rsidR="00FB46AF" w:rsidRPr="00FD0425" w:rsidRDefault="00FB46AF" w:rsidP="00FB46AF">
      <w:pPr>
        <w:pStyle w:val="PL"/>
      </w:pPr>
      <w:r w:rsidRPr="00FD0425">
        <w:t>ExtTLAs ::= SEQUENCE (SIZE(1..maxnoofExtTLAs)) OF ExtTLA-Item</w:t>
      </w:r>
    </w:p>
    <w:p w14:paraId="0DA585A7" w14:textId="77777777" w:rsidR="00FB46AF" w:rsidRPr="00FD0425" w:rsidRDefault="00FB46AF" w:rsidP="00FB46AF">
      <w:pPr>
        <w:pStyle w:val="PL"/>
      </w:pPr>
    </w:p>
    <w:p w14:paraId="22050B72" w14:textId="77777777" w:rsidR="00FB46AF" w:rsidRPr="00FD0425" w:rsidRDefault="00FB46AF" w:rsidP="00FB46AF">
      <w:pPr>
        <w:pStyle w:val="PL"/>
      </w:pPr>
      <w:r w:rsidRPr="00FD0425">
        <w:t>ExtTLA-Item ::= SEQUENCE {</w:t>
      </w:r>
    </w:p>
    <w:p w14:paraId="3694DB99" w14:textId="77777777" w:rsidR="00FB46AF" w:rsidRPr="00FD0425" w:rsidRDefault="00FB46AF" w:rsidP="00FB46AF">
      <w:pPr>
        <w:pStyle w:val="PL"/>
      </w:pPr>
      <w:r w:rsidRPr="00FD0425">
        <w:tab/>
        <w:t>iPsecTLA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TransportLayerAddress</w:t>
      </w:r>
      <w:r w:rsidRPr="00FD0425">
        <w:tab/>
      </w:r>
      <w:r w:rsidRPr="00FD0425">
        <w:tab/>
        <w:t>OPTIONAL,</w:t>
      </w:r>
    </w:p>
    <w:p w14:paraId="07B9457E" w14:textId="77777777" w:rsidR="00FB46AF" w:rsidRPr="00FD0425" w:rsidRDefault="00FB46AF" w:rsidP="00FB46AF">
      <w:pPr>
        <w:pStyle w:val="PL"/>
      </w:pPr>
      <w:r w:rsidRPr="00FD0425">
        <w:tab/>
        <w:t>gTPTransportLayerAddresses</w:t>
      </w:r>
      <w:r w:rsidRPr="00FD0425">
        <w:tab/>
      </w:r>
      <w:r w:rsidRPr="00FD0425">
        <w:tab/>
      </w:r>
      <w:r w:rsidRPr="00FD0425">
        <w:tab/>
        <w:t>GTPTLAs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69AB9C22" w14:textId="77777777" w:rsidR="00FB46AF" w:rsidRPr="00FD0425" w:rsidRDefault="00FB46AF" w:rsidP="00FB46AF">
      <w:pPr>
        <w:pStyle w:val="PL"/>
      </w:pPr>
      <w:r w:rsidRPr="00FD0425">
        <w:tab/>
        <w:t>iE-Extensions</w:t>
      </w:r>
      <w:r w:rsidRPr="00FD0425">
        <w:tab/>
      </w:r>
      <w:r w:rsidRPr="00FD0425">
        <w:tab/>
        <w:t>ProtocolExtensionContainer { {ExtTLA-Item-ExtIEs} } OPTIONAL,</w:t>
      </w:r>
    </w:p>
    <w:p w14:paraId="7791A861" w14:textId="77777777" w:rsidR="00FB46AF" w:rsidRPr="00FD0425" w:rsidRDefault="00FB46AF" w:rsidP="00FB46AF">
      <w:pPr>
        <w:pStyle w:val="PL"/>
      </w:pPr>
      <w:r w:rsidRPr="00FD0425">
        <w:tab/>
        <w:t>...</w:t>
      </w:r>
    </w:p>
    <w:p w14:paraId="29F57DE3" w14:textId="77777777" w:rsidR="00FB46AF" w:rsidRPr="00FD0425" w:rsidRDefault="00FB46AF" w:rsidP="00FB46AF">
      <w:pPr>
        <w:pStyle w:val="PL"/>
      </w:pPr>
      <w:r w:rsidRPr="00FD0425">
        <w:t>}</w:t>
      </w:r>
    </w:p>
    <w:p w14:paraId="49EB2FA0" w14:textId="77777777" w:rsidR="00FB46AF" w:rsidRPr="00FD0425" w:rsidRDefault="00FB46AF" w:rsidP="00FB46AF">
      <w:pPr>
        <w:pStyle w:val="PL"/>
      </w:pPr>
    </w:p>
    <w:p w14:paraId="5E8EF5E0" w14:textId="77777777" w:rsidR="00FB46AF" w:rsidRPr="00FD0425" w:rsidRDefault="00FB46AF" w:rsidP="00FB46AF">
      <w:pPr>
        <w:pStyle w:val="PL"/>
      </w:pPr>
      <w:r w:rsidRPr="00FD0425">
        <w:t>ExtTLA-Item-ExtIEs XNAP-PROTOCOL-EXTENSION ::= {</w:t>
      </w:r>
    </w:p>
    <w:p w14:paraId="2D7B69AB" w14:textId="77777777" w:rsidR="00FB46AF" w:rsidRPr="00FD0425" w:rsidRDefault="00FB46AF" w:rsidP="00FB46AF">
      <w:pPr>
        <w:pStyle w:val="PL"/>
      </w:pPr>
      <w:r w:rsidRPr="00FD0425">
        <w:tab/>
        <w:t>...</w:t>
      </w:r>
    </w:p>
    <w:p w14:paraId="7291900C" w14:textId="77777777" w:rsidR="00FB46AF" w:rsidRPr="00FD0425" w:rsidRDefault="00FB46AF" w:rsidP="00FB46AF">
      <w:pPr>
        <w:pStyle w:val="PL"/>
      </w:pPr>
      <w:r w:rsidRPr="00FD0425">
        <w:t>}</w:t>
      </w:r>
    </w:p>
    <w:p w14:paraId="55500EC6" w14:textId="77777777" w:rsidR="00FB46AF" w:rsidRPr="00FD0425" w:rsidRDefault="00FB46AF" w:rsidP="00FB46AF">
      <w:pPr>
        <w:pStyle w:val="PL"/>
      </w:pPr>
    </w:p>
    <w:p w14:paraId="7B53A9DA" w14:textId="77777777" w:rsidR="00FB46AF" w:rsidRPr="00FD0425" w:rsidRDefault="00FB46AF" w:rsidP="00FB46AF">
      <w:pPr>
        <w:pStyle w:val="PL"/>
      </w:pPr>
    </w:p>
    <w:p w14:paraId="53A80DED" w14:textId="77777777" w:rsidR="00FB46AF" w:rsidRPr="00FD0425" w:rsidRDefault="00FB46AF" w:rsidP="00FB46AF">
      <w:pPr>
        <w:pStyle w:val="PL"/>
      </w:pPr>
      <w:r w:rsidRPr="00FD0425">
        <w:t>GTPTLAs</w:t>
      </w:r>
      <w:r w:rsidRPr="00FD0425">
        <w:tab/>
        <w:t>::= SEQUENCE (SIZE(1.. maxnoofGTPTLAs)) OF</w:t>
      </w:r>
      <w:r w:rsidRPr="00FD0425">
        <w:tab/>
        <w:t>GTPTLA-Item</w:t>
      </w:r>
    </w:p>
    <w:p w14:paraId="712B0F24" w14:textId="77777777" w:rsidR="00FB46AF" w:rsidRPr="00FD0425" w:rsidRDefault="00FB46AF" w:rsidP="00FB46AF">
      <w:pPr>
        <w:pStyle w:val="PL"/>
      </w:pPr>
    </w:p>
    <w:p w14:paraId="1BF0D450" w14:textId="77777777" w:rsidR="00FB46AF" w:rsidRPr="00FD0425" w:rsidRDefault="00FB46AF" w:rsidP="00FB46AF">
      <w:pPr>
        <w:pStyle w:val="PL"/>
      </w:pPr>
    </w:p>
    <w:p w14:paraId="010DBAD6" w14:textId="77777777" w:rsidR="00FB46AF" w:rsidRPr="00FD0425" w:rsidRDefault="00FB46AF" w:rsidP="00FB46AF">
      <w:pPr>
        <w:pStyle w:val="PL"/>
      </w:pPr>
      <w:r w:rsidRPr="00FD0425">
        <w:t>GTPTLA-Item</w:t>
      </w:r>
      <w:r w:rsidRPr="00FD0425">
        <w:tab/>
        <w:t>::= SEQUENCE {</w:t>
      </w:r>
    </w:p>
    <w:p w14:paraId="06C558F2" w14:textId="77777777" w:rsidR="00FB46AF" w:rsidRPr="00FD0425" w:rsidRDefault="00FB46AF" w:rsidP="00FB46AF">
      <w:pPr>
        <w:pStyle w:val="PL"/>
      </w:pPr>
      <w:r w:rsidRPr="00FD0425">
        <w:tab/>
        <w:t>gTPTransportLayerAddresses</w:t>
      </w:r>
      <w:r w:rsidRPr="00FD0425">
        <w:tab/>
      </w:r>
      <w:r w:rsidRPr="00FD0425">
        <w:tab/>
      </w:r>
      <w:r w:rsidRPr="00FD0425">
        <w:tab/>
      </w:r>
      <w:r w:rsidRPr="00FD0425">
        <w:tab/>
        <w:t>TransportLayerAddress,</w:t>
      </w:r>
    </w:p>
    <w:p w14:paraId="5BF1EE0A" w14:textId="77777777" w:rsidR="00FB46AF" w:rsidRPr="00B64500" w:rsidRDefault="00FB46AF" w:rsidP="00FB46AF">
      <w:pPr>
        <w:pStyle w:val="PL"/>
        <w:rPr>
          <w:lang w:val="fr-FR"/>
        </w:rPr>
      </w:pPr>
      <w:r w:rsidRPr="00FD0425">
        <w:tab/>
      </w:r>
      <w:r w:rsidRPr="00B64500">
        <w:rPr>
          <w:lang w:val="fr-FR"/>
        </w:rPr>
        <w:t>iE-Extensions</w:t>
      </w:r>
      <w:r w:rsidRPr="00B64500">
        <w:rPr>
          <w:lang w:val="fr-FR"/>
        </w:rPr>
        <w:tab/>
        <w:t>ProtocolExtensionContainer { { GTPTLA-Item-ExtIEs } }</w:t>
      </w:r>
      <w:r w:rsidRPr="00B64500">
        <w:rPr>
          <w:lang w:val="fr-FR"/>
        </w:rPr>
        <w:tab/>
      </w:r>
      <w:r w:rsidRPr="00B64500">
        <w:rPr>
          <w:lang w:val="fr-FR"/>
        </w:rPr>
        <w:tab/>
        <w:t>OPTIONAL,</w:t>
      </w:r>
    </w:p>
    <w:p w14:paraId="6B45EED4" w14:textId="77777777" w:rsidR="00FB46AF" w:rsidRPr="00FD0425" w:rsidRDefault="00FB46AF" w:rsidP="00FB46AF">
      <w:pPr>
        <w:pStyle w:val="PL"/>
      </w:pPr>
      <w:r w:rsidRPr="00B64500">
        <w:rPr>
          <w:lang w:val="fr-FR"/>
        </w:rPr>
        <w:tab/>
      </w:r>
      <w:r w:rsidRPr="00FD0425">
        <w:t>...</w:t>
      </w:r>
    </w:p>
    <w:p w14:paraId="74E82077" w14:textId="77777777" w:rsidR="00FB46AF" w:rsidRPr="00FD0425" w:rsidRDefault="00FB46AF" w:rsidP="00FB46AF">
      <w:pPr>
        <w:pStyle w:val="PL"/>
      </w:pPr>
      <w:r w:rsidRPr="00FD0425">
        <w:t>}</w:t>
      </w:r>
    </w:p>
    <w:p w14:paraId="08327357" w14:textId="77777777" w:rsidR="00FB46AF" w:rsidRPr="00FD0425" w:rsidRDefault="00FB46AF" w:rsidP="00FB46AF">
      <w:pPr>
        <w:pStyle w:val="PL"/>
      </w:pPr>
    </w:p>
    <w:p w14:paraId="127F78B2" w14:textId="77777777" w:rsidR="00FB46AF" w:rsidRPr="00FD0425" w:rsidRDefault="00FB46AF" w:rsidP="00FB46AF">
      <w:pPr>
        <w:pStyle w:val="PL"/>
      </w:pPr>
      <w:r w:rsidRPr="00FD0425">
        <w:t>GTPTLA-Item-ExtIEs XNAP-PROTOCOL-EXTENSION ::= {</w:t>
      </w:r>
    </w:p>
    <w:p w14:paraId="3F45FEF5" w14:textId="77777777" w:rsidR="00FB46AF" w:rsidRPr="00FD0425" w:rsidRDefault="00FB46AF" w:rsidP="00FB46AF">
      <w:pPr>
        <w:pStyle w:val="PL"/>
      </w:pPr>
      <w:r w:rsidRPr="00FD0425">
        <w:tab/>
        <w:t>...</w:t>
      </w:r>
    </w:p>
    <w:p w14:paraId="7B52E2FA" w14:textId="77777777" w:rsidR="00FB46AF" w:rsidRPr="00FD0425" w:rsidRDefault="00FB46AF" w:rsidP="00FB46AF">
      <w:pPr>
        <w:pStyle w:val="PL"/>
      </w:pPr>
      <w:r w:rsidRPr="00FD0425">
        <w:t>}</w:t>
      </w:r>
    </w:p>
    <w:p w14:paraId="35DA9931" w14:textId="77777777" w:rsidR="00FB46AF" w:rsidRPr="00FD0425" w:rsidRDefault="00FB46AF" w:rsidP="00FB46AF">
      <w:pPr>
        <w:pStyle w:val="PL"/>
      </w:pPr>
    </w:p>
    <w:p w14:paraId="1E33B6C2" w14:textId="77777777" w:rsidR="00FB46AF" w:rsidRPr="00FD0425" w:rsidRDefault="00FB46AF" w:rsidP="00FB46AF">
      <w:pPr>
        <w:pStyle w:val="PL"/>
        <w:outlineLvl w:val="3"/>
      </w:pPr>
      <w:r w:rsidRPr="00FD0425">
        <w:t>-- F</w:t>
      </w:r>
    </w:p>
    <w:p w14:paraId="40F6EEAB" w14:textId="77777777" w:rsidR="00FB46AF" w:rsidRDefault="00FB46AF" w:rsidP="00FB46AF">
      <w:pPr>
        <w:pStyle w:val="PL"/>
      </w:pPr>
    </w:p>
    <w:p w14:paraId="5C2EE6D1" w14:textId="77777777" w:rsidR="00FB46AF" w:rsidRPr="00F60149" w:rsidRDefault="00FB46AF" w:rsidP="00FB46A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F1CTrafficContainer ::= OCTET STRING</w:t>
      </w:r>
    </w:p>
    <w:p w14:paraId="0E59D1D2" w14:textId="77777777" w:rsidR="00FB46AF" w:rsidRPr="00F60149" w:rsidRDefault="00FB46AF" w:rsidP="00FB46AF">
      <w:pPr>
        <w:pStyle w:val="PL"/>
        <w:rPr>
          <w:rFonts w:cs="Courier New"/>
          <w:szCs w:val="16"/>
        </w:rPr>
      </w:pPr>
    </w:p>
    <w:p w14:paraId="26D31C5D" w14:textId="77777777" w:rsidR="00FB46AF" w:rsidRDefault="00FB46AF" w:rsidP="00FB46AF">
      <w:pPr>
        <w:pStyle w:val="PL"/>
        <w:rPr>
          <w:rFonts w:cs="Courier New"/>
          <w:szCs w:val="16"/>
        </w:rPr>
      </w:pPr>
      <w:bookmarkStart w:id="277" w:name="_Hlk105533477"/>
      <w:r w:rsidRPr="00CD0660">
        <w:rPr>
          <w:rFonts w:cs="Courier New"/>
          <w:szCs w:val="16"/>
        </w:rPr>
        <w:t>F1-terminatingIAB-donorIndicator</w:t>
      </w:r>
      <w:bookmarkEnd w:id="277"/>
      <w:r>
        <w:rPr>
          <w:rFonts w:cs="Courier New"/>
          <w:szCs w:val="16"/>
        </w:rPr>
        <w:t xml:space="preserve"> ::= ENUMERATED {true, ...}</w:t>
      </w:r>
    </w:p>
    <w:p w14:paraId="0BF3E2AC" w14:textId="77777777" w:rsidR="00FB46AF" w:rsidRDefault="00FB46AF" w:rsidP="00FB46AF">
      <w:pPr>
        <w:pStyle w:val="PL"/>
        <w:rPr>
          <w:rFonts w:cs="Courier New"/>
          <w:szCs w:val="16"/>
        </w:rPr>
      </w:pPr>
    </w:p>
    <w:p w14:paraId="264B8D85" w14:textId="77777777" w:rsidR="00FB46AF" w:rsidRPr="00F60149" w:rsidRDefault="00FB46AF" w:rsidP="00FB46A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lastRenderedPageBreak/>
        <w:t>F1-TerminatingTopologyBHInformation</w:t>
      </w:r>
      <w:r w:rsidRPr="00F60149">
        <w:rPr>
          <w:rFonts w:cs="Courier New"/>
          <w:szCs w:val="16"/>
        </w:rPr>
        <w:tab/>
        <w:t>::= SEQUENCE {</w:t>
      </w:r>
    </w:p>
    <w:p w14:paraId="3B80E129" w14:textId="77777777" w:rsidR="00FB46AF" w:rsidRPr="00F60149" w:rsidRDefault="00FB46AF" w:rsidP="00FB46AF">
      <w:pPr>
        <w:pStyle w:val="PL"/>
        <w:tabs>
          <w:tab w:val="left" w:pos="4436"/>
        </w:tabs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f1TerminatingBHInformation-List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F1TerminatingBHInformation-List,</w:t>
      </w:r>
    </w:p>
    <w:p w14:paraId="5A4AC46D" w14:textId="77777777" w:rsidR="00FB46AF" w:rsidRPr="00F60149" w:rsidRDefault="00FB46AF" w:rsidP="00FB46AF">
      <w:pPr>
        <w:pStyle w:val="PL"/>
        <w:tabs>
          <w:tab w:val="left" w:pos="4472"/>
          <w:tab w:val="left" w:pos="5828"/>
        </w:tabs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iE-Extensions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ProtocolExtensionContainer { {F1-TerminatingTopologyBHInformation-ExtIEs} }</w:t>
      </w:r>
      <w:r w:rsidRPr="00F60149">
        <w:rPr>
          <w:rFonts w:cs="Courier New"/>
          <w:szCs w:val="16"/>
        </w:rPr>
        <w:tab/>
        <w:t>OPTIONAL,</w:t>
      </w:r>
    </w:p>
    <w:p w14:paraId="015E5DF9" w14:textId="77777777" w:rsidR="00FB46AF" w:rsidRPr="00F60149" w:rsidRDefault="00FB46AF" w:rsidP="00FB46A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1C47BACD" w14:textId="77777777" w:rsidR="00FB46AF" w:rsidRPr="00F60149" w:rsidRDefault="00FB46AF" w:rsidP="00FB46A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06D61DCC" w14:textId="77777777" w:rsidR="00FB46AF" w:rsidRPr="00F60149" w:rsidRDefault="00FB46AF" w:rsidP="00FB46AF">
      <w:pPr>
        <w:pStyle w:val="PL"/>
        <w:rPr>
          <w:rFonts w:cs="Courier New"/>
          <w:szCs w:val="16"/>
        </w:rPr>
      </w:pPr>
    </w:p>
    <w:p w14:paraId="5F41D97C" w14:textId="77777777" w:rsidR="00FB46AF" w:rsidRPr="00F60149" w:rsidRDefault="00FB46AF" w:rsidP="00FB46A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F1-TerminatingTopologyBHInformation-ExtIEs XNAP-PROTOCOL-EXTENSION ::= {</w:t>
      </w:r>
    </w:p>
    <w:p w14:paraId="7C415F58" w14:textId="77777777" w:rsidR="00FB46AF" w:rsidRPr="00F60149" w:rsidRDefault="00FB46AF" w:rsidP="00FB46A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72F3ADB3" w14:textId="77777777" w:rsidR="00FB46AF" w:rsidRPr="00F60149" w:rsidRDefault="00FB46AF" w:rsidP="00FB46A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095B9A40" w14:textId="77777777" w:rsidR="00FB46AF" w:rsidRPr="00F60149" w:rsidRDefault="00FB46AF" w:rsidP="00FB46AF">
      <w:pPr>
        <w:pStyle w:val="PL"/>
        <w:rPr>
          <w:rFonts w:cs="Courier New"/>
          <w:szCs w:val="16"/>
        </w:rPr>
      </w:pPr>
    </w:p>
    <w:p w14:paraId="1A394439" w14:textId="77777777" w:rsidR="00FB46AF" w:rsidRPr="00F60149" w:rsidRDefault="00FB46AF" w:rsidP="00FB46A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F1TerminatingBHInformation-List ::= SEQUENCE (SIZE(1..maxnoofBHInfo)) OF F1TerminatingBHInformation-Item</w:t>
      </w:r>
    </w:p>
    <w:p w14:paraId="21FAF050" w14:textId="77777777" w:rsidR="00FB46AF" w:rsidRPr="00F60149" w:rsidRDefault="00FB46AF" w:rsidP="00FB46AF">
      <w:pPr>
        <w:pStyle w:val="PL"/>
        <w:rPr>
          <w:rFonts w:cs="Courier New"/>
          <w:szCs w:val="16"/>
        </w:rPr>
      </w:pPr>
    </w:p>
    <w:p w14:paraId="32E1E9FB" w14:textId="77777777" w:rsidR="00FB46AF" w:rsidRPr="00F60149" w:rsidRDefault="00FB46AF" w:rsidP="00FB46A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F1TerminatingBHInformation-Item ::= SEQUENCE {</w:t>
      </w:r>
    </w:p>
    <w:p w14:paraId="1FDA0F83" w14:textId="77777777" w:rsidR="00FB46AF" w:rsidRPr="00F60149" w:rsidRDefault="00FB46AF" w:rsidP="00FB46A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bHInfoIndex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>BHInfoIndex,</w:t>
      </w:r>
    </w:p>
    <w:p w14:paraId="0B91D974" w14:textId="77777777" w:rsidR="00FB46AF" w:rsidRPr="00F60149" w:rsidRDefault="00FB46AF" w:rsidP="00FB46A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dLTNLAddress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>IABTNLAddress,</w:t>
      </w:r>
    </w:p>
    <w:p w14:paraId="754FE7D7" w14:textId="77777777" w:rsidR="00FB46AF" w:rsidRPr="00F60149" w:rsidRDefault="00FB46AF" w:rsidP="00FB46AF">
      <w:pPr>
        <w:pStyle w:val="PL"/>
        <w:tabs>
          <w:tab w:val="clear" w:pos="2688"/>
        </w:tabs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dlF1Term</w:t>
      </w:r>
      <w:r>
        <w:rPr>
          <w:rFonts w:eastAsia="SimSun" w:cs="Courier New" w:hint="eastAsia"/>
          <w:szCs w:val="16"/>
          <w:lang w:val="en-US" w:eastAsia="zh-CN"/>
        </w:rPr>
        <w:t>inating</w:t>
      </w:r>
      <w:r w:rsidRPr="00F60149">
        <w:rPr>
          <w:rFonts w:cs="Courier New"/>
          <w:szCs w:val="16"/>
        </w:rPr>
        <w:t>BHInfo</w:t>
      </w:r>
      <w:r w:rsidRPr="00F60149">
        <w:rPr>
          <w:rFonts w:cs="Courier New"/>
          <w:szCs w:val="16"/>
        </w:rPr>
        <w:tab/>
        <w:t>DLF1Term</w:t>
      </w:r>
      <w:r>
        <w:rPr>
          <w:rFonts w:eastAsia="SimSun" w:cs="Courier New" w:hint="eastAsia"/>
          <w:szCs w:val="16"/>
          <w:lang w:val="en-US" w:eastAsia="zh-CN"/>
        </w:rPr>
        <w:t>inating</w:t>
      </w:r>
      <w:r w:rsidRPr="00F60149">
        <w:rPr>
          <w:rFonts w:cs="Courier New"/>
          <w:szCs w:val="16"/>
        </w:rPr>
        <w:t>-BHInfo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OPTIONAL,</w:t>
      </w:r>
    </w:p>
    <w:p w14:paraId="157E25DC" w14:textId="77777777" w:rsidR="00FB46AF" w:rsidRPr="00F60149" w:rsidRDefault="00FB46AF" w:rsidP="00FB46AF">
      <w:pPr>
        <w:pStyle w:val="PL"/>
        <w:tabs>
          <w:tab w:val="clear" w:pos="2688"/>
        </w:tabs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ulF1Term</w:t>
      </w:r>
      <w:r>
        <w:rPr>
          <w:rFonts w:eastAsia="SimSun" w:cs="Courier New" w:hint="eastAsia"/>
          <w:szCs w:val="16"/>
          <w:lang w:val="en-US" w:eastAsia="zh-CN"/>
        </w:rPr>
        <w:t>inating</w:t>
      </w:r>
      <w:r w:rsidRPr="00F60149">
        <w:rPr>
          <w:rFonts w:cs="Courier New"/>
          <w:szCs w:val="16"/>
        </w:rPr>
        <w:t>BHInfo</w:t>
      </w:r>
      <w:r w:rsidRPr="00F60149">
        <w:rPr>
          <w:rFonts w:cs="Courier New"/>
          <w:szCs w:val="16"/>
        </w:rPr>
        <w:tab/>
        <w:t>ULF1Term</w:t>
      </w:r>
      <w:r>
        <w:rPr>
          <w:rFonts w:eastAsia="SimSun" w:cs="Courier New" w:hint="eastAsia"/>
          <w:szCs w:val="16"/>
          <w:lang w:val="en-US" w:eastAsia="zh-CN"/>
        </w:rPr>
        <w:t>inating</w:t>
      </w:r>
      <w:r w:rsidRPr="00F60149">
        <w:rPr>
          <w:rFonts w:cs="Courier New"/>
          <w:szCs w:val="16"/>
        </w:rPr>
        <w:t>-BHInfo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OPTIONAL,</w:t>
      </w:r>
    </w:p>
    <w:p w14:paraId="237F1B0D" w14:textId="77777777" w:rsidR="00FB46AF" w:rsidRPr="00F60149" w:rsidRDefault="00FB46AF" w:rsidP="00FB46A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iE-Extension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ProtocolExtensionContainer { { F1TerminatingBHInformation-Item-ExtIEs} }</w:t>
      </w:r>
      <w:r w:rsidRPr="00F60149">
        <w:rPr>
          <w:rFonts w:cs="Courier New"/>
          <w:szCs w:val="16"/>
        </w:rPr>
        <w:tab/>
        <w:t>OPTIONAL,</w:t>
      </w:r>
    </w:p>
    <w:p w14:paraId="5E3D890E" w14:textId="77777777" w:rsidR="00FB46AF" w:rsidRPr="00F60149" w:rsidRDefault="00FB46AF" w:rsidP="00FB46A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79BFB4ED" w14:textId="77777777" w:rsidR="00FB46AF" w:rsidRPr="00F60149" w:rsidRDefault="00FB46AF" w:rsidP="00FB46A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4A8CD5F1" w14:textId="77777777" w:rsidR="00FB46AF" w:rsidRPr="00F60149" w:rsidRDefault="00FB46AF" w:rsidP="00FB46AF">
      <w:pPr>
        <w:pStyle w:val="PL"/>
        <w:rPr>
          <w:rFonts w:cs="Courier New"/>
          <w:szCs w:val="16"/>
        </w:rPr>
      </w:pPr>
    </w:p>
    <w:p w14:paraId="17F8637B" w14:textId="77777777" w:rsidR="00FB46AF" w:rsidRPr="00F60149" w:rsidRDefault="00FB46AF" w:rsidP="00FB46A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F1TerminatingBHInformation-Item-ExtIEs XNAP-PROTOCOL-EXTENSION ::= {</w:t>
      </w:r>
    </w:p>
    <w:p w14:paraId="2F0D32DC" w14:textId="77777777" w:rsidR="00FB46AF" w:rsidRPr="00F60149" w:rsidRDefault="00FB46AF" w:rsidP="00FB46A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2864FF36" w14:textId="77777777" w:rsidR="00FB46AF" w:rsidRDefault="00FB46AF" w:rsidP="00FB46A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459F7390" w14:textId="77777777" w:rsidR="00FB46AF" w:rsidRDefault="00FB46AF" w:rsidP="00FB46A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112136F4" w14:textId="77777777" w:rsidR="00FB46AF" w:rsidRPr="00F60149" w:rsidRDefault="00FB46AF" w:rsidP="00FB46A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4245E7BC" w14:textId="77777777" w:rsidR="00FB46AF" w:rsidRDefault="00FB46AF" w:rsidP="00FB46AF">
      <w:pPr>
        <w:pStyle w:val="PL"/>
      </w:pPr>
      <w:r>
        <w:t>FiveGCMobilityRestrictionListContainer ::= OCTET STRING</w:t>
      </w:r>
    </w:p>
    <w:p w14:paraId="0ED800E0" w14:textId="77777777" w:rsidR="00FB46AF" w:rsidRDefault="00FB46AF" w:rsidP="00FB46AF">
      <w:pPr>
        <w:pStyle w:val="PL"/>
      </w:pPr>
      <w:r>
        <w:t>-- This octets of the OCTET STRING contain the Mobility Restriction List IE as specified in TS 38.413 [5]. --</w:t>
      </w:r>
    </w:p>
    <w:p w14:paraId="0FA6423B" w14:textId="77777777" w:rsidR="00FB46AF" w:rsidRPr="00FD0425" w:rsidRDefault="00FB46AF" w:rsidP="00FB46AF">
      <w:pPr>
        <w:pStyle w:val="PL"/>
      </w:pPr>
    </w:p>
    <w:p w14:paraId="78479564" w14:textId="77777777" w:rsidR="00FB46AF" w:rsidRPr="00F64638" w:rsidRDefault="00FB46AF" w:rsidP="00FB46AF">
      <w:pPr>
        <w:pStyle w:val="PL"/>
        <w:rPr>
          <w:rFonts w:eastAsia="DengXian"/>
          <w:snapToGrid w:val="0"/>
        </w:rPr>
      </w:pPr>
      <w:r w:rsidRPr="00631FE8">
        <w:rPr>
          <w:rFonts w:eastAsia="DengXian"/>
          <w:snapToGrid w:val="0"/>
          <w:lang w:eastAsia="zh-CN"/>
        </w:rPr>
        <w:t>FiveG</w:t>
      </w:r>
      <w:r w:rsidRPr="00F64638">
        <w:rPr>
          <w:rFonts w:eastAsia="DengXian"/>
          <w:snapToGrid w:val="0"/>
        </w:rPr>
        <w:t>ProSeAuthorized ::= SEQUENCE {</w:t>
      </w:r>
    </w:p>
    <w:p w14:paraId="6D3B13DD" w14:textId="77777777" w:rsidR="00FB46AF" w:rsidRPr="00F64638" w:rsidRDefault="00FB46AF" w:rsidP="00FB46AF">
      <w:pPr>
        <w:pStyle w:val="PL"/>
        <w:rPr>
          <w:rFonts w:eastAsia="DengXian"/>
          <w:snapToGrid w:val="0"/>
        </w:rPr>
      </w:pPr>
      <w:r w:rsidRPr="00F64638"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>f</w:t>
      </w:r>
      <w:r w:rsidRPr="00631FE8">
        <w:rPr>
          <w:rFonts w:eastAsia="DengXian"/>
          <w:snapToGrid w:val="0"/>
        </w:rPr>
        <w:t>iveG</w:t>
      </w:r>
      <w:r>
        <w:rPr>
          <w:rFonts w:eastAsia="DengXian"/>
          <w:snapToGrid w:val="0"/>
        </w:rPr>
        <w:t>p</w:t>
      </w:r>
      <w:r w:rsidRPr="00F64638">
        <w:rPr>
          <w:rFonts w:eastAsia="DengXian"/>
          <w:snapToGrid w:val="0"/>
        </w:rPr>
        <w:t>roSeDirectDiscovery</w:t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ProSeDirectDiscovery</w:t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  <w:t>OPTIONAL,</w:t>
      </w:r>
    </w:p>
    <w:p w14:paraId="0E75ECEA" w14:textId="77777777" w:rsidR="00FB46AF" w:rsidRPr="00F64638" w:rsidRDefault="00FB46AF" w:rsidP="00FB46AF">
      <w:pPr>
        <w:pStyle w:val="PL"/>
        <w:rPr>
          <w:rFonts w:eastAsia="DengXian"/>
          <w:snapToGrid w:val="0"/>
        </w:rPr>
      </w:pPr>
      <w:r w:rsidRPr="00F64638">
        <w:rPr>
          <w:rFonts w:eastAsia="DengXian"/>
          <w:snapToGrid w:val="0"/>
        </w:rPr>
        <w:tab/>
      </w: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proSeDirectCommunication</w:t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ProSeDirectCommunication</w:t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  <w:t>OPTIONAL,</w:t>
      </w:r>
    </w:p>
    <w:p w14:paraId="5D0E8893" w14:textId="77777777" w:rsidR="00FB46AF" w:rsidRPr="00F64638" w:rsidRDefault="00FB46AF" w:rsidP="00FB46AF">
      <w:pPr>
        <w:pStyle w:val="PL"/>
        <w:rPr>
          <w:rFonts w:eastAsia="DengXian"/>
          <w:snapToGrid w:val="0"/>
        </w:rPr>
      </w:pPr>
      <w:r w:rsidRPr="00F64638">
        <w:rPr>
          <w:rFonts w:eastAsia="DengXian"/>
          <w:snapToGrid w:val="0"/>
        </w:rPr>
        <w:tab/>
      </w: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nrProSeLayer2UEtoNetworkRelay</w:t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ProSeLayer2UEtoNetworkRelay</w:t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  <w:t>OPTIONAL,</w:t>
      </w:r>
    </w:p>
    <w:p w14:paraId="119A58C1" w14:textId="77777777" w:rsidR="00FB46AF" w:rsidRPr="00F64638" w:rsidRDefault="00FB46AF" w:rsidP="00FB46AF">
      <w:pPr>
        <w:pStyle w:val="PL"/>
        <w:rPr>
          <w:rFonts w:eastAsia="DengXian"/>
          <w:snapToGrid w:val="0"/>
        </w:rPr>
      </w:pPr>
      <w:r w:rsidRPr="00F64638">
        <w:rPr>
          <w:rFonts w:eastAsia="DengXian"/>
          <w:snapToGrid w:val="0"/>
        </w:rPr>
        <w:tab/>
      </w: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nrProSeLayer3UEtoNetworkRelay</w:t>
      </w:r>
      <w:r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ProSeLayer3UEtoNetworkRelay</w:t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  <w:t>OPTIONAL,</w:t>
      </w:r>
    </w:p>
    <w:p w14:paraId="694BA66C" w14:textId="77777777" w:rsidR="00FB46AF" w:rsidRPr="00F64638" w:rsidRDefault="00FB46AF" w:rsidP="00FB46AF">
      <w:pPr>
        <w:pStyle w:val="PL"/>
        <w:rPr>
          <w:rFonts w:eastAsia="Malgun Gothic"/>
          <w:snapToGrid w:val="0"/>
        </w:rPr>
      </w:pPr>
      <w:r w:rsidRPr="00F64638">
        <w:rPr>
          <w:rFonts w:eastAsia="DengXian"/>
          <w:snapToGrid w:val="0"/>
        </w:rPr>
        <w:tab/>
      </w: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nrProSeLayer2RemoteUE</w:t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ProSeLayer2RemoteUE</w:t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  <w:t>OPTIONAL,</w:t>
      </w:r>
    </w:p>
    <w:p w14:paraId="163C73EC" w14:textId="77777777" w:rsidR="00FB46AF" w:rsidRPr="00F64638" w:rsidRDefault="00FB46AF" w:rsidP="00FB46AF">
      <w:pPr>
        <w:pStyle w:val="PL"/>
        <w:rPr>
          <w:rFonts w:eastAsia="DengXian"/>
          <w:snapToGrid w:val="0"/>
        </w:rPr>
      </w:pPr>
      <w:r w:rsidRPr="00F64638">
        <w:rPr>
          <w:rFonts w:eastAsia="DengXian"/>
          <w:snapToGrid w:val="0"/>
        </w:rPr>
        <w:tab/>
        <w:t>iE-Extensions</w:t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>ProtocolExtensionContainer { {</w:t>
      </w:r>
      <w:r w:rsidRPr="00631FE8">
        <w:rPr>
          <w:rFonts w:eastAsia="Malgun Gothic"/>
          <w:snapToGrid w:val="0"/>
        </w:rPr>
        <w:t>FiveG</w:t>
      </w:r>
      <w:r w:rsidRPr="00F64638">
        <w:rPr>
          <w:rFonts w:eastAsia="DengXian"/>
          <w:snapToGrid w:val="0"/>
        </w:rPr>
        <w:t>ProSeAuthorized-ExtIEs} }</w:t>
      </w:r>
      <w:r w:rsidRPr="00F64638">
        <w:rPr>
          <w:rFonts w:eastAsia="DengXian"/>
          <w:snapToGrid w:val="0"/>
        </w:rPr>
        <w:tab/>
        <w:t>OPTIONAL,</w:t>
      </w:r>
    </w:p>
    <w:p w14:paraId="2837F3C9" w14:textId="77777777" w:rsidR="00FB46AF" w:rsidRPr="00F64638" w:rsidRDefault="00FB46AF" w:rsidP="00FB46AF">
      <w:pPr>
        <w:pStyle w:val="PL"/>
        <w:rPr>
          <w:rFonts w:eastAsia="DengXian"/>
          <w:snapToGrid w:val="0"/>
        </w:rPr>
      </w:pPr>
      <w:r w:rsidRPr="00F64638">
        <w:rPr>
          <w:rFonts w:eastAsia="DengXian"/>
          <w:snapToGrid w:val="0"/>
        </w:rPr>
        <w:tab/>
        <w:t>...</w:t>
      </w:r>
    </w:p>
    <w:p w14:paraId="059031B3" w14:textId="77777777" w:rsidR="00FB46AF" w:rsidRPr="00F64638" w:rsidRDefault="00FB46AF" w:rsidP="00FB46AF">
      <w:pPr>
        <w:pStyle w:val="PL"/>
        <w:rPr>
          <w:rFonts w:eastAsia="DengXian"/>
          <w:snapToGrid w:val="0"/>
        </w:rPr>
      </w:pPr>
      <w:r w:rsidRPr="00F64638">
        <w:rPr>
          <w:rFonts w:eastAsia="DengXian"/>
          <w:snapToGrid w:val="0"/>
        </w:rPr>
        <w:t>}</w:t>
      </w:r>
    </w:p>
    <w:p w14:paraId="07CF650A" w14:textId="77777777" w:rsidR="00FB46AF" w:rsidRPr="00F64638" w:rsidRDefault="00FB46AF" w:rsidP="00FB46AF">
      <w:pPr>
        <w:pStyle w:val="PL"/>
        <w:rPr>
          <w:rFonts w:eastAsia="Malgun Gothic"/>
          <w:snapToGrid w:val="0"/>
        </w:rPr>
      </w:pPr>
    </w:p>
    <w:p w14:paraId="3A63EF46" w14:textId="77777777" w:rsidR="00FB46AF" w:rsidRPr="00F64638" w:rsidRDefault="00FB46AF" w:rsidP="00FB46AF">
      <w:pPr>
        <w:pStyle w:val="PL"/>
        <w:rPr>
          <w:rFonts w:eastAsia="Malgun Gothic"/>
          <w:snapToGrid w:val="0"/>
        </w:rPr>
      </w:pPr>
      <w:r w:rsidRPr="00631FE8">
        <w:rPr>
          <w:rFonts w:eastAsia="Malgun Gothic"/>
          <w:snapToGrid w:val="0"/>
        </w:rPr>
        <w:t>FiveG</w:t>
      </w:r>
      <w:r w:rsidRPr="00F64638">
        <w:rPr>
          <w:rFonts w:eastAsia="DengXian"/>
          <w:snapToGrid w:val="0"/>
        </w:rPr>
        <w:t>ProSeAuthorized</w:t>
      </w:r>
      <w:r w:rsidRPr="00F64638">
        <w:rPr>
          <w:rFonts w:eastAsia="Malgun Gothic"/>
          <w:snapToGrid w:val="0"/>
        </w:rPr>
        <w:t xml:space="preserve">-ExtIEs </w:t>
      </w:r>
      <w:r>
        <w:rPr>
          <w:rFonts w:eastAsia="Malgun Gothic"/>
          <w:snapToGrid w:val="0"/>
        </w:rPr>
        <w:t>XN</w:t>
      </w:r>
      <w:r w:rsidRPr="00F64638">
        <w:rPr>
          <w:rFonts w:eastAsia="Malgun Gothic"/>
          <w:snapToGrid w:val="0"/>
        </w:rPr>
        <w:t>AP-PROTOCOL-EXTENSION ::= {</w:t>
      </w:r>
    </w:p>
    <w:p w14:paraId="26DF2493" w14:textId="77777777" w:rsidR="00FB46AF" w:rsidRPr="00F64638" w:rsidRDefault="00FB46AF" w:rsidP="00FB46AF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...</w:t>
      </w:r>
    </w:p>
    <w:p w14:paraId="598AF491" w14:textId="77777777" w:rsidR="00FB46AF" w:rsidRPr="00F64638" w:rsidRDefault="00FB46AF" w:rsidP="00FB46AF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>}</w:t>
      </w:r>
    </w:p>
    <w:p w14:paraId="42D53E5C" w14:textId="77777777" w:rsidR="00FB46AF" w:rsidRPr="00F64638" w:rsidRDefault="00FB46AF" w:rsidP="00FB46AF">
      <w:pPr>
        <w:pStyle w:val="PL"/>
        <w:rPr>
          <w:rFonts w:eastAsia="Malgun Gothic"/>
          <w:snapToGrid w:val="0"/>
        </w:rPr>
      </w:pPr>
    </w:p>
    <w:p w14:paraId="09C6278B" w14:textId="77777777" w:rsidR="00FB46AF" w:rsidRPr="00F64638" w:rsidRDefault="00FB46AF" w:rsidP="00FB46AF">
      <w:pPr>
        <w:pStyle w:val="PL"/>
        <w:rPr>
          <w:rFonts w:eastAsia="DengXian"/>
          <w:snapToGrid w:val="0"/>
        </w:rPr>
      </w:pP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ProSeDirectDiscovery</w:t>
      </w:r>
      <w:r w:rsidRPr="00F64638">
        <w:rPr>
          <w:rFonts w:eastAsia="Malgun Gothic"/>
          <w:snapToGrid w:val="0"/>
        </w:rPr>
        <w:t xml:space="preserve"> ::= ENUMERATED { </w:t>
      </w:r>
    </w:p>
    <w:p w14:paraId="11E7A3FD" w14:textId="77777777" w:rsidR="00FB46AF" w:rsidRPr="00F64638" w:rsidRDefault="00FB46AF" w:rsidP="00FB46AF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authorized,</w:t>
      </w:r>
    </w:p>
    <w:p w14:paraId="7E8AE5FE" w14:textId="77777777" w:rsidR="00FB46AF" w:rsidRPr="00F64638" w:rsidRDefault="00FB46AF" w:rsidP="00FB46AF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not-authorized,</w:t>
      </w:r>
    </w:p>
    <w:p w14:paraId="31A62D3F" w14:textId="77777777" w:rsidR="00FB46AF" w:rsidRPr="00F64638" w:rsidRDefault="00FB46AF" w:rsidP="00FB46AF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...</w:t>
      </w:r>
    </w:p>
    <w:p w14:paraId="4F2299FC" w14:textId="77777777" w:rsidR="00FB46AF" w:rsidRPr="00F64638" w:rsidRDefault="00FB46AF" w:rsidP="00FB46AF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>}</w:t>
      </w:r>
    </w:p>
    <w:p w14:paraId="7D7A390D" w14:textId="77777777" w:rsidR="00FB46AF" w:rsidRPr="00F64638" w:rsidRDefault="00FB46AF" w:rsidP="00FB46AF">
      <w:pPr>
        <w:pStyle w:val="PL"/>
        <w:rPr>
          <w:rFonts w:eastAsia="Malgun Gothic"/>
          <w:snapToGrid w:val="0"/>
        </w:rPr>
      </w:pPr>
    </w:p>
    <w:p w14:paraId="54EBA620" w14:textId="77777777" w:rsidR="00FB46AF" w:rsidRPr="00F64638" w:rsidRDefault="00FB46AF" w:rsidP="00FB46AF">
      <w:pPr>
        <w:pStyle w:val="PL"/>
        <w:rPr>
          <w:rFonts w:eastAsia="DengXian"/>
          <w:snapToGrid w:val="0"/>
        </w:rPr>
      </w:pP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ProSeDirectCommunication</w:t>
      </w:r>
      <w:r w:rsidRPr="00F64638">
        <w:rPr>
          <w:rFonts w:eastAsia="Malgun Gothic"/>
          <w:snapToGrid w:val="0"/>
        </w:rPr>
        <w:t xml:space="preserve"> ::= ENUMERATED { </w:t>
      </w:r>
    </w:p>
    <w:p w14:paraId="6F5103F2" w14:textId="77777777" w:rsidR="00FB46AF" w:rsidRPr="00F64638" w:rsidRDefault="00FB46AF" w:rsidP="00FB46AF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authorized,</w:t>
      </w:r>
    </w:p>
    <w:p w14:paraId="12115174" w14:textId="77777777" w:rsidR="00FB46AF" w:rsidRPr="00F64638" w:rsidRDefault="00FB46AF" w:rsidP="00FB46AF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not-authorized,</w:t>
      </w:r>
    </w:p>
    <w:p w14:paraId="3D6E9067" w14:textId="77777777" w:rsidR="00FB46AF" w:rsidRPr="00F64638" w:rsidRDefault="00FB46AF" w:rsidP="00FB46AF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...</w:t>
      </w:r>
    </w:p>
    <w:p w14:paraId="55A6A146" w14:textId="77777777" w:rsidR="00FB46AF" w:rsidRPr="00F64638" w:rsidRDefault="00FB46AF" w:rsidP="00FB46AF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lastRenderedPageBreak/>
        <w:t>}</w:t>
      </w:r>
    </w:p>
    <w:p w14:paraId="7485DCCF" w14:textId="77777777" w:rsidR="00FB46AF" w:rsidRPr="00F64638" w:rsidRDefault="00FB46AF" w:rsidP="00FB46AF">
      <w:pPr>
        <w:pStyle w:val="PL"/>
        <w:rPr>
          <w:rFonts w:eastAsia="Malgun Gothic"/>
          <w:snapToGrid w:val="0"/>
        </w:rPr>
      </w:pPr>
    </w:p>
    <w:p w14:paraId="4E74DDFF" w14:textId="77777777" w:rsidR="00FB46AF" w:rsidRPr="00F64638" w:rsidRDefault="00FB46AF" w:rsidP="00FB46AF">
      <w:pPr>
        <w:pStyle w:val="PL"/>
        <w:rPr>
          <w:rFonts w:eastAsia="DengXian"/>
          <w:snapToGrid w:val="0"/>
        </w:rPr>
      </w:pP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ProSeLayer2UEtoNetworkRelay</w:t>
      </w:r>
      <w:r w:rsidRPr="00F64638">
        <w:rPr>
          <w:rFonts w:eastAsia="Malgun Gothic"/>
          <w:snapToGrid w:val="0"/>
        </w:rPr>
        <w:t xml:space="preserve"> ::= ENUMERATED { </w:t>
      </w:r>
    </w:p>
    <w:p w14:paraId="74754F95" w14:textId="77777777" w:rsidR="00FB46AF" w:rsidRPr="00F64638" w:rsidRDefault="00FB46AF" w:rsidP="00FB46AF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authorized,</w:t>
      </w:r>
    </w:p>
    <w:p w14:paraId="537B0010" w14:textId="77777777" w:rsidR="00FB46AF" w:rsidRPr="00F64638" w:rsidRDefault="00FB46AF" w:rsidP="00FB46AF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not-authorized,</w:t>
      </w:r>
    </w:p>
    <w:p w14:paraId="30BE463F" w14:textId="77777777" w:rsidR="00FB46AF" w:rsidRPr="00F64638" w:rsidRDefault="00FB46AF" w:rsidP="00FB46AF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...</w:t>
      </w:r>
    </w:p>
    <w:p w14:paraId="0E99AFF6" w14:textId="77777777" w:rsidR="00FB46AF" w:rsidRPr="00F64638" w:rsidRDefault="00FB46AF" w:rsidP="00FB46AF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>}</w:t>
      </w:r>
    </w:p>
    <w:p w14:paraId="39003860" w14:textId="77777777" w:rsidR="00FB46AF" w:rsidRPr="00F64638" w:rsidRDefault="00FB46AF" w:rsidP="00FB46AF">
      <w:pPr>
        <w:pStyle w:val="PL"/>
        <w:rPr>
          <w:rFonts w:eastAsia="Malgun Gothic"/>
          <w:snapToGrid w:val="0"/>
        </w:rPr>
      </w:pPr>
    </w:p>
    <w:p w14:paraId="587F83B4" w14:textId="77777777" w:rsidR="00FB46AF" w:rsidRPr="00F64638" w:rsidRDefault="00FB46AF" w:rsidP="00FB46AF">
      <w:pPr>
        <w:pStyle w:val="PL"/>
        <w:rPr>
          <w:rFonts w:eastAsia="DengXian"/>
          <w:snapToGrid w:val="0"/>
        </w:rPr>
      </w:pP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ProSeLayer3UEtoNetworkRelay</w:t>
      </w:r>
      <w:r w:rsidRPr="00F64638">
        <w:rPr>
          <w:rFonts w:eastAsia="Malgun Gothic"/>
          <w:snapToGrid w:val="0"/>
        </w:rPr>
        <w:t xml:space="preserve"> ::= ENUMERATED { </w:t>
      </w:r>
    </w:p>
    <w:p w14:paraId="2EEC7F83" w14:textId="77777777" w:rsidR="00FB46AF" w:rsidRPr="00F64638" w:rsidRDefault="00FB46AF" w:rsidP="00FB46AF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authorized,</w:t>
      </w:r>
    </w:p>
    <w:p w14:paraId="41E48661" w14:textId="77777777" w:rsidR="00FB46AF" w:rsidRPr="00F64638" w:rsidRDefault="00FB46AF" w:rsidP="00FB46AF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not-authorized,</w:t>
      </w:r>
    </w:p>
    <w:p w14:paraId="7703FD25" w14:textId="77777777" w:rsidR="00FB46AF" w:rsidRPr="00F64638" w:rsidRDefault="00FB46AF" w:rsidP="00FB46AF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...</w:t>
      </w:r>
    </w:p>
    <w:p w14:paraId="6F136056" w14:textId="77777777" w:rsidR="00FB46AF" w:rsidRPr="00F64638" w:rsidRDefault="00FB46AF" w:rsidP="00FB46AF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>}</w:t>
      </w:r>
    </w:p>
    <w:p w14:paraId="5563B2A9" w14:textId="77777777" w:rsidR="00FB46AF" w:rsidRPr="00F64638" w:rsidRDefault="00FB46AF" w:rsidP="00FB46AF">
      <w:pPr>
        <w:pStyle w:val="PL"/>
        <w:rPr>
          <w:rFonts w:eastAsia="Malgun Gothic"/>
          <w:snapToGrid w:val="0"/>
        </w:rPr>
      </w:pPr>
    </w:p>
    <w:p w14:paraId="6CC9DB21" w14:textId="77777777" w:rsidR="00FB46AF" w:rsidRPr="00F64638" w:rsidRDefault="00FB46AF" w:rsidP="00FB46AF">
      <w:pPr>
        <w:pStyle w:val="PL"/>
        <w:rPr>
          <w:rFonts w:eastAsia="DengXian"/>
          <w:snapToGrid w:val="0"/>
        </w:rPr>
      </w:pP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ProSeLayer2RemoteUE</w:t>
      </w:r>
      <w:r w:rsidRPr="00F64638">
        <w:rPr>
          <w:rFonts w:eastAsia="Malgun Gothic"/>
          <w:snapToGrid w:val="0"/>
        </w:rPr>
        <w:t xml:space="preserve"> ::= ENUMERATED { </w:t>
      </w:r>
    </w:p>
    <w:p w14:paraId="16E863BF" w14:textId="77777777" w:rsidR="00FB46AF" w:rsidRPr="00F64638" w:rsidRDefault="00FB46AF" w:rsidP="00FB46AF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authorized,</w:t>
      </w:r>
    </w:p>
    <w:p w14:paraId="6C475972" w14:textId="77777777" w:rsidR="00FB46AF" w:rsidRPr="00F64638" w:rsidRDefault="00FB46AF" w:rsidP="00FB46AF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not-authorized,</w:t>
      </w:r>
    </w:p>
    <w:p w14:paraId="083F5A10" w14:textId="77777777" w:rsidR="00FB46AF" w:rsidRPr="00F64638" w:rsidRDefault="00FB46AF" w:rsidP="00FB46AF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...</w:t>
      </w:r>
    </w:p>
    <w:p w14:paraId="016EBDCE" w14:textId="77777777" w:rsidR="00FB46AF" w:rsidRPr="00F64638" w:rsidRDefault="00FB46AF" w:rsidP="00FB46AF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>}</w:t>
      </w:r>
    </w:p>
    <w:p w14:paraId="10743ED6" w14:textId="77777777" w:rsidR="00FB46AF" w:rsidRPr="00DA6DDA" w:rsidRDefault="00FB46AF" w:rsidP="00FB46AF">
      <w:pPr>
        <w:pStyle w:val="PL"/>
        <w:rPr>
          <w:snapToGrid w:val="0"/>
        </w:rPr>
      </w:pPr>
    </w:p>
    <w:p w14:paraId="569B57A8" w14:textId="77777777" w:rsidR="00FB46AF" w:rsidRPr="00E1591D" w:rsidRDefault="00FB46AF" w:rsidP="00FB46AF">
      <w:pPr>
        <w:pStyle w:val="PL"/>
        <w:rPr>
          <w:snapToGrid w:val="0"/>
          <w:lang w:eastAsia="zh-CN"/>
        </w:rPr>
      </w:pPr>
      <w:r w:rsidRPr="00E1591D">
        <w:rPr>
          <w:snapToGrid w:val="0"/>
          <w:lang w:eastAsia="zh-CN"/>
        </w:rPr>
        <w:t>FiveGProSePC5</w:t>
      </w:r>
      <w:r w:rsidRPr="00E1591D">
        <w:rPr>
          <w:rFonts w:hint="eastAsia"/>
          <w:snapToGrid w:val="0"/>
          <w:lang w:eastAsia="zh-CN"/>
        </w:rPr>
        <w:t>QoSParameters</w:t>
      </w:r>
      <w:r w:rsidRPr="00E1591D">
        <w:rPr>
          <w:snapToGrid w:val="0"/>
        </w:rPr>
        <w:t xml:space="preserve"> ::= SEQUENCE {</w:t>
      </w:r>
    </w:p>
    <w:p w14:paraId="207EAB0D" w14:textId="77777777" w:rsidR="00FB46AF" w:rsidRPr="00E1591D" w:rsidRDefault="00FB46AF" w:rsidP="00FB46AF">
      <w:pPr>
        <w:pStyle w:val="PL"/>
        <w:rPr>
          <w:rFonts w:eastAsia="Batang"/>
          <w:lang w:eastAsia="ja-JP"/>
        </w:rPr>
      </w:pPr>
      <w:r w:rsidRPr="00E1591D"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>fiveGProSe</w:t>
      </w:r>
      <w:r w:rsidRPr="00E1591D">
        <w:rPr>
          <w:rFonts w:eastAsia="Batang" w:hint="eastAsia"/>
          <w:lang w:eastAsia="ja-JP"/>
        </w:rPr>
        <w:t>pc5QoSFlowList</w:t>
      </w:r>
      <w:r w:rsidRPr="00E1591D">
        <w:rPr>
          <w:rFonts w:eastAsia="Batang"/>
          <w:lang w:eastAsia="ja-JP"/>
        </w:rPr>
        <w:tab/>
      </w:r>
      <w:r w:rsidRPr="00E1591D">
        <w:rPr>
          <w:rFonts w:eastAsia="Batang"/>
          <w:lang w:eastAsia="ja-JP"/>
        </w:rPr>
        <w:tab/>
      </w:r>
      <w:r w:rsidRPr="00E1591D">
        <w:rPr>
          <w:rFonts w:eastAsia="Batang"/>
          <w:lang w:eastAsia="ja-JP"/>
        </w:rPr>
        <w:tab/>
      </w:r>
      <w:r w:rsidRPr="00E1591D">
        <w:rPr>
          <w:rFonts w:eastAsia="Batang" w:hint="eastAsia"/>
          <w:lang w:eastAsia="ja-JP"/>
        </w:rPr>
        <w:tab/>
      </w:r>
      <w:r w:rsidRPr="00E1591D">
        <w:rPr>
          <w:rFonts w:eastAsia="Batang"/>
          <w:lang w:eastAsia="ja-JP"/>
        </w:rPr>
        <w:tab/>
      </w:r>
      <w:r w:rsidRPr="00E1591D"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>FiveGProSe</w:t>
      </w:r>
      <w:r w:rsidRPr="00E1591D">
        <w:rPr>
          <w:rFonts w:eastAsia="Batang" w:hint="eastAsia"/>
          <w:lang w:eastAsia="ja-JP"/>
        </w:rPr>
        <w:t>PC5QoSFlowList</w:t>
      </w:r>
      <w:r w:rsidRPr="00E1591D">
        <w:rPr>
          <w:rFonts w:eastAsia="Batang"/>
          <w:lang w:eastAsia="ja-JP"/>
        </w:rPr>
        <w:t>,</w:t>
      </w:r>
    </w:p>
    <w:p w14:paraId="3674D9CE" w14:textId="77777777" w:rsidR="00FB46AF" w:rsidRPr="00E1591D" w:rsidRDefault="00FB46AF" w:rsidP="00FB46AF">
      <w:pPr>
        <w:pStyle w:val="PL"/>
        <w:rPr>
          <w:lang w:eastAsia="zh-CN"/>
        </w:rPr>
      </w:pPr>
      <w:r w:rsidRPr="00E1591D">
        <w:rPr>
          <w:rFonts w:eastAsia="Batang" w:hint="eastAsia"/>
          <w:lang w:eastAsia="ja-JP"/>
        </w:rPr>
        <w:tab/>
      </w:r>
      <w:r>
        <w:rPr>
          <w:snapToGrid w:val="0"/>
        </w:rPr>
        <w:t>fiveGproSe</w:t>
      </w:r>
      <w:r w:rsidRPr="00E1591D">
        <w:rPr>
          <w:rFonts w:eastAsia="Batang" w:hint="eastAsia"/>
          <w:lang w:eastAsia="ja-JP"/>
        </w:rPr>
        <w:t>pc</w:t>
      </w:r>
      <w:r w:rsidRPr="00E1591D">
        <w:rPr>
          <w:rFonts w:eastAsia="Batang"/>
          <w:lang w:eastAsia="ja-JP"/>
        </w:rPr>
        <w:t>5LinkAggregateBitRates</w:t>
      </w:r>
      <w:r w:rsidRPr="00E1591D">
        <w:rPr>
          <w:rFonts w:eastAsia="Batang" w:hint="eastAsia"/>
          <w:lang w:eastAsia="ja-JP"/>
        </w:rPr>
        <w:tab/>
      </w:r>
      <w:r w:rsidRPr="00E1591D">
        <w:rPr>
          <w:rFonts w:eastAsia="Batang"/>
          <w:lang w:eastAsia="ja-JP"/>
        </w:rPr>
        <w:tab/>
      </w:r>
      <w:r w:rsidRPr="00E1591D"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 w:rsidRPr="00E1591D">
        <w:rPr>
          <w:rFonts w:eastAsia="Batang"/>
          <w:lang w:eastAsia="ja-JP"/>
        </w:rPr>
        <w:t>BitRate</w:t>
      </w:r>
      <w:r w:rsidRPr="00E1591D">
        <w:rPr>
          <w:rFonts w:eastAsia="Batang"/>
          <w:lang w:eastAsia="ja-JP"/>
        </w:rPr>
        <w:tab/>
      </w:r>
      <w:r w:rsidRPr="00E1591D">
        <w:rPr>
          <w:rFonts w:eastAsia="Batang"/>
          <w:lang w:eastAsia="ja-JP"/>
        </w:rPr>
        <w:tab/>
      </w:r>
      <w:r w:rsidRPr="00E1591D">
        <w:rPr>
          <w:rFonts w:eastAsia="Batang"/>
          <w:lang w:eastAsia="ja-JP"/>
        </w:rPr>
        <w:tab/>
      </w:r>
      <w:r w:rsidRPr="00E1591D">
        <w:rPr>
          <w:rFonts w:eastAsia="Batang"/>
          <w:lang w:eastAsia="ja-JP"/>
        </w:rPr>
        <w:tab/>
        <w:t>OPTIONAL,</w:t>
      </w:r>
    </w:p>
    <w:p w14:paraId="3BD483A3" w14:textId="77777777" w:rsidR="00FB46AF" w:rsidRPr="00B64500" w:rsidRDefault="00FB46AF" w:rsidP="00FB46AF">
      <w:pPr>
        <w:pStyle w:val="PL"/>
        <w:rPr>
          <w:snapToGrid w:val="0"/>
        </w:rPr>
      </w:pPr>
      <w:r w:rsidRPr="00E1591D">
        <w:rPr>
          <w:snapToGrid w:val="0"/>
        </w:rPr>
        <w:tab/>
      </w:r>
      <w:r w:rsidRPr="00B64500">
        <w:rPr>
          <w:snapToGrid w:val="0"/>
        </w:rPr>
        <w:t>iE-Extensions</w:t>
      </w:r>
      <w:r w:rsidRPr="00B64500">
        <w:rPr>
          <w:snapToGrid w:val="0"/>
        </w:rPr>
        <w:tab/>
      </w:r>
      <w:r w:rsidRPr="00B64500">
        <w:rPr>
          <w:snapToGrid w:val="0"/>
        </w:rPr>
        <w:tab/>
      </w:r>
      <w:r w:rsidRPr="00B64500">
        <w:rPr>
          <w:snapToGrid w:val="0"/>
        </w:rPr>
        <w:tab/>
      </w:r>
      <w:r w:rsidRPr="00B64500">
        <w:rPr>
          <w:snapToGrid w:val="0"/>
        </w:rPr>
        <w:tab/>
      </w:r>
      <w:r w:rsidRPr="00B64500">
        <w:rPr>
          <w:snapToGrid w:val="0"/>
        </w:rPr>
        <w:tab/>
      </w:r>
      <w:r w:rsidRPr="00B64500">
        <w:rPr>
          <w:snapToGrid w:val="0"/>
        </w:rPr>
        <w:tab/>
        <w:t>ProtocolExtensionContainer { {</w:t>
      </w:r>
      <w:r w:rsidRPr="00B64500">
        <w:rPr>
          <w:rFonts w:eastAsia="Batang" w:hint="eastAsia"/>
          <w:lang w:eastAsia="ja-JP"/>
        </w:rPr>
        <w:t xml:space="preserve"> </w:t>
      </w:r>
      <w:r w:rsidRPr="00E1591D">
        <w:rPr>
          <w:snapToGrid w:val="0"/>
          <w:lang w:eastAsia="zh-CN"/>
        </w:rPr>
        <w:t>FiveGProSePC5</w:t>
      </w:r>
      <w:r w:rsidRPr="00E1591D">
        <w:rPr>
          <w:rFonts w:hint="eastAsia"/>
          <w:snapToGrid w:val="0"/>
          <w:lang w:eastAsia="zh-CN"/>
        </w:rPr>
        <w:t>QoSParameters</w:t>
      </w:r>
      <w:r w:rsidRPr="00B64500">
        <w:rPr>
          <w:snapToGrid w:val="0"/>
        </w:rPr>
        <w:t>-ExtIEs} }</w:t>
      </w:r>
      <w:r w:rsidRPr="00B64500">
        <w:rPr>
          <w:snapToGrid w:val="0"/>
        </w:rPr>
        <w:tab/>
        <w:t>OPTIONAL,</w:t>
      </w:r>
    </w:p>
    <w:p w14:paraId="62CAC8D9" w14:textId="77777777" w:rsidR="00FB46AF" w:rsidRPr="00E1591D" w:rsidRDefault="00FB46AF" w:rsidP="00FB46AF">
      <w:pPr>
        <w:pStyle w:val="PL"/>
        <w:rPr>
          <w:snapToGrid w:val="0"/>
        </w:rPr>
      </w:pPr>
      <w:r w:rsidRPr="00B64500">
        <w:rPr>
          <w:snapToGrid w:val="0"/>
        </w:rPr>
        <w:tab/>
      </w:r>
      <w:r w:rsidRPr="00E1591D">
        <w:rPr>
          <w:snapToGrid w:val="0"/>
        </w:rPr>
        <w:t>...</w:t>
      </w:r>
    </w:p>
    <w:p w14:paraId="1888155C" w14:textId="77777777" w:rsidR="00FB46AF" w:rsidRPr="00DA6DDA" w:rsidRDefault="00FB46AF" w:rsidP="00FB46AF">
      <w:pPr>
        <w:pStyle w:val="PL"/>
        <w:rPr>
          <w:snapToGrid w:val="0"/>
        </w:rPr>
      </w:pPr>
      <w:r w:rsidRPr="00E1591D">
        <w:rPr>
          <w:snapToGrid w:val="0"/>
        </w:rPr>
        <w:t>}</w:t>
      </w:r>
    </w:p>
    <w:p w14:paraId="37A82CCF" w14:textId="77777777" w:rsidR="00FB46AF" w:rsidRPr="00DA6DDA" w:rsidRDefault="00FB46AF" w:rsidP="00FB46AF">
      <w:pPr>
        <w:pStyle w:val="PL"/>
        <w:rPr>
          <w:snapToGrid w:val="0"/>
          <w:lang w:eastAsia="zh-CN"/>
        </w:rPr>
      </w:pPr>
    </w:p>
    <w:p w14:paraId="49CBD87E" w14:textId="77777777" w:rsidR="00FB46AF" w:rsidRPr="00DA6DDA" w:rsidRDefault="00FB46AF" w:rsidP="00FB46AF">
      <w:pPr>
        <w:pStyle w:val="PL"/>
        <w:rPr>
          <w:snapToGrid w:val="0"/>
          <w:lang w:eastAsia="zh-CN"/>
        </w:rPr>
      </w:pPr>
      <w:r>
        <w:rPr>
          <w:rFonts w:eastAsia="Batang"/>
          <w:lang w:eastAsia="ja-JP"/>
        </w:rPr>
        <w:t>FiveGProSe</w:t>
      </w:r>
      <w:r w:rsidRPr="00DA6DDA">
        <w:rPr>
          <w:snapToGrid w:val="0"/>
          <w:lang w:eastAsia="zh-CN"/>
        </w:rPr>
        <w:t>PC5QoSParameters-ExtIEs XNAP-PROTOCOL-EXTENSION ::= {</w:t>
      </w:r>
    </w:p>
    <w:p w14:paraId="2C3D24B4" w14:textId="77777777" w:rsidR="00FB46AF" w:rsidRPr="00DA6DDA" w:rsidRDefault="00FB46AF" w:rsidP="00FB46AF">
      <w:pPr>
        <w:pStyle w:val="PL"/>
        <w:rPr>
          <w:snapToGrid w:val="0"/>
          <w:lang w:eastAsia="zh-CN"/>
        </w:rPr>
      </w:pPr>
      <w:r w:rsidRPr="00DA6DDA">
        <w:rPr>
          <w:snapToGrid w:val="0"/>
          <w:lang w:eastAsia="zh-CN"/>
        </w:rPr>
        <w:tab/>
        <w:t>...</w:t>
      </w:r>
    </w:p>
    <w:p w14:paraId="40B5D971" w14:textId="77777777" w:rsidR="00FB46AF" w:rsidRPr="00DA6DDA" w:rsidRDefault="00FB46AF" w:rsidP="00FB46AF">
      <w:pPr>
        <w:pStyle w:val="PL"/>
        <w:rPr>
          <w:snapToGrid w:val="0"/>
          <w:lang w:eastAsia="zh-CN"/>
        </w:rPr>
      </w:pPr>
      <w:r w:rsidRPr="00DA6DDA">
        <w:rPr>
          <w:snapToGrid w:val="0"/>
          <w:lang w:eastAsia="zh-CN"/>
        </w:rPr>
        <w:t>}</w:t>
      </w:r>
    </w:p>
    <w:p w14:paraId="1B63ABE7" w14:textId="77777777" w:rsidR="00FB46AF" w:rsidRPr="00DA6DDA" w:rsidRDefault="00FB46AF" w:rsidP="00FB46AF">
      <w:pPr>
        <w:pStyle w:val="PL"/>
        <w:rPr>
          <w:snapToGrid w:val="0"/>
          <w:lang w:eastAsia="zh-CN"/>
        </w:rPr>
      </w:pPr>
    </w:p>
    <w:p w14:paraId="59C68D51" w14:textId="77777777" w:rsidR="00FB46AF" w:rsidRPr="00DA6DDA" w:rsidRDefault="00FB46AF" w:rsidP="00FB46AF">
      <w:pPr>
        <w:pStyle w:val="PL"/>
        <w:rPr>
          <w:rFonts w:eastAsia="Batang"/>
          <w:lang w:eastAsia="ja-JP"/>
        </w:rPr>
      </w:pPr>
      <w:r>
        <w:rPr>
          <w:rFonts w:eastAsia="Batang"/>
          <w:lang w:eastAsia="ja-JP"/>
        </w:rPr>
        <w:t>FiveGProSe</w:t>
      </w:r>
      <w:r w:rsidRPr="00E1591D">
        <w:rPr>
          <w:rFonts w:eastAsia="Batang" w:hint="eastAsia"/>
          <w:lang w:eastAsia="ja-JP"/>
        </w:rPr>
        <w:t>PC5QoSFlowList</w:t>
      </w:r>
      <w:r w:rsidRPr="00DA6DDA">
        <w:rPr>
          <w:snapToGrid w:val="0"/>
        </w:rPr>
        <w:t>::= SEQUENCE (SIZE(1..maxnoofP</w:t>
      </w:r>
      <w:r w:rsidRPr="00DA6DDA">
        <w:rPr>
          <w:rFonts w:hint="eastAsia"/>
          <w:snapToGrid w:val="0"/>
          <w:lang w:eastAsia="zh-CN"/>
        </w:rPr>
        <w:t>C5QoSFlows</w:t>
      </w:r>
      <w:r w:rsidRPr="00DA6DDA">
        <w:rPr>
          <w:snapToGrid w:val="0"/>
        </w:rPr>
        <w:t>)) OF</w:t>
      </w:r>
      <w:r w:rsidRPr="00DA6DDA">
        <w:rPr>
          <w:rFonts w:eastAsia="Batang"/>
          <w:lang w:eastAsia="ja-JP"/>
        </w:rPr>
        <w:t xml:space="preserve"> </w:t>
      </w:r>
      <w:r>
        <w:rPr>
          <w:rFonts w:eastAsia="Batang"/>
          <w:lang w:eastAsia="ja-JP"/>
        </w:rPr>
        <w:t>FiveGProSe</w:t>
      </w:r>
      <w:r w:rsidRPr="00DA6DDA">
        <w:rPr>
          <w:rFonts w:eastAsia="Batang" w:hint="eastAsia"/>
          <w:lang w:eastAsia="ja-JP"/>
        </w:rPr>
        <w:t>PC5Qo</w:t>
      </w:r>
      <w:r w:rsidRPr="00DA6DDA">
        <w:rPr>
          <w:rFonts w:eastAsia="Batang"/>
          <w:lang w:eastAsia="ja-JP"/>
        </w:rPr>
        <w:t>SF</w:t>
      </w:r>
      <w:r w:rsidRPr="00DA6DDA">
        <w:rPr>
          <w:rFonts w:eastAsia="Batang" w:hint="eastAsia"/>
          <w:lang w:eastAsia="ja-JP"/>
        </w:rPr>
        <w:t>low</w:t>
      </w:r>
      <w:r w:rsidRPr="00DA6DDA">
        <w:rPr>
          <w:rFonts w:eastAsia="Batang"/>
          <w:lang w:eastAsia="ja-JP"/>
        </w:rPr>
        <w:t>Item</w:t>
      </w:r>
    </w:p>
    <w:p w14:paraId="31283272" w14:textId="77777777" w:rsidR="00FB46AF" w:rsidRPr="00DA6DDA" w:rsidRDefault="00FB46AF" w:rsidP="00FB46AF">
      <w:pPr>
        <w:pStyle w:val="PL"/>
        <w:rPr>
          <w:rFonts w:eastAsia="Batang"/>
          <w:lang w:eastAsia="ja-JP"/>
        </w:rPr>
      </w:pPr>
    </w:p>
    <w:p w14:paraId="6E2406F8" w14:textId="77777777" w:rsidR="00FB46AF" w:rsidRPr="00DA6DDA" w:rsidRDefault="00FB46AF" w:rsidP="00FB46AF">
      <w:pPr>
        <w:pStyle w:val="PL"/>
        <w:rPr>
          <w:rFonts w:eastAsia="Batang"/>
          <w:lang w:eastAsia="ja-JP"/>
        </w:rPr>
      </w:pPr>
      <w:r>
        <w:rPr>
          <w:rFonts w:eastAsia="Batang"/>
          <w:lang w:eastAsia="ja-JP"/>
        </w:rPr>
        <w:t>FiveGProSe</w:t>
      </w:r>
      <w:r w:rsidRPr="00DA6DDA">
        <w:rPr>
          <w:rFonts w:eastAsia="Batang" w:hint="eastAsia"/>
          <w:lang w:eastAsia="ja-JP"/>
        </w:rPr>
        <w:t>PC5Qo</w:t>
      </w:r>
      <w:r w:rsidRPr="00DA6DDA">
        <w:rPr>
          <w:rFonts w:eastAsia="Batang"/>
          <w:lang w:eastAsia="ja-JP"/>
        </w:rPr>
        <w:t>SF</w:t>
      </w:r>
      <w:r w:rsidRPr="00DA6DDA">
        <w:rPr>
          <w:rFonts w:eastAsia="Batang" w:hint="eastAsia"/>
          <w:lang w:eastAsia="ja-JP"/>
        </w:rPr>
        <w:t>low</w:t>
      </w:r>
      <w:r w:rsidRPr="00DA6DDA">
        <w:rPr>
          <w:rFonts w:eastAsia="Batang"/>
          <w:lang w:eastAsia="ja-JP"/>
        </w:rPr>
        <w:t>Item::= SEQUENCE {</w:t>
      </w:r>
    </w:p>
    <w:p w14:paraId="772C43D6" w14:textId="77777777" w:rsidR="00FB46AF" w:rsidRPr="00DA6DDA" w:rsidRDefault="00FB46AF" w:rsidP="00FB46AF">
      <w:pPr>
        <w:pStyle w:val="PL"/>
        <w:rPr>
          <w:snapToGrid w:val="0"/>
          <w:lang w:eastAsia="zh-CN"/>
        </w:rPr>
      </w:pPr>
      <w:r w:rsidRPr="00DA6DDA">
        <w:rPr>
          <w:snapToGrid w:val="0"/>
        </w:rPr>
        <w:tab/>
      </w:r>
      <w:r>
        <w:rPr>
          <w:snapToGrid w:val="0"/>
        </w:rPr>
        <w:t>fiveGproSe</w:t>
      </w:r>
      <w:r w:rsidRPr="00DA6DDA">
        <w:rPr>
          <w:rFonts w:hint="eastAsia"/>
          <w:snapToGrid w:val="0"/>
          <w:lang w:eastAsia="zh-CN"/>
        </w:rPr>
        <w:t>pQI</w:t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  <w:t>FiveQI,</w:t>
      </w:r>
    </w:p>
    <w:p w14:paraId="783370BC" w14:textId="77777777" w:rsidR="00FB46AF" w:rsidRPr="00DA6DDA" w:rsidRDefault="00FB46AF" w:rsidP="00FB46AF">
      <w:pPr>
        <w:pStyle w:val="PL"/>
        <w:rPr>
          <w:lang w:eastAsia="zh-CN"/>
        </w:rPr>
      </w:pPr>
      <w:r w:rsidRPr="00DA6DDA">
        <w:rPr>
          <w:rFonts w:hint="eastAsia"/>
          <w:lang w:eastAsia="zh-CN"/>
        </w:rPr>
        <w:tab/>
      </w:r>
      <w:r>
        <w:rPr>
          <w:snapToGrid w:val="0"/>
        </w:rPr>
        <w:t>fiveGproSe</w:t>
      </w:r>
      <w:r w:rsidRPr="00DA6DDA">
        <w:rPr>
          <w:rFonts w:hint="eastAsia"/>
          <w:lang w:eastAsia="zh-CN"/>
        </w:rPr>
        <w:t>pc</w:t>
      </w:r>
      <w:r w:rsidRPr="00DA6DDA">
        <w:rPr>
          <w:rFonts w:eastAsia="Batang"/>
          <w:lang w:eastAsia="ja-JP"/>
        </w:rPr>
        <w:t>5FlowBitRates</w:t>
      </w:r>
      <w:r w:rsidRPr="00DA6DDA">
        <w:rPr>
          <w:rFonts w:hint="eastAsia"/>
          <w:lang w:eastAsia="zh-CN"/>
        </w:rPr>
        <w:tab/>
      </w:r>
      <w:r>
        <w:rPr>
          <w:lang w:eastAsia="zh-CN"/>
        </w:rPr>
        <w:t>FiveGProSe</w:t>
      </w:r>
      <w:r w:rsidRPr="00DA6DDA">
        <w:rPr>
          <w:rFonts w:hint="eastAsia"/>
          <w:lang w:eastAsia="zh-CN"/>
        </w:rPr>
        <w:t>PC</w:t>
      </w:r>
      <w:r w:rsidRPr="00DA6DDA">
        <w:rPr>
          <w:rFonts w:eastAsia="Batang"/>
          <w:lang w:eastAsia="ja-JP"/>
        </w:rPr>
        <w:t>5FlowBitRates</w:t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  <w:t>OPTIONAL,</w:t>
      </w:r>
    </w:p>
    <w:p w14:paraId="6878D035" w14:textId="77777777" w:rsidR="00FB46AF" w:rsidRPr="00DA6DDA" w:rsidRDefault="00FB46AF" w:rsidP="00FB46AF">
      <w:pPr>
        <w:pStyle w:val="PL"/>
        <w:rPr>
          <w:snapToGrid w:val="0"/>
          <w:lang w:eastAsia="zh-CN"/>
        </w:rPr>
      </w:pPr>
      <w:r w:rsidRPr="00DA6DDA">
        <w:rPr>
          <w:rFonts w:hint="eastAsia"/>
          <w:lang w:eastAsia="zh-CN"/>
        </w:rPr>
        <w:tab/>
      </w:r>
      <w:r>
        <w:rPr>
          <w:snapToGrid w:val="0"/>
        </w:rPr>
        <w:t>fiveGproSe</w:t>
      </w:r>
      <w:r w:rsidRPr="00DA6DDA">
        <w:rPr>
          <w:rFonts w:hint="eastAsia"/>
          <w:lang w:eastAsia="zh-CN"/>
        </w:rPr>
        <w:t>range</w:t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  <w:t>Range</w:t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</w:r>
      <w:r w:rsidRPr="00DA6DDA">
        <w:rPr>
          <w:rFonts w:eastAsia="Batang"/>
          <w:lang w:eastAsia="ja-JP"/>
        </w:rPr>
        <w:t>OPTIONAL,</w:t>
      </w:r>
    </w:p>
    <w:p w14:paraId="7DD88174" w14:textId="77777777" w:rsidR="00FB46AF" w:rsidRPr="00DA6DDA" w:rsidRDefault="00FB46AF" w:rsidP="00FB46AF">
      <w:pPr>
        <w:pStyle w:val="PL"/>
        <w:rPr>
          <w:snapToGrid w:val="0"/>
        </w:rPr>
      </w:pPr>
      <w:r w:rsidRPr="00DA6DDA">
        <w:rPr>
          <w:snapToGrid w:val="0"/>
        </w:rPr>
        <w:tab/>
        <w:t>iE-Extensions</w:t>
      </w:r>
      <w:r w:rsidRPr="00DA6DDA">
        <w:rPr>
          <w:snapToGrid w:val="0"/>
        </w:rPr>
        <w:tab/>
      </w:r>
      <w:r w:rsidRPr="00DA6DDA">
        <w:rPr>
          <w:snapToGrid w:val="0"/>
        </w:rPr>
        <w:tab/>
        <w:t>ProtocolExtensionContainer { {</w:t>
      </w:r>
      <w:r w:rsidRPr="00DA6DDA">
        <w:rPr>
          <w:rFonts w:eastAsia="Batang"/>
          <w:lang w:eastAsia="ja-JP"/>
        </w:rPr>
        <w:t xml:space="preserve"> </w:t>
      </w:r>
      <w:r>
        <w:rPr>
          <w:rFonts w:eastAsia="Batang"/>
          <w:lang w:eastAsia="ja-JP"/>
        </w:rPr>
        <w:t>FiveGProSe</w:t>
      </w:r>
      <w:r w:rsidRPr="00DA6DDA">
        <w:rPr>
          <w:rFonts w:eastAsia="Batang"/>
          <w:lang w:eastAsia="ja-JP"/>
        </w:rPr>
        <w:t>PC5QoSFlowItem</w:t>
      </w:r>
      <w:r w:rsidRPr="00DA6DDA">
        <w:rPr>
          <w:snapToGrid w:val="0"/>
        </w:rPr>
        <w:t>-ExtIEs} }</w:t>
      </w:r>
      <w:r w:rsidRPr="00DA6DDA">
        <w:rPr>
          <w:snapToGrid w:val="0"/>
        </w:rPr>
        <w:tab/>
        <w:t>OPTIONAL,</w:t>
      </w:r>
    </w:p>
    <w:p w14:paraId="75EB372C" w14:textId="77777777" w:rsidR="00FB46AF" w:rsidRPr="00DA6DDA" w:rsidRDefault="00FB46AF" w:rsidP="00FB46AF">
      <w:pPr>
        <w:pStyle w:val="PL"/>
        <w:rPr>
          <w:snapToGrid w:val="0"/>
        </w:rPr>
      </w:pPr>
      <w:r w:rsidRPr="00DA6DDA">
        <w:rPr>
          <w:snapToGrid w:val="0"/>
        </w:rPr>
        <w:tab/>
        <w:t>...</w:t>
      </w:r>
    </w:p>
    <w:p w14:paraId="5BB092E3" w14:textId="77777777" w:rsidR="00FB46AF" w:rsidRPr="00DA6DDA" w:rsidRDefault="00FB46AF" w:rsidP="00FB46AF">
      <w:pPr>
        <w:pStyle w:val="PL"/>
        <w:rPr>
          <w:snapToGrid w:val="0"/>
        </w:rPr>
      </w:pPr>
      <w:r w:rsidRPr="00DA6DDA">
        <w:rPr>
          <w:snapToGrid w:val="0"/>
        </w:rPr>
        <w:t>}</w:t>
      </w:r>
    </w:p>
    <w:p w14:paraId="1FFFEAB4" w14:textId="77777777" w:rsidR="00FB46AF" w:rsidRPr="00DA6DDA" w:rsidRDefault="00FB46AF" w:rsidP="00FB46AF">
      <w:pPr>
        <w:pStyle w:val="PL"/>
        <w:rPr>
          <w:snapToGrid w:val="0"/>
        </w:rPr>
      </w:pPr>
    </w:p>
    <w:p w14:paraId="37DBC5DF" w14:textId="77777777" w:rsidR="00FB46AF" w:rsidRPr="00DA6DDA" w:rsidRDefault="00FB46AF" w:rsidP="00FB46AF">
      <w:pPr>
        <w:pStyle w:val="PL"/>
        <w:rPr>
          <w:snapToGrid w:val="0"/>
        </w:rPr>
      </w:pPr>
      <w:r>
        <w:rPr>
          <w:rFonts w:eastAsia="Batang"/>
          <w:lang w:eastAsia="ja-JP"/>
        </w:rPr>
        <w:t>FiveGProSe</w:t>
      </w:r>
      <w:r w:rsidRPr="00DA6DDA">
        <w:rPr>
          <w:rFonts w:eastAsia="Batang"/>
          <w:lang w:eastAsia="ja-JP"/>
        </w:rPr>
        <w:t>PC5QoSFlowItem</w:t>
      </w:r>
      <w:r w:rsidRPr="00DA6DDA">
        <w:rPr>
          <w:snapToGrid w:val="0"/>
        </w:rPr>
        <w:t>-ExtIEs XNAP-PROTOCOL-EXTENSION ::= {</w:t>
      </w:r>
    </w:p>
    <w:p w14:paraId="0542C49F" w14:textId="77777777" w:rsidR="00FB46AF" w:rsidRPr="00DA6DDA" w:rsidRDefault="00FB46AF" w:rsidP="00FB46AF">
      <w:pPr>
        <w:pStyle w:val="PL"/>
        <w:rPr>
          <w:snapToGrid w:val="0"/>
        </w:rPr>
      </w:pPr>
      <w:r w:rsidRPr="00DA6DDA">
        <w:rPr>
          <w:snapToGrid w:val="0"/>
        </w:rPr>
        <w:tab/>
        <w:t>...</w:t>
      </w:r>
    </w:p>
    <w:p w14:paraId="6D7DBB9C" w14:textId="77777777" w:rsidR="00FB46AF" w:rsidRDefault="00FB46AF" w:rsidP="00FB46AF">
      <w:pPr>
        <w:pStyle w:val="PL"/>
        <w:rPr>
          <w:snapToGrid w:val="0"/>
        </w:rPr>
      </w:pPr>
      <w:r w:rsidRPr="00DA6DDA">
        <w:rPr>
          <w:snapToGrid w:val="0"/>
        </w:rPr>
        <w:t>}</w:t>
      </w:r>
    </w:p>
    <w:p w14:paraId="0B934430" w14:textId="77777777" w:rsidR="00FB46AF" w:rsidRPr="00DA6DDA" w:rsidRDefault="00FB46AF" w:rsidP="00FB46AF">
      <w:pPr>
        <w:pStyle w:val="PL"/>
        <w:rPr>
          <w:snapToGrid w:val="0"/>
        </w:rPr>
      </w:pPr>
    </w:p>
    <w:p w14:paraId="2BABAA4C" w14:textId="77777777" w:rsidR="00FB46AF" w:rsidRPr="00DA6DDA" w:rsidRDefault="00FB46AF" w:rsidP="00FB46AF">
      <w:pPr>
        <w:pStyle w:val="PL"/>
        <w:rPr>
          <w:rFonts w:eastAsia="Batang"/>
          <w:lang w:eastAsia="ja-JP"/>
        </w:rPr>
      </w:pPr>
      <w:r>
        <w:rPr>
          <w:rFonts w:eastAsia="Batang"/>
          <w:lang w:eastAsia="ja-JP"/>
        </w:rPr>
        <w:t>FiveGProSe</w:t>
      </w:r>
      <w:r w:rsidRPr="00DA6DDA">
        <w:rPr>
          <w:rFonts w:hint="eastAsia"/>
          <w:lang w:eastAsia="zh-CN"/>
        </w:rPr>
        <w:t>PC</w:t>
      </w:r>
      <w:r w:rsidRPr="00DA6DDA">
        <w:rPr>
          <w:rFonts w:eastAsia="Batang"/>
          <w:lang w:eastAsia="ja-JP"/>
        </w:rPr>
        <w:t>5FlowBitRates</w:t>
      </w:r>
      <w:r w:rsidRPr="00DA6DDA">
        <w:rPr>
          <w:rFonts w:hint="eastAsia"/>
          <w:lang w:eastAsia="zh-CN"/>
        </w:rPr>
        <w:t xml:space="preserve"> </w:t>
      </w:r>
      <w:r w:rsidRPr="00DA6DDA">
        <w:rPr>
          <w:rFonts w:eastAsia="Batang"/>
          <w:lang w:eastAsia="ja-JP"/>
        </w:rPr>
        <w:t>::= SEQUENCE {</w:t>
      </w:r>
    </w:p>
    <w:p w14:paraId="73B0FCAC" w14:textId="77777777" w:rsidR="00FB46AF" w:rsidRPr="00B64500" w:rsidRDefault="00FB46AF" w:rsidP="00FB46AF">
      <w:pPr>
        <w:pStyle w:val="PL"/>
        <w:rPr>
          <w:snapToGrid w:val="0"/>
          <w:lang w:eastAsia="zh-CN"/>
        </w:rPr>
      </w:pPr>
      <w:r w:rsidRPr="00DA6DDA">
        <w:rPr>
          <w:rFonts w:hint="eastAsia"/>
          <w:snapToGrid w:val="0"/>
          <w:lang w:eastAsia="zh-CN"/>
        </w:rPr>
        <w:tab/>
      </w:r>
      <w:r>
        <w:rPr>
          <w:snapToGrid w:val="0"/>
        </w:rPr>
        <w:t>fiveGproSe</w:t>
      </w:r>
      <w:r w:rsidRPr="00B64500">
        <w:rPr>
          <w:snapToGrid w:val="0"/>
        </w:rPr>
        <w:t>guaranteedFlowBitRate</w:t>
      </w:r>
      <w:r w:rsidRPr="00B64500">
        <w:rPr>
          <w:snapToGrid w:val="0"/>
        </w:rPr>
        <w:tab/>
      </w:r>
      <w:r w:rsidRPr="00B64500">
        <w:rPr>
          <w:snapToGrid w:val="0"/>
        </w:rPr>
        <w:tab/>
        <w:t>BitRate,</w:t>
      </w:r>
    </w:p>
    <w:p w14:paraId="67DA553B" w14:textId="77777777" w:rsidR="00FB46AF" w:rsidRPr="00B64500" w:rsidRDefault="00FB46AF" w:rsidP="00FB46AF">
      <w:pPr>
        <w:pStyle w:val="PL"/>
        <w:rPr>
          <w:snapToGrid w:val="0"/>
          <w:lang w:eastAsia="zh-CN"/>
        </w:rPr>
      </w:pPr>
      <w:r w:rsidRPr="00B64500">
        <w:rPr>
          <w:lang w:eastAsia="zh-CN"/>
        </w:rPr>
        <w:tab/>
      </w:r>
      <w:r>
        <w:rPr>
          <w:snapToGrid w:val="0"/>
        </w:rPr>
        <w:t>fiveGproSe</w:t>
      </w:r>
      <w:r w:rsidRPr="00B64500">
        <w:rPr>
          <w:lang w:eastAsia="zh-CN"/>
        </w:rPr>
        <w:t>m</w:t>
      </w:r>
      <w:r w:rsidRPr="00B64500">
        <w:t>aximum</w:t>
      </w:r>
      <w:r w:rsidRPr="00B64500">
        <w:rPr>
          <w:snapToGrid w:val="0"/>
        </w:rPr>
        <w:t>FlowBitRate</w:t>
      </w:r>
      <w:r w:rsidRPr="00B64500">
        <w:rPr>
          <w:snapToGrid w:val="0"/>
        </w:rPr>
        <w:tab/>
      </w:r>
      <w:r w:rsidRPr="00B64500">
        <w:rPr>
          <w:snapToGrid w:val="0"/>
        </w:rPr>
        <w:tab/>
        <w:t>BitRate,</w:t>
      </w:r>
    </w:p>
    <w:p w14:paraId="3E04B74A" w14:textId="77777777" w:rsidR="00FB46AF" w:rsidRPr="00DA6DDA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</w:rPr>
        <w:tab/>
      </w:r>
      <w:r w:rsidRPr="00DA6DDA">
        <w:rPr>
          <w:snapToGrid w:val="0"/>
          <w:lang w:val="fr-FR"/>
        </w:rPr>
        <w:t>iE-Extensions</w:t>
      </w:r>
      <w:r w:rsidRPr="00DA6DDA">
        <w:rPr>
          <w:snapToGrid w:val="0"/>
          <w:lang w:val="fr-FR"/>
        </w:rPr>
        <w:tab/>
      </w:r>
      <w:r w:rsidRPr="00DA6DDA">
        <w:rPr>
          <w:snapToGrid w:val="0"/>
          <w:lang w:val="fr-FR"/>
        </w:rPr>
        <w:tab/>
        <w:t>ProtocolExtensionContainer { {</w:t>
      </w:r>
      <w:r w:rsidRPr="00DA6DDA">
        <w:rPr>
          <w:lang w:val="fr-FR" w:eastAsia="zh-CN"/>
        </w:rPr>
        <w:t xml:space="preserve"> </w:t>
      </w:r>
      <w:r>
        <w:rPr>
          <w:lang w:val="fr-FR" w:eastAsia="zh-CN"/>
        </w:rPr>
        <w:t>FiveGProSe</w:t>
      </w:r>
      <w:r w:rsidRPr="00DA6DDA">
        <w:rPr>
          <w:lang w:val="fr-FR" w:eastAsia="zh-CN"/>
        </w:rPr>
        <w:t>PC</w:t>
      </w:r>
      <w:r w:rsidRPr="00DA6DDA">
        <w:rPr>
          <w:rFonts w:eastAsia="Batang"/>
          <w:lang w:val="fr-FR" w:eastAsia="ja-JP"/>
        </w:rPr>
        <w:t>5FlowBitRates</w:t>
      </w:r>
      <w:r w:rsidRPr="00DA6DDA">
        <w:rPr>
          <w:snapToGrid w:val="0"/>
          <w:lang w:val="fr-FR"/>
        </w:rPr>
        <w:t>-ExtIEs} }</w:t>
      </w:r>
      <w:r w:rsidRPr="00DA6DDA">
        <w:rPr>
          <w:snapToGrid w:val="0"/>
          <w:lang w:val="fr-FR"/>
        </w:rPr>
        <w:tab/>
        <w:t>OPTIONAL,</w:t>
      </w:r>
    </w:p>
    <w:p w14:paraId="55F85937" w14:textId="77777777" w:rsidR="00FB46AF" w:rsidRPr="00B64500" w:rsidRDefault="00FB46AF" w:rsidP="00FB46AF">
      <w:pPr>
        <w:pStyle w:val="PL"/>
        <w:rPr>
          <w:snapToGrid w:val="0"/>
        </w:rPr>
      </w:pPr>
      <w:r w:rsidRPr="00DA6DDA">
        <w:rPr>
          <w:snapToGrid w:val="0"/>
          <w:lang w:val="fr-FR"/>
        </w:rPr>
        <w:tab/>
      </w:r>
      <w:r w:rsidRPr="00B64500">
        <w:rPr>
          <w:snapToGrid w:val="0"/>
        </w:rPr>
        <w:t>...</w:t>
      </w:r>
    </w:p>
    <w:p w14:paraId="338369D3" w14:textId="77777777" w:rsidR="00FB46AF" w:rsidRPr="00B64500" w:rsidRDefault="00FB46AF" w:rsidP="00FB46AF">
      <w:pPr>
        <w:pStyle w:val="PL"/>
        <w:rPr>
          <w:snapToGrid w:val="0"/>
        </w:rPr>
      </w:pPr>
      <w:r w:rsidRPr="00B64500">
        <w:rPr>
          <w:snapToGrid w:val="0"/>
        </w:rPr>
        <w:t>}</w:t>
      </w:r>
    </w:p>
    <w:p w14:paraId="537F8B22" w14:textId="77777777" w:rsidR="00FB46AF" w:rsidRPr="00B64500" w:rsidRDefault="00FB46AF" w:rsidP="00FB46AF">
      <w:pPr>
        <w:pStyle w:val="PL"/>
        <w:rPr>
          <w:snapToGrid w:val="0"/>
        </w:rPr>
      </w:pPr>
    </w:p>
    <w:p w14:paraId="5F097C21" w14:textId="77777777" w:rsidR="00FB46AF" w:rsidRPr="00B64500" w:rsidRDefault="00FB46AF" w:rsidP="00FB46AF">
      <w:pPr>
        <w:pStyle w:val="PL"/>
        <w:rPr>
          <w:snapToGrid w:val="0"/>
        </w:rPr>
      </w:pPr>
      <w:r w:rsidRPr="00B64500">
        <w:rPr>
          <w:lang w:eastAsia="zh-CN"/>
        </w:rPr>
        <w:t>FiveGProSe</w:t>
      </w:r>
      <w:r w:rsidRPr="00B64500">
        <w:rPr>
          <w:rFonts w:hint="eastAsia"/>
          <w:lang w:eastAsia="zh-CN"/>
        </w:rPr>
        <w:t>PC</w:t>
      </w:r>
      <w:r w:rsidRPr="00B64500">
        <w:rPr>
          <w:rFonts w:eastAsia="Batang"/>
          <w:lang w:eastAsia="ja-JP"/>
        </w:rPr>
        <w:t>5FlowBitRates</w:t>
      </w:r>
      <w:r w:rsidRPr="00B64500">
        <w:rPr>
          <w:snapToGrid w:val="0"/>
        </w:rPr>
        <w:t>-ExtIEs XNAP-PROTOCOL-EXTENSION ::= {</w:t>
      </w:r>
    </w:p>
    <w:p w14:paraId="09EBE398" w14:textId="77777777" w:rsidR="00FB46AF" w:rsidRPr="00B64500" w:rsidRDefault="00FB46AF" w:rsidP="00FB46AF">
      <w:pPr>
        <w:pStyle w:val="PL"/>
        <w:rPr>
          <w:snapToGrid w:val="0"/>
        </w:rPr>
      </w:pPr>
      <w:r w:rsidRPr="00B64500">
        <w:rPr>
          <w:snapToGrid w:val="0"/>
        </w:rPr>
        <w:lastRenderedPageBreak/>
        <w:tab/>
        <w:t>...</w:t>
      </w:r>
    </w:p>
    <w:p w14:paraId="3986FD62" w14:textId="77777777" w:rsidR="00FB46AF" w:rsidRPr="00791720" w:rsidRDefault="00FB46AF" w:rsidP="00FB46AF">
      <w:pPr>
        <w:pStyle w:val="PL"/>
        <w:rPr>
          <w:snapToGrid w:val="0"/>
        </w:rPr>
      </w:pPr>
      <w:r w:rsidRPr="00B64500">
        <w:rPr>
          <w:snapToGrid w:val="0"/>
        </w:rPr>
        <w:t>}</w:t>
      </w:r>
    </w:p>
    <w:p w14:paraId="0AB3772A" w14:textId="77777777" w:rsidR="00FB46AF" w:rsidRPr="00FD0425" w:rsidRDefault="00FB46AF" w:rsidP="00FB46AF">
      <w:pPr>
        <w:pStyle w:val="PL"/>
      </w:pPr>
    </w:p>
    <w:p w14:paraId="21EF4294" w14:textId="77777777" w:rsidR="00FB46AF" w:rsidRPr="00FD0425" w:rsidRDefault="00FB46AF" w:rsidP="00FB46AF">
      <w:pPr>
        <w:pStyle w:val="PL"/>
      </w:pPr>
      <w:r w:rsidRPr="00FD0425">
        <w:t>FiveQI ::= INTEGER (0..255, ...)</w:t>
      </w:r>
    </w:p>
    <w:p w14:paraId="72D9E3B5" w14:textId="77777777" w:rsidR="00FB46AF" w:rsidRPr="00FD0425" w:rsidRDefault="00FB46AF" w:rsidP="00FB46AF">
      <w:pPr>
        <w:pStyle w:val="PL"/>
      </w:pPr>
    </w:p>
    <w:p w14:paraId="2C017C95" w14:textId="77777777" w:rsidR="00FB46AF" w:rsidRPr="001315EB" w:rsidRDefault="00FB46AF" w:rsidP="00FB46AF">
      <w:pPr>
        <w:pStyle w:val="PL"/>
      </w:pPr>
      <w:r w:rsidRPr="001315EB">
        <w:t>Flows-Mapped-To-DRB-List</w:t>
      </w:r>
      <w:r w:rsidRPr="001315EB">
        <w:tab/>
        <w:t>::=</w:t>
      </w:r>
      <w:r w:rsidRPr="001315EB">
        <w:tab/>
        <w:t>SEQUENCE (SIZE(1.. maxnoofQoSFlows)) OF Flows-Mapped-To-DRB-Item</w:t>
      </w:r>
    </w:p>
    <w:p w14:paraId="50153446" w14:textId="77777777" w:rsidR="00FB46AF" w:rsidRPr="001315EB" w:rsidRDefault="00FB46AF" w:rsidP="00FB46AF">
      <w:pPr>
        <w:pStyle w:val="PL"/>
      </w:pPr>
    </w:p>
    <w:p w14:paraId="58833A98" w14:textId="77777777" w:rsidR="00FB46AF" w:rsidRPr="001315EB" w:rsidRDefault="00FB46AF" w:rsidP="00FB46AF">
      <w:pPr>
        <w:pStyle w:val="PL"/>
      </w:pPr>
      <w:r w:rsidRPr="001315EB">
        <w:t xml:space="preserve">Flows-Mapped-To-DRB-Item </w:t>
      </w:r>
      <w:r w:rsidRPr="001315EB">
        <w:tab/>
        <w:t>::= SEQUENCE {</w:t>
      </w:r>
    </w:p>
    <w:p w14:paraId="3D6BB8E7" w14:textId="77777777" w:rsidR="00FB46AF" w:rsidRPr="001315EB" w:rsidRDefault="00FB46AF" w:rsidP="00FB46AF">
      <w:pPr>
        <w:pStyle w:val="PL"/>
      </w:pPr>
      <w:r w:rsidRPr="001315EB">
        <w:tab/>
        <w:t>qoSFlow</w:t>
      </w:r>
      <w:bookmarkStart w:id="278" w:name="_Hlk534327072"/>
      <w:r w:rsidRPr="001315EB">
        <w:t>Identifier</w:t>
      </w:r>
      <w:bookmarkEnd w:id="278"/>
      <w:r w:rsidRPr="001315EB">
        <w:tab/>
      </w:r>
      <w:r w:rsidRPr="001315EB">
        <w:tab/>
      </w:r>
      <w:r w:rsidRPr="001315EB">
        <w:tab/>
      </w:r>
      <w:r w:rsidRPr="001315EB">
        <w:tab/>
      </w:r>
      <w:r w:rsidRPr="001315EB">
        <w:tab/>
      </w:r>
      <w:r w:rsidRPr="001315EB">
        <w:tab/>
        <w:t>QoSFlowIdentifier,</w:t>
      </w:r>
    </w:p>
    <w:p w14:paraId="68A14E08" w14:textId="77777777" w:rsidR="00FB46AF" w:rsidRDefault="00FB46AF" w:rsidP="00FB46AF">
      <w:pPr>
        <w:pStyle w:val="PL"/>
      </w:pPr>
      <w:r w:rsidRPr="001315EB">
        <w:tab/>
        <w:t>qoSFlowLevelQoSParameters</w:t>
      </w:r>
      <w:r w:rsidRPr="001315EB">
        <w:tab/>
      </w:r>
      <w:r w:rsidRPr="001315EB">
        <w:tab/>
      </w:r>
      <w:r w:rsidRPr="001315EB">
        <w:tab/>
      </w:r>
      <w:r w:rsidRPr="001315EB">
        <w:tab/>
        <w:t>QoSFlowLevelQoSParameters,</w:t>
      </w:r>
    </w:p>
    <w:p w14:paraId="0F3B7A20" w14:textId="77777777" w:rsidR="00FB46AF" w:rsidRPr="001315EB" w:rsidRDefault="00FB46AF" w:rsidP="00FB46AF">
      <w:pPr>
        <w:pStyle w:val="PL"/>
      </w:pPr>
      <w:r w:rsidRPr="001315EB">
        <w:tab/>
        <w:t>qoSFlow</w:t>
      </w:r>
      <w:r>
        <w:t>MappingIndication</w:t>
      </w:r>
      <w:r w:rsidRPr="001315EB">
        <w:tab/>
      </w:r>
      <w:r w:rsidRPr="001315EB">
        <w:tab/>
      </w:r>
      <w:r w:rsidRPr="001315EB">
        <w:tab/>
      </w:r>
      <w:r w:rsidRPr="001315EB">
        <w:tab/>
        <w:t>QoSFlow</w:t>
      </w:r>
      <w:r>
        <w:t>MappingIndication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</w:t>
      </w:r>
      <w:r w:rsidRPr="001315EB">
        <w:t>,</w:t>
      </w:r>
    </w:p>
    <w:p w14:paraId="77C8E2B5" w14:textId="77777777" w:rsidR="00FB46AF" w:rsidRPr="001315EB" w:rsidRDefault="00FB46AF" w:rsidP="00FB46AF">
      <w:pPr>
        <w:pStyle w:val="PL"/>
      </w:pPr>
      <w:r w:rsidRPr="001315EB">
        <w:tab/>
        <w:t>iE-Extensions</w:t>
      </w:r>
      <w:r w:rsidRPr="001315EB">
        <w:tab/>
      </w:r>
      <w:r w:rsidRPr="001315EB">
        <w:tab/>
      </w:r>
      <w:r w:rsidRPr="001315EB">
        <w:tab/>
      </w:r>
      <w:r w:rsidRPr="001315EB">
        <w:tab/>
      </w:r>
      <w:r w:rsidRPr="001315EB">
        <w:tab/>
      </w:r>
      <w:r w:rsidRPr="001315EB">
        <w:tab/>
      </w:r>
      <w:r w:rsidRPr="001315EB">
        <w:tab/>
        <w:t>ProtocolExtensionContainer { { Flows-Mapped-To-DRB-Item</w:t>
      </w:r>
      <w:r>
        <w:t>-</w:t>
      </w:r>
      <w:r w:rsidRPr="001315EB">
        <w:t xml:space="preserve">ExtIEs} } </w:t>
      </w:r>
      <w:r>
        <w:tab/>
      </w:r>
      <w:r w:rsidRPr="001315EB">
        <w:t>OPTIONAL</w:t>
      </w:r>
    </w:p>
    <w:p w14:paraId="70AE25B9" w14:textId="77777777" w:rsidR="00FB46AF" w:rsidRPr="001315EB" w:rsidRDefault="00FB46AF" w:rsidP="00FB46AF">
      <w:pPr>
        <w:pStyle w:val="PL"/>
      </w:pPr>
      <w:r w:rsidRPr="001315EB">
        <w:t>}</w:t>
      </w:r>
    </w:p>
    <w:p w14:paraId="63EA20AB" w14:textId="77777777" w:rsidR="00FB46AF" w:rsidRPr="001315EB" w:rsidRDefault="00FB46AF" w:rsidP="00FB46AF">
      <w:pPr>
        <w:pStyle w:val="PL"/>
      </w:pPr>
    </w:p>
    <w:p w14:paraId="27F420B5" w14:textId="77777777" w:rsidR="00FB46AF" w:rsidRPr="001315EB" w:rsidRDefault="00FB46AF" w:rsidP="00FB46AF">
      <w:pPr>
        <w:pStyle w:val="PL"/>
      </w:pPr>
      <w:bookmarkStart w:id="279" w:name="_Hlk105533793"/>
      <w:r w:rsidRPr="001315EB">
        <w:t>Flows-Mapped-To-DRB-Item</w:t>
      </w:r>
      <w:r>
        <w:t>-</w:t>
      </w:r>
      <w:r w:rsidRPr="001315EB">
        <w:t>ExtIEs</w:t>
      </w:r>
      <w:bookmarkEnd w:id="279"/>
      <w:r w:rsidRPr="001315EB">
        <w:t xml:space="preserve"> </w:t>
      </w:r>
      <w:r w:rsidRPr="001315EB">
        <w:tab/>
      </w:r>
      <w:r>
        <w:t>XN</w:t>
      </w:r>
      <w:r w:rsidRPr="001315EB">
        <w:t>AP-PROTOCOL-EXTENSION ::= {</w:t>
      </w:r>
    </w:p>
    <w:p w14:paraId="5B977866" w14:textId="77777777" w:rsidR="00FB46AF" w:rsidRPr="001315EB" w:rsidRDefault="00FB46AF" w:rsidP="00FB46AF">
      <w:pPr>
        <w:pStyle w:val="PL"/>
      </w:pPr>
      <w:r w:rsidRPr="001315EB">
        <w:tab/>
        <w:t>...</w:t>
      </w:r>
    </w:p>
    <w:p w14:paraId="5CF2C72E" w14:textId="77777777" w:rsidR="00FB46AF" w:rsidRPr="001315EB" w:rsidRDefault="00FB46AF" w:rsidP="00FB46AF">
      <w:pPr>
        <w:pStyle w:val="PL"/>
      </w:pPr>
      <w:r w:rsidRPr="001315EB">
        <w:t>}</w:t>
      </w:r>
    </w:p>
    <w:p w14:paraId="68D01FA7" w14:textId="77777777" w:rsidR="00FB46AF" w:rsidRDefault="00FB46AF" w:rsidP="00FB46AF">
      <w:pPr>
        <w:pStyle w:val="PL"/>
        <w:rPr>
          <w:lang w:val="sv-SE" w:eastAsia="sv-SE"/>
        </w:rPr>
      </w:pPr>
    </w:p>
    <w:p w14:paraId="135B31BF" w14:textId="77777777" w:rsidR="00FB46AF" w:rsidRPr="00F60149" w:rsidRDefault="00FB46AF" w:rsidP="00FB46AF">
      <w:pPr>
        <w:pStyle w:val="PL"/>
        <w:rPr>
          <w:lang w:val="sv-SE" w:eastAsia="sv-SE"/>
        </w:rPr>
      </w:pPr>
      <w:r w:rsidRPr="00F60149">
        <w:rPr>
          <w:lang w:val="sv-SE" w:eastAsia="sv-SE"/>
        </w:rPr>
        <w:t>FreqDomainHSNAconfiguration-List ::=  SEQUENCE (SIZE(1.. maxnoofHSNASlots)) OF FreqDomainHSNAconfiguration-List-Item</w:t>
      </w:r>
    </w:p>
    <w:p w14:paraId="2C902B54" w14:textId="77777777" w:rsidR="00FB46AF" w:rsidRPr="00F60149" w:rsidRDefault="00FB46AF" w:rsidP="00FB46AF">
      <w:pPr>
        <w:pStyle w:val="PL"/>
        <w:rPr>
          <w:lang w:val="sv-SE" w:eastAsia="sv-SE"/>
        </w:rPr>
      </w:pPr>
    </w:p>
    <w:p w14:paraId="31DAFF2C" w14:textId="77777777" w:rsidR="00FB46AF" w:rsidRPr="00F60149" w:rsidRDefault="00FB46AF" w:rsidP="00FB46AF">
      <w:pPr>
        <w:pStyle w:val="PL"/>
        <w:rPr>
          <w:lang w:val="sv-SE" w:eastAsia="sv-SE"/>
        </w:rPr>
      </w:pPr>
      <w:r w:rsidRPr="00F60149">
        <w:rPr>
          <w:lang w:val="sv-SE" w:eastAsia="sv-SE"/>
        </w:rPr>
        <w:t>FreqDomainHSNAconfiguration-List-Item ::= SEQUENCE {</w:t>
      </w:r>
    </w:p>
    <w:p w14:paraId="397C03AA" w14:textId="77777777" w:rsidR="00FB46AF" w:rsidRPr="00F60149" w:rsidRDefault="00FB46AF" w:rsidP="00FB46AF">
      <w:pPr>
        <w:pStyle w:val="PL"/>
        <w:rPr>
          <w:lang w:val="sv-SE" w:eastAsia="sv-SE"/>
        </w:rPr>
      </w:pPr>
      <w:r w:rsidRPr="00F60149">
        <w:rPr>
          <w:lang w:val="sv-SE" w:eastAsia="sv-SE"/>
        </w:rPr>
        <w:tab/>
        <w:t xml:space="preserve">rBsetIndex </w:t>
      </w:r>
      <w:r w:rsidRPr="00F60149">
        <w:rPr>
          <w:lang w:val="sv-SE" w:eastAsia="sv-SE"/>
        </w:rPr>
        <w:tab/>
      </w:r>
      <w:r w:rsidRPr="00F60149">
        <w:rPr>
          <w:lang w:val="sv-SE" w:eastAsia="sv-SE"/>
        </w:rPr>
        <w:tab/>
      </w:r>
      <w:r w:rsidRPr="00F60149">
        <w:rPr>
          <w:lang w:val="sv-SE" w:eastAsia="sv-SE"/>
        </w:rPr>
        <w:tab/>
      </w:r>
      <w:r w:rsidRPr="00F60149">
        <w:rPr>
          <w:lang w:val="sv-SE" w:eastAsia="sv-SE"/>
        </w:rPr>
        <w:tab/>
      </w:r>
      <w:r w:rsidRPr="00F60149">
        <w:rPr>
          <w:lang w:val="sv-SE" w:eastAsia="sv-SE"/>
        </w:rPr>
        <w:tab/>
      </w:r>
      <w:r w:rsidRPr="00F60149">
        <w:rPr>
          <w:lang w:val="sv-SE" w:eastAsia="sv-SE"/>
        </w:rPr>
        <w:tab/>
      </w:r>
      <w:r w:rsidRPr="00F60149">
        <w:rPr>
          <w:lang w:val="sv-SE" w:eastAsia="sv-SE"/>
        </w:rPr>
        <w:tab/>
      </w:r>
      <w:r w:rsidRPr="00F60149">
        <w:rPr>
          <w:lang w:val="sv-SE" w:eastAsia="sv-SE"/>
        </w:rPr>
        <w:tab/>
      </w:r>
      <w:r w:rsidRPr="00F60149">
        <w:rPr>
          <w:lang w:val="sv-SE" w:eastAsia="sv-SE"/>
        </w:rPr>
        <w:tab/>
        <w:t>INTEGER(</w:t>
      </w:r>
      <w:r>
        <w:rPr>
          <w:lang w:val="sv-SE" w:eastAsia="sv-SE"/>
        </w:rPr>
        <w:t>0</w:t>
      </w:r>
      <w:r w:rsidRPr="00F60149">
        <w:rPr>
          <w:lang w:val="sv-SE" w:eastAsia="sv-SE"/>
        </w:rPr>
        <w:t>.. maxnoofRBsetsPerCell</w:t>
      </w:r>
      <w:r>
        <w:rPr>
          <w:lang w:val="sv-SE" w:eastAsia="sv-SE"/>
        </w:rPr>
        <w:t>1</w:t>
      </w:r>
      <w:r w:rsidRPr="00FD0425">
        <w:t>, ...</w:t>
      </w:r>
      <w:r w:rsidRPr="00F60149">
        <w:rPr>
          <w:lang w:val="sv-SE" w:eastAsia="sv-SE"/>
        </w:rPr>
        <w:t>),</w:t>
      </w:r>
    </w:p>
    <w:p w14:paraId="65A571F0" w14:textId="77777777" w:rsidR="00FB46AF" w:rsidRPr="00F60149" w:rsidRDefault="00FB46AF" w:rsidP="00FB46A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 xml:space="preserve">freqDomainSlotHSNAconfiguration-List 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 xml:space="preserve">FreqDomainSlotHSNAconfiguration-List, </w:t>
      </w:r>
      <w:r w:rsidRPr="00F60149">
        <w:rPr>
          <w:rFonts w:cs="Courier New"/>
          <w:szCs w:val="16"/>
        </w:rPr>
        <w:tab/>
      </w:r>
    </w:p>
    <w:p w14:paraId="1710F495" w14:textId="77777777" w:rsidR="00FB46AF" w:rsidRPr="00F60149" w:rsidRDefault="00FB46AF" w:rsidP="00FB46A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iE-Extensions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ProtocolExtensionContainer { { FreqDomainHSNAconfiguration-List-Item-ExtIEs} }</w:t>
      </w:r>
      <w:r w:rsidRPr="00F60149">
        <w:rPr>
          <w:rFonts w:cs="Courier New"/>
          <w:szCs w:val="16"/>
        </w:rPr>
        <w:tab/>
        <w:t>OPTIONAL,</w:t>
      </w:r>
    </w:p>
    <w:p w14:paraId="0083BD4B" w14:textId="77777777" w:rsidR="00FB46AF" w:rsidRPr="00F60149" w:rsidRDefault="00FB46AF" w:rsidP="00FB46A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59018C75" w14:textId="77777777" w:rsidR="00FB46AF" w:rsidRPr="00F60149" w:rsidRDefault="00FB46AF" w:rsidP="00FB46AF">
      <w:pPr>
        <w:pStyle w:val="PL"/>
        <w:rPr>
          <w:lang w:val="sv-SE" w:eastAsia="sv-SE"/>
        </w:rPr>
      </w:pPr>
      <w:r w:rsidRPr="00F60149">
        <w:rPr>
          <w:lang w:val="sv-SE" w:eastAsia="sv-SE"/>
        </w:rPr>
        <w:t>}</w:t>
      </w:r>
    </w:p>
    <w:p w14:paraId="2B7656C6" w14:textId="77777777" w:rsidR="00FB46AF" w:rsidRPr="00F60149" w:rsidRDefault="00FB46AF" w:rsidP="00FB46AF">
      <w:pPr>
        <w:pStyle w:val="PL"/>
        <w:rPr>
          <w:lang w:val="sv-SE" w:eastAsia="sv-SE"/>
        </w:rPr>
      </w:pPr>
    </w:p>
    <w:p w14:paraId="75EBA8F1" w14:textId="77777777" w:rsidR="00FB46AF" w:rsidRPr="00F60149" w:rsidRDefault="00FB46AF" w:rsidP="00FB46A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FreqDomainHSNAconfiguration-List-Item-ExtIEs XNAP-PROTOCOL-EXTENSION ::= {</w:t>
      </w:r>
    </w:p>
    <w:p w14:paraId="6CBD1C89" w14:textId="77777777" w:rsidR="00FB46AF" w:rsidRPr="00F60149" w:rsidRDefault="00FB46AF" w:rsidP="00FB46A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2DFC9EB2" w14:textId="77777777" w:rsidR="00FB46AF" w:rsidRPr="00F60149" w:rsidRDefault="00FB46AF" w:rsidP="00FB46A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4F60CDEF" w14:textId="77777777" w:rsidR="00FB46AF" w:rsidRPr="00F60149" w:rsidRDefault="00FB46AF" w:rsidP="00FB46AF">
      <w:pPr>
        <w:pStyle w:val="PL"/>
        <w:rPr>
          <w:lang w:val="sv-SE" w:eastAsia="sv-SE"/>
        </w:rPr>
      </w:pPr>
    </w:p>
    <w:p w14:paraId="4FC9174D" w14:textId="77777777" w:rsidR="00FB46AF" w:rsidRPr="00F60149" w:rsidRDefault="00FB46AF" w:rsidP="00FB46AF">
      <w:pPr>
        <w:pStyle w:val="PL"/>
        <w:rPr>
          <w:lang w:val="sv-SE" w:eastAsia="sv-SE"/>
        </w:rPr>
      </w:pPr>
    </w:p>
    <w:p w14:paraId="708FB7C4" w14:textId="77777777" w:rsidR="00FB46AF" w:rsidRPr="00F60149" w:rsidRDefault="00FB46AF" w:rsidP="00FB46AF">
      <w:pPr>
        <w:pStyle w:val="PL"/>
        <w:rPr>
          <w:lang w:val="sv-SE" w:eastAsia="sv-SE"/>
        </w:rPr>
      </w:pPr>
      <w:r w:rsidRPr="00F60149">
        <w:rPr>
          <w:lang w:val="sv-SE" w:eastAsia="sv-SE"/>
        </w:rPr>
        <w:t>FreqDomainSlotHSNAconfiguration-List ::=  SEQUENCE (SIZE(1.. maxnoofHSNASlots)) OF FreqDomainSlotHSNAconfiguration-List-Item</w:t>
      </w:r>
    </w:p>
    <w:p w14:paraId="5489CF64" w14:textId="77777777" w:rsidR="00FB46AF" w:rsidRPr="00F60149" w:rsidRDefault="00FB46AF" w:rsidP="00FB46AF">
      <w:pPr>
        <w:pStyle w:val="PL"/>
        <w:rPr>
          <w:lang w:val="sv-SE" w:eastAsia="sv-SE"/>
        </w:rPr>
      </w:pPr>
    </w:p>
    <w:p w14:paraId="45E60C77" w14:textId="77777777" w:rsidR="00FB46AF" w:rsidRPr="00F60149" w:rsidRDefault="00FB46AF" w:rsidP="00FB46AF">
      <w:pPr>
        <w:pStyle w:val="PL"/>
        <w:rPr>
          <w:lang w:val="sv-SE" w:eastAsia="sv-SE"/>
        </w:rPr>
      </w:pPr>
      <w:r w:rsidRPr="00F60149">
        <w:rPr>
          <w:lang w:val="sv-SE" w:eastAsia="sv-SE"/>
        </w:rPr>
        <w:t>FreqDomainSlotHSNAconfiguration-List-Item ::=</w:t>
      </w:r>
      <w:r w:rsidRPr="00F60149">
        <w:rPr>
          <w:lang w:val="sv-SE" w:eastAsia="sv-SE"/>
        </w:rPr>
        <w:tab/>
        <w:t>SEQUENCE {</w:t>
      </w:r>
    </w:p>
    <w:p w14:paraId="2579029B" w14:textId="77777777" w:rsidR="00FB46AF" w:rsidRPr="00F60149" w:rsidRDefault="00FB46AF" w:rsidP="00FB46AF">
      <w:pPr>
        <w:pStyle w:val="PL"/>
        <w:rPr>
          <w:lang w:val="sv-SE" w:eastAsia="sv-SE"/>
        </w:rPr>
      </w:pPr>
      <w:r w:rsidRPr="00F60149">
        <w:rPr>
          <w:lang w:val="sv-SE" w:eastAsia="sv-SE"/>
        </w:rPr>
        <w:tab/>
        <w:t>slotIndex</w:t>
      </w:r>
      <w:r w:rsidRPr="00F60149">
        <w:rPr>
          <w:lang w:val="sv-SE" w:eastAsia="sv-SE"/>
        </w:rPr>
        <w:tab/>
      </w:r>
      <w:r w:rsidRPr="00F60149">
        <w:rPr>
          <w:lang w:val="sv-SE" w:eastAsia="sv-SE"/>
        </w:rPr>
        <w:tab/>
        <w:t>INTEGER(1..maxnoofHSNASlots),</w:t>
      </w:r>
      <w:r w:rsidRPr="00F60149">
        <w:rPr>
          <w:lang w:val="sv-SE" w:eastAsia="sv-SE"/>
        </w:rPr>
        <w:tab/>
      </w:r>
    </w:p>
    <w:p w14:paraId="2E65B1D3" w14:textId="77777777" w:rsidR="00FB46AF" w:rsidRPr="00F60149" w:rsidRDefault="00FB46AF" w:rsidP="00FB46AF">
      <w:pPr>
        <w:pStyle w:val="PL"/>
        <w:rPr>
          <w:lang w:val="sv-SE" w:eastAsia="sv-SE"/>
        </w:rPr>
      </w:pPr>
      <w:r w:rsidRPr="00F60149">
        <w:rPr>
          <w:lang w:val="sv-SE" w:eastAsia="sv-SE"/>
        </w:rPr>
        <w:tab/>
        <w:t>hSNADownlink</w:t>
      </w:r>
      <w:r w:rsidRPr="00F60149">
        <w:rPr>
          <w:lang w:val="sv-SE" w:eastAsia="sv-SE"/>
        </w:rPr>
        <w:tab/>
        <w:t>HSNADownlink</w:t>
      </w:r>
      <w:r w:rsidRPr="00F60149">
        <w:rPr>
          <w:lang w:val="sv-SE" w:eastAsia="sv-SE"/>
        </w:rPr>
        <w:tab/>
      </w:r>
      <w:r w:rsidRPr="00F60149">
        <w:rPr>
          <w:lang w:val="sv-SE" w:eastAsia="sv-SE"/>
        </w:rPr>
        <w:tab/>
        <w:t>OPTIONAL,</w:t>
      </w:r>
    </w:p>
    <w:p w14:paraId="0E63CA5D" w14:textId="77777777" w:rsidR="00FB46AF" w:rsidRPr="00F60149" w:rsidRDefault="00FB46AF" w:rsidP="00FB46AF">
      <w:pPr>
        <w:pStyle w:val="PL"/>
        <w:rPr>
          <w:lang w:val="sv-SE" w:eastAsia="sv-SE"/>
        </w:rPr>
      </w:pPr>
      <w:r w:rsidRPr="00F60149">
        <w:rPr>
          <w:lang w:val="sv-SE" w:eastAsia="sv-SE"/>
        </w:rPr>
        <w:tab/>
        <w:t>hSNAUplink</w:t>
      </w:r>
      <w:r w:rsidRPr="00F60149">
        <w:rPr>
          <w:lang w:val="sv-SE" w:eastAsia="sv-SE"/>
        </w:rPr>
        <w:tab/>
      </w:r>
      <w:r w:rsidRPr="00F60149">
        <w:rPr>
          <w:lang w:val="sv-SE" w:eastAsia="sv-SE"/>
        </w:rPr>
        <w:tab/>
        <w:t>HSNAUplink</w:t>
      </w:r>
      <w:r w:rsidRPr="00F60149">
        <w:rPr>
          <w:lang w:val="sv-SE" w:eastAsia="sv-SE"/>
        </w:rPr>
        <w:tab/>
      </w:r>
      <w:r w:rsidRPr="00F60149">
        <w:rPr>
          <w:lang w:val="sv-SE" w:eastAsia="sv-SE"/>
        </w:rPr>
        <w:tab/>
      </w:r>
      <w:r w:rsidRPr="00F60149">
        <w:rPr>
          <w:lang w:val="sv-SE" w:eastAsia="sv-SE"/>
        </w:rPr>
        <w:tab/>
        <w:t>OPTIONAL,</w:t>
      </w:r>
    </w:p>
    <w:p w14:paraId="25571C0B" w14:textId="77777777" w:rsidR="00FB46AF" w:rsidRPr="00F60149" w:rsidRDefault="00FB46AF" w:rsidP="00FB46AF">
      <w:pPr>
        <w:pStyle w:val="PL"/>
        <w:rPr>
          <w:lang w:val="sv-SE" w:eastAsia="sv-SE"/>
        </w:rPr>
      </w:pPr>
      <w:r w:rsidRPr="00F60149">
        <w:rPr>
          <w:lang w:val="sv-SE" w:eastAsia="sv-SE"/>
        </w:rPr>
        <w:tab/>
        <w:t>hSNAFlexible</w:t>
      </w:r>
      <w:r w:rsidRPr="00F60149">
        <w:rPr>
          <w:lang w:val="sv-SE" w:eastAsia="sv-SE"/>
        </w:rPr>
        <w:tab/>
        <w:t>HSNAFlexible</w:t>
      </w:r>
      <w:r w:rsidRPr="00F60149">
        <w:rPr>
          <w:lang w:val="sv-SE" w:eastAsia="sv-SE"/>
        </w:rPr>
        <w:tab/>
      </w:r>
      <w:r w:rsidRPr="00F60149">
        <w:rPr>
          <w:lang w:val="sv-SE" w:eastAsia="sv-SE"/>
        </w:rPr>
        <w:tab/>
        <w:t>OPTIONAL,</w:t>
      </w:r>
    </w:p>
    <w:p w14:paraId="19DB85B3" w14:textId="77777777" w:rsidR="00FB46AF" w:rsidRPr="00B64500" w:rsidRDefault="00FB46AF" w:rsidP="00FB46AF">
      <w:pPr>
        <w:pStyle w:val="PL"/>
        <w:rPr>
          <w:rFonts w:cs="Courier New"/>
          <w:szCs w:val="16"/>
          <w:lang w:val="sv-SE"/>
        </w:rPr>
      </w:pPr>
      <w:r w:rsidRPr="00B64500">
        <w:rPr>
          <w:rFonts w:cs="Courier New"/>
          <w:szCs w:val="16"/>
          <w:lang w:val="sv-SE"/>
        </w:rPr>
        <w:tab/>
        <w:t>iE-Extensions</w:t>
      </w:r>
      <w:r w:rsidRPr="00B64500">
        <w:rPr>
          <w:rFonts w:cs="Courier New"/>
          <w:szCs w:val="16"/>
          <w:lang w:val="sv-SE"/>
        </w:rPr>
        <w:tab/>
      </w:r>
      <w:r w:rsidRPr="00B64500">
        <w:rPr>
          <w:rFonts w:cs="Courier New"/>
          <w:szCs w:val="16"/>
          <w:lang w:val="sv-SE"/>
        </w:rPr>
        <w:tab/>
        <w:t>ProtocolExtensionContainer { { FreqDomainSlotHSNAconfiguration-List-Item-ExtIEs} }</w:t>
      </w:r>
      <w:r w:rsidRPr="00B64500">
        <w:rPr>
          <w:rFonts w:cs="Courier New"/>
          <w:szCs w:val="16"/>
          <w:lang w:val="sv-SE"/>
        </w:rPr>
        <w:tab/>
        <w:t>OPTIONAL,</w:t>
      </w:r>
    </w:p>
    <w:p w14:paraId="15A4E43E" w14:textId="77777777" w:rsidR="00FB46AF" w:rsidRPr="00B64500" w:rsidRDefault="00FB46AF" w:rsidP="00FB46AF">
      <w:pPr>
        <w:pStyle w:val="PL"/>
        <w:rPr>
          <w:rFonts w:cs="Courier New"/>
          <w:szCs w:val="16"/>
          <w:lang w:val="sv-SE"/>
        </w:rPr>
      </w:pPr>
      <w:r w:rsidRPr="00B64500">
        <w:rPr>
          <w:rFonts w:cs="Courier New"/>
          <w:szCs w:val="16"/>
          <w:lang w:val="sv-SE"/>
        </w:rPr>
        <w:tab/>
        <w:t>...</w:t>
      </w:r>
    </w:p>
    <w:p w14:paraId="71D4EB8C" w14:textId="77777777" w:rsidR="00FB46AF" w:rsidRPr="00F60149" w:rsidRDefault="00FB46AF" w:rsidP="00FB46AF">
      <w:pPr>
        <w:pStyle w:val="PL"/>
        <w:rPr>
          <w:lang w:val="sv-SE" w:eastAsia="sv-SE"/>
        </w:rPr>
      </w:pPr>
      <w:r w:rsidRPr="00F60149">
        <w:rPr>
          <w:lang w:val="sv-SE" w:eastAsia="sv-SE"/>
        </w:rPr>
        <w:t>}</w:t>
      </w:r>
    </w:p>
    <w:p w14:paraId="105D4F93" w14:textId="77777777" w:rsidR="00FB46AF" w:rsidRPr="00B64500" w:rsidRDefault="00FB46AF" w:rsidP="00FB46AF">
      <w:pPr>
        <w:pStyle w:val="PL"/>
        <w:rPr>
          <w:rFonts w:cs="Courier New"/>
          <w:szCs w:val="16"/>
          <w:lang w:val="sv-SE"/>
        </w:rPr>
      </w:pPr>
    </w:p>
    <w:p w14:paraId="66C27BAA" w14:textId="77777777" w:rsidR="00FB46AF" w:rsidRPr="00B64500" w:rsidRDefault="00FB46AF" w:rsidP="00FB46AF">
      <w:pPr>
        <w:pStyle w:val="PL"/>
        <w:rPr>
          <w:rFonts w:cs="Courier New"/>
          <w:szCs w:val="16"/>
          <w:lang w:val="sv-SE"/>
        </w:rPr>
      </w:pPr>
      <w:r w:rsidRPr="00B64500">
        <w:rPr>
          <w:rFonts w:cs="Courier New"/>
          <w:szCs w:val="16"/>
          <w:lang w:val="sv-SE"/>
        </w:rPr>
        <w:t>FreqDomainSlotHSNAconfiguration-List-Item-ExtIEs XNAP-PROTOCOL-EXTENSION ::= {</w:t>
      </w:r>
    </w:p>
    <w:p w14:paraId="4E0F0A9D" w14:textId="77777777" w:rsidR="00FB46AF" w:rsidRPr="00B64500" w:rsidRDefault="00FB46AF" w:rsidP="00FB46AF">
      <w:pPr>
        <w:pStyle w:val="PL"/>
        <w:rPr>
          <w:rFonts w:cs="Courier New"/>
          <w:szCs w:val="16"/>
          <w:lang w:val="sv-SE"/>
        </w:rPr>
      </w:pPr>
      <w:r w:rsidRPr="00B64500">
        <w:rPr>
          <w:rFonts w:cs="Courier New"/>
          <w:szCs w:val="16"/>
          <w:lang w:val="sv-SE"/>
        </w:rPr>
        <w:tab/>
        <w:t>...</w:t>
      </w:r>
    </w:p>
    <w:p w14:paraId="32170B6B" w14:textId="77777777" w:rsidR="00FB46AF" w:rsidRPr="00B64500" w:rsidRDefault="00FB46AF" w:rsidP="00FB46AF">
      <w:pPr>
        <w:pStyle w:val="PL"/>
        <w:rPr>
          <w:rFonts w:cs="Courier New"/>
          <w:szCs w:val="16"/>
          <w:lang w:val="sv-SE"/>
        </w:rPr>
      </w:pPr>
      <w:r w:rsidRPr="00B64500">
        <w:rPr>
          <w:rFonts w:cs="Courier New"/>
          <w:szCs w:val="16"/>
          <w:lang w:val="sv-SE"/>
        </w:rPr>
        <w:t>}</w:t>
      </w:r>
    </w:p>
    <w:p w14:paraId="391DCE4E" w14:textId="77777777" w:rsidR="00FB46AF" w:rsidRPr="00B64500" w:rsidRDefault="00FB46AF" w:rsidP="00FB46AF">
      <w:pPr>
        <w:pStyle w:val="PL"/>
        <w:rPr>
          <w:rFonts w:cs="Courier New"/>
          <w:szCs w:val="16"/>
          <w:lang w:val="sv-SE"/>
        </w:rPr>
      </w:pPr>
    </w:p>
    <w:p w14:paraId="47805649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3D1BBA">
        <w:rPr>
          <w:noProof w:val="0"/>
          <w:snapToGrid w:val="0"/>
          <w:lang w:eastAsia="zh-CN"/>
        </w:rPr>
        <w:t>FrequencyShift7p5khz</w:t>
      </w:r>
      <w:r w:rsidRPr="00FD0425">
        <w:rPr>
          <w:noProof w:val="0"/>
          <w:snapToGrid w:val="0"/>
          <w:lang w:eastAsia="zh-CN"/>
        </w:rPr>
        <w:t xml:space="preserve"> ::= ENUMERATED {</w:t>
      </w:r>
      <w:r>
        <w:rPr>
          <w:noProof w:val="0"/>
          <w:snapToGrid w:val="0"/>
          <w:lang w:eastAsia="zh-CN"/>
        </w:rPr>
        <w:t>false, true, ...</w:t>
      </w:r>
      <w:r w:rsidRPr="00FD0425">
        <w:rPr>
          <w:noProof w:val="0"/>
          <w:snapToGrid w:val="0"/>
          <w:lang w:eastAsia="zh-CN"/>
        </w:rPr>
        <w:t>}</w:t>
      </w:r>
    </w:p>
    <w:p w14:paraId="217B0118" w14:textId="77777777" w:rsidR="00FB46AF" w:rsidRPr="00FD0425" w:rsidRDefault="00FB46AF" w:rsidP="00FB46AF">
      <w:pPr>
        <w:pStyle w:val="PL"/>
      </w:pPr>
    </w:p>
    <w:p w14:paraId="06E5AFA4" w14:textId="77777777" w:rsidR="00FB46AF" w:rsidRPr="00FD0425" w:rsidRDefault="00FB46AF" w:rsidP="00FB46AF">
      <w:pPr>
        <w:pStyle w:val="PL"/>
        <w:outlineLvl w:val="3"/>
      </w:pPr>
      <w:r w:rsidRPr="00FD0425">
        <w:t>-- G</w:t>
      </w:r>
    </w:p>
    <w:p w14:paraId="348FE9B7" w14:textId="77777777" w:rsidR="00FB46AF" w:rsidRPr="00FD0425" w:rsidRDefault="00FB46AF" w:rsidP="00FB46AF">
      <w:pPr>
        <w:pStyle w:val="PL"/>
      </w:pPr>
    </w:p>
    <w:p w14:paraId="1005E1BB" w14:textId="77777777" w:rsidR="00FB46AF" w:rsidRPr="00FD0425" w:rsidRDefault="00FB46AF" w:rsidP="00FB46AF">
      <w:pPr>
        <w:pStyle w:val="PL"/>
      </w:pPr>
    </w:p>
    <w:p w14:paraId="4CB18B04" w14:textId="77777777" w:rsidR="00FB46AF" w:rsidRPr="00FD0425" w:rsidRDefault="00FB46AF" w:rsidP="00FB46AF">
      <w:pPr>
        <w:pStyle w:val="PL"/>
      </w:pPr>
      <w:bookmarkStart w:id="280" w:name="_Hlk513547189"/>
      <w:r w:rsidRPr="00FD0425">
        <w:t>GBRQoSFlowInfo</w:t>
      </w:r>
      <w:bookmarkEnd w:id="280"/>
      <w:r w:rsidRPr="00FD0425">
        <w:t xml:space="preserve"> ::= SEQUENCE {</w:t>
      </w:r>
    </w:p>
    <w:p w14:paraId="522EE840" w14:textId="77777777" w:rsidR="00FB46AF" w:rsidRPr="00FD0425" w:rsidRDefault="00FB46AF" w:rsidP="00FB46AF">
      <w:pPr>
        <w:pStyle w:val="PL"/>
      </w:pPr>
      <w:r w:rsidRPr="00FD0425">
        <w:lastRenderedPageBreak/>
        <w:tab/>
        <w:t>maxFlowBitRateDL</w:t>
      </w:r>
      <w:r w:rsidRPr="00FD0425">
        <w:tab/>
      </w:r>
      <w:r w:rsidRPr="00FD0425">
        <w:tab/>
      </w:r>
      <w:r w:rsidRPr="00FD0425">
        <w:tab/>
        <w:t>BitRate,</w:t>
      </w:r>
    </w:p>
    <w:p w14:paraId="6C90CA3F" w14:textId="77777777" w:rsidR="00FB46AF" w:rsidRPr="00FD0425" w:rsidRDefault="00FB46AF" w:rsidP="00FB46AF">
      <w:pPr>
        <w:pStyle w:val="PL"/>
      </w:pPr>
      <w:r w:rsidRPr="00FD0425">
        <w:tab/>
        <w:t>maxFlowBitRateUL</w:t>
      </w:r>
      <w:r w:rsidRPr="00FD0425">
        <w:tab/>
      </w:r>
      <w:r w:rsidRPr="00FD0425">
        <w:tab/>
      </w:r>
      <w:r w:rsidRPr="00FD0425">
        <w:tab/>
        <w:t>BitRate,</w:t>
      </w:r>
    </w:p>
    <w:p w14:paraId="09ABBB6A" w14:textId="77777777" w:rsidR="00FB46AF" w:rsidRPr="00FD0425" w:rsidRDefault="00FB46AF" w:rsidP="00FB46AF">
      <w:pPr>
        <w:pStyle w:val="PL"/>
      </w:pPr>
      <w:r w:rsidRPr="00FD0425">
        <w:tab/>
        <w:t>guaranteedFlowBitRateDL</w:t>
      </w:r>
      <w:r w:rsidRPr="00FD0425">
        <w:tab/>
      </w:r>
      <w:r w:rsidRPr="00FD0425">
        <w:tab/>
        <w:t>BitRate,</w:t>
      </w:r>
    </w:p>
    <w:p w14:paraId="1C4193F9" w14:textId="77777777" w:rsidR="00FB46AF" w:rsidRPr="00FD0425" w:rsidRDefault="00FB46AF" w:rsidP="00FB46AF">
      <w:pPr>
        <w:pStyle w:val="PL"/>
      </w:pPr>
      <w:r w:rsidRPr="00FD0425">
        <w:tab/>
        <w:t>guaranteedFlowBitRateUL</w:t>
      </w:r>
      <w:r w:rsidRPr="00FD0425">
        <w:tab/>
      </w:r>
      <w:r w:rsidRPr="00FD0425">
        <w:tab/>
        <w:t>BitRate,</w:t>
      </w:r>
    </w:p>
    <w:p w14:paraId="1AD66F5B" w14:textId="77777777" w:rsidR="00FB46AF" w:rsidRPr="00FD0425" w:rsidRDefault="00FB46AF" w:rsidP="00FB46AF">
      <w:pPr>
        <w:pStyle w:val="PL"/>
      </w:pPr>
      <w:r w:rsidRPr="00FD0425">
        <w:tab/>
        <w:t>notificationControl</w:t>
      </w:r>
      <w:r w:rsidRPr="00FD0425">
        <w:tab/>
      </w:r>
      <w:r w:rsidRPr="00FD0425">
        <w:tab/>
      </w:r>
      <w:r w:rsidRPr="00FD0425">
        <w:tab/>
        <w:t>ENUMERATED {notification-requested, ...}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2F7ABCDE" w14:textId="77777777" w:rsidR="00FB46AF" w:rsidRPr="00FD0425" w:rsidRDefault="00FB46AF" w:rsidP="00FB46AF">
      <w:pPr>
        <w:pStyle w:val="PL"/>
      </w:pPr>
      <w:r w:rsidRPr="00FD0425">
        <w:tab/>
        <w:t>maxPacketLossRateDL</w:t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PacketLossRate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12AC5D14" w14:textId="77777777" w:rsidR="00FB46AF" w:rsidRPr="00FD0425" w:rsidRDefault="00FB46AF" w:rsidP="00FB46AF">
      <w:pPr>
        <w:pStyle w:val="PL"/>
      </w:pPr>
      <w:r w:rsidRPr="00FD0425">
        <w:tab/>
        <w:t>maxPacketLossRateUL</w:t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PacketLossRate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797B863A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</w:t>
      </w:r>
      <w:r w:rsidRPr="00FD0425">
        <w:t>GBRQoSFlowInfo</w:t>
      </w:r>
      <w:r w:rsidRPr="00FD0425">
        <w:rPr>
          <w:noProof w:val="0"/>
          <w:snapToGrid w:val="0"/>
        </w:rPr>
        <w:t>-ExtIEs} }</w:t>
      </w:r>
      <w:r w:rsidRPr="00FD0425">
        <w:rPr>
          <w:noProof w:val="0"/>
          <w:snapToGrid w:val="0"/>
        </w:rPr>
        <w:tab/>
        <w:t>OPTIONAL,</w:t>
      </w:r>
    </w:p>
    <w:p w14:paraId="12D96798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967E3E6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619EB270" w14:textId="77777777" w:rsidR="00FB46AF" w:rsidRPr="00FD0425" w:rsidRDefault="00FB46AF" w:rsidP="00FB46AF">
      <w:pPr>
        <w:pStyle w:val="PL"/>
        <w:rPr>
          <w:noProof w:val="0"/>
          <w:snapToGrid w:val="0"/>
        </w:rPr>
      </w:pPr>
    </w:p>
    <w:p w14:paraId="20306242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t>GBRQoSFlowInfo</w:t>
      </w:r>
      <w:r w:rsidRPr="00FD0425">
        <w:rPr>
          <w:noProof w:val="0"/>
          <w:snapToGrid w:val="0"/>
        </w:rPr>
        <w:t>-ExtIEs XNAP-PROTOCOL-EXTENSION ::= {</w:t>
      </w:r>
    </w:p>
    <w:p w14:paraId="7B364335" w14:textId="77777777" w:rsidR="00FB46AF" w:rsidRPr="009354E2" w:rsidRDefault="00FB46AF" w:rsidP="00FB46AF">
      <w:pPr>
        <w:pStyle w:val="PL"/>
      </w:pPr>
      <w:r w:rsidRPr="009354E2">
        <w:t>{ ID id-AlternativeQoSParaSetList</w:t>
      </w:r>
      <w:r w:rsidRPr="009354E2">
        <w:tab/>
        <w:t>CRITICALITY ignore</w:t>
      </w:r>
      <w:r w:rsidRPr="009354E2">
        <w:tab/>
        <w:t>EXTENSION AlternativeQoSParaSetList</w:t>
      </w:r>
      <w:r w:rsidRPr="009354E2">
        <w:tab/>
        <w:t>PRESENCE optional</w:t>
      </w:r>
      <w:r w:rsidRPr="009354E2">
        <w:tab/>
        <w:t>},</w:t>
      </w:r>
    </w:p>
    <w:p w14:paraId="6BBD4229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56A00D1D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5523F2DE" w14:textId="77777777" w:rsidR="00FB46AF" w:rsidRPr="00FD0425" w:rsidRDefault="00FB46AF" w:rsidP="00FB46AF">
      <w:pPr>
        <w:pStyle w:val="PL"/>
      </w:pPr>
    </w:p>
    <w:p w14:paraId="5F29069D" w14:textId="77777777" w:rsidR="00FB46AF" w:rsidRPr="00FD0425" w:rsidRDefault="00FB46AF" w:rsidP="00FB46AF">
      <w:pPr>
        <w:pStyle w:val="PL"/>
      </w:pPr>
      <w:bookmarkStart w:id="281" w:name="_Hlk513550868"/>
      <w:r w:rsidRPr="00FD0425">
        <w:t>GlobalgNB-ID</w:t>
      </w:r>
      <w:bookmarkEnd w:id="281"/>
      <w:r w:rsidRPr="00FD0425">
        <w:tab/>
        <w:t>::= SEQUENCE {</w:t>
      </w:r>
    </w:p>
    <w:p w14:paraId="43EF9851" w14:textId="77777777" w:rsidR="00FB46AF" w:rsidRPr="00FD0425" w:rsidRDefault="00FB46AF" w:rsidP="00FB46AF">
      <w:pPr>
        <w:pStyle w:val="PL"/>
      </w:pPr>
      <w:r w:rsidRPr="00FD0425">
        <w:tab/>
        <w:t>plmn-id</w:t>
      </w:r>
      <w:r w:rsidRPr="00FD0425">
        <w:tab/>
      </w:r>
      <w:r w:rsidRPr="00FD0425">
        <w:tab/>
      </w:r>
      <w:r w:rsidRPr="00FD0425">
        <w:tab/>
        <w:t>PLMN-Identity,</w:t>
      </w:r>
    </w:p>
    <w:p w14:paraId="59B328C0" w14:textId="77777777" w:rsidR="00FB46AF" w:rsidRPr="00FD0425" w:rsidRDefault="00FB46AF" w:rsidP="00FB46AF">
      <w:pPr>
        <w:pStyle w:val="PL"/>
      </w:pPr>
      <w:r w:rsidRPr="00FD0425">
        <w:tab/>
        <w:t>gnb-id</w:t>
      </w:r>
      <w:r w:rsidRPr="00FD0425">
        <w:tab/>
      </w:r>
      <w:r w:rsidRPr="00FD0425">
        <w:tab/>
      </w:r>
      <w:r w:rsidRPr="00FD0425">
        <w:tab/>
        <w:t>GNB-ID-Choice,</w:t>
      </w:r>
    </w:p>
    <w:p w14:paraId="492F38F9" w14:textId="77777777" w:rsidR="00FB46AF" w:rsidRPr="00B64500" w:rsidRDefault="00FB46AF" w:rsidP="00FB46AF">
      <w:pPr>
        <w:pStyle w:val="PL"/>
        <w:rPr>
          <w:noProof w:val="0"/>
          <w:snapToGrid w:val="0"/>
          <w:lang w:val="fr-FR"/>
        </w:rPr>
      </w:pPr>
      <w:r w:rsidRPr="00FD0425">
        <w:rPr>
          <w:noProof w:val="0"/>
          <w:snapToGrid w:val="0"/>
        </w:rPr>
        <w:tab/>
      </w:r>
      <w:r w:rsidRPr="00B64500">
        <w:rPr>
          <w:noProof w:val="0"/>
          <w:snapToGrid w:val="0"/>
          <w:lang w:val="fr-FR"/>
        </w:rPr>
        <w:t>iE-Extensions</w:t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  <w:t>ProtocolExtensionContainer { {</w:t>
      </w:r>
      <w:r w:rsidRPr="00B64500">
        <w:rPr>
          <w:lang w:val="fr-FR"/>
        </w:rPr>
        <w:t>GlobalgNB-ID</w:t>
      </w:r>
      <w:r w:rsidRPr="00B64500">
        <w:rPr>
          <w:noProof w:val="0"/>
          <w:snapToGrid w:val="0"/>
          <w:lang w:val="fr-FR"/>
        </w:rPr>
        <w:t>-ExtIEs} } OPTIONAL,</w:t>
      </w:r>
    </w:p>
    <w:p w14:paraId="33A97F86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B64500">
        <w:rPr>
          <w:noProof w:val="0"/>
          <w:snapToGrid w:val="0"/>
          <w:lang w:val="fr-FR"/>
        </w:rPr>
        <w:tab/>
      </w:r>
      <w:r w:rsidRPr="00FD0425">
        <w:rPr>
          <w:noProof w:val="0"/>
          <w:snapToGrid w:val="0"/>
        </w:rPr>
        <w:t>...</w:t>
      </w:r>
    </w:p>
    <w:p w14:paraId="088E1412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4DA4A897" w14:textId="77777777" w:rsidR="00FB46AF" w:rsidRPr="00FD0425" w:rsidRDefault="00FB46AF" w:rsidP="00FB46AF">
      <w:pPr>
        <w:pStyle w:val="PL"/>
        <w:rPr>
          <w:noProof w:val="0"/>
          <w:snapToGrid w:val="0"/>
        </w:rPr>
      </w:pPr>
    </w:p>
    <w:p w14:paraId="40E48F95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t>GlobalgNB-ID</w:t>
      </w:r>
      <w:r w:rsidRPr="00FD0425">
        <w:rPr>
          <w:noProof w:val="0"/>
          <w:snapToGrid w:val="0"/>
        </w:rPr>
        <w:t>-ExtIEs XNAP-PROTOCOL-EXTENSION ::= {</w:t>
      </w:r>
    </w:p>
    <w:p w14:paraId="1B652218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11D9B9D4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68BABBF3" w14:textId="77777777" w:rsidR="00FB46AF" w:rsidRPr="00FD0425" w:rsidRDefault="00FB46AF" w:rsidP="00FB46AF">
      <w:pPr>
        <w:pStyle w:val="PL"/>
      </w:pPr>
    </w:p>
    <w:p w14:paraId="5EC9537C" w14:textId="77777777" w:rsidR="00FB46AF" w:rsidRPr="00F60149" w:rsidRDefault="00FB46AF" w:rsidP="00FB46AF">
      <w:pPr>
        <w:pStyle w:val="PL"/>
      </w:pPr>
      <w:r w:rsidRPr="00F60149">
        <w:t>GNB-DU-Cell-Resource-Configuration</w:t>
      </w:r>
      <w:r w:rsidRPr="00F60149">
        <w:tab/>
        <w:t xml:space="preserve">::= SEQUENCE { </w:t>
      </w:r>
    </w:p>
    <w:p w14:paraId="6C949FB3" w14:textId="77777777" w:rsidR="00FB46AF" w:rsidRPr="00F60149" w:rsidRDefault="00FB46AF" w:rsidP="00FB46AF">
      <w:pPr>
        <w:pStyle w:val="PL"/>
      </w:pPr>
      <w:r w:rsidRPr="00F60149">
        <w:tab/>
        <w:t>subcarrierSpacing</w:t>
      </w:r>
      <w:r w:rsidRPr="00F60149">
        <w:tab/>
      </w:r>
      <w:r w:rsidRPr="00F60149">
        <w:tab/>
      </w:r>
      <w:r w:rsidRPr="00F60149">
        <w:tab/>
      </w:r>
      <w:r w:rsidRPr="00F60149">
        <w:tab/>
        <w:t>SSB-subcarrierSpacing,</w:t>
      </w:r>
    </w:p>
    <w:p w14:paraId="1CBF8633" w14:textId="77777777" w:rsidR="00FB46AF" w:rsidRPr="00F60149" w:rsidRDefault="00FB46AF" w:rsidP="00FB46AF">
      <w:pPr>
        <w:pStyle w:val="PL"/>
      </w:pPr>
      <w:r w:rsidRPr="00F60149">
        <w:tab/>
        <w:t>dUFTransmissionPeriodicity</w:t>
      </w:r>
      <w:r w:rsidRPr="00F60149">
        <w:tab/>
      </w:r>
      <w:r w:rsidRPr="00F60149">
        <w:tab/>
        <w:t>DUFTransmissionPeriodicity</w:t>
      </w:r>
      <w:r w:rsidRPr="00F60149">
        <w:tab/>
      </w:r>
      <w:r w:rsidRPr="00F60149">
        <w:tab/>
        <w:t>OPTIONAL,</w:t>
      </w:r>
    </w:p>
    <w:p w14:paraId="7A8C02DA" w14:textId="77777777" w:rsidR="00FB46AF" w:rsidRPr="00F60149" w:rsidRDefault="00FB46AF" w:rsidP="00FB46AF">
      <w:pPr>
        <w:pStyle w:val="PL"/>
      </w:pPr>
      <w:r w:rsidRPr="00F60149">
        <w:tab/>
        <w:t>dUF-Slot-Config-List</w:t>
      </w:r>
      <w:r w:rsidRPr="00F60149">
        <w:tab/>
      </w:r>
      <w:r w:rsidRPr="00F60149">
        <w:tab/>
      </w:r>
      <w:r w:rsidRPr="00F60149">
        <w:tab/>
        <w:t>DUF-Slot-Config-List</w:t>
      </w:r>
      <w:r w:rsidRPr="00F60149">
        <w:tab/>
      </w:r>
      <w:r w:rsidRPr="00F60149">
        <w:tab/>
      </w:r>
      <w:r w:rsidRPr="00F60149">
        <w:tab/>
        <w:t>OPTIONAL,</w:t>
      </w:r>
    </w:p>
    <w:p w14:paraId="68566B77" w14:textId="77777777" w:rsidR="00FB46AF" w:rsidRPr="00F60149" w:rsidRDefault="00FB46AF" w:rsidP="00FB46AF">
      <w:pPr>
        <w:pStyle w:val="PL"/>
      </w:pPr>
      <w:r w:rsidRPr="00F60149">
        <w:tab/>
        <w:t>hSNATransmissionPeriodicity</w:t>
      </w:r>
      <w:r w:rsidRPr="00F60149">
        <w:tab/>
      </w:r>
      <w:r w:rsidRPr="00F60149">
        <w:tab/>
        <w:t>HSNATransmissionPeriodicity,</w:t>
      </w:r>
    </w:p>
    <w:p w14:paraId="5665A140" w14:textId="77777777" w:rsidR="00FB46AF" w:rsidRPr="00F60149" w:rsidRDefault="00FB46AF" w:rsidP="00FB46AF">
      <w:pPr>
        <w:pStyle w:val="PL"/>
      </w:pPr>
      <w:r w:rsidRPr="00F60149">
        <w:tab/>
        <w:t>hNSASlotConfigList</w:t>
      </w:r>
      <w:r w:rsidRPr="00F60149">
        <w:tab/>
      </w:r>
      <w:r w:rsidRPr="00F60149">
        <w:tab/>
      </w:r>
      <w:r w:rsidRPr="00F60149">
        <w:tab/>
      </w:r>
      <w:r w:rsidRPr="00F60149">
        <w:tab/>
        <w:t>HSNASlotConfigList</w:t>
      </w:r>
      <w:r w:rsidRPr="00F60149">
        <w:tab/>
      </w:r>
      <w:r w:rsidRPr="00F60149">
        <w:tab/>
      </w:r>
      <w:r w:rsidRPr="00F60149">
        <w:tab/>
      </w:r>
      <w:r w:rsidRPr="00F60149">
        <w:tab/>
        <w:t>OPTIONAL,</w:t>
      </w:r>
    </w:p>
    <w:p w14:paraId="13E7F91B" w14:textId="77777777" w:rsidR="00FB46AF" w:rsidRPr="00F60149" w:rsidRDefault="00FB46AF" w:rsidP="00FB46AF">
      <w:pPr>
        <w:pStyle w:val="PL"/>
      </w:pPr>
      <w:r w:rsidRPr="00F60149">
        <w:tab/>
        <w:t>rBsetConfiguration</w:t>
      </w:r>
      <w:r w:rsidRPr="00F60149">
        <w:tab/>
      </w:r>
      <w:r w:rsidRPr="00F60149">
        <w:tab/>
      </w:r>
      <w:r w:rsidRPr="00F60149">
        <w:tab/>
      </w:r>
      <w:r w:rsidRPr="00F60149">
        <w:tab/>
      </w:r>
      <w:r w:rsidRPr="00F60149">
        <w:tab/>
      </w:r>
      <w:r w:rsidRPr="00F60149">
        <w:tab/>
        <w:t>RBsetConfiguration</w:t>
      </w:r>
      <w:r w:rsidRPr="00F60149">
        <w:tab/>
      </w:r>
      <w:r w:rsidRPr="00F60149">
        <w:tab/>
        <w:t>OPTIONAL,</w:t>
      </w:r>
    </w:p>
    <w:p w14:paraId="454C4704" w14:textId="77777777" w:rsidR="00FB46AF" w:rsidRPr="00F60149" w:rsidRDefault="00FB46AF" w:rsidP="00FB46AF">
      <w:pPr>
        <w:pStyle w:val="PL"/>
      </w:pPr>
      <w:r w:rsidRPr="00F60149">
        <w:tab/>
        <w:t>freqDomainHSNAconfiguration-List</w:t>
      </w:r>
      <w:r w:rsidRPr="00F60149">
        <w:tab/>
      </w:r>
      <w:r w:rsidRPr="00F60149">
        <w:tab/>
        <w:t xml:space="preserve">FreqDomainHSNAconfiguration-List </w:t>
      </w:r>
      <w:r w:rsidRPr="00F60149">
        <w:tab/>
        <w:t>OPTIONAL,</w:t>
      </w:r>
    </w:p>
    <w:p w14:paraId="1A4D45DD" w14:textId="77777777" w:rsidR="00FB46AF" w:rsidRPr="00F60149" w:rsidRDefault="00FB46AF" w:rsidP="00FB46AF">
      <w:pPr>
        <w:pStyle w:val="PL"/>
      </w:pPr>
      <w:r w:rsidRPr="00F60149">
        <w:tab/>
      </w:r>
      <w:r w:rsidRPr="00F60149">
        <w:rPr>
          <w:lang w:val="en-US"/>
        </w:rPr>
        <w:t>n</w:t>
      </w:r>
      <w:r w:rsidRPr="00F60149">
        <w:rPr>
          <w:lang w:eastAsia="ja-JP"/>
        </w:rPr>
        <w:t>A</w:t>
      </w:r>
      <w:r w:rsidRPr="00F60149">
        <w:rPr>
          <w:lang w:val="en-US"/>
        </w:rPr>
        <w:t>C</w:t>
      </w:r>
      <w:r w:rsidRPr="00F60149">
        <w:rPr>
          <w:lang w:eastAsia="ja-JP"/>
        </w:rPr>
        <w:t>ell</w:t>
      </w:r>
      <w:r w:rsidRPr="00F60149">
        <w:rPr>
          <w:lang w:val="en-US"/>
        </w:rPr>
        <w:t>R</w:t>
      </w:r>
      <w:r w:rsidRPr="00F60149">
        <w:rPr>
          <w:lang w:eastAsia="ja-JP"/>
        </w:rPr>
        <w:t>esource</w:t>
      </w:r>
      <w:r w:rsidRPr="00F60149">
        <w:rPr>
          <w:lang w:val="en-US"/>
        </w:rPr>
        <w:t>C</w:t>
      </w:r>
      <w:r w:rsidRPr="00F60149">
        <w:rPr>
          <w:lang w:eastAsia="ja-JP"/>
        </w:rPr>
        <w:t>onfigurationLis</w:t>
      </w:r>
      <w:r w:rsidRPr="00F60149">
        <w:rPr>
          <w:lang w:val="en-US"/>
        </w:rPr>
        <w:t>t</w:t>
      </w:r>
      <w:r w:rsidRPr="00F60149">
        <w:tab/>
      </w:r>
      <w:r w:rsidRPr="00F60149">
        <w:tab/>
      </w:r>
      <w:r w:rsidRPr="00F60149">
        <w:tab/>
      </w:r>
      <w:r w:rsidRPr="00F60149">
        <w:rPr>
          <w:lang w:val="en-US"/>
        </w:rPr>
        <w:t>N</w:t>
      </w:r>
      <w:r w:rsidRPr="00F60149">
        <w:rPr>
          <w:lang w:eastAsia="ja-JP"/>
        </w:rPr>
        <w:t>A</w:t>
      </w:r>
      <w:r w:rsidRPr="00F60149">
        <w:rPr>
          <w:lang w:val="en-US"/>
        </w:rPr>
        <w:t>C</w:t>
      </w:r>
      <w:r w:rsidRPr="00F60149">
        <w:rPr>
          <w:lang w:eastAsia="ja-JP"/>
        </w:rPr>
        <w:t>ell</w:t>
      </w:r>
      <w:r w:rsidRPr="00F60149">
        <w:rPr>
          <w:lang w:val="en-US"/>
        </w:rPr>
        <w:t>R</w:t>
      </w:r>
      <w:r w:rsidRPr="00F60149">
        <w:rPr>
          <w:lang w:eastAsia="ja-JP"/>
        </w:rPr>
        <w:t>esource</w:t>
      </w:r>
      <w:r w:rsidRPr="00F60149">
        <w:rPr>
          <w:lang w:val="en-US"/>
        </w:rPr>
        <w:t>C</w:t>
      </w:r>
      <w:r w:rsidRPr="00F60149">
        <w:rPr>
          <w:lang w:eastAsia="ja-JP"/>
        </w:rPr>
        <w:t>onfigurationLis</w:t>
      </w:r>
      <w:r w:rsidRPr="00F60149">
        <w:rPr>
          <w:lang w:val="en-US"/>
        </w:rPr>
        <w:t>t</w:t>
      </w:r>
      <w:r w:rsidRPr="00F60149">
        <w:t xml:space="preserve"> </w:t>
      </w:r>
      <w:r w:rsidRPr="00F60149">
        <w:tab/>
      </w:r>
      <w:r w:rsidRPr="00F60149">
        <w:tab/>
        <w:t>OPTIONAL,</w:t>
      </w:r>
    </w:p>
    <w:p w14:paraId="217DE7DC" w14:textId="77777777" w:rsidR="00FB46AF" w:rsidRPr="00F60149" w:rsidRDefault="00FB46AF" w:rsidP="00FB46AF">
      <w:pPr>
        <w:pStyle w:val="PL"/>
      </w:pPr>
      <w:r w:rsidRPr="00F60149">
        <w:tab/>
        <w:t>iE-Extensions</w:t>
      </w:r>
      <w:r w:rsidRPr="00F60149">
        <w:tab/>
      </w:r>
      <w:r w:rsidRPr="00F60149">
        <w:tab/>
      </w:r>
      <w:r w:rsidRPr="00F60149">
        <w:tab/>
      </w:r>
      <w:r w:rsidRPr="00F60149">
        <w:tab/>
      </w:r>
      <w:r w:rsidRPr="00F60149">
        <w:tab/>
        <w:t>ProtocolExtensionContainer { { GNB-DU-Cell-Resource-Configuration-ExtIEs } } OPTIONAL,</w:t>
      </w:r>
    </w:p>
    <w:p w14:paraId="76349BB7" w14:textId="77777777" w:rsidR="00FB46AF" w:rsidRPr="00B64500" w:rsidRDefault="00FB46AF" w:rsidP="00FB46AF">
      <w:pPr>
        <w:pStyle w:val="PL"/>
        <w:rPr>
          <w:lang w:val="fr-FR"/>
        </w:rPr>
      </w:pPr>
      <w:r w:rsidRPr="00F60149">
        <w:tab/>
      </w:r>
      <w:r w:rsidRPr="00B64500">
        <w:rPr>
          <w:lang w:val="fr-FR"/>
        </w:rPr>
        <w:t>...</w:t>
      </w:r>
    </w:p>
    <w:p w14:paraId="5B46AF8B" w14:textId="77777777" w:rsidR="00FB46AF" w:rsidRPr="00B64500" w:rsidRDefault="00FB46AF" w:rsidP="00FB46AF">
      <w:pPr>
        <w:pStyle w:val="PL"/>
        <w:rPr>
          <w:lang w:val="fr-FR"/>
        </w:rPr>
      </w:pPr>
      <w:r w:rsidRPr="00B64500">
        <w:rPr>
          <w:lang w:val="fr-FR"/>
        </w:rPr>
        <w:t>}</w:t>
      </w:r>
    </w:p>
    <w:p w14:paraId="41C94F46" w14:textId="77777777" w:rsidR="00FB46AF" w:rsidRPr="00B64500" w:rsidRDefault="00FB46AF" w:rsidP="00FB46AF">
      <w:pPr>
        <w:pStyle w:val="PL"/>
        <w:rPr>
          <w:lang w:val="fr-FR"/>
        </w:rPr>
      </w:pPr>
    </w:p>
    <w:p w14:paraId="62F2F9DC" w14:textId="77777777" w:rsidR="00FB46AF" w:rsidRPr="00B64500" w:rsidRDefault="00FB46AF" w:rsidP="00FB46AF">
      <w:pPr>
        <w:pStyle w:val="PL"/>
        <w:rPr>
          <w:lang w:val="fr-FR"/>
        </w:rPr>
      </w:pPr>
      <w:r w:rsidRPr="00B64500">
        <w:rPr>
          <w:lang w:val="fr-FR"/>
        </w:rPr>
        <w:t>GNB-DU-Cell-Resource-Configuration-ExtIEs XNAP-PROTOCOL-EXTENSION ::= {</w:t>
      </w:r>
    </w:p>
    <w:p w14:paraId="1E684710" w14:textId="77777777" w:rsidR="00FB46AF" w:rsidRPr="00F60149" w:rsidRDefault="00FB46AF" w:rsidP="00FB46AF">
      <w:pPr>
        <w:pStyle w:val="PL"/>
        <w:rPr>
          <w:lang w:val="en-US"/>
        </w:rPr>
      </w:pPr>
      <w:r w:rsidRPr="00B64500">
        <w:rPr>
          <w:lang w:val="fr-FR"/>
        </w:rPr>
        <w:tab/>
      </w:r>
      <w:r w:rsidRPr="00F60149">
        <w:rPr>
          <w:lang w:val="en-US"/>
        </w:rPr>
        <w:t>...</w:t>
      </w:r>
    </w:p>
    <w:p w14:paraId="217AF7FF" w14:textId="77777777" w:rsidR="00FB46AF" w:rsidRPr="00F60149" w:rsidRDefault="00FB46AF" w:rsidP="00FB46AF">
      <w:pPr>
        <w:pStyle w:val="PL"/>
        <w:rPr>
          <w:lang w:val="en-US"/>
        </w:rPr>
      </w:pPr>
      <w:r w:rsidRPr="00F60149">
        <w:rPr>
          <w:lang w:val="en-US"/>
        </w:rPr>
        <w:t>}</w:t>
      </w:r>
    </w:p>
    <w:p w14:paraId="0588BA8C" w14:textId="77777777" w:rsidR="00FB46AF" w:rsidRPr="00F60149" w:rsidRDefault="00FB46AF" w:rsidP="00FB46AF">
      <w:pPr>
        <w:pStyle w:val="PL"/>
        <w:rPr>
          <w:rFonts w:cs="Courier New"/>
          <w:szCs w:val="16"/>
        </w:rPr>
      </w:pPr>
    </w:p>
    <w:p w14:paraId="69693638" w14:textId="77777777" w:rsidR="00FB46AF" w:rsidRPr="00F60149" w:rsidRDefault="00FB46AF" w:rsidP="00FB46AF">
      <w:pPr>
        <w:pStyle w:val="PL"/>
        <w:rPr>
          <w:rFonts w:cs="Courier New"/>
          <w:szCs w:val="16"/>
        </w:rPr>
      </w:pPr>
    </w:p>
    <w:p w14:paraId="0451E661" w14:textId="77777777" w:rsidR="00FB46AF" w:rsidRPr="00FD0425" w:rsidRDefault="00FB46AF" w:rsidP="00FB46AF">
      <w:pPr>
        <w:pStyle w:val="PL"/>
      </w:pPr>
    </w:p>
    <w:p w14:paraId="54FFB728" w14:textId="77777777" w:rsidR="00FB46AF" w:rsidRPr="00FD0425" w:rsidRDefault="00FB46AF" w:rsidP="00FB46AF">
      <w:pPr>
        <w:pStyle w:val="PL"/>
      </w:pPr>
      <w:r w:rsidRPr="00FD0425">
        <w:t>GNB-ID-Choice ::= CHOICE {</w:t>
      </w:r>
    </w:p>
    <w:p w14:paraId="712261E7" w14:textId="77777777" w:rsidR="00FB46AF" w:rsidRPr="00FD0425" w:rsidRDefault="00FB46AF" w:rsidP="00FB46AF">
      <w:pPr>
        <w:pStyle w:val="PL"/>
      </w:pPr>
      <w:r w:rsidRPr="00FD0425">
        <w:tab/>
        <w:t>gnb-ID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BIT STRING (SIZE(22..32)),</w:t>
      </w:r>
    </w:p>
    <w:p w14:paraId="4F12DC18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choice-extension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ProtocolIE-Single-Container</w:t>
      </w:r>
      <w:r w:rsidRPr="00FD0425">
        <w:rPr>
          <w:noProof w:val="0"/>
          <w:snapToGrid w:val="0"/>
        </w:rPr>
        <w:t xml:space="preserve"> { {</w:t>
      </w:r>
      <w:r w:rsidRPr="00FD0425">
        <w:t>GNB-ID-Choice</w:t>
      </w:r>
      <w:r w:rsidRPr="00FD0425">
        <w:rPr>
          <w:noProof w:val="0"/>
          <w:snapToGrid w:val="0"/>
        </w:rPr>
        <w:t>-ExtIEs} }</w:t>
      </w:r>
    </w:p>
    <w:p w14:paraId="21926441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081CDBCC" w14:textId="77777777" w:rsidR="00FB46AF" w:rsidRPr="00FD0425" w:rsidRDefault="00FB46AF" w:rsidP="00FB46AF">
      <w:pPr>
        <w:pStyle w:val="PL"/>
        <w:rPr>
          <w:noProof w:val="0"/>
          <w:snapToGrid w:val="0"/>
        </w:rPr>
      </w:pPr>
    </w:p>
    <w:p w14:paraId="5628CDD7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t>GNB-ID-Choice</w:t>
      </w:r>
      <w:r w:rsidRPr="00FD0425">
        <w:rPr>
          <w:noProof w:val="0"/>
          <w:snapToGrid w:val="0"/>
        </w:rPr>
        <w:t>-ExtIEs XNAP-PROTOCOL-IES ::= {</w:t>
      </w:r>
    </w:p>
    <w:p w14:paraId="766D9BCD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65FEFA7C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lastRenderedPageBreak/>
        <w:t>}</w:t>
      </w:r>
    </w:p>
    <w:p w14:paraId="01DC605C" w14:textId="77777777" w:rsidR="00FB46AF" w:rsidRPr="00FD0425" w:rsidRDefault="00FB46AF" w:rsidP="00FB46AF">
      <w:pPr>
        <w:pStyle w:val="PL"/>
      </w:pPr>
    </w:p>
    <w:p w14:paraId="7E695FD1" w14:textId="77777777" w:rsidR="00FB46AF" w:rsidRPr="00FD0425" w:rsidRDefault="00FB46AF" w:rsidP="00FB46AF">
      <w:pPr>
        <w:pStyle w:val="PL"/>
      </w:pPr>
    </w:p>
    <w:p w14:paraId="2B8DD030" w14:textId="77777777" w:rsidR="00FB46AF" w:rsidRPr="00300B5A" w:rsidRDefault="00FB46AF" w:rsidP="00FB46AF">
      <w:pPr>
        <w:pStyle w:val="PL"/>
        <w:rPr>
          <w:noProof w:val="0"/>
          <w:snapToGrid w:val="0"/>
        </w:rPr>
      </w:pPr>
      <w:bookmarkStart w:id="282" w:name="_Hlk513553924"/>
      <w:r w:rsidRPr="00300B5A">
        <w:t>GNB-</w:t>
      </w:r>
      <w:r w:rsidRPr="00300B5A">
        <w:rPr>
          <w:noProof w:val="0"/>
          <w:snapToGrid w:val="0"/>
        </w:rPr>
        <w:t>RadioResourceStatus</w:t>
      </w:r>
      <w:r w:rsidRPr="00300B5A">
        <w:rPr>
          <w:noProof w:val="0"/>
          <w:snapToGrid w:val="0"/>
        </w:rPr>
        <w:tab/>
        <w:t>::= SEQUENCE {</w:t>
      </w:r>
    </w:p>
    <w:p w14:paraId="7A788432" w14:textId="77777777" w:rsidR="00FB46AF" w:rsidRPr="00300B5A" w:rsidRDefault="00FB46AF" w:rsidP="00FB46AF">
      <w:pPr>
        <w:pStyle w:val="PL"/>
        <w:tabs>
          <w:tab w:val="left" w:pos="4436"/>
        </w:tabs>
        <w:rPr>
          <w:noProof w:val="0"/>
          <w:lang w:eastAsia="zh-CN"/>
        </w:rPr>
      </w:pPr>
      <w:r w:rsidRPr="00300B5A">
        <w:rPr>
          <w:noProof w:val="0"/>
          <w:snapToGrid w:val="0"/>
        </w:rPr>
        <w:tab/>
      </w:r>
      <w:r w:rsidRPr="00300B5A">
        <w:rPr>
          <w:noProof w:val="0"/>
        </w:rPr>
        <w:t>ssbAreaRadioResourceStatus-List</w:t>
      </w:r>
      <w:r w:rsidRPr="00300B5A">
        <w:rPr>
          <w:noProof w:val="0"/>
        </w:rPr>
        <w:tab/>
      </w:r>
      <w:r w:rsidRPr="00300B5A">
        <w:rPr>
          <w:noProof w:val="0"/>
        </w:rPr>
        <w:tab/>
      </w:r>
      <w:r w:rsidRPr="00300B5A">
        <w:rPr>
          <w:noProof w:val="0"/>
        </w:rPr>
        <w:tab/>
      </w:r>
      <w:r w:rsidRPr="00300B5A">
        <w:rPr>
          <w:noProof w:val="0"/>
        </w:rPr>
        <w:tab/>
        <w:t>SSBAreaRadioResourceStatus-List,</w:t>
      </w:r>
    </w:p>
    <w:p w14:paraId="7C746C4B" w14:textId="77777777" w:rsidR="00FB46AF" w:rsidRPr="00B64500" w:rsidRDefault="00FB46AF" w:rsidP="00FB46AF">
      <w:pPr>
        <w:pStyle w:val="PL"/>
        <w:tabs>
          <w:tab w:val="left" w:pos="4472"/>
          <w:tab w:val="left" w:pos="5828"/>
        </w:tabs>
        <w:rPr>
          <w:noProof w:val="0"/>
          <w:snapToGrid w:val="0"/>
          <w:lang w:val="fr-FR"/>
        </w:rPr>
      </w:pPr>
      <w:r w:rsidRPr="00300B5A">
        <w:rPr>
          <w:noProof w:val="0"/>
          <w:snapToGrid w:val="0"/>
        </w:rPr>
        <w:tab/>
      </w:r>
      <w:r w:rsidRPr="00B64500">
        <w:rPr>
          <w:noProof w:val="0"/>
          <w:snapToGrid w:val="0"/>
          <w:lang w:val="fr-FR"/>
        </w:rPr>
        <w:t>iE-Extensions</w:t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  <w:t>ProtocolExtensionContainer { {</w:t>
      </w:r>
      <w:r w:rsidRPr="00B64500">
        <w:rPr>
          <w:lang w:val="fr-FR"/>
        </w:rPr>
        <w:t xml:space="preserve"> GNB-</w:t>
      </w:r>
      <w:r w:rsidRPr="00B64500">
        <w:rPr>
          <w:noProof w:val="0"/>
          <w:snapToGrid w:val="0"/>
          <w:lang w:val="fr-FR"/>
        </w:rPr>
        <w:t>RadioResourceStatus-ExtIEs} }</w:t>
      </w:r>
      <w:r w:rsidRPr="00B64500">
        <w:rPr>
          <w:noProof w:val="0"/>
          <w:snapToGrid w:val="0"/>
          <w:lang w:val="fr-FR"/>
        </w:rPr>
        <w:tab/>
        <w:t>OPTIONAL,</w:t>
      </w:r>
    </w:p>
    <w:p w14:paraId="196B7C73" w14:textId="77777777" w:rsidR="00FB46AF" w:rsidRPr="00300B5A" w:rsidRDefault="00FB46AF" w:rsidP="00FB46AF">
      <w:pPr>
        <w:pStyle w:val="PL"/>
        <w:rPr>
          <w:noProof w:val="0"/>
          <w:snapToGrid w:val="0"/>
        </w:rPr>
      </w:pPr>
      <w:r w:rsidRPr="00B64500">
        <w:rPr>
          <w:noProof w:val="0"/>
          <w:snapToGrid w:val="0"/>
          <w:lang w:val="fr-FR"/>
        </w:rPr>
        <w:tab/>
      </w:r>
      <w:r w:rsidRPr="00300B5A">
        <w:rPr>
          <w:noProof w:val="0"/>
          <w:snapToGrid w:val="0"/>
        </w:rPr>
        <w:t>...</w:t>
      </w:r>
    </w:p>
    <w:p w14:paraId="4B91FD5A" w14:textId="77777777" w:rsidR="00FB46AF" w:rsidRPr="00300B5A" w:rsidRDefault="00FB46AF" w:rsidP="00FB46AF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>}</w:t>
      </w:r>
    </w:p>
    <w:p w14:paraId="3AB13AAA" w14:textId="77777777" w:rsidR="00FB46AF" w:rsidRPr="00300B5A" w:rsidRDefault="00FB46AF" w:rsidP="00FB46AF">
      <w:pPr>
        <w:pStyle w:val="PL"/>
        <w:rPr>
          <w:noProof w:val="0"/>
          <w:snapToGrid w:val="0"/>
        </w:rPr>
      </w:pPr>
    </w:p>
    <w:p w14:paraId="3C2464D9" w14:textId="77777777" w:rsidR="00FB46AF" w:rsidRPr="00300B5A" w:rsidRDefault="00FB46AF" w:rsidP="00FB46AF">
      <w:pPr>
        <w:pStyle w:val="PL"/>
        <w:rPr>
          <w:noProof w:val="0"/>
          <w:snapToGrid w:val="0"/>
        </w:rPr>
      </w:pPr>
      <w:r w:rsidRPr="00300B5A">
        <w:t>GNB-</w:t>
      </w:r>
      <w:r w:rsidRPr="00300B5A">
        <w:rPr>
          <w:noProof w:val="0"/>
          <w:snapToGrid w:val="0"/>
        </w:rPr>
        <w:t>RadioResourceStatus</w:t>
      </w:r>
      <w:r w:rsidRPr="00300B5A">
        <w:rPr>
          <w:noProof w:val="0"/>
        </w:rPr>
        <w:t>-</w:t>
      </w:r>
      <w:r w:rsidRPr="00300B5A">
        <w:rPr>
          <w:noProof w:val="0"/>
          <w:snapToGrid w:val="0"/>
        </w:rPr>
        <w:t>ExtIEs XNAP-PROTOCOL-EXTENSION ::= {</w:t>
      </w:r>
    </w:p>
    <w:p w14:paraId="5B3DB18C" w14:textId="77777777" w:rsidR="00FB46AF" w:rsidRDefault="00FB46AF" w:rsidP="00FB46AF">
      <w:pPr>
        <w:pStyle w:val="PL"/>
      </w:pPr>
      <w:r>
        <w:tab/>
      </w:r>
      <w:r w:rsidRPr="009354E2">
        <w:t>{ ID id-</w:t>
      </w:r>
      <w:r w:rsidRPr="00FA3EE3">
        <w:t>SliceRadioResourceStatus</w:t>
      </w:r>
      <w:r>
        <w:t>-</w:t>
      </w:r>
      <w:r w:rsidRPr="00FA3EE3">
        <w:t>List</w:t>
      </w:r>
      <w:r w:rsidRPr="009354E2">
        <w:tab/>
        <w:t>CRITICALITY ignore</w:t>
      </w:r>
      <w:r w:rsidRPr="009354E2">
        <w:tab/>
        <w:t xml:space="preserve">EXTENSION </w:t>
      </w:r>
      <w:r w:rsidRPr="00FA3EE3">
        <w:t>SliceRadioResourceStatus</w:t>
      </w:r>
      <w:r>
        <w:t>-</w:t>
      </w:r>
      <w:r w:rsidRPr="00FA3EE3">
        <w:t>List</w:t>
      </w:r>
      <w:r w:rsidRPr="009354E2">
        <w:tab/>
        <w:t>PRESENCE optional</w:t>
      </w:r>
      <w:r w:rsidRPr="009354E2">
        <w:tab/>
        <w:t>}</w:t>
      </w:r>
      <w:r>
        <w:t>|</w:t>
      </w:r>
    </w:p>
    <w:p w14:paraId="68D12418" w14:textId="77777777" w:rsidR="00FB46AF" w:rsidRPr="00300B5A" w:rsidRDefault="00FB46AF" w:rsidP="00FB46AF">
      <w:pPr>
        <w:pStyle w:val="PL"/>
        <w:rPr>
          <w:noProof w:val="0"/>
          <w:snapToGrid w:val="0"/>
        </w:rPr>
      </w:pPr>
      <w:r>
        <w:tab/>
        <w:t>{</w:t>
      </w:r>
      <w:r w:rsidRPr="009354E2">
        <w:t xml:space="preserve"> ID id-</w:t>
      </w:r>
      <w:r>
        <w:t>MIMOPRBusageInformation</w:t>
      </w:r>
      <w:r>
        <w:tab/>
      </w:r>
      <w:r>
        <w:tab/>
      </w:r>
      <w:r w:rsidRPr="009354E2">
        <w:tab/>
        <w:t>CRITICALITY ignore</w:t>
      </w:r>
      <w:r w:rsidRPr="009354E2">
        <w:tab/>
        <w:t xml:space="preserve">EXTENSION </w:t>
      </w:r>
      <w:r>
        <w:t>MIMOPRBusageInformation</w:t>
      </w:r>
      <w:r>
        <w:tab/>
      </w:r>
      <w:r>
        <w:tab/>
      </w:r>
      <w:r w:rsidRPr="009354E2">
        <w:tab/>
        <w:t>PRESENCE optional</w:t>
      </w:r>
      <w:r w:rsidRPr="009354E2">
        <w:tab/>
        <w:t>},</w:t>
      </w:r>
    </w:p>
    <w:p w14:paraId="3A629D90" w14:textId="77777777" w:rsidR="00FB46AF" w:rsidRPr="00300B5A" w:rsidRDefault="00FB46AF" w:rsidP="00FB46AF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ab/>
        <w:t>...</w:t>
      </w:r>
    </w:p>
    <w:p w14:paraId="744365EA" w14:textId="77777777" w:rsidR="00FB46AF" w:rsidRDefault="00FB46AF" w:rsidP="00FB46AF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>}</w:t>
      </w:r>
    </w:p>
    <w:p w14:paraId="58A9C295" w14:textId="77777777" w:rsidR="00FB46AF" w:rsidRDefault="00FB46AF" w:rsidP="00FB46AF">
      <w:pPr>
        <w:pStyle w:val="PL"/>
        <w:rPr>
          <w:noProof w:val="0"/>
          <w:snapToGrid w:val="0"/>
        </w:rPr>
      </w:pPr>
    </w:p>
    <w:p w14:paraId="039AC2A5" w14:textId="77777777" w:rsidR="00FB46AF" w:rsidRPr="00FD0425" w:rsidRDefault="00FB46AF" w:rsidP="00FB46AF">
      <w:pPr>
        <w:pStyle w:val="PL"/>
      </w:pPr>
    </w:p>
    <w:p w14:paraId="6329F8B9" w14:textId="77777777" w:rsidR="00FB46AF" w:rsidRPr="00FD0425" w:rsidRDefault="00FB46AF" w:rsidP="00FB46AF">
      <w:pPr>
        <w:pStyle w:val="PL"/>
      </w:pPr>
      <w:r w:rsidRPr="00FD0425">
        <w:t>Glo</w:t>
      </w:r>
      <w:r>
        <w:t>balCell-ID</w:t>
      </w:r>
      <w:r w:rsidRPr="00FD0425">
        <w:tab/>
        <w:t>::= SEQUENCE {</w:t>
      </w:r>
    </w:p>
    <w:p w14:paraId="5C37C7AB" w14:textId="77777777" w:rsidR="00FB46AF" w:rsidRPr="00FD0425" w:rsidRDefault="00FB46AF" w:rsidP="00FB46AF">
      <w:pPr>
        <w:pStyle w:val="PL"/>
      </w:pPr>
      <w:r w:rsidRPr="00FD0425">
        <w:tab/>
        <w:t>plmn-id</w:t>
      </w:r>
      <w:r w:rsidRPr="00FD0425">
        <w:tab/>
      </w:r>
      <w:r w:rsidRPr="00FD0425">
        <w:tab/>
      </w:r>
      <w:r w:rsidRPr="00FD0425">
        <w:tab/>
      </w:r>
      <w:r>
        <w:tab/>
      </w:r>
      <w:r w:rsidRPr="00FD0425">
        <w:t>PLMN-Identity,</w:t>
      </w:r>
    </w:p>
    <w:p w14:paraId="62F3CBA0" w14:textId="77777777" w:rsidR="00FB46AF" w:rsidRPr="00FD0425" w:rsidRDefault="00FB46AF" w:rsidP="00FB46AF">
      <w:pPr>
        <w:pStyle w:val="PL"/>
      </w:pPr>
      <w:r w:rsidRPr="00FD0425">
        <w:tab/>
      </w:r>
      <w:r>
        <w:t>cell-type</w:t>
      </w:r>
      <w:r w:rsidRPr="00FD0425">
        <w:tab/>
      </w:r>
      <w:r w:rsidRPr="00FD0425">
        <w:tab/>
      </w:r>
      <w:r w:rsidRPr="00FD0425">
        <w:tab/>
      </w:r>
      <w:r>
        <w:t>Cell-Type-Choice</w:t>
      </w:r>
      <w:r w:rsidRPr="00FD0425">
        <w:t>,</w:t>
      </w:r>
    </w:p>
    <w:p w14:paraId="3DD7B788" w14:textId="77777777" w:rsidR="00FB46AF" w:rsidRPr="00B64500" w:rsidRDefault="00FB46AF" w:rsidP="00FB46AF">
      <w:pPr>
        <w:pStyle w:val="PL"/>
        <w:rPr>
          <w:noProof w:val="0"/>
          <w:snapToGrid w:val="0"/>
          <w:lang w:val="fr-FR"/>
        </w:rPr>
      </w:pPr>
      <w:r w:rsidRPr="00FD0425">
        <w:rPr>
          <w:noProof w:val="0"/>
          <w:snapToGrid w:val="0"/>
        </w:rPr>
        <w:tab/>
      </w:r>
      <w:r w:rsidRPr="00B64500">
        <w:rPr>
          <w:noProof w:val="0"/>
          <w:snapToGrid w:val="0"/>
          <w:lang w:val="fr-FR"/>
        </w:rPr>
        <w:t>iE-Extensions</w:t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  <w:t>ProtocolExtensionContainer { {</w:t>
      </w:r>
      <w:r w:rsidRPr="00B64500">
        <w:rPr>
          <w:lang w:val="fr-FR"/>
        </w:rPr>
        <w:t xml:space="preserve"> GlobalCell-ID</w:t>
      </w:r>
      <w:r w:rsidRPr="00B64500">
        <w:rPr>
          <w:noProof w:val="0"/>
          <w:snapToGrid w:val="0"/>
          <w:lang w:val="fr-FR"/>
        </w:rPr>
        <w:t>-ExtIEs} } OPTIONAL,</w:t>
      </w:r>
    </w:p>
    <w:p w14:paraId="17A8A04B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B64500">
        <w:rPr>
          <w:noProof w:val="0"/>
          <w:snapToGrid w:val="0"/>
          <w:lang w:val="fr-FR"/>
        </w:rPr>
        <w:tab/>
      </w:r>
      <w:r w:rsidRPr="00FD0425">
        <w:rPr>
          <w:noProof w:val="0"/>
          <w:snapToGrid w:val="0"/>
        </w:rPr>
        <w:t>...</w:t>
      </w:r>
    </w:p>
    <w:p w14:paraId="3B1A2674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7541F55F" w14:textId="77777777" w:rsidR="00FB46AF" w:rsidRPr="00FD0425" w:rsidRDefault="00FB46AF" w:rsidP="00FB46AF">
      <w:pPr>
        <w:pStyle w:val="PL"/>
        <w:rPr>
          <w:noProof w:val="0"/>
          <w:snapToGrid w:val="0"/>
        </w:rPr>
      </w:pPr>
    </w:p>
    <w:p w14:paraId="7E6F376B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t>Glo</w:t>
      </w:r>
      <w:r>
        <w:t>balCell</w:t>
      </w:r>
      <w:r w:rsidRPr="00FD0425">
        <w:t>-ID</w:t>
      </w:r>
      <w:r w:rsidRPr="00FD0425">
        <w:rPr>
          <w:noProof w:val="0"/>
          <w:snapToGrid w:val="0"/>
        </w:rPr>
        <w:t>-ExtIEs XNAP-PROTOCOL-EXTENSION ::= {</w:t>
      </w:r>
    </w:p>
    <w:p w14:paraId="0BADF218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2B2D3DB0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01A460E8" w14:textId="77777777" w:rsidR="00FB46AF" w:rsidRPr="00FD0425" w:rsidRDefault="00FB46AF" w:rsidP="00FB46AF">
      <w:pPr>
        <w:pStyle w:val="PL"/>
      </w:pPr>
    </w:p>
    <w:p w14:paraId="1A266133" w14:textId="77777777" w:rsidR="00FB46AF" w:rsidRPr="00FD0425" w:rsidRDefault="00FB46AF" w:rsidP="00FB46AF">
      <w:pPr>
        <w:pStyle w:val="PL"/>
      </w:pPr>
    </w:p>
    <w:p w14:paraId="4D6BAEDB" w14:textId="77777777" w:rsidR="00FB46AF" w:rsidRPr="00FD0425" w:rsidRDefault="00FB46AF" w:rsidP="00FB46AF">
      <w:pPr>
        <w:pStyle w:val="PL"/>
      </w:pPr>
      <w:r w:rsidRPr="00FD0425">
        <w:t>GlobalngeNB-ID</w:t>
      </w:r>
      <w:bookmarkEnd w:id="282"/>
      <w:r w:rsidRPr="00FD0425">
        <w:tab/>
        <w:t>::= SEQUENCE {</w:t>
      </w:r>
    </w:p>
    <w:p w14:paraId="371FD7EC" w14:textId="77777777" w:rsidR="00FB46AF" w:rsidRPr="00FD0425" w:rsidRDefault="00FB46AF" w:rsidP="00FB46AF">
      <w:pPr>
        <w:pStyle w:val="PL"/>
      </w:pPr>
      <w:r w:rsidRPr="00FD0425">
        <w:tab/>
        <w:t>plmn-id</w:t>
      </w:r>
      <w:r w:rsidRPr="00FD0425">
        <w:tab/>
      </w:r>
      <w:r w:rsidRPr="00FD0425">
        <w:tab/>
      </w:r>
      <w:r w:rsidRPr="00FD0425">
        <w:tab/>
        <w:t>PLMN-Identity,</w:t>
      </w:r>
    </w:p>
    <w:p w14:paraId="5BAB381F" w14:textId="77777777" w:rsidR="00FB46AF" w:rsidRPr="00FD0425" w:rsidRDefault="00FB46AF" w:rsidP="00FB46AF">
      <w:pPr>
        <w:pStyle w:val="PL"/>
      </w:pPr>
      <w:r w:rsidRPr="00FD0425">
        <w:tab/>
        <w:t>enb-id</w:t>
      </w:r>
      <w:r w:rsidRPr="00FD0425">
        <w:tab/>
      </w:r>
      <w:r w:rsidRPr="00FD0425">
        <w:tab/>
      </w:r>
      <w:r w:rsidRPr="00FD0425">
        <w:tab/>
        <w:t>ENB-ID-Choice,</w:t>
      </w:r>
    </w:p>
    <w:p w14:paraId="5294F0BA" w14:textId="77777777" w:rsidR="00FB46AF" w:rsidRPr="00B64500" w:rsidRDefault="00FB46AF" w:rsidP="00FB46AF">
      <w:pPr>
        <w:pStyle w:val="PL"/>
        <w:rPr>
          <w:noProof w:val="0"/>
          <w:snapToGrid w:val="0"/>
          <w:lang w:val="fr-FR"/>
        </w:rPr>
      </w:pPr>
      <w:r w:rsidRPr="00FD0425">
        <w:rPr>
          <w:noProof w:val="0"/>
          <w:snapToGrid w:val="0"/>
        </w:rPr>
        <w:tab/>
      </w:r>
      <w:r w:rsidRPr="00B64500">
        <w:rPr>
          <w:noProof w:val="0"/>
          <w:snapToGrid w:val="0"/>
          <w:lang w:val="fr-FR"/>
        </w:rPr>
        <w:t>iE-Extensions</w:t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  <w:t>ProtocolExtensionContainer { {</w:t>
      </w:r>
      <w:r w:rsidRPr="00B64500">
        <w:rPr>
          <w:lang w:val="fr-FR"/>
        </w:rPr>
        <w:t>GlobaleNB-ID</w:t>
      </w:r>
      <w:r w:rsidRPr="00B64500">
        <w:rPr>
          <w:noProof w:val="0"/>
          <w:snapToGrid w:val="0"/>
          <w:lang w:val="fr-FR"/>
        </w:rPr>
        <w:t>-ExtIEs} } OPTIONAL,</w:t>
      </w:r>
    </w:p>
    <w:p w14:paraId="36E3E5E3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B64500">
        <w:rPr>
          <w:noProof w:val="0"/>
          <w:snapToGrid w:val="0"/>
          <w:lang w:val="fr-FR"/>
        </w:rPr>
        <w:tab/>
      </w:r>
      <w:r w:rsidRPr="00FD0425">
        <w:rPr>
          <w:noProof w:val="0"/>
          <w:snapToGrid w:val="0"/>
        </w:rPr>
        <w:t>...</w:t>
      </w:r>
    </w:p>
    <w:p w14:paraId="5FF718E5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2582E475" w14:textId="77777777" w:rsidR="00FB46AF" w:rsidRPr="00FD0425" w:rsidRDefault="00FB46AF" w:rsidP="00FB46AF">
      <w:pPr>
        <w:pStyle w:val="PL"/>
        <w:rPr>
          <w:noProof w:val="0"/>
          <w:snapToGrid w:val="0"/>
        </w:rPr>
      </w:pPr>
    </w:p>
    <w:p w14:paraId="2983191F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t>GlobaleNB-ID</w:t>
      </w:r>
      <w:r w:rsidRPr="00FD0425">
        <w:rPr>
          <w:noProof w:val="0"/>
          <w:snapToGrid w:val="0"/>
        </w:rPr>
        <w:t>-ExtIEs XNAP-PROTOCOL-EXTENSION ::= {</w:t>
      </w:r>
    </w:p>
    <w:p w14:paraId="25679214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115BDE9D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0C77DC3E" w14:textId="77777777" w:rsidR="00FB46AF" w:rsidRPr="00FD0425" w:rsidRDefault="00FB46AF" w:rsidP="00FB46AF">
      <w:pPr>
        <w:pStyle w:val="PL"/>
      </w:pPr>
    </w:p>
    <w:p w14:paraId="6D48FAA1" w14:textId="77777777" w:rsidR="00FB46AF" w:rsidRPr="00FD0425" w:rsidRDefault="00FB46AF" w:rsidP="00FB46AF">
      <w:pPr>
        <w:pStyle w:val="PL"/>
      </w:pPr>
    </w:p>
    <w:p w14:paraId="23C3F6F7" w14:textId="77777777" w:rsidR="00FB46AF" w:rsidRPr="00FD0425" w:rsidRDefault="00FB46AF" w:rsidP="00FB46AF">
      <w:pPr>
        <w:pStyle w:val="PL"/>
      </w:pPr>
      <w:r w:rsidRPr="00FD0425">
        <w:t>ENB-ID-Choice ::= CHOICE {</w:t>
      </w:r>
    </w:p>
    <w:p w14:paraId="2FE61A9A" w14:textId="77777777" w:rsidR="00FB46AF" w:rsidRPr="00FD0425" w:rsidRDefault="00FB46AF" w:rsidP="00FB46AF">
      <w:pPr>
        <w:pStyle w:val="PL"/>
      </w:pPr>
      <w:r w:rsidRPr="00FD0425">
        <w:tab/>
        <w:t>enb-ID-macro</w:t>
      </w:r>
      <w:r w:rsidRPr="00FD0425">
        <w:tab/>
      </w:r>
      <w:r w:rsidRPr="00FD0425">
        <w:tab/>
      </w:r>
      <w:r w:rsidRPr="00FD0425">
        <w:tab/>
        <w:t>BIT STRING (SIZE(20)),</w:t>
      </w:r>
    </w:p>
    <w:p w14:paraId="29975A9E" w14:textId="77777777" w:rsidR="00FB46AF" w:rsidRPr="00FD0425" w:rsidRDefault="00FB46AF" w:rsidP="00FB46AF">
      <w:pPr>
        <w:pStyle w:val="PL"/>
      </w:pPr>
      <w:r w:rsidRPr="00FD0425">
        <w:tab/>
        <w:t>enb-ID-shortmacro</w:t>
      </w:r>
      <w:r w:rsidRPr="00FD0425">
        <w:tab/>
      </w:r>
      <w:r w:rsidRPr="00FD0425">
        <w:tab/>
        <w:t>BIT STRING (SIZE(18)),</w:t>
      </w:r>
    </w:p>
    <w:p w14:paraId="2E7C1C9E" w14:textId="77777777" w:rsidR="00FB46AF" w:rsidRPr="00FD0425" w:rsidRDefault="00FB46AF" w:rsidP="00FB46AF">
      <w:pPr>
        <w:pStyle w:val="PL"/>
      </w:pPr>
      <w:r w:rsidRPr="00FD0425">
        <w:tab/>
        <w:t>enb-ID-longmacro</w:t>
      </w:r>
      <w:r w:rsidRPr="00FD0425">
        <w:tab/>
      </w:r>
      <w:r w:rsidRPr="00FD0425">
        <w:tab/>
        <w:t>BIT STRING (SIZE(21)),</w:t>
      </w:r>
    </w:p>
    <w:p w14:paraId="6A629C3B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choice-extension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ProtocolIE-Single-Container</w:t>
      </w:r>
      <w:r w:rsidRPr="00FD0425">
        <w:rPr>
          <w:noProof w:val="0"/>
          <w:snapToGrid w:val="0"/>
        </w:rPr>
        <w:t xml:space="preserve"> { {</w:t>
      </w:r>
      <w:r w:rsidRPr="00FD0425">
        <w:t>ENB-ID-Choice</w:t>
      </w:r>
      <w:r w:rsidRPr="00FD0425">
        <w:rPr>
          <w:noProof w:val="0"/>
          <w:snapToGrid w:val="0"/>
        </w:rPr>
        <w:t>-ExtIEs} }</w:t>
      </w:r>
    </w:p>
    <w:p w14:paraId="64108488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68B95455" w14:textId="77777777" w:rsidR="00FB46AF" w:rsidRPr="00FD0425" w:rsidRDefault="00FB46AF" w:rsidP="00FB46AF">
      <w:pPr>
        <w:pStyle w:val="PL"/>
        <w:rPr>
          <w:noProof w:val="0"/>
          <w:snapToGrid w:val="0"/>
        </w:rPr>
      </w:pPr>
    </w:p>
    <w:p w14:paraId="28E5358B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t>ENB-ID-Choice</w:t>
      </w:r>
      <w:r w:rsidRPr="00FD0425">
        <w:rPr>
          <w:noProof w:val="0"/>
          <w:snapToGrid w:val="0"/>
        </w:rPr>
        <w:t>-ExtIEs XNAP-PROTOCOL-IES ::= {</w:t>
      </w:r>
    </w:p>
    <w:p w14:paraId="7C43E837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54307433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61E6A9DC" w14:textId="77777777" w:rsidR="00FB46AF" w:rsidRPr="00FD0425" w:rsidRDefault="00FB46AF" w:rsidP="00FB46AF">
      <w:pPr>
        <w:pStyle w:val="PL"/>
      </w:pPr>
    </w:p>
    <w:p w14:paraId="690F34E3" w14:textId="77777777" w:rsidR="00FB46AF" w:rsidRPr="00FD0425" w:rsidRDefault="00FB46AF" w:rsidP="00FB46AF">
      <w:pPr>
        <w:pStyle w:val="PL"/>
      </w:pPr>
    </w:p>
    <w:p w14:paraId="076CCBC0" w14:textId="77777777" w:rsidR="00FB46AF" w:rsidRPr="00FD0425" w:rsidRDefault="00FB46AF" w:rsidP="00FB46AF">
      <w:pPr>
        <w:pStyle w:val="PL"/>
      </w:pPr>
      <w:bookmarkStart w:id="283" w:name="_Hlk513554437"/>
      <w:r w:rsidRPr="00FD0425">
        <w:t>GlobalNG-RANCell-ID</w:t>
      </w:r>
      <w:r w:rsidRPr="00FD0425">
        <w:tab/>
        <w:t>::= SEQUENCE {</w:t>
      </w:r>
    </w:p>
    <w:p w14:paraId="73D12BB6" w14:textId="77777777" w:rsidR="00FB46AF" w:rsidRPr="00FD0425" w:rsidRDefault="00FB46AF" w:rsidP="00FB46AF">
      <w:pPr>
        <w:pStyle w:val="PL"/>
      </w:pPr>
      <w:r w:rsidRPr="00FD0425">
        <w:lastRenderedPageBreak/>
        <w:tab/>
        <w:t>plmn-id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PLMN-Identity,</w:t>
      </w:r>
    </w:p>
    <w:p w14:paraId="3A86D057" w14:textId="77777777" w:rsidR="00FB46AF" w:rsidRPr="00FD0425" w:rsidRDefault="00FB46AF" w:rsidP="00FB46AF">
      <w:pPr>
        <w:pStyle w:val="PL"/>
      </w:pPr>
      <w:r w:rsidRPr="00FD0425">
        <w:tab/>
        <w:t>ng-RAN-Cell-id</w:t>
      </w:r>
      <w:r w:rsidRPr="00FD0425">
        <w:tab/>
      </w:r>
      <w:r w:rsidRPr="00FD0425">
        <w:tab/>
      </w:r>
      <w:r w:rsidRPr="00FD0425">
        <w:tab/>
        <w:t>NG-RAN-Cell-Identity,</w:t>
      </w:r>
    </w:p>
    <w:p w14:paraId="60F370BF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</w:t>
      </w:r>
      <w:r w:rsidRPr="00FD0425">
        <w:t>GlobalNG-RANCell-ID</w:t>
      </w:r>
      <w:r w:rsidRPr="00FD0425">
        <w:rPr>
          <w:noProof w:val="0"/>
          <w:snapToGrid w:val="0"/>
        </w:rPr>
        <w:t>-ExtIEs} } OPTIONAL,</w:t>
      </w:r>
    </w:p>
    <w:p w14:paraId="763932BD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0B5C7752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755A4599" w14:textId="77777777" w:rsidR="00FB46AF" w:rsidRPr="00FD0425" w:rsidRDefault="00FB46AF" w:rsidP="00FB46AF">
      <w:pPr>
        <w:pStyle w:val="PL"/>
        <w:rPr>
          <w:noProof w:val="0"/>
          <w:snapToGrid w:val="0"/>
        </w:rPr>
      </w:pPr>
    </w:p>
    <w:p w14:paraId="232D035B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t>GlobalNG-RANCell-ID</w:t>
      </w:r>
      <w:r w:rsidRPr="00FD0425">
        <w:rPr>
          <w:noProof w:val="0"/>
          <w:snapToGrid w:val="0"/>
        </w:rPr>
        <w:t>-ExtIEs XNAP-PROTOCOL-EXTENSION ::= {</w:t>
      </w:r>
    </w:p>
    <w:p w14:paraId="10E68ECE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78013905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61F559E5" w14:textId="77777777" w:rsidR="00FB46AF" w:rsidRPr="00FD0425" w:rsidRDefault="00FB46AF" w:rsidP="00FB46AF">
      <w:pPr>
        <w:pStyle w:val="PL"/>
      </w:pPr>
    </w:p>
    <w:p w14:paraId="1C868162" w14:textId="77777777" w:rsidR="00FB46AF" w:rsidRPr="00FD0425" w:rsidRDefault="00FB46AF" w:rsidP="00FB46AF">
      <w:pPr>
        <w:pStyle w:val="PL"/>
      </w:pPr>
    </w:p>
    <w:p w14:paraId="6F1E423F" w14:textId="77777777" w:rsidR="00FB46AF" w:rsidRPr="00FD0425" w:rsidRDefault="00FB46AF" w:rsidP="00FB46AF">
      <w:pPr>
        <w:pStyle w:val="PL"/>
      </w:pPr>
      <w:r w:rsidRPr="00FD0425">
        <w:t>GlobalNG-RANNode-ID</w:t>
      </w:r>
      <w:bookmarkEnd w:id="283"/>
      <w:r w:rsidRPr="00FD0425">
        <w:t xml:space="preserve"> ::= CHOICE {</w:t>
      </w:r>
    </w:p>
    <w:p w14:paraId="76E06D2F" w14:textId="77777777" w:rsidR="00FB46AF" w:rsidRPr="00FD0425" w:rsidRDefault="00FB46AF" w:rsidP="00FB46AF">
      <w:pPr>
        <w:pStyle w:val="PL"/>
      </w:pPr>
      <w:r w:rsidRPr="00FD0425">
        <w:tab/>
        <w:t>gNB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GlobalgNB-ID,</w:t>
      </w:r>
    </w:p>
    <w:p w14:paraId="1AC99F7C" w14:textId="77777777" w:rsidR="00FB46AF" w:rsidRPr="00FD0425" w:rsidRDefault="00FB46AF" w:rsidP="00FB46AF">
      <w:pPr>
        <w:pStyle w:val="PL"/>
      </w:pPr>
      <w:r w:rsidRPr="00FD0425">
        <w:tab/>
        <w:t>ng-eNB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bookmarkStart w:id="284" w:name="_Hlk515433696"/>
      <w:r w:rsidRPr="00FD0425">
        <w:t>GlobalngeNB-ID</w:t>
      </w:r>
      <w:bookmarkEnd w:id="284"/>
      <w:r w:rsidRPr="00FD0425">
        <w:t>,</w:t>
      </w:r>
    </w:p>
    <w:p w14:paraId="43F811D1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choice-extension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ProtocolIE-Single-Container</w:t>
      </w:r>
      <w:r w:rsidRPr="00FD0425">
        <w:rPr>
          <w:noProof w:val="0"/>
          <w:snapToGrid w:val="0"/>
        </w:rPr>
        <w:t xml:space="preserve"> { {</w:t>
      </w:r>
      <w:r w:rsidRPr="00FD0425">
        <w:t>GlobalNG-RANNode-ID</w:t>
      </w:r>
      <w:r w:rsidRPr="00FD0425">
        <w:rPr>
          <w:noProof w:val="0"/>
          <w:snapToGrid w:val="0"/>
        </w:rPr>
        <w:t>-ExtIEs} }</w:t>
      </w:r>
    </w:p>
    <w:p w14:paraId="1ED05A7E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A2C45E7" w14:textId="77777777" w:rsidR="00FB46AF" w:rsidRPr="00FD0425" w:rsidRDefault="00FB46AF" w:rsidP="00FB46AF">
      <w:pPr>
        <w:pStyle w:val="PL"/>
        <w:rPr>
          <w:noProof w:val="0"/>
          <w:snapToGrid w:val="0"/>
        </w:rPr>
      </w:pPr>
    </w:p>
    <w:p w14:paraId="4F827640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t>GlobalNG-RANNode-ID</w:t>
      </w:r>
      <w:r w:rsidRPr="00FD0425">
        <w:rPr>
          <w:noProof w:val="0"/>
          <w:snapToGrid w:val="0"/>
        </w:rPr>
        <w:t>-ExtIEs XNAP-PROTOCOL-IES ::= {</w:t>
      </w:r>
    </w:p>
    <w:p w14:paraId="5AFF4C17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0F16FC34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7FD6154D" w14:textId="77777777" w:rsidR="00FB46AF" w:rsidRPr="00FD0425" w:rsidRDefault="00FB46AF" w:rsidP="00FB46AF">
      <w:pPr>
        <w:pStyle w:val="PL"/>
      </w:pPr>
    </w:p>
    <w:p w14:paraId="52FC36F0" w14:textId="77777777" w:rsidR="00FB46AF" w:rsidRPr="00FD0425" w:rsidRDefault="00FB46AF" w:rsidP="00FB46AF">
      <w:pPr>
        <w:pStyle w:val="PL"/>
      </w:pPr>
    </w:p>
    <w:p w14:paraId="30D47AB7" w14:textId="77777777" w:rsidR="00FB46AF" w:rsidRPr="00FD0425" w:rsidRDefault="00FB46AF" w:rsidP="00FB46AF">
      <w:pPr>
        <w:pStyle w:val="PL"/>
      </w:pPr>
      <w:r w:rsidRPr="00FD0425">
        <w:t>GTP-TEID</w:t>
      </w:r>
      <w:r w:rsidRPr="00FD0425">
        <w:tab/>
        <w:t>::= OCTET STRING (SIZE(4))</w:t>
      </w:r>
    </w:p>
    <w:p w14:paraId="62749D0A" w14:textId="77777777" w:rsidR="00FB46AF" w:rsidRPr="00FD0425" w:rsidRDefault="00FB46AF" w:rsidP="00FB46AF">
      <w:pPr>
        <w:pStyle w:val="PL"/>
      </w:pPr>
    </w:p>
    <w:p w14:paraId="2EB96B51" w14:textId="77777777" w:rsidR="00FB46AF" w:rsidRPr="00FD0425" w:rsidRDefault="00FB46AF" w:rsidP="00FB46AF">
      <w:pPr>
        <w:pStyle w:val="PL"/>
      </w:pPr>
    </w:p>
    <w:p w14:paraId="1A56BE5F" w14:textId="77777777" w:rsidR="00FB46AF" w:rsidRPr="00FD0425" w:rsidRDefault="00FB46AF" w:rsidP="00FB46AF">
      <w:pPr>
        <w:pStyle w:val="PL"/>
      </w:pPr>
      <w:r w:rsidRPr="00FD0425">
        <w:t>GTPtunnelTransportLayerInformation ::= SEQUENCE {</w:t>
      </w:r>
    </w:p>
    <w:p w14:paraId="0CD201FB" w14:textId="77777777" w:rsidR="00FB46AF" w:rsidRPr="00FD0425" w:rsidRDefault="00FB46AF" w:rsidP="00FB46AF">
      <w:pPr>
        <w:pStyle w:val="PL"/>
      </w:pPr>
      <w:r w:rsidRPr="00FD0425">
        <w:tab/>
        <w:t>tnl-address</w:t>
      </w:r>
      <w:r w:rsidRPr="00FD0425">
        <w:tab/>
      </w:r>
      <w:r w:rsidRPr="00FD0425">
        <w:tab/>
      </w:r>
      <w:r w:rsidRPr="00FD0425">
        <w:tab/>
        <w:t>TransportLayerAddress,</w:t>
      </w:r>
    </w:p>
    <w:p w14:paraId="6FA2A7E3" w14:textId="77777777" w:rsidR="00FB46AF" w:rsidRPr="00FD0425" w:rsidRDefault="00FB46AF" w:rsidP="00FB46AF">
      <w:pPr>
        <w:pStyle w:val="PL"/>
      </w:pPr>
      <w:r w:rsidRPr="00FD0425">
        <w:tab/>
        <w:t>gtp-teid</w:t>
      </w:r>
      <w:r w:rsidRPr="00FD0425">
        <w:tab/>
      </w:r>
      <w:r w:rsidRPr="00FD0425">
        <w:tab/>
      </w:r>
      <w:r w:rsidRPr="00FD0425">
        <w:tab/>
        <w:t>GTP-TEID,</w:t>
      </w:r>
    </w:p>
    <w:p w14:paraId="4E0FA806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</w:t>
      </w:r>
      <w:r w:rsidRPr="00FD0425">
        <w:t>GTPtunnelTransportLayerInformation</w:t>
      </w:r>
      <w:r w:rsidRPr="00FD0425">
        <w:rPr>
          <w:noProof w:val="0"/>
          <w:snapToGrid w:val="0"/>
        </w:rPr>
        <w:t>-ExtIEs} } OPTIONAL,</w:t>
      </w:r>
    </w:p>
    <w:p w14:paraId="49ADD20F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2C606829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0988B727" w14:textId="77777777" w:rsidR="00FB46AF" w:rsidRPr="00FD0425" w:rsidRDefault="00FB46AF" w:rsidP="00FB46AF">
      <w:pPr>
        <w:pStyle w:val="PL"/>
        <w:rPr>
          <w:noProof w:val="0"/>
          <w:snapToGrid w:val="0"/>
        </w:rPr>
      </w:pPr>
    </w:p>
    <w:p w14:paraId="5CE706DE" w14:textId="77777777" w:rsidR="00FB46AF" w:rsidRDefault="00FB46AF" w:rsidP="00FB46AF">
      <w:pPr>
        <w:pStyle w:val="PL"/>
        <w:rPr>
          <w:noProof w:val="0"/>
          <w:snapToGrid w:val="0"/>
        </w:rPr>
      </w:pPr>
      <w:r w:rsidRPr="00FD0425">
        <w:t>GTPtunnelTransportLayerInformation</w:t>
      </w:r>
      <w:r w:rsidRPr="00FD0425">
        <w:rPr>
          <w:noProof w:val="0"/>
          <w:snapToGrid w:val="0"/>
        </w:rPr>
        <w:t>-ExtIEs XNAP-PROTOCOL-EXTENSION ::= {</w:t>
      </w:r>
    </w:p>
    <w:p w14:paraId="25FF593A" w14:textId="77777777" w:rsidR="00FB46AF" w:rsidRPr="00C53908" w:rsidRDefault="00FB46AF" w:rsidP="00FB46AF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 w:rsidRPr="00EB3563">
        <w:rPr>
          <w:rFonts w:eastAsia="SimSun"/>
          <w:snapToGrid w:val="0"/>
        </w:rPr>
        <w:t>{ID id-QoS-Mapping-Information</w:t>
      </w:r>
      <w:r w:rsidRPr="00EB3563">
        <w:rPr>
          <w:rFonts w:eastAsia="SimSun"/>
          <w:snapToGrid w:val="0"/>
        </w:rPr>
        <w:tab/>
        <w:t>CRITICALITY reject</w:t>
      </w:r>
      <w:r w:rsidRPr="00EB3563">
        <w:rPr>
          <w:rFonts w:eastAsia="SimSun"/>
          <w:snapToGrid w:val="0"/>
        </w:rPr>
        <w:tab/>
        <w:t>EXTENSION QoS-Mapping-Information</w:t>
      </w:r>
      <w:r w:rsidRPr="00EB3563">
        <w:rPr>
          <w:rFonts w:eastAsia="SimSun"/>
          <w:snapToGrid w:val="0"/>
        </w:rPr>
        <w:tab/>
        <w:t>PRESENCE optional</w:t>
      </w:r>
      <w:r>
        <w:rPr>
          <w:rFonts w:eastAsia="SimSun"/>
          <w:snapToGrid w:val="0"/>
        </w:rPr>
        <w:t xml:space="preserve"> </w:t>
      </w:r>
      <w:r w:rsidRPr="00EB3563">
        <w:rPr>
          <w:rFonts w:eastAsia="SimSun"/>
          <w:snapToGrid w:val="0"/>
        </w:rPr>
        <w:t>},</w:t>
      </w:r>
    </w:p>
    <w:p w14:paraId="500ED319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63C5356E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1F9FA484" w14:textId="77777777" w:rsidR="00FB46AF" w:rsidRPr="00FD0425" w:rsidRDefault="00FB46AF" w:rsidP="00FB46AF">
      <w:pPr>
        <w:pStyle w:val="PL"/>
      </w:pPr>
    </w:p>
    <w:p w14:paraId="4A77107A" w14:textId="77777777" w:rsidR="00FB46AF" w:rsidRPr="00FD0425" w:rsidRDefault="00FB46AF" w:rsidP="00FB46AF">
      <w:pPr>
        <w:pStyle w:val="PL"/>
      </w:pPr>
    </w:p>
    <w:p w14:paraId="54BFFED2" w14:textId="77777777" w:rsidR="00FB46AF" w:rsidRPr="00FD0425" w:rsidRDefault="00FB46AF" w:rsidP="00FB46AF">
      <w:pPr>
        <w:pStyle w:val="PL"/>
      </w:pPr>
      <w:r w:rsidRPr="00FD0425">
        <w:t>GUAMI ::= SEQUENCE {</w:t>
      </w:r>
    </w:p>
    <w:p w14:paraId="649FAAB5" w14:textId="77777777" w:rsidR="00FB46AF" w:rsidRPr="00FD0425" w:rsidRDefault="00FB46AF" w:rsidP="00FB46AF">
      <w:pPr>
        <w:pStyle w:val="PL"/>
      </w:pPr>
      <w:r w:rsidRPr="00FD0425">
        <w:tab/>
        <w:t>plmn-ID</w:t>
      </w:r>
      <w:r w:rsidRPr="00FD0425">
        <w:tab/>
      </w:r>
      <w:r w:rsidRPr="00FD0425">
        <w:tab/>
      </w:r>
      <w:r w:rsidRPr="00FD0425">
        <w:tab/>
      </w:r>
      <w:r w:rsidRPr="00FD0425">
        <w:tab/>
        <w:t>PLMN-Identity,</w:t>
      </w:r>
    </w:p>
    <w:p w14:paraId="5C64DB96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amf-region-id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BIT STRING (SIZE (8)),</w:t>
      </w:r>
    </w:p>
    <w:p w14:paraId="2448F0AC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amf-set-id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BIT STRING (SIZE (10)),</w:t>
      </w:r>
    </w:p>
    <w:p w14:paraId="1D45AE88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amf-pointer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BIT STRING (SIZE (6)),</w:t>
      </w:r>
    </w:p>
    <w:p w14:paraId="15456C27" w14:textId="77777777" w:rsidR="00FB46AF" w:rsidRPr="00B64500" w:rsidRDefault="00FB46AF" w:rsidP="00FB46AF">
      <w:pPr>
        <w:pStyle w:val="PL"/>
        <w:rPr>
          <w:noProof w:val="0"/>
          <w:snapToGrid w:val="0"/>
          <w:lang w:val="fr-FR"/>
        </w:rPr>
      </w:pPr>
      <w:r w:rsidRPr="00FD0425">
        <w:rPr>
          <w:noProof w:val="0"/>
          <w:snapToGrid w:val="0"/>
        </w:rPr>
        <w:tab/>
      </w:r>
      <w:r w:rsidRPr="00B64500">
        <w:rPr>
          <w:noProof w:val="0"/>
          <w:snapToGrid w:val="0"/>
          <w:lang w:val="fr-FR"/>
        </w:rPr>
        <w:t>iE-Extensions</w:t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  <w:t>ProtocolExtensionContainer { {GUAMI-ExtIEs} } OPTIONAL,</w:t>
      </w:r>
    </w:p>
    <w:p w14:paraId="2352D85B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B64500">
        <w:rPr>
          <w:noProof w:val="0"/>
          <w:snapToGrid w:val="0"/>
          <w:lang w:val="fr-FR"/>
        </w:rPr>
        <w:tab/>
      </w:r>
      <w:r w:rsidRPr="00FD0425">
        <w:rPr>
          <w:noProof w:val="0"/>
          <w:snapToGrid w:val="0"/>
        </w:rPr>
        <w:t>...</w:t>
      </w:r>
    </w:p>
    <w:p w14:paraId="3C42D9C6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6BA95C0A" w14:textId="77777777" w:rsidR="00FB46AF" w:rsidRPr="00FD0425" w:rsidRDefault="00FB46AF" w:rsidP="00FB46AF">
      <w:pPr>
        <w:pStyle w:val="PL"/>
        <w:rPr>
          <w:noProof w:val="0"/>
          <w:snapToGrid w:val="0"/>
        </w:rPr>
      </w:pPr>
    </w:p>
    <w:p w14:paraId="5B3CE70A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GUAMI-ExtIEs XNAP-PROTOCOL-EXTENSION ::= {</w:t>
      </w:r>
    </w:p>
    <w:p w14:paraId="4A784AC4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03D91CC5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B3163B2" w14:textId="77777777" w:rsidR="00FB46AF" w:rsidRPr="00FD0425" w:rsidRDefault="00FB46AF" w:rsidP="00FB46AF">
      <w:pPr>
        <w:pStyle w:val="PL"/>
      </w:pPr>
    </w:p>
    <w:p w14:paraId="70CA6AFE" w14:textId="77777777" w:rsidR="00FB46AF" w:rsidRPr="00FD0425" w:rsidRDefault="00FB46AF" w:rsidP="00FB46AF">
      <w:pPr>
        <w:pStyle w:val="PL"/>
        <w:outlineLvl w:val="3"/>
      </w:pPr>
      <w:r w:rsidRPr="00FD0425">
        <w:t>-- H</w:t>
      </w:r>
    </w:p>
    <w:p w14:paraId="20778F7B" w14:textId="77777777" w:rsidR="00FB46AF" w:rsidRPr="00FD0425" w:rsidRDefault="00FB46AF" w:rsidP="00FB46AF">
      <w:pPr>
        <w:pStyle w:val="PL"/>
      </w:pPr>
    </w:p>
    <w:p w14:paraId="25C8293E" w14:textId="77777777" w:rsidR="00FB46AF" w:rsidRPr="00FD0425" w:rsidRDefault="00FB46AF" w:rsidP="00FB46AF">
      <w:pPr>
        <w:pStyle w:val="PL"/>
      </w:pPr>
    </w:p>
    <w:p w14:paraId="0AE2F4E9" w14:textId="77777777" w:rsidR="00FB46AF" w:rsidRPr="00FF1BAF" w:rsidRDefault="00FB46AF" w:rsidP="00FB46AF">
      <w:pPr>
        <w:pStyle w:val="PL"/>
        <w:rPr>
          <w:noProof w:val="0"/>
        </w:rPr>
      </w:pPr>
      <w:r w:rsidRPr="00FF1BAF">
        <w:rPr>
          <w:noProof w:val="0"/>
          <w:snapToGrid w:val="0"/>
        </w:rPr>
        <w:t xml:space="preserve">HandoverReportType ::= </w:t>
      </w:r>
      <w:r w:rsidRPr="00FF1BAF">
        <w:rPr>
          <w:noProof w:val="0"/>
        </w:rPr>
        <w:t>ENUMERATED {</w:t>
      </w:r>
    </w:p>
    <w:p w14:paraId="3FDA49C3" w14:textId="77777777" w:rsidR="00FB46AF" w:rsidRPr="00FF1BAF" w:rsidRDefault="00FB46AF" w:rsidP="00FB46AF">
      <w:pPr>
        <w:pStyle w:val="PL"/>
        <w:rPr>
          <w:noProof w:val="0"/>
        </w:rPr>
      </w:pPr>
      <w:r w:rsidRPr="00FF1BAF">
        <w:rPr>
          <w:noProof w:val="0"/>
        </w:rPr>
        <w:tab/>
      </w:r>
      <w:r>
        <w:rPr>
          <w:noProof w:val="0"/>
        </w:rPr>
        <w:t>ho</w:t>
      </w:r>
      <w:r w:rsidRPr="00FF1BAF">
        <w:rPr>
          <w:noProof w:val="0"/>
        </w:rPr>
        <w:t>TooEarly,</w:t>
      </w:r>
    </w:p>
    <w:p w14:paraId="344CA3BE" w14:textId="77777777" w:rsidR="00FB46AF" w:rsidRDefault="00FB46AF" w:rsidP="00FB46AF">
      <w:pPr>
        <w:pStyle w:val="PL"/>
        <w:rPr>
          <w:noProof w:val="0"/>
        </w:rPr>
      </w:pPr>
      <w:r>
        <w:rPr>
          <w:noProof w:val="0"/>
        </w:rPr>
        <w:tab/>
        <w:t>ho</w:t>
      </w:r>
      <w:r w:rsidRPr="00FF1BAF">
        <w:rPr>
          <w:noProof w:val="0"/>
        </w:rPr>
        <w:t>ToWrongCell,</w:t>
      </w:r>
    </w:p>
    <w:p w14:paraId="7B328B0F" w14:textId="77777777" w:rsidR="00FB46AF" w:rsidRPr="00FF1BAF" w:rsidRDefault="00FB46AF" w:rsidP="00FB46AF">
      <w:pPr>
        <w:pStyle w:val="PL"/>
        <w:rPr>
          <w:noProof w:val="0"/>
        </w:rPr>
      </w:pPr>
      <w:r>
        <w:rPr>
          <w:noProof w:val="0"/>
        </w:rPr>
        <w:tab/>
        <w:t>intersystempingpong</w:t>
      </w:r>
      <w:r w:rsidRPr="00FF1BAF">
        <w:rPr>
          <w:noProof w:val="0"/>
        </w:rPr>
        <w:t>,</w:t>
      </w:r>
    </w:p>
    <w:p w14:paraId="5D0DB2E3" w14:textId="77777777" w:rsidR="00FB46AF" w:rsidRPr="00FF1BAF" w:rsidRDefault="00FB46AF" w:rsidP="00FB46AF">
      <w:pPr>
        <w:pStyle w:val="PL"/>
        <w:rPr>
          <w:noProof w:val="0"/>
        </w:rPr>
      </w:pPr>
      <w:r w:rsidRPr="00FF1BAF">
        <w:rPr>
          <w:noProof w:val="0"/>
        </w:rPr>
        <w:tab/>
        <w:t>...</w:t>
      </w:r>
    </w:p>
    <w:p w14:paraId="719492CB" w14:textId="77777777" w:rsidR="00FB46AF" w:rsidRPr="00FF1BAF" w:rsidRDefault="00FB46AF" w:rsidP="00FB46AF">
      <w:pPr>
        <w:pStyle w:val="PL"/>
        <w:rPr>
          <w:noProof w:val="0"/>
          <w:snapToGrid w:val="0"/>
        </w:rPr>
      </w:pPr>
      <w:r w:rsidRPr="00FF1BAF">
        <w:rPr>
          <w:noProof w:val="0"/>
        </w:rPr>
        <w:t>}</w:t>
      </w:r>
    </w:p>
    <w:p w14:paraId="6BD057E6" w14:textId="77777777" w:rsidR="00FB46AF" w:rsidRPr="00CE67F7" w:rsidRDefault="00FB46AF" w:rsidP="00FB46AF">
      <w:pPr>
        <w:pStyle w:val="PL"/>
        <w:rPr>
          <w:snapToGrid w:val="0"/>
        </w:rPr>
      </w:pPr>
    </w:p>
    <w:p w14:paraId="32C910F6" w14:textId="77777777" w:rsidR="00FB46AF" w:rsidRDefault="00FB46AF" w:rsidP="00FB46AF">
      <w:pPr>
        <w:pStyle w:val="PL"/>
        <w:rPr>
          <w:lang w:val="en-US" w:eastAsia="zh-CN"/>
        </w:rPr>
      </w:pPr>
      <w:r>
        <w:rPr>
          <w:lang w:eastAsia="zh-CN"/>
        </w:rPr>
        <w:t>HashedUEIdentity</w:t>
      </w:r>
      <w:r w:rsidRPr="00772A8F">
        <w:rPr>
          <w:lang w:eastAsia="zh-CN"/>
        </w:rPr>
        <w:t>IndexValue</w:t>
      </w:r>
      <w:r>
        <w:rPr>
          <w:rFonts w:hint="eastAsia"/>
          <w:snapToGrid w:val="0"/>
          <w:lang w:eastAsia="zh-CN"/>
        </w:rPr>
        <w:t xml:space="preserve"> </w:t>
      </w:r>
      <w:r>
        <w:rPr>
          <w:rFonts w:hint="eastAsia"/>
          <w:lang w:val="en-US" w:eastAsia="zh-CN"/>
        </w:rPr>
        <w:t>::= BIT STRING (SIZE(13, ...)</w:t>
      </w:r>
      <w:r>
        <w:rPr>
          <w:lang w:val="en-US" w:eastAsia="zh-CN"/>
        </w:rPr>
        <w:t>)</w:t>
      </w:r>
    </w:p>
    <w:p w14:paraId="669C7153" w14:textId="77777777" w:rsidR="00FB46AF" w:rsidRPr="00325D1F" w:rsidRDefault="00FB46AF" w:rsidP="00FB46AF">
      <w:pPr>
        <w:pStyle w:val="PL"/>
      </w:pPr>
    </w:p>
    <w:p w14:paraId="1AB473B1" w14:textId="77777777" w:rsidR="00FB46AF" w:rsidRPr="00F60149" w:rsidRDefault="00FB46AF" w:rsidP="00FB46AF">
      <w:pPr>
        <w:pStyle w:val="PL"/>
      </w:pPr>
      <w:r w:rsidRPr="00F60149">
        <w:t>HSNASlotConfigList ::= SEQUENCE (SIZE(1..maxnoofHSNASlots)) OF HSNASlotConfigItem</w:t>
      </w:r>
    </w:p>
    <w:p w14:paraId="17C70E6B" w14:textId="77777777" w:rsidR="00FB46AF" w:rsidRPr="00F60149" w:rsidRDefault="00FB46AF" w:rsidP="00FB46AF">
      <w:pPr>
        <w:pStyle w:val="PL"/>
      </w:pPr>
    </w:p>
    <w:p w14:paraId="4A80CC6D" w14:textId="77777777" w:rsidR="00FB46AF" w:rsidRPr="00F60149" w:rsidRDefault="00FB46AF" w:rsidP="00FB46AF">
      <w:pPr>
        <w:pStyle w:val="PL"/>
      </w:pPr>
      <w:r w:rsidRPr="00F60149">
        <w:t xml:space="preserve">HSNASlotConfigItem </w:t>
      </w:r>
      <w:r w:rsidRPr="00F60149">
        <w:tab/>
        <w:t>::=</w:t>
      </w:r>
      <w:r w:rsidRPr="00F60149">
        <w:tab/>
        <w:t>SEQUENCE {</w:t>
      </w:r>
    </w:p>
    <w:p w14:paraId="4A2F5C38" w14:textId="77777777" w:rsidR="00FB46AF" w:rsidRPr="00F60149" w:rsidRDefault="00FB46AF" w:rsidP="00FB46AF">
      <w:pPr>
        <w:pStyle w:val="PL"/>
      </w:pPr>
      <w:r w:rsidRPr="00F60149">
        <w:tab/>
        <w:t>hSNADownlink</w:t>
      </w:r>
      <w:r w:rsidRPr="00F60149">
        <w:tab/>
      </w:r>
      <w:r w:rsidRPr="00F60149">
        <w:tab/>
      </w:r>
      <w:r w:rsidRPr="00F60149">
        <w:tab/>
        <w:t xml:space="preserve">HSNADownlink </w:t>
      </w:r>
      <w:r w:rsidRPr="00F60149">
        <w:tab/>
      </w:r>
      <w:r w:rsidRPr="00F60149">
        <w:tab/>
        <w:t>OPTIONAL,</w:t>
      </w:r>
    </w:p>
    <w:p w14:paraId="15F1BC65" w14:textId="77777777" w:rsidR="00FB46AF" w:rsidRPr="00F60149" w:rsidRDefault="00FB46AF" w:rsidP="00FB46AF">
      <w:pPr>
        <w:pStyle w:val="PL"/>
      </w:pPr>
      <w:r w:rsidRPr="00F60149">
        <w:tab/>
        <w:t>hSNAUplink</w:t>
      </w:r>
      <w:r w:rsidRPr="00F60149">
        <w:tab/>
      </w:r>
      <w:r w:rsidRPr="00F60149">
        <w:tab/>
      </w:r>
      <w:r w:rsidRPr="00F60149">
        <w:tab/>
      </w:r>
      <w:r w:rsidRPr="00F60149">
        <w:tab/>
        <w:t xml:space="preserve">HSNAUplink </w:t>
      </w:r>
      <w:r w:rsidRPr="00F60149">
        <w:tab/>
      </w:r>
      <w:r w:rsidRPr="00F60149">
        <w:tab/>
      </w:r>
      <w:r w:rsidRPr="00F60149">
        <w:tab/>
        <w:t>OPTIONAL,</w:t>
      </w:r>
    </w:p>
    <w:p w14:paraId="75D51F51" w14:textId="77777777" w:rsidR="00FB46AF" w:rsidRPr="00F60149" w:rsidRDefault="00FB46AF" w:rsidP="00FB46AF">
      <w:pPr>
        <w:pStyle w:val="PL"/>
      </w:pPr>
      <w:r w:rsidRPr="00F60149">
        <w:tab/>
        <w:t>hSNAFlexible</w:t>
      </w:r>
      <w:r w:rsidRPr="00F60149">
        <w:tab/>
      </w:r>
      <w:r w:rsidRPr="00F60149">
        <w:tab/>
      </w:r>
      <w:r w:rsidRPr="00F60149">
        <w:tab/>
        <w:t xml:space="preserve">HSNAFlexible </w:t>
      </w:r>
      <w:r w:rsidRPr="00F60149">
        <w:tab/>
      </w:r>
      <w:r w:rsidRPr="00F60149">
        <w:tab/>
        <w:t>OPTIONAL,</w:t>
      </w:r>
    </w:p>
    <w:p w14:paraId="0C1F6236" w14:textId="77777777" w:rsidR="00FB46AF" w:rsidRPr="00B64500" w:rsidRDefault="00FB46AF" w:rsidP="00FB46AF">
      <w:pPr>
        <w:pStyle w:val="PL"/>
        <w:rPr>
          <w:rFonts w:cs="Courier New"/>
          <w:noProof w:val="0"/>
          <w:szCs w:val="16"/>
          <w:lang w:val="fr-FR"/>
        </w:rPr>
      </w:pPr>
      <w:r w:rsidRPr="00F60149">
        <w:rPr>
          <w:rFonts w:cs="Courier New"/>
          <w:szCs w:val="16"/>
        </w:rPr>
        <w:tab/>
      </w:r>
      <w:r w:rsidRPr="00B64500">
        <w:rPr>
          <w:rFonts w:cs="Courier New"/>
          <w:szCs w:val="16"/>
          <w:lang w:val="fr-FR"/>
        </w:rPr>
        <w:t>iE-Extensions</w:t>
      </w:r>
      <w:r w:rsidRPr="00B64500">
        <w:rPr>
          <w:rFonts w:cs="Courier New"/>
          <w:szCs w:val="16"/>
          <w:lang w:val="fr-FR"/>
        </w:rPr>
        <w:tab/>
      </w:r>
      <w:r w:rsidRPr="00B64500">
        <w:rPr>
          <w:rFonts w:cs="Courier New"/>
          <w:szCs w:val="16"/>
          <w:lang w:val="fr-FR"/>
        </w:rPr>
        <w:tab/>
      </w:r>
      <w:r w:rsidRPr="00B64500">
        <w:rPr>
          <w:rFonts w:cs="Courier New"/>
          <w:szCs w:val="16"/>
          <w:lang w:val="fr-FR"/>
        </w:rPr>
        <w:tab/>
        <w:t>ProtocolExtensionContainer { { HSNASlotConfigItem-ExtIEs } } OPTIONAL,</w:t>
      </w:r>
    </w:p>
    <w:p w14:paraId="2B0767CB" w14:textId="77777777" w:rsidR="00FB46AF" w:rsidRPr="00F60149" w:rsidRDefault="00FB46AF" w:rsidP="00FB46AF">
      <w:pPr>
        <w:pStyle w:val="PL"/>
        <w:rPr>
          <w:rFonts w:cs="Courier New"/>
          <w:szCs w:val="16"/>
        </w:rPr>
      </w:pPr>
      <w:r w:rsidRPr="00B64500">
        <w:rPr>
          <w:rFonts w:cs="Courier New"/>
          <w:noProof w:val="0"/>
          <w:szCs w:val="16"/>
          <w:lang w:val="fr-FR"/>
        </w:rPr>
        <w:tab/>
      </w:r>
      <w:r w:rsidRPr="00F60149">
        <w:rPr>
          <w:rFonts w:cs="Courier New"/>
          <w:noProof w:val="0"/>
          <w:szCs w:val="16"/>
        </w:rPr>
        <w:t>...</w:t>
      </w:r>
    </w:p>
    <w:p w14:paraId="562596BC" w14:textId="77777777" w:rsidR="00FB46AF" w:rsidRPr="00F60149" w:rsidRDefault="00FB46AF" w:rsidP="00FB46AF">
      <w:pPr>
        <w:pStyle w:val="PL"/>
      </w:pPr>
      <w:r w:rsidRPr="00F60149">
        <w:t>}</w:t>
      </w:r>
    </w:p>
    <w:p w14:paraId="7B1488C7" w14:textId="77777777" w:rsidR="00FB46AF" w:rsidRPr="00F60149" w:rsidRDefault="00FB46AF" w:rsidP="00FB46AF">
      <w:pPr>
        <w:pStyle w:val="PL"/>
      </w:pPr>
    </w:p>
    <w:p w14:paraId="5DD03C5E" w14:textId="77777777" w:rsidR="00FB46AF" w:rsidRPr="00F60149" w:rsidRDefault="00FB46AF" w:rsidP="00FB46AF">
      <w:pPr>
        <w:pStyle w:val="PL"/>
      </w:pPr>
      <w:r w:rsidRPr="00F60149">
        <w:t>HSNASlotConfigItem-ExtIEs XNAP-PROTOCOL-EXTENSION ::= {</w:t>
      </w:r>
    </w:p>
    <w:p w14:paraId="18A8C894" w14:textId="77777777" w:rsidR="00FB46AF" w:rsidRPr="00F60149" w:rsidRDefault="00FB46AF" w:rsidP="00FB46AF">
      <w:pPr>
        <w:pStyle w:val="PL"/>
      </w:pPr>
      <w:r w:rsidRPr="00F60149">
        <w:tab/>
        <w:t>...</w:t>
      </w:r>
    </w:p>
    <w:p w14:paraId="1E2394DC" w14:textId="77777777" w:rsidR="00FB46AF" w:rsidRPr="00F60149" w:rsidRDefault="00FB46AF" w:rsidP="00FB46AF">
      <w:pPr>
        <w:pStyle w:val="PL"/>
      </w:pPr>
      <w:r w:rsidRPr="00F60149">
        <w:t>}</w:t>
      </w:r>
    </w:p>
    <w:p w14:paraId="56126D26" w14:textId="77777777" w:rsidR="00FB46AF" w:rsidRPr="00F60149" w:rsidRDefault="00FB46AF" w:rsidP="00FB46AF">
      <w:pPr>
        <w:pStyle w:val="PL"/>
      </w:pPr>
    </w:p>
    <w:p w14:paraId="1BF2319C" w14:textId="77777777" w:rsidR="00FB46AF" w:rsidRPr="00F60149" w:rsidRDefault="00FB46AF" w:rsidP="00FB46AF">
      <w:pPr>
        <w:pStyle w:val="PL"/>
      </w:pPr>
      <w:r w:rsidRPr="00F60149">
        <w:t>HSNADownlink ::= ENUMERATED { hard, soft, notavailable }</w:t>
      </w:r>
    </w:p>
    <w:p w14:paraId="3565E93E" w14:textId="77777777" w:rsidR="00FB46AF" w:rsidRPr="00F60149" w:rsidRDefault="00FB46AF" w:rsidP="00FB46AF">
      <w:pPr>
        <w:pStyle w:val="PL"/>
      </w:pPr>
    </w:p>
    <w:p w14:paraId="21B1B283" w14:textId="77777777" w:rsidR="00FB46AF" w:rsidRPr="00F60149" w:rsidRDefault="00FB46AF" w:rsidP="00FB46AF">
      <w:pPr>
        <w:pStyle w:val="PL"/>
      </w:pPr>
      <w:r w:rsidRPr="00F60149">
        <w:t>HSNAFlexible ::= ENUMERATED { hard, soft, notavailable }</w:t>
      </w:r>
    </w:p>
    <w:p w14:paraId="391A0DE7" w14:textId="77777777" w:rsidR="00FB46AF" w:rsidRPr="00F60149" w:rsidRDefault="00FB46AF" w:rsidP="00FB46AF">
      <w:pPr>
        <w:pStyle w:val="PL"/>
      </w:pPr>
    </w:p>
    <w:p w14:paraId="3794273E" w14:textId="77777777" w:rsidR="00FB46AF" w:rsidRPr="00F60149" w:rsidRDefault="00FB46AF" w:rsidP="00FB46AF">
      <w:pPr>
        <w:pStyle w:val="PL"/>
      </w:pPr>
      <w:r w:rsidRPr="00F60149">
        <w:t>HSNAUplink ::= ENUMERATED { hard, soft, notavailable }</w:t>
      </w:r>
    </w:p>
    <w:p w14:paraId="49B24493" w14:textId="77777777" w:rsidR="00FB46AF" w:rsidRPr="00F60149" w:rsidRDefault="00FB46AF" w:rsidP="00FB46AF">
      <w:pPr>
        <w:pStyle w:val="PL"/>
      </w:pPr>
    </w:p>
    <w:p w14:paraId="56FD8714" w14:textId="77777777" w:rsidR="00FB46AF" w:rsidRPr="00F60149" w:rsidRDefault="00FB46AF" w:rsidP="00FB46AF">
      <w:pPr>
        <w:pStyle w:val="PL"/>
      </w:pPr>
      <w:r w:rsidRPr="00F60149">
        <w:t>HSNATransmissionPeriodicity ::=</w:t>
      </w:r>
      <w:r w:rsidRPr="00F60149">
        <w:tab/>
        <w:t>ENUMERATED { ms0p5, ms0p625, ms1, ms1p25, ms2, ms2p5, ms5, ms10, ms20, ms40, ms80, ms160, ...}</w:t>
      </w:r>
    </w:p>
    <w:p w14:paraId="5733F5A3" w14:textId="77777777" w:rsidR="00FB46AF" w:rsidRPr="00F60149" w:rsidRDefault="00FB46AF" w:rsidP="00FB46AF">
      <w:pPr>
        <w:pStyle w:val="PL"/>
        <w:rPr>
          <w:rFonts w:cs="Courier New"/>
          <w:noProof w:val="0"/>
          <w:snapToGrid w:val="0"/>
          <w:szCs w:val="16"/>
        </w:rPr>
      </w:pPr>
    </w:p>
    <w:p w14:paraId="7F635337" w14:textId="77777777" w:rsidR="00FB46AF" w:rsidRPr="00F60149" w:rsidRDefault="00FB46AF" w:rsidP="00FB46AF">
      <w:pPr>
        <w:pStyle w:val="PL"/>
        <w:rPr>
          <w:rFonts w:cs="Courier New"/>
          <w:szCs w:val="16"/>
        </w:rPr>
      </w:pPr>
    </w:p>
    <w:p w14:paraId="207C5F7E" w14:textId="77777777" w:rsidR="00FB46AF" w:rsidRPr="00325D1F" w:rsidRDefault="00FB46AF" w:rsidP="00FB46AF">
      <w:pPr>
        <w:pStyle w:val="PL"/>
      </w:pPr>
      <w:r w:rsidRPr="00325D1F">
        <w:t>Hysteresis ::=</w:t>
      </w:r>
      <w:r>
        <w:tab/>
      </w:r>
      <w:r>
        <w:tab/>
        <w:t xml:space="preserve">INTEGER </w:t>
      </w:r>
      <w:r w:rsidRPr="00325D1F">
        <w:t>(0..30)</w:t>
      </w:r>
    </w:p>
    <w:p w14:paraId="5E6817A6" w14:textId="77777777" w:rsidR="00FB46AF" w:rsidRDefault="00FB46AF" w:rsidP="00FB46AF">
      <w:pPr>
        <w:pStyle w:val="PL"/>
      </w:pPr>
    </w:p>
    <w:p w14:paraId="5A6021F5" w14:textId="77777777" w:rsidR="00FB46AF" w:rsidRPr="00FD0425" w:rsidRDefault="00FB46AF" w:rsidP="00FB46AF">
      <w:pPr>
        <w:pStyle w:val="PL"/>
      </w:pPr>
    </w:p>
    <w:p w14:paraId="35038800" w14:textId="77777777" w:rsidR="00FB46AF" w:rsidRPr="00FD0425" w:rsidRDefault="00FB46AF" w:rsidP="00FB46AF">
      <w:pPr>
        <w:pStyle w:val="PL"/>
        <w:outlineLvl w:val="3"/>
      </w:pPr>
      <w:r w:rsidRPr="00FD0425">
        <w:t>-- I</w:t>
      </w:r>
    </w:p>
    <w:p w14:paraId="6385333A" w14:textId="77777777" w:rsidR="00FB46AF" w:rsidRDefault="00FB46AF" w:rsidP="00FB46AF">
      <w:pPr>
        <w:pStyle w:val="PL"/>
      </w:pPr>
    </w:p>
    <w:p w14:paraId="080B2000" w14:textId="77777777" w:rsidR="00FB46AF" w:rsidRPr="00F60149" w:rsidRDefault="00FB46AF" w:rsidP="00FB46AF">
      <w:pPr>
        <w:pStyle w:val="PL"/>
      </w:pPr>
      <w:r w:rsidRPr="00F60149">
        <w:t>IABCellInformation::=</w:t>
      </w:r>
      <w:r w:rsidRPr="00F60149">
        <w:tab/>
        <w:t>SEQUENCE{</w:t>
      </w:r>
    </w:p>
    <w:p w14:paraId="2DD75101" w14:textId="77777777" w:rsidR="00FB46AF" w:rsidRPr="00B64500" w:rsidRDefault="00FB46AF" w:rsidP="00FB46AF">
      <w:pPr>
        <w:pStyle w:val="PL"/>
        <w:rPr>
          <w:lang w:val="fr-FR"/>
        </w:rPr>
      </w:pPr>
      <w:r w:rsidRPr="00F60149">
        <w:tab/>
      </w:r>
      <w:r w:rsidRPr="00B64500">
        <w:rPr>
          <w:lang w:val="fr-FR"/>
        </w:rPr>
        <w:t xml:space="preserve">nRCGI </w:t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  <w:t>NR-CGI,</w:t>
      </w:r>
    </w:p>
    <w:p w14:paraId="384B6543" w14:textId="77777777" w:rsidR="00FB46AF" w:rsidRPr="00B64500" w:rsidRDefault="00FB46AF" w:rsidP="00FB46AF">
      <w:pPr>
        <w:pStyle w:val="PL"/>
        <w:rPr>
          <w:lang w:val="fr-FR"/>
        </w:rPr>
      </w:pPr>
      <w:r w:rsidRPr="00B64500">
        <w:rPr>
          <w:lang w:val="fr-FR"/>
        </w:rPr>
        <w:tab/>
        <w:t xml:space="preserve">iAB-DU-Cell-Resource-Configuration-Mode-Info </w:t>
      </w:r>
      <w:r w:rsidRPr="00B64500">
        <w:rPr>
          <w:lang w:val="fr-FR"/>
        </w:rPr>
        <w:tab/>
        <w:t>IAB-DU-Cell-Resource-Configuration-Mode-Info</w:t>
      </w:r>
      <w:r w:rsidRPr="00B64500">
        <w:rPr>
          <w:lang w:val="fr-FR"/>
        </w:rPr>
        <w:tab/>
        <w:t>OPTIONAL,</w:t>
      </w:r>
    </w:p>
    <w:p w14:paraId="3F788345" w14:textId="77777777" w:rsidR="00FB46AF" w:rsidRPr="00F60149" w:rsidRDefault="00FB46AF" w:rsidP="00FB46AF">
      <w:pPr>
        <w:pStyle w:val="PL"/>
      </w:pPr>
      <w:r w:rsidRPr="00B64500">
        <w:rPr>
          <w:lang w:val="fr-FR"/>
        </w:rPr>
        <w:tab/>
      </w:r>
      <w:r w:rsidRPr="00F60149">
        <w:t>iAB-STC-Info</w:t>
      </w:r>
      <w:r w:rsidRPr="00F60149">
        <w:tab/>
      </w:r>
      <w:r w:rsidRPr="00F60149">
        <w:tab/>
      </w:r>
      <w:r w:rsidRPr="00F60149">
        <w:tab/>
      </w:r>
      <w:r w:rsidRPr="00F60149">
        <w:tab/>
      </w:r>
      <w:r w:rsidRPr="00F60149">
        <w:tab/>
      </w:r>
      <w:r w:rsidRPr="00F60149">
        <w:tab/>
        <w:t>IAB-STC-Info</w:t>
      </w:r>
      <w:r w:rsidRPr="00F60149">
        <w:tab/>
      </w:r>
      <w:r w:rsidRPr="00F60149">
        <w:tab/>
      </w:r>
      <w:r w:rsidRPr="00F60149">
        <w:tab/>
      </w:r>
      <w:r w:rsidRPr="00F60149">
        <w:tab/>
        <w:t>OPTIONAL,</w:t>
      </w:r>
    </w:p>
    <w:p w14:paraId="0D50D64C" w14:textId="77777777" w:rsidR="00FB46AF" w:rsidRPr="00F60149" w:rsidRDefault="00FB46AF" w:rsidP="00FB46AF">
      <w:pPr>
        <w:pStyle w:val="PL"/>
      </w:pPr>
      <w:r w:rsidRPr="00F60149">
        <w:tab/>
        <w:t>rACH-Config-Common</w:t>
      </w:r>
      <w:r w:rsidRPr="00F60149">
        <w:tab/>
      </w:r>
      <w:r w:rsidRPr="00F60149">
        <w:tab/>
      </w:r>
      <w:r w:rsidRPr="00F60149">
        <w:tab/>
      </w:r>
      <w:r w:rsidRPr="00F60149">
        <w:tab/>
      </w:r>
      <w:r w:rsidRPr="00F60149">
        <w:tab/>
        <w:t>RACH-Config-Common</w:t>
      </w:r>
      <w:r w:rsidRPr="00F60149">
        <w:tab/>
      </w:r>
      <w:r w:rsidRPr="00F60149">
        <w:tab/>
      </w:r>
      <w:r w:rsidRPr="00F60149">
        <w:tab/>
        <w:t>OPTIONAL,</w:t>
      </w:r>
    </w:p>
    <w:p w14:paraId="7139C81F" w14:textId="77777777" w:rsidR="00FB46AF" w:rsidRPr="00F60149" w:rsidRDefault="00FB46AF" w:rsidP="00FB46AF">
      <w:pPr>
        <w:pStyle w:val="PL"/>
      </w:pPr>
      <w:r w:rsidRPr="00F60149">
        <w:tab/>
        <w:t>rACH-Config-Common-IAB</w:t>
      </w:r>
      <w:r w:rsidRPr="00F60149">
        <w:tab/>
      </w:r>
      <w:r w:rsidRPr="00F60149">
        <w:tab/>
      </w:r>
      <w:r w:rsidRPr="00F60149">
        <w:tab/>
      </w:r>
      <w:r w:rsidRPr="00F60149">
        <w:tab/>
        <w:t>RACH-Config-Common-IAB</w:t>
      </w:r>
      <w:r w:rsidRPr="00F60149">
        <w:tab/>
      </w:r>
      <w:r w:rsidRPr="00F60149">
        <w:tab/>
        <w:t>OPTIONAL,</w:t>
      </w:r>
    </w:p>
    <w:p w14:paraId="50BF3509" w14:textId="77777777" w:rsidR="00FB46AF" w:rsidRPr="00F60149" w:rsidRDefault="00FB46AF" w:rsidP="00FB46AF">
      <w:pPr>
        <w:pStyle w:val="PL"/>
      </w:pPr>
      <w:r w:rsidRPr="00F60149">
        <w:tab/>
        <w:t>cSI-RS-Configuration</w:t>
      </w:r>
      <w:r w:rsidRPr="00F60149">
        <w:tab/>
      </w:r>
      <w:r w:rsidRPr="00F60149">
        <w:tab/>
      </w:r>
      <w:r w:rsidRPr="00F60149">
        <w:tab/>
      </w:r>
      <w:r w:rsidRPr="00F60149">
        <w:tab/>
        <w:t>OCTET STRING</w:t>
      </w:r>
      <w:r w:rsidRPr="00F60149">
        <w:tab/>
        <w:t>OPTIONAL,</w:t>
      </w:r>
    </w:p>
    <w:p w14:paraId="52628A23" w14:textId="77777777" w:rsidR="00FB46AF" w:rsidRPr="00F60149" w:rsidRDefault="00FB46AF" w:rsidP="00FB46AF">
      <w:pPr>
        <w:pStyle w:val="PL"/>
      </w:pPr>
      <w:r w:rsidRPr="00F60149">
        <w:tab/>
        <w:t>sR-Configuration</w:t>
      </w:r>
      <w:r w:rsidRPr="00F60149">
        <w:tab/>
      </w:r>
      <w:r w:rsidRPr="00F60149">
        <w:tab/>
      </w:r>
      <w:r w:rsidRPr="00F60149">
        <w:tab/>
      </w:r>
      <w:r w:rsidRPr="00F60149">
        <w:tab/>
      </w:r>
      <w:r w:rsidRPr="00F60149">
        <w:tab/>
        <w:t>OCTET STRING</w:t>
      </w:r>
      <w:r w:rsidRPr="00F60149">
        <w:tab/>
        <w:t>OPTIONAL,</w:t>
      </w:r>
    </w:p>
    <w:p w14:paraId="295A41D3" w14:textId="77777777" w:rsidR="00FB46AF" w:rsidRPr="00F60149" w:rsidRDefault="00FB46AF" w:rsidP="00FB46AF">
      <w:pPr>
        <w:pStyle w:val="PL"/>
      </w:pPr>
      <w:r w:rsidRPr="00F60149">
        <w:tab/>
        <w:t>pDCCH-ConfigSIB1</w:t>
      </w:r>
      <w:r w:rsidRPr="00F60149">
        <w:tab/>
      </w:r>
      <w:r w:rsidRPr="00F60149">
        <w:tab/>
      </w:r>
      <w:r w:rsidRPr="00F60149">
        <w:tab/>
      </w:r>
      <w:r w:rsidRPr="00F60149">
        <w:tab/>
      </w:r>
      <w:r w:rsidRPr="00F60149">
        <w:tab/>
        <w:t>OCTET STRING</w:t>
      </w:r>
      <w:r w:rsidRPr="00F60149">
        <w:tab/>
        <w:t>OPTIONAL,</w:t>
      </w:r>
    </w:p>
    <w:p w14:paraId="069BFEB8" w14:textId="77777777" w:rsidR="00FB46AF" w:rsidRPr="00F60149" w:rsidRDefault="00FB46AF" w:rsidP="00FB46AF">
      <w:pPr>
        <w:pStyle w:val="PL"/>
      </w:pPr>
      <w:r w:rsidRPr="00F60149">
        <w:tab/>
        <w:t>sCS-Common</w:t>
      </w:r>
      <w:r w:rsidRPr="00F60149">
        <w:tab/>
      </w:r>
      <w:r w:rsidRPr="00F60149">
        <w:tab/>
      </w:r>
      <w:r w:rsidRPr="00F60149">
        <w:tab/>
      </w:r>
      <w:r w:rsidRPr="00F60149">
        <w:tab/>
      </w:r>
      <w:r w:rsidRPr="00F60149">
        <w:tab/>
      </w:r>
      <w:r w:rsidRPr="00F60149">
        <w:tab/>
      </w:r>
      <w:r w:rsidRPr="00F60149">
        <w:tab/>
        <w:t>OCTET STRING</w:t>
      </w:r>
      <w:r w:rsidRPr="00F60149">
        <w:tab/>
        <w:t>OPTIONAL,</w:t>
      </w:r>
    </w:p>
    <w:p w14:paraId="29877BC3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F60149">
        <w:rPr>
          <w:snapToGrid w:val="0"/>
          <w:lang w:val="en-US"/>
        </w:rPr>
        <w:tab/>
      </w:r>
      <w:r w:rsidRPr="00B64500">
        <w:rPr>
          <w:snapToGrid w:val="0"/>
          <w:lang w:val="fr-FR"/>
        </w:rPr>
        <w:t>multiplexingInfo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MultiplexingInfo</w:t>
      </w:r>
      <w:r w:rsidRPr="00B64500">
        <w:rPr>
          <w:snapToGrid w:val="0"/>
          <w:lang w:val="fr-FR"/>
        </w:rPr>
        <w:tab/>
        <w:t>OPTIONAL,</w:t>
      </w:r>
    </w:p>
    <w:p w14:paraId="4DA3B40B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iE-Extensions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ProtocolExtensionContainer { {</w:t>
      </w:r>
      <w:r w:rsidRPr="00B64500">
        <w:rPr>
          <w:lang w:val="fr-FR"/>
        </w:rPr>
        <w:t xml:space="preserve"> IABCellInformation</w:t>
      </w:r>
      <w:r w:rsidRPr="00B64500">
        <w:rPr>
          <w:snapToGrid w:val="0"/>
          <w:lang w:val="fr-FR"/>
        </w:rPr>
        <w:t>-ExtIEs} } OPTIONAL,</w:t>
      </w:r>
    </w:p>
    <w:p w14:paraId="1C3ED96C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...</w:t>
      </w:r>
    </w:p>
    <w:p w14:paraId="3227CC64" w14:textId="77777777" w:rsidR="00FB46AF" w:rsidRPr="00B64500" w:rsidRDefault="00FB46AF" w:rsidP="00FB46AF">
      <w:pPr>
        <w:pStyle w:val="PL"/>
        <w:rPr>
          <w:lang w:val="fr-FR"/>
        </w:rPr>
      </w:pPr>
      <w:r w:rsidRPr="00B64500">
        <w:rPr>
          <w:lang w:val="fr-FR"/>
        </w:rPr>
        <w:t>}</w:t>
      </w:r>
    </w:p>
    <w:p w14:paraId="3BD8EF18" w14:textId="77777777" w:rsidR="00FB46AF" w:rsidRPr="00B64500" w:rsidRDefault="00FB46AF" w:rsidP="00FB46AF">
      <w:pPr>
        <w:pStyle w:val="PL"/>
        <w:rPr>
          <w:lang w:val="fr-FR"/>
        </w:rPr>
      </w:pPr>
    </w:p>
    <w:p w14:paraId="0C595299" w14:textId="77777777" w:rsidR="00FB46AF" w:rsidRPr="00B64500" w:rsidRDefault="00FB46AF" w:rsidP="00FB46AF">
      <w:pPr>
        <w:pStyle w:val="PL"/>
        <w:rPr>
          <w:snapToGrid w:val="0"/>
          <w:lang w:val="fr-FR"/>
        </w:rPr>
      </w:pPr>
    </w:p>
    <w:p w14:paraId="59C27A1E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IABCellInformation-ExtIEs XNAP-PROTOCOL-EXTENSION ::= {</w:t>
      </w:r>
    </w:p>
    <w:p w14:paraId="14D3B621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...</w:t>
      </w:r>
    </w:p>
    <w:p w14:paraId="18FED2AD" w14:textId="77777777" w:rsidR="00FB46AF" w:rsidRPr="00B64500" w:rsidRDefault="00FB46AF" w:rsidP="00FB46AF">
      <w:pPr>
        <w:pStyle w:val="PL"/>
        <w:rPr>
          <w:noProof w:val="0"/>
          <w:snapToGrid w:val="0"/>
          <w:lang w:val="fr-FR" w:eastAsia="zh-CN"/>
        </w:rPr>
      </w:pPr>
      <w:r w:rsidRPr="00B64500">
        <w:rPr>
          <w:noProof w:val="0"/>
          <w:snapToGrid w:val="0"/>
          <w:lang w:val="fr-FR" w:eastAsia="zh-CN"/>
        </w:rPr>
        <w:t>}</w:t>
      </w:r>
    </w:p>
    <w:p w14:paraId="02E503A7" w14:textId="77777777" w:rsidR="00FB46AF" w:rsidRPr="00B64500" w:rsidRDefault="00FB46AF" w:rsidP="00FB46AF">
      <w:pPr>
        <w:pStyle w:val="PL"/>
        <w:rPr>
          <w:lang w:val="fr-FR"/>
        </w:rPr>
      </w:pPr>
    </w:p>
    <w:p w14:paraId="26C9D81D" w14:textId="77777777" w:rsidR="00FB46AF" w:rsidRPr="00B64500" w:rsidRDefault="00FB46AF" w:rsidP="00FB46AF">
      <w:pPr>
        <w:pStyle w:val="PL"/>
        <w:rPr>
          <w:noProof w:val="0"/>
          <w:snapToGrid w:val="0"/>
          <w:lang w:val="fr-FR" w:eastAsia="zh-CN"/>
        </w:rPr>
      </w:pPr>
    </w:p>
    <w:p w14:paraId="28749E17" w14:textId="77777777" w:rsidR="00FB46AF" w:rsidRPr="00B64500" w:rsidRDefault="00FB46AF" w:rsidP="00FB46AF">
      <w:pPr>
        <w:pStyle w:val="PL"/>
        <w:rPr>
          <w:noProof w:val="0"/>
          <w:snapToGrid w:val="0"/>
          <w:lang w:val="fr-FR" w:eastAsia="zh-CN"/>
        </w:rPr>
      </w:pPr>
    </w:p>
    <w:p w14:paraId="1CE1A2C3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IAB-DU-Cell-Resource-Configuration-Mode-Info</w:t>
      </w:r>
      <w:r w:rsidRPr="00B64500">
        <w:rPr>
          <w:snapToGrid w:val="0"/>
          <w:lang w:val="fr-FR"/>
        </w:rPr>
        <w:tab/>
        <w:t>::=</w:t>
      </w:r>
      <w:r w:rsidRPr="00B64500">
        <w:rPr>
          <w:snapToGrid w:val="0"/>
          <w:lang w:val="fr-FR"/>
        </w:rPr>
        <w:tab/>
        <w:t>CHOICE {</w:t>
      </w:r>
    </w:p>
    <w:p w14:paraId="172DD47B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tDD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IAB-DU-Cell-Resource-Configuration-TDD-Info,</w:t>
      </w:r>
    </w:p>
    <w:p w14:paraId="543D2AA7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fDD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IAB-DU-Cell-Resource-Configuration-FDD-Info,</w:t>
      </w:r>
    </w:p>
    <w:p w14:paraId="499A3CCE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choice-extension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ProtocolIE-Single-Container { { IAB-DU-Cell-Resource-Configuration-Mode-Info-ExtIEs} }</w:t>
      </w:r>
    </w:p>
    <w:p w14:paraId="3D1B9981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66DCCE91" w14:textId="77777777" w:rsidR="00FB46AF" w:rsidRPr="00B64500" w:rsidRDefault="00FB46AF" w:rsidP="00FB46AF">
      <w:pPr>
        <w:pStyle w:val="PL"/>
        <w:rPr>
          <w:snapToGrid w:val="0"/>
          <w:lang w:val="fr-FR"/>
        </w:rPr>
      </w:pPr>
    </w:p>
    <w:p w14:paraId="3FED6F4F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IAB-DU-Cell-Resource-Configuration-Mode-Info-ExtIEs XNAP-PROTOCOL-IES ::= {</w:t>
      </w:r>
    </w:p>
    <w:p w14:paraId="12D4135A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...</w:t>
      </w:r>
    </w:p>
    <w:p w14:paraId="6CF71B84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5EE77D27" w14:textId="77777777" w:rsidR="00FB46AF" w:rsidRPr="00B64500" w:rsidRDefault="00FB46AF" w:rsidP="00FB46AF">
      <w:pPr>
        <w:pStyle w:val="PL"/>
        <w:rPr>
          <w:snapToGrid w:val="0"/>
          <w:lang w:val="fr-FR"/>
        </w:rPr>
      </w:pPr>
    </w:p>
    <w:p w14:paraId="71B93814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IAB-DU-Cell-Resource-Configuration-FDD-Info ::= SEQUENCE {</w:t>
      </w:r>
    </w:p>
    <w:p w14:paraId="69A93B38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gNB-DU-Cell-Resource-Configuration-FDD-UL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GNB-DU-Cell-Resource-Configuration,</w:t>
      </w:r>
    </w:p>
    <w:p w14:paraId="1C51B92C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gNB-DU-Cell-Resource-Configuration-FDD-DL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GNB-DU-Cell-Resource-Configuration,</w:t>
      </w:r>
    </w:p>
    <w:p w14:paraId="0639A10F" w14:textId="77777777" w:rsidR="00FB46AF" w:rsidRPr="00F60149" w:rsidRDefault="00FB46AF" w:rsidP="00FB46AF">
      <w:pPr>
        <w:pStyle w:val="PL"/>
      </w:pPr>
      <w:r w:rsidRPr="00B64500">
        <w:rPr>
          <w:snapToGrid w:val="0"/>
          <w:lang w:val="fr-FR"/>
        </w:rPr>
        <w:tab/>
      </w:r>
      <w:r w:rsidRPr="00F60149">
        <w:rPr>
          <w:snapToGrid w:val="0"/>
          <w:lang w:val="en-US"/>
        </w:rPr>
        <w:t>u</w:t>
      </w:r>
      <w:r w:rsidRPr="00F60149">
        <w:t xml:space="preserve">LFrequencyInfo </w:t>
      </w:r>
      <w:r w:rsidRPr="00F60149">
        <w:tab/>
      </w:r>
      <w:r w:rsidRPr="00F60149">
        <w:tab/>
      </w:r>
      <w:r w:rsidRPr="00F60149">
        <w:tab/>
      </w:r>
      <w:r w:rsidRPr="00F60149">
        <w:tab/>
      </w:r>
      <w:r w:rsidRPr="00F60149">
        <w:tab/>
        <w:t>NRFreq</w:t>
      </w:r>
      <w:r w:rsidRPr="00F60149">
        <w:rPr>
          <w:lang w:val="en-US"/>
        </w:rPr>
        <w:t>uency</w:t>
      </w:r>
      <w:r w:rsidRPr="00F60149">
        <w:t>Info</w:t>
      </w:r>
      <w:r w:rsidRPr="00F60149">
        <w:tab/>
      </w:r>
      <w:r w:rsidRPr="00F60149">
        <w:tab/>
      </w:r>
      <w:r w:rsidRPr="00F60149">
        <w:tab/>
        <w:t>OPTIONAL,</w:t>
      </w:r>
    </w:p>
    <w:p w14:paraId="6BE46848" w14:textId="77777777" w:rsidR="00FB46AF" w:rsidRPr="00F60149" w:rsidRDefault="00FB46AF" w:rsidP="00FB46AF">
      <w:pPr>
        <w:pStyle w:val="PL"/>
        <w:rPr>
          <w:snapToGrid w:val="0"/>
        </w:rPr>
      </w:pPr>
      <w:r w:rsidRPr="00F60149">
        <w:tab/>
      </w:r>
      <w:r w:rsidRPr="00F60149">
        <w:rPr>
          <w:snapToGrid w:val="0"/>
          <w:lang w:val="en-US"/>
        </w:rPr>
        <w:t>d</w:t>
      </w:r>
      <w:r w:rsidRPr="00F60149">
        <w:t xml:space="preserve">LFrequencyInfo </w:t>
      </w:r>
      <w:r w:rsidRPr="00F60149">
        <w:tab/>
      </w:r>
      <w:r w:rsidRPr="00F60149">
        <w:tab/>
      </w:r>
      <w:r w:rsidRPr="00F60149">
        <w:tab/>
      </w:r>
      <w:r w:rsidRPr="00F60149">
        <w:tab/>
      </w:r>
      <w:r w:rsidRPr="00F60149">
        <w:tab/>
        <w:t>NRFreq</w:t>
      </w:r>
      <w:r w:rsidRPr="00F60149">
        <w:rPr>
          <w:lang w:val="en-US"/>
        </w:rPr>
        <w:t>uency</w:t>
      </w:r>
      <w:r w:rsidRPr="00F60149">
        <w:t>Info</w:t>
      </w:r>
      <w:r w:rsidRPr="00F60149">
        <w:tab/>
      </w:r>
      <w:r w:rsidRPr="00F60149">
        <w:tab/>
      </w:r>
      <w:r w:rsidRPr="00F60149">
        <w:tab/>
        <w:t>OPTIONAL,</w:t>
      </w:r>
    </w:p>
    <w:p w14:paraId="348175F6" w14:textId="77777777" w:rsidR="00FB46AF" w:rsidRPr="00F60149" w:rsidRDefault="00FB46AF" w:rsidP="00FB46AF">
      <w:pPr>
        <w:pStyle w:val="PL"/>
      </w:pPr>
      <w:r w:rsidRPr="00F60149">
        <w:rPr>
          <w:snapToGrid w:val="0"/>
        </w:rPr>
        <w:tab/>
      </w:r>
      <w:r w:rsidRPr="00F60149">
        <w:rPr>
          <w:snapToGrid w:val="0"/>
          <w:lang w:val="en-US"/>
        </w:rPr>
        <w:t>u</w:t>
      </w:r>
      <w:r w:rsidRPr="00F60149">
        <w:t xml:space="preserve">LTransmissionBandwidth </w:t>
      </w:r>
      <w:r w:rsidRPr="00F60149">
        <w:tab/>
      </w:r>
      <w:r w:rsidRPr="00F60149">
        <w:tab/>
      </w:r>
      <w:r w:rsidRPr="00F60149">
        <w:tab/>
      </w:r>
      <w:r w:rsidRPr="00F60149">
        <w:rPr>
          <w:lang w:val="en-US"/>
        </w:rPr>
        <w:t>NR</w:t>
      </w:r>
      <w:r w:rsidRPr="00F60149">
        <w:t>TransmissionBandwidth</w:t>
      </w:r>
      <w:r w:rsidRPr="00F60149">
        <w:tab/>
        <w:t>OPTIONAL,</w:t>
      </w:r>
    </w:p>
    <w:p w14:paraId="6597361B" w14:textId="77777777" w:rsidR="00FB46AF" w:rsidRPr="00F60149" w:rsidRDefault="00FB46AF" w:rsidP="00FB46AF">
      <w:pPr>
        <w:pStyle w:val="PL"/>
        <w:rPr>
          <w:snapToGrid w:val="0"/>
        </w:rPr>
      </w:pPr>
      <w:r w:rsidRPr="00F60149">
        <w:tab/>
        <w:t xml:space="preserve">dlTransmissionBandwidth </w:t>
      </w:r>
      <w:r w:rsidRPr="00F60149">
        <w:tab/>
      </w:r>
      <w:r w:rsidRPr="00F60149">
        <w:tab/>
      </w:r>
      <w:r w:rsidRPr="00F60149">
        <w:tab/>
      </w:r>
      <w:r w:rsidRPr="00F60149">
        <w:rPr>
          <w:lang w:val="en-US"/>
        </w:rPr>
        <w:t>NR</w:t>
      </w:r>
      <w:r w:rsidRPr="00F60149">
        <w:t>TransmissionBandwidth</w:t>
      </w:r>
      <w:r w:rsidRPr="00F60149">
        <w:tab/>
        <w:t>OPTIONAL,</w:t>
      </w:r>
    </w:p>
    <w:p w14:paraId="75039E8B" w14:textId="77777777" w:rsidR="00FB46AF" w:rsidRPr="00F60149" w:rsidRDefault="00FB46AF" w:rsidP="00FB46AF">
      <w:pPr>
        <w:pStyle w:val="PL"/>
      </w:pPr>
      <w:r w:rsidRPr="00F60149">
        <w:rPr>
          <w:snapToGrid w:val="0"/>
        </w:rPr>
        <w:tab/>
      </w:r>
      <w:r w:rsidRPr="00F60149">
        <w:rPr>
          <w:snapToGrid w:val="0"/>
          <w:lang w:val="en-US"/>
        </w:rPr>
        <w:t>uL</w:t>
      </w:r>
      <w:r w:rsidRPr="00F60149">
        <w:rPr>
          <w:snapToGrid w:val="0"/>
        </w:rPr>
        <w:t>CarrierList</w:t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t>NRCarrierList</w:t>
      </w:r>
      <w:r w:rsidRPr="00F60149">
        <w:tab/>
      </w:r>
      <w:r w:rsidRPr="00F60149">
        <w:tab/>
      </w:r>
      <w:r w:rsidRPr="00F60149">
        <w:tab/>
        <w:t>OPTIONAL,</w:t>
      </w:r>
    </w:p>
    <w:p w14:paraId="26E63A8D" w14:textId="77777777" w:rsidR="00FB46AF" w:rsidRPr="00F60149" w:rsidRDefault="00FB46AF" w:rsidP="00FB46AF">
      <w:pPr>
        <w:pStyle w:val="PL"/>
        <w:rPr>
          <w:snapToGrid w:val="0"/>
        </w:rPr>
      </w:pPr>
      <w:r w:rsidRPr="00F60149">
        <w:tab/>
        <w:t>dlCarrierList</w:t>
      </w:r>
      <w:r w:rsidRPr="00F60149">
        <w:tab/>
      </w:r>
      <w:r w:rsidRPr="00F60149">
        <w:tab/>
      </w:r>
      <w:r w:rsidRPr="00F60149">
        <w:tab/>
      </w:r>
      <w:r w:rsidRPr="00F60149">
        <w:tab/>
      </w:r>
      <w:r w:rsidRPr="00F60149">
        <w:tab/>
        <w:t>NRCarrierList</w:t>
      </w:r>
      <w:r w:rsidRPr="00F60149">
        <w:tab/>
      </w:r>
      <w:r w:rsidRPr="00F60149">
        <w:tab/>
      </w:r>
      <w:r w:rsidRPr="00F60149">
        <w:tab/>
        <w:t>OPTIONAL,</w:t>
      </w:r>
    </w:p>
    <w:p w14:paraId="6960F708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F60149">
        <w:rPr>
          <w:snapToGrid w:val="0"/>
        </w:rPr>
        <w:tab/>
      </w:r>
      <w:r w:rsidRPr="00B64500">
        <w:rPr>
          <w:snapToGrid w:val="0"/>
          <w:lang w:val="fr-FR"/>
        </w:rPr>
        <w:t>iE-Extensions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ProtocolExtensionContainer { {IAB-DU-Cell-Resource-Configuration-FDD-Info-ExtIEs} } OPTIONAL,</w:t>
      </w:r>
    </w:p>
    <w:p w14:paraId="47F1D682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...</w:t>
      </w:r>
    </w:p>
    <w:p w14:paraId="23BF0295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71D2E14C" w14:textId="77777777" w:rsidR="00FB46AF" w:rsidRPr="00B64500" w:rsidRDefault="00FB46AF" w:rsidP="00FB46AF">
      <w:pPr>
        <w:pStyle w:val="PL"/>
        <w:rPr>
          <w:snapToGrid w:val="0"/>
          <w:lang w:val="fr-FR"/>
        </w:rPr>
      </w:pPr>
    </w:p>
    <w:p w14:paraId="421A1247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IAB-DU-Cell-Resource-Configuration-FDD-Info-ExtIEs XNAP-PROTOCOL-EXTENSION ::= {</w:t>
      </w:r>
    </w:p>
    <w:p w14:paraId="7D3BF665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...</w:t>
      </w:r>
    </w:p>
    <w:p w14:paraId="00688146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44340237" w14:textId="77777777" w:rsidR="00FB46AF" w:rsidRPr="00B64500" w:rsidRDefault="00FB46AF" w:rsidP="00FB46AF">
      <w:pPr>
        <w:pStyle w:val="PL"/>
        <w:rPr>
          <w:snapToGrid w:val="0"/>
          <w:lang w:val="fr-FR"/>
        </w:rPr>
      </w:pPr>
    </w:p>
    <w:p w14:paraId="1A45E322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IAB-DU-Cell-Resource-Configuration-TDD-Info ::= SEQUENCE {</w:t>
      </w:r>
    </w:p>
    <w:p w14:paraId="0627477A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gNB-DU-Cell-Resource-Configuration-TDD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GNB-DU-Cell-Resource-Configuration,</w:t>
      </w:r>
    </w:p>
    <w:p w14:paraId="2BEDC8AC" w14:textId="77777777" w:rsidR="00FB46AF" w:rsidRPr="00F60149" w:rsidRDefault="00FB46AF" w:rsidP="00FB46AF">
      <w:pPr>
        <w:pStyle w:val="PL"/>
        <w:rPr>
          <w:snapToGrid w:val="0"/>
        </w:rPr>
      </w:pPr>
      <w:r w:rsidRPr="00B64500">
        <w:rPr>
          <w:snapToGrid w:val="0"/>
          <w:lang w:val="fr-FR"/>
        </w:rPr>
        <w:tab/>
      </w:r>
      <w:r w:rsidRPr="00F60149">
        <w:rPr>
          <w:lang w:val="en-US"/>
        </w:rPr>
        <w:t>f</w:t>
      </w:r>
      <w:r w:rsidRPr="00F60149">
        <w:t xml:space="preserve">requencyInfo </w:t>
      </w:r>
      <w:r w:rsidRPr="00F60149">
        <w:tab/>
      </w:r>
      <w:r w:rsidRPr="00F60149">
        <w:tab/>
      </w:r>
      <w:r w:rsidRPr="00F60149">
        <w:tab/>
      </w:r>
      <w:r w:rsidRPr="00F60149">
        <w:tab/>
      </w:r>
      <w:r w:rsidRPr="00F60149">
        <w:tab/>
        <w:t>NRFreq</w:t>
      </w:r>
      <w:r w:rsidRPr="00F60149">
        <w:rPr>
          <w:lang w:val="en-US"/>
        </w:rPr>
        <w:t>uency</w:t>
      </w:r>
      <w:r w:rsidRPr="00F60149">
        <w:t>Info</w:t>
      </w:r>
      <w:r w:rsidRPr="00F60149">
        <w:tab/>
      </w:r>
      <w:r w:rsidRPr="00F60149">
        <w:tab/>
      </w:r>
      <w:r w:rsidRPr="00F60149">
        <w:tab/>
        <w:t>OPTIONAL,</w:t>
      </w:r>
    </w:p>
    <w:p w14:paraId="5C382E8C" w14:textId="77777777" w:rsidR="00FB46AF" w:rsidRPr="00F60149" w:rsidRDefault="00FB46AF" w:rsidP="00FB46AF">
      <w:pPr>
        <w:pStyle w:val="PL"/>
        <w:rPr>
          <w:snapToGrid w:val="0"/>
        </w:rPr>
      </w:pPr>
      <w:r w:rsidRPr="00F60149">
        <w:rPr>
          <w:snapToGrid w:val="0"/>
        </w:rPr>
        <w:tab/>
      </w:r>
      <w:r w:rsidRPr="00F60149">
        <w:rPr>
          <w:lang w:val="en-US"/>
        </w:rPr>
        <w:t>t</w:t>
      </w:r>
      <w:r w:rsidRPr="00F60149">
        <w:t xml:space="preserve">ransmissionBandwidth </w:t>
      </w:r>
      <w:r w:rsidRPr="00F60149">
        <w:tab/>
      </w:r>
      <w:r w:rsidRPr="00F60149">
        <w:tab/>
      </w:r>
      <w:r w:rsidRPr="00F60149">
        <w:tab/>
      </w:r>
      <w:r w:rsidRPr="00F60149">
        <w:rPr>
          <w:lang w:val="en-US"/>
        </w:rPr>
        <w:t>NR</w:t>
      </w:r>
      <w:r w:rsidRPr="00F60149">
        <w:t>TransmissionBandwidth</w:t>
      </w:r>
      <w:r w:rsidRPr="00F60149">
        <w:tab/>
        <w:t>OPTIONAL,</w:t>
      </w:r>
    </w:p>
    <w:p w14:paraId="725E964F" w14:textId="77777777" w:rsidR="00FB46AF" w:rsidRPr="00F60149" w:rsidRDefault="00FB46AF" w:rsidP="00FB46AF">
      <w:pPr>
        <w:pStyle w:val="PL"/>
        <w:rPr>
          <w:snapToGrid w:val="0"/>
        </w:rPr>
      </w:pPr>
      <w:r w:rsidRPr="00F60149">
        <w:rPr>
          <w:snapToGrid w:val="0"/>
        </w:rPr>
        <w:tab/>
      </w:r>
      <w:r w:rsidRPr="00F60149">
        <w:rPr>
          <w:snapToGrid w:val="0"/>
          <w:lang w:val="en-US"/>
        </w:rPr>
        <w:t>c</w:t>
      </w:r>
      <w:r w:rsidRPr="00F60149">
        <w:rPr>
          <w:snapToGrid w:val="0"/>
        </w:rPr>
        <w:t>arrierList</w:t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>
        <w:rPr>
          <w:snapToGrid w:val="0"/>
          <w:lang w:val="en-US"/>
        </w:rPr>
        <w:tab/>
      </w:r>
      <w:r w:rsidRPr="00F60149">
        <w:t>NRCarrierList</w:t>
      </w:r>
      <w:r w:rsidRPr="00F60149">
        <w:tab/>
      </w:r>
      <w:r w:rsidRPr="00F60149">
        <w:tab/>
      </w:r>
      <w:r w:rsidRPr="00F60149">
        <w:tab/>
        <w:t>OPTIONAL,</w:t>
      </w:r>
    </w:p>
    <w:p w14:paraId="31B952A8" w14:textId="77777777" w:rsidR="00FB46AF" w:rsidRPr="00F60149" w:rsidRDefault="00FB46AF" w:rsidP="00FB46AF">
      <w:pPr>
        <w:pStyle w:val="PL"/>
        <w:rPr>
          <w:snapToGrid w:val="0"/>
        </w:rPr>
      </w:pPr>
      <w:r w:rsidRPr="00F60149">
        <w:rPr>
          <w:snapToGrid w:val="0"/>
        </w:rPr>
        <w:tab/>
        <w:t>iE-Extensions</w:t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  <w:t>ProtocolExtensionContainer { {IAB-DU-Cell-Resource-Configuration-TDD-Info-ExtIEs} } OPTIONAL,</w:t>
      </w:r>
    </w:p>
    <w:p w14:paraId="2DA4B78C" w14:textId="77777777" w:rsidR="00FB46AF" w:rsidRPr="00F60149" w:rsidRDefault="00FB46AF" w:rsidP="00FB46AF">
      <w:pPr>
        <w:pStyle w:val="PL"/>
        <w:rPr>
          <w:snapToGrid w:val="0"/>
        </w:rPr>
      </w:pPr>
      <w:r w:rsidRPr="00F60149">
        <w:rPr>
          <w:snapToGrid w:val="0"/>
        </w:rPr>
        <w:tab/>
        <w:t>...</w:t>
      </w:r>
    </w:p>
    <w:p w14:paraId="23223866" w14:textId="77777777" w:rsidR="00FB46AF" w:rsidRPr="00F60149" w:rsidRDefault="00FB46AF" w:rsidP="00FB46AF">
      <w:pPr>
        <w:pStyle w:val="PL"/>
        <w:rPr>
          <w:snapToGrid w:val="0"/>
        </w:rPr>
      </w:pPr>
      <w:r w:rsidRPr="00F60149">
        <w:rPr>
          <w:snapToGrid w:val="0"/>
        </w:rPr>
        <w:t>}</w:t>
      </w:r>
    </w:p>
    <w:p w14:paraId="72DA5FEB" w14:textId="77777777" w:rsidR="00FB46AF" w:rsidRPr="00F60149" w:rsidRDefault="00FB46AF" w:rsidP="00FB46AF">
      <w:pPr>
        <w:pStyle w:val="PL"/>
        <w:rPr>
          <w:snapToGrid w:val="0"/>
        </w:rPr>
      </w:pPr>
    </w:p>
    <w:p w14:paraId="3E9EA36C" w14:textId="77777777" w:rsidR="00FB46AF" w:rsidRPr="00F60149" w:rsidRDefault="00FB46AF" w:rsidP="00FB46AF">
      <w:pPr>
        <w:pStyle w:val="PL"/>
        <w:rPr>
          <w:snapToGrid w:val="0"/>
        </w:rPr>
      </w:pPr>
      <w:r w:rsidRPr="00F60149">
        <w:rPr>
          <w:snapToGrid w:val="0"/>
        </w:rPr>
        <w:t>IAB-DU-Cell-Resource-Configuration-TDD-Info-ExtIEs XNAP-PROTOCOL-EXTENSION ::= {</w:t>
      </w:r>
    </w:p>
    <w:p w14:paraId="66F0332F" w14:textId="77777777" w:rsidR="00FB46AF" w:rsidRPr="00F60149" w:rsidRDefault="00FB46AF" w:rsidP="00FB46AF">
      <w:pPr>
        <w:pStyle w:val="PL"/>
        <w:rPr>
          <w:snapToGrid w:val="0"/>
        </w:rPr>
      </w:pPr>
      <w:r w:rsidRPr="00F60149">
        <w:rPr>
          <w:snapToGrid w:val="0"/>
        </w:rPr>
        <w:tab/>
        <w:t>...</w:t>
      </w:r>
    </w:p>
    <w:p w14:paraId="27E880D2" w14:textId="77777777" w:rsidR="00FB46AF" w:rsidRPr="00F60149" w:rsidRDefault="00FB46AF" w:rsidP="00FB46AF">
      <w:pPr>
        <w:pStyle w:val="PL"/>
        <w:rPr>
          <w:noProof w:val="0"/>
          <w:snapToGrid w:val="0"/>
        </w:rPr>
      </w:pPr>
      <w:r w:rsidRPr="00F60149">
        <w:rPr>
          <w:noProof w:val="0"/>
          <w:snapToGrid w:val="0"/>
        </w:rPr>
        <w:t>}</w:t>
      </w:r>
    </w:p>
    <w:p w14:paraId="1DA2BD9A" w14:textId="77777777" w:rsidR="00FB46AF" w:rsidRPr="00F60149" w:rsidRDefault="00FB46AF" w:rsidP="00FB46AF">
      <w:pPr>
        <w:pStyle w:val="PL"/>
        <w:rPr>
          <w:noProof w:val="0"/>
          <w:snapToGrid w:val="0"/>
          <w:lang w:eastAsia="zh-CN"/>
        </w:rPr>
      </w:pPr>
    </w:p>
    <w:p w14:paraId="07507119" w14:textId="77777777" w:rsidR="00FB46AF" w:rsidRPr="00F60149" w:rsidRDefault="00FB46AF" w:rsidP="00FB46AF">
      <w:pPr>
        <w:pStyle w:val="PL"/>
        <w:rPr>
          <w:snapToGrid w:val="0"/>
        </w:rPr>
      </w:pPr>
      <w:r w:rsidRPr="00F60149">
        <w:rPr>
          <w:snapToGrid w:val="0"/>
        </w:rPr>
        <w:t>IAB-MT-Cell-List ::= SEQUENCE (SIZE(1..maxnoofServingCells)) OF IAB-MT-Cell-List-Item</w:t>
      </w:r>
    </w:p>
    <w:p w14:paraId="340F8FBE" w14:textId="77777777" w:rsidR="00FB46AF" w:rsidRPr="00F60149" w:rsidRDefault="00FB46AF" w:rsidP="00FB46AF">
      <w:pPr>
        <w:pStyle w:val="PL"/>
        <w:rPr>
          <w:snapToGrid w:val="0"/>
        </w:rPr>
      </w:pPr>
    </w:p>
    <w:p w14:paraId="540A46B0" w14:textId="77777777" w:rsidR="00FB46AF" w:rsidRPr="00F60149" w:rsidRDefault="00FB46AF" w:rsidP="00FB46AF">
      <w:pPr>
        <w:pStyle w:val="PL"/>
        <w:rPr>
          <w:snapToGrid w:val="0"/>
        </w:rPr>
      </w:pPr>
      <w:r w:rsidRPr="00F60149">
        <w:rPr>
          <w:snapToGrid w:val="0"/>
        </w:rPr>
        <w:t xml:space="preserve">IAB-MT-Cell-List-Item ::= </w:t>
      </w:r>
      <w:r w:rsidRPr="00F60149">
        <w:rPr>
          <w:snapToGrid w:val="0"/>
        </w:rPr>
        <w:tab/>
        <w:t>SEQUENCE {</w:t>
      </w:r>
    </w:p>
    <w:p w14:paraId="29469F89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F60149">
        <w:rPr>
          <w:snapToGrid w:val="0"/>
        </w:rPr>
        <w:tab/>
      </w:r>
      <w:r w:rsidRPr="00B64500">
        <w:rPr>
          <w:snapToGrid w:val="0"/>
          <w:lang w:val="fr-FR"/>
        </w:rPr>
        <w:t>nRCellIdentity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NR-Cell-Identity,</w:t>
      </w:r>
    </w:p>
    <w:p w14:paraId="15631D32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dU-RX-MT-RX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DU-RX-MT-RX,</w:t>
      </w:r>
    </w:p>
    <w:p w14:paraId="1663B326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dU-TX-MT-TX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DU-TX-MT-TX,</w:t>
      </w:r>
    </w:p>
    <w:p w14:paraId="09DC8430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lastRenderedPageBreak/>
        <w:tab/>
        <w:t>dU-RX-MT-TX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DU-RX-MT-TX,</w:t>
      </w:r>
    </w:p>
    <w:p w14:paraId="6BC7CE92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dU-TX-MT-RX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DU-TX-MT-RX,</w:t>
      </w:r>
    </w:p>
    <w:p w14:paraId="6B4CAC86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iE-Extensions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ProtocolExtensionContainer { { IAB-MT-Cell-List-Item-ExtIEs } } OPTIONAL,</w:t>
      </w:r>
    </w:p>
    <w:p w14:paraId="778389B0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...</w:t>
      </w:r>
    </w:p>
    <w:p w14:paraId="0C460C44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765152C2" w14:textId="77777777" w:rsidR="00FB46AF" w:rsidRPr="00B64500" w:rsidRDefault="00FB46AF" w:rsidP="00FB46AF">
      <w:pPr>
        <w:pStyle w:val="PL"/>
        <w:rPr>
          <w:snapToGrid w:val="0"/>
          <w:lang w:val="fr-FR"/>
        </w:rPr>
      </w:pPr>
    </w:p>
    <w:p w14:paraId="28E0D650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IAB-MT-Cell-List-Item-ExtIEs XNAP-PROTOCOL-EXTENSION ::= {</w:t>
      </w:r>
    </w:p>
    <w:p w14:paraId="548A7C06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...</w:t>
      </w:r>
    </w:p>
    <w:p w14:paraId="5FC4DE86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1E99AD8C" w14:textId="77777777" w:rsidR="00FB46AF" w:rsidRPr="00B64500" w:rsidRDefault="00FB46AF" w:rsidP="00FB46AF">
      <w:pPr>
        <w:pStyle w:val="PL"/>
        <w:rPr>
          <w:rFonts w:cs="Courier New"/>
          <w:noProof w:val="0"/>
          <w:snapToGrid w:val="0"/>
          <w:szCs w:val="16"/>
          <w:lang w:val="fr-FR" w:eastAsia="zh-CN"/>
        </w:rPr>
      </w:pPr>
    </w:p>
    <w:p w14:paraId="08A398CC" w14:textId="77777777" w:rsidR="00FB46AF" w:rsidRPr="00B64500" w:rsidRDefault="00FB46AF" w:rsidP="00FB46AF">
      <w:pPr>
        <w:pStyle w:val="PL"/>
        <w:rPr>
          <w:rFonts w:eastAsia="SimSun"/>
          <w:noProof w:val="0"/>
          <w:snapToGrid w:val="0"/>
          <w:lang w:val="fr-FR" w:eastAsia="zh-CN"/>
        </w:rPr>
      </w:pPr>
      <w:r w:rsidRPr="00B64500">
        <w:rPr>
          <w:noProof w:val="0"/>
          <w:snapToGrid w:val="0"/>
          <w:lang w:val="fr-FR" w:eastAsia="zh-CN"/>
        </w:rPr>
        <w:t>IABNodeIndication</w:t>
      </w:r>
      <w:r w:rsidRPr="00B64500">
        <w:rPr>
          <w:noProof w:val="0"/>
          <w:snapToGrid w:val="0"/>
          <w:lang w:val="fr-FR"/>
        </w:rPr>
        <w:t xml:space="preserve"> ::= ENUMERATED {</w:t>
      </w:r>
      <w:r w:rsidRPr="00B64500">
        <w:rPr>
          <w:noProof w:val="0"/>
          <w:snapToGrid w:val="0"/>
          <w:lang w:val="fr-FR" w:eastAsia="zh-CN"/>
        </w:rPr>
        <w:t>true,...}</w:t>
      </w:r>
    </w:p>
    <w:p w14:paraId="072981C9" w14:textId="77777777" w:rsidR="00FB46AF" w:rsidRPr="00B64500" w:rsidRDefault="00FB46AF" w:rsidP="00FB46AF">
      <w:pPr>
        <w:pStyle w:val="PL"/>
        <w:rPr>
          <w:rFonts w:cs="Courier New"/>
          <w:noProof w:val="0"/>
          <w:snapToGrid w:val="0"/>
          <w:szCs w:val="16"/>
          <w:lang w:val="fr-FR" w:eastAsia="zh-CN"/>
        </w:rPr>
      </w:pPr>
    </w:p>
    <w:p w14:paraId="5E64ADEC" w14:textId="77777777" w:rsidR="00FB46AF" w:rsidRDefault="00FB46AF" w:rsidP="00FB46AF">
      <w:pPr>
        <w:pStyle w:val="PL"/>
        <w:rPr>
          <w:noProof w:val="0"/>
          <w:snapToGrid w:val="0"/>
        </w:rPr>
      </w:pPr>
      <w:r>
        <w:rPr>
          <w:snapToGrid w:val="0"/>
        </w:rPr>
        <w:t xml:space="preserve">IAB-QoS-Mapping-Information ::= </w:t>
      </w:r>
      <w:r w:rsidRPr="00FE76CD">
        <w:rPr>
          <w:noProof w:val="0"/>
          <w:snapToGrid w:val="0"/>
        </w:rPr>
        <w:t>SEQUENCE {</w:t>
      </w:r>
    </w:p>
    <w:p w14:paraId="57710F86" w14:textId="77777777" w:rsidR="00FB46AF" w:rsidRPr="00791720" w:rsidRDefault="00FB46AF" w:rsidP="00FB46AF">
      <w:pPr>
        <w:pStyle w:val="PL"/>
      </w:pPr>
      <w:r>
        <w:tab/>
      </w:r>
      <w:r w:rsidRPr="00791720">
        <w:t>dscp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BIT STRING (SIZE(6))</w:t>
      </w:r>
      <w:r w:rsidRPr="00791720">
        <w:tab/>
      </w:r>
      <w:r w:rsidRPr="00791720">
        <w:tab/>
      </w:r>
      <w:r w:rsidRPr="00791720">
        <w:tab/>
        <w:t>OPTIONAL,</w:t>
      </w:r>
    </w:p>
    <w:p w14:paraId="276D6AE3" w14:textId="77777777" w:rsidR="00FB46AF" w:rsidRPr="00791720" w:rsidRDefault="00FB46AF" w:rsidP="00FB46AF">
      <w:pPr>
        <w:pStyle w:val="PL"/>
      </w:pPr>
      <w:r>
        <w:tab/>
      </w:r>
      <w:r w:rsidRPr="00791720">
        <w:t>flow-label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BIT STRING (SIZE(20))</w:t>
      </w:r>
      <w:r w:rsidRPr="00791720">
        <w:tab/>
      </w:r>
      <w:r w:rsidRPr="00791720">
        <w:tab/>
        <w:t>OPTIONAL,</w:t>
      </w:r>
    </w:p>
    <w:p w14:paraId="2BAA4CD3" w14:textId="77777777" w:rsidR="00FB46AF" w:rsidRPr="00791720" w:rsidRDefault="00FB46AF" w:rsidP="00FB46AF">
      <w:pPr>
        <w:pStyle w:val="PL"/>
      </w:pPr>
      <w:r>
        <w:tab/>
      </w:r>
      <w:r w:rsidRPr="00791720">
        <w:t>iE-Extensions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ProtocolExtensionContainer { {IAB-QoS-Mapping-Information-ExtIEs} }</w:t>
      </w:r>
      <w:r w:rsidRPr="00791720">
        <w:tab/>
        <w:t>OPTIONAL,</w:t>
      </w:r>
    </w:p>
    <w:p w14:paraId="3F5203A2" w14:textId="77777777" w:rsidR="00FB46AF" w:rsidRPr="00791720" w:rsidRDefault="00FB46AF" w:rsidP="00FB46AF">
      <w:pPr>
        <w:pStyle w:val="PL"/>
      </w:pPr>
      <w:r>
        <w:tab/>
      </w:r>
      <w:r w:rsidRPr="00791720">
        <w:t>...</w:t>
      </w:r>
    </w:p>
    <w:p w14:paraId="4862348B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A869867" w14:textId="77777777" w:rsidR="00FB46AF" w:rsidRDefault="00FB46AF" w:rsidP="00FB46AF">
      <w:pPr>
        <w:pStyle w:val="PL"/>
        <w:rPr>
          <w:snapToGrid w:val="0"/>
        </w:rPr>
      </w:pPr>
    </w:p>
    <w:p w14:paraId="18919471" w14:textId="77777777" w:rsidR="00FB46AF" w:rsidRPr="00AA5DA2" w:rsidRDefault="00FB46AF" w:rsidP="00FB46AF">
      <w:pPr>
        <w:pStyle w:val="PL"/>
        <w:rPr>
          <w:noProof w:val="0"/>
          <w:snapToGrid w:val="0"/>
        </w:rPr>
      </w:pPr>
      <w:r>
        <w:rPr>
          <w:snapToGrid w:val="0"/>
        </w:rPr>
        <w:t>IAB-QoS-Mapping-Information</w:t>
      </w:r>
      <w:r w:rsidRPr="00AA5DA2">
        <w:rPr>
          <w:noProof w:val="0"/>
          <w:snapToGrid w:val="0"/>
        </w:rPr>
        <w:t>-ExtIEs X</w:t>
      </w:r>
      <w:r>
        <w:rPr>
          <w:rFonts w:hint="eastAsia"/>
          <w:noProof w:val="0"/>
          <w:snapToGrid w:val="0"/>
          <w:lang w:eastAsia="zh-CN"/>
        </w:rPr>
        <w:t>N</w:t>
      </w:r>
      <w:r w:rsidRPr="00AA5DA2">
        <w:rPr>
          <w:noProof w:val="0"/>
          <w:snapToGrid w:val="0"/>
        </w:rPr>
        <w:t>AP-PROTOCOL-EXTENSION ::= {</w:t>
      </w:r>
    </w:p>
    <w:p w14:paraId="23F8719E" w14:textId="77777777" w:rsidR="00FB46AF" w:rsidRPr="00AA5DA2" w:rsidRDefault="00FB46AF" w:rsidP="00FB46AF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14:paraId="0D2B8794" w14:textId="77777777" w:rsidR="00FB46AF" w:rsidRPr="00FE76CD" w:rsidRDefault="00FB46AF" w:rsidP="00FB46AF">
      <w:pPr>
        <w:pStyle w:val="PL"/>
        <w:rPr>
          <w:snapToGrid w:val="0"/>
        </w:rPr>
      </w:pPr>
      <w:r w:rsidRPr="00AA5DA2">
        <w:rPr>
          <w:snapToGrid w:val="0"/>
        </w:rPr>
        <w:t>}</w:t>
      </w:r>
    </w:p>
    <w:p w14:paraId="59FCEFB0" w14:textId="77777777" w:rsidR="00FB46AF" w:rsidRPr="005839D2" w:rsidRDefault="00FB46AF" w:rsidP="00FB46AF">
      <w:pPr>
        <w:pStyle w:val="PL"/>
      </w:pPr>
    </w:p>
    <w:p w14:paraId="5784123F" w14:textId="77777777" w:rsidR="00FB46AF" w:rsidRPr="00F60149" w:rsidRDefault="00FB46AF" w:rsidP="00FB46AF">
      <w:pPr>
        <w:pStyle w:val="PL"/>
        <w:rPr>
          <w:snapToGrid w:val="0"/>
        </w:rPr>
      </w:pPr>
      <w:r w:rsidRPr="00F60149">
        <w:rPr>
          <w:snapToGrid w:val="0"/>
        </w:rPr>
        <w:t>IAB-STC-Info</w:t>
      </w:r>
      <w:r w:rsidRPr="00F60149">
        <w:rPr>
          <w:snapToGrid w:val="0"/>
        </w:rPr>
        <w:tab/>
        <w:t>::=</w:t>
      </w:r>
      <w:r w:rsidRPr="00F60149">
        <w:rPr>
          <w:snapToGrid w:val="0"/>
        </w:rPr>
        <w:tab/>
        <w:t>SEQUENCE{</w:t>
      </w:r>
    </w:p>
    <w:p w14:paraId="00BCD687" w14:textId="77777777" w:rsidR="00FB46AF" w:rsidRPr="00F60149" w:rsidRDefault="00FB46AF" w:rsidP="00FB46AF">
      <w:pPr>
        <w:pStyle w:val="PL"/>
        <w:rPr>
          <w:snapToGrid w:val="0"/>
        </w:rPr>
      </w:pPr>
      <w:r w:rsidRPr="00F60149">
        <w:rPr>
          <w:snapToGrid w:val="0"/>
        </w:rPr>
        <w:tab/>
        <w:t>iAB-STC-Info-List</w:t>
      </w:r>
      <w:r w:rsidRPr="00F60149">
        <w:rPr>
          <w:snapToGrid w:val="0"/>
        </w:rPr>
        <w:tab/>
        <w:t>IAB-STC-Info-List,</w:t>
      </w:r>
    </w:p>
    <w:p w14:paraId="677EB223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F60149">
        <w:rPr>
          <w:snapToGrid w:val="0"/>
        </w:rPr>
        <w:tab/>
      </w:r>
      <w:r w:rsidRPr="00B64500">
        <w:rPr>
          <w:snapToGrid w:val="0"/>
          <w:lang w:val="fr-FR"/>
        </w:rPr>
        <w:t>iE-Extensions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 xml:space="preserve">ProtocolExtensionContainer { { IAB-STC-Info-ExtIEs } } OPTIONAL, </w:t>
      </w:r>
    </w:p>
    <w:p w14:paraId="0284D24B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...</w:t>
      </w:r>
    </w:p>
    <w:p w14:paraId="3C844390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3920CD9F" w14:textId="77777777" w:rsidR="00FB46AF" w:rsidRPr="00B64500" w:rsidRDefault="00FB46AF" w:rsidP="00FB46AF">
      <w:pPr>
        <w:pStyle w:val="PL"/>
        <w:rPr>
          <w:snapToGrid w:val="0"/>
          <w:lang w:val="fr-FR"/>
        </w:rPr>
      </w:pPr>
    </w:p>
    <w:p w14:paraId="3A7D233B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IAB-STC-Info-ExtIEs XNAP-PROTOCOL-EXTENSION ::= {</w:t>
      </w:r>
    </w:p>
    <w:p w14:paraId="6DBD596F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...</w:t>
      </w:r>
    </w:p>
    <w:p w14:paraId="141CF0B6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354B337C" w14:textId="77777777" w:rsidR="00FB46AF" w:rsidRPr="00B64500" w:rsidRDefault="00FB46AF" w:rsidP="00FB46AF">
      <w:pPr>
        <w:pStyle w:val="PL"/>
        <w:rPr>
          <w:snapToGrid w:val="0"/>
          <w:lang w:val="fr-FR"/>
        </w:rPr>
      </w:pPr>
    </w:p>
    <w:p w14:paraId="2102ECD2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 xml:space="preserve">IAB-STC-Info-List ::= </w:t>
      </w:r>
      <w:r w:rsidRPr="00B64500">
        <w:rPr>
          <w:snapToGrid w:val="0"/>
          <w:lang w:val="fr-FR"/>
        </w:rPr>
        <w:tab/>
        <w:t>SEQUENCE (SIZE(1..maxnoofIABSTCInfo)) OF IAB-STC-Info-Item</w:t>
      </w:r>
    </w:p>
    <w:p w14:paraId="084406CA" w14:textId="77777777" w:rsidR="00FB46AF" w:rsidRPr="00B64500" w:rsidRDefault="00FB46AF" w:rsidP="00FB46AF">
      <w:pPr>
        <w:pStyle w:val="PL"/>
        <w:rPr>
          <w:snapToGrid w:val="0"/>
          <w:lang w:val="fr-FR"/>
        </w:rPr>
      </w:pPr>
    </w:p>
    <w:p w14:paraId="34C52656" w14:textId="77777777" w:rsidR="00FB46AF" w:rsidRPr="00F60149" w:rsidRDefault="00FB46AF" w:rsidP="00FB46AF">
      <w:pPr>
        <w:pStyle w:val="PL"/>
        <w:rPr>
          <w:snapToGrid w:val="0"/>
        </w:rPr>
      </w:pPr>
      <w:r w:rsidRPr="00F60149">
        <w:rPr>
          <w:snapToGrid w:val="0"/>
        </w:rPr>
        <w:t>IAB-STC-Info-Item::=</w:t>
      </w:r>
      <w:r w:rsidRPr="00F60149">
        <w:rPr>
          <w:snapToGrid w:val="0"/>
        </w:rPr>
        <w:tab/>
        <w:t>SEQUENCE {</w:t>
      </w:r>
    </w:p>
    <w:p w14:paraId="0A5C7881" w14:textId="77777777" w:rsidR="00FB46AF" w:rsidRPr="00F60149" w:rsidRDefault="00FB46AF" w:rsidP="00FB46AF">
      <w:pPr>
        <w:pStyle w:val="PL"/>
        <w:rPr>
          <w:snapToGrid w:val="0"/>
        </w:rPr>
      </w:pPr>
      <w:r w:rsidRPr="00F60149">
        <w:rPr>
          <w:snapToGrid w:val="0"/>
        </w:rPr>
        <w:tab/>
        <w:t>sSB-freqInfo</w:t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  <w:t>SSB-freqInfo,</w:t>
      </w:r>
    </w:p>
    <w:p w14:paraId="18879660" w14:textId="77777777" w:rsidR="00FB46AF" w:rsidRPr="00F60149" w:rsidRDefault="00FB46AF" w:rsidP="00FB46AF">
      <w:pPr>
        <w:pStyle w:val="PL"/>
        <w:rPr>
          <w:snapToGrid w:val="0"/>
        </w:rPr>
      </w:pPr>
      <w:r w:rsidRPr="00F60149">
        <w:rPr>
          <w:snapToGrid w:val="0"/>
        </w:rPr>
        <w:tab/>
        <w:t>sSB-subcarrierSpacing</w:t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  <w:t>SSB-subcarrierSpacing,</w:t>
      </w:r>
    </w:p>
    <w:p w14:paraId="24A0AC7B" w14:textId="77777777" w:rsidR="00FB46AF" w:rsidRPr="00F60149" w:rsidRDefault="00FB46AF" w:rsidP="00FB46AF">
      <w:pPr>
        <w:pStyle w:val="PL"/>
        <w:rPr>
          <w:snapToGrid w:val="0"/>
        </w:rPr>
      </w:pPr>
      <w:r w:rsidRPr="00F60149">
        <w:rPr>
          <w:snapToGrid w:val="0"/>
        </w:rPr>
        <w:tab/>
        <w:t>sSB-transmissionPeriodicity</w:t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  <w:t>SSB-transmissionPeriodicity,</w:t>
      </w:r>
    </w:p>
    <w:p w14:paraId="4305A8B9" w14:textId="77777777" w:rsidR="00FB46AF" w:rsidRPr="00F60149" w:rsidRDefault="00FB46AF" w:rsidP="00FB46AF">
      <w:pPr>
        <w:pStyle w:val="PL"/>
        <w:rPr>
          <w:snapToGrid w:val="0"/>
        </w:rPr>
      </w:pPr>
      <w:r w:rsidRPr="00F60149">
        <w:rPr>
          <w:snapToGrid w:val="0"/>
        </w:rPr>
        <w:tab/>
        <w:t>sSB-transmissionTimingOffset</w:t>
      </w:r>
      <w:r w:rsidRPr="00F60149">
        <w:rPr>
          <w:snapToGrid w:val="0"/>
        </w:rPr>
        <w:tab/>
      </w:r>
      <w:r w:rsidRPr="00F60149">
        <w:rPr>
          <w:snapToGrid w:val="0"/>
        </w:rPr>
        <w:tab/>
        <w:t>SSB-transmissionTimingOffset,</w:t>
      </w:r>
    </w:p>
    <w:p w14:paraId="4B26AA55" w14:textId="77777777" w:rsidR="00FB46AF" w:rsidRPr="00F60149" w:rsidRDefault="00FB46AF" w:rsidP="00FB46AF">
      <w:pPr>
        <w:pStyle w:val="PL"/>
        <w:rPr>
          <w:snapToGrid w:val="0"/>
        </w:rPr>
      </w:pPr>
      <w:r w:rsidRPr="00F60149">
        <w:rPr>
          <w:snapToGrid w:val="0"/>
        </w:rPr>
        <w:tab/>
        <w:t>sSB-transmissionBitmap</w:t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  <w:t>SSB-transmissionBitmap,</w:t>
      </w:r>
    </w:p>
    <w:p w14:paraId="256152A7" w14:textId="77777777" w:rsidR="00FB46AF" w:rsidRPr="00F60149" w:rsidRDefault="00FB46AF" w:rsidP="00FB46AF">
      <w:pPr>
        <w:pStyle w:val="PL"/>
        <w:rPr>
          <w:snapToGrid w:val="0"/>
        </w:rPr>
      </w:pPr>
      <w:r w:rsidRPr="00F60149">
        <w:rPr>
          <w:snapToGrid w:val="0"/>
        </w:rPr>
        <w:tab/>
        <w:t>iE-Extensions</w:t>
      </w:r>
      <w:r w:rsidRPr="00F60149">
        <w:rPr>
          <w:snapToGrid w:val="0"/>
        </w:rPr>
        <w:tab/>
      </w:r>
      <w:r w:rsidRPr="00F60149">
        <w:rPr>
          <w:snapToGrid w:val="0"/>
        </w:rPr>
        <w:tab/>
        <w:t>ProtocolExtensionContainer { { IAB-STC-Info-Item-ExtIEs } } OPTIONAL,</w:t>
      </w:r>
    </w:p>
    <w:p w14:paraId="21AC86FE" w14:textId="77777777" w:rsidR="00FB46AF" w:rsidRPr="00F60149" w:rsidRDefault="00FB46AF" w:rsidP="00FB46AF">
      <w:pPr>
        <w:pStyle w:val="PL"/>
        <w:rPr>
          <w:snapToGrid w:val="0"/>
        </w:rPr>
      </w:pPr>
      <w:r w:rsidRPr="00F60149">
        <w:rPr>
          <w:snapToGrid w:val="0"/>
        </w:rPr>
        <w:tab/>
        <w:t>...</w:t>
      </w:r>
    </w:p>
    <w:p w14:paraId="72C38C32" w14:textId="77777777" w:rsidR="00FB46AF" w:rsidRPr="00F60149" w:rsidRDefault="00FB46AF" w:rsidP="00FB46AF">
      <w:pPr>
        <w:pStyle w:val="PL"/>
        <w:rPr>
          <w:snapToGrid w:val="0"/>
        </w:rPr>
      </w:pPr>
      <w:r w:rsidRPr="00F60149">
        <w:rPr>
          <w:snapToGrid w:val="0"/>
        </w:rPr>
        <w:t>}</w:t>
      </w:r>
    </w:p>
    <w:p w14:paraId="52E656C5" w14:textId="77777777" w:rsidR="00FB46AF" w:rsidRPr="00F60149" w:rsidRDefault="00FB46AF" w:rsidP="00FB46AF">
      <w:pPr>
        <w:pStyle w:val="PL"/>
        <w:rPr>
          <w:snapToGrid w:val="0"/>
        </w:rPr>
      </w:pPr>
    </w:p>
    <w:p w14:paraId="699BA01A" w14:textId="77777777" w:rsidR="00FB46AF" w:rsidRPr="00F60149" w:rsidRDefault="00FB46AF" w:rsidP="00FB46AF">
      <w:pPr>
        <w:pStyle w:val="PL"/>
        <w:rPr>
          <w:snapToGrid w:val="0"/>
        </w:rPr>
      </w:pPr>
      <w:r w:rsidRPr="00F60149">
        <w:rPr>
          <w:snapToGrid w:val="0"/>
        </w:rPr>
        <w:t>IAB-STC-Info-Item-ExtIEs XNAP-PROTOCOL-EXTENSION ::= {</w:t>
      </w:r>
    </w:p>
    <w:p w14:paraId="1259EBCD" w14:textId="77777777" w:rsidR="00FB46AF" w:rsidRPr="00F60149" w:rsidRDefault="00FB46AF" w:rsidP="00FB46AF">
      <w:pPr>
        <w:pStyle w:val="PL"/>
        <w:rPr>
          <w:snapToGrid w:val="0"/>
        </w:rPr>
      </w:pPr>
      <w:r w:rsidRPr="00F60149">
        <w:rPr>
          <w:snapToGrid w:val="0"/>
        </w:rPr>
        <w:tab/>
        <w:t>...</w:t>
      </w:r>
    </w:p>
    <w:p w14:paraId="1EB7CF99" w14:textId="77777777" w:rsidR="00FB46AF" w:rsidRPr="00F60149" w:rsidRDefault="00FB46AF" w:rsidP="00FB46AF">
      <w:pPr>
        <w:pStyle w:val="PL"/>
        <w:rPr>
          <w:noProof w:val="0"/>
          <w:snapToGrid w:val="0"/>
        </w:rPr>
      </w:pPr>
      <w:r w:rsidRPr="00F60149">
        <w:rPr>
          <w:noProof w:val="0"/>
          <w:snapToGrid w:val="0"/>
        </w:rPr>
        <w:t>}</w:t>
      </w:r>
    </w:p>
    <w:p w14:paraId="0CA3D5EF" w14:textId="77777777" w:rsidR="00FB46AF" w:rsidRPr="00F60149" w:rsidRDefault="00FB46AF" w:rsidP="00FB46A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0452F1E4" w14:textId="77777777" w:rsidR="00FB46AF" w:rsidRPr="00F60149" w:rsidRDefault="00FB46AF" w:rsidP="00FB46A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IAB-TNL-Address-Request ::= SEQUENCE {</w:t>
      </w:r>
    </w:p>
    <w:p w14:paraId="7D1676EA" w14:textId="77777777" w:rsidR="00FB46AF" w:rsidRPr="00F60149" w:rsidRDefault="00FB46AF" w:rsidP="00FB46A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iABIPv4AddressesRequested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napToGrid w:val="0"/>
          <w:szCs w:val="16"/>
        </w:rPr>
        <w:t>IABTNLAddressesRequested</w:t>
      </w:r>
      <w:r w:rsidRPr="00F60149">
        <w:rPr>
          <w:rFonts w:cs="Courier New"/>
          <w:szCs w:val="16"/>
        </w:rPr>
        <w:t>,</w:t>
      </w:r>
    </w:p>
    <w:p w14:paraId="61DCECF6" w14:textId="77777777" w:rsidR="00FB46AF" w:rsidRPr="00F60149" w:rsidRDefault="00FB46AF" w:rsidP="00FB46A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iABIPv6RequestType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IABIPv6RequestType,</w:t>
      </w:r>
    </w:p>
    <w:p w14:paraId="737B803E" w14:textId="77777777" w:rsidR="00FB46AF" w:rsidRPr="00F60149" w:rsidRDefault="00FB46AF" w:rsidP="00FB46A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iABTNLAddressToRemove-List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IABTNLAddressToRemove-List,</w:t>
      </w:r>
    </w:p>
    <w:p w14:paraId="63F3B36C" w14:textId="77777777" w:rsidR="00FB46AF" w:rsidRPr="00F60149" w:rsidRDefault="00FB46AF" w:rsidP="00FB46A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lastRenderedPageBreak/>
        <w:tab/>
        <w:t>iE-Extensions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ProtocolExtensionContainer { {IAB-TNL-Address-Request-ExtIEs} }</w:t>
      </w:r>
      <w:r w:rsidRPr="00F60149">
        <w:rPr>
          <w:rFonts w:cs="Courier New"/>
          <w:szCs w:val="16"/>
        </w:rPr>
        <w:tab/>
        <w:t>OPTIONAL,</w:t>
      </w:r>
    </w:p>
    <w:p w14:paraId="17371B77" w14:textId="77777777" w:rsidR="00FB46AF" w:rsidRPr="00F60149" w:rsidRDefault="00FB46AF" w:rsidP="00FB46A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382566EB" w14:textId="77777777" w:rsidR="00FB46AF" w:rsidRPr="00F60149" w:rsidRDefault="00FB46AF" w:rsidP="00FB46A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0DEA122D" w14:textId="77777777" w:rsidR="00FB46AF" w:rsidRPr="00F60149" w:rsidRDefault="00FB46AF" w:rsidP="00FB46AF">
      <w:pPr>
        <w:pStyle w:val="PL"/>
        <w:rPr>
          <w:rFonts w:cs="Courier New"/>
          <w:szCs w:val="16"/>
        </w:rPr>
      </w:pPr>
    </w:p>
    <w:p w14:paraId="67C802CA" w14:textId="77777777" w:rsidR="00FB46AF" w:rsidRPr="00F60149" w:rsidRDefault="00FB46AF" w:rsidP="00FB46A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IAB-TNL-Address-Request-ExtIEs XNAP-PROTOCOL-EXTENSION ::= {</w:t>
      </w:r>
    </w:p>
    <w:p w14:paraId="7F1FF34B" w14:textId="77777777" w:rsidR="00FB46AF" w:rsidRPr="00F60149" w:rsidRDefault="00FB46AF" w:rsidP="00FB46A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07C58461" w14:textId="77777777" w:rsidR="00FB46AF" w:rsidRPr="00F60149" w:rsidRDefault="00FB46AF" w:rsidP="00FB46A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3F7421BB" w14:textId="77777777" w:rsidR="00FB46AF" w:rsidRPr="00F60149" w:rsidRDefault="00FB46AF" w:rsidP="00FB46AF">
      <w:pPr>
        <w:pStyle w:val="PL"/>
        <w:rPr>
          <w:rFonts w:cs="Courier New"/>
          <w:szCs w:val="16"/>
        </w:rPr>
      </w:pPr>
    </w:p>
    <w:p w14:paraId="653EC804" w14:textId="77777777" w:rsidR="00FB46AF" w:rsidRPr="00F60149" w:rsidRDefault="00FB46AF" w:rsidP="00FB46A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IABIPv6RequestType</w:t>
      </w:r>
      <w:r w:rsidRPr="00F60149">
        <w:rPr>
          <w:rFonts w:cs="Courier New"/>
          <w:snapToGrid w:val="0"/>
          <w:szCs w:val="16"/>
        </w:rPr>
        <w:tab/>
        <w:t>::= CHOICE {</w:t>
      </w:r>
    </w:p>
    <w:p w14:paraId="348C2D6D" w14:textId="77777777" w:rsidR="00FB46AF" w:rsidRPr="00F60149" w:rsidRDefault="00FB46AF" w:rsidP="00FB46A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iPv6Address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IABTNLAddressesRequested,</w:t>
      </w:r>
    </w:p>
    <w:p w14:paraId="00B77EA0" w14:textId="77777777" w:rsidR="00FB46AF" w:rsidRPr="00F60149" w:rsidRDefault="00FB46AF" w:rsidP="00FB46A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iPv6Prefix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 xml:space="preserve">IABTNLAddressesRequested, </w:t>
      </w:r>
    </w:p>
    <w:p w14:paraId="1A81734E" w14:textId="77777777" w:rsidR="00FB46AF" w:rsidRPr="00F60149" w:rsidRDefault="00FB46AF" w:rsidP="00FB46A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choice-extension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ProtocolIE-Single-Container { {IABIPv6RequestType-ExtIEs} }</w:t>
      </w:r>
    </w:p>
    <w:p w14:paraId="73312D22" w14:textId="77777777" w:rsidR="00FB46AF" w:rsidRPr="00F60149" w:rsidRDefault="00FB46AF" w:rsidP="00FB46A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409D66BA" w14:textId="77777777" w:rsidR="00FB46AF" w:rsidRPr="00F60149" w:rsidRDefault="00FB46AF" w:rsidP="00FB46AF">
      <w:pPr>
        <w:pStyle w:val="PL"/>
        <w:rPr>
          <w:rFonts w:cs="Courier New"/>
          <w:snapToGrid w:val="0"/>
          <w:szCs w:val="16"/>
        </w:rPr>
      </w:pPr>
    </w:p>
    <w:p w14:paraId="717AC90E" w14:textId="77777777" w:rsidR="00FB46AF" w:rsidRPr="00F60149" w:rsidRDefault="00FB46AF" w:rsidP="00FB46A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IABIPv6RequestType-ExtIEs XNAP-PROTOCOL-IES ::= {</w:t>
      </w:r>
    </w:p>
    <w:p w14:paraId="0E8015F9" w14:textId="77777777" w:rsidR="00FB46AF" w:rsidRPr="00F60149" w:rsidRDefault="00FB46AF" w:rsidP="00FB46A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62D7BCE8" w14:textId="77777777" w:rsidR="00FB46AF" w:rsidRPr="00F60149" w:rsidRDefault="00FB46AF" w:rsidP="00FB46A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09770D1E" w14:textId="77777777" w:rsidR="00FB46AF" w:rsidRPr="00F60149" w:rsidRDefault="00FB46AF" w:rsidP="00FB46AF">
      <w:pPr>
        <w:pStyle w:val="PL"/>
        <w:rPr>
          <w:rFonts w:cs="Courier New"/>
          <w:szCs w:val="16"/>
        </w:rPr>
      </w:pPr>
    </w:p>
    <w:p w14:paraId="373EDC8A" w14:textId="77777777" w:rsidR="00FB46AF" w:rsidRPr="00F60149" w:rsidRDefault="00FB46AF" w:rsidP="00FB46A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019F6D28" w14:textId="77777777" w:rsidR="00FB46AF" w:rsidRPr="00F60149" w:rsidRDefault="00FB46AF" w:rsidP="00FB46A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IAB-TNL-Address-Response ::= SEQUENCE {</w:t>
      </w:r>
    </w:p>
    <w:p w14:paraId="5C2B54E5" w14:textId="77777777" w:rsidR="00FB46AF" w:rsidRPr="00F60149" w:rsidRDefault="00FB46AF" w:rsidP="00FB46A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iABAllocatedTNLAddress-List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IABAllocatedTNLAddress-List,</w:t>
      </w:r>
    </w:p>
    <w:p w14:paraId="0564CC55" w14:textId="77777777" w:rsidR="00FB46AF" w:rsidRPr="00F60149" w:rsidRDefault="00FB46AF" w:rsidP="00FB46A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iE-Extensions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ProtocolExtensionContainer { {IAB-TNL-Address-Response-ExtIEs} }</w:t>
      </w:r>
      <w:r w:rsidRPr="00F60149">
        <w:rPr>
          <w:rFonts w:cs="Courier New"/>
          <w:szCs w:val="16"/>
        </w:rPr>
        <w:tab/>
        <w:t>OPTIONAL,</w:t>
      </w:r>
    </w:p>
    <w:p w14:paraId="06FF907B" w14:textId="77777777" w:rsidR="00FB46AF" w:rsidRPr="00F60149" w:rsidRDefault="00FB46AF" w:rsidP="00FB46A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1556699F" w14:textId="77777777" w:rsidR="00FB46AF" w:rsidRPr="00F60149" w:rsidRDefault="00FB46AF" w:rsidP="00FB46A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2F1EAF50" w14:textId="77777777" w:rsidR="00FB46AF" w:rsidRPr="00F60149" w:rsidRDefault="00FB46AF" w:rsidP="00FB46AF">
      <w:pPr>
        <w:pStyle w:val="PL"/>
        <w:rPr>
          <w:rFonts w:cs="Courier New"/>
          <w:szCs w:val="16"/>
        </w:rPr>
      </w:pPr>
    </w:p>
    <w:p w14:paraId="47384C88" w14:textId="77777777" w:rsidR="00FB46AF" w:rsidRPr="00F60149" w:rsidRDefault="00FB46AF" w:rsidP="00FB46A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IAB-TNL-Address-Response-ExtIEs XNAP-PROTOCOL-EXTENSION ::= {</w:t>
      </w:r>
    </w:p>
    <w:p w14:paraId="55DCC749" w14:textId="77777777" w:rsidR="00FB46AF" w:rsidRPr="00F60149" w:rsidRDefault="00FB46AF" w:rsidP="00FB46A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11D6191C" w14:textId="77777777" w:rsidR="00FB46AF" w:rsidRPr="00F60149" w:rsidRDefault="00FB46AF" w:rsidP="00FB46A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5D8DF5A0" w14:textId="77777777" w:rsidR="00FB46AF" w:rsidRPr="00F60149" w:rsidRDefault="00FB46AF" w:rsidP="00FB46A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2A14ECA5" w14:textId="77777777" w:rsidR="00FB46AF" w:rsidRPr="00F60149" w:rsidRDefault="00FB46AF" w:rsidP="00FB46A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IABAllocatedTNLAddress-List</w:t>
      </w:r>
      <w:r w:rsidRPr="00F60149">
        <w:rPr>
          <w:rFonts w:cs="Courier New"/>
          <w:szCs w:val="16"/>
        </w:rPr>
        <w:tab/>
        <w:t>::= SEQUENCE (SIZE(1..maxnoofTLAsIAB))</w:t>
      </w:r>
      <w:r w:rsidRPr="00F60149">
        <w:rPr>
          <w:rFonts w:cs="Courier New"/>
          <w:szCs w:val="16"/>
        </w:rPr>
        <w:tab/>
        <w:t>OF IABAllocatedTNLAddress-Item</w:t>
      </w:r>
    </w:p>
    <w:p w14:paraId="7FC73088" w14:textId="77777777" w:rsidR="00FB46AF" w:rsidRPr="00F60149" w:rsidRDefault="00FB46AF" w:rsidP="00FB46AF">
      <w:pPr>
        <w:pStyle w:val="PL"/>
        <w:rPr>
          <w:rFonts w:cs="Courier New"/>
          <w:szCs w:val="16"/>
        </w:rPr>
      </w:pPr>
    </w:p>
    <w:p w14:paraId="179DD343" w14:textId="77777777" w:rsidR="00FB46AF" w:rsidRPr="00F60149" w:rsidRDefault="00FB46AF" w:rsidP="00FB46A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zCs w:val="16"/>
        </w:rPr>
        <w:t>IABAllocatedTNLAddress-Item</w:t>
      </w:r>
      <w:r w:rsidRPr="00F60149">
        <w:rPr>
          <w:rFonts w:cs="Courier New"/>
          <w:snapToGrid w:val="0"/>
          <w:szCs w:val="16"/>
        </w:rPr>
        <w:t xml:space="preserve"> ::=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napToGrid w:val="0"/>
          <w:szCs w:val="16"/>
        </w:rPr>
        <w:t>SEQUENCE {</w:t>
      </w:r>
    </w:p>
    <w:p w14:paraId="1CBE5C93" w14:textId="77777777" w:rsidR="00FB46AF" w:rsidRPr="00F60149" w:rsidRDefault="00FB46AF" w:rsidP="00FB46A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iABTNLAddress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IABTNLAddress,</w:t>
      </w:r>
    </w:p>
    <w:p w14:paraId="4DF245D3" w14:textId="77777777" w:rsidR="00FB46AF" w:rsidRPr="00F60149" w:rsidRDefault="00FB46AF" w:rsidP="00FB46A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iABTNLAddressUsage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IABTNLAddressUsage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OPTIONAL,</w:t>
      </w:r>
    </w:p>
    <w:p w14:paraId="626D81FF" w14:textId="77777777" w:rsidR="00FB46AF" w:rsidRPr="00F60149" w:rsidRDefault="00FB46AF" w:rsidP="00FB46A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associatedDonorDUAddress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noProof w:val="0"/>
          <w:szCs w:val="16"/>
        </w:rPr>
        <w:t>BAPAddress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OPTIONAL,</w:t>
      </w:r>
    </w:p>
    <w:p w14:paraId="1E210561" w14:textId="77777777" w:rsidR="00FB46AF" w:rsidRPr="00F60149" w:rsidRDefault="00FB46AF" w:rsidP="00FB46A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iE-Extensions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>ProtocolExtensionContainer { {</w:t>
      </w:r>
      <w:r w:rsidRPr="00F60149">
        <w:rPr>
          <w:rFonts w:cs="Courier New"/>
          <w:szCs w:val="16"/>
        </w:rPr>
        <w:t>IABAllocatedTNLAddress-Item-ExtIEs</w:t>
      </w:r>
      <w:r w:rsidRPr="00F60149">
        <w:rPr>
          <w:rFonts w:cs="Courier New"/>
          <w:noProof w:val="0"/>
          <w:snapToGrid w:val="0"/>
          <w:szCs w:val="16"/>
          <w:lang w:eastAsia="zh-CN"/>
        </w:rPr>
        <w:t>} }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OPTIONAL</w:t>
      </w:r>
      <w:r w:rsidRPr="00F60149">
        <w:rPr>
          <w:rFonts w:cs="Courier New"/>
          <w:szCs w:val="16"/>
        </w:rPr>
        <w:t>,</w:t>
      </w:r>
    </w:p>
    <w:p w14:paraId="73D829BC" w14:textId="77777777" w:rsidR="00FB46AF" w:rsidRPr="00F60149" w:rsidRDefault="00FB46AF" w:rsidP="00FB46A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46C606C9" w14:textId="77777777" w:rsidR="00FB46AF" w:rsidRPr="00F60149" w:rsidRDefault="00FB46AF" w:rsidP="00FB46A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35FF1FAB" w14:textId="77777777" w:rsidR="00FB46AF" w:rsidRPr="00F60149" w:rsidRDefault="00FB46AF" w:rsidP="00FB46AF">
      <w:pPr>
        <w:pStyle w:val="PL"/>
        <w:rPr>
          <w:rFonts w:cs="Courier New"/>
          <w:szCs w:val="16"/>
        </w:rPr>
      </w:pPr>
    </w:p>
    <w:p w14:paraId="176EA403" w14:textId="77777777" w:rsidR="00FB46AF" w:rsidRPr="00F60149" w:rsidRDefault="00FB46AF" w:rsidP="00FB46A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szCs w:val="16"/>
        </w:rPr>
        <w:t xml:space="preserve">IABAllocatedTNLAddress-Item-ExtIEs </w:t>
      </w:r>
      <w:r w:rsidRPr="00F60149">
        <w:rPr>
          <w:rFonts w:cs="Courier New"/>
          <w:noProof w:val="0"/>
          <w:snapToGrid w:val="0"/>
          <w:szCs w:val="16"/>
          <w:lang w:eastAsia="zh-CN"/>
        </w:rPr>
        <w:t>XNAP-PROTOCOL-EXTENSION ::= {</w:t>
      </w:r>
    </w:p>
    <w:p w14:paraId="0A96C61C" w14:textId="77777777" w:rsidR="00FB46AF" w:rsidRPr="00F60149" w:rsidRDefault="00FB46AF" w:rsidP="00FB46A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...</w:t>
      </w:r>
    </w:p>
    <w:p w14:paraId="553ACA6E" w14:textId="77777777" w:rsidR="00FB46AF" w:rsidRPr="00F60149" w:rsidRDefault="00FB46AF" w:rsidP="00FB46A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>}</w:t>
      </w:r>
    </w:p>
    <w:p w14:paraId="4B74C8E2" w14:textId="77777777" w:rsidR="00FB46AF" w:rsidRPr="00F60149" w:rsidRDefault="00FB46AF" w:rsidP="00FB46A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5A4B67A8" w14:textId="77777777" w:rsidR="00FB46AF" w:rsidRPr="00F60149" w:rsidRDefault="00FB46AF" w:rsidP="00FB46A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IABTNLAddress ::= CHOICE {</w:t>
      </w:r>
    </w:p>
    <w:p w14:paraId="19D484E8" w14:textId="77777777" w:rsidR="00FB46AF" w:rsidRPr="00F60149" w:rsidRDefault="00FB46AF" w:rsidP="00FB46A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iPv4Address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 xml:space="preserve">BIT STRING (SIZE(32)), </w:t>
      </w:r>
    </w:p>
    <w:p w14:paraId="08FB68D7" w14:textId="77777777" w:rsidR="00FB46AF" w:rsidRPr="00F60149" w:rsidRDefault="00FB46AF" w:rsidP="00FB46A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iPv6Address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 xml:space="preserve">BIT STRING (SIZE(128)), </w:t>
      </w:r>
    </w:p>
    <w:p w14:paraId="2FF1A832" w14:textId="77777777" w:rsidR="00FB46AF" w:rsidRPr="00F60149" w:rsidRDefault="00FB46AF" w:rsidP="00FB46A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iPv6Prefix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 xml:space="preserve">BIT STRING (SIZE(64)), </w:t>
      </w:r>
    </w:p>
    <w:p w14:paraId="64CE4075" w14:textId="77777777" w:rsidR="00FB46AF" w:rsidRPr="00F60149" w:rsidRDefault="00FB46AF" w:rsidP="00FB46A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choice-extension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ProtocolIE-Single-Container { {IABTNLAddress-ExtIEs} }</w:t>
      </w:r>
    </w:p>
    <w:p w14:paraId="578BAE7B" w14:textId="77777777" w:rsidR="00FB46AF" w:rsidRPr="00F60149" w:rsidRDefault="00FB46AF" w:rsidP="00FB46A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24B186B1" w14:textId="77777777" w:rsidR="00FB46AF" w:rsidRPr="00F60149" w:rsidRDefault="00FB46AF" w:rsidP="00FB46AF">
      <w:pPr>
        <w:pStyle w:val="PL"/>
        <w:rPr>
          <w:rFonts w:cs="Courier New"/>
          <w:snapToGrid w:val="0"/>
          <w:szCs w:val="16"/>
        </w:rPr>
      </w:pPr>
    </w:p>
    <w:p w14:paraId="4988FE41" w14:textId="77777777" w:rsidR="00FB46AF" w:rsidRPr="00F60149" w:rsidRDefault="00FB46AF" w:rsidP="00FB46A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IABTNLAddress-ExtIEs XNAP-PROTOCOL-IES ::= {</w:t>
      </w:r>
    </w:p>
    <w:p w14:paraId="278EE82B" w14:textId="77777777" w:rsidR="00FB46AF" w:rsidRPr="00F60149" w:rsidRDefault="00FB46AF" w:rsidP="00FB46A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306D8A52" w14:textId="77777777" w:rsidR="00FB46AF" w:rsidRPr="00F60149" w:rsidRDefault="00FB46AF" w:rsidP="00FB46A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75603750" w14:textId="77777777" w:rsidR="00FB46AF" w:rsidRPr="00F60149" w:rsidRDefault="00FB46AF" w:rsidP="00FB46A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0736FBDD" w14:textId="77777777" w:rsidR="00FB46AF" w:rsidRPr="00F60149" w:rsidRDefault="00FB46AF" w:rsidP="00FB46A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IABTNLAddressesRequested ::= SEQUENCE {</w:t>
      </w:r>
    </w:p>
    <w:p w14:paraId="6369143E" w14:textId="77777777" w:rsidR="00FB46AF" w:rsidRPr="00F60149" w:rsidRDefault="00FB46AF" w:rsidP="00FB46A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tNLAddressesOrPrefixesRequestedAllTraffic</w:t>
      </w:r>
      <w:r w:rsidRPr="00F60149">
        <w:rPr>
          <w:rFonts w:cs="Courier New"/>
          <w:snapToGrid w:val="0"/>
          <w:szCs w:val="16"/>
        </w:rPr>
        <w:tab/>
        <w:t xml:space="preserve">INTEGER (1..256) </w:t>
      </w:r>
      <w:r w:rsidRPr="00F60149">
        <w:rPr>
          <w:rFonts w:cs="Courier New"/>
          <w:snapToGrid w:val="0"/>
          <w:szCs w:val="16"/>
        </w:rPr>
        <w:tab/>
        <w:t>OPTIONAL,</w:t>
      </w:r>
    </w:p>
    <w:p w14:paraId="513A68E3" w14:textId="77777777" w:rsidR="00FB46AF" w:rsidRPr="00F60149" w:rsidRDefault="00FB46AF" w:rsidP="00FB46A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tNLAddressesOrPrefixesRequestedF1-C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 xml:space="preserve">INTEGER (1..256) </w:t>
      </w:r>
      <w:r w:rsidRPr="00F60149">
        <w:rPr>
          <w:rFonts w:cs="Courier New"/>
          <w:snapToGrid w:val="0"/>
          <w:szCs w:val="16"/>
        </w:rPr>
        <w:tab/>
        <w:t>OPTIONAL,</w:t>
      </w:r>
    </w:p>
    <w:p w14:paraId="48D6A88D" w14:textId="77777777" w:rsidR="00FB46AF" w:rsidRPr="00F60149" w:rsidRDefault="00FB46AF" w:rsidP="00FB46A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tNLAddressesOrPrefixesRequestedF1-U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 xml:space="preserve">INTEGER (1..256) </w:t>
      </w:r>
      <w:r w:rsidRPr="00F60149">
        <w:rPr>
          <w:rFonts w:cs="Courier New"/>
          <w:snapToGrid w:val="0"/>
          <w:szCs w:val="16"/>
        </w:rPr>
        <w:tab/>
        <w:t>OPTIONAL,</w:t>
      </w:r>
    </w:p>
    <w:p w14:paraId="6E0D0C20" w14:textId="77777777" w:rsidR="00FB46AF" w:rsidRPr="00F60149" w:rsidRDefault="00FB46AF" w:rsidP="00FB46A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tNLAddressesOrPrefixesRequestedNoNF1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 xml:space="preserve">INTEGER (1..256) </w:t>
      </w:r>
      <w:r w:rsidRPr="00F60149">
        <w:rPr>
          <w:rFonts w:cs="Courier New"/>
          <w:snapToGrid w:val="0"/>
          <w:szCs w:val="16"/>
        </w:rPr>
        <w:tab/>
        <w:t>OPTIONAL,</w:t>
      </w:r>
    </w:p>
    <w:p w14:paraId="05971ED7" w14:textId="77777777" w:rsidR="00FB46AF" w:rsidRPr="00F60149" w:rsidRDefault="00FB46AF" w:rsidP="00FB46A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iE-Extensions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ProtocolExtensionContainer { {IABTNLAddressesRequested-ExtIEs} } OPTIONAL</w:t>
      </w:r>
    </w:p>
    <w:p w14:paraId="1186D149" w14:textId="77777777" w:rsidR="00FB46AF" w:rsidRPr="00F60149" w:rsidRDefault="00FB46AF" w:rsidP="00FB46A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7C179351" w14:textId="77777777" w:rsidR="00FB46AF" w:rsidRPr="00F60149" w:rsidRDefault="00FB46AF" w:rsidP="00FB46AF">
      <w:pPr>
        <w:pStyle w:val="PL"/>
        <w:rPr>
          <w:rFonts w:cs="Courier New"/>
          <w:snapToGrid w:val="0"/>
          <w:szCs w:val="16"/>
        </w:rPr>
      </w:pPr>
    </w:p>
    <w:p w14:paraId="2F7B744D" w14:textId="77777777" w:rsidR="00FB46AF" w:rsidRPr="00F60149" w:rsidRDefault="00FB46AF" w:rsidP="00FB46A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IABTNLAddressesRequested-ExtIEs XNAP-PROTOCOL-EXTENSION ::= {</w:t>
      </w:r>
    </w:p>
    <w:p w14:paraId="2E297AC7" w14:textId="77777777" w:rsidR="00FB46AF" w:rsidRPr="00F60149" w:rsidRDefault="00FB46AF" w:rsidP="00FB46A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0857DEBE" w14:textId="77777777" w:rsidR="00FB46AF" w:rsidRPr="00F60149" w:rsidRDefault="00FB46AF" w:rsidP="00FB46A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2E08C636" w14:textId="77777777" w:rsidR="00FB46AF" w:rsidRPr="00F60149" w:rsidRDefault="00FB46AF" w:rsidP="00FB46A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21A8DF62" w14:textId="77777777" w:rsidR="00FB46AF" w:rsidRPr="00F60149" w:rsidRDefault="00FB46AF" w:rsidP="00FB46A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668E7D4E" w14:textId="77777777" w:rsidR="00FB46AF" w:rsidRPr="00F60149" w:rsidRDefault="00FB46AF" w:rsidP="00FB46A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IABTNLAddressToRemove-List</w:t>
      </w:r>
      <w:r w:rsidRPr="00F60149">
        <w:rPr>
          <w:rFonts w:cs="Courier New"/>
          <w:szCs w:val="16"/>
        </w:rPr>
        <w:tab/>
        <w:t>::= SEQUENCE (SIZE(1..maxnoofTLAsIAB))</w:t>
      </w:r>
      <w:r w:rsidRPr="00F60149">
        <w:rPr>
          <w:rFonts w:cs="Courier New"/>
          <w:szCs w:val="16"/>
        </w:rPr>
        <w:tab/>
        <w:t>OF IABTNLAddressToRemove-Item</w:t>
      </w:r>
    </w:p>
    <w:p w14:paraId="0369F6DA" w14:textId="77777777" w:rsidR="00FB46AF" w:rsidRPr="00F60149" w:rsidRDefault="00FB46AF" w:rsidP="00FB46AF">
      <w:pPr>
        <w:pStyle w:val="PL"/>
        <w:rPr>
          <w:rFonts w:cs="Courier New"/>
          <w:szCs w:val="16"/>
        </w:rPr>
      </w:pPr>
    </w:p>
    <w:p w14:paraId="132FB0B0" w14:textId="77777777" w:rsidR="00FB46AF" w:rsidRPr="00F60149" w:rsidRDefault="00FB46AF" w:rsidP="00FB46A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zCs w:val="16"/>
        </w:rPr>
        <w:t>IABTNLAddressToRemove-Item</w:t>
      </w:r>
      <w:r w:rsidRPr="00F60149">
        <w:rPr>
          <w:rFonts w:cs="Courier New"/>
          <w:snapToGrid w:val="0"/>
          <w:szCs w:val="16"/>
        </w:rPr>
        <w:t xml:space="preserve"> ::=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napToGrid w:val="0"/>
          <w:szCs w:val="16"/>
        </w:rPr>
        <w:t>SEQUENCE {</w:t>
      </w:r>
    </w:p>
    <w:p w14:paraId="2799F8DA" w14:textId="77777777" w:rsidR="00FB46AF" w:rsidRPr="00F60149" w:rsidRDefault="00FB46AF" w:rsidP="00FB46A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iABTNLAddress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IABTNLAddress,</w:t>
      </w:r>
    </w:p>
    <w:p w14:paraId="58EC7D6A" w14:textId="77777777" w:rsidR="00FB46AF" w:rsidRPr="00F60149" w:rsidRDefault="00FB46AF" w:rsidP="00FB46A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iE-Extension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>ProtocolExtensionContainer { {</w:t>
      </w:r>
      <w:r w:rsidRPr="00F60149">
        <w:rPr>
          <w:rFonts w:cs="Courier New"/>
          <w:szCs w:val="16"/>
        </w:rPr>
        <w:t>IABTNLAddressToRemove-Item-ExtIEs</w:t>
      </w:r>
      <w:r w:rsidRPr="00F60149">
        <w:rPr>
          <w:rFonts w:cs="Courier New"/>
          <w:noProof w:val="0"/>
          <w:snapToGrid w:val="0"/>
          <w:szCs w:val="16"/>
          <w:lang w:eastAsia="zh-CN"/>
        </w:rPr>
        <w:t>} }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OPTIONAL</w:t>
      </w:r>
      <w:r w:rsidRPr="00F60149">
        <w:rPr>
          <w:rFonts w:cs="Courier New"/>
          <w:szCs w:val="16"/>
        </w:rPr>
        <w:t>,</w:t>
      </w:r>
    </w:p>
    <w:p w14:paraId="03942A85" w14:textId="77777777" w:rsidR="00FB46AF" w:rsidRPr="00F60149" w:rsidRDefault="00FB46AF" w:rsidP="00FB46A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662FF014" w14:textId="77777777" w:rsidR="00FB46AF" w:rsidRPr="00F60149" w:rsidRDefault="00FB46AF" w:rsidP="00FB46A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581A1F35" w14:textId="77777777" w:rsidR="00FB46AF" w:rsidRPr="00F60149" w:rsidRDefault="00FB46AF" w:rsidP="00FB46AF">
      <w:pPr>
        <w:pStyle w:val="PL"/>
        <w:rPr>
          <w:rFonts w:cs="Courier New"/>
          <w:szCs w:val="16"/>
        </w:rPr>
      </w:pPr>
    </w:p>
    <w:p w14:paraId="7D2C1C53" w14:textId="77777777" w:rsidR="00FB46AF" w:rsidRPr="00F60149" w:rsidRDefault="00FB46AF" w:rsidP="00FB46A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szCs w:val="16"/>
        </w:rPr>
        <w:t xml:space="preserve">IABTNLAddressToRemove-Item-ExtIEs </w:t>
      </w:r>
      <w:r w:rsidRPr="00F60149">
        <w:rPr>
          <w:rFonts w:cs="Courier New"/>
          <w:noProof w:val="0"/>
          <w:snapToGrid w:val="0"/>
          <w:szCs w:val="16"/>
          <w:lang w:eastAsia="zh-CN"/>
        </w:rPr>
        <w:t>XNAP-PROTOCOL-EXTENSION ::= {</w:t>
      </w:r>
    </w:p>
    <w:p w14:paraId="2047A7D2" w14:textId="77777777" w:rsidR="00FB46AF" w:rsidRPr="00F60149" w:rsidRDefault="00FB46AF" w:rsidP="00FB46A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...</w:t>
      </w:r>
    </w:p>
    <w:p w14:paraId="77FDECF1" w14:textId="77777777" w:rsidR="00FB46AF" w:rsidRPr="00F60149" w:rsidRDefault="00FB46AF" w:rsidP="00FB46A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>}</w:t>
      </w:r>
    </w:p>
    <w:p w14:paraId="6377C898" w14:textId="77777777" w:rsidR="00FB46AF" w:rsidRPr="00F60149" w:rsidRDefault="00FB46AF" w:rsidP="00FB46A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0557508E" w14:textId="77777777" w:rsidR="00FB46AF" w:rsidRPr="00F60149" w:rsidRDefault="00FB46AF" w:rsidP="00FB46A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IABTNLAddressUsage ::= ENUMERATED {</w:t>
      </w:r>
    </w:p>
    <w:p w14:paraId="01BA0931" w14:textId="77777777" w:rsidR="00FB46AF" w:rsidRPr="00F60149" w:rsidRDefault="00FB46AF" w:rsidP="00FB46A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f1-c,</w:t>
      </w:r>
    </w:p>
    <w:p w14:paraId="58FF59B7" w14:textId="77777777" w:rsidR="00FB46AF" w:rsidRPr="00F60149" w:rsidRDefault="00FB46AF" w:rsidP="00FB46A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f1-u,</w:t>
      </w:r>
    </w:p>
    <w:p w14:paraId="5721B52C" w14:textId="77777777" w:rsidR="00FB46AF" w:rsidRPr="00F60149" w:rsidRDefault="00FB46AF" w:rsidP="00FB46A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non-f1,</w:t>
      </w:r>
    </w:p>
    <w:p w14:paraId="433034D9" w14:textId="77777777" w:rsidR="00FB46AF" w:rsidRDefault="00FB46AF" w:rsidP="00FB46A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  <w:r>
        <w:rPr>
          <w:rFonts w:cs="Courier New"/>
          <w:snapToGrid w:val="0"/>
          <w:szCs w:val="16"/>
        </w:rPr>
        <w:t>,</w:t>
      </w:r>
    </w:p>
    <w:p w14:paraId="2B6836D5" w14:textId="77777777" w:rsidR="00FB46AF" w:rsidRPr="00F60149" w:rsidRDefault="00FB46AF" w:rsidP="00FB46AF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ab/>
        <w:t>all</w:t>
      </w:r>
    </w:p>
    <w:p w14:paraId="580C6697" w14:textId="77777777" w:rsidR="00FB46AF" w:rsidRPr="00F60149" w:rsidRDefault="00FB46AF" w:rsidP="00FB46A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6EC88732" w14:textId="77777777" w:rsidR="00FB46AF" w:rsidRPr="00F60149" w:rsidRDefault="00FB46AF" w:rsidP="00FB46A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1DF768ED" w14:textId="77777777" w:rsidR="00FB46AF" w:rsidRPr="00F60149" w:rsidRDefault="00FB46AF" w:rsidP="00FB46AF">
      <w:pPr>
        <w:pStyle w:val="PL"/>
        <w:rPr>
          <w:rFonts w:cs="Courier New"/>
          <w:szCs w:val="16"/>
        </w:rPr>
      </w:pPr>
      <w:r w:rsidRPr="00F60149">
        <w:rPr>
          <w:rStyle w:val="PLChar"/>
          <w:rFonts w:cs="Courier New"/>
          <w:szCs w:val="16"/>
        </w:rPr>
        <w:t>IABTNLAddressException</w:t>
      </w:r>
      <w:r w:rsidRPr="00F60149">
        <w:rPr>
          <w:rFonts w:cs="Courier New"/>
          <w:szCs w:val="16"/>
        </w:rPr>
        <w:t xml:space="preserve"> ::= SEQUENCE (SIZE(1..maxnoofTLAsIAB)) OF </w:t>
      </w:r>
      <w:r w:rsidRPr="00F60149">
        <w:rPr>
          <w:rFonts w:cs="Courier New"/>
          <w:szCs w:val="16"/>
          <w:lang w:val="en-US"/>
        </w:rPr>
        <w:t>IABTNLAddress</w:t>
      </w:r>
      <w:r w:rsidRPr="00F60149">
        <w:rPr>
          <w:rFonts w:cs="Courier New"/>
          <w:szCs w:val="16"/>
        </w:rPr>
        <w:t>-Item</w:t>
      </w:r>
    </w:p>
    <w:p w14:paraId="378104F8" w14:textId="77777777" w:rsidR="00FB46AF" w:rsidRPr="00F60149" w:rsidRDefault="00FB46AF" w:rsidP="00FB46AF">
      <w:pPr>
        <w:pStyle w:val="PL"/>
        <w:rPr>
          <w:rFonts w:cs="Courier New"/>
          <w:szCs w:val="16"/>
        </w:rPr>
      </w:pPr>
    </w:p>
    <w:p w14:paraId="6BA872C3" w14:textId="77777777" w:rsidR="00FB46AF" w:rsidRPr="00F60149" w:rsidRDefault="00FB46AF" w:rsidP="00FB46AF">
      <w:pPr>
        <w:pStyle w:val="PL"/>
        <w:rPr>
          <w:rFonts w:cs="Courier New"/>
          <w:szCs w:val="16"/>
        </w:rPr>
      </w:pPr>
    </w:p>
    <w:p w14:paraId="3847866C" w14:textId="77777777" w:rsidR="00FB46AF" w:rsidRPr="00F60149" w:rsidRDefault="00FB46AF" w:rsidP="00FB46A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  <w:lang w:val="en-US"/>
        </w:rPr>
        <w:t>IABTNLAddress</w:t>
      </w:r>
      <w:r w:rsidRPr="00F60149">
        <w:rPr>
          <w:rFonts w:cs="Courier New"/>
          <w:szCs w:val="16"/>
        </w:rPr>
        <w:t>-Item ::= SEQUENCE {</w:t>
      </w:r>
    </w:p>
    <w:p w14:paraId="2AFCA026" w14:textId="77777777" w:rsidR="00FB46AF" w:rsidRPr="00F60149" w:rsidRDefault="00FB46AF" w:rsidP="00FB46A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  <w:lang w:val="en-US" w:eastAsia="zh-CN"/>
        </w:rPr>
        <w:tab/>
        <w:t>iABTNLAddress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>
        <w:rPr>
          <w:rFonts w:cs="Courier New"/>
          <w:szCs w:val="16"/>
          <w:lang w:val="en-US" w:eastAsia="zh-CN"/>
        </w:rPr>
        <w:tab/>
      </w:r>
      <w:r w:rsidRPr="00F60149">
        <w:rPr>
          <w:rFonts w:cs="Courier New"/>
          <w:szCs w:val="16"/>
          <w:lang w:val="en-US" w:eastAsia="zh-CN"/>
        </w:rPr>
        <w:tab/>
      </w:r>
      <w:r w:rsidRPr="00F60149">
        <w:rPr>
          <w:rFonts w:cs="Courier New"/>
          <w:szCs w:val="16"/>
          <w:lang w:val="en-US" w:eastAsia="zh-CN"/>
        </w:rPr>
        <w:tab/>
        <w:t>IABTNLAddress</w:t>
      </w:r>
      <w:r w:rsidRPr="00F60149">
        <w:rPr>
          <w:rFonts w:cs="Courier New"/>
          <w:szCs w:val="16"/>
        </w:rPr>
        <w:t>,</w:t>
      </w:r>
    </w:p>
    <w:p w14:paraId="38988D26" w14:textId="77777777" w:rsidR="00FB46AF" w:rsidRPr="00F60149" w:rsidRDefault="00FB46AF" w:rsidP="00FB46A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iE-Extensions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 xml:space="preserve">ProtocolExtensionContainer { { </w:t>
      </w:r>
      <w:r w:rsidRPr="00F60149">
        <w:rPr>
          <w:rFonts w:cs="Courier New"/>
          <w:szCs w:val="16"/>
          <w:lang w:val="en-US"/>
        </w:rPr>
        <w:t>IABTNLAddress</w:t>
      </w:r>
      <w:r w:rsidRPr="00F60149">
        <w:rPr>
          <w:rFonts w:cs="Courier New"/>
          <w:szCs w:val="16"/>
        </w:rPr>
        <w:t>-ItemExtIEs } }</w:t>
      </w:r>
      <w:r w:rsidRPr="00F60149">
        <w:rPr>
          <w:rFonts w:cs="Courier New"/>
          <w:szCs w:val="16"/>
        </w:rPr>
        <w:tab/>
        <w:t>OPTIONAL,</w:t>
      </w:r>
    </w:p>
    <w:p w14:paraId="4F6BBF40" w14:textId="77777777" w:rsidR="00FB46AF" w:rsidRPr="00F60149" w:rsidRDefault="00FB46AF" w:rsidP="00FB46AF">
      <w:pPr>
        <w:pStyle w:val="PL"/>
        <w:rPr>
          <w:rFonts w:cs="Courier New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  <w:r w:rsidRPr="00F60149">
        <w:rPr>
          <w:rFonts w:cs="Courier New"/>
          <w:szCs w:val="16"/>
        </w:rPr>
        <w:t>}</w:t>
      </w:r>
    </w:p>
    <w:p w14:paraId="7394C8EC" w14:textId="77777777" w:rsidR="00FB46AF" w:rsidRPr="009555FF" w:rsidRDefault="00FB46AF" w:rsidP="00FB46AF">
      <w:pPr>
        <w:pStyle w:val="PL"/>
      </w:pPr>
    </w:p>
    <w:p w14:paraId="2DECFB4C" w14:textId="77777777" w:rsidR="00FB46AF" w:rsidRPr="00F60149" w:rsidRDefault="00FB46AF" w:rsidP="00FB46A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  <w:lang w:val="en-US"/>
        </w:rPr>
        <w:t>IABTNLAddress</w:t>
      </w:r>
      <w:r w:rsidRPr="00F60149">
        <w:rPr>
          <w:rFonts w:cs="Courier New"/>
          <w:szCs w:val="16"/>
        </w:rPr>
        <w:t xml:space="preserve">-ItemExtIEs XNAP-PROTOCOL-EXTENSION ::= { </w:t>
      </w:r>
    </w:p>
    <w:p w14:paraId="77716C4C" w14:textId="77777777" w:rsidR="00FB46AF" w:rsidRPr="00F60149" w:rsidRDefault="00FB46AF" w:rsidP="00FB46A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555489B5" w14:textId="77777777" w:rsidR="00FB46AF" w:rsidRPr="009555FF" w:rsidRDefault="00FB46AF" w:rsidP="00FB46AF">
      <w:pPr>
        <w:pStyle w:val="PL"/>
      </w:pPr>
      <w:r w:rsidRPr="009555FF">
        <w:t>}</w:t>
      </w:r>
    </w:p>
    <w:p w14:paraId="2733C663" w14:textId="77777777" w:rsidR="00FB46AF" w:rsidRPr="00F60149" w:rsidRDefault="00FB46AF" w:rsidP="00FB46A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084E9172" w14:textId="77777777" w:rsidR="00FB46AF" w:rsidRDefault="00FB46AF" w:rsidP="00FB46AF">
      <w:pPr>
        <w:pStyle w:val="PL"/>
        <w:rPr>
          <w:snapToGrid w:val="0"/>
        </w:rPr>
      </w:pPr>
    </w:p>
    <w:p w14:paraId="492E6ED9" w14:textId="77777777" w:rsidR="00FB46AF" w:rsidRPr="00914156" w:rsidRDefault="00FB46AF" w:rsidP="00FB46AF">
      <w:pPr>
        <w:pStyle w:val="PL"/>
        <w:rPr>
          <w:rFonts w:eastAsia="SimSun"/>
          <w:snapToGrid w:val="0"/>
        </w:rPr>
      </w:pPr>
      <w:r w:rsidRPr="00914156">
        <w:rPr>
          <w:rFonts w:eastAsia="SimSun"/>
          <w:snapToGrid w:val="0"/>
        </w:rPr>
        <w:t>ImmediateMDT</w:t>
      </w:r>
      <w:r>
        <w:rPr>
          <w:rFonts w:eastAsia="SimSun"/>
          <w:snapToGrid w:val="0"/>
        </w:rPr>
        <w:t>-NR</w:t>
      </w:r>
      <w:r w:rsidRPr="00914156">
        <w:rPr>
          <w:rFonts w:eastAsia="SimSun"/>
          <w:snapToGrid w:val="0"/>
        </w:rPr>
        <w:t xml:space="preserve"> ::= SEQUENCE { </w:t>
      </w:r>
    </w:p>
    <w:p w14:paraId="155F49A9" w14:textId="77777777" w:rsidR="00FB46AF" w:rsidRPr="00914156" w:rsidRDefault="00FB46AF" w:rsidP="00FB46AF">
      <w:pPr>
        <w:pStyle w:val="PL"/>
        <w:rPr>
          <w:rFonts w:eastAsia="SimSun"/>
          <w:snapToGrid w:val="0"/>
        </w:rPr>
      </w:pPr>
      <w:r w:rsidRPr="00914156">
        <w:rPr>
          <w:rFonts w:eastAsia="SimSun"/>
          <w:snapToGrid w:val="0"/>
        </w:rPr>
        <w:tab/>
        <w:t>measurementsToActivate</w:t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  <w:t>MeasurementsToActivate,</w:t>
      </w:r>
    </w:p>
    <w:p w14:paraId="03998F2C" w14:textId="77777777" w:rsidR="00FB46AF" w:rsidRDefault="00FB46AF" w:rsidP="00FB46AF">
      <w:pPr>
        <w:pStyle w:val="PL"/>
        <w:rPr>
          <w:rFonts w:eastAsia="MS Mincho" w:cs="Courier New"/>
          <w:snapToGrid w:val="0"/>
        </w:rPr>
      </w:pPr>
      <w:r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>m1Configuration</w:t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  <w:t>M1Configuration</w:t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>OPTIONAL,</w:t>
      </w:r>
    </w:p>
    <w:p w14:paraId="351635FF" w14:textId="77777777" w:rsidR="00FB46AF" w:rsidRDefault="00FB46AF" w:rsidP="00FB46AF">
      <w:pPr>
        <w:pStyle w:val="PL"/>
        <w:rPr>
          <w:rFonts w:eastAsia="SimSun"/>
          <w:snapToGrid w:val="0"/>
        </w:rPr>
      </w:pPr>
      <w:r>
        <w:rPr>
          <w:rFonts w:eastAsia="SimSun" w:cs="Arial"/>
          <w:szCs w:val="18"/>
          <w:lang w:eastAsia="zh-CN"/>
        </w:rPr>
        <w:tab/>
      </w:r>
      <w:r>
        <w:rPr>
          <w:rFonts w:eastAsia="SimSun"/>
          <w:snapToGrid w:val="0"/>
        </w:rPr>
        <w:t>m4</w:t>
      </w:r>
      <w:r w:rsidRPr="00914156">
        <w:rPr>
          <w:rFonts w:eastAsia="SimSun"/>
          <w:snapToGrid w:val="0"/>
        </w:rPr>
        <w:t>Configuration</w:t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M4</w:t>
      </w:r>
      <w:r w:rsidRPr="00914156">
        <w:rPr>
          <w:rFonts w:eastAsia="SimSun"/>
          <w:snapToGrid w:val="0"/>
        </w:rPr>
        <w:t>Configuration</w:t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  <w:t>OPTIONAL,</w:t>
      </w:r>
    </w:p>
    <w:p w14:paraId="30223527" w14:textId="77777777" w:rsidR="00FB46AF" w:rsidRDefault="00FB46AF" w:rsidP="00FB46AF">
      <w:pPr>
        <w:pStyle w:val="PL"/>
        <w:rPr>
          <w:rFonts w:eastAsia="SimSun"/>
          <w:snapToGrid w:val="0"/>
        </w:rPr>
      </w:pPr>
      <w:r>
        <w:rPr>
          <w:rFonts w:eastAsia="SimSun" w:cs="Arial"/>
          <w:szCs w:val="18"/>
          <w:lang w:eastAsia="zh-CN"/>
        </w:rPr>
        <w:tab/>
      </w:r>
      <w:r>
        <w:rPr>
          <w:rFonts w:eastAsia="SimSun"/>
          <w:snapToGrid w:val="0"/>
        </w:rPr>
        <w:t>m5</w:t>
      </w:r>
      <w:r w:rsidRPr="00914156">
        <w:rPr>
          <w:rFonts w:eastAsia="SimSun"/>
          <w:snapToGrid w:val="0"/>
        </w:rPr>
        <w:t>Configuration</w:t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M5</w:t>
      </w:r>
      <w:r w:rsidRPr="00914156">
        <w:rPr>
          <w:rFonts w:eastAsia="SimSun"/>
          <w:snapToGrid w:val="0"/>
        </w:rPr>
        <w:t>Configuration</w:t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  <w:t>OPTIONAL,</w:t>
      </w:r>
    </w:p>
    <w:p w14:paraId="2B5DF7E1" w14:textId="77777777" w:rsidR="00FB46AF" w:rsidRDefault="00FB46AF" w:rsidP="00FB46A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</w:t>
      </w:r>
      <w:r w:rsidRPr="00914156">
        <w:rPr>
          <w:rFonts w:eastAsia="SimSun"/>
          <w:snapToGrid w:val="0"/>
        </w:rPr>
        <w:t>DT-Location-Info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>MDT-Location-Info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>OPTIONAL,</w:t>
      </w:r>
    </w:p>
    <w:p w14:paraId="4EFB3CFE" w14:textId="77777777" w:rsidR="00FB46AF" w:rsidRDefault="00FB46AF" w:rsidP="00FB46AF">
      <w:pPr>
        <w:pStyle w:val="PL"/>
        <w:rPr>
          <w:rFonts w:eastAsia="SimSun"/>
          <w:snapToGrid w:val="0"/>
        </w:rPr>
      </w:pPr>
      <w:r>
        <w:rPr>
          <w:rFonts w:eastAsia="SimSun" w:cs="Arial"/>
          <w:szCs w:val="18"/>
          <w:lang w:eastAsia="zh-CN"/>
        </w:rPr>
        <w:lastRenderedPageBreak/>
        <w:tab/>
      </w:r>
      <w:r>
        <w:rPr>
          <w:rFonts w:eastAsia="SimSun"/>
          <w:snapToGrid w:val="0"/>
        </w:rPr>
        <w:t>m6</w:t>
      </w:r>
      <w:r w:rsidRPr="00914156">
        <w:rPr>
          <w:rFonts w:eastAsia="SimSun"/>
          <w:snapToGrid w:val="0"/>
        </w:rPr>
        <w:t>Configuration</w:t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M6</w:t>
      </w:r>
      <w:r w:rsidRPr="00914156">
        <w:rPr>
          <w:rFonts w:eastAsia="SimSun"/>
          <w:snapToGrid w:val="0"/>
        </w:rPr>
        <w:t>Configuration</w:t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  <w:t>OPTIONAL,</w:t>
      </w:r>
    </w:p>
    <w:p w14:paraId="175FB657" w14:textId="77777777" w:rsidR="00FB46AF" w:rsidRDefault="00FB46AF" w:rsidP="00FB46AF">
      <w:pPr>
        <w:pStyle w:val="PL"/>
        <w:rPr>
          <w:rFonts w:eastAsia="SimSun"/>
          <w:snapToGrid w:val="0"/>
        </w:rPr>
      </w:pPr>
      <w:r>
        <w:rPr>
          <w:rFonts w:eastAsia="SimSun" w:cs="Arial"/>
          <w:szCs w:val="18"/>
          <w:lang w:eastAsia="zh-CN"/>
        </w:rPr>
        <w:tab/>
      </w:r>
      <w:r>
        <w:rPr>
          <w:rFonts w:eastAsia="SimSun"/>
          <w:snapToGrid w:val="0"/>
        </w:rPr>
        <w:t>m7</w:t>
      </w:r>
      <w:r w:rsidRPr="00914156">
        <w:rPr>
          <w:rFonts w:eastAsia="SimSun"/>
          <w:snapToGrid w:val="0"/>
        </w:rPr>
        <w:t>Configuration</w:t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M7</w:t>
      </w:r>
      <w:r w:rsidRPr="00914156">
        <w:rPr>
          <w:rFonts w:eastAsia="SimSun"/>
          <w:snapToGrid w:val="0"/>
        </w:rPr>
        <w:t>Configuration</w:t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  <w:t>OPTIONAL,</w:t>
      </w:r>
    </w:p>
    <w:p w14:paraId="4DE2E7D2" w14:textId="77777777" w:rsidR="00FB46AF" w:rsidRDefault="00FB46AF" w:rsidP="00FB46AF">
      <w:pPr>
        <w:pStyle w:val="PL"/>
        <w:rPr>
          <w:rFonts w:eastAsia="SimSun"/>
          <w:snapToGrid w:val="0"/>
        </w:rPr>
      </w:pPr>
      <w:r>
        <w:rPr>
          <w:rFonts w:eastAsia="SimSun" w:cs="Arial"/>
          <w:szCs w:val="18"/>
          <w:lang w:eastAsia="zh-CN"/>
        </w:rPr>
        <w:tab/>
      </w:r>
      <w:r w:rsidRPr="004D00E8">
        <w:rPr>
          <w:rFonts w:eastAsia="SimSun"/>
          <w:snapToGrid w:val="0"/>
        </w:rPr>
        <w:t>bluetoothMeasurement</w:t>
      </w:r>
      <w:r>
        <w:rPr>
          <w:rFonts w:eastAsia="SimSun"/>
          <w:snapToGrid w:val="0"/>
        </w:rPr>
        <w:t>Configuration</w:t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>
        <w:rPr>
          <w:rFonts w:eastAsia="SimSun"/>
          <w:snapToGrid w:val="0"/>
        </w:rPr>
        <w:t>B</w:t>
      </w:r>
      <w:r w:rsidRPr="004D00E8">
        <w:rPr>
          <w:rFonts w:eastAsia="SimSun"/>
          <w:snapToGrid w:val="0"/>
        </w:rPr>
        <w:t>luetoothMeasurement</w:t>
      </w:r>
      <w:r>
        <w:rPr>
          <w:rFonts w:eastAsia="SimSun"/>
          <w:snapToGrid w:val="0"/>
        </w:rPr>
        <w:t>Configuration</w:t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  <w:t>OPTIONAL,</w:t>
      </w:r>
    </w:p>
    <w:p w14:paraId="14E43051" w14:textId="77777777" w:rsidR="00FB46AF" w:rsidRDefault="00FB46AF" w:rsidP="00FB46AF">
      <w:pPr>
        <w:pStyle w:val="PL"/>
        <w:rPr>
          <w:rFonts w:eastAsia="SimSun"/>
          <w:snapToGrid w:val="0"/>
        </w:rPr>
      </w:pPr>
      <w:r>
        <w:rPr>
          <w:rFonts w:eastAsia="SimSun" w:cs="Arial"/>
          <w:szCs w:val="18"/>
          <w:lang w:eastAsia="zh-CN"/>
        </w:rPr>
        <w:tab/>
      </w:r>
      <w:r w:rsidRPr="004D00E8">
        <w:rPr>
          <w:rFonts w:eastAsia="SimSun"/>
          <w:snapToGrid w:val="0"/>
        </w:rPr>
        <w:t>wLANMeasurement</w:t>
      </w:r>
      <w:r>
        <w:rPr>
          <w:rFonts w:eastAsia="SimSun"/>
          <w:snapToGrid w:val="0"/>
        </w:rPr>
        <w:t>Configuration</w:t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W</w:t>
      </w:r>
      <w:r w:rsidRPr="004D00E8">
        <w:rPr>
          <w:rFonts w:eastAsia="SimSun"/>
          <w:snapToGrid w:val="0"/>
        </w:rPr>
        <w:t>LANMeasurement</w:t>
      </w:r>
      <w:r>
        <w:rPr>
          <w:rFonts w:eastAsia="SimSun"/>
          <w:snapToGrid w:val="0"/>
        </w:rPr>
        <w:t>Configuration</w:t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>OPTIONAL,</w:t>
      </w:r>
    </w:p>
    <w:p w14:paraId="111E62C7" w14:textId="77777777" w:rsidR="00FB46AF" w:rsidRDefault="00FB46AF" w:rsidP="00FB46A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8C2671">
        <w:rPr>
          <w:rFonts w:eastAsia="MS Mincho" w:cs="Courier New"/>
          <w:snapToGrid w:val="0"/>
        </w:rPr>
        <w:t>sensorMeasurementConfiguration</w:t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>SensorMeasurementConfiguration</w:t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>OPTIONAL,</w:t>
      </w:r>
    </w:p>
    <w:p w14:paraId="55C02D7B" w14:textId="77777777" w:rsidR="00FB46AF" w:rsidRPr="00914156" w:rsidRDefault="00FB46AF" w:rsidP="00FB46AF">
      <w:pPr>
        <w:pStyle w:val="PL"/>
        <w:rPr>
          <w:rFonts w:eastAsia="SimSun"/>
          <w:snapToGrid w:val="0"/>
        </w:rPr>
      </w:pPr>
      <w:r w:rsidRPr="00914156">
        <w:rPr>
          <w:rFonts w:eastAsia="SimSun"/>
          <w:snapToGrid w:val="0"/>
        </w:rPr>
        <w:tab/>
        <w:t>iE-Extensions</w:t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  <w:t>ProtocolExtensionContainer { { ImmediateMDT</w:t>
      </w:r>
      <w:r>
        <w:rPr>
          <w:rFonts w:eastAsia="SimSun"/>
          <w:snapToGrid w:val="0"/>
        </w:rPr>
        <w:t>-NR</w:t>
      </w:r>
      <w:r w:rsidRPr="00914156">
        <w:rPr>
          <w:rFonts w:eastAsia="SimSun"/>
          <w:snapToGrid w:val="0"/>
        </w:rPr>
        <w:t xml:space="preserve">-ExtIEs} } </w:t>
      </w:r>
      <w:r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>OPTIONAL,</w:t>
      </w:r>
    </w:p>
    <w:p w14:paraId="489DA292" w14:textId="77777777" w:rsidR="00FB46AF" w:rsidRPr="00914156" w:rsidRDefault="00FB46AF" w:rsidP="00FB46AF">
      <w:pPr>
        <w:pStyle w:val="PL"/>
        <w:rPr>
          <w:rFonts w:eastAsia="SimSun"/>
          <w:snapToGrid w:val="0"/>
        </w:rPr>
      </w:pPr>
      <w:r w:rsidRPr="00914156">
        <w:rPr>
          <w:rFonts w:eastAsia="SimSun"/>
          <w:snapToGrid w:val="0"/>
        </w:rPr>
        <w:tab/>
        <w:t>...</w:t>
      </w:r>
    </w:p>
    <w:p w14:paraId="6272A18A" w14:textId="77777777" w:rsidR="00FB46AF" w:rsidRPr="00914156" w:rsidRDefault="00FB46AF" w:rsidP="00FB46AF">
      <w:pPr>
        <w:pStyle w:val="PL"/>
        <w:rPr>
          <w:rFonts w:eastAsia="SimSun"/>
          <w:snapToGrid w:val="0"/>
        </w:rPr>
      </w:pPr>
      <w:r w:rsidRPr="00914156">
        <w:rPr>
          <w:rFonts w:eastAsia="SimSun"/>
          <w:snapToGrid w:val="0"/>
        </w:rPr>
        <w:t>}</w:t>
      </w:r>
    </w:p>
    <w:p w14:paraId="62AC178D" w14:textId="77777777" w:rsidR="00FB46AF" w:rsidRPr="00914156" w:rsidRDefault="00FB46AF" w:rsidP="00FB46AF">
      <w:pPr>
        <w:pStyle w:val="PL"/>
        <w:rPr>
          <w:rFonts w:eastAsia="SimSun"/>
          <w:snapToGrid w:val="0"/>
        </w:rPr>
      </w:pPr>
    </w:p>
    <w:p w14:paraId="7F10760D" w14:textId="77777777" w:rsidR="00FB46AF" w:rsidRPr="00914156" w:rsidRDefault="00FB46AF" w:rsidP="00FB46AF">
      <w:pPr>
        <w:pStyle w:val="PL"/>
        <w:rPr>
          <w:rFonts w:eastAsia="SimSun"/>
          <w:snapToGrid w:val="0"/>
        </w:rPr>
      </w:pPr>
      <w:r w:rsidRPr="00914156">
        <w:rPr>
          <w:rFonts w:eastAsia="SimSun"/>
          <w:snapToGrid w:val="0"/>
        </w:rPr>
        <w:t>ImmediateMDT</w:t>
      </w:r>
      <w:r>
        <w:rPr>
          <w:rFonts w:eastAsia="SimSun"/>
          <w:snapToGrid w:val="0"/>
        </w:rPr>
        <w:t>-NR</w:t>
      </w:r>
      <w:r w:rsidRPr="00914156">
        <w:rPr>
          <w:rFonts w:eastAsia="SimSun"/>
          <w:snapToGrid w:val="0"/>
        </w:rPr>
        <w:t xml:space="preserve">-ExtIEs </w:t>
      </w:r>
      <w:r>
        <w:rPr>
          <w:rFonts w:eastAsia="SimSun"/>
          <w:snapToGrid w:val="0"/>
        </w:rPr>
        <w:t>XNAP</w:t>
      </w:r>
      <w:r w:rsidRPr="00914156">
        <w:rPr>
          <w:rFonts w:eastAsia="SimSun"/>
          <w:snapToGrid w:val="0"/>
        </w:rPr>
        <w:t>-PROTOCOL-EXTENSION ::= {</w:t>
      </w:r>
    </w:p>
    <w:p w14:paraId="358DDE43" w14:textId="77777777" w:rsidR="00FB46AF" w:rsidRPr="00914156" w:rsidRDefault="00FB46AF" w:rsidP="00FB46AF">
      <w:pPr>
        <w:pStyle w:val="PL"/>
        <w:rPr>
          <w:rFonts w:eastAsia="SimSun"/>
          <w:snapToGrid w:val="0"/>
        </w:rPr>
      </w:pPr>
      <w:r w:rsidRPr="00914156">
        <w:rPr>
          <w:rFonts w:eastAsia="SimSun"/>
          <w:snapToGrid w:val="0"/>
        </w:rPr>
        <w:tab/>
        <w:t>...</w:t>
      </w:r>
    </w:p>
    <w:p w14:paraId="1E948ED4" w14:textId="77777777" w:rsidR="00FB46AF" w:rsidRPr="00F60149" w:rsidRDefault="00FB46AF" w:rsidP="00FB46AF">
      <w:pPr>
        <w:pStyle w:val="PL"/>
        <w:rPr>
          <w:snapToGrid w:val="0"/>
        </w:rPr>
      </w:pPr>
      <w:r w:rsidRPr="00914156">
        <w:rPr>
          <w:rFonts w:eastAsia="SimSun"/>
          <w:snapToGrid w:val="0"/>
        </w:rPr>
        <w:t>}</w:t>
      </w:r>
    </w:p>
    <w:p w14:paraId="4438105D" w14:textId="77777777" w:rsidR="00FB46AF" w:rsidRPr="00F60149" w:rsidRDefault="00FB46AF" w:rsidP="00FB46AF">
      <w:pPr>
        <w:pStyle w:val="PL"/>
      </w:pPr>
    </w:p>
    <w:p w14:paraId="35D8A637" w14:textId="77777777" w:rsidR="00FB46AF" w:rsidRPr="00F60149" w:rsidRDefault="00FB46AF" w:rsidP="00FB46AF">
      <w:pPr>
        <w:pStyle w:val="PL"/>
        <w:rPr>
          <w:snapToGrid w:val="0"/>
        </w:rPr>
      </w:pPr>
      <w:r w:rsidRPr="00F60149">
        <w:rPr>
          <w:snapToGrid w:val="0"/>
        </w:rPr>
        <w:t>ImplicitFormat</w:t>
      </w:r>
      <w:r w:rsidRPr="00F60149">
        <w:rPr>
          <w:snapToGrid w:val="0"/>
        </w:rPr>
        <w:tab/>
        <w:t>::= SEQUENCE</w:t>
      </w:r>
      <w:r w:rsidRPr="00F60149">
        <w:rPr>
          <w:snapToGrid w:val="0"/>
        </w:rPr>
        <w:tab/>
        <w:t xml:space="preserve">{ </w:t>
      </w:r>
    </w:p>
    <w:p w14:paraId="536D4B12" w14:textId="77777777" w:rsidR="00FB46AF" w:rsidRPr="00F60149" w:rsidRDefault="00FB46AF" w:rsidP="00FB46AF">
      <w:pPr>
        <w:pStyle w:val="PL"/>
        <w:rPr>
          <w:snapToGrid w:val="0"/>
        </w:rPr>
      </w:pPr>
      <w:r w:rsidRPr="00F60149">
        <w:rPr>
          <w:snapToGrid w:val="0"/>
        </w:rPr>
        <w:tab/>
        <w:t xml:space="preserve">dUFSlotformatIndex </w:t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  <w:t>DUFSlotformatIndex,</w:t>
      </w:r>
    </w:p>
    <w:p w14:paraId="22E5C922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F60149">
        <w:rPr>
          <w:snapToGrid w:val="0"/>
        </w:rPr>
        <w:tab/>
      </w:r>
      <w:r w:rsidRPr="00B64500">
        <w:rPr>
          <w:snapToGrid w:val="0"/>
          <w:lang w:val="fr-FR"/>
        </w:rPr>
        <w:t>iE-Extensions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ProtocolExtensionContainer { { ImplicitFormat-ExtIEs } } OPTIONAL,</w:t>
      </w:r>
    </w:p>
    <w:p w14:paraId="6461DDCA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...</w:t>
      </w:r>
    </w:p>
    <w:p w14:paraId="19867051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558F9669" w14:textId="77777777" w:rsidR="00FB46AF" w:rsidRPr="00B64500" w:rsidRDefault="00FB46AF" w:rsidP="00FB46AF">
      <w:pPr>
        <w:pStyle w:val="PL"/>
        <w:rPr>
          <w:snapToGrid w:val="0"/>
          <w:lang w:val="fr-FR"/>
        </w:rPr>
      </w:pPr>
    </w:p>
    <w:p w14:paraId="008A22D3" w14:textId="77777777" w:rsidR="00FB46AF" w:rsidRPr="00B64500" w:rsidRDefault="00FB46AF" w:rsidP="00FB46AF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ImplicitFormat-ExtIEs XNAP-PROTOCOL-EXTENSION ::= {</w:t>
      </w:r>
    </w:p>
    <w:p w14:paraId="4E66A29D" w14:textId="77777777" w:rsidR="00FB46AF" w:rsidRPr="00F60149" w:rsidRDefault="00FB46AF" w:rsidP="00FB46AF">
      <w:pPr>
        <w:pStyle w:val="PL"/>
        <w:rPr>
          <w:snapToGrid w:val="0"/>
        </w:rPr>
      </w:pPr>
      <w:r w:rsidRPr="00B64500">
        <w:rPr>
          <w:snapToGrid w:val="0"/>
          <w:lang w:val="fr-FR"/>
        </w:rPr>
        <w:tab/>
      </w:r>
      <w:r w:rsidRPr="00F60149">
        <w:rPr>
          <w:snapToGrid w:val="0"/>
        </w:rPr>
        <w:t>...</w:t>
      </w:r>
    </w:p>
    <w:p w14:paraId="52793016" w14:textId="77777777" w:rsidR="00FB46AF" w:rsidRPr="00F60149" w:rsidRDefault="00FB46AF" w:rsidP="00FB46AF">
      <w:pPr>
        <w:pStyle w:val="PL"/>
        <w:rPr>
          <w:snapToGrid w:val="0"/>
        </w:rPr>
      </w:pPr>
      <w:r w:rsidRPr="00F60149">
        <w:rPr>
          <w:snapToGrid w:val="0"/>
        </w:rPr>
        <w:t>}</w:t>
      </w:r>
    </w:p>
    <w:p w14:paraId="0E369323" w14:textId="77777777" w:rsidR="00FB46AF" w:rsidRDefault="00FB46AF" w:rsidP="00FB46AF">
      <w:pPr>
        <w:pStyle w:val="PL"/>
        <w:rPr>
          <w:rFonts w:eastAsia="SimSun"/>
          <w:snapToGrid w:val="0"/>
        </w:rPr>
      </w:pPr>
    </w:p>
    <w:p w14:paraId="5EB762B4" w14:textId="77777777" w:rsidR="00FB46AF" w:rsidRPr="00283AA6" w:rsidRDefault="00FB46AF" w:rsidP="00FB46AF">
      <w:pPr>
        <w:pStyle w:val="PL"/>
      </w:pPr>
    </w:p>
    <w:p w14:paraId="3C528E0C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InitiatingCondition-FailureIndication ::= CHOICE {</w:t>
      </w:r>
    </w:p>
    <w:p w14:paraId="46204976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rRCReestab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RRCReestab-initiated</w:t>
      </w:r>
      <w:r>
        <w:t>,</w:t>
      </w:r>
    </w:p>
    <w:p w14:paraId="5FAF0B4F" w14:textId="77777777" w:rsidR="00FB46AF" w:rsidRDefault="00FB46AF" w:rsidP="00FB46AF">
      <w:pPr>
        <w:pStyle w:val="PL"/>
        <w:tabs>
          <w:tab w:val="left" w:pos="3028"/>
          <w:tab w:val="left" w:pos="3404"/>
        </w:tabs>
        <w:rPr>
          <w:snapToGrid w:val="0"/>
        </w:rPr>
      </w:pPr>
      <w:r>
        <w:rPr>
          <w:snapToGrid w:val="0"/>
        </w:rPr>
        <w:tab/>
        <w:t>rRCSetup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RRCSetup-initiated</w:t>
      </w:r>
      <w:r>
        <w:t>,</w:t>
      </w:r>
    </w:p>
    <w:p w14:paraId="5951AE90" w14:textId="77777777" w:rsidR="00FB46AF" w:rsidRDefault="00FB46AF" w:rsidP="00FB46AF">
      <w:pPr>
        <w:pStyle w:val="PL"/>
        <w:tabs>
          <w:tab w:val="left" w:pos="3376"/>
        </w:tabs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ProtocolIE-Single-Container</w:t>
      </w:r>
      <w:r>
        <w:rPr>
          <w:snapToGrid w:val="0"/>
        </w:rPr>
        <w:t xml:space="preserve"> { {InitiatingCondition-FailureIndication-ExtIEs} }</w:t>
      </w:r>
    </w:p>
    <w:p w14:paraId="2DA2B47D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5F2E1A5" w14:textId="77777777" w:rsidR="00FB46AF" w:rsidRDefault="00FB46AF" w:rsidP="00FB46AF">
      <w:pPr>
        <w:pStyle w:val="PL"/>
        <w:rPr>
          <w:snapToGrid w:val="0"/>
        </w:rPr>
      </w:pPr>
    </w:p>
    <w:p w14:paraId="61C766A8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InitiatingCondition-FailureIndication-ExtIEs XNAP-PROTOCOL-IES ::= {</w:t>
      </w:r>
    </w:p>
    <w:p w14:paraId="39BA3491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77F69FB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E118AB7" w14:textId="77777777" w:rsidR="00FB46AF" w:rsidRPr="00FD0425" w:rsidRDefault="00FB46AF" w:rsidP="00FB46AF">
      <w:pPr>
        <w:pStyle w:val="PL"/>
      </w:pPr>
    </w:p>
    <w:p w14:paraId="720361B9" w14:textId="77777777" w:rsidR="00FB46AF" w:rsidRPr="00FD0425" w:rsidRDefault="00FB46AF" w:rsidP="00FB46AF">
      <w:pPr>
        <w:pStyle w:val="PL"/>
      </w:pPr>
      <w:r w:rsidRPr="00FD0425">
        <w:t>IntendedTDD-DL-ULConfiguration-NR ::= SEQUENCE {</w:t>
      </w:r>
    </w:p>
    <w:p w14:paraId="06C8EED8" w14:textId="77777777" w:rsidR="00FB46AF" w:rsidRPr="00FD0425" w:rsidRDefault="00FB46AF" w:rsidP="00FB46AF">
      <w:pPr>
        <w:pStyle w:val="PL"/>
      </w:pPr>
      <w:r w:rsidRPr="00FD0425">
        <w:tab/>
        <w:t>nrscs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NRSCS,</w:t>
      </w:r>
    </w:p>
    <w:p w14:paraId="657F9907" w14:textId="77777777" w:rsidR="00FB46AF" w:rsidRPr="00FD0425" w:rsidRDefault="00FB46AF" w:rsidP="00FB46AF">
      <w:pPr>
        <w:pStyle w:val="PL"/>
      </w:pPr>
      <w:r w:rsidRPr="00FD0425">
        <w:tab/>
        <w:t>nrCyclicPrefix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NRCyclicPrefix,</w:t>
      </w:r>
    </w:p>
    <w:p w14:paraId="6B1E8319" w14:textId="77777777" w:rsidR="00FB46AF" w:rsidRPr="00FD0425" w:rsidRDefault="00FB46AF" w:rsidP="00FB46AF">
      <w:pPr>
        <w:pStyle w:val="PL"/>
      </w:pPr>
      <w:r w:rsidRPr="00FD0425">
        <w:tab/>
        <w:t>nrDL-ULTransmissionPeriodicity</w:t>
      </w:r>
      <w:r w:rsidRPr="00FD0425">
        <w:tab/>
        <w:t>NRDL-ULTransmissionPeriodicity,</w:t>
      </w:r>
    </w:p>
    <w:p w14:paraId="0C9842F5" w14:textId="77777777" w:rsidR="00FB46AF" w:rsidRPr="00FD0425" w:rsidRDefault="00FB46AF" w:rsidP="00FB46AF">
      <w:pPr>
        <w:pStyle w:val="PL"/>
      </w:pPr>
      <w:r w:rsidRPr="00FD0425">
        <w:tab/>
        <w:t>slotConfiguration-List</w:t>
      </w:r>
      <w:r w:rsidRPr="00FD0425">
        <w:tab/>
      </w:r>
      <w:r w:rsidRPr="00FD0425">
        <w:tab/>
      </w:r>
      <w:r w:rsidRPr="00FD0425">
        <w:tab/>
        <w:t>SlotConfiguration-List,</w:t>
      </w:r>
    </w:p>
    <w:p w14:paraId="484D61A2" w14:textId="77777777" w:rsidR="00FB46AF" w:rsidRPr="00FD0425" w:rsidRDefault="00FB46AF" w:rsidP="00FB46AF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{IntendedTDD-DL-ULConfiguration-NR-ExtIEs} }</w:t>
      </w:r>
      <w:r w:rsidRPr="00FD0425">
        <w:tab/>
        <w:t>OPTIONAL,</w:t>
      </w:r>
    </w:p>
    <w:p w14:paraId="5BA75945" w14:textId="77777777" w:rsidR="00FB46AF" w:rsidRPr="00FD0425" w:rsidRDefault="00FB46AF" w:rsidP="00FB46AF">
      <w:pPr>
        <w:pStyle w:val="PL"/>
      </w:pPr>
      <w:r w:rsidRPr="00FD0425">
        <w:tab/>
        <w:t>...</w:t>
      </w:r>
    </w:p>
    <w:p w14:paraId="3E18889A" w14:textId="77777777" w:rsidR="00FB46AF" w:rsidRPr="00FD0425" w:rsidRDefault="00FB46AF" w:rsidP="00FB46AF">
      <w:pPr>
        <w:pStyle w:val="PL"/>
      </w:pPr>
      <w:r w:rsidRPr="00FD0425">
        <w:t>}</w:t>
      </w:r>
    </w:p>
    <w:p w14:paraId="4E3D624C" w14:textId="77777777" w:rsidR="00FB46AF" w:rsidRPr="00FD0425" w:rsidRDefault="00FB46AF" w:rsidP="00FB46AF">
      <w:pPr>
        <w:pStyle w:val="PL"/>
      </w:pPr>
    </w:p>
    <w:p w14:paraId="23F0DC19" w14:textId="77777777" w:rsidR="00FB46AF" w:rsidRPr="00FD0425" w:rsidRDefault="00FB46AF" w:rsidP="00FB46AF">
      <w:pPr>
        <w:pStyle w:val="PL"/>
      </w:pPr>
      <w:r w:rsidRPr="00FD0425">
        <w:t>IntendedTDD-DL-ULConfiguration-NR-ExtIEs XNAP-PROTOCOL-EXTENSION ::= {</w:t>
      </w:r>
    </w:p>
    <w:p w14:paraId="6A38606E" w14:textId="77777777" w:rsidR="00FB46AF" w:rsidRPr="00FD0425" w:rsidRDefault="00FB46AF" w:rsidP="00FB46AF">
      <w:pPr>
        <w:pStyle w:val="PL"/>
      </w:pPr>
      <w:r w:rsidRPr="00FD0425">
        <w:tab/>
        <w:t>...</w:t>
      </w:r>
    </w:p>
    <w:p w14:paraId="0FD84264" w14:textId="77777777" w:rsidR="00FB46AF" w:rsidRPr="00FD0425" w:rsidRDefault="00FB46AF" w:rsidP="00FB46AF">
      <w:pPr>
        <w:pStyle w:val="PL"/>
      </w:pPr>
      <w:r w:rsidRPr="00FD0425">
        <w:t>}</w:t>
      </w:r>
    </w:p>
    <w:p w14:paraId="7677B56A" w14:textId="77777777" w:rsidR="00FB46AF" w:rsidRPr="00FD0425" w:rsidRDefault="00FB46AF" w:rsidP="00FB46AF">
      <w:pPr>
        <w:pStyle w:val="PL"/>
      </w:pPr>
    </w:p>
    <w:p w14:paraId="6977A176" w14:textId="77777777" w:rsidR="00FB46AF" w:rsidRPr="00FD0425" w:rsidRDefault="00FB46AF" w:rsidP="00FB46AF">
      <w:pPr>
        <w:pStyle w:val="PL"/>
        <w:rPr>
          <w:noProof w:val="0"/>
        </w:rPr>
      </w:pPr>
      <w:r w:rsidRPr="00FD0425">
        <w:rPr>
          <w:noProof w:val="0"/>
          <w:snapToGrid w:val="0"/>
          <w:lang w:eastAsia="zh-CN"/>
        </w:rPr>
        <w:t xml:space="preserve">InterfaceInstanceIndication ::= </w:t>
      </w:r>
      <w:r w:rsidRPr="00FD0425">
        <w:rPr>
          <w:noProof w:val="0"/>
        </w:rPr>
        <w:t>INTEGER (0..255, ...)</w:t>
      </w:r>
    </w:p>
    <w:p w14:paraId="2D7A12BF" w14:textId="77777777" w:rsidR="00FB46AF" w:rsidRDefault="00FB46AF" w:rsidP="00FB46AF">
      <w:pPr>
        <w:pStyle w:val="PL"/>
        <w:rPr>
          <w:noProof w:val="0"/>
          <w:snapToGrid w:val="0"/>
        </w:rPr>
      </w:pPr>
    </w:p>
    <w:p w14:paraId="3F2DEBEC" w14:textId="77777777" w:rsidR="00FB46AF" w:rsidRPr="00FD0425" w:rsidRDefault="00FB46AF" w:rsidP="00FB46AF">
      <w:pPr>
        <w:pStyle w:val="PL"/>
      </w:pPr>
    </w:p>
    <w:p w14:paraId="5FC0A1F6" w14:textId="77777777" w:rsidR="00FB46AF" w:rsidRPr="00FD0425" w:rsidRDefault="00FB46AF" w:rsidP="00FB46AF">
      <w:pPr>
        <w:pStyle w:val="PL"/>
      </w:pPr>
      <w:r w:rsidRPr="00FD0425">
        <w:t>I-RNTI ::= CHOICE {</w:t>
      </w:r>
    </w:p>
    <w:p w14:paraId="7C12436A" w14:textId="77777777" w:rsidR="00FB46AF" w:rsidRPr="00FD0425" w:rsidRDefault="00FB46AF" w:rsidP="00FB46AF">
      <w:pPr>
        <w:pStyle w:val="PL"/>
      </w:pPr>
      <w:r w:rsidRPr="00FD0425">
        <w:tab/>
        <w:t>i-RNTI-full</w:t>
      </w:r>
      <w:r w:rsidRPr="00FD0425">
        <w:tab/>
      </w:r>
      <w:r w:rsidRPr="00FD0425">
        <w:tab/>
      </w:r>
      <w:r w:rsidRPr="00FD0425">
        <w:tab/>
        <w:t xml:space="preserve">BIT STRING (SIZE(40)), </w:t>
      </w:r>
    </w:p>
    <w:p w14:paraId="63B12CAC" w14:textId="77777777" w:rsidR="00FB46AF" w:rsidRPr="00FD0425" w:rsidRDefault="00FB46AF" w:rsidP="00FB46AF">
      <w:pPr>
        <w:pStyle w:val="PL"/>
      </w:pPr>
      <w:r w:rsidRPr="00FD0425">
        <w:tab/>
        <w:t>i-RNTI-short</w:t>
      </w:r>
      <w:r w:rsidRPr="00FD0425">
        <w:tab/>
      </w:r>
      <w:r w:rsidRPr="00FD0425">
        <w:tab/>
        <w:t>BIT STRING (SIZE(24)),</w:t>
      </w:r>
    </w:p>
    <w:p w14:paraId="1F0BA35E" w14:textId="77777777" w:rsidR="00FB46AF" w:rsidRPr="00FD0425" w:rsidRDefault="00FB46AF" w:rsidP="00FB46AF">
      <w:pPr>
        <w:pStyle w:val="PL"/>
      </w:pPr>
      <w:r w:rsidRPr="00FD0425">
        <w:lastRenderedPageBreak/>
        <w:tab/>
        <w:t>choice-extension</w:t>
      </w:r>
      <w:r w:rsidRPr="00FD0425">
        <w:tab/>
      </w:r>
      <w:r w:rsidRPr="00FD0425">
        <w:rPr>
          <w:snapToGrid w:val="0"/>
          <w:lang w:eastAsia="zh-CN"/>
        </w:rPr>
        <w:t>ProtocolIE-Single-Container</w:t>
      </w:r>
      <w:r w:rsidRPr="00FD0425">
        <w:rPr>
          <w:noProof w:val="0"/>
          <w:snapToGrid w:val="0"/>
          <w:lang w:eastAsia="zh-CN"/>
        </w:rPr>
        <w:t xml:space="preserve"> { {I-RNT</w:t>
      </w:r>
      <w:r w:rsidRPr="00FD0425">
        <w:t>I</w:t>
      </w:r>
      <w:r w:rsidRPr="00FD0425">
        <w:rPr>
          <w:noProof w:val="0"/>
          <w:snapToGrid w:val="0"/>
          <w:lang w:eastAsia="zh-CN"/>
        </w:rPr>
        <w:t>-ExtIEs} }</w:t>
      </w:r>
    </w:p>
    <w:p w14:paraId="1C8721AC" w14:textId="77777777" w:rsidR="00FB46AF" w:rsidRPr="00FD0425" w:rsidRDefault="00FB46AF" w:rsidP="00FB46AF">
      <w:pPr>
        <w:pStyle w:val="PL"/>
      </w:pPr>
      <w:r w:rsidRPr="00FD0425">
        <w:t>}</w:t>
      </w:r>
    </w:p>
    <w:p w14:paraId="072372C5" w14:textId="77777777" w:rsidR="00FB46AF" w:rsidRPr="00FD0425" w:rsidRDefault="00FB46AF" w:rsidP="00FB46AF">
      <w:pPr>
        <w:pStyle w:val="PL"/>
      </w:pPr>
    </w:p>
    <w:p w14:paraId="75F69447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I-RNT</w:t>
      </w:r>
      <w:r w:rsidRPr="00FD0425">
        <w:t>I</w:t>
      </w:r>
      <w:r w:rsidRPr="00FD0425">
        <w:rPr>
          <w:noProof w:val="0"/>
          <w:snapToGrid w:val="0"/>
          <w:lang w:eastAsia="zh-CN"/>
        </w:rPr>
        <w:t>-ExtIEs XNAP-PROTOCOL-IES ::= {</w:t>
      </w:r>
    </w:p>
    <w:p w14:paraId="0FA36826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ADF3321" w14:textId="77777777" w:rsidR="00FB46AF" w:rsidRPr="00FD0425" w:rsidRDefault="00FB46AF" w:rsidP="00FB46AF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2FB92ABE" w14:textId="77777777" w:rsidR="00FB46AF" w:rsidRPr="00FD0425" w:rsidRDefault="00FB46AF" w:rsidP="00FB46AF">
      <w:pPr>
        <w:pStyle w:val="PL"/>
      </w:pPr>
    </w:p>
    <w:p w14:paraId="6DA985E0" w14:textId="77777777" w:rsidR="00FB46AF" w:rsidRPr="00FD0425" w:rsidRDefault="00FB46AF" w:rsidP="00FB46AF">
      <w:pPr>
        <w:pStyle w:val="PL"/>
      </w:pPr>
    </w:p>
    <w:p w14:paraId="1B81CDD3" w14:textId="77777777" w:rsidR="00FB46AF" w:rsidRPr="00FD0425" w:rsidRDefault="00FB46AF" w:rsidP="00FB46AF">
      <w:pPr>
        <w:pStyle w:val="PL"/>
        <w:outlineLvl w:val="3"/>
      </w:pPr>
      <w:r w:rsidRPr="00FD0425">
        <w:t>-- J</w:t>
      </w:r>
    </w:p>
    <w:p w14:paraId="5DC1DD69" w14:textId="77777777" w:rsidR="00FB46AF" w:rsidRPr="00FD0425" w:rsidRDefault="00FB46AF" w:rsidP="00FB46AF">
      <w:pPr>
        <w:pStyle w:val="PL"/>
      </w:pPr>
    </w:p>
    <w:p w14:paraId="7157E31A" w14:textId="77777777" w:rsidR="00FB46AF" w:rsidRPr="00FD0425" w:rsidRDefault="00FB46AF" w:rsidP="00FB46AF">
      <w:pPr>
        <w:pStyle w:val="PL"/>
      </w:pPr>
    </w:p>
    <w:p w14:paraId="53B0541B" w14:textId="77777777" w:rsidR="00FB46AF" w:rsidRPr="00FD0425" w:rsidRDefault="00FB46AF" w:rsidP="00FB46AF">
      <w:pPr>
        <w:pStyle w:val="PL"/>
        <w:outlineLvl w:val="3"/>
      </w:pPr>
      <w:r w:rsidRPr="00FD0425">
        <w:t>-- K</w:t>
      </w:r>
    </w:p>
    <w:p w14:paraId="2E976CCC" w14:textId="77777777" w:rsidR="00FB46AF" w:rsidRPr="00FD0425" w:rsidRDefault="00FB46AF" w:rsidP="00FB46AF">
      <w:pPr>
        <w:pStyle w:val="PL"/>
      </w:pPr>
    </w:p>
    <w:p w14:paraId="0235918D" w14:textId="77777777" w:rsidR="00FB46AF" w:rsidRPr="00FD0425" w:rsidRDefault="00FB46AF" w:rsidP="00FB46AF">
      <w:pPr>
        <w:pStyle w:val="PL"/>
      </w:pPr>
    </w:p>
    <w:p w14:paraId="5C1D6D9E" w14:textId="77777777" w:rsidR="00FB46AF" w:rsidRPr="00FD0425" w:rsidRDefault="00FB46AF" w:rsidP="00FB46AF">
      <w:pPr>
        <w:pStyle w:val="PL"/>
        <w:outlineLvl w:val="3"/>
      </w:pPr>
      <w:r w:rsidRPr="00FD0425">
        <w:t>-- L</w:t>
      </w:r>
    </w:p>
    <w:p w14:paraId="7003245C" w14:textId="77777777" w:rsidR="00FB46AF" w:rsidRPr="00FD0425" w:rsidRDefault="00FB46AF" w:rsidP="00FB46AF">
      <w:pPr>
        <w:pStyle w:val="PL"/>
      </w:pPr>
    </w:p>
    <w:p w14:paraId="4396C5B9" w14:textId="77777777" w:rsidR="00FB46AF" w:rsidRPr="00FD0425" w:rsidRDefault="00FB46AF" w:rsidP="00FB46AF">
      <w:pPr>
        <w:pStyle w:val="PL"/>
        <w:rPr>
          <w:snapToGrid w:val="0"/>
        </w:rPr>
      </w:pPr>
    </w:p>
    <w:p w14:paraId="0A2C1E0E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Local-NG-RAN-Node-Identifier ::= CHOICE {</w:t>
      </w:r>
    </w:p>
    <w:p w14:paraId="5989BC60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</w:r>
      <w:r>
        <w:t>full-I-RNTI-Profile-List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Full-I-RNTI-</w:t>
      </w:r>
      <w:r>
        <w:t>Profile-List</w:t>
      </w:r>
      <w:r>
        <w:rPr>
          <w:snapToGrid w:val="0"/>
        </w:rPr>
        <w:t>,</w:t>
      </w:r>
    </w:p>
    <w:p w14:paraId="140C9F0C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</w:r>
      <w:r>
        <w:t>short-I-RNTI-Profile-List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Short-I-RNTI-Profile</w:t>
      </w:r>
      <w:r>
        <w:t>-List</w:t>
      </w:r>
      <w:r>
        <w:rPr>
          <w:snapToGrid w:val="0"/>
        </w:rPr>
        <w:t>,</w:t>
      </w:r>
    </w:p>
    <w:p w14:paraId="433E3F9D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ProtocolIE-Single-Container { { Local-NG-RAN-Node-Identifier-ExtIEs} }</w:t>
      </w:r>
    </w:p>
    <w:p w14:paraId="461B42FA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EE53B9A" w14:textId="77777777" w:rsidR="00FB46AF" w:rsidRDefault="00FB46AF" w:rsidP="00FB46AF">
      <w:pPr>
        <w:pStyle w:val="PL"/>
        <w:rPr>
          <w:snapToGrid w:val="0"/>
        </w:rPr>
      </w:pPr>
    </w:p>
    <w:p w14:paraId="5B2C410F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Local-NG-RAN-Node-Identifier-ExtIEs XNAP-PROTOCOL-IES ::= {</w:t>
      </w:r>
    </w:p>
    <w:p w14:paraId="4BC8CC8B" w14:textId="77777777" w:rsidR="00FB46AF" w:rsidRDefault="00FB46AF" w:rsidP="00FB46AF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 xml:space="preserve">{ ID </w:t>
      </w:r>
      <w:r>
        <w:rPr>
          <w:noProof w:val="0"/>
          <w:snapToGrid w:val="0"/>
          <w:lang w:eastAsia="zh-CN"/>
        </w:rPr>
        <w:t>id-Full-and-Short-I-RNTI-Profile-List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 xml:space="preserve">CRITICALITY </w:t>
      </w:r>
      <w:r>
        <w:rPr>
          <w:noProof w:val="0"/>
          <w:snapToGrid w:val="0"/>
          <w:lang w:eastAsia="zh-CN"/>
        </w:rPr>
        <w:t>igno</w:t>
      </w:r>
      <w:r w:rsidRPr="00FD0425">
        <w:rPr>
          <w:noProof w:val="0"/>
          <w:snapToGrid w:val="0"/>
          <w:lang w:eastAsia="zh-CN"/>
        </w:rPr>
        <w:t>re</w:t>
      </w:r>
      <w:r w:rsidRPr="00FD0425">
        <w:rPr>
          <w:noProof w:val="0"/>
          <w:snapToGrid w:val="0"/>
          <w:lang w:eastAsia="zh-CN"/>
        </w:rPr>
        <w:tab/>
        <w:t xml:space="preserve">TYPE </w:t>
      </w:r>
      <w:r>
        <w:rPr>
          <w:noProof w:val="0"/>
          <w:snapToGrid w:val="0"/>
          <w:lang w:eastAsia="zh-CN"/>
        </w:rPr>
        <w:t>Full-and-Short-I-RNTI-Profile-List</w:t>
      </w:r>
      <w:r w:rsidRPr="00FD0425">
        <w:rPr>
          <w:noProof w:val="0"/>
          <w:snapToGrid w:val="0"/>
          <w:lang w:eastAsia="zh-CN"/>
        </w:rPr>
        <w:tab/>
        <w:t xml:space="preserve">PRESENCE </w:t>
      </w:r>
      <w:r>
        <w:rPr>
          <w:rFonts w:hint="eastAsia"/>
          <w:noProof w:val="0"/>
          <w:snapToGrid w:val="0"/>
          <w:lang w:eastAsia="zh-CN"/>
        </w:rPr>
        <w:t>mandatory</w:t>
      </w:r>
      <w:r w:rsidRPr="00FD0425">
        <w:rPr>
          <w:noProof w:val="0"/>
          <w:snapToGrid w:val="0"/>
          <w:lang w:eastAsia="zh-CN"/>
        </w:rPr>
        <w:t>},</w:t>
      </w:r>
    </w:p>
    <w:p w14:paraId="715BC024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7E72880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A09A76B" w14:textId="77777777" w:rsidR="00FB46AF" w:rsidRDefault="00FB46AF" w:rsidP="00FB46AF">
      <w:pPr>
        <w:pStyle w:val="PL"/>
      </w:pPr>
    </w:p>
    <w:p w14:paraId="4F688372" w14:textId="77777777" w:rsidR="00FB46AF" w:rsidRDefault="00FB46AF" w:rsidP="00FB46AF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>Full-and-Short-I-RNTI-Profile-List</w:t>
      </w:r>
      <w:r w:rsidRPr="00FD0425">
        <w:rPr>
          <w:snapToGrid w:val="0"/>
        </w:rPr>
        <w:t>::= SEQUENCE {</w:t>
      </w:r>
    </w:p>
    <w:p w14:paraId="77878281" w14:textId="77777777" w:rsidR="00FB46AF" w:rsidRDefault="00FB46AF" w:rsidP="00FB46AF">
      <w:pPr>
        <w:pStyle w:val="PL"/>
        <w:rPr>
          <w:snapToGrid w:val="0"/>
        </w:rPr>
      </w:pPr>
    </w:p>
    <w:p w14:paraId="24A683C1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</w:r>
      <w:r>
        <w:t>full-I-RNTI-Profile-List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Full-I-RNTI-</w:t>
      </w:r>
      <w:r>
        <w:t>Profile-List</w:t>
      </w:r>
      <w:r>
        <w:rPr>
          <w:snapToGrid w:val="0"/>
        </w:rPr>
        <w:t>,</w:t>
      </w:r>
    </w:p>
    <w:p w14:paraId="23194461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</w:r>
      <w:r>
        <w:t>short-I-RNTI-Profile-List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Short-I-RNTI-Profile</w:t>
      </w:r>
      <w:r>
        <w:t>-List</w:t>
      </w:r>
      <w:r>
        <w:rPr>
          <w:snapToGrid w:val="0"/>
        </w:rPr>
        <w:t>,</w:t>
      </w:r>
    </w:p>
    <w:p w14:paraId="1B60F8BC" w14:textId="77777777" w:rsidR="00FB46AF" w:rsidRPr="00C37D2B" w:rsidRDefault="00FB46AF" w:rsidP="00FB46AF">
      <w:pPr>
        <w:pStyle w:val="PL"/>
        <w:rPr>
          <w:snapToGrid w:val="0"/>
        </w:rPr>
      </w:pPr>
      <w:r w:rsidRPr="00C37D2B">
        <w:rPr>
          <w:rFonts w:eastAsia="DengXian"/>
          <w:snapToGrid w:val="0"/>
          <w:lang w:eastAsia="zh-CN"/>
        </w:rPr>
        <w:tab/>
        <w:t>iE-Extensions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 w:rsidRPr="00C37D2B">
        <w:rPr>
          <w:snapToGrid w:val="0"/>
        </w:rPr>
        <w:t>ProtocolExtensionContainer { {</w:t>
      </w:r>
      <w:r>
        <w:rPr>
          <w:snapToGrid w:val="0"/>
        </w:rPr>
        <w:t xml:space="preserve"> </w:t>
      </w:r>
      <w:r>
        <w:rPr>
          <w:noProof w:val="0"/>
          <w:snapToGrid w:val="0"/>
          <w:lang w:eastAsia="zh-CN"/>
        </w:rPr>
        <w:t>Full-and-Short-I-RNTI-Profile-List-ExtIEs</w:t>
      </w:r>
      <w:r w:rsidRPr="00C37D2B">
        <w:rPr>
          <w:snapToGrid w:val="0"/>
        </w:rPr>
        <w:t>} }</w:t>
      </w:r>
      <w:r>
        <w:rPr>
          <w:snapToGrid w:val="0"/>
        </w:rPr>
        <w:tab/>
      </w:r>
      <w:r w:rsidRPr="00C37D2B">
        <w:rPr>
          <w:snapToGrid w:val="0"/>
        </w:rPr>
        <w:t>OPTIONAL,</w:t>
      </w:r>
    </w:p>
    <w:p w14:paraId="72330050" w14:textId="77777777" w:rsidR="00FB46AF" w:rsidRDefault="00FB46AF" w:rsidP="00FB46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.</w:t>
      </w:r>
      <w:r>
        <w:rPr>
          <w:snapToGrid w:val="0"/>
          <w:lang w:eastAsia="zh-CN"/>
        </w:rPr>
        <w:t>..</w:t>
      </w:r>
    </w:p>
    <w:p w14:paraId="299FE9DC" w14:textId="77777777" w:rsidR="00FB46AF" w:rsidRDefault="00FB46AF" w:rsidP="00FB46AF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}</w:t>
      </w:r>
    </w:p>
    <w:p w14:paraId="76DB6CDE" w14:textId="77777777" w:rsidR="00FB46AF" w:rsidRDefault="00FB46AF" w:rsidP="00FB46AF">
      <w:pPr>
        <w:pStyle w:val="PL"/>
        <w:rPr>
          <w:snapToGrid w:val="0"/>
          <w:lang w:eastAsia="zh-CN"/>
        </w:rPr>
      </w:pPr>
    </w:p>
    <w:p w14:paraId="5AEC7995" w14:textId="77777777" w:rsidR="00FB46AF" w:rsidRPr="00FD0425" w:rsidRDefault="00FB46AF" w:rsidP="00FB46AF">
      <w:pPr>
        <w:pStyle w:val="PL"/>
        <w:rPr>
          <w:snapToGrid w:val="0"/>
          <w:lang w:eastAsia="zh-CN"/>
        </w:rPr>
      </w:pPr>
      <w:r>
        <w:rPr>
          <w:noProof w:val="0"/>
          <w:snapToGrid w:val="0"/>
          <w:lang w:eastAsia="zh-CN"/>
        </w:rPr>
        <w:t>Full-and-Short-I-RNTI-Profile-List-ExtIEs</w:t>
      </w:r>
      <w:r w:rsidDel="00AC0F51">
        <w:rPr>
          <w:noProof w:val="0"/>
          <w:snapToGrid w:val="0"/>
          <w:lang w:eastAsia="zh-CN"/>
        </w:rPr>
        <w:t xml:space="preserve"> </w:t>
      </w:r>
      <w:r w:rsidRPr="00FD0425">
        <w:rPr>
          <w:snapToGrid w:val="0"/>
          <w:lang w:eastAsia="zh-CN"/>
        </w:rPr>
        <w:t>XNAP-PROTOCOL-EXTENSION ::= {</w:t>
      </w:r>
    </w:p>
    <w:p w14:paraId="3D012990" w14:textId="77777777" w:rsidR="00FB46AF" w:rsidRPr="00FD0425" w:rsidRDefault="00FB46AF" w:rsidP="00FB46A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70A44A62" w14:textId="77777777" w:rsidR="00FB46AF" w:rsidRPr="00FD0425" w:rsidRDefault="00FB46AF" w:rsidP="00FB46A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69C67FF8" w14:textId="77777777" w:rsidR="00FB46AF" w:rsidRDefault="00FB46AF" w:rsidP="00FB46AF">
      <w:pPr>
        <w:pStyle w:val="PL"/>
      </w:pPr>
    </w:p>
    <w:p w14:paraId="7F283C5C" w14:textId="77777777" w:rsidR="00FB46AF" w:rsidRDefault="00FB46AF" w:rsidP="00FB46AF">
      <w:pPr>
        <w:pStyle w:val="PL"/>
      </w:pPr>
    </w:p>
    <w:p w14:paraId="45A08B82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Full-I-RNTI-</w:t>
      </w:r>
      <w:r>
        <w:t>Profile-List</w:t>
      </w:r>
      <w:r>
        <w:rPr>
          <w:snapToGrid w:val="0"/>
        </w:rPr>
        <w:t xml:space="preserve"> ::= CHOICE {</w:t>
      </w:r>
    </w:p>
    <w:p w14:paraId="3B14DE42" w14:textId="77777777" w:rsidR="00FB46AF" w:rsidRDefault="00FB46AF" w:rsidP="00FB46AF">
      <w:pPr>
        <w:pStyle w:val="PL"/>
      </w:pPr>
      <w:r>
        <w:tab/>
        <w:t>full-I-RNTI-Profile-0</w:t>
      </w:r>
      <w:r>
        <w:tab/>
        <w:t>BIT STRING (SIZE (2</w:t>
      </w:r>
      <w:r>
        <w:rPr>
          <w:rFonts w:hint="eastAsia"/>
          <w:lang w:val="en-US" w:eastAsia="zh-CN"/>
        </w:rPr>
        <w:t>1</w:t>
      </w:r>
      <w:r>
        <w:t>)),</w:t>
      </w:r>
    </w:p>
    <w:p w14:paraId="2A9F5043" w14:textId="77777777" w:rsidR="00FB46AF" w:rsidRDefault="00FB46AF" w:rsidP="00FB46AF">
      <w:pPr>
        <w:pStyle w:val="PL"/>
      </w:pPr>
      <w:r>
        <w:tab/>
        <w:t>full-I-RNTI-Profile-1</w:t>
      </w:r>
      <w:r>
        <w:tab/>
        <w:t>BIT STRING (SIZE (18)),</w:t>
      </w:r>
    </w:p>
    <w:p w14:paraId="3CD6DC5A" w14:textId="77777777" w:rsidR="00FB46AF" w:rsidRDefault="00FB46AF" w:rsidP="00FB46AF">
      <w:pPr>
        <w:pStyle w:val="PL"/>
      </w:pPr>
      <w:r>
        <w:tab/>
        <w:t>full-I-RNTI-Profile-2</w:t>
      </w:r>
      <w:r>
        <w:tab/>
        <w:t>BIT STRING (SIZE (15)),</w:t>
      </w:r>
    </w:p>
    <w:p w14:paraId="19D04383" w14:textId="77777777" w:rsidR="00FB46AF" w:rsidRDefault="00FB46AF" w:rsidP="00FB46AF">
      <w:pPr>
        <w:pStyle w:val="PL"/>
      </w:pPr>
      <w:r>
        <w:tab/>
        <w:t>full-I-RNTI-Profile-3</w:t>
      </w:r>
      <w:r>
        <w:tab/>
        <w:t>BIT STRING (SIZE (12)),</w:t>
      </w:r>
    </w:p>
    <w:p w14:paraId="65BAB1C2" w14:textId="77777777" w:rsidR="00FB46AF" w:rsidRDefault="00FB46AF" w:rsidP="00FB46AF">
      <w:pPr>
        <w:pStyle w:val="PL"/>
        <w:tabs>
          <w:tab w:val="clear" w:pos="3072"/>
          <w:tab w:val="clear" w:pos="3456"/>
        </w:tabs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  <w:t>ProtocolIE-Single-Container { { Full-I-RNTI-</w:t>
      </w:r>
      <w:r>
        <w:t>Profile-List</w:t>
      </w:r>
      <w:r>
        <w:rPr>
          <w:snapToGrid w:val="0"/>
        </w:rPr>
        <w:t>-ExtIEs} }</w:t>
      </w:r>
    </w:p>
    <w:p w14:paraId="46425005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904A2E9" w14:textId="77777777" w:rsidR="00FB46AF" w:rsidRDefault="00FB46AF" w:rsidP="00FB46AF">
      <w:pPr>
        <w:pStyle w:val="PL"/>
      </w:pPr>
    </w:p>
    <w:p w14:paraId="41EAAF58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Full-I-RNTI-</w:t>
      </w:r>
      <w:r>
        <w:t>Profile-List</w:t>
      </w:r>
      <w:r>
        <w:rPr>
          <w:snapToGrid w:val="0"/>
        </w:rPr>
        <w:t>-ExtIEs XNAP-PROTOCOL-IES ::= {</w:t>
      </w:r>
    </w:p>
    <w:p w14:paraId="63558F9E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47399A1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1D9B1A5" w14:textId="77777777" w:rsidR="00FB46AF" w:rsidRDefault="00FB46AF" w:rsidP="00FB46AF">
      <w:pPr>
        <w:pStyle w:val="PL"/>
      </w:pPr>
    </w:p>
    <w:p w14:paraId="5780DFF5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lastRenderedPageBreak/>
        <w:t>Short-I-RNTI-</w:t>
      </w:r>
      <w:r>
        <w:t>Profile-List</w:t>
      </w:r>
      <w:r>
        <w:rPr>
          <w:snapToGrid w:val="0"/>
        </w:rPr>
        <w:t xml:space="preserve"> ::= CHOICE {</w:t>
      </w:r>
    </w:p>
    <w:p w14:paraId="061C8BC1" w14:textId="77777777" w:rsidR="00FB46AF" w:rsidRDefault="00FB46AF" w:rsidP="00FB46AF">
      <w:pPr>
        <w:pStyle w:val="PL"/>
      </w:pPr>
      <w:r>
        <w:tab/>
        <w:t>short-I-RNTI-Profile-0</w:t>
      </w:r>
      <w:r>
        <w:tab/>
        <w:t>BIT STRING (SIZE (8)),</w:t>
      </w:r>
    </w:p>
    <w:p w14:paraId="102A251C" w14:textId="77777777" w:rsidR="00FB46AF" w:rsidRDefault="00FB46AF" w:rsidP="00FB46AF">
      <w:pPr>
        <w:pStyle w:val="PL"/>
      </w:pPr>
      <w:r>
        <w:tab/>
        <w:t>short-I-RNTI-Profile-1</w:t>
      </w:r>
      <w:r>
        <w:tab/>
        <w:t>BIT STRING (SIZE (6)),</w:t>
      </w:r>
    </w:p>
    <w:p w14:paraId="3BDE6D47" w14:textId="77777777" w:rsidR="00FB46AF" w:rsidRDefault="00FB46AF" w:rsidP="00FB46AF">
      <w:pPr>
        <w:pStyle w:val="PL"/>
        <w:tabs>
          <w:tab w:val="clear" w:pos="3072"/>
          <w:tab w:val="clear" w:pos="3456"/>
        </w:tabs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  <w:t>ProtocolIE-Single-Container { { Short-I-RNTI-</w:t>
      </w:r>
      <w:r>
        <w:t>Profile-List</w:t>
      </w:r>
      <w:r>
        <w:rPr>
          <w:snapToGrid w:val="0"/>
        </w:rPr>
        <w:t>-ExtIEs} }</w:t>
      </w:r>
    </w:p>
    <w:p w14:paraId="5F1308EB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84A0E30" w14:textId="77777777" w:rsidR="00FB46AF" w:rsidRDefault="00FB46AF" w:rsidP="00FB46AF">
      <w:pPr>
        <w:pStyle w:val="PL"/>
      </w:pPr>
    </w:p>
    <w:p w14:paraId="4C0F3A14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Short-I-RNTI-</w:t>
      </w:r>
      <w:r>
        <w:t>Profile-List</w:t>
      </w:r>
      <w:r>
        <w:rPr>
          <w:snapToGrid w:val="0"/>
        </w:rPr>
        <w:t>-ExtIEs XNAP-PROTOCOL-IES ::= {</w:t>
      </w:r>
    </w:p>
    <w:p w14:paraId="7F33E7CE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550C22D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635E10A" w14:textId="77777777" w:rsidR="00FB46AF" w:rsidRDefault="00FB46AF" w:rsidP="00FB46AF">
      <w:pPr>
        <w:pStyle w:val="PL"/>
        <w:rPr>
          <w:snapToGrid w:val="0"/>
        </w:rPr>
      </w:pPr>
    </w:p>
    <w:p w14:paraId="5C06E1F2" w14:textId="77777777" w:rsidR="00FB46AF" w:rsidRDefault="00FB46AF" w:rsidP="00FB46AF">
      <w:pPr>
        <w:pStyle w:val="PL"/>
        <w:rPr>
          <w:snapToGrid w:val="0"/>
        </w:rPr>
      </w:pPr>
    </w:p>
    <w:p w14:paraId="0F16EC4A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LastVisitedCell-Item ::= CHOICE {</w:t>
      </w:r>
    </w:p>
    <w:p w14:paraId="7D73918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nG-RAN-Cell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LastVisitedNGRANCell</w:t>
      </w:r>
      <w:r w:rsidRPr="00FD0425">
        <w:rPr>
          <w:snapToGrid w:val="0"/>
        </w:rPr>
        <w:t>Information,</w:t>
      </w:r>
    </w:p>
    <w:p w14:paraId="55A295D3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e-UTRAN-Cell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LastVisitedEUTRANCellInformation,</w:t>
      </w:r>
    </w:p>
    <w:p w14:paraId="595A98E4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uTRAN-Cell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LastVisitedUTRANCellInformation,</w:t>
      </w:r>
    </w:p>
    <w:p w14:paraId="03A8497C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gERAN-Cell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LastVisitedGERANCellInformation,</w:t>
      </w:r>
    </w:p>
    <w:p w14:paraId="6A17C7AD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ProtocolIE-Single-Container { {</w:t>
      </w:r>
      <w:r w:rsidRPr="00FD0425">
        <w:rPr>
          <w:noProof w:val="0"/>
          <w:snapToGrid w:val="0"/>
        </w:rPr>
        <w:t xml:space="preserve"> LastVisitedCell-Item</w:t>
      </w:r>
      <w:r w:rsidRPr="00FD0425">
        <w:rPr>
          <w:snapToGrid w:val="0"/>
        </w:rPr>
        <w:t>-ExtIEs} }</w:t>
      </w:r>
    </w:p>
    <w:p w14:paraId="2D542971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10C6959E" w14:textId="77777777" w:rsidR="00FB46AF" w:rsidRPr="00FD0425" w:rsidRDefault="00FB46AF" w:rsidP="00FB46AF">
      <w:pPr>
        <w:pStyle w:val="PL"/>
        <w:rPr>
          <w:noProof w:val="0"/>
          <w:snapToGrid w:val="0"/>
        </w:rPr>
      </w:pPr>
    </w:p>
    <w:p w14:paraId="2D667F6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LastVisitedCell-Item</w:t>
      </w:r>
      <w:r w:rsidRPr="00FD0425">
        <w:rPr>
          <w:snapToGrid w:val="0"/>
        </w:rPr>
        <w:t>-ExtIEs XNAP-PROTOCOL-IES ::= {</w:t>
      </w:r>
    </w:p>
    <w:p w14:paraId="5032645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83F3F5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D6E6E48" w14:textId="77777777" w:rsidR="00FB46AF" w:rsidRPr="00FD0425" w:rsidRDefault="00FB46AF" w:rsidP="00FB46AF">
      <w:pPr>
        <w:pStyle w:val="PL"/>
      </w:pPr>
    </w:p>
    <w:p w14:paraId="4089B365" w14:textId="77777777" w:rsidR="00FB46AF" w:rsidRPr="00FD0425" w:rsidRDefault="00FB46AF" w:rsidP="00FB46AF">
      <w:pPr>
        <w:pStyle w:val="PL"/>
      </w:pPr>
      <w:r w:rsidRPr="00FD0425">
        <w:t>LastVisitedEUTRANCell</w:t>
      </w:r>
      <w:r w:rsidRPr="00FD0425">
        <w:rPr>
          <w:snapToGrid w:val="0"/>
        </w:rPr>
        <w:t>Information ::= OCTET STRING</w:t>
      </w:r>
    </w:p>
    <w:p w14:paraId="7DB4119D" w14:textId="77777777" w:rsidR="00FB46AF" w:rsidRPr="00FD0425" w:rsidRDefault="00FB46AF" w:rsidP="00FB46AF">
      <w:pPr>
        <w:pStyle w:val="PL"/>
      </w:pPr>
    </w:p>
    <w:p w14:paraId="0014B1C5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LastVisitedGERANCellInformation</w:t>
      </w:r>
      <w:r w:rsidRPr="00FD0425">
        <w:rPr>
          <w:noProof w:val="0"/>
          <w:snapToGrid w:val="0"/>
        </w:rPr>
        <w:tab/>
        <w:t>::= OCTET STRING</w:t>
      </w:r>
    </w:p>
    <w:p w14:paraId="34F47E40" w14:textId="77777777" w:rsidR="00FB46AF" w:rsidRPr="00FD0425" w:rsidRDefault="00FB46AF" w:rsidP="00FB46AF">
      <w:pPr>
        <w:pStyle w:val="PL"/>
        <w:rPr>
          <w:noProof w:val="0"/>
        </w:rPr>
      </w:pPr>
    </w:p>
    <w:p w14:paraId="229C331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noProof w:val="0"/>
        </w:rPr>
        <w:t>LastVisitedNGRANCell</w:t>
      </w:r>
      <w:r w:rsidRPr="00FD0425">
        <w:rPr>
          <w:noProof w:val="0"/>
          <w:snapToGrid w:val="0"/>
        </w:rPr>
        <w:t>Information</w:t>
      </w:r>
      <w:r w:rsidRPr="00FD0425">
        <w:rPr>
          <w:noProof w:val="0"/>
          <w:snapToGrid w:val="0"/>
        </w:rPr>
        <w:tab/>
        <w:t>::= OCTET STRING</w:t>
      </w:r>
    </w:p>
    <w:p w14:paraId="5D61F384" w14:textId="77777777" w:rsidR="00FB46AF" w:rsidRPr="00FD0425" w:rsidRDefault="00FB46AF" w:rsidP="00FB46AF">
      <w:pPr>
        <w:pStyle w:val="PL"/>
      </w:pPr>
    </w:p>
    <w:p w14:paraId="11C80531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t>LastVisitedUTRANCell</w:t>
      </w:r>
      <w:r w:rsidRPr="00FD0425">
        <w:rPr>
          <w:snapToGrid w:val="0"/>
        </w:rPr>
        <w:t>Information</w:t>
      </w:r>
      <w:r w:rsidRPr="00FD0425">
        <w:rPr>
          <w:snapToGrid w:val="0"/>
        </w:rPr>
        <w:tab/>
        <w:t>::= OCTET STRING</w:t>
      </w:r>
    </w:p>
    <w:p w14:paraId="417BF467" w14:textId="77777777" w:rsidR="00FB46AF" w:rsidRPr="00FD0425" w:rsidRDefault="00FB46AF" w:rsidP="00FB46AF">
      <w:pPr>
        <w:pStyle w:val="PL"/>
        <w:rPr>
          <w:snapToGrid w:val="0"/>
        </w:rPr>
      </w:pPr>
    </w:p>
    <w:p w14:paraId="4B5BF7D2" w14:textId="77777777" w:rsidR="00FB46AF" w:rsidRPr="00F07DBD" w:rsidRDefault="00FB46AF" w:rsidP="00FB46AF">
      <w:pPr>
        <w:pStyle w:val="PL"/>
      </w:pPr>
      <w:r>
        <w:t>LastVisited</w:t>
      </w:r>
      <w:r w:rsidRPr="00F256E3">
        <w:t>PS</w:t>
      </w:r>
      <w:r>
        <w:t>Cell</w:t>
      </w:r>
      <w:r w:rsidRPr="00F256E3">
        <w:t>Information</w:t>
      </w:r>
      <w:r w:rsidRPr="00FD0425">
        <w:tab/>
        <w:t>::= OCTET STRING</w:t>
      </w:r>
    </w:p>
    <w:p w14:paraId="223F1C6A" w14:textId="77777777" w:rsidR="00FB46AF" w:rsidRDefault="00FB46AF" w:rsidP="00FB46AF">
      <w:pPr>
        <w:pStyle w:val="PL"/>
      </w:pPr>
    </w:p>
    <w:p w14:paraId="6A31E247" w14:textId="77777777" w:rsidR="00FB46AF" w:rsidRDefault="00FB46AF" w:rsidP="00FB46AF">
      <w:pPr>
        <w:pStyle w:val="PL"/>
        <w:rPr>
          <w:noProof w:val="0"/>
          <w:snapToGrid w:val="0"/>
          <w:lang w:eastAsia="zh-CN"/>
        </w:rPr>
      </w:pPr>
      <w:r>
        <w:t>Last</w:t>
      </w:r>
      <w:r w:rsidRPr="008435D5">
        <w:t>VisitedPSCellList</w:t>
      </w:r>
      <w:r>
        <w:tab/>
      </w:r>
      <w:r w:rsidRPr="00F07DBD">
        <w:t>::=</w:t>
      </w:r>
      <w:r>
        <w:t xml:space="preserve"> </w:t>
      </w:r>
      <w:r w:rsidRPr="00FD0425">
        <w:rPr>
          <w:noProof w:val="0"/>
          <w:snapToGrid w:val="0"/>
          <w:lang w:eastAsia="zh-CN"/>
        </w:rPr>
        <w:t xml:space="preserve">SEQUENCE </w:t>
      </w:r>
      <w:r w:rsidRPr="00FD0425">
        <w:rPr>
          <w:noProof w:val="0"/>
          <w:snapToGrid w:val="0"/>
        </w:rPr>
        <w:t>(</w:t>
      </w:r>
      <w:r w:rsidRPr="008435D5">
        <w:t xml:space="preserve">SIZE(1..maxnoofPSCellsPerSN)) OF </w:t>
      </w:r>
      <w:r>
        <w:t>Last</w:t>
      </w:r>
      <w:r w:rsidRPr="008435D5">
        <w:t>VisitedPSCellList</w:t>
      </w:r>
      <w:r w:rsidRPr="00FD0425">
        <w:rPr>
          <w:noProof w:val="0"/>
          <w:snapToGrid w:val="0"/>
          <w:lang w:eastAsia="zh-CN"/>
        </w:rPr>
        <w:t>-Item</w:t>
      </w:r>
    </w:p>
    <w:p w14:paraId="16C29A7B" w14:textId="77777777" w:rsidR="00FB46AF" w:rsidRDefault="00FB46AF" w:rsidP="00FB46AF">
      <w:pPr>
        <w:pStyle w:val="PL"/>
      </w:pPr>
    </w:p>
    <w:p w14:paraId="42AD2E9C" w14:textId="77777777" w:rsidR="00FB46AF" w:rsidRPr="00F07DBD" w:rsidRDefault="00FB46AF" w:rsidP="00FB46AF">
      <w:pPr>
        <w:pStyle w:val="PL"/>
      </w:pPr>
      <w:r>
        <w:t>Last</w:t>
      </w:r>
      <w:r w:rsidRPr="008435D5">
        <w:t>VisitedPSCellList</w:t>
      </w:r>
      <w:r w:rsidRPr="00FD0425">
        <w:rPr>
          <w:noProof w:val="0"/>
          <w:snapToGrid w:val="0"/>
          <w:lang w:eastAsia="zh-CN"/>
        </w:rPr>
        <w:t>-Item</w:t>
      </w:r>
      <w:r>
        <w:rPr>
          <w:noProof w:val="0"/>
          <w:snapToGrid w:val="0"/>
          <w:lang w:eastAsia="zh-CN"/>
        </w:rPr>
        <w:tab/>
      </w:r>
      <w:r w:rsidRPr="00F07DBD">
        <w:t>::= SEQUENCE {</w:t>
      </w:r>
    </w:p>
    <w:p w14:paraId="08E1ECEB" w14:textId="77777777" w:rsidR="00FB46AF" w:rsidRDefault="00FB46AF" w:rsidP="00FB46AF">
      <w:pPr>
        <w:pStyle w:val="PL"/>
      </w:pPr>
      <w:r>
        <w:tab/>
        <w:t>l</w:t>
      </w:r>
      <w:r w:rsidRPr="008F2B88">
        <w:t>astVisitedPSCellInformation</w:t>
      </w:r>
      <w:r>
        <w:tab/>
      </w:r>
      <w:r>
        <w:tab/>
      </w:r>
      <w:r w:rsidRPr="008F2B88">
        <w:t>LastVisitedPSCellInformation</w:t>
      </w:r>
      <w:r>
        <w:t>,</w:t>
      </w:r>
    </w:p>
    <w:p w14:paraId="5E4AA978" w14:textId="77777777" w:rsidR="00FB46AF" w:rsidRPr="00F07DBD" w:rsidRDefault="00FB46AF" w:rsidP="00FB46AF">
      <w:pPr>
        <w:pStyle w:val="PL"/>
      </w:pPr>
      <w:r w:rsidRPr="00F07DBD">
        <w:tab/>
        <w:t>iE-Extensions</w:t>
      </w:r>
      <w:r w:rsidRPr="00F07DBD">
        <w:tab/>
      </w:r>
      <w:r w:rsidRPr="00F07DBD">
        <w:tab/>
        <w:t xml:space="preserve">ProtocolExtensionContainer { { </w:t>
      </w:r>
      <w:r>
        <w:t>Last</w:t>
      </w:r>
      <w:r w:rsidRPr="008435D5">
        <w:t>VisitedPSCellList</w:t>
      </w:r>
      <w:r w:rsidRPr="00FD0425">
        <w:rPr>
          <w:noProof w:val="0"/>
          <w:snapToGrid w:val="0"/>
          <w:lang w:eastAsia="zh-CN"/>
        </w:rPr>
        <w:t>-Item</w:t>
      </w:r>
      <w:r w:rsidRPr="00F07DBD">
        <w:t>-ExtIEs} } OPTIONAL,</w:t>
      </w:r>
    </w:p>
    <w:p w14:paraId="71543FFA" w14:textId="77777777" w:rsidR="00FB46AF" w:rsidRPr="00F07DBD" w:rsidRDefault="00FB46AF" w:rsidP="00FB46AF">
      <w:pPr>
        <w:pStyle w:val="PL"/>
      </w:pPr>
      <w:r w:rsidRPr="00F07DBD">
        <w:tab/>
        <w:t>...</w:t>
      </w:r>
    </w:p>
    <w:p w14:paraId="48273C6D" w14:textId="77777777" w:rsidR="00FB46AF" w:rsidRPr="00F07DBD" w:rsidRDefault="00FB46AF" w:rsidP="00FB46AF">
      <w:pPr>
        <w:pStyle w:val="PL"/>
      </w:pPr>
      <w:r w:rsidRPr="00F07DBD">
        <w:t>}</w:t>
      </w:r>
    </w:p>
    <w:p w14:paraId="2445FCF0" w14:textId="77777777" w:rsidR="00FB46AF" w:rsidRDefault="00FB46AF" w:rsidP="00FB46AF">
      <w:pPr>
        <w:pStyle w:val="PL"/>
      </w:pPr>
    </w:p>
    <w:p w14:paraId="2C0546C6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>
        <w:t>Last</w:t>
      </w:r>
      <w:r w:rsidRPr="008435D5">
        <w:t>VisitedPSCellList</w:t>
      </w:r>
      <w:r w:rsidRPr="00FD0425">
        <w:rPr>
          <w:noProof w:val="0"/>
          <w:snapToGrid w:val="0"/>
          <w:lang w:eastAsia="zh-CN"/>
        </w:rPr>
        <w:t>-Item</w:t>
      </w:r>
      <w:r w:rsidRPr="00F07DBD">
        <w:t>-ExtIEs</w:t>
      </w:r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6178ED9F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740E8D7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0317885" w14:textId="77777777" w:rsidR="00FB46AF" w:rsidRDefault="00FB46AF" w:rsidP="00FB46AF">
      <w:pPr>
        <w:pStyle w:val="PL"/>
      </w:pPr>
    </w:p>
    <w:p w14:paraId="54E935E5" w14:textId="77777777" w:rsidR="00FB46AF" w:rsidRDefault="00FB46AF" w:rsidP="00FB46AF">
      <w:pPr>
        <w:pStyle w:val="PL"/>
      </w:pPr>
    </w:p>
    <w:p w14:paraId="11C57925" w14:textId="77777777" w:rsidR="00FB46AF" w:rsidRPr="00F07DBD" w:rsidRDefault="00FB46AF" w:rsidP="00FB46AF">
      <w:pPr>
        <w:pStyle w:val="PL"/>
      </w:pP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>
        <w:tab/>
      </w:r>
      <w:r w:rsidRPr="00F07DBD">
        <w:t>::= SEQUENCE {</w:t>
      </w:r>
    </w:p>
    <w:p w14:paraId="5FC549F2" w14:textId="77777777" w:rsidR="00FB46AF" w:rsidRDefault="00FB46AF" w:rsidP="00FB46AF">
      <w:pPr>
        <w:pStyle w:val="PL"/>
      </w:pPr>
      <w:r>
        <w:tab/>
        <w:t>last</w:t>
      </w:r>
      <w:r w:rsidRPr="008435D5">
        <w:t>VisitedPSCellList</w:t>
      </w:r>
      <w:r>
        <w:tab/>
      </w:r>
      <w:r>
        <w:tab/>
      </w:r>
      <w:r>
        <w:tab/>
        <w:t>Last</w:t>
      </w:r>
      <w:r w:rsidRPr="008435D5">
        <w:t>VisitedPSCellList</w:t>
      </w:r>
      <w:r>
        <w:tab/>
      </w:r>
      <w:r>
        <w:tab/>
      </w:r>
      <w:r w:rsidRPr="00F07DBD">
        <w:t>OPTIONAL,</w:t>
      </w:r>
    </w:p>
    <w:p w14:paraId="2EB2AA06" w14:textId="77777777" w:rsidR="00FB46AF" w:rsidRPr="00B64500" w:rsidRDefault="00FB46AF" w:rsidP="00FB46AF">
      <w:pPr>
        <w:pStyle w:val="PL"/>
        <w:rPr>
          <w:lang w:val="fr-FR"/>
        </w:rPr>
      </w:pPr>
      <w:r w:rsidRPr="00F07DBD">
        <w:tab/>
      </w:r>
      <w:r w:rsidRPr="00B64500">
        <w:rPr>
          <w:lang w:val="fr-FR"/>
        </w:rPr>
        <w:t>iE-Extensions</w:t>
      </w:r>
      <w:r w:rsidRPr="00B64500">
        <w:rPr>
          <w:lang w:val="fr-FR"/>
        </w:rPr>
        <w:tab/>
      </w:r>
      <w:r w:rsidRPr="00B64500">
        <w:rPr>
          <w:lang w:val="fr-FR"/>
        </w:rPr>
        <w:tab/>
        <w:t>ProtocolExtensionContainer { { S</w:t>
      </w:r>
      <w:r w:rsidRPr="00B64500">
        <w:rPr>
          <w:rFonts w:hint="eastAsia"/>
          <w:lang w:val="fr-FR"/>
        </w:rPr>
        <w:t>CG</w:t>
      </w:r>
      <w:r w:rsidRPr="00B64500">
        <w:rPr>
          <w:lang w:val="fr-FR"/>
        </w:rPr>
        <w:t>UEHistoryInformation-ExtIEs} } OPTIONAL,</w:t>
      </w:r>
    </w:p>
    <w:p w14:paraId="17316B3E" w14:textId="77777777" w:rsidR="00FB46AF" w:rsidRPr="00F07DBD" w:rsidRDefault="00FB46AF" w:rsidP="00FB46AF">
      <w:pPr>
        <w:pStyle w:val="PL"/>
      </w:pPr>
      <w:r w:rsidRPr="00B64500">
        <w:rPr>
          <w:lang w:val="fr-FR"/>
        </w:rPr>
        <w:tab/>
      </w:r>
      <w:r w:rsidRPr="00F07DBD">
        <w:t>...</w:t>
      </w:r>
    </w:p>
    <w:p w14:paraId="5DEBF2CD" w14:textId="77777777" w:rsidR="00FB46AF" w:rsidRDefault="00FB46AF" w:rsidP="00FB46AF">
      <w:pPr>
        <w:pStyle w:val="PL"/>
        <w:rPr>
          <w:rFonts w:eastAsia="Malgun Gothic"/>
          <w:lang w:val="en-US"/>
        </w:rPr>
      </w:pPr>
      <w:r w:rsidRPr="00F07DBD">
        <w:t>}</w:t>
      </w:r>
    </w:p>
    <w:p w14:paraId="3FCE950A" w14:textId="77777777" w:rsidR="00FB46AF" w:rsidRDefault="00FB46AF" w:rsidP="00FB46AF">
      <w:pPr>
        <w:pStyle w:val="PL"/>
        <w:rPr>
          <w:snapToGrid w:val="0"/>
        </w:rPr>
      </w:pPr>
    </w:p>
    <w:p w14:paraId="7338700E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 w:rsidRPr="00F07DBD">
        <w:t>-ExtIEs</w:t>
      </w:r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572FB79B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lastRenderedPageBreak/>
        <w:tab/>
        <w:t>...</w:t>
      </w:r>
    </w:p>
    <w:p w14:paraId="5CA38C26" w14:textId="77777777" w:rsidR="00FB46AF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9447BA7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</w:p>
    <w:p w14:paraId="23487416" w14:textId="77777777" w:rsidR="00FB46AF" w:rsidRPr="00FD0425" w:rsidRDefault="00FB46AF" w:rsidP="00FB46AF">
      <w:pPr>
        <w:pStyle w:val="PL"/>
        <w:rPr>
          <w:snapToGrid w:val="0"/>
        </w:rPr>
      </w:pPr>
    </w:p>
    <w:p w14:paraId="2D9A2F3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LCID ::= INTEGER (1..32, ...)</w:t>
      </w:r>
    </w:p>
    <w:p w14:paraId="0F12CFF7" w14:textId="77777777" w:rsidR="00FB46AF" w:rsidRPr="00FD0425" w:rsidRDefault="00FB46AF" w:rsidP="00FB46AF">
      <w:pPr>
        <w:pStyle w:val="PL"/>
        <w:rPr>
          <w:snapToGrid w:val="0"/>
        </w:rPr>
      </w:pPr>
    </w:p>
    <w:p w14:paraId="5FC0EEED" w14:textId="77777777" w:rsidR="00FB46AF" w:rsidRPr="00567372" w:rsidRDefault="00FB46AF" w:rsidP="00FB46AF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Links-to-log ::= ENUMERATED {uplink, downlink, both-uplink-and-downlink, ...}</w:t>
      </w:r>
      <w:r w:rsidRPr="00567372">
        <w:t xml:space="preserve"> </w:t>
      </w:r>
    </w:p>
    <w:p w14:paraId="079ADCC8" w14:textId="77777777" w:rsidR="00FB46AF" w:rsidRPr="00FD0425" w:rsidRDefault="00FB46AF" w:rsidP="00FB46AF">
      <w:pPr>
        <w:pStyle w:val="PL"/>
        <w:rPr>
          <w:snapToGrid w:val="0"/>
        </w:rPr>
      </w:pPr>
    </w:p>
    <w:p w14:paraId="5B14A099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</w:p>
    <w:p w14:paraId="4161F369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ListOfCells</w:t>
      </w:r>
      <w:r w:rsidRPr="00FD0425">
        <w:rPr>
          <w:noProof w:val="0"/>
          <w:snapToGrid w:val="0"/>
          <w:lang w:eastAsia="zh-CN"/>
        </w:rPr>
        <w:t xml:space="preserve"> ::= SEQUENCE (SIZE(1..maxnoofCellsinAoI)) OF CellsinAoI-Item</w:t>
      </w:r>
    </w:p>
    <w:p w14:paraId="65C3D736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</w:p>
    <w:p w14:paraId="25242B2E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CellsinAoI-Item ::= SEQUENCE {</w:t>
      </w:r>
    </w:p>
    <w:p w14:paraId="77994126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pLMN-Identity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PLMN-Identity,</w:t>
      </w:r>
    </w:p>
    <w:p w14:paraId="4D654CE9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ng-ran-cell-id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rStyle w:val="PLChar"/>
        </w:rPr>
        <w:t>NG-RAN-Cell-Identity</w:t>
      </w:r>
      <w:r w:rsidRPr="00FD0425">
        <w:rPr>
          <w:noProof w:val="0"/>
          <w:snapToGrid w:val="0"/>
          <w:lang w:eastAsia="zh-CN"/>
        </w:rPr>
        <w:t>,</w:t>
      </w:r>
    </w:p>
    <w:p w14:paraId="42445518" w14:textId="77777777" w:rsidR="00FB46AF" w:rsidRPr="00B64500" w:rsidRDefault="00FB46AF" w:rsidP="00FB46AF">
      <w:pPr>
        <w:pStyle w:val="PL"/>
        <w:rPr>
          <w:noProof w:val="0"/>
          <w:snapToGrid w:val="0"/>
          <w:lang w:val="fr-FR"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B64500">
        <w:rPr>
          <w:noProof w:val="0"/>
          <w:snapToGrid w:val="0"/>
          <w:lang w:val="fr-FR" w:eastAsia="zh-CN"/>
        </w:rPr>
        <w:t>iE-Extensions</w:t>
      </w:r>
      <w:r w:rsidRPr="00B64500">
        <w:rPr>
          <w:noProof w:val="0"/>
          <w:snapToGrid w:val="0"/>
          <w:lang w:val="fr-FR" w:eastAsia="zh-CN"/>
        </w:rPr>
        <w:tab/>
      </w:r>
      <w:r w:rsidRPr="00B64500">
        <w:rPr>
          <w:noProof w:val="0"/>
          <w:snapToGrid w:val="0"/>
          <w:lang w:val="fr-FR" w:eastAsia="zh-CN"/>
        </w:rPr>
        <w:tab/>
      </w:r>
      <w:r w:rsidRPr="00B64500">
        <w:rPr>
          <w:noProof w:val="0"/>
          <w:snapToGrid w:val="0"/>
          <w:lang w:val="fr-FR" w:eastAsia="zh-CN"/>
        </w:rPr>
        <w:tab/>
        <w:t>ProtocolExtensionContainer { {CellsinAoI-Item-ExtIEs} } OPTIONAL,</w:t>
      </w:r>
    </w:p>
    <w:p w14:paraId="52815A60" w14:textId="77777777" w:rsidR="00FB46AF" w:rsidRPr="00B64500" w:rsidRDefault="00FB46AF" w:rsidP="00FB46AF">
      <w:pPr>
        <w:pStyle w:val="PL"/>
        <w:rPr>
          <w:noProof w:val="0"/>
          <w:snapToGrid w:val="0"/>
          <w:lang w:val="fr-FR" w:eastAsia="zh-CN"/>
        </w:rPr>
      </w:pPr>
      <w:r w:rsidRPr="00B64500">
        <w:rPr>
          <w:noProof w:val="0"/>
          <w:snapToGrid w:val="0"/>
          <w:lang w:val="fr-FR" w:eastAsia="zh-CN"/>
        </w:rPr>
        <w:tab/>
        <w:t>...</w:t>
      </w:r>
    </w:p>
    <w:p w14:paraId="4774FADA" w14:textId="77777777" w:rsidR="00FB46AF" w:rsidRPr="00B64500" w:rsidRDefault="00FB46AF" w:rsidP="00FB46AF">
      <w:pPr>
        <w:pStyle w:val="PL"/>
        <w:rPr>
          <w:noProof w:val="0"/>
          <w:snapToGrid w:val="0"/>
          <w:lang w:val="fr-FR" w:eastAsia="zh-CN"/>
        </w:rPr>
      </w:pPr>
      <w:r w:rsidRPr="00B64500">
        <w:rPr>
          <w:noProof w:val="0"/>
          <w:snapToGrid w:val="0"/>
          <w:lang w:val="fr-FR" w:eastAsia="zh-CN"/>
        </w:rPr>
        <w:t>}</w:t>
      </w:r>
    </w:p>
    <w:p w14:paraId="6DC85F33" w14:textId="77777777" w:rsidR="00FB46AF" w:rsidRPr="00B64500" w:rsidRDefault="00FB46AF" w:rsidP="00FB46AF">
      <w:pPr>
        <w:pStyle w:val="PL"/>
        <w:rPr>
          <w:noProof w:val="0"/>
          <w:snapToGrid w:val="0"/>
          <w:lang w:val="fr-FR" w:eastAsia="zh-CN"/>
        </w:rPr>
      </w:pPr>
    </w:p>
    <w:p w14:paraId="3AF917D8" w14:textId="77777777" w:rsidR="00FB46AF" w:rsidRPr="00B64500" w:rsidRDefault="00FB46AF" w:rsidP="00FB46AF">
      <w:pPr>
        <w:pStyle w:val="PL"/>
        <w:rPr>
          <w:noProof w:val="0"/>
          <w:snapToGrid w:val="0"/>
          <w:lang w:val="fr-FR" w:eastAsia="zh-CN"/>
        </w:rPr>
      </w:pPr>
      <w:r w:rsidRPr="00B64500">
        <w:rPr>
          <w:noProof w:val="0"/>
          <w:snapToGrid w:val="0"/>
          <w:lang w:val="fr-FR" w:eastAsia="zh-CN"/>
        </w:rPr>
        <w:t>CellsinAoI-Item-ExtIEs XNAP-PROTOCOL-EXTENSION ::= {</w:t>
      </w:r>
    </w:p>
    <w:p w14:paraId="01149E1A" w14:textId="77777777" w:rsidR="00FB46AF" w:rsidRPr="00B64500" w:rsidRDefault="00FB46AF" w:rsidP="00FB46AF">
      <w:pPr>
        <w:pStyle w:val="PL"/>
        <w:rPr>
          <w:noProof w:val="0"/>
          <w:snapToGrid w:val="0"/>
          <w:lang w:val="fr-FR" w:eastAsia="zh-CN"/>
        </w:rPr>
      </w:pPr>
      <w:r w:rsidRPr="00B64500">
        <w:rPr>
          <w:noProof w:val="0"/>
          <w:snapToGrid w:val="0"/>
          <w:lang w:val="fr-FR" w:eastAsia="zh-CN"/>
        </w:rPr>
        <w:tab/>
        <w:t>...</w:t>
      </w:r>
    </w:p>
    <w:p w14:paraId="0F01FCC0" w14:textId="77777777" w:rsidR="00FB46AF" w:rsidRPr="00B64500" w:rsidRDefault="00FB46AF" w:rsidP="00FB46AF">
      <w:pPr>
        <w:pStyle w:val="PL"/>
        <w:rPr>
          <w:noProof w:val="0"/>
          <w:snapToGrid w:val="0"/>
          <w:lang w:val="fr-FR" w:eastAsia="zh-CN"/>
        </w:rPr>
      </w:pPr>
      <w:r w:rsidRPr="00B64500">
        <w:rPr>
          <w:noProof w:val="0"/>
          <w:snapToGrid w:val="0"/>
          <w:lang w:val="fr-FR" w:eastAsia="zh-CN"/>
        </w:rPr>
        <w:t>}</w:t>
      </w:r>
    </w:p>
    <w:p w14:paraId="5A4A1928" w14:textId="77777777" w:rsidR="00FB46AF" w:rsidRPr="00B64500" w:rsidRDefault="00FB46AF" w:rsidP="00FB46AF">
      <w:pPr>
        <w:pStyle w:val="PL"/>
        <w:rPr>
          <w:noProof w:val="0"/>
          <w:snapToGrid w:val="0"/>
          <w:lang w:val="fr-FR" w:eastAsia="zh-CN"/>
        </w:rPr>
      </w:pPr>
    </w:p>
    <w:p w14:paraId="67B3FCD7" w14:textId="77777777" w:rsidR="00FB46AF" w:rsidRPr="00B64500" w:rsidRDefault="00FB46AF" w:rsidP="00FB46AF">
      <w:pPr>
        <w:pStyle w:val="PL"/>
        <w:rPr>
          <w:noProof w:val="0"/>
          <w:snapToGrid w:val="0"/>
          <w:lang w:val="fr-FR" w:eastAsia="zh-CN"/>
        </w:rPr>
      </w:pPr>
    </w:p>
    <w:p w14:paraId="7EF7BC70" w14:textId="77777777" w:rsidR="00FB46AF" w:rsidRPr="00B64500" w:rsidRDefault="00FB46AF" w:rsidP="00FB46AF">
      <w:pPr>
        <w:pStyle w:val="PL"/>
        <w:rPr>
          <w:noProof w:val="0"/>
          <w:snapToGrid w:val="0"/>
          <w:lang w:val="fr-FR" w:eastAsia="zh-CN"/>
        </w:rPr>
      </w:pPr>
      <w:r w:rsidRPr="00B64500">
        <w:rPr>
          <w:noProof w:val="0"/>
          <w:snapToGrid w:val="0"/>
          <w:lang w:val="fr-FR" w:eastAsia="zh-CN"/>
        </w:rPr>
        <w:t>ListOfRANNodesinAoI ::= SEQUENCE (SIZE(1..</w:t>
      </w:r>
      <w:r w:rsidRPr="00B64500">
        <w:rPr>
          <w:lang w:val="fr-FR"/>
        </w:rPr>
        <w:t xml:space="preserve"> maxnoofRANNodesinAoI</w:t>
      </w:r>
      <w:r w:rsidRPr="00B64500">
        <w:rPr>
          <w:noProof w:val="0"/>
          <w:snapToGrid w:val="0"/>
          <w:lang w:val="fr-FR" w:eastAsia="zh-CN"/>
        </w:rPr>
        <w:t>)) OF GlobalNG-RANNodesinAoI-Item</w:t>
      </w:r>
    </w:p>
    <w:p w14:paraId="010509F4" w14:textId="77777777" w:rsidR="00FB46AF" w:rsidRPr="00B64500" w:rsidRDefault="00FB46AF" w:rsidP="00FB46AF">
      <w:pPr>
        <w:pStyle w:val="PL"/>
        <w:rPr>
          <w:noProof w:val="0"/>
          <w:snapToGrid w:val="0"/>
          <w:lang w:val="fr-FR" w:eastAsia="zh-CN"/>
        </w:rPr>
      </w:pPr>
    </w:p>
    <w:p w14:paraId="395B9375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GlobalNG-RANNodesinAoI-Item ::= SEQUENCE {</w:t>
      </w:r>
    </w:p>
    <w:p w14:paraId="0934C3BA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global-NG-RAN-Node-ID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GlobalNG-RANNode-ID,</w:t>
      </w:r>
    </w:p>
    <w:p w14:paraId="48457BCE" w14:textId="77777777" w:rsidR="00FB46AF" w:rsidRPr="00B64500" w:rsidRDefault="00FB46AF" w:rsidP="00FB46AF">
      <w:pPr>
        <w:pStyle w:val="PL"/>
        <w:rPr>
          <w:noProof w:val="0"/>
          <w:snapToGrid w:val="0"/>
          <w:lang w:val="fr-FR"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B64500">
        <w:rPr>
          <w:noProof w:val="0"/>
          <w:snapToGrid w:val="0"/>
          <w:lang w:val="fr-FR" w:eastAsia="zh-CN"/>
        </w:rPr>
        <w:t>iE-Extensions</w:t>
      </w:r>
      <w:r w:rsidRPr="00B64500">
        <w:rPr>
          <w:noProof w:val="0"/>
          <w:snapToGrid w:val="0"/>
          <w:lang w:val="fr-FR" w:eastAsia="zh-CN"/>
        </w:rPr>
        <w:tab/>
      </w:r>
      <w:r w:rsidRPr="00B64500">
        <w:rPr>
          <w:noProof w:val="0"/>
          <w:snapToGrid w:val="0"/>
          <w:lang w:val="fr-FR" w:eastAsia="zh-CN"/>
        </w:rPr>
        <w:tab/>
        <w:t>ProtocolExtensionContainer { {GlobalNG-RANNodesinAoI-Item-ExtIEs} } OPTIONAL,</w:t>
      </w:r>
    </w:p>
    <w:p w14:paraId="2CAB6162" w14:textId="77777777" w:rsidR="00FB46AF" w:rsidRPr="00B64500" w:rsidRDefault="00FB46AF" w:rsidP="00FB46AF">
      <w:pPr>
        <w:pStyle w:val="PL"/>
        <w:rPr>
          <w:noProof w:val="0"/>
          <w:snapToGrid w:val="0"/>
          <w:lang w:val="fr-FR" w:eastAsia="zh-CN"/>
        </w:rPr>
      </w:pPr>
      <w:r w:rsidRPr="00B64500">
        <w:rPr>
          <w:noProof w:val="0"/>
          <w:snapToGrid w:val="0"/>
          <w:lang w:val="fr-FR" w:eastAsia="zh-CN"/>
        </w:rPr>
        <w:tab/>
        <w:t>...</w:t>
      </w:r>
    </w:p>
    <w:p w14:paraId="45C3B462" w14:textId="77777777" w:rsidR="00FB46AF" w:rsidRPr="00B64500" w:rsidRDefault="00FB46AF" w:rsidP="00FB46AF">
      <w:pPr>
        <w:pStyle w:val="PL"/>
        <w:rPr>
          <w:noProof w:val="0"/>
          <w:snapToGrid w:val="0"/>
          <w:lang w:val="fr-FR" w:eastAsia="zh-CN"/>
        </w:rPr>
      </w:pPr>
      <w:r w:rsidRPr="00B64500">
        <w:rPr>
          <w:noProof w:val="0"/>
          <w:snapToGrid w:val="0"/>
          <w:lang w:val="fr-FR" w:eastAsia="zh-CN"/>
        </w:rPr>
        <w:t>}</w:t>
      </w:r>
    </w:p>
    <w:p w14:paraId="7FEBEDE3" w14:textId="77777777" w:rsidR="00FB46AF" w:rsidRPr="00B64500" w:rsidRDefault="00FB46AF" w:rsidP="00FB46AF">
      <w:pPr>
        <w:pStyle w:val="PL"/>
        <w:rPr>
          <w:noProof w:val="0"/>
          <w:snapToGrid w:val="0"/>
          <w:lang w:val="fr-FR" w:eastAsia="zh-CN"/>
        </w:rPr>
      </w:pPr>
    </w:p>
    <w:p w14:paraId="191218F3" w14:textId="77777777" w:rsidR="00FB46AF" w:rsidRPr="00B64500" w:rsidRDefault="00FB46AF" w:rsidP="00FB46AF">
      <w:pPr>
        <w:pStyle w:val="PL"/>
        <w:rPr>
          <w:noProof w:val="0"/>
          <w:snapToGrid w:val="0"/>
          <w:lang w:val="fr-FR" w:eastAsia="zh-CN"/>
        </w:rPr>
      </w:pPr>
      <w:r w:rsidRPr="00B64500">
        <w:rPr>
          <w:noProof w:val="0"/>
          <w:snapToGrid w:val="0"/>
          <w:lang w:val="fr-FR" w:eastAsia="zh-CN"/>
        </w:rPr>
        <w:t>GlobalNG-RANNodesinAoI-Item-ExtIEs XNAP-PROTOCOL-EXTENSION ::= {</w:t>
      </w:r>
    </w:p>
    <w:p w14:paraId="6653E2F0" w14:textId="77777777" w:rsidR="00FB46AF" w:rsidRPr="00B64500" w:rsidRDefault="00FB46AF" w:rsidP="00FB46AF">
      <w:pPr>
        <w:pStyle w:val="PL"/>
        <w:rPr>
          <w:noProof w:val="0"/>
          <w:snapToGrid w:val="0"/>
          <w:lang w:val="fr-FR" w:eastAsia="zh-CN"/>
        </w:rPr>
      </w:pPr>
      <w:r w:rsidRPr="00B64500">
        <w:rPr>
          <w:noProof w:val="0"/>
          <w:snapToGrid w:val="0"/>
          <w:lang w:val="fr-FR" w:eastAsia="zh-CN"/>
        </w:rPr>
        <w:tab/>
        <w:t>...</w:t>
      </w:r>
    </w:p>
    <w:p w14:paraId="3B360806" w14:textId="77777777" w:rsidR="00FB46AF" w:rsidRPr="00B64500" w:rsidRDefault="00FB46AF" w:rsidP="00FB46AF">
      <w:pPr>
        <w:pStyle w:val="PL"/>
        <w:rPr>
          <w:noProof w:val="0"/>
          <w:snapToGrid w:val="0"/>
          <w:lang w:val="fr-FR" w:eastAsia="zh-CN"/>
        </w:rPr>
      </w:pPr>
      <w:r w:rsidRPr="00B64500">
        <w:rPr>
          <w:noProof w:val="0"/>
          <w:snapToGrid w:val="0"/>
          <w:lang w:val="fr-FR" w:eastAsia="zh-CN"/>
        </w:rPr>
        <w:t>}</w:t>
      </w:r>
    </w:p>
    <w:p w14:paraId="22DEAB2B" w14:textId="77777777" w:rsidR="00FB46AF" w:rsidRPr="00B64500" w:rsidRDefault="00FB46AF" w:rsidP="00FB46AF">
      <w:pPr>
        <w:pStyle w:val="PL"/>
        <w:rPr>
          <w:noProof w:val="0"/>
          <w:snapToGrid w:val="0"/>
          <w:lang w:val="fr-FR" w:eastAsia="zh-CN"/>
        </w:rPr>
      </w:pPr>
    </w:p>
    <w:p w14:paraId="5359540E" w14:textId="77777777" w:rsidR="00FB46AF" w:rsidRPr="00B64500" w:rsidRDefault="00FB46AF" w:rsidP="00FB46AF">
      <w:pPr>
        <w:pStyle w:val="PL"/>
        <w:rPr>
          <w:noProof w:val="0"/>
          <w:snapToGrid w:val="0"/>
          <w:lang w:val="fr-FR" w:eastAsia="zh-CN"/>
        </w:rPr>
      </w:pPr>
    </w:p>
    <w:p w14:paraId="24FA8936" w14:textId="77777777" w:rsidR="00FB46AF" w:rsidRPr="00B64500" w:rsidRDefault="00FB46AF" w:rsidP="00FB46AF">
      <w:pPr>
        <w:pStyle w:val="PL"/>
        <w:rPr>
          <w:noProof w:val="0"/>
          <w:snapToGrid w:val="0"/>
          <w:lang w:val="fr-FR" w:eastAsia="zh-CN"/>
        </w:rPr>
      </w:pPr>
      <w:r w:rsidRPr="00B64500">
        <w:rPr>
          <w:noProof w:val="0"/>
          <w:snapToGrid w:val="0"/>
          <w:lang w:val="fr-FR" w:eastAsia="zh-CN"/>
        </w:rPr>
        <w:t>ListOfTAIsinAoI ::= SEQUENCE (SIZE(1..maxnoofTAIsinAoI)) OF TAIsinAoI-Item</w:t>
      </w:r>
    </w:p>
    <w:p w14:paraId="3A6E9437" w14:textId="77777777" w:rsidR="00FB46AF" w:rsidRPr="00B64500" w:rsidRDefault="00FB46AF" w:rsidP="00FB46AF">
      <w:pPr>
        <w:pStyle w:val="PL"/>
        <w:rPr>
          <w:noProof w:val="0"/>
          <w:snapToGrid w:val="0"/>
          <w:lang w:val="fr-FR" w:eastAsia="zh-CN"/>
        </w:rPr>
      </w:pPr>
    </w:p>
    <w:p w14:paraId="3F38D347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TAIsinAoI-Item ::= SEQUENCE {</w:t>
      </w:r>
    </w:p>
    <w:p w14:paraId="020E27B5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pLMN-Identity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PLMN-Identity,</w:t>
      </w:r>
    </w:p>
    <w:p w14:paraId="74160738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tAC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TAC,</w:t>
      </w:r>
    </w:p>
    <w:p w14:paraId="0C1FDF98" w14:textId="77777777" w:rsidR="00FB46AF" w:rsidRPr="00B64500" w:rsidRDefault="00FB46AF" w:rsidP="00FB46AF">
      <w:pPr>
        <w:pStyle w:val="PL"/>
        <w:rPr>
          <w:noProof w:val="0"/>
          <w:snapToGrid w:val="0"/>
          <w:lang w:val="fr-FR"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B64500">
        <w:rPr>
          <w:noProof w:val="0"/>
          <w:snapToGrid w:val="0"/>
          <w:lang w:val="fr-FR" w:eastAsia="zh-CN"/>
        </w:rPr>
        <w:t>iE-Extensions</w:t>
      </w:r>
      <w:r w:rsidRPr="00B64500">
        <w:rPr>
          <w:noProof w:val="0"/>
          <w:snapToGrid w:val="0"/>
          <w:lang w:val="fr-FR" w:eastAsia="zh-CN"/>
        </w:rPr>
        <w:tab/>
      </w:r>
      <w:r w:rsidRPr="00B64500">
        <w:rPr>
          <w:noProof w:val="0"/>
          <w:snapToGrid w:val="0"/>
          <w:lang w:val="fr-FR" w:eastAsia="zh-CN"/>
        </w:rPr>
        <w:tab/>
        <w:t>ProtocolExtensionContainer { {TAIsinAoI-Item-ExtIEs} } OPTIONAL,</w:t>
      </w:r>
    </w:p>
    <w:p w14:paraId="3DD17228" w14:textId="77777777" w:rsidR="00FB46AF" w:rsidRPr="00472E93" w:rsidRDefault="00FB46AF" w:rsidP="00FB46AF">
      <w:pPr>
        <w:pStyle w:val="PL"/>
        <w:rPr>
          <w:noProof w:val="0"/>
          <w:snapToGrid w:val="0"/>
          <w:lang w:val="fr-FR" w:eastAsia="zh-CN"/>
        </w:rPr>
      </w:pPr>
      <w:r w:rsidRPr="00B64500">
        <w:rPr>
          <w:noProof w:val="0"/>
          <w:snapToGrid w:val="0"/>
          <w:lang w:val="fr-FR" w:eastAsia="zh-CN"/>
        </w:rPr>
        <w:tab/>
      </w:r>
      <w:r w:rsidRPr="00472E93">
        <w:rPr>
          <w:noProof w:val="0"/>
          <w:snapToGrid w:val="0"/>
          <w:lang w:val="fr-FR" w:eastAsia="zh-CN"/>
        </w:rPr>
        <w:t>...</w:t>
      </w:r>
    </w:p>
    <w:p w14:paraId="27153B41" w14:textId="77777777" w:rsidR="00FB46AF" w:rsidRPr="00472E93" w:rsidRDefault="00FB46AF" w:rsidP="00FB46AF">
      <w:pPr>
        <w:pStyle w:val="PL"/>
        <w:rPr>
          <w:noProof w:val="0"/>
          <w:snapToGrid w:val="0"/>
          <w:lang w:val="fr-FR" w:eastAsia="zh-CN"/>
        </w:rPr>
      </w:pPr>
      <w:r w:rsidRPr="00472E93">
        <w:rPr>
          <w:noProof w:val="0"/>
          <w:snapToGrid w:val="0"/>
          <w:lang w:val="fr-FR" w:eastAsia="zh-CN"/>
        </w:rPr>
        <w:t>}</w:t>
      </w:r>
    </w:p>
    <w:p w14:paraId="748EF477" w14:textId="77777777" w:rsidR="00FB46AF" w:rsidRPr="00472E93" w:rsidRDefault="00FB46AF" w:rsidP="00FB46AF">
      <w:pPr>
        <w:pStyle w:val="PL"/>
        <w:rPr>
          <w:noProof w:val="0"/>
          <w:snapToGrid w:val="0"/>
          <w:lang w:val="fr-FR" w:eastAsia="zh-CN"/>
        </w:rPr>
      </w:pPr>
    </w:p>
    <w:p w14:paraId="2B4580DA" w14:textId="77777777" w:rsidR="00FB46AF" w:rsidRPr="00472E93" w:rsidRDefault="00FB46AF" w:rsidP="00FB46AF">
      <w:pPr>
        <w:pStyle w:val="PL"/>
        <w:rPr>
          <w:noProof w:val="0"/>
          <w:snapToGrid w:val="0"/>
          <w:lang w:val="fr-FR" w:eastAsia="zh-CN"/>
        </w:rPr>
      </w:pPr>
      <w:r w:rsidRPr="00472E93">
        <w:rPr>
          <w:noProof w:val="0"/>
          <w:snapToGrid w:val="0"/>
          <w:lang w:val="fr-FR" w:eastAsia="zh-CN"/>
        </w:rPr>
        <w:t>TAIsinAoI-Item-ExtIEs XNAP-PROTOCOL-EXTENSION ::= {</w:t>
      </w:r>
    </w:p>
    <w:p w14:paraId="246CFC58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472E93">
        <w:rPr>
          <w:noProof w:val="0"/>
          <w:snapToGrid w:val="0"/>
          <w:lang w:val="fr-FR" w:eastAsia="zh-CN"/>
        </w:rPr>
        <w:tab/>
      </w:r>
      <w:r w:rsidRPr="00FD0425">
        <w:rPr>
          <w:noProof w:val="0"/>
          <w:snapToGrid w:val="0"/>
          <w:lang w:eastAsia="zh-CN"/>
        </w:rPr>
        <w:t>...</w:t>
      </w:r>
    </w:p>
    <w:p w14:paraId="04198AF2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2F42A9F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</w:p>
    <w:p w14:paraId="4C140541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LocationInformationSNReporting ::= ENUMERATED {</w:t>
      </w:r>
    </w:p>
    <w:p w14:paraId="371A733E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pSCell,</w:t>
      </w:r>
    </w:p>
    <w:p w14:paraId="0CC3E931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2D5C435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DD50310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</w:p>
    <w:p w14:paraId="1FE3668A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bookmarkStart w:id="285" w:name="_Hlk515439494"/>
      <w:r w:rsidRPr="00FD0425">
        <w:rPr>
          <w:noProof w:val="0"/>
          <w:snapToGrid w:val="0"/>
        </w:rPr>
        <w:t>LocationReportingInformation</w:t>
      </w:r>
      <w:bookmarkEnd w:id="285"/>
      <w:r w:rsidRPr="00FD0425">
        <w:rPr>
          <w:noProof w:val="0"/>
          <w:snapToGrid w:val="0"/>
        </w:rPr>
        <w:t xml:space="preserve"> ::= SEQUENCE {</w:t>
      </w:r>
    </w:p>
    <w:p w14:paraId="71E17AFF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eventType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EventType,</w:t>
      </w:r>
    </w:p>
    <w:p w14:paraId="723871AF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reportArea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ReportArea,</w:t>
      </w:r>
    </w:p>
    <w:p w14:paraId="7A6E39E3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areaOfInterest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AreaOfInterestInformation</w:t>
      </w:r>
      <w:r w:rsidRPr="00FD0425">
        <w:tab/>
      </w:r>
      <w:r w:rsidRPr="00FD0425">
        <w:tab/>
      </w:r>
      <w:r w:rsidRPr="00FD0425">
        <w:tab/>
        <w:t>OPTIONAL,</w:t>
      </w:r>
    </w:p>
    <w:p w14:paraId="71AFA848" w14:textId="77777777" w:rsidR="00FB46AF" w:rsidRPr="00AD1AFC" w:rsidRDefault="00FB46AF" w:rsidP="00FB46AF">
      <w:pPr>
        <w:pStyle w:val="PL"/>
        <w:rPr>
          <w:noProof w:val="0"/>
          <w:snapToGrid w:val="0"/>
          <w:lang w:val="fr-FR"/>
        </w:rPr>
      </w:pPr>
      <w:r w:rsidRPr="00FD0425">
        <w:rPr>
          <w:noProof w:val="0"/>
          <w:snapToGrid w:val="0"/>
        </w:rPr>
        <w:tab/>
      </w:r>
      <w:r w:rsidRPr="00AD1AFC">
        <w:rPr>
          <w:noProof w:val="0"/>
          <w:snapToGrid w:val="0"/>
          <w:lang w:val="fr-FR"/>
        </w:rPr>
        <w:t>iE-Extensions</w:t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  <w:t>ProtocolExtensionContainer { {LocationReportingInformation-ExtIEs} } OPTIONAL,</w:t>
      </w:r>
    </w:p>
    <w:p w14:paraId="7AD7C4DE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AD1AFC">
        <w:rPr>
          <w:noProof w:val="0"/>
          <w:snapToGrid w:val="0"/>
          <w:lang w:val="fr-FR"/>
        </w:rPr>
        <w:tab/>
      </w:r>
      <w:r w:rsidRPr="00FD0425">
        <w:rPr>
          <w:noProof w:val="0"/>
          <w:snapToGrid w:val="0"/>
        </w:rPr>
        <w:t>...</w:t>
      </w:r>
    </w:p>
    <w:p w14:paraId="42A87C73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54BB0EBC" w14:textId="77777777" w:rsidR="00FB46AF" w:rsidRPr="00FD0425" w:rsidRDefault="00FB46AF" w:rsidP="00FB46AF">
      <w:pPr>
        <w:pStyle w:val="PL"/>
        <w:rPr>
          <w:noProof w:val="0"/>
          <w:snapToGrid w:val="0"/>
        </w:rPr>
      </w:pPr>
    </w:p>
    <w:p w14:paraId="27311CAA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LocationReportingInformation-ExtIEs XNAP-PROTOCOL-EXTENSION ::={</w:t>
      </w:r>
    </w:p>
    <w:p w14:paraId="22255B7C" w14:textId="77777777" w:rsidR="00FB46AF" w:rsidRPr="00C37D2B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 xml:space="preserve">{ ID </w:t>
      </w:r>
      <w:r>
        <w:rPr>
          <w:rFonts w:eastAsia="SimSun"/>
          <w:snapToGrid w:val="0"/>
        </w:rPr>
        <w:t>id-AdditionLocationInformation</w:t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 xml:space="preserve">EXTENSION </w:t>
      </w:r>
      <w:r>
        <w:rPr>
          <w:rFonts w:eastAsia="SimSun"/>
          <w:snapToGrid w:val="0"/>
        </w:rPr>
        <w:t>AdditionLocationInformation</w:t>
      </w:r>
      <w:r w:rsidRPr="00C37D2B">
        <w:rPr>
          <w:noProof w:val="0"/>
          <w:snapToGrid w:val="0"/>
        </w:rPr>
        <w:tab/>
        <w:t>PRESENCE optional}</w:t>
      </w:r>
      <w:r>
        <w:rPr>
          <w:noProof w:val="0"/>
          <w:snapToGrid w:val="0"/>
        </w:rPr>
        <w:t>,</w:t>
      </w:r>
    </w:p>
    <w:p w14:paraId="0E336098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>...</w:t>
      </w:r>
    </w:p>
    <w:p w14:paraId="640D51B4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6E043FDA" w14:textId="77777777" w:rsidR="00FB46AF" w:rsidRDefault="00FB46AF" w:rsidP="00FB46AF">
      <w:pPr>
        <w:pStyle w:val="PL"/>
        <w:rPr>
          <w:rFonts w:eastAsia="SimSun"/>
          <w:snapToGrid w:val="0"/>
        </w:rPr>
      </w:pPr>
    </w:p>
    <w:p w14:paraId="341289C1" w14:textId="77777777" w:rsidR="00FB46AF" w:rsidRPr="00FD22C9" w:rsidRDefault="00FB46AF" w:rsidP="00FB46AF">
      <w:pPr>
        <w:pStyle w:val="PL"/>
        <w:rPr>
          <w:noProof w:val="0"/>
          <w:snapToGrid w:val="0"/>
        </w:rPr>
      </w:pPr>
      <w:r w:rsidRPr="00FD22C9">
        <w:rPr>
          <w:noProof w:val="0"/>
          <w:snapToGrid w:val="0"/>
        </w:rPr>
        <w:t>LoggedEventTriggeredConfig ::= SEQUENCE {</w:t>
      </w:r>
    </w:p>
    <w:p w14:paraId="463B78D2" w14:textId="77777777" w:rsidR="00FB46AF" w:rsidRPr="00FD22C9" w:rsidRDefault="00FB46AF" w:rsidP="00FB46AF">
      <w:pPr>
        <w:pStyle w:val="PL"/>
        <w:rPr>
          <w:noProof w:val="0"/>
          <w:snapToGrid w:val="0"/>
        </w:rPr>
      </w:pPr>
      <w:r w:rsidRPr="00FD22C9">
        <w:rPr>
          <w:noProof w:val="0"/>
          <w:snapToGrid w:val="0"/>
        </w:rPr>
        <w:tab/>
        <w:t>eventTypeTrigger</w:t>
      </w:r>
      <w:r w:rsidRPr="00FD22C9">
        <w:rPr>
          <w:noProof w:val="0"/>
          <w:snapToGrid w:val="0"/>
        </w:rPr>
        <w:tab/>
      </w:r>
      <w:r w:rsidRPr="00FD22C9">
        <w:rPr>
          <w:noProof w:val="0"/>
          <w:snapToGrid w:val="0"/>
        </w:rPr>
        <w:tab/>
      </w:r>
      <w:r w:rsidRPr="00FD22C9">
        <w:rPr>
          <w:noProof w:val="0"/>
          <w:snapToGrid w:val="0"/>
        </w:rPr>
        <w:tab/>
      </w:r>
      <w:r w:rsidRPr="00FD22C9">
        <w:rPr>
          <w:noProof w:val="0"/>
          <w:snapToGrid w:val="0"/>
        </w:rPr>
        <w:tab/>
      </w:r>
      <w:r w:rsidRPr="00FD22C9">
        <w:rPr>
          <w:noProof w:val="0"/>
          <w:snapToGrid w:val="0"/>
        </w:rPr>
        <w:tab/>
        <w:t>EventTypeTrigger,</w:t>
      </w:r>
    </w:p>
    <w:p w14:paraId="7296E39B" w14:textId="77777777" w:rsidR="00FB46AF" w:rsidRPr="00FD22C9" w:rsidRDefault="00FB46AF" w:rsidP="00FB46AF">
      <w:pPr>
        <w:pStyle w:val="PL"/>
        <w:rPr>
          <w:noProof w:val="0"/>
          <w:snapToGrid w:val="0"/>
        </w:rPr>
      </w:pPr>
      <w:r w:rsidRPr="00FD22C9">
        <w:rPr>
          <w:noProof w:val="0"/>
          <w:snapToGrid w:val="0"/>
        </w:rPr>
        <w:tab/>
        <w:t>iE-Extensions</w:t>
      </w:r>
      <w:r w:rsidRPr="00FD22C9">
        <w:rPr>
          <w:noProof w:val="0"/>
          <w:snapToGrid w:val="0"/>
        </w:rPr>
        <w:tab/>
      </w:r>
      <w:r w:rsidRPr="00FD22C9">
        <w:rPr>
          <w:noProof w:val="0"/>
          <w:snapToGrid w:val="0"/>
        </w:rPr>
        <w:tab/>
        <w:t>ProtocolExtensionContainer { { LoggedEventTriggeredConfig-ExtIEs} } OPTIONAL,</w:t>
      </w:r>
    </w:p>
    <w:p w14:paraId="21A6B0EA" w14:textId="77777777" w:rsidR="00FB46AF" w:rsidRPr="00F32326" w:rsidRDefault="00FB46AF" w:rsidP="00FB46AF">
      <w:pPr>
        <w:pStyle w:val="PL"/>
        <w:rPr>
          <w:noProof w:val="0"/>
          <w:snapToGrid w:val="0"/>
        </w:rPr>
      </w:pPr>
      <w:r w:rsidRPr="00FD22C9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...</w:t>
      </w:r>
    </w:p>
    <w:p w14:paraId="12DDC160" w14:textId="77777777" w:rsidR="00FB46AF" w:rsidRPr="00F32326" w:rsidRDefault="00FB46AF" w:rsidP="00FB46A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60503479" w14:textId="77777777" w:rsidR="00FB46AF" w:rsidRPr="00F32326" w:rsidRDefault="00FB46AF" w:rsidP="00FB46AF">
      <w:pPr>
        <w:pStyle w:val="PL"/>
        <w:rPr>
          <w:noProof w:val="0"/>
          <w:snapToGrid w:val="0"/>
        </w:rPr>
      </w:pPr>
    </w:p>
    <w:p w14:paraId="7FF9F36C" w14:textId="77777777" w:rsidR="00FB46AF" w:rsidRPr="00F32326" w:rsidRDefault="00FB46AF" w:rsidP="00FB46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LoggedEventTriggeredConfig</w:t>
      </w:r>
      <w:r w:rsidRPr="00F32326">
        <w:rPr>
          <w:noProof w:val="0"/>
          <w:snapToGrid w:val="0"/>
        </w:rPr>
        <w:t xml:space="preserve">-ExtIEs </w:t>
      </w:r>
      <w:r>
        <w:rPr>
          <w:noProof w:val="0"/>
          <w:snapToGrid w:val="0"/>
        </w:rPr>
        <w:t>XNAP-PROTOCOL-EXTENSION</w:t>
      </w:r>
      <w:r w:rsidRPr="00F32326">
        <w:rPr>
          <w:noProof w:val="0"/>
          <w:snapToGrid w:val="0"/>
        </w:rPr>
        <w:t xml:space="preserve"> ::= {</w:t>
      </w:r>
    </w:p>
    <w:p w14:paraId="32FC84E6" w14:textId="77777777" w:rsidR="00FB46AF" w:rsidRPr="00F32326" w:rsidRDefault="00FB46AF" w:rsidP="00FB46A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1C833F67" w14:textId="77777777" w:rsidR="00FB46AF" w:rsidRPr="00FD22C9" w:rsidRDefault="00FB46AF" w:rsidP="00FB46AF">
      <w:pPr>
        <w:pStyle w:val="PL"/>
        <w:rPr>
          <w:snapToGrid w:val="0"/>
        </w:rPr>
      </w:pPr>
      <w:r w:rsidRPr="00F32326">
        <w:rPr>
          <w:noProof w:val="0"/>
          <w:snapToGrid w:val="0"/>
        </w:rPr>
        <w:t>}</w:t>
      </w:r>
    </w:p>
    <w:p w14:paraId="72240FB5" w14:textId="77777777" w:rsidR="00FB46AF" w:rsidRPr="0082299B" w:rsidRDefault="00FB46AF" w:rsidP="00FB46AF">
      <w:pPr>
        <w:pStyle w:val="PL"/>
        <w:rPr>
          <w:rFonts w:eastAsia="SimSun"/>
          <w:snapToGrid w:val="0"/>
        </w:rPr>
      </w:pPr>
    </w:p>
    <w:p w14:paraId="6C7B82EB" w14:textId="77777777" w:rsidR="00FB46AF" w:rsidRPr="0082299B" w:rsidRDefault="00FB46AF" w:rsidP="00FB46AF">
      <w:pPr>
        <w:pStyle w:val="PL"/>
        <w:rPr>
          <w:rFonts w:eastAsia="SimSun"/>
          <w:snapToGrid w:val="0"/>
        </w:rPr>
      </w:pPr>
      <w:r w:rsidRPr="0082299B">
        <w:rPr>
          <w:rFonts w:eastAsia="SimSun"/>
          <w:snapToGrid w:val="0"/>
        </w:rPr>
        <w:t>LoggedMDT</w:t>
      </w:r>
      <w:r>
        <w:rPr>
          <w:rFonts w:eastAsia="SimSun"/>
          <w:snapToGrid w:val="0"/>
        </w:rPr>
        <w:t>-NR</w:t>
      </w:r>
      <w:r w:rsidRPr="0082299B">
        <w:rPr>
          <w:rFonts w:eastAsia="SimSun"/>
          <w:snapToGrid w:val="0"/>
        </w:rPr>
        <w:t xml:space="preserve"> ::= SEQUENCE {</w:t>
      </w:r>
    </w:p>
    <w:p w14:paraId="595A6E6D" w14:textId="77777777" w:rsidR="00FB46AF" w:rsidRPr="0082299B" w:rsidRDefault="00FB46AF" w:rsidP="00FB46AF">
      <w:pPr>
        <w:pStyle w:val="PL"/>
        <w:rPr>
          <w:rFonts w:eastAsia="SimSun"/>
          <w:snapToGrid w:val="0"/>
        </w:rPr>
      </w:pPr>
      <w:r w:rsidRPr="0082299B">
        <w:rPr>
          <w:rFonts w:eastAsia="SimSun"/>
          <w:snapToGrid w:val="0"/>
        </w:rPr>
        <w:tab/>
        <w:t>loggingInterval</w:t>
      </w:r>
      <w:r w:rsidRPr="0082299B">
        <w:rPr>
          <w:rFonts w:eastAsia="SimSun"/>
          <w:snapToGrid w:val="0"/>
        </w:rPr>
        <w:tab/>
      </w:r>
      <w:r w:rsidRPr="0082299B">
        <w:rPr>
          <w:rFonts w:eastAsia="SimSun"/>
          <w:snapToGrid w:val="0"/>
        </w:rPr>
        <w:tab/>
      </w:r>
      <w:r w:rsidRPr="0082299B">
        <w:rPr>
          <w:rFonts w:eastAsia="SimSun"/>
          <w:snapToGrid w:val="0"/>
        </w:rPr>
        <w:tab/>
      </w:r>
      <w:r w:rsidRPr="0082299B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82299B">
        <w:rPr>
          <w:rFonts w:eastAsia="SimSun"/>
          <w:snapToGrid w:val="0"/>
        </w:rPr>
        <w:t>LoggingInterval,</w:t>
      </w:r>
    </w:p>
    <w:p w14:paraId="7D4B2B94" w14:textId="77777777" w:rsidR="00FB46AF" w:rsidRDefault="00FB46AF" w:rsidP="00FB46AF">
      <w:pPr>
        <w:pStyle w:val="PL"/>
        <w:rPr>
          <w:rFonts w:eastAsia="SimSun"/>
          <w:snapToGrid w:val="0"/>
        </w:rPr>
      </w:pPr>
      <w:r w:rsidRPr="0082299B">
        <w:rPr>
          <w:rFonts w:eastAsia="SimSun"/>
          <w:snapToGrid w:val="0"/>
        </w:rPr>
        <w:tab/>
        <w:t>loggingDuration</w:t>
      </w:r>
      <w:r w:rsidRPr="0082299B">
        <w:rPr>
          <w:rFonts w:eastAsia="SimSun"/>
          <w:snapToGrid w:val="0"/>
        </w:rPr>
        <w:tab/>
      </w:r>
      <w:r w:rsidRPr="0082299B">
        <w:rPr>
          <w:rFonts w:eastAsia="SimSun"/>
          <w:snapToGrid w:val="0"/>
        </w:rPr>
        <w:tab/>
      </w:r>
      <w:r w:rsidRPr="0082299B">
        <w:rPr>
          <w:rFonts w:eastAsia="SimSun"/>
          <w:snapToGrid w:val="0"/>
        </w:rPr>
        <w:tab/>
      </w:r>
      <w:r w:rsidRPr="0082299B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82299B">
        <w:rPr>
          <w:rFonts w:eastAsia="SimSun"/>
          <w:snapToGrid w:val="0"/>
        </w:rPr>
        <w:t>LoggingDuration,</w:t>
      </w:r>
    </w:p>
    <w:p w14:paraId="47D3C0C1" w14:textId="77777777" w:rsidR="00FB46AF" w:rsidRPr="00FD22C9" w:rsidRDefault="00FB46AF" w:rsidP="00FB46AF">
      <w:pPr>
        <w:pStyle w:val="PL"/>
        <w:rPr>
          <w:snapToGrid w:val="0"/>
        </w:rPr>
      </w:pPr>
      <w:r>
        <w:rPr>
          <w:noProof w:val="0"/>
          <w:snapToGrid w:val="0"/>
        </w:rPr>
        <w:tab/>
        <w:t>reportType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ReportType,</w:t>
      </w:r>
    </w:p>
    <w:p w14:paraId="21968CD9" w14:textId="77777777" w:rsidR="00FB46AF" w:rsidRDefault="00FB46AF" w:rsidP="00FB46AF">
      <w:pPr>
        <w:pStyle w:val="PL"/>
        <w:rPr>
          <w:rFonts w:eastAsia="SimSun"/>
          <w:snapToGrid w:val="0"/>
        </w:rPr>
      </w:pPr>
      <w:r>
        <w:rPr>
          <w:rFonts w:eastAsia="SimSun" w:cs="Arial"/>
          <w:szCs w:val="18"/>
          <w:lang w:eastAsia="zh-CN"/>
        </w:rPr>
        <w:tab/>
      </w:r>
      <w:r>
        <w:rPr>
          <w:rFonts w:eastAsia="SimSun"/>
          <w:snapToGrid w:val="0"/>
        </w:rPr>
        <w:t>b</w:t>
      </w:r>
      <w:r w:rsidRPr="00914156">
        <w:rPr>
          <w:rFonts w:eastAsia="SimSun"/>
          <w:snapToGrid w:val="0"/>
        </w:rPr>
        <w:t>luetoothMeasurementConfiguration</w:t>
      </w:r>
      <w:r w:rsidRPr="00914156">
        <w:rPr>
          <w:rFonts w:eastAsia="SimSun"/>
          <w:snapToGrid w:val="0"/>
        </w:rPr>
        <w:tab/>
        <w:t>BluetoothMeasurementConfiguration</w:t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  <w:t>OPTIONAL,</w:t>
      </w:r>
    </w:p>
    <w:p w14:paraId="27A6276B" w14:textId="77777777" w:rsidR="00FB46AF" w:rsidRDefault="00FB46AF" w:rsidP="00FB46AF">
      <w:pPr>
        <w:pStyle w:val="PL"/>
        <w:rPr>
          <w:rFonts w:eastAsia="SimSun"/>
          <w:snapToGrid w:val="0"/>
        </w:rPr>
      </w:pPr>
      <w:r>
        <w:rPr>
          <w:rFonts w:eastAsia="SimSun" w:cs="Arial"/>
          <w:szCs w:val="18"/>
          <w:lang w:eastAsia="zh-CN"/>
        </w:rPr>
        <w:tab/>
      </w:r>
      <w:r>
        <w:rPr>
          <w:rFonts w:eastAsia="SimSun"/>
          <w:snapToGrid w:val="0"/>
        </w:rPr>
        <w:t>w</w:t>
      </w:r>
      <w:r w:rsidRPr="00914156">
        <w:rPr>
          <w:rFonts w:eastAsia="SimSun"/>
          <w:snapToGrid w:val="0"/>
        </w:rPr>
        <w:t>LANMeasurementConfiguration</w:t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>WLANMeasurementConfiguration</w:t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  <w:t>OPTIONAL,</w:t>
      </w:r>
    </w:p>
    <w:p w14:paraId="2C42EB65" w14:textId="77777777" w:rsidR="00FB46AF" w:rsidRDefault="00FB46AF" w:rsidP="00FB46AF">
      <w:pPr>
        <w:pStyle w:val="PL"/>
        <w:rPr>
          <w:rFonts w:eastAsia="SimSun"/>
          <w:snapToGrid w:val="0"/>
        </w:rPr>
      </w:pPr>
      <w:r>
        <w:rPr>
          <w:rFonts w:eastAsia="SimSun" w:cs="Arial"/>
          <w:szCs w:val="18"/>
          <w:lang w:eastAsia="zh-CN"/>
        </w:rPr>
        <w:tab/>
      </w:r>
      <w:r>
        <w:rPr>
          <w:rFonts w:eastAsia="SimSun"/>
          <w:snapToGrid w:val="0"/>
        </w:rPr>
        <w:t>sensor</w:t>
      </w:r>
      <w:r w:rsidRPr="00914156">
        <w:rPr>
          <w:rFonts w:eastAsia="SimSun"/>
          <w:snapToGrid w:val="0"/>
        </w:rPr>
        <w:t>MeasurementConfiguration</w:t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>
        <w:rPr>
          <w:rFonts w:eastAsia="SimSun"/>
          <w:snapToGrid w:val="0"/>
        </w:rPr>
        <w:t>Sensor</w:t>
      </w:r>
      <w:r w:rsidRPr="00914156">
        <w:rPr>
          <w:rFonts w:eastAsia="SimSun"/>
          <w:snapToGrid w:val="0"/>
        </w:rPr>
        <w:t>MeasurementConfiguration</w:t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</w:r>
      <w:r w:rsidRPr="00914156">
        <w:rPr>
          <w:rFonts w:eastAsia="SimSun"/>
          <w:snapToGrid w:val="0"/>
        </w:rPr>
        <w:tab/>
        <w:t>OPTIONAL,</w:t>
      </w:r>
    </w:p>
    <w:p w14:paraId="1E4D4C06" w14:textId="77777777" w:rsidR="00FB46AF" w:rsidRDefault="00FB46AF" w:rsidP="00FB46AF">
      <w:pPr>
        <w:pStyle w:val="PL"/>
        <w:rPr>
          <w:rFonts w:eastAsia="SimSun" w:cs="Arial"/>
          <w:szCs w:val="18"/>
          <w:lang w:eastAsia="zh-CN"/>
        </w:rPr>
      </w:pPr>
      <w:r>
        <w:rPr>
          <w:rFonts w:eastAsia="SimSun" w:cs="Arial"/>
          <w:szCs w:val="18"/>
          <w:lang w:eastAsia="zh-CN"/>
        </w:rPr>
        <w:tab/>
      </w:r>
      <w:r w:rsidRPr="00262C53">
        <w:rPr>
          <w:rFonts w:eastAsia="SimSun" w:cs="Arial"/>
          <w:szCs w:val="18"/>
          <w:lang w:eastAsia="zh-CN"/>
        </w:rPr>
        <w:t>areaScopeOfNeighCellsList</w:t>
      </w:r>
      <w:r w:rsidRPr="00262C53">
        <w:rPr>
          <w:rFonts w:eastAsia="SimSun" w:cs="Arial"/>
          <w:szCs w:val="18"/>
          <w:lang w:eastAsia="zh-CN"/>
        </w:rPr>
        <w:tab/>
      </w:r>
      <w:r>
        <w:rPr>
          <w:rFonts w:eastAsia="SimSun" w:cs="Arial"/>
          <w:szCs w:val="18"/>
          <w:lang w:eastAsia="zh-CN"/>
        </w:rPr>
        <w:tab/>
      </w:r>
      <w:r>
        <w:rPr>
          <w:rFonts w:eastAsia="SimSun" w:cs="Arial"/>
          <w:szCs w:val="18"/>
          <w:lang w:eastAsia="zh-CN"/>
        </w:rPr>
        <w:tab/>
      </w:r>
      <w:r w:rsidRPr="00262C53">
        <w:rPr>
          <w:rFonts w:eastAsia="SimSun" w:cs="Arial"/>
          <w:szCs w:val="18"/>
          <w:lang w:eastAsia="zh-CN"/>
        </w:rPr>
        <w:t>AreaScopeOfNeighCellsList</w:t>
      </w:r>
      <w:r w:rsidRPr="00262C53">
        <w:rPr>
          <w:rFonts w:eastAsia="SimSun" w:cs="Arial"/>
          <w:szCs w:val="18"/>
          <w:lang w:eastAsia="zh-CN"/>
        </w:rPr>
        <w:tab/>
      </w:r>
      <w:r w:rsidRPr="00262C53">
        <w:rPr>
          <w:rFonts w:eastAsia="SimSun" w:cs="Arial"/>
          <w:szCs w:val="18"/>
          <w:lang w:eastAsia="zh-CN"/>
        </w:rPr>
        <w:tab/>
      </w:r>
      <w:r>
        <w:rPr>
          <w:rFonts w:eastAsia="SimSun" w:cs="Arial"/>
          <w:szCs w:val="18"/>
          <w:lang w:eastAsia="zh-CN"/>
        </w:rPr>
        <w:tab/>
      </w:r>
      <w:r>
        <w:rPr>
          <w:rFonts w:eastAsia="SimSun" w:cs="Arial"/>
          <w:szCs w:val="18"/>
          <w:lang w:eastAsia="zh-CN"/>
        </w:rPr>
        <w:tab/>
      </w:r>
      <w:r>
        <w:rPr>
          <w:rFonts w:eastAsia="SimSun" w:cs="Arial"/>
          <w:szCs w:val="18"/>
          <w:lang w:eastAsia="zh-CN"/>
        </w:rPr>
        <w:tab/>
      </w:r>
      <w:r w:rsidRPr="00262C53">
        <w:rPr>
          <w:rFonts w:eastAsia="SimSun" w:cs="Arial"/>
          <w:szCs w:val="18"/>
          <w:lang w:eastAsia="zh-CN"/>
        </w:rPr>
        <w:t>OPTIONAL,</w:t>
      </w:r>
    </w:p>
    <w:p w14:paraId="166A3CDA" w14:textId="77777777" w:rsidR="00FB46AF" w:rsidRPr="00AD1AFC" w:rsidRDefault="00FB46AF" w:rsidP="00FB46AF">
      <w:pPr>
        <w:pStyle w:val="PL"/>
        <w:rPr>
          <w:rFonts w:eastAsia="SimSun"/>
          <w:snapToGrid w:val="0"/>
          <w:lang w:val="fr-FR"/>
        </w:rPr>
      </w:pPr>
      <w:r w:rsidRPr="0082299B">
        <w:rPr>
          <w:rFonts w:eastAsia="SimSun"/>
          <w:snapToGrid w:val="0"/>
        </w:rPr>
        <w:tab/>
      </w:r>
      <w:r w:rsidRPr="00AD1AFC">
        <w:rPr>
          <w:rFonts w:eastAsia="SimSun"/>
          <w:snapToGrid w:val="0"/>
          <w:lang w:val="fr-FR"/>
        </w:rPr>
        <w:t>iE-Extensions</w:t>
      </w:r>
      <w:r w:rsidRPr="00AD1AFC">
        <w:rPr>
          <w:rFonts w:eastAsia="SimSun"/>
          <w:snapToGrid w:val="0"/>
          <w:lang w:val="fr-FR"/>
        </w:rPr>
        <w:tab/>
      </w:r>
      <w:r w:rsidRPr="00AD1AFC">
        <w:rPr>
          <w:rFonts w:eastAsia="SimSun"/>
          <w:snapToGrid w:val="0"/>
          <w:lang w:val="fr-FR"/>
        </w:rPr>
        <w:tab/>
      </w:r>
      <w:r w:rsidRPr="00AD1AFC">
        <w:rPr>
          <w:rFonts w:eastAsia="SimSun"/>
          <w:snapToGrid w:val="0"/>
          <w:lang w:val="fr-FR"/>
        </w:rPr>
        <w:tab/>
      </w:r>
      <w:r w:rsidRPr="00AD1AFC">
        <w:rPr>
          <w:rFonts w:eastAsia="SimSun"/>
          <w:snapToGrid w:val="0"/>
          <w:lang w:val="fr-FR"/>
        </w:rPr>
        <w:tab/>
      </w:r>
      <w:r w:rsidRPr="00AD1AFC">
        <w:rPr>
          <w:rFonts w:eastAsia="SimSun"/>
          <w:snapToGrid w:val="0"/>
          <w:lang w:val="fr-FR"/>
        </w:rPr>
        <w:tab/>
      </w:r>
      <w:r w:rsidRPr="00AD1AFC">
        <w:rPr>
          <w:rFonts w:eastAsia="SimSun"/>
          <w:snapToGrid w:val="0"/>
          <w:lang w:val="fr-FR"/>
        </w:rPr>
        <w:tab/>
        <w:t>ProtocolExtensionContainer { {LoggedMDT-NR-ExtIEs} } OPTIONAL,</w:t>
      </w:r>
    </w:p>
    <w:p w14:paraId="04AD334B" w14:textId="77777777" w:rsidR="00FB46AF" w:rsidRPr="0082299B" w:rsidRDefault="00FB46AF" w:rsidP="00FB46AF">
      <w:pPr>
        <w:pStyle w:val="PL"/>
        <w:rPr>
          <w:rFonts w:eastAsia="SimSun"/>
          <w:snapToGrid w:val="0"/>
        </w:rPr>
      </w:pPr>
      <w:r w:rsidRPr="00AD1AFC">
        <w:rPr>
          <w:rFonts w:eastAsia="SimSun"/>
          <w:snapToGrid w:val="0"/>
          <w:lang w:val="fr-FR"/>
        </w:rPr>
        <w:tab/>
      </w:r>
      <w:r w:rsidRPr="0082299B">
        <w:rPr>
          <w:rFonts w:eastAsia="SimSun"/>
          <w:snapToGrid w:val="0"/>
        </w:rPr>
        <w:t>...</w:t>
      </w:r>
    </w:p>
    <w:p w14:paraId="03956B4A" w14:textId="77777777" w:rsidR="00FB46AF" w:rsidRPr="0082299B" w:rsidRDefault="00FB46AF" w:rsidP="00FB46AF">
      <w:pPr>
        <w:pStyle w:val="PL"/>
        <w:rPr>
          <w:rFonts w:eastAsia="SimSun"/>
          <w:snapToGrid w:val="0"/>
        </w:rPr>
      </w:pPr>
      <w:r w:rsidRPr="0082299B">
        <w:rPr>
          <w:rFonts w:eastAsia="SimSun"/>
          <w:snapToGrid w:val="0"/>
        </w:rPr>
        <w:t>}</w:t>
      </w:r>
    </w:p>
    <w:p w14:paraId="16419B5A" w14:textId="77777777" w:rsidR="00FB46AF" w:rsidRPr="0082299B" w:rsidRDefault="00FB46AF" w:rsidP="00FB46AF">
      <w:pPr>
        <w:pStyle w:val="PL"/>
        <w:rPr>
          <w:rFonts w:eastAsia="SimSun"/>
          <w:snapToGrid w:val="0"/>
        </w:rPr>
      </w:pPr>
    </w:p>
    <w:p w14:paraId="6DF17846" w14:textId="77777777" w:rsidR="00FB46AF" w:rsidRPr="009354E2" w:rsidRDefault="00FB46AF" w:rsidP="00FB46AF">
      <w:pPr>
        <w:pStyle w:val="PL"/>
        <w:rPr>
          <w:rFonts w:eastAsia="SimSun"/>
          <w:snapToGrid w:val="0"/>
        </w:rPr>
      </w:pPr>
      <w:r w:rsidRPr="009354E2">
        <w:rPr>
          <w:rFonts w:eastAsia="SimSun"/>
          <w:snapToGrid w:val="0"/>
        </w:rPr>
        <w:t>LoggedMDT-NR-ExtIEs</w:t>
      </w:r>
      <w:r w:rsidRPr="009354E2">
        <w:rPr>
          <w:rFonts w:eastAsia="SimSun"/>
          <w:snapToGrid w:val="0"/>
        </w:rPr>
        <w:tab/>
        <w:t>XNAP-PROTOCOL-EXTENSION ::= {</w:t>
      </w:r>
    </w:p>
    <w:p w14:paraId="63A0188D" w14:textId="77777777" w:rsidR="00FB46AF" w:rsidRPr="0004715B" w:rsidRDefault="00FB46AF" w:rsidP="00FB46AF">
      <w:pPr>
        <w:pStyle w:val="PL"/>
        <w:rPr>
          <w:rFonts w:cs="Courier New"/>
          <w:snapToGrid w:val="0"/>
        </w:rPr>
      </w:pPr>
      <w:r w:rsidRPr="0004715B">
        <w:rPr>
          <w:rFonts w:eastAsia="SimSun"/>
          <w:snapToGrid w:val="0"/>
        </w:rPr>
        <w:tab/>
        <w:t>{ID id-</w:t>
      </w:r>
      <w:r w:rsidRPr="0004715B">
        <w:rPr>
          <w:rFonts w:cs="Courier New"/>
          <w:snapToGrid w:val="0"/>
        </w:rPr>
        <w:t>earlyMeasurement</w:t>
      </w:r>
      <w:r w:rsidRPr="0004715B">
        <w:rPr>
          <w:rFonts w:eastAsia="SimSun"/>
          <w:snapToGrid w:val="0"/>
        </w:rPr>
        <w:tab/>
      </w:r>
      <w:r w:rsidRPr="0004715B">
        <w:rPr>
          <w:rFonts w:eastAsia="SimSun"/>
          <w:snapToGrid w:val="0"/>
        </w:rPr>
        <w:tab/>
        <w:t>CRITICALITY ignore</w:t>
      </w:r>
      <w:r w:rsidRPr="0004715B">
        <w:rPr>
          <w:rFonts w:eastAsia="SimSun"/>
          <w:snapToGrid w:val="0"/>
        </w:rPr>
        <w:tab/>
        <w:t>EXTENSION EarlyMeasurement</w:t>
      </w:r>
      <w:r w:rsidRPr="0004715B">
        <w:rPr>
          <w:rFonts w:eastAsia="SimSun"/>
          <w:snapToGrid w:val="0"/>
        </w:rPr>
        <w:tab/>
      </w:r>
      <w:r w:rsidRPr="0004715B">
        <w:rPr>
          <w:rFonts w:eastAsia="SimSun"/>
          <w:snapToGrid w:val="0"/>
        </w:rPr>
        <w:tab/>
        <w:t>PRESENCE optional</w:t>
      </w:r>
      <w:r w:rsidRPr="0004715B">
        <w:rPr>
          <w:rFonts w:eastAsia="SimSun"/>
          <w:snapToGrid w:val="0"/>
        </w:rPr>
        <w:tab/>
      </w:r>
      <w:r w:rsidRPr="0004715B">
        <w:rPr>
          <w:rFonts w:eastAsia="SimSun"/>
          <w:snapToGrid w:val="0"/>
        </w:rPr>
        <w:tab/>
        <w:t>},</w:t>
      </w:r>
    </w:p>
    <w:p w14:paraId="0FDAD4A2" w14:textId="77777777" w:rsidR="00FB46AF" w:rsidRPr="0082299B" w:rsidRDefault="00FB46AF" w:rsidP="00FB46AF">
      <w:pPr>
        <w:pStyle w:val="PL"/>
        <w:rPr>
          <w:rFonts w:eastAsia="SimSun"/>
          <w:snapToGrid w:val="0"/>
        </w:rPr>
      </w:pPr>
      <w:r w:rsidRPr="0082299B">
        <w:rPr>
          <w:rFonts w:eastAsia="SimSun"/>
          <w:snapToGrid w:val="0"/>
        </w:rPr>
        <w:t>...</w:t>
      </w:r>
    </w:p>
    <w:p w14:paraId="591C048C" w14:textId="77777777" w:rsidR="00FB46AF" w:rsidRPr="0082299B" w:rsidRDefault="00FB46AF" w:rsidP="00FB46AF">
      <w:pPr>
        <w:pStyle w:val="PL"/>
        <w:rPr>
          <w:rFonts w:eastAsia="SimSun"/>
          <w:snapToGrid w:val="0"/>
        </w:rPr>
      </w:pPr>
      <w:r w:rsidRPr="0082299B">
        <w:rPr>
          <w:rFonts w:eastAsia="SimSun"/>
          <w:snapToGrid w:val="0"/>
        </w:rPr>
        <w:t>}</w:t>
      </w:r>
    </w:p>
    <w:p w14:paraId="22E74375" w14:textId="77777777" w:rsidR="00FB46AF" w:rsidRPr="0082299B" w:rsidRDefault="00FB46AF" w:rsidP="00FB46AF">
      <w:pPr>
        <w:pStyle w:val="PL"/>
        <w:rPr>
          <w:rFonts w:eastAsia="SimSun"/>
          <w:snapToGrid w:val="0"/>
        </w:rPr>
      </w:pPr>
    </w:p>
    <w:p w14:paraId="1D1395C1" w14:textId="77777777" w:rsidR="00FB46AF" w:rsidRPr="0082299B" w:rsidRDefault="00FB46AF" w:rsidP="00FB46AF">
      <w:pPr>
        <w:pStyle w:val="PL"/>
        <w:rPr>
          <w:rFonts w:eastAsia="SimSun"/>
          <w:snapToGrid w:val="0"/>
        </w:rPr>
      </w:pPr>
      <w:r w:rsidRPr="0082299B">
        <w:rPr>
          <w:rFonts w:eastAsia="SimSun"/>
          <w:snapToGrid w:val="0"/>
        </w:rPr>
        <w:t>LoggingInterval ::= ENUMERATED {</w:t>
      </w:r>
      <w:r w:rsidRPr="003F7347">
        <w:rPr>
          <w:rFonts w:eastAsia="SimSun"/>
          <w:snapToGrid w:val="0"/>
        </w:rPr>
        <w:t xml:space="preserve"> </w:t>
      </w:r>
      <w:r>
        <w:rPr>
          <w:rFonts w:eastAsia="SimSun"/>
          <w:snapToGrid w:val="0"/>
        </w:rPr>
        <w:t xml:space="preserve">ms320, ms640, </w:t>
      </w:r>
      <w:r w:rsidRPr="0082299B">
        <w:rPr>
          <w:rFonts w:eastAsia="SimSun"/>
          <w:snapToGrid w:val="0"/>
        </w:rPr>
        <w:t>ms128</w:t>
      </w:r>
      <w:r>
        <w:rPr>
          <w:rFonts w:eastAsia="SimSun"/>
          <w:snapToGrid w:val="0"/>
        </w:rPr>
        <w:t>0</w:t>
      </w:r>
      <w:r w:rsidRPr="0082299B">
        <w:rPr>
          <w:rFonts w:eastAsia="SimSun"/>
          <w:snapToGrid w:val="0"/>
        </w:rPr>
        <w:t>, ms256</w:t>
      </w:r>
      <w:r>
        <w:rPr>
          <w:rFonts w:eastAsia="SimSun"/>
          <w:snapToGrid w:val="0"/>
        </w:rPr>
        <w:t>0</w:t>
      </w:r>
      <w:r w:rsidRPr="0082299B">
        <w:rPr>
          <w:rFonts w:eastAsia="SimSun"/>
          <w:snapToGrid w:val="0"/>
        </w:rPr>
        <w:t>, ms512</w:t>
      </w:r>
      <w:r>
        <w:rPr>
          <w:rFonts w:eastAsia="SimSun"/>
          <w:snapToGrid w:val="0"/>
        </w:rPr>
        <w:t>0</w:t>
      </w:r>
      <w:r w:rsidRPr="0082299B">
        <w:rPr>
          <w:rFonts w:eastAsia="SimSun"/>
          <w:snapToGrid w:val="0"/>
        </w:rPr>
        <w:t>, ms1024</w:t>
      </w:r>
      <w:r>
        <w:rPr>
          <w:rFonts w:eastAsia="SimSun"/>
          <w:snapToGrid w:val="0"/>
        </w:rPr>
        <w:t>0</w:t>
      </w:r>
      <w:r w:rsidRPr="0082299B">
        <w:rPr>
          <w:rFonts w:eastAsia="SimSun"/>
          <w:snapToGrid w:val="0"/>
        </w:rPr>
        <w:t>, ms2048</w:t>
      </w:r>
      <w:r>
        <w:rPr>
          <w:rFonts w:eastAsia="SimSun"/>
          <w:snapToGrid w:val="0"/>
        </w:rPr>
        <w:t>0</w:t>
      </w:r>
      <w:r w:rsidRPr="0082299B">
        <w:rPr>
          <w:rFonts w:eastAsia="SimSun"/>
          <w:snapToGrid w:val="0"/>
        </w:rPr>
        <w:t>, ms3072</w:t>
      </w:r>
      <w:r>
        <w:rPr>
          <w:rFonts w:eastAsia="SimSun"/>
          <w:snapToGrid w:val="0"/>
        </w:rPr>
        <w:t>0</w:t>
      </w:r>
      <w:r w:rsidRPr="0082299B">
        <w:rPr>
          <w:rFonts w:eastAsia="SimSun"/>
          <w:snapToGrid w:val="0"/>
        </w:rPr>
        <w:t>, ms4096</w:t>
      </w:r>
      <w:r>
        <w:rPr>
          <w:rFonts w:eastAsia="SimSun"/>
          <w:snapToGrid w:val="0"/>
        </w:rPr>
        <w:t>0</w:t>
      </w:r>
      <w:r w:rsidRPr="0082299B">
        <w:rPr>
          <w:rFonts w:eastAsia="SimSun"/>
          <w:snapToGrid w:val="0"/>
        </w:rPr>
        <w:t>, ms6144</w:t>
      </w:r>
      <w:r>
        <w:rPr>
          <w:rFonts w:eastAsia="SimSun"/>
          <w:snapToGrid w:val="0"/>
        </w:rPr>
        <w:t>0</w:t>
      </w:r>
      <w:r w:rsidRPr="00B85C3A">
        <w:rPr>
          <w:rFonts w:eastAsia="SimSun"/>
          <w:snapToGrid w:val="0"/>
        </w:rPr>
        <w:t>, infinity,...</w:t>
      </w:r>
      <w:r w:rsidRPr="0082299B">
        <w:rPr>
          <w:rFonts w:eastAsia="SimSun"/>
          <w:snapToGrid w:val="0"/>
        </w:rPr>
        <w:t>}</w:t>
      </w:r>
    </w:p>
    <w:p w14:paraId="1364D413" w14:textId="77777777" w:rsidR="00FB46AF" w:rsidRPr="0082299B" w:rsidRDefault="00FB46AF" w:rsidP="00FB46AF">
      <w:pPr>
        <w:pStyle w:val="PL"/>
        <w:rPr>
          <w:rFonts w:eastAsia="SimSun"/>
          <w:snapToGrid w:val="0"/>
        </w:rPr>
      </w:pPr>
    </w:p>
    <w:p w14:paraId="1E2890E8" w14:textId="77777777" w:rsidR="00FB46AF" w:rsidRPr="0082299B" w:rsidRDefault="00FB46AF" w:rsidP="00FB46AF">
      <w:pPr>
        <w:pStyle w:val="PL"/>
        <w:rPr>
          <w:rFonts w:eastAsia="SimSun"/>
          <w:snapToGrid w:val="0"/>
        </w:rPr>
      </w:pPr>
      <w:r w:rsidRPr="0082299B">
        <w:rPr>
          <w:rFonts w:eastAsia="SimSun"/>
          <w:snapToGrid w:val="0"/>
        </w:rPr>
        <w:t>LoggingDuration ::= ENUMERATED {m10, m20, m40, m60, m90, m120}</w:t>
      </w:r>
    </w:p>
    <w:p w14:paraId="154BCA02" w14:textId="77777777" w:rsidR="00FB46AF" w:rsidRPr="0082299B" w:rsidRDefault="00FB46AF" w:rsidP="00FB46AF">
      <w:pPr>
        <w:pStyle w:val="PL"/>
        <w:rPr>
          <w:rFonts w:eastAsia="SimSun"/>
          <w:snapToGrid w:val="0"/>
        </w:rPr>
      </w:pPr>
    </w:p>
    <w:p w14:paraId="17916B45" w14:textId="77777777" w:rsidR="00FB46AF" w:rsidRPr="00FD0425" w:rsidRDefault="00FB46AF" w:rsidP="00FB46AF">
      <w:pPr>
        <w:pStyle w:val="PL"/>
        <w:rPr>
          <w:bCs/>
          <w:iCs/>
          <w:lang w:eastAsia="ja-JP"/>
        </w:rPr>
      </w:pPr>
      <w:r w:rsidRPr="00FD0425">
        <w:rPr>
          <w:bCs/>
          <w:iCs/>
          <w:lang w:eastAsia="ja-JP"/>
        </w:rPr>
        <w:t>LowerLayerPresenceStatusChange ::= ENUMERATED {</w:t>
      </w:r>
    </w:p>
    <w:p w14:paraId="40CD06EA" w14:textId="77777777" w:rsidR="00FB46AF" w:rsidRPr="00FD0425" w:rsidRDefault="00FB46AF" w:rsidP="00FB46AF">
      <w:pPr>
        <w:pStyle w:val="PL"/>
        <w:rPr>
          <w:lang w:eastAsia="ja-JP"/>
        </w:rPr>
      </w:pPr>
      <w:r w:rsidRPr="00FD0425">
        <w:tab/>
      </w:r>
      <w:r w:rsidRPr="00FD0425">
        <w:rPr>
          <w:lang w:eastAsia="ja-JP"/>
        </w:rPr>
        <w:t>release-lower-layers,</w:t>
      </w:r>
    </w:p>
    <w:p w14:paraId="148F187A" w14:textId="77777777" w:rsidR="00FB46AF" w:rsidRPr="00FD0425" w:rsidRDefault="00FB46AF" w:rsidP="00FB46AF">
      <w:pPr>
        <w:pStyle w:val="PL"/>
        <w:rPr>
          <w:lang w:eastAsia="ja-JP"/>
        </w:rPr>
      </w:pPr>
      <w:r w:rsidRPr="00FD0425">
        <w:rPr>
          <w:lang w:eastAsia="ja-JP"/>
        </w:rPr>
        <w:tab/>
        <w:t>re-establish-lower-layers,</w:t>
      </w:r>
    </w:p>
    <w:p w14:paraId="50AAAF26" w14:textId="77777777" w:rsidR="00FB46AF" w:rsidRPr="00FD0425" w:rsidRDefault="00FB46AF" w:rsidP="00FB46AF">
      <w:pPr>
        <w:pStyle w:val="PL"/>
      </w:pPr>
      <w:r w:rsidRPr="00FD0425">
        <w:tab/>
        <w:t>...,</w:t>
      </w:r>
    </w:p>
    <w:p w14:paraId="3F0E32CD" w14:textId="77777777" w:rsidR="00FB46AF" w:rsidRPr="00FD0425" w:rsidRDefault="00FB46AF" w:rsidP="00FB46AF">
      <w:pPr>
        <w:pStyle w:val="PL"/>
      </w:pPr>
      <w:r w:rsidRPr="00FD0425">
        <w:tab/>
        <w:t xml:space="preserve">suspend-lower-layers, </w:t>
      </w:r>
    </w:p>
    <w:p w14:paraId="1EBFAED4" w14:textId="77777777" w:rsidR="00FB46AF" w:rsidRPr="00FD0425" w:rsidRDefault="00FB46AF" w:rsidP="00FB46AF">
      <w:pPr>
        <w:pStyle w:val="PL"/>
      </w:pPr>
      <w:r w:rsidRPr="00FD0425">
        <w:tab/>
        <w:t>resume-lower-layers</w:t>
      </w:r>
    </w:p>
    <w:p w14:paraId="3AA2B203" w14:textId="77777777" w:rsidR="00FB46AF" w:rsidRPr="00FD0425" w:rsidRDefault="00FB46AF" w:rsidP="00FB46AF">
      <w:pPr>
        <w:pStyle w:val="PL"/>
      </w:pPr>
      <w:r w:rsidRPr="00FD0425">
        <w:t>}</w:t>
      </w:r>
    </w:p>
    <w:p w14:paraId="0E94035F" w14:textId="77777777" w:rsidR="00FB46AF" w:rsidRPr="00FD0425" w:rsidRDefault="00FB46AF" w:rsidP="00FB46AF">
      <w:pPr>
        <w:pStyle w:val="PL"/>
      </w:pPr>
    </w:p>
    <w:p w14:paraId="5F5204AA" w14:textId="77777777" w:rsidR="00FB46AF" w:rsidRPr="009354E2" w:rsidRDefault="00FB46AF" w:rsidP="00FB46AF">
      <w:pPr>
        <w:pStyle w:val="PL"/>
      </w:pPr>
      <w:r w:rsidRPr="009354E2">
        <w:lastRenderedPageBreak/>
        <w:t>LTEV2XServicesAuthorized ::= SEQUENCE {</w:t>
      </w:r>
    </w:p>
    <w:p w14:paraId="6889CD97" w14:textId="77777777" w:rsidR="00FB46AF" w:rsidRPr="009354E2" w:rsidRDefault="00FB46AF" w:rsidP="00FB46AF">
      <w:pPr>
        <w:pStyle w:val="PL"/>
      </w:pPr>
      <w:r w:rsidRPr="009354E2">
        <w:tab/>
        <w:t>vehicleUE</w:t>
      </w:r>
      <w:r w:rsidRPr="009354E2">
        <w:tab/>
      </w:r>
      <w:r w:rsidRPr="009354E2">
        <w:tab/>
      </w:r>
      <w:r w:rsidRPr="009354E2">
        <w:tab/>
        <w:t>VehicleUE</w:t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  <w:t>OPTIONAL,</w:t>
      </w:r>
    </w:p>
    <w:p w14:paraId="09A0FFE9" w14:textId="77777777" w:rsidR="00FB46AF" w:rsidRPr="009354E2" w:rsidRDefault="00FB46AF" w:rsidP="00FB46AF">
      <w:pPr>
        <w:pStyle w:val="PL"/>
      </w:pPr>
      <w:r>
        <w:tab/>
      </w:r>
      <w:r w:rsidRPr="00DA6DDA">
        <w:t xml:space="preserve">pedestrianUE </w:t>
      </w:r>
      <w:r w:rsidRPr="009354E2">
        <w:tab/>
      </w:r>
      <w:r w:rsidRPr="009354E2">
        <w:tab/>
      </w:r>
      <w:r w:rsidRPr="00DA6DDA">
        <w:t>PedestrianUE</w:t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</w:r>
      <w:r>
        <w:tab/>
      </w:r>
      <w:r>
        <w:tab/>
      </w:r>
      <w:r>
        <w:tab/>
      </w:r>
      <w:r>
        <w:tab/>
      </w:r>
      <w:r w:rsidRPr="009354E2">
        <w:t>OPTIONAL,</w:t>
      </w:r>
    </w:p>
    <w:p w14:paraId="00865043" w14:textId="77777777" w:rsidR="00FB46AF" w:rsidRPr="009354E2" w:rsidRDefault="00FB46AF" w:rsidP="00FB46AF">
      <w:pPr>
        <w:pStyle w:val="PL"/>
      </w:pPr>
      <w:r w:rsidRPr="009354E2">
        <w:tab/>
        <w:t>iE-Extensions</w:t>
      </w:r>
      <w:r w:rsidRPr="009354E2">
        <w:tab/>
      </w:r>
      <w:r w:rsidRPr="009354E2">
        <w:tab/>
        <w:t>ProtocolExtensionContainer { {LTEV2XServicesAuthorized-ExtIEs} }</w:t>
      </w:r>
      <w:r w:rsidRPr="009354E2">
        <w:tab/>
        <w:t>OPTIONAL,</w:t>
      </w:r>
    </w:p>
    <w:p w14:paraId="3BC1B9CF" w14:textId="77777777" w:rsidR="00FB46AF" w:rsidRPr="009354E2" w:rsidRDefault="00FB46AF" w:rsidP="00FB46AF">
      <w:pPr>
        <w:pStyle w:val="PL"/>
      </w:pPr>
      <w:r w:rsidRPr="009354E2">
        <w:tab/>
        <w:t>...</w:t>
      </w:r>
    </w:p>
    <w:p w14:paraId="12021F22" w14:textId="77777777" w:rsidR="00FB46AF" w:rsidRPr="009354E2" w:rsidRDefault="00FB46AF" w:rsidP="00FB46AF">
      <w:pPr>
        <w:pStyle w:val="PL"/>
      </w:pPr>
      <w:r w:rsidRPr="009354E2">
        <w:t>}</w:t>
      </w:r>
    </w:p>
    <w:p w14:paraId="76710DA0" w14:textId="77777777" w:rsidR="00FB46AF" w:rsidRPr="009354E2" w:rsidRDefault="00FB46AF" w:rsidP="00FB46AF">
      <w:pPr>
        <w:pStyle w:val="PL"/>
      </w:pPr>
    </w:p>
    <w:p w14:paraId="6A24AEC1" w14:textId="77777777" w:rsidR="00FB46AF" w:rsidRPr="009354E2" w:rsidRDefault="00FB46AF" w:rsidP="00FB46AF">
      <w:pPr>
        <w:pStyle w:val="PL"/>
      </w:pPr>
      <w:r w:rsidRPr="009354E2">
        <w:t>LTEV2XServicesAuthorized-ExtIEs XNAP-PROTOCOL-EXTENSION ::= {</w:t>
      </w:r>
    </w:p>
    <w:p w14:paraId="1C51173B" w14:textId="77777777" w:rsidR="00FB46AF" w:rsidRPr="009354E2" w:rsidRDefault="00FB46AF" w:rsidP="00FB46AF">
      <w:pPr>
        <w:pStyle w:val="PL"/>
      </w:pPr>
      <w:r w:rsidRPr="009354E2">
        <w:tab/>
        <w:t>...</w:t>
      </w:r>
    </w:p>
    <w:p w14:paraId="6DF4E23C" w14:textId="77777777" w:rsidR="00FB46AF" w:rsidRPr="009354E2" w:rsidRDefault="00FB46AF" w:rsidP="00FB46AF">
      <w:pPr>
        <w:pStyle w:val="PL"/>
      </w:pPr>
      <w:r w:rsidRPr="009354E2">
        <w:t>}</w:t>
      </w:r>
    </w:p>
    <w:p w14:paraId="669813A7" w14:textId="77777777" w:rsidR="00FB46AF" w:rsidRPr="009354E2" w:rsidRDefault="00FB46AF" w:rsidP="00FB46AF">
      <w:pPr>
        <w:pStyle w:val="PL"/>
      </w:pPr>
    </w:p>
    <w:p w14:paraId="7336D13F" w14:textId="77777777" w:rsidR="00FB46AF" w:rsidRPr="009354E2" w:rsidRDefault="00FB46AF" w:rsidP="00FB46AF">
      <w:pPr>
        <w:pStyle w:val="PL"/>
      </w:pPr>
    </w:p>
    <w:p w14:paraId="19064717" w14:textId="77777777" w:rsidR="00FB46AF" w:rsidRPr="009354E2" w:rsidRDefault="00FB46AF" w:rsidP="00FB46AF">
      <w:pPr>
        <w:pStyle w:val="PL"/>
      </w:pPr>
      <w:r w:rsidRPr="009354E2">
        <w:t>LTEUESidelinkAggregateMaximumBitRate ::= SEQUENCE {</w:t>
      </w:r>
    </w:p>
    <w:p w14:paraId="20E1F1BC" w14:textId="77777777" w:rsidR="00FB46AF" w:rsidRPr="009354E2" w:rsidRDefault="00FB46AF" w:rsidP="00FB46AF">
      <w:pPr>
        <w:pStyle w:val="PL"/>
      </w:pPr>
      <w:r w:rsidRPr="009354E2">
        <w:tab/>
        <w:t>uESidelinkAggregateMaximumBitRate</w:t>
      </w:r>
      <w:r w:rsidRPr="009354E2">
        <w:tab/>
      </w:r>
      <w:r w:rsidRPr="009354E2">
        <w:tab/>
        <w:t>BitRate,</w:t>
      </w:r>
    </w:p>
    <w:p w14:paraId="17036B80" w14:textId="77777777" w:rsidR="00FB46AF" w:rsidRPr="009354E2" w:rsidRDefault="00FB46AF" w:rsidP="00FB46AF">
      <w:pPr>
        <w:pStyle w:val="PL"/>
      </w:pPr>
      <w:r w:rsidRPr="009354E2">
        <w:tab/>
        <w:t>iE-Extensions</w:t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  <w:t>ProtocolExtensionContainer { {LTEUESidelinkAggregateMaximumBitRate-ExtIEs} } OPTIONAL,</w:t>
      </w:r>
    </w:p>
    <w:p w14:paraId="793FDBCC" w14:textId="77777777" w:rsidR="00FB46AF" w:rsidRPr="009354E2" w:rsidRDefault="00FB46AF" w:rsidP="00FB46AF">
      <w:pPr>
        <w:pStyle w:val="PL"/>
      </w:pPr>
      <w:r w:rsidRPr="009354E2">
        <w:tab/>
        <w:t>...</w:t>
      </w:r>
    </w:p>
    <w:p w14:paraId="21E01A32" w14:textId="77777777" w:rsidR="00FB46AF" w:rsidRPr="009354E2" w:rsidRDefault="00FB46AF" w:rsidP="00FB46AF">
      <w:pPr>
        <w:pStyle w:val="PL"/>
      </w:pPr>
      <w:r w:rsidRPr="009354E2">
        <w:t>}</w:t>
      </w:r>
    </w:p>
    <w:p w14:paraId="2D59B806" w14:textId="77777777" w:rsidR="00FB46AF" w:rsidRPr="009354E2" w:rsidRDefault="00FB46AF" w:rsidP="00FB46AF">
      <w:pPr>
        <w:pStyle w:val="PL"/>
      </w:pPr>
    </w:p>
    <w:p w14:paraId="65F57912" w14:textId="77777777" w:rsidR="00FB46AF" w:rsidRPr="009354E2" w:rsidRDefault="00FB46AF" w:rsidP="00FB46AF">
      <w:pPr>
        <w:pStyle w:val="PL"/>
      </w:pPr>
      <w:r w:rsidRPr="009354E2">
        <w:t>LTEUESidelinkAggregateMaximumBitRate-ExtIEs XNAP-PROTOCOL-EXTENSION ::= {</w:t>
      </w:r>
    </w:p>
    <w:p w14:paraId="15329EE7" w14:textId="77777777" w:rsidR="00FB46AF" w:rsidRPr="009354E2" w:rsidRDefault="00FB46AF" w:rsidP="00FB46AF">
      <w:pPr>
        <w:pStyle w:val="PL"/>
      </w:pPr>
      <w:r w:rsidRPr="009354E2">
        <w:tab/>
        <w:t>...</w:t>
      </w:r>
    </w:p>
    <w:p w14:paraId="5206C4F4" w14:textId="77777777" w:rsidR="00FB46AF" w:rsidRPr="009354E2" w:rsidRDefault="00FB46AF" w:rsidP="00FB46AF">
      <w:pPr>
        <w:pStyle w:val="PL"/>
      </w:pPr>
      <w:r w:rsidRPr="009354E2">
        <w:t>}</w:t>
      </w:r>
    </w:p>
    <w:p w14:paraId="68BEB7F4" w14:textId="77777777" w:rsidR="00FB46AF" w:rsidRPr="00AD1AFC" w:rsidRDefault="00FB46AF" w:rsidP="00FB46AF">
      <w:pPr>
        <w:pStyle w:val="PL"/>
      </w:pPr>
    </w:p>
    <w:p w14:paraId="77A3FA62" w14:textId="77777777" w:rsidR="00FB46AF" w:rsidRPr="00FD0425" w:rsidRDefault="00FB46AF" w:rsidP="00FB46AF">
      <w:pPr>
        <w:pStyle w:val="PL"/>
      </w:pPr>
    </w:p>
    <w:p w14:paraId="68C96D45" w14:textId="77777777" w:rsidR="00FB46AF" w:rsidRPr="00FD0425" w:rsidRDefault="00FB46AF" w:rsidP="00FB46AF">
      <w:pPr>
        <w:pStyle w:val="PL"/>
        <w:outlineLvl w:val="3"/>
      </w:pPr>
      <w:r w:rsidRPr="00FD0425">
        <w:t>-- M</w:t>
      </w:r>
    </w:p>
    <w:p w14:paraId="1271F105" w14:textId="77777777" w:rsidR="00FB46AF" w:rsidRPr="00FD0425" w:rsidRDefault="00FB46AF" w:rsidP="00FB46AF">
      <w:pPr>
        <w:pStyle w:val="PL"/>
      </w:pPr>
    </w:p>
    <w:p w14:paraId="38381772" w14:textId="77777777" w:rsidR="00FB46AF" w:rsidRPr="00BC15E5" w:rsidRDefault="00FB46AF" w:rsidP="00FB46AF">
      <w:pPr>
        <w:pStyle w:val="PL"/>
        <w:rPr>
          <w:rFonts w:eastAsia="SimSun"/>
          <w:snapToGrid w:val="0"/>
          <w:lang w:val="en-US" w:eastAsia="sv-SE"/>
        </w:rPr>
      </w:pPr>
      <w:r w:rsidRPr="00BC15E5">
        <w:rPr>
          <w:rFonts w:eastAsia="SimSun"/>
          <w:snapToGrid w:val="0"/>
        </w:rPr>
        <w:t>MaxNrofRS-IndexesToReport::= INTEGER (1..</w:t>
      </w:r>
      <w:r>
        <w:rPr>
          <w:rFonts w:eastAsia="SimSun"/>
          <w:snapToGrid w:val="0"/>
        </w:rPr>
        <w:t>64, ...</w:t>
      </w:r>
      <w:r w:rsidRPr="00BC15E5">
        <w:rPr>
          <w:rFonts w:eastAsia="SimSun"/>
          <w:snapToGrid w:val="0"/>
        </w:rPr>
        <w:t>)</w:t>
      </w:r>
    </w:p>
    <w:p w14:paraId="5AE846F4" w14:textId="77777777" w:rsidR="00FB46AF" w:rsidRPr="00BC15E5" w:rsidRDefault="00FB46AF" w:rsidP="00FB46AF">
      <w:pPr>
        <w:pStyle w:val="PL"/>
        <w:rPr>
          <w:rFonts w:eastAsia="SimSun"/>
          <w:snapToGrid w:val="0"/>
          <w:lang w:val="en-US"/>
        </w:rPr>
      </w:pPr>
    </w:p>
    <w:p w14:paraId="1BF6F6FA" w14:textId="77777777" w:rsidR="00FB46AF" w:rsidRPr="00283AA6" w:rsidRDefault="00FB46AF" w:rsidP="00FB46AF">
      <w:pPr>
        <w:pStyle w:val="PL"/>
      </w:pPr>
    </w:p>
    <w:p w14:paraId="6C6DA3B8" w14:textId="77777777" w:rsidR="00FB46AF" w:rsidRDefault="00FB46AF" w:rsidP="00FB46AF">
      <w:pPr>
        <w:pStyle w:val="PL"/>
      </w:pPr>
      <w:r>
        <w:t>MDTAlignmentInfo ::= CHOICE {</w:t>
      </w:r>
      <w:r>
        <w:tab/>
      </w:r>
    </w:p>
    <w:p w14:paraId="452EADF3" w14:textId="77777777" w:rsidR="00FB46AF" w:rsidRDefault="00FB46AF" w:rsidP="00FB46AF">
      <w:pPr>
        <w:pStyle w:val="PL"/>
      </w:pPr>
      <w:r>
        <w:tab/>
        <w:t>s-BasedMDT</w:t>
      </w:r>
      <w:r>
        <w:tab/>
      </w:r>
      <w:r>
        <w:tab/>
      </w:r>
      <w:r>
        <w:tab/>
      </w:r>
      <w:r>
        <w:tab/>
      </w:r>
      <w:r>
        <w:tab/>
      </w:r>
      <w:r>
        <w:tab/>
        <w:t>S-BasedMDT,</w:t>
      </w:r>
    </w:p>
    <w:p w14:paraId="2AD41088" w14:textId="77777777" w:rsidR="00FB46AF" w:rsidRDefault="00FB46AF" w:rsidP="00FB46AF">
      <w:pPr>
        <w:pStyle w:val="PL"/>
      </w:pPr>
      <w:r>
        <w:tab/>
        <w:t>choice-extension</w:t>
      </w:r>
      <w:r>
        <w:tab/>
      </w:r>
      <w:r>
        <w:tab/>
      </w:r>
      <w:r>
        <w:tab/>
      </w:r>
      <w:r>
        <w:tab/>
        <w:t>ProtocolIE-Single-Container { {MDTAlignmentInfo-ExtIEs} }</w:t>
      </w:r>
    </w:p>
    <w:p w14:paraId="248AEF4D" w14:textId="77777777" w:rsidR="00FB46AF" w:rsidRDefault="00FB46AF" w:rsidP="00FB46AF">
      <w:pPr>
        <w:pStyle w:val="PL"/>
      </w:pPr>
      <w:r>
        <w:t>}</w:t>
      </w:r>
    </w:p>
    <w:p w14:paraId="010B11CD" w14:textId="77777777" w:rsidR="00FB46AF" w:rsidRDefault="00FB46AF" w:rsidP="00FB46AF">
      <w:pPr>
        <w:pStyle w:val="PL"/>
      </w:pPr>
    </w:p>
    <w:p w14:paraId="20B69B20" w14:textId="77777777" w:rsidR="00FB46AF" w:rsidRDefault="00FB46AF" w:rsidP="00FB46AF">
      <w:pPr>
        <w:pStyle w:val="PL"/>
      </w:pPr>
    </w:p>
    <w:p w14:paraId="1869D034" w14:textId="77777777" w:rsidR="00FB46AF" w:rsidRDefault="00FB46AF" w:rsidP="00FB46AF">
      <w:pPr>
        <w:pStyle w:val="PL"/>
      </w:pPr>
      <w:r>
        <w:t>MDTAlignmentInfo-ExtIEs XNAP-PROTOCOL-IES ::= {</w:t>
      </w:r>
    </w:p>
    <w:p w14:paraId="2E651500" w14:textId="77777777" w:rsidR="00FB46AF" w:rsidRDefault="00FB46AF" w:rsidP="00FB46AF">
      <w:pPr>
        <w:pStyle w:val="PL"/>
      </w:pPr>
      <w:r>
        <w:tab/>
        <w:t>...</w:t>
      </w:r>
    </w:p>
    <w:p w14:paraId="76E3625F" w14:textId="77777777" w:rsidR="00FB46AF" w:rsidRDefault="00FB46AF" w:rsidP="00FB46AF">
      <w:pPr>
        <w:pStyle w:val="PL"/>
      </w:pPr>
      <w:r>
        <w:t>}</w:t>
      </w:r>
    </w:p>
    <w:p w14:paraId="0C41D601" w14:textId="77777777" w:rsidR="00FB46AF" w:rsidRDefault="00FB46AF" w:rsidP="00FB46AF">
      <w:pPr>
        <w:pStyle w:val="PL"/>
      </w:pPr>
    </w:p>
    <w:p w14:paraId="54BBAD6B" w14:textId="77777777" w:rsidR="00FB46AF" w:rsidRDefault="00FB46AF" w:rsidP="00FB46AF">
      <w:pPr>
        <w:pStyle w:val="PL"/>
      </w:pPr>
      <w:bookmarkStart w:id="286" w:name="_Hlk99778142"/>
      <w:r>
        <w:t>MeasCollectionEntityIPAddress</w:t>
      </w:r>
      <w:bookmarkEnd w:id="286"/>
      <w:r>
        <w:t xml:space="preserve"> ::= </w:t>
      </w:r>
      <w:r w:rsidRPr="00FD0425">
        <w:t>TransportLayerAddress</w:t>
      </w:r>
    </w:p>
    <w:p w14:paraId="3EF8BF88" w14:textId="77777777" w:rsidR="00FB46AF" w:rsidRDefault="00FB46AF" w:rsidP="00FB46AF">
      <w:pPr>
        <w:pStyle w:val="PL"/>
      </w:pPr>
    </w:p>
    <w:p w14:paraId="67D8A031" w14:textId="77777777" w:rsidR="00FB46AF" w:rsidRDefault="00FB46AF" w:rsidP="00FB46AF">
      <w:pPr>
        <w:pStyle w:val="PL"/>
      </w:pPr>
    </w:p>
    <w:p w14:paraId="7C866531" w14:textId="77777777" w:rsidR="00FB46AF" w:rsidRPr="00FD22C9" w:rsidRDefault="00FB46AF" w:rsidP="00FB46AF">
      <w:pPr>
        <w:pStyle w:val="PL"/>
        <w:rPr>
          <w:rFonts w:eastAsia="MS Mincho" w:cs="Courier New"/>
          <w:snapToGrid w:val="0"/>
        </w:rPr>
      </w:pPr>
      <w:r w:rsidRPr="00FD22C9">
        <w:rPr>
          <w:rFonts w:eastAsia="MS Mincho" w:cs="Courier New"/>
          <w:snapToGrid w:val="0"/>
        </w:rPr>
        <w:t>M1Configuration ::= SEQUENCE {</w:t>
      </w:r>
    </w:p>
    <w:p w14:paraId="4AE5107F" w14:textId="77777777" w:rsidR="00FB46AF" w:rsidRPr="008C2671" w:rsidRDefault="00FB46AF" w:rsidP="00FB46AF">
      <w:pPr>
        <w:pStyle w:val="PL"/>
        <w:rPr>
          <w:rFonts w:eastAsia="MS Mincho" w:cs="Courier New"/>
          <w:snapToGrid w:val="0"/>
        </w:rPr>
      </w:pPr>
      <w:r w:rsidRPr="00FD22C9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>m1reportingTrigger</w:t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  <w:t>M1ReportingTrigger,</w:t>
      </w:r>
    </w:p>
    <w:p w14:paraId="50B6B02D" w14:textId="77777777" w:rsidR="00FB46AF" w:rsidRPr="008C2671" w:rsidRDefault="00FB46AF" w:rsidP="00FB46AF">
      <w:pPr>
        <w:pStyle w:val="PL"/>
        <w:rPr>
          <w:rFonts w:eastAsia="MS Mincho" w:cs="Courier New"/>
          <w:snapToGrid w:val="0"/>
        </w:rPr>
      </w:pPr>
      <w:r w:rsidRPr="008C2671">
        <w:rPr>
          <w:rFonts w:eastAsia="MS Mincho" w:cs="Courier New"/>
          <w:snapToGrid w:val="0"/>
        </w:rPr>
        <w:tab/>
        <w:t>m1thresholdeventA2</w:t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bookmarkStart w:id="287" w:name="OLE_LINK105"/>
      <w:r w:rsidRPr="008C2671">
        <w:rPr>
          <w:rFonts w:eastAsia="MS Mincho" w:cs="Courier New"/>
          <w:snapToGrid w:val="0"/>
        </w:rPr>
        <w:t>M1ThresholdEventA2</w:t>
      </w:r>
      <w:bookmarkEnd w:id="287"/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  <w:t>OPTIONAL,</w:t>
      </w:r>
    </w:p>
    <w:p w14:paraId="0B919899" w14:textId="77777777" w:rsidR="00FB46AF" w:rsidRPr="008C2671" w:rsidRDefault="00FB46AF" w:rsidP="00FB46AF">
      <w:pPr>
        <w:pStyle w:val="PL"/>
        <w:rPr>
          <w:rFonts w:eastAsia="MS Mincho" w:cs="Arial"/>
          <w:szCs w:val="18"/>
        </w:rPr>
      </w:pPr>
      <w:r w:rsidRPr="008C2671">
        <w:rPr>
          <w:rFonts w:eastAsia="MS Mincho" w:cs="Courier New"/>
          <w:snapToGrid w:val="0"/>
        </w:rPr>
        <w:t>--</w:t>
      </w:r>
      <w:r w:rsidRPr="008C2671">
        <w:rPr>
          <w:rFonts w:eastAsia="MS Mincho" w:cs="Arial"/>
          <w:szCs w:val="18"/>
        </w:rPr>
        <w:t xml:space="preserve"> Included in case of event-triggered, or event-triggered periodic reporting for measurement M1</w:t>
      </w:r>
    </w:p>
    <w:p w14:paraId="6B97EEC9" w14:textId="77777777" w:rsidR="00FB46AF" w:rsidRPr="008C2671" w:rsidRDefault="00FB46AF" w:rsidP="00FB46AF">
      <w:pPr>
        <w:pStyle w:val="PL"/>
        <w:rPr>
          <w:rFonts w:eastAsia="MS Mincho"/>
          <w:snapToGrid w:val="0"/>
        </w:rPr>
      </w:pPr>
      <w:r w:rsidRPr="008C2671">
        <w:rPr>
          <w:rFonts w:eastAsia="MS Mincho" w:cs="Courier New"/>
          <w:snapToGrid w:val="0"/>
        </w:rPr>
        <w:tab/>
        <w:t>m1periodicReporting</w:t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bookmarkStart w:id="288" w:name="OLE_LINK107"/>
      <w:r w:rsidRPr="008C2671">
        <w:rPr>
          <w:rFonts w:eastAsia="MS Mincho" w:cs="Courier New"/>
          <w:snapToGrid w:val="0"/>
        </w:rPr>
        <w:t>M1PeriodicReporting</w:t>
      </w:r>
      <w:bookmarkEnd w:id="288"/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  <w:t>OPTIONAL,</w:t>
      </w:r>
    </w:p>
    <w:p w14:paraId="3EB0809E" w14:textId="77777777" w:rsidR="00FB46AF" w:rsidRPr="008C2671" w:rsidRDefault="00FB46AF" w:rsidP="00FB46AF">
      <w:pPr>
        <w:pStyle w:val="PL"/>
        <w:rPr>
          <w:rFonts w:eastAsia="MS Mincho" w:cs="Courier New"/>
          <w:snapToGrid w:val="0"/>
        </w:rPr>
      </w:pPr>
      <w:r w:rsidRPr="008C2671">
        <w:rPr>
          <w:rFonts w:eastAsia="MS Mincho" w:cs="Courier New"/>
          <w:snapToGrid w:val="0"/>
        </w:rPr>
        <w:t>--</w:t>
      </w:r>
      <w:r w:rsidRPr="008C2671">
        <w:rPr>
          <w:rFonts w:eastAsia="MS Mincho" w:cs="Arial"/>
          <w:szCs w:val="18"/>
        </w:rPr>
        <w:t xml:space="preserve"> </w:t>
      </w:r>
      <w:r w:rsidRPr="008C2671">
        <w:rPr>
          <w:rFonts w:eastAsia="MS Mincho" w:cs="Arial"/>
          <w:szCs w:val="18"/>
          <w:lang w:eastAsia="zh-CN"/>
        </w:rPr>
        <w:t>Included in case of periodic or event-triggered periodic reporting</w:t>
      </w:r>
    </w:p>
    <w:p w14:paraId="144300F2" w14:textId="77777777" w:rsidR="00FB46AF" w:rsidRPr="00AD1AFC" w:rsidRDefault="00FB46AF" w:rsidP="00FB46AF">
      <w:pPr>
        <w:pStyle w:val="PL"/>
        <w:rPr>
          <w:rFonts w:eastAsia="MS Mincho" w:cs="Courier New"/>
          <w:snapToGrid w:val="0"/>
          <w:lang w:val="fr-FR"/>
        </w:rPr>
      </w:pPr>
      <w:r w:rsidRPr="008C2671">
        <w:rPr>
          <w:rFonts w:eastAsia="MS Mincho" w:cs="Courier New"/>
          <w:snapToGrid w:val="0"/>
        </w:rPr>
        <w:tab/>
      </w:r>
      <w:r w:rsidRPr="00AD1AFC">
        <w:rPr>
          <w:rFonts w:eastAsia="MS Mincho" w:cs="Courier New"/>
          <w:snapToGrid w:val="0"/>
          <w:lang w:val="fr-FR"/>
        </w:rPr>
        <w:t>iE-Extensions</w:t>
      </w:r>
      <w:r w:rsidRPr="00AD1AFC">
        <w:rPr>
          <w:rFonts w:eastAsia="MS Mincho" w:cs="Courier New"/>
          <w:snapToGrid w:val="0"/>
          <w:lang w:val="fr-FR"/>
        </w:rPr>
        <w:tab/>
      </w:r>
      <w:r w:rsidRPr="00AD1AFC">
        <w:rPr>
          <w:rFonts w:eastAsia="MS Mincho" w:cs="Courier New"/>
          <w:snapToGrid w:val="0"/>
          <w:lang w:val="fr-FR"/>
        </w:rPr>
        <w:tab/>
      </w:r>
      <w:r w:rsidRPr="00AD1AFC">
        <w:rPr>
          <w:rFonts w:eastAsia="MS Mincho" w:cs="Courier New"/>
          <w:snapToGrid w:val="0"/>
          <w:lang w:val="fr-FR"/>
        </w:rPr>
        <w:tab/>
      </w:r>
      <w:r w:rsidRPr="00AD1AFC">
        <w:rPr>
          <w:rFonts w:eastAsia="MS Mincho" w:cs="Courier New"/>
          <w:snapToGrid w:val="0"/>
          <w:lang w:val="fr-FR"/>
        </w:rPr>
        <w:tab/>
        <w:t>ProtocolExtensionContainer { { M1Configuration-ExtIEs} } OPTIONAL,</w:t>
      </w:r>
    </w:p>
    <w:p w14:paraId="69880BB1" w14:textId="77777777" w:rsidR="00FB46AF" w:rsidRPr="00AD1AFC" w:rsidRDefault="00FB46AF" w:rsidP="00FB46AF">
      <w:pPr>
        <w:pStyle w:val="PL"/>
        <w:rPr>
          <w:rFonts w:eastAsia="MS Mincho" w:cs="Courier New"/>
          <w:snapToGrid w:val="0"/>
          <w:lang w:val="fr-FR"/>
        </w:rPr>
      </w:pPr>
      <w:r w:rsidRPr="00AD1AFC">
        <w:rPr>
          <w:rFonts w:eastAsia="MS Mincho" w:cs="Courier New"/>
          <w:snapToGrid w:val="0"/>
          <w:lang w:val="fr-FR"/>
        </w:rPr>
        <w:tab/>
        <w:t>...</w:t>
      </w:r>
    </w:p>
    <w:p w14:paraId="233585F4" w14:textId="77777777" w:rsidR="00FB46AF" w:rsidRPr="00AD1AFC" w:rsidRDefault="00FB46AF" w:rsidP="00FB46AF">
      <w:pPr>
        <w:pStyle w:val="PL"/>
        <w:rPr>
          <w:rFonts w:eastAsia="MS Mincho" w:cs="Courier New"/>
          <w:snapToGrid w:val="0"/>
          <w:lang w:val="fr-FR"/>
        </w:rPr>
      </w:pPr>
      <w:r w:rsidRPr="00AD1AFC">
        <w:rPr>
          <w:rFonts w:eastAsia="MS Mincho" w:cs="Courier New"/>
          <w:snapToGrid w:val="0"/>
          <w:lang w:val="fr-FR"/>
        </w:rPr>
        <w:t>}</w:t>
      </w:r>
    </w:p>
    <w:p w14:paraId="5760B6C2" w14:textId="77777777" w:rsidR="00FB46AF" w:rsidRPr="00AD1AFC" w:rsidRDefault="00FB46AF" w:rsidP="00FB46AF">
      <w:pPr>
        <w:pStyle w:val="PL"/>
        <w:rPr>
          <w:rFonts w:eastAsia="MS Mincho" w:cs="Courier New"/>
          <w:snapToGrid w:val="0"/>
          <w:lang w:val="fr-FR"/>
        </w:rPr>
      </w:pPr>
    </w:p>
    <w:p w14:paraId="34501781" w14:textId="77777777" w:rsidR="00FB46AF" w:rsidRPr="00AD1AFC" w:rsidRDefault="00FB46AF" w:rsidP="00FB46AF">
      <w:pPr>
        <w:pStyle w:val="PL"/>
        <w:rPr>
          <w:rFonts w:eastAsia="MS Mincho" w:cs="Courier New"/>
          <w:snapToGrid w:val="0"/>
          <w:lang w:val="fr-FR"/>
        </w:rPr>
      </w:pPr>
      <w:r w:rsidRPr="00AD1AFC">
        <w:rPr>
          <w:rFonts w:eastAsia="MS Mincho" w:cs="Courier New"/>
          <w:snapToGrid w:val="0"/>
          <w:lang w:val="fr-FR"/>
        </w:rPr>
        <w:t>M1Configuration-ExtIEs XNAP-PROTOCOL-EXTENSION ::= {</w:t>
      </w:r>
    </w:p>
    <w:p w14:paraId="7FA28055" w14:textId="77777777" w:rsidR="00FB46AF" w:rsidRPr="00AD1AFC" w:rsidRDefault="00FB46AF" w:rsidP="00FB46AF">
      <w:pPr>
        <w:pStyle w:val="PL"/>
        <w:rPr>
          <w:rFonts w:eastAsia="SimSun"/>
          <w:snapToGrid w:val="0"/>
          <w:lang w:val="fr-FR"/>
        </w:rPr>
      </w:pPr>
      <w:r w:rsidRPr="00AD1AFC">
        <w:rPr>
          <w:snapToGrid w:val="0"/>
          <w:lang w:val="fr-FR"/>
        </w:rPr>
        <w:tab/>
        <w:t>{ID id-BeamMeasurementIndicationM1</w:t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  <w:t>CRITICALITY ignore</w:t>
      </w:r>
      <w:r w:rsidRPr="00AD1AFC">
        <w:rPr>
          <w:snapToGrid w:val="0"/>
          <w:lang w:val="fr-FR"/>
        </w:rPr>
        <w:tab/>
        <w:t>EXTENSION BeamMeasurementIndicationM1</w:t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  <w:t>PRESENCE optional</w:t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  <w:t>}</w:t>
      </w:r>
      <w:r w:rsidRPr="00AD1AFC">
        <w:rPr>
          <w:rFonts w:eastAsia="SimSun"/>
          <w:snapToGrid w:val="0"/>
          <w:lang w:val="fr-FR"/>
        </w:rPr>
        <w:t>|</w:t>
      </w:r>
    </w:p>
    <w:p w14:paraId="1822403B" w14:textId="77777777" w:rsidR="00FB46AF" w:rsidRPr="00AD1AFC" w:rsidRDefault="00FB46AF" w:rsidP="00FB46AF">
      <w:pPr>
        <w:pStyle w:val="PL"/>
        <w:rPr>
          <w:rFonts w:eastAsia="MS Mincho" w:cs="Courier New"/>
          <w:snapToGrid w:val="0"/>
          <w:lang w:val="fr-FR"/>
        </w:rPr>
      </w:pPr>
      <w:r w:rsidRPr="00AD1AFC">
        <w:rPr>
          <w:rFonts w:eastAsia="SimSun"/>
          <w:snapToGrid w:val="0"/>
          <w:lang w:val="fr-FR"/>
        </w:rPr>
        <w:lastRenderedPageBreak/>
        <w:tab/>
        <w:t>{ID id-BeamMeasurementsReportConfiguration</w:t>
      </w:r>
      <w:r w:rsidRPr="00AD1AFC">
        <w:rPr>
          <w:rFonts w:eastAsia="SimSun"/>
          <w:snapToGrid w:val="0"/>
          <w:lang w:val="fr-FR"/>
        </w:rPr>
        <w:tab/>
      </w:r>
      <w:r w:rsidRPr="00AD1AFC">
        <w:rPr>
          <w:rFonts w:eastAsia="SimSun"/>
          <w:snapToGrid w:val="0"/>
          <w:lang w:val="fr-FR"/>
        </w:rPr>
        <w:tab/>
        <w:t>CRITICALITY ignore</w:t>
      </w:r>
      <w:r w:rsidRPr="00AD1AFC">
        <w:rPr>
          <w:rFonts w:eastAsia="SimSun"/>
          <w:snapToGrid w:val="0"/>
          <w:lang w:val="fr-FR"/>
        </w:rPr>
        <w:tab/>
        <w:t xml:space="preserve">EXTENSION </w:t>
      </w:r>
      <w:r w:rsidRPr="00AD1AFC">
        <w:rPr>
          <w:rFonts w:eastAsia="SimSun"/>
          <w:lang w:val="fr-FR"/>
        </w:rPr>
        <w:t>BeamMeasurementsReportConfiguration</w:t>
      </w:r>
      <w:r w:rsidRPr="00AD1AFC">
        <w:rPr>
          <w:rFonts w:eastAsia="SimSun"/>
          <w:snapToGrid w:val="0"/>
          <w:lang w:val="fr-FR"/>
        </w:rPr>
        <w:tab/>
      </w:r>
      <w:r w:rsidRPr="00AD1AFC">
        <w:rPr>
          <w:rFonts w:eastAsia="SimSun"/>
          <w:snapToGrid w:val="0"/>
          <w:lang w:val="fr-FR"/>
        </w:rPr>
        <w:tab/>
        <w:t>PRESENCE conditional</w:t>
      </w:r>
      <w:r w:rsidRPr="00AD1AFC">
        <w:rPr>
          <w:rFonts w:eastAsia="SimSun"/>
          <w:snapToGrid w:val="0"/>
          <w:lang w:val="fr-FR"/>
        </w:rPr>
        <w:tab/>
      </w:r>
      <w:r w:rsidRPr="00AD1AFC">
        <w:rPr>
          <w:rFonts w:eastAsia="SimSun"/>
          <w:snapToGrid w:val="0"/>
          <w:lang w:val="fr-FR"/>
        </w:rPr>
        <w:tab/>
        <w:t>}</w:t>
      </w:r>
      <w:r w:rsidRPr="00AD1AFC">
        <w:rPr>
          <w:snapToGrid w:val="0"/>
          <w:lang w:val="fr-FR"/>
        </w:rPr>
        <w:t>,</w:t>
      </w:r>
    </w:p>
    <w:p w14:paraId="7506DAF1" w14:textId="77777777" w:rsidR="00FB46AF" w:rsidRPr="00BC15E5" w:rsidRDefault="00FB46AF" w:rsidP="00FB46AF">
      <w:pPr>
        <w:pStyle w:val="PL"/>
        <w:rPr>
          <w:rFonts w:eastAsia="SimSun"/>
          <w:snapToGrid w:val="0"/>
        </w:rPr>
      </w:pPr>
      <w:r w:rsidRPr="00BC15E5">
        <w:rPr>
          <w:rFonts w:eastAsia="SimSun"/>
          <w:snapToGrid w:val="0"/>
        </w:rPr>
        <w:t>--</w:t>
      </w:r>
      <w:r w:rsidRPr="00BC15E5">
        <w:rPr>
          <w:rFonts w:eastAsia="SimSun" w:cs="Arial"/>
          <w:snapToGrid w:val="0"/>
          <w:szCs w:val="18"/>
        </w:rPr>
        <w:t xml:space="preserve"> The above IE shall be present if the </w:t>
      </w:r>
      <w:r w:rsidRPr="00BC15E5">
        <w:rPr>
          <w:rFonts w:eastAsia="SimSun"/>
          <w:snapToGrid w:val="0"/>
        </w:rPr>
        <w:t>BeamMeasurementIndicationM1 IE is set to “true”</w:t>
      </w:r>
    </w:p>
    <w:p w14:paraId="230A42A5" w14:textId="77777777" w:rsidR="00FB46AF" w:rsidRPr="008C2671" w:rsidRDefault="00FB46AF" w:rsidP="00FB46AF">
      <w:pPr>
        <w:pStyle w:val="PL"/>
        <w:rPr>
          <w:rFonts w:eastAsia="MS Mincho" w:cs="Courier New"/>
          <w:snapToGrid w:val="0"/>
        </w:rPr>
      </w:pPr>
      <w:r w:rsidRPr="008C2671">
        <w:rPr>
          <w:rFonts w:eastAsia="MS Mincho" w:cs="Courier New"/>
          <w:snapToGrid w:val="0"/>
        </w:rPr>
        <w:tab/>
        <w:t>...</w:t>
      </w:r>
    </w:p>
    <w:p w14:paraId="5BAB676A" w14:textId="77777777" w:rsidR="00FB46AF" w:rsidRPr="008C2671" w:rsidRDefault="00FB46AF" w:rsidP="00FB46AF">
      <w:pPr>
        <w:pStyle w:val="PL"/>
        <w:rPr>
          <w:rFonts w:eastAsia="MS Mincho" w:cs="Courier New"/>
          <w:snapToGrid w:val="0"/>
        </w:rPr>
      </w:pPr>
      <w:r w:rsidRPr="008C2671">
        <w:rPr>
          <w:rFonts w:eastAsia="MS Mincho" w:cs="Courier New"/>
          <w:snapToGrid w:val="0"/>
        </w:rPr>
        <w:t>}</w:t>
      </w:r>
    </w:p>
    <w:p w14:paraId="59AB458B" w14:textId="77777777" w:rsidR="00FB46AF" w:rsidRDefault="00FB46AF" w:rsidP="00FB46AF">
      <w:pPr>
        <w:pStyle w:val="PL"/>
        <w:rPr>
          <w:noProof w:val="0"/>
          <w:snapToGrid w:val="0"/>
        </w:rPr>
      </w:pPr>
    </w:p>
    <w:p w14:paraId="1A97BEE3" w14:textId="77777777" w:rsidR="00FB46AF" w:rsidRDefault="00FB46AF" w:rsidP="00FB46AF">
      <w:pPr>
        <w:pStyle w:val="PL"/>
        <w:rPr>
          <w:snapToGrid w:val="0"/>
        </w:rPr>
      </w:pPr>
    </w:p>
    <w:p w14:paraId="4A82D8B1" w14:textId="77777777" w:rsidR="00FB46AF" w:rsidRPr="00567372" w:rsidRDefault="00FB46AF" w:rsidP="00FB46AF">
      <w:pPr>
        <w:pStyle w:val="PL"/>
      </w:pPr>
      <w:r w:rsidRPr="00567372">
        <w:rPr>
          <w:snapToGrid w:val="0"/>
        </w:rPr>
        <w:t xml:space="preserve">M1PeriodicReporting </w:t>
      </w:r>
      <w:r w:rsidRPr="00567372">
        <w:t xml:space="preserve">::= SEQUENCE { </w:t>
      </w:r>
    </w:p>
    <w:p w14:paraId="18BFCA0E" w14:textId="77777777" w:rsidR="00FB46AF" w:rsidRPr="00567372" w:rsidRDefault="00FB46AF" w:rsidP="00FB46AF">
      <w:pPr>
        <w:pStyle w:val="PL"/>
      </w:pPr>
      <w:r w:rsidRPr="00567372">
        <w:tab/>
        <w:t>reportInterval</w:t>
      </w:r>
      <w:r w:rsidRPr="00567372">
        <w:tab/>
      </w:r>
      <w:r w:rsidRPr="00567372">
        <w:tab/>
      </w:r>
      <w:r w:rsidRPr="00567372">
        <w:tab/>
      </w:r>
      <w:r w:rsidRPr="00567372">
        <w:tab/>
        <w:t>ReportIntervalMDT,</w:t>
      </w:r>
    </w:p>
    <w:p w14:paraId="10B74711" w14:textId="77777777" w:rsidR="00FB46AF" w:rsidRPr="00567372" w:rsidRDefault="00FB46AF" w:rsidP="00FB46AF">
      <w:pPr>
        <w:pStyle w:val="PL"/>
      </w:pPr>
      <w:r w:rsidRPr="00567372">
        <w:tab/>
        <w:t>reportAmount</w:t>
      </w:r>
      <w:r w:rsidRPr="00567372">
        <w:tab/>
      </w:r>
      <w:r w:rsidRPr="00567372">
        <w:tab/>
      </w:r>
      <w:r w:rsidRPr="00567372">
        <w:tab/>
      </w:r>
      <w:r w:rsidRPr="00567372">
        <w:tab/>
        <w:t>ReportAmountMDT,</w:t>
      </w:r>
    </w:p>
    <w:p w14:paraId="622E11B1" w14:textId="77777777" w:rsidR="00FB46AF" w:rsidRPr="00567372" w:rsidRDefault="00FB46AF" w:rsidP="00FB46AF">
      <w:pPr>
        <w:pStyle w:val="PL"/>
      </w:pPr>
      <w:r w:rsidRPr="00567372">
        <w:tab/>
        <w:t>iE-Extensions</w:t>
      </w:r>
      <w:r w:rsidRPr="00567372">
        <w:tab/>
      </w:r>
      <w:r w:rsidRPr="00567372">
        <w:tab/>
      </w:r>
      <w:r w:rsidRPr="00567372">
        <w:tab/>
      </w:r>
      <w:r w:rsidRPr="00567372">
        <w:tab/>
        <w:t>ProtocolExtensionContainer { { M1</w:t>
      </w:r>
      <w:r w:rsidRPr="00567372">
        <w:rPr>
          <w:snapToGrid w:val="0"/>
        </w:rPr>
        <w:t>PeriodicReporting</w:t>
      </w:r>
      <w:r w:rsidRPr="00567372">
        <w:t>-ExtIEs} } OPTIONAL,</w:t>
      </w:r>
    </w:p>
    <w:p w14:paraId="1C69AE30" w14:textId="77777777" w:rsidR="00FB46AF" w:rsidRPr="00567372" w:rsidRDefault="00FB46AF" w:rsidP="00FB46AF">
      <w:pPr>
        <w:pStyle w:val="PL"/>
      </w:pPr>
      <w:r w:rsidRPr="00567372">
        <w:tab/>
        <w:t>...</w:t>
      </w:r>
    </w:p>
    <w:p w14:paraId="1D4C16B8" w14:textId="77777777" w:rsidR="00FB46AF" w:rsidRPr="00567372" w:rsidRDefault="00FB46AF" w:rsidP="00FB46AF">
      <w:pPr>
        <w:pStyle w:val="PL"/>
      </w:pPr>
      <w:r w:rsidRPr="00567372">
        <w:t>}</w:t>
      </w:r>
    </w:p>
    <w:p w14:paraId="0B105BED" w14:textId="77777777" w:rsidR="00FB46AF" w:rsidRPr="00567372" w:rsidRDefault="00FB46AF" w:rsidP="00FB46AF">
      <w:pPr>
        <w:pStyle w:val="PL"/>
      </w:pPr>
    </w:p>
    <w:p w14:paraId="0DA346BA" w14:textId="77777777" w:rsidR="00FB46AF" w:rsidRPr="00567372" w:rsidRDefault="00FB46AF" w:rsidP="00FB46AF">
      <w:pPr>
        <w:pStyle w:val="PL"/>
      </w:pPr>
      <w:r w:rsidRPr="00567372">
        <w:rPr>
          <w:snapToGrid w:val="0"/>
        </w:rPr>
        <w:t>M1PeriodicReporting</w:t>
      </w:r>
      <w:r w:rsidRPr="00567372">
        <w:t xml:space="preserve">-ExtIEs </w:t>
      </w:r>
      <w:r>
        <w:t>XNAP-PROTOCOL-EXTENSION</w:t>
      </w:r>
      <w:r w:rsidRPr="00567372">
        <w:t xml:space="preserve"> ::= {</w:t>
      </w:r>
    </w:p>
    <w:p w14:paraId="4BDD06D1" w14:textId="77777777" w:rsidR="00FB46AF" w:rsidRDefault="00FB46AF" w:rsidP="00FB46AF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/>
          <w:lang w:val="en-US" w:eastAsia="zh-CN"/>
        </w:rPr>
        <w:tab/>
      </w:r>
      <w:r>
        <w:rPr>
          <w:rFonts w:eastAsia="SimSun" w:hint="eastAsia"/>
          <w:lang w:val="en-US" w:eastAsia="zh-CN"/>
        </w:rPr>
        <w:t>{ID id-ExtendedReportIntervalMDT</w:t>
      </w:r>
      <w:r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>
        <w:rPr>
          <w:snapToGrid w:val="0"/>
        </w:rPr>
        <w:t>CRITICALITY ignore</w:t>
      </w:r>
      <w:r>
        <w:rPr>
          <w:rFonts w:eastAsia="SimSun"/>
          <w:lang w:val="en-US" w:eastAsia="zh-CN"/>
        </w:rPr>
        <w:tab/>
      </w:r>
      <w:r>
        <w:rPr>
          <w:snapToGrid w:val="0"/>
        </w:rPr>
        <w:t xml:space="preserve">EXTENSION </w:t>
      </w:r>
      <w:r>
        <w:rPr>
          <w:rFonts w:eastAsia="SimSun" w:hint="eastAsia"/>
          <w:lang w:val="en-US" w:eastAsia="zh-CN"/>
        </w:rPr>
        <w:t>ExtendedReportIntervalMDT</w:t>
      </w:r>
      <w:r>
        <w:rPr>
          <w:snapToGrid w:val="0"/>
        </w:rPr>
        <w:tab/>
      </w:r>
      <w:r>
        <w:rPr>
          <w:snapToGrid w:val="0"/>
        </w:rPr>
        <w:tab/>
        <w:t>PRESENCE option</w:t>
      </w:r>
      <w:r>
        <w:rPr>
          <w:rFonts w:eastAsia="SimSun" w:hint="eastAsia"/>
          <w:snapToGrid w:val="0"/>
          <w:lang w:val="en-US" w:eastAsia="zh-CN"/>
        </w:rPr>
        <w:t>al},</w:t>
      </w:r>
    </w:p>
    <w:p w14:paraId="795B5112" w14:textId="77777777" w:rsidR="00FB46AF" w:rsidRPr="00567372" w:rsidRDefault="00FB46AF" w:rsidP="00FB46AF">
      <w:pPr>
        <w:pStyle w:val="PL"/>
      </w:pPr>
      <w:r w:rsidRPr="00567372">
        <w:tab/>
        <w:t>...</w:t>
      </w:r>
    </w:p>
    <w:p w14:paraId="3F4214E1" w14:textId="77777777" w:rsidR="00FB46AF" w:rsidRPr="00567372" w:rsidRDefault="00FB46AF" w:rsidP="00FB46AF">
      <w:pPr>
        <w:pStyle w:val="PL"/>
      </w:pPr>
      <w:r w:rsidRPr="00567372">
        <w:t>}</w:t>
      </w:r>
    </w:p>
    <w:p w14:paraId="6527C098" w14:textId="77777777" w:rsidR="00FB46AF" w:rsidRPr="00567372" w:rsidRDefault="00FB46AF" w:rsidP="00FB46AF">
      <w:pPr>
        <w:pStyle w:val="PL"/>
      </w:pPr>
    </w:p>
    <w:p w14:paraId="411484A6" w14:textId="77777777" w:rsidR="00FB46AF" w:rsidRPr="00567372" w:rsidRDefault="00FB46AF" w:rsidP="00FB46AF">
      <w:pPr>
        <w:pStyle w:val="PL"/>
        <w:rPr>
          <w:snapToGrid w:val="0"/>
        </w:rPr>
      </w:pPr>
      <w:r w:rsidRPr="00567372">
        <w:rPr>
          <w:snapToGrid w:val="0"/>
        </w:rPr>
        <w:t>M1ReportingTrigger ::= ENUMERATED{</w:t>
      </w:r>
    </w:p>
    <w:p w14:paraId="4B31B0B1" w14:textId="77777777" w:rsidR="00FB46AF" w:rsidRPr="00567372" w:rsidRDefault="00FB46AF" w:rsidP="00FB46AF">
      <w:pPr>
        <w:pStyle w:val="PL"/>
        <w:rPr>
          <w:snapToGrid w:val="0"/>
        </w:rPr>
      </w:pPr>
      <w:r w:rsidRPr="00567372">
        <w:rPr>
          <w:snapToGrid w:val="0"/>
        </w:rPr>
        <w:tab/>
        <w:t>periodic,</w:t>
      </w:r>
    </w:p>
    <w:p w14:paraId="4C544EB7" w14:textId="77777777" w:rsidR="00FB46AF" w:rsidRPr="00567372" w:rsidRDefault="00FB46AF" w:rsidP="00FB46AF">
      <w:pPr>
        <w:pStyle w:val="PL"/>
        <w:rPr>
          <w:snapToGrid w:val="0"/>
        </w:rPr>
      </w:pPr>
      <w:r w:rsidRPr="00567372">
        <w:rPr>
          <w:snapToGrid w:val="0"/>
        </w:rPr>
        <w:tab/>
        <w:t>a2eventtriggered,</w:t>
      </w:r>
    </w:p>
    <w:p w14:paraId="595CA935" w14:textId="77777777" w:rsidR="00FB46AF" w:rsidRDefault="00FB46AF" w:rsidP="00FB46AF">
      <w:pPr>
        <w:pStyle w:val="PL"/>
        <w:rPr>
          <w:snapToGrid w:val="0"/>
        </w:rPr>
      </w:pPr>
      <w:r w:rsidRPr="00567372">
        <w:rPr>
          <w:snapToGrid w:val="0"/>
        </w:rPr>
        <w:tab/>
        <w:t>a2eventtriggered-periodic</w:t>
      </w:r>
      <w:r>
        <w:rPr>
          <w:snapToGrid w:val="0"/>
        </w:rPr>
        <w:t>,</w:t>
      </w:r>
    </w:p>
    <w:p w14:paraId="52D43137" w14:textId="77777777" w:rsidR="00FB46AF" w:rsidRPr="00567372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</w:r>
      <w:r w:rsidRPr="00567372">
        <w:rPr>
          <w:snapToGrid w:val="0"/>
        </w:rPr>
        <w:t>...</w:t>
      </w:r>
    </w:p>
    <w:p w14:paraId="3170F874" w14:textId="77777777" w:rsidR="00FB46AF" w:rsidRPr="00567372" w:rsidRDefault="00FB46AF" w:rsidP="00FB46AF">
      <w:pPr>
        <w:pStyle w:val="PL"/>
        <w:rPr>
          <w:snapToGrid w:val="0"/>
        </w:rPr>
      </w:pPr>
      <w:r w:rsidRPr="00567372">
        <w:rPr>
          <w:snapToGrid w:val="0"/>
        </w:rPr>
        <w:tab/>
      </w:r>
    </w:p>
    <w:p w14:paraId="55F83C14" w14:textId="77777777" w:rsidR="00FB46AF" w:rsidRDefault="00FB46AF" w:rsidP="00FB46AF">
      <w:pPr>
        <w:pStyle w:val="PL"/>
        <w:rPr>
          <w:snapToGrid w:val="0"/>
        </w:rPr>
      </w:pPr>
      <w:r w:rsidRPr="00567372">
        <w:rPr>
          <w:snapToGrid w:val="0"/>
        </w:rPr>
        <w:t>}</w:t>
      </w:r>
    </w:p>
    <w:p w14:paraId="2F259F1D" w14:textId="77777777" w:rsidR="00FB46AF" w:rsidRPr="00567372" w:rsidRDefault="00FB46AF" w:rsidP="00FB46AF">
      <w:pPr>
        <w:pStyle w:val="PL"/>
        <w:rPr>
          <w:snapToGrid w:val="0"/>
        </w:rPr>
      </w:pPr>
    </w:p>
    <w:p w14:paraId="5155D8D3" w14:textId="77777777" w:rsidR="00FB46AF" w:rsidRPr="00567372" w:rsidRDefault="00FB46AF" w:rsidP="00FB46AF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 xml:space="preserve">M1ThresholdEventA2 ::= SEQUENCE { </w:t>
      </w:r>
    </w:p>
    <w:p w14:paraId="656C06D1" w14:textId="77777777" w:rsidR="00FB46AF" w:rsidRPr="00567372" w:rsidRDefault="00FB46AF" w:rsidP="00FB46AF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measurementThreshold</w:t>
      </w:r>
      <w:r w:rsidRPr="00567372">
        <w:rPr>
          <w:noProof w:val="0"/>
          <w:snapToGrid w:val="0"/>
        </w:rPr>
        <w:tab/>
        <w:t>MeasurementThresholdA2,</w:t>
      </w:r>
    </w:p>
    <w:p w14:paraId="7C4E7CE7" w14:textId="77777777" w:rsidR="00FB46AF" w:rsidRPr="00567372" w:rsidRDefault="00FB46AF" w:rsidP="00FB46AF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iE-Extensions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ProtocolExtensionContainer { { M1ThresholdEventA2-ExtIEs} } OPTIONAL,</w:t>
      </w:r>
    </w:p>
    <w:p w14:paraId="6A1AA938" w14:textId="77777777" w:rsidR="00FB46AF" w:rsidRPr="00567372" w:rsidRDefault="00FB46AF" w:rsidP="00FB46AF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14:paraId="1BDABA90" w14:textId="77777777" w:rsidR="00FB46AF" w:rsidRPr="00567372" w:rsidRDefault="00FB46AF" w:rsidP="00FB46AF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14:paraId="3133EB66" w14:textId="77777777" w:rsidR="00FB46AF" w:rsidRPr="00567372" w:rsidRDefault="00FB46AF" w:rsidP="00FB46AF">
      <w:pPr>
        <w:pStyle w:val="PL"/>
        <w:rPr>
          <w:noProof w:val="0"/>
          <w:snapToGrid w:val="0"/>
        </w:rPr>
      </w:pPr>
    </w:p>
    <w:p w14:paraId="2FDA6DAA" w14:textId="77777777" w:rsidR="00FB46AF" w:rsidRPr="00567372" w:rsidRDefault="00FB46AF" w:rsidP="00FB46AF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 xml:space="preserve">M1ThresholdEventA2-ExtIEs </w:t>
      </w:r>
      <w:r>
        <w:rPr>
          <w:noProof w:val="0"/>
          <w:snapToGrid w:val="0"/>
        </w:rPr>
        <w:t>XNAP-PROTOCOL-EXTENSION</w:t>
      </w:r>
      <w:r w:rsidRPr="00567372">
        <w:rPr>
          <w:noProof w:val="0"/>
          <w:snapToGrid w:val="0"/>
        </w:rPr>
        <w:t xml:space="preserve"> ::= {</w:t>
      </w:r>
    </w:p>
    <w:p w14:paraId="69ADE2C7" w14:textId="77777777" w:rsidR="00FB46AF" w:rsidRPr="00567372" w:rsidRDefault="00FB46AF" w:rsidP="00FB46AF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14:paraId="4EE1EC32" w14:textId="77777777" w:rsidR="00FB46AF" w:rsidRPr="00567372" w:rsidRDefault="00FB46AF" w:rsidP="00FB46AF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14:paraId="4C2F1653" w14:textId="77777777" w:rsidR="00FB46AF" w:rsidRPr="00567372" w:rsidRDefault="00FB46AF" w:rsidP="00FB46AF">
      <w:pPr>
        <w:pStyle w:val="PL"/>
        <w:rPr>
          <w:noProof w:val="0"/>
          <w:snapToGrid w:val="0"/>
        </w:rPr>
      </w:pPr>
    </w:p>
    <w:p w14:paraId="45785807" w14:textId="77777777" w:rsidR="00FB46AF" w:rsidRPr="00567372" w:rsidRDefault="00FB46AF" w:rsidP="00FB46AF">
      <w:pPr>
        <w:pStyle w:val="PL"/>
        <w:rPr>
          <w:noProof w:val="0"/>
          <w:snapToGrid w:val="0"/>
        </w:rPr>
      </w:pPr>
    </w:p>
    <w:p w14:paraId="34D5D145" w14:textId="77777777" w:rsidR="00FB46AF" w:rsidRPr="00567372" w:rsidRDefault="00FB46AF" w:rsidP="00FB46AF">
      <w:pPr>
        <w:pStyle w:val="PL"/>
        <w:rPr>
          <w:noProof w:val="0"/>
          <w:snapToGrid w:val="0"/>
        </w:rPr>
      </w:pPr>
    </w:p>
    <w:p w14:paraId="09CA1DE9" w14:textId="77777777" w:rsidR="00FB46AF" w:rsidRPr="00567372" w:rsidRDefault="00FB46AF" w:rsidP="00FB46AF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M4Configuration ::= SEQUENCE {</w:t>
      </w:r>
    </w:p>
    <w:p w14:paraId="29EA1EF4" w14:textId="77777777" w:rsidR="00FB46AF" w:rsidRPr="00567372" w:rsidRDefault="00FB46AF" w:rsidP="00FB46AF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m4period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M4period,</w:t>
      </w:r>
    </w:p>
    <w:p w14:paraId="15B25008" w14:textId="77777777" w:rsidR="00FB46AF" w:rsidRPr="00567372" w:rsidRDefault="00FB46AF" w:rsidP="00FB46AF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m4-links-to-log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Links-to-log,</w:t>
      </w:r>
    </w:p>
    <w:p w14:paraId="74B51121" w14:textId="77777777" w:rsidR="00FB46AF" w:rsidRPr="00AD1AFC" w:rsidRDefault="00FB46AF" w:rsidP="00FB46AF">
      <w:pPr>
        <w:pStyle w:val="PL"/>
        <w:rPr>
          <w:noProof w:val="0"/>
          <w:snapToGrid w:val="0"/>
          <w:lang w:val="fr-FR"/>
        </w:rPr>
      </w:pPr>
      <w:r w:rsidRPr="00567372">
        <w:rPr>
          <w:noProof w:val="0"/>
          <w:snapToGrid w:val="0"/>
        </w:rPr>
        <w:tab/>
      </w:r>
      <w:r w:rsidRPr="00AD1AFC">
        <w:rPr>
          <w:noProof w:val="0"/>
          <w:snapToGrid w:val="0"/>
          <w:lang w:val="fr-FR"/>
        </w:rPr>
        <w:t>iE-Extensions</w:t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  <w:t>ProtocolExtensionContainer { { M4Configuration-ExtIEs} } OPTIONAL,</w:t>
      </w:r>
    </w:p>
    <w:p w14:paraId="615F111A" w14:textId="77777777" w:rsidR="00FB46AF" w:rsidRPr="00567372" w:rsidRDefault="00FB46AF" w:rsidP="00FB46AF">
      <w:pPr>
        <w:pStyle w:val="PL"/>
        <w:rPr>
          <w:noProof w:val="0"/>
          <w:snapToGrid w:val="0"/>
        </w:rPr>
      </w:pPr>
      <w:r w:rsidRPr="00AD1AFC">
        <w:rPr>
          <w:noProof w:val="0"/>
          <w:snapToGrid w:val="0"/>
          <w:lang w:val="fr-FR"/>
        </w:rPr>
        <w:tab/>
      </w:r>
      <w:r w:rsidRPr="00567372">
        <w:rPr>
          <w:noProof w:val="0"/>
          <w:snapToGrid w:val="0"/>
        </w:rPr>
        <w:t>...</w:t>
      </w:r>
    </w:p>
    <w:p w14:paraId="172004DD" w14:textId="77777777" w:rsidR="00FB46AF" w:rsidRPr="00567372" w:rsidRDefault="00FB46AF" w:rsidP="00FB46AF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14:paraId="426753C6" w14:textId="77777777" w:rsidR="00FB46AF" w:rsidRPr="00567372" w:rsidRDefault="00FB46AF" w:rsidP="00FB46AF">
      <w:pPr>
        <w:pStyle w:val="PL"/>
        <w:rPr>
          <w:noProof w:val="0"/>
          <w:snapToGrid w:val="0"/>
        </w:rPr>
      </w:pPr>
    </w:p>
    <w:p w14:paraId="1105A355" w14:textId="77777777" w:rsidR="00FB46AF" w:rsidRPr="00567372" w:rsidRDefault="00FB46AF" w:rsidP="00FB46AF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 xml:space="preserve">M4Configuration-ExtIEs </w:t>
      </w:r>
      <w:r>
        <w:rPr>
          <w:noProof w:val="0"/>
          <w:snapToGrid w:val="0"/>
        </w:rPr>
        <w:t>XNAP-PROTOCOL-EXTENSION</w:t>
      </w:r>
      <w:r w:rsidRPr="00567372">
        <w:rPr>
          <w:noProof w:val="0"/>
          <w:snapToGrid w:val="0"/>
        </w:rPr>
        <w:t xml:space="preserve"> ::= {</w:t>
      </w:r>
    </w:p>
    <w:p w14:paraId="2057A389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{ ID id-M4ReportAmount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M4ReportAmountMDT 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5D298653" w14:textId="77777777" w:rsidR="00FB46AF" w:rsidRPr="00567372" w:rsidRDefault="00FB46AF" w:rsidP="00FB46AF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14:paraId="1D1309E7" w14:textId="77777777" w:rsidR="00FB46AF" w:rsidRPr="00567372" w:rsidRDefault="00FB46AF" w:rsidP="00FB46AF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14:paraId="7E6F9E08" w14:textId="77777777" w:rsidR="00FB46AF" w:rsidRPr="00567372" w:rsidRDefault="00FB46AF" w:rsidP="00FB46AF">
      <w:pPr>
        <w:pStyle w:val="PL"/>
        <w:rPr>
          <w:noProof w:val="0"/>
          <w:snapToGrid w:val="0"/>
        </w:rPr>
      </w:pPr>
    </w:p>
    <w:p w14:paraId="1B0EA52D" w14:textId="77777777" w:rsidR="00FB46AF" w:rsidRDefault="00FB46AF" w:rsidP="00FB46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M4ReportAmountMDT ::= ENUMERATED{r1, r2, r4, r8, r16, r32, r64, infinity, ...}</w:t>
      </w:r>
    </w:p>
    <w:p w14:paraId="1BE36406" w14:textId="77777777" w:rsidR="00FB46AF" w:rsidRDefault="00FB46AF" w:rsidP="00FB46AF">
      <w:pPr>
        <w:pStyle w:val="PL"/>
        <w:rPr>
          <w:noProof w:val="0"/>
          <w:snapToGrid w:val="0"/>
        </w:rPr>
      </w:pPr>
    </w:p>
    <w:p w14:paraId="7D810840" w14:textId="77777777" w:rsidR="00FB46AF" w:rsidRPr="00567372" w:rsidRDefault="00FB46AF" w:rsidP="00FB46AF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 xml:space="preserve">M4period ::= ENUMERATED {ms1024, ms2048, ms5120, ms10240, min1, ... } </w:t>
      </w:r>
    </w:p>
    <w:p w14:paraId="5A2689CB" w14:textId="77777777" w:rsidR="00FB46AF" w:rsidRPr="00567372" w:rsidRDefault="00FB46AF" w:rsidP="00FB46AF">
      <w:pPr>
        <w:pStyle w:val="PL"/>
        <w:rPr>
          <w:noProof w:val="0"/>
          <w:snapToGrid w:val="0"/>
        </w:rPr>
      </w:pPr>
    </w:p>
    <w:p w14:paraId="1381050B" w14:textId="77777777" w:rsidR="00FB46AF" w:rsidRPr="00567372" w:rsidRDefault="00FB46AF" w:rsidP="00FB46AF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M5Configuration ::= SEQUENCE {</w:t>
      </w:r>
    </w:p>
    <w:p w14:paraId="57AB37BC" w14:textId="77777777" w:rsidR="00FB46AF" w:rsidRPr="00567372" w:rsidRDefault="00FB46AF" w:rsidP="00FB46AF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m5period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M5period,</w:t>
      </w:r>
    </w:p>
    <w:p w14:paraId="5E85FEBD" w14:textId="77777777" w:rsidR="00FB46AF" w:rsidRPr="00567372" w:rsidRDefault="00FB46AF" w:rsidP="00FB46AF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m5-links-to-log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Links-to-log,</w:t>
      </w:r>
    </w:p>
    <w:p w14:paraId="558A7186" w14:textId="77777777" w:rsidR="00FB46AF" w:rsidRPr="00AD1AFC" w:rsidRDefault="00FB46AF" w:rsidP="00FB46AF">
      <w:pPr>
        <w:pStyle w:val="PL"/>
        <w:rPr>
          <w:noProof w:val="0"/>
          <w:snapToGrid w:val="0"/>
          <w:lang w:val="fr-FR"/>
        </w:rPr>
      </w:pPr>
      <w:r w:rsidRPr="00567372">
        <w:rPr>
          <w:noProof w:val="0"/>
          <w:snapToGrid w:val="0"/>
        </w:rPr>
        <w:tab/>
      </w:r>
      <w:r w:rsidRPr="00AD1AFC">
        <w:rPr>
          <w:noProof w:val="0"/>
          <w:snapToGrid w:val="0"/>
          <w:lang w:val="fr-FR"/>
        </w:rPr>
        <w:t>iE-Extensions</w:t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  <w:t>ProtocolExtensionContainer { { M5Configuration-ExtIEs} } OPTIONAL,</w:t>
      </w:r>
    </w:p>
    <w:p w14:paraId="3B320BDB" w14:textId="77777777" w:rsidR="00FB46AF" w:rsidRPr="00567372" w:rsidRDefault="00FB46AF" w:rsidP="00FB46AF">
      <w:pPr>
        <w:pStyle w:val="PL"/>
        <w:rPr>
          <w:noProof w:val="0"/>
          <w:snapToGrid w:val="0"/>
        </w:rPr>
      </w:pPr>
      <w:r w:rsidRPr="00AD1AFC">
        <w:rPr>
          <w:noProof w:val="0"/>
          <w:snapToGrid w:val="0"/>
          <w:lang w:val="fr-FR"/>
        </w:rPr>
        <w:tab/>
      </w:r>
      <w:r w:rsidRPr="00567372">
        <w:rPr>
          <w:noProof w:val="0"/>
          <w:snapToGrid w:val="0"/>
        </w:rPr>
        <w:t>...</w:t>
      </w:r>
    </w:p>
    <w:p w14:paraId="09FD92CD" w14:textId="77777777" w:rsidR="00FB46AF" w:rsidRPr="00567372" w:rsidRDefault="00FB46AF" w:rsidP="00FB46AF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14:paraId="5FF56576" w14:textId="77777777" w:rsidR="00FB46AF" w:rsidRPr="00567372" w:rsidRDefault="00FB46AF" w:rsidP="00FB46AF">
      <w:pPr>
        <w:pStyle w:val="PL"/>
        <w:rPr>
          <w:noProof w:val="0"/>
          <w:snapToGrid w:val="0"/>
        </w:rPr>
      </w:pPr>
    </w:p>
    <w:p w14:paraId="64425966" w14:textId="77777777" w:rsidR="00FB46AF" w:rsidRPr="00567372" w:rsidRDefault="00FB46AF" w:rsidP="00FB46AF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 xml:space="preserve">M5Configuration-ExtIEs </w:t>
      </w:r>
      <w:r>
        <w:rPr>
          <w:noProof w:val="0"/>
          <w:snapToGrid w:val="0"/>
        </w:rPr>
        <w:t>XNAP-PROTOCOL-EXTENSION</w:t>
      </w:r>
      <w:r w:rsidRPr="00567372">
        <w:rPr>
          <w:noProof w:val="0"/>
          <w:snapToGrid w:val="0"/>
        </w:rPr>
        <w:t xml:space="preserve"> ::= {</w:t>
      </w:r>
    </w:p>
    <w:p w14:paraId="606C8FB8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{ ID id-M5ReportAmount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M5ReportAmountMDT 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3FD274BD" w14:textId="77777777" w:rsidR="00FB46AF" w:rsidRPr="00567372" w:rsidRDefault="00FB46AF" w:rsidP="00FB46AF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14:paraId="07D549E9" w14:textId="77777777" w:rsidR="00FB46AF" w:rsidRPr="00567372" w:rsidRDefault="00FB46AF" w:rsidP="00FB46AF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14:paraId="1C811B8E" w14:textId="77777777" w:rsidR="00FB46AF" w:rsidRPr="00567372" w:rsidRDefault="00FB46AF" w:rsidP="00FB46AF">
      <w:pPr>
        <w:pStyle w:val="PL"/>
        <w:rPr>
          <w:noProof w:val="0"/>
          <w:snapToGrid w:val="0"/>
        </w:rPr>
      </w:pPr>
    </w:p>
    <w:p w14:paraId="200ADAFF" w14:textId="77777777" w:rsidR="00FB46AF" w:rsidRDefault="00FB46AF" w:rsidP="00FB46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M5ReportAmountMDT ::= ENUMERATED{r1, r2, r4, r8, r16, r32, r64, infinity, ...}</w:t>
      </w:r>
    </w:p>
    <w:p w14:paraId="5B803C41" w14:textId="77777777" w:rsidR="00FB46AF" w:rsidRDefault="00FB46AF" w:rsidP="00FB46AF">
      <w:pPr>
        <w:pStyle w:val="PL"/>
        <w:rPr>
          <w:noProof w:val="0"/>
          <w:snapToGrid w:val="0"/>
        </w:rPr>
      </w:pPr>
    </w:p>
    <w:p w14:paraId="61947EB9" w14:textId="77777777" w:rsidR="00FB46AF" w:rsidRPr="00567372" w:rsidRDefault="00FB46AF" w:rsidP="00FB46AF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 xml:space="preserve">M5period ::= ENUMERATED {ms1024, ms2048, ms5120, ms10240, min1, ... } </w:t>
      </w:r>
    </w:p>
    <w:p w14:paraId="18CE7BBE" w14:textId="77777777" w:rsidR="00FB46AF" w:rsidRPr="00567372" w:rsidRDefault="00FB46AF" w:rsidP="00FB46AF">
      <w:pPr>
        <w:pStyle w:val="PL"/>
        <w:rPr>
          <w:noProof w:val="0"/>
          <w:snapToGrid w:val="0"/>
        </w:rPr>
      </w:pPr>
    </w:p>
    <w:p w14:paraId="446DD727" w14:textId="77777777" w:rsidR="00FB46AF" w:rsidRPr="00567372" w:rsidRDefault="00FB46AF" w:rsidP="00FB46AF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M6Configuration ::= SEQUENCE {</w:t>
      </w:r>
    </w:p>
    <w:p w14:paraId="44E3D6AC" w14:textId="77777777" w:rsidR="00FB46AF" w:rsidRPr="00567372" w:rsidRDefault="00FB46AF" w:rsidP="00FB46AF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m6report-Interval</w:t>
      </w:r>
      <w:r w:rsidRPr="00567372">
        <w:rPr>
          <w:noProof w:val="0"/>
          <w:snapToGrid w:val="0"/>
        </w:rPr>
        <w:tab/>
        <w:t>M6report-Interval,</w:t>
      </w:r>
    </w:p>
    <w:p w14:paraId="73AF66B6" w14:textId="77777777" w:rsidR="00FB46AF" w:rsidRPr="00567372" w:rsidRDefault="00FB46AF" w:rsidP="00FB46AF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m6-links-to-log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Links-to-log,</w:t>
      </w:r>
    </w:p>
    <w:p w14:paraId="2B045957" w14:textId="77777777" w:rsidR="00FB46AF" w:rsidRPr="00AD1AFC" w:rsidRDefault="00FB46AF" w:rsidP="00FB46AF">
      <w:pPr>
        <w:pStyle w:val="PL"/>
        <w:rPr>
          <w:noProof w:val="0"/>
          <w:snapToGrid w:val="0"/>
          <w:lang w:val="fr-FR"/>
        </w:rPr>
      </w:pPr>
      <w:r w:rsidRPr="00567372">
        <w:rPr>
          <w:noProof w:val="0"/>
          <w:snapToGrid w:val="0"/>
        </w:rPr>
        <w:tab/>
      </w:r>
      <w:r w:rsidRPr="00AD1AFC">
        <w:rPr>
          <w:noProof w:val="0"/>
          <w:snapToGrid w:val="0"/>
          <w:lang w:val="fr-FR"/>
        </w:rPr>
        <w:t>iE-Extensions</w:t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  <w:t>ProtocolExtensionContainer { { M6Configuration-ExtIEs} } OPTIONAL,</w:t>
      </w:r>
    </w:p>
    <w:p w14:paraId="60E436F2" w14:textId="77777777" w:rsidR="00FB46AF" w:rsidRPr="00567372" w:rsidRDefault="00FB46AF" w:rsidP="00FB46AF">
      <w:pPr>
        <w:pStyle w:val="PL"/>
        <w:rPr>
          <w:noProof w:val="0"/>
          <w:snapToGrid w:val="0"/>
        </w:rPr>
      </w:pPr>
      <w:r w:rsidRPr="00AD1AFC">
        <w:rPr>
          <w:noProof w:val="0"/>
          <w:snapToGrid w:val="0"/>
          <w:lang w:val="fr-FR"/>
        </w:rPr>
        <w:tab/>
      </w:r>
      <w:r w:rsidRPr="00567372">
        <w:rPr>
          <w:noProof w:val="0"/>
          <w:snapToGrid w:val="0"/>
        </w:rPr>
        <w:t>...</w:t>
      </w:r>
    </w:p>
    <w:p w14:paraId="2E1CC1AD" w14:textId="77777777" w:rsidR="00FB46AF" w:rsidRPr="00567372" w:rsidRDefault="00FB46AF" w:rsidP="00FB46AF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14:paraId="203EC292" w14:textId="77777777" w:rsidR="00FB46AF" w:rsidRPr="00567372" w:rsidRDefault="00FB46AF" w:rsidP="00FB46AF">
      <w:pPr>
        <w:pStyle w:val="PL"/>
        <w:rPr>
          <w:noProof w:val="0"/>
          <w:snapToGrid w:val="0"/>
        </w:rPr>
      </w:pPr>
    </w:p>
    <w:p w14:paraId="22BB21C6" w14:textId="77777777" w:rsidR="00FB46AF" w:rsidRPr="00567372" w:rsidRDefault="00FB46AF" w:rsidP="00FB46AF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 xml:space="preserve">M6Configuration-ExtIEs </w:t>
      </w:r>
      <w:r>
        <w:rPr>
          <w:noProof w:val="0"/>
          <w:snapToGrid w:val="0"/>
        </w:rPr>
        <w:t>XNAP-PROTOCOL-EXTENSION</w:t>
      </w:r>
      <w:r w:rsidRPr="00567372">
        <w:rPr>
          <w:noProof w:val="0"/>
          <w:snapToGrid w:val="0"/>
        </w:rPr>
        <w:t xml:space="preserve"> ::= {</w:t>
      </w:r>
    </w:p>
    <w:p w14:paraId="000B6E64" w14:textId="77777777" w:rsidR="00FB46AF" w:rsidRPr="00995129" w:rsidRDefault="00FB46AF" w:rsidP="00FB46AF">
      <w:pPr>
        <w:pStyle w:val="PL"/>
      </w:pPr>
      <w:r>
        <w:rPr>
          <w:snapToGrid w:val="0"/>
        </w:rPr>
        <w:tab/>
        <w:t>{ ID id-M6ReportAmount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M6ReportAmountMDT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 w:rsidRPr="00995129">
        <w:t>|</w:t>
      </w:r>
    </w:p>
    <w:p w14:paraId="5196B46A" w14:textId="77777777" w:rsidR="00FB46AF" w:rsidRDefault="00FB46AF" w:rsidP="00FB46AF">
      <w:pPr>
        <w:pStyle w:val="PL"/>
        <w:rPr>
          <w:snapToGrid w:val="0"/>
        </w:rPr>
      </w:pPr>
      <w:r w:rsidRPr="005065FC">
        <w:rPr>
          <w:snapToGrid w:val="0"/>
        </w:rPr>
        <w:tab/>
        <w:t>{ ID id-ExcessPacketDelayThreshold</w:t>
      </w:r>
      <w:r>
        <w:rPr>
          <w:rFonts w:eastAsia="SimSun"/>
          <w:snapToGrid w:val="0"/>
          <w:lang w:eastAsia="zh-CN"/>
        </w:rPr>
        <w:t>Configuration</w:t>
      </w:r>
      <w:r w:rsidRPr="005065FC">
        <w:rPr>
          <w:snapToGrid w:val="0"/>
        </w:rPr>
        <w:tab/>
        <w:t>CRITICALITY ignore</w:t>
      </w:r>
      <w:r w:rsidRPr="005065FC">
        <w:rPr>
          <w:snapToGrid w:val="0"/>
        </w:rPr>
        <w:tab/>
        <w:t>EXTENSION ExcessPacketDelayThreshold</w:t>
      </w:r>
      <w:r>
        <w:rPr>
          <w:rFonts w:eastAsia="SimSun"/>
          <w:snapToGrid w:val="0"/>
          <w:lang w:eastAsia="zh-CN"/>
        </w:rPr>
        <w:t>Configuration</w:t>
      </w:r>
      <w:r w:rsidRPr="005065FC">
        <w:rPr>
          <w:snapToGrid w:val="0"/>
        </w:rPr>
        <w:tab/>
      </w:r>
      <w:r w:rsidRPr="005065FC">
        <w:rPr>
          <w:snapToGrid w:val="0"/>
        </w:rPr>
        <w:tab/>
        <w:t>PRESENCE optional}</w:t>
      </w:r>
      <w:r>
        <w:rPr>
          <w:snapToGrid w:val="0"/>
        </w:rPr>
        <w:t>,</w:t>
      </w:r>
    </w:p>
    <w:p w14:paraId="1D94284B" w14:textId="77777777" w:rsidR="00FB46AF" w:rsidRPr="009354E2" w:rsidRDefault="00FB46AF" w:rsidP="00FB46AF">
      <w:pPr>
        <w:pStyle w:val="PL"/>
        <w:rPr>
          <w:noProof w:val="0"/>
          <w:snapToGrid w:val="0"/>
          <w:lang w:val="sv-SE"/>
        </w:rPr>
      </w:pPr>
      <w:r w:rsidRPr="00567372">
        <w:rPr>
          <w:noProof w:val="0"/>
          <w:snapToGrid w:val="0"/>
        </w:rPr>
        <w:tab/>
      </w:r>
      <w:r w:rsidRPr="009354E2">
        <w:rPr>
          <w:noProof w:val="0"/>
          <w:snapToGrid w:val="0"/>
          <w:lang w:val="sv-SE"/>
        </w:rPr>
        <w:t>...</w:t>
      </w:r>
    </w:p>
    <w:p w14:paraId="57DA87EE" w14:textId="77777777" w:rsidR="00FB46AF" w:rsidRPr="009354E2" w:rsidRDefault="00FB46AF" w:rsidP="00FB46AF">
      <w:pPr>
        <w:pStyle w:val="PL"/>
        <w:rPr>
          <w:noProof w:val="0"/>
          <w:snapToGrid w:val="0"/>
          <w:lang w:val="sv-SE"/>
        </w:rPr>
      </w:pPr>
      <w:r w:rsidRPr="009354E2">
        <w:rPr>
          <w:noProof w:val="0"/>
          <w:snapToGrid w:val="0"/>
          <w:lang w:val="sv-SE"/>
        </w:rPr>
        <w:t>}</w:t>
      </w:r>
    </w:p>
    <w:p w14:paraId="759DA89F" w14:textId="77777777" w:rsidR="00FB46AF" w:rsidRPr="009354E2" w:rsidRDefault="00FB46AF" w:rsidP="00FB46AF">
      <w:pPr>
        <w:pStyle w:val="PL"/>
        <w:rPr>
          <w:noProof w:val="0"/>
          <w:snapToGrid w:val="0"/>
          <w:lang w:val="sv-SE"/>
        </w:rPr>
      </w:pPr>
    </w:p>
    <w:p w14:paraId="3C5AE2EF" w14:textId="77777777" w:rsidR="00FB46AF" w:rsidRDefault="00FB46AF" w:rsidP="00FB46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M6ReportAmountMDT ::= ENUMERATED{r1, r2, r4, r8, r16, r32, r64, infinity, ...}</w:t>
      </w:r>
    </w:p>
    <w:p w14:paraId="05C0B861" w14:textId="77777777" w:rsidR="00FB46AF" w:rsidRDefault="00FB46AF" w:rsidP="00FB46AF">
      <w:pPr>
        <w:pStyle w:val="PL"/>
        <w:rPr>
          <w:noProof w:val="0"/>
          <w:snapToGrid w:val="0"/>
        </w:rPr>
      </w:pPr>
    </w:p>
    <w:p w14:paraId="4D6E14A3" w14:textId="77777777" w:rsidR="00FB46AF" w:rsidRPr="009354E2" w:rsidRDefault="00FB46AF" w:rsidP="00FB46AF">
      <w:pPr>
        <w:pStyle w:val="PL"/>
        <w:rPr>
          <w:noProof w:val="0"/>
          <w:snapToGrid w:val="0"/>
          <w:lang w:val="sv-SE"/>
        </w:rPr>
      </w:pPr>
      <w:r w:rsidRPr="009354E2">
        <w:rPr>
          <w:noProof w:val="0"/>
          <w:snapToGrid w:val="0"/>
          <w:lang w:val="sv-SE"/>
        </w:rPr>
        <w:t xml:space="preserve">M6report-Interval ::= ENUMERATED { </w:t>
      </w:r>
      <w:r w:rsidRPr="00771E14">
        <w:rPr>
          <w:rFonts w:cs="Arial"/>
          <w:lang w:val="sv-SE" w:eastAsia="ja-JP"/>
        </w:rPr>
        <w:t>ms120, ms240, ms480, ms640,</w:t>
      </w:r>
      <w:r w:rsidRPr="009354E2">
        <w:rPr>
          <w:rFonts w:eastAsia="SimSun" w:cs="Arial"/>
          <w:lang w:val="sv-SE" w:eastAsia="zh-CN"/>
        </w:rPr>
        <w:t xml:space="preserve"> </w:t>
      </w:r>
      <w:r w:rsidRPr="009354E2">
        <w:rPr>
          <w:noProof w:val="0"/>
          <w:snapToGrid w:val="0"/>
          <w:lang w:val="sv-SE"/>
        </w:rPr>
        <w:t xml:space="preserve">ms1024, ms2048, ms5120, ms10240, </w:t>
      </w:r>
      <w:r>
        <w:rPr>
          <w:rFonts w:cs="Arial"/>
          <w:lang w:val="sv-SE" w:eastAsia="ja-JP"/>
        </w:rPr>
        <w:t>ms20480, ms40960, min1, min6, min12, min30</w:t>
      </w:r>
      <w:r w:rsidRPr="009354E2">
        <w:rPr>
          <w:rFonts w:eastAsia="SimSun" w:cs="Arial"/>
          <w:lang w:val="sv-SE" w:eastAsia="zh-CN"/>
        </w:rPr>
        <w:t>,</w:t>
      </w:r>
      <w:r w:rsidRPr="009354E2">
        <w:rPr>
          <w:noProof w:val="0"/>
          <w:snapToGrid w:val="0"/>
          <w:lang w:val="sv-SE"/>
        </w:rPr>
        <w:t>... }</w:t>
      </w:r>
    </w:p>
    <w:p w14:paraId="131AA249" w14:textId="77777777" w:rsidR="00FB46AF" w:rsidRPr="009354E2" w:rsidRDefault="00FB46AF" w:rsidP="00FB46AF">
      <w:pPr>
        <w:pStyle w:val="PL"/>
        <w:rPr>
          <w:noProof w:val="0"/>
          <w:snapToGrid w:val="0"/>
          <w:lang w:val="sv-SE"/>
        </w:rPr>
      </w:pPr>
    </w:p>
    <w:p w14:paraId="7FD081AA" w14:textId="77777777" w:rsidR="00FB46AF" w:rsidRPr="009354E2" w:rsidRDefault="00FB46AF" w:rsidP="00FB46AF">
      <w:pPr>
        <w:pStyle w:val="PL"/>
        <w:rPr>
          <w:noProof w:val="0"/>
          <w:snapToGrid w:val="0"/>
          <w:lang w:val="sv-SE"/>
        </w:rPr>
      </w:pPr>
    </w:p>
    <w:p w14:paraId="7D0B4AF8" w14:textId="77777777" w:rsidR="00FB46AF" w:rsidRPr="00567372" w:rsidRDefault="00FB46AF" w:rsidP="00FB46AF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M7Configuration ::= SEQUENCE {</w:t>
      </w:r>
    </w:p>
    <w:p w14:paraId="354801CF" w14:textId="77777777" w:rsidR="00FB46AF" w:rsidRPr="00567372" w:rsidRDefault="00FB46AF" w:rsidP="00FB46AF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m7period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M7period,</w:t>
      </w:r>
    </w:p>
    <w:p w14:paraId="267A2377" w14:textId="77777777" w:rsidR="00FB46AF" w:rsidRPr="00567372" w:rsidRDefault="00FB46AF" w:rsidP="00FB46AF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m7-links-to-log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Links-to-log,</w:t>
      </w:r>
    </w:p>
    <w:p w14:paraId="36AF47B9" w14:textId="77777777" w:rsidR="00FB46AF" w:rsidRPr="00AD1AFC" w:rsidRDefault="00FB46AF" w:rsidP="00FB46AF">
      <w:pPr>
        <w:pStyle w:val="PL"/>
        <w:rPr>
          <w:noProof w:val="0"/>
          <w:snapToGrid w:val="0"/>
          <w:lang w:val="fr-FR"/>
        </w:rPr>
      </w:pPr>
      <w:r w:rsidRPr="00567372">
        <w:rPr>
          <w:noProof w:val="0"/>
          <w:snapToGrid w:val="0"/>
        </w:rPr>
        <w:tab/>
      </w:r>
      <w:r w:rsidRPr="00AD1AFC">
        <w:rPr>
          <w:noProof w:val="0"/>
          <w:snapToGrid w:val="0"/>
          <w:lang w:val="fr-FR"/>
        </w:rPr>
        <w:t>iE-Extensions</w:t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  <w:t>ProtocolExtensionContainer { { M7Configuration-ExtIEs} } OPTIONAL,</w:t>
      </w:r>
    </w:p>
    <w:p w14:paraId="7D5F6696" w14:textId="77777777" w:rsidR="00FB46AF" w:rsidRPr="00567372" w:rsidRDefault="00FB46AF" w:rsidP="00FB46AF">
      <w:pPr>
        <w:pStyle w:val="PL"/>
        <w:rPr>
          <w:noProof w:val="0"/>
          <w:snapToGrid w:val="0"/>
        </w:rPr>
      </w:pPr>
      <w:r w:rsidRPr="00AD1AFC">
        <w:rPr>
          <w:noProof w:val="0"/>
          <w:snapToGrid w:val="0"/>
          <w:lang w:val="fr-FR"/>
        </w:rPr>
        <w:tab/>
      </w:r>
      <w:r w:rsidRPr="00567372">
        <w:rPr>
          <w:noProof w:val="0"/>
          <w:snapToGrid w:val="0"/>
        </w:rPr>
        <w:t>...</w:t>
      </w:r>
    </w:p>
    <w:p w14:paraId="4FEF754A" w14:textId="77777777" w:rsidR="00FB46AF" w:rsidRPr="00567372" w:rsidRDefault="00FB46AF" w:rsidP="00FB46AF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14:paraId="307367D5" w14:textId="77777777" w:rsidR="00FB46AF" w:rsidRPr="00567372" w:rsidRDefault="00FB46AF" w:rsidP="00FB46AF">
      <w:pPr>
        <w:pStyle w:val="PL"/>
        <w:rPr>
          <w:noProof w:val="0"/>
          <w:snapToGrid w:val="0"/>
        </w:rPr>
      </w:pPr>
    </w:p>
    <w:p w14:paraId="566328F3" w14:textId="77777777" w:rsidR="00FB46AF" w:rsidRPr="00567372" w:rsidRDefault="00FB46AF" w:rsidP="00FB46AF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 xml:space="preserve">M7Configuration-ExtIEs </w:t>
      </w:r>
      <w:r>
        <w:rPr>
          <w:noProof w:val="0"/>
          <w:snapToGrid w:val="0"/>
        </w:rPr>
        <w:t>XNAP-PROTOCOL-EXTENSION</w:t>
      </w:r>
      <w:r w:rsidRPr="00567372">
        <w:rPr>
          <w:noProof w:val="0"/>
          <w:snapToGrid w:val="0"/>
        </w:rPr>
        <w:t xml:space="preserve"> ::= {</w:t>
      </w:r>
    </w:p>
    <w:p w14:paraId="3526D290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{ ID id-M7ReportAmount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M7ReportAmountMDT </w:t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2D68A173" w14:textId="77777777" w:rsidR="00FB46AF" w:rsidRPr="00567372" w:rsidRDefault="00FB46AF" w:rsidP="00FB46AF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14:paraId="22068907" w14:textId="77777777" w:rsidR="00FB46AF" w:rsidRPr="00567372" w:rsidRDefault="00FB46AF" w:rsidP="00FB46AF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14:paraId="6FC3999F" w14:textId="77777777" w:rsidR="00FB46AF" w:rsidRPr="00567372" w:rsidRDefault="00FB46AF" w:rsidP="00FB46AF">
      <w:pPr>
        <w:pStyle w:val="PL"/>
        <w:rPr>
          <w:noProof w:val="0"/>
          <w:snapToGrid w:val="0"/>
        </w:rPr>
      </w:pPr>
    </w:p>
    <w:p w14:paraId="3DE95EED" w14:textId="77777777" w:rsidR="00FB46AF" w:rsidRDefault="00FB46AF" w:rsidP="00FB46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M7ReportAmountMDT ::= ENUMERATED{r1, r2, r4, r8, r16, r32, r64, infinity, ...}</w:t>
      </w:r>
    </w:p>
    <w:p w14:paraId="3CEB6ECF" w14:textId="77777777" w:rsidR="00FB46AF" w:rsidRDefault="00FB46AF" w:rsidP="00FB46AF">
      <w:pPr>
        <w:pStyle w:val="PL"/>
        <w:rPr>
          <w:noProof w:val="0"/>
          <w:snapToGrid w:val="0"/>
        </w:rPr>
      </w:pPr>
    </w:p>
    <w:p w14:paraId="2F06C455" w14:textId="77777777" w:rsidR="00FB46AF" w:rsidRPr="00567372" w:rsidRDefault="00FB46AF" w:rsidP="00FB46AF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M7period ::= INTEGER(1..60, ...)</w:t>
      </w:r>
    </w:p>
    <w:p w14:paraId="31A6AF25" w14:textId="77777777" w:rsidR="00FB46AF" w:rsidRDefault="00FB46AF" w:rsidP="00FB46AF">
      <w:pPr>
        <w:pStyle w:val="PL"/>
        <w:rPr>
          <w:noProof w:val="0"/>
          <w:snapToGrid w:val="0"/>
        </w:rPr>
      </w:pPr>
    </w:p>
    <w:p w14:paraId="6299F61B" w14:textId="77777777" w:rsidR="00FB46AF" w:rsidRPr="00FD0425" w:rsidRDefault="00FB46AF" w:rsidP="00FB46AF">
      <w:pPr>
        <w:pStyle w:val="PL"/>
      </w:pPr>
    </w:p>
    <w:p w14:paraId="47835794" w14:textId="77777777" w:rsidR="00FB46AF" w:rsidRPr="00FD0425" w:rsidRDefault="00FB46AF" w:rsidP="00FB46AF">
      <w:pPr>
        <w:pStyle w:val="PL"/>
      </w:pPr>
      <w:r w:rsidRPr="00FD0425">
        <w:t>MAC-I ::= BIT STRING (SIZE(16))</w:t>
      </w:r>
    </w:p>
    <w:p w14:paraId="14C3A694" w14:textId="77777777" w:rsidR="00FB46AF" w:rsidRPr="00FD0425" w:rsidRDefault="00FB46AF" w:rsidP="00FB46AF">
      <w:pPr>
        <w:pStyle w:val="PL"/>
      </w:pPr>
    </w:p>
    <w:p w14:paraId="30DA3F21" w14:textId="77777777" w:rsidR="00FB46AF" w:rsidRPr="00FD0425" w:rsidRDefault="00FB46AF" w:rsidP="00FB46AF">
      <w:pPr>
        <w:pStyle w:val="PL"/>
      </w:pPr>
    </w:p>
    <w:p w14:paraId="3FB493C7" w14:textId="77777777" w:rsidR="00FB46AF" w:rsidRPr="00FD0425" w:rsidRDefault="00FB46AF" w:rsidP="00FB46AF">
      <w:pPr>
        <w:pStyle w:val="PL"/>
      </w:pPr>
      <w:bookmarkStart w:id="289" w:name="_Hlk513539650"/>
      <w:r w:rsidRPr="00FD0425">
        <w:t>MaskedIMEISV</w:t>
      </w:r>
      <w:bookmarkEnd w:id="289"/>
      <w:r w:rsidRPr="00FD0425">
        <w:tab/>
        <w:t>::= BIT STRING (SIZE(64))</w:t>
      </w:r>
    </w:p>
    <w:p w14:paraId="0D961B61" w14:textId="77777777" w:rsidR="00FB46AF" w:rsidRPr="00FD0425" w:rsidRDefault="00FB46AF" w:rsidP="00FB46AF">
      <w:pPr>
        <w:pStyle w:val="PL"/>
      </w:pPr>
    </w:p>
    <w:p w14:paraId="52A502CC" w14:textId="77777777" w:rsidR="00FB46AF" w:rsidRPr="00FD0425" w:rsidRDefault="00FB46AF" w:rsidP="00FB46AF">
      <w:pPr>
        <w:pStyle w:val="PL"/>
      </w:pPr>
    </w:p>
    <w:p w14:paraId="1F692C8B" w14:textId="77777777" w:rsidR="00FB46AF" w:rsidRDefault="00FB46AF" w:rsidP="00FB46AF">
      <w:pPr>
        <w:pStyle w:val="PL"/>
        <w:rPr>
          <w:rStyle w:val="PLChar"/>
        </w:rPr>
      </w:pPr>
      <w:bookmarkStart w:id="290" w:name="_Hlk20825864"/>
      <w:r>
        <w:rPr>
          <w:snapToGrid w:val="0"/>
        </w:rPr>
        <w:t>MaxCHOpreparations</w:t>
      </w:r>
      <w:r w:rsidRPr="00B22C47">
        <w:rPr>
          <w:rStyle w:val="PLChar"/>
        </w:rPr>
        <w:t xml:space="preserve"> </w:t>
      </w:r>
      <w:r>
        <w:rPr>
          <w:rStyle w:val="PLChar"/>
        </w:rPr>
        <w:t xml:space="preserve">::= </w:t>
      </w:r>
      <w:r w:rsidRPr="00B22C47">
        <w:rPr>
          <w:rStyle w:val="PLChar"/>
        </w:rPr>
        <w:t>INTEGER (</w:t>
      </w:r>
      <w:r>
        <w:rPr>
          <w:rStyle w:val="PLChar"/>
        </w:rPr>
        <w:t>1</w:t>
      </w:r>
      <w:r w:rsidRPr="00B22C47">
        <w:rPr>
          <w:rStyle w:val="PLChar"/>
        </w:rPr>
        <w:t>..</w:t>
      </w:r>
      <w:r>
        <w:rPr>
          <w:rStyle w:val="PLChar"/>
        </w:rPr>
        <w:t>8</w:t>
      </w:r>
      <w:r w:rsidRPr="00B22C47">
        <w:rPr>
          <w:rStyle w:val="PLChar"/>
        </w:rPr>
        <w:t>, ...)</w:t>
      </w:r>
    </w:p>
    <w:p w14:paraId="20DEA192" w14:textId="77777777" w:rsidR="00FB46AF" w:rsidRDefault="00FB46AF" w:rsidP="00FB46AF">
      <w:pPr>
        <w:pStyle w:val="PL"/>
        <w:rPr>
          <w:rStyle w:val="PLChar"/>
        </w:rPr>
      </w:pPr>
    </w:p>
    <w:bookmarkEnd w:id="290"/>
    <w:p w14:paraId="17E9260C" w14:textId="77777777" w:rsidR="00FB46AF" w:rsidRDefault="00FB46AF" w:rsidP="00FB46AF">
      <w:pPr>
        <w:pStyle w:val="PL"/>
        <w:rPr>
          <w:rStyle w:val="PLChar"/>
        </w:rPr>
      </w:pPr>
    </w:p>
    <w:p w14:paraId="66656330" w14:textId="77777777" w:rsidR="00FB46AF" w:rsidRPr="00FD0425" w:rsidRDefault="00FB46AF" w:rsidP="00FB46AF">
      <w:pPr>
        <w:pStyle w:val="PL"/>
      </w:pPr>
      <w:r w:rsidRPr="00FD0425">
        <w:rPr>
          <w:rStyle w:val="PLChar"/>
        </w:rPr>
        <w:t>MaximumDataBurstVolume ::= INTEGER (0..4095, ..., 4096.. 2000000)</w:t>
      </w:r>
    </w:p>
    <w:p w14:paraId="5A9B178E" w14:textId="77777777" w:rsidR="00FB46AF" w:rsidRPr="00FD0425" w:rsidRDefault="00FB46AF" w:rsidP="00FB46AF">
      <w:pPr>
        <w:pStyle w:val="PL"/>
      </w:pPr>
    </w:p>
    <w:p w14:paraId="0AE38ABD" w14:textId="77777777" w:rsidR="00FB46AF" w:rsidRPr="00FD0425" w:rsidRDefault="00FB46AF" w:rsidP="00FB46AF">
      <w:pPr>
        <w:pStyle w:val="PL"/>
      </w:pPr>
    </w:p>
    <w:p w14:paraId="564E3A91" w14:textId="77777777" w:rsidR="00FB46AF" w:rsidRPr="00FD0425" w:rsidRDefault="00FB46AF" w:rsidP="00FB46AF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>MaximumIPdatarate ::= SEQUENCE {</w:t>
      </w:r>
    </w:p>
    <w:p w14:paraId="1229B893" w14:textId="77777777" w:rsidR="00FB46AF" w:rsidRPr="00FD0425" w:rsidRDefault="00FB46AF" w:rsidP="00FB46AF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ab/>
        <w:t>maxIPrate</w:t>
      </w:r>
      <w:r w:rsidRPr="00FD0425">
        <w:rPr>
          <w:rFonts w:eastAsia="Malgun Gothic" w:cs="Courier New"/>
          <w:snapToGrid w:val="0"/>
          <w:szCs w:val="16"/>
        </w:rPr>
        <w:t>-UL</w:t>
      </w:r>
      <w:r w:rsidRPr="00FD0425">
        <w:rPr>
          <w:rFonts w:eastAsia="Malgun Gothic"/>
          <w:snapToGrid w:val="0"/>
        </w:rPr>
        <w:tab/>
      </w:r>
      <w:r w:rsidRPr="00FD0425">
        <w:rPr>
          <w:rFonts w:eastAsia="Malgun Gothic"/>
          <w:snapToGrid w:val="0"/>
        </w:rPr>
        <w:tab/>
      </w:r>
      <w:r w:rsidRPr="00FD0425">
        <w:rPr>
          <w:rFonts w:eastAsia="Malgun Gothic"/>
          <w:snapToGrid w:val="0"/>
        </w:rPr>
        <w:tab/>
        <w:t>MaxIPrate,</w:t>
      </w:r>
    </w:p>
    <w:p w14:paraId="659AA875" w14:textId="77777777" w:rsidR="00FB46AF" w:rsidRPr="00FD0425" w:rsidRDefault="00FB46AF" w:rsidP="00FB46AF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ab/>
        <w:t>iE-Extensions</w:t>
      </w:r>
      <w:r w:rsidRPr="00FD0425">
        <w:rPr>
          <w:rFonts w:eastAsia="Malgun Gothic"/>
          <w:snapToGrid w:val="0"/>
        </w:rPr>
        <w:tab/>
      </w:r>
      <w:r w:rsidRPr="00FD0425">
        <w:rPr>
          <w:rFonts w:eastAsia="Malgun Gothic"/>
          <w:snapToGrid w:val="0"/>
        </w:rPr>
        <w:tab/>
        <w:t>ProtocolExtensionContainer { {MaximumIPdatarate-ExtIEs} }</w:t>
      </w:r>
      <w:r w:rsidRPr="00FD0425">
        <w:rPr>
          <w:rFonts w:eastAsia="Malgun Gothic"/>
          <w:snapToGrid w:val="0"/>
        </w:rPr>
        <w:tab/>
        <w:t>OPTIONAL,</w:t>
      </w:r>
    </w:p>
    <w:p w14:paraId="793D6E29" w14:textId="77777777" w:rsidR="00FB46AF" w:rsidRPr="00FD0425" w:rsidRDefault="00FB46AF" w:rsidP="00FB46AF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ab/>
        <w:t>...</w:t>
      </w:r>
    </w:p>
    <w:p w14:paraId="44B81D0C" w14:textId="77777777" w:rsidR="00FB46AF" w:rsidRPr="00FD0425" w:rsidRDefault="00FB46AF" w:rsidP="00FB46AF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>}</w:t>
      </w:r>
    </w:p>
    <w:p w14:paraId="663F1C77" w14:textId="77777777" w:rsidR="00FB46AF" w:rsidRPr="00FD0425" w:rsidRDefault="00FB46AF" w:rsidP="00FB46AF">
      <w:pPr>
        <w:pStyle w:val="PL"/>
        <w:rPr>
          <w:rFonts w:eastAsia="Malgun Gothic"/>
          <w:snapToGrid w:val="0"/>
        </w:rPr>
      </w:pPr>
    </w:p>
    <w:p w14:paraId="1E33E988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MaximumIPdatarate-ExtIEs XNAP-PROTOCOL-EXTENSION ::= {</w:t>
      </w:r>
    </w:p>
    <w:p w14:paraId="4892DA40" w14:textId="77777777" w:rsidR="00FB46AF" w:rsidRPr="00FD0425" w:rsidRDefault="00FB46AF" w:rsidP="00FB46AF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>{ ID id-MaxIPrate-DL</w:t>
      </w:r>
      <w:r w:rsidRPr="00FD0425">
        <w:rPr>
          <w:rFonts w:eastAsia="Malgun Gothic"/>
          <w:snapToGrid w:val="0"/>
        </w:rPr>
        <w:tab/>
        <w:t>CRITICALITY ignore</w:t>
      </w:r>
      <w:r w:rsidRPr="00FD0425">
        <w:rPr>
          <w:rFonts w:eastAsia="Malgun Gothic"/>
          <w:snapToGrid w:val="0"/>
        </w:rPr>
        <w:tab/>
        <w:t>EXTENSION MaxIPrate</w:t>
      </w:r>
      <w:r w:rsidRPr="00FD0425">
        <w:rPr>
          <w:rFonts w:eastAsia="Malgun Gothic"/>
          <w:snapToGrid w:val="0"/>
        </w:rPr>
        <w:tab/>
        <w:t>PRESENCE optional},</w:t>
      </w:r>
    </w:p>
    <w:p w14:paraId="44CBACE8" w14:textId="77777777" w:rsidR="00FB46AF" w:rsidRPr="00FD0425" w:rsidRDefault="00FB46AF" w:rsidP="00FB46AF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ab/>
        <w:t>...</w:t>
      </w:r>
    </w:p>
    <w:p w14:paraId="54B50A16" w14:textId="77777777" w:rsidR="00FB46AF" w:rsidRPr="00FD0425" w:rsidRDefault="00FB46AF" w:rsidP="00FB46AF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>}</w:t>
      </w:r>
    </w:p>
    <w:p w14:paraId="4050C49C" w14:textId="77777777" w:rsidR="00FB46AF" w:rsidRPr="00FD0425" w:rsidRDefault="00FB46AF" w:rsidP="00FB46AF">
      <w:pPr>
        <w:pStyle w:val="PL"/>
        <w:rPr>
          <w:rFonts w:eastAsia="Malgun Gothic"/>
          <w:snapToGrid w:val="0"/>
        </w:rPr>
      </w:pPr>
    </w:p>
    <w:p w14:paraId="75936D9C" w14:textId="77777777" w:rsidR="00FB46AF" w:rsidRPr="00FD0425" w:rsidRDefault="00FB46AF" w:rsidP="00FB46AF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>MaxIPrate ::= ENUMERATED {</w:t>
      </w:r>
    </w:p>
    <w:p w14:paraId="33E0EAD1" w14:textId="77777777" w:rsidR="00FB46AF" w:rsidRPr="00FD0425" w:rsidRDefault="00FB46AF" w:rsidP="00FB46AF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ab/>
        <w:t>bitrate64kbs,</w:t>
      </w:r>
    </w:p>
    <w:p w14:paraId="569D1231" w14:textId="77777777" w:rsidR="00FB46AF" w:rsidRPr="00FD0425" w:rsidRDefault="00FB46AF" w:rsidP="00FB46AF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ab/>
        <w:t>max-UErate,</w:t>
      </w:r>
    </w:p>
    <w:p w14:paraId="62CFB977" w14:textId="77777777" w:rsidR="00FB46AF" w:rsidRPr="00FD0425" w:rsidRDefault="00FB46AF" w:rsidP="00FB46AF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ab/>
        <w:t>...</w:t>
      </w:r>
    </w:p>
    <w:p w14:paraId="560AF800" w14:textId="77777777" w:rsidR="00FB46AF" w:rsidRPr="00FD0425" w:rsidRDefault="00FB46AF" w:rsidP="00FB46AF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>}</w:t>
      </w:r>
    </w:p>
    <w:p w14:paraId="7DD8F5CF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</w:p>
    <w:p w14:paraId="075AEFED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</w:p>
    <w:p w14:paraId="46B315F6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rFonts w:cs="Arial"/>
          <w:bCs/>
          <w:lang w:eastAsia="ja-JP"/>
        </w:rPr>
        <w:t>MBSFNControlRegionLength ::= INTEGER (0..3)</w:t>
      </w:r>
    </w:p>
    <w:p w14:paraId="5F5E676A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</w:p>
    <w:p w14:paraId="43B240AC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</w:p>
    <w:p w14:paraId="2867E74B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  <w:lang w:eastAsia="zh-CN"/>
        </w:rPr>
        <w:t xml:space="preserve">MBSFNSubframeAllocation-E-UTRA ::= </w:t>
      </w:r>
      <w:r w:rsidRPr="00FD0425">
        <w:rPr>
          <w:noProof w:val="0"/>
          <w:snapToGrid w:val="0"/>
        </w:rPr>
        <w:t>CHOICE {</w:t>
      </w:r>
    </w:p>
    <w:p w14:paraId="3520F5CC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  <w:lang w:eastAsia="zh-CN"/>
        </w:rPr>
        <w:t>oneframe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BIT STRING (SIZE(6)),</w:t>
      </w:r>
    </w:p>
    <w:p w14:paraId="4C826CDF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  <w:lang w:eastAsia="zh-CN"/>
        </w:rPr>
        <w:tab/>
        <w:t>fourframes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BIT STRING (SIZE(24)),</w:t>
      </w:r>
    </w:p>
    <w:p w14:paraId="42979814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</w:t>
      </w:r>
      <w:r w:rsidRPr="00FD0425">
        <w:rPr>
          <w:noProof w:val="0"/>
          <w:snapToGrid w:val="0"/>
          <w:lang w:eastAsia="zh-CN"/>
        </w:rPr>
        <w:t>MBSFNSubframeAllocation-E-UTRA</w:t>
      </w:r>
      <w:r w:rsidRPr="00FD0425">
        <w:rPr>
          <w:snapToGrid w:val="0"/>
        </w:rPr>
        <w:t>-ExtIEs} }</w:t>
      </w:r>
    </w:p>
    <w:p w14:paraId="4CB214C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6D3E424" w14:textId="77777777" w:rsidR="00FB46AF" w:rsidRPr="00FD0425" w:rsidRDefault="00FB46AF" w:rsidP="00FB46AF">
      <w:pPr>
        <w:pStyle w:val="PL"/>
        <w:rPr>
          <w:snapToGrid w:val="0"/>
        </w:rPr>
      </w:pPr>
    </w:p>
    <w:p w14:paraId="69E42EB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>MBSFNSubframeAllocation-E-UTRA</w:t>
      </w:r>
      <w:r w:rsidRPr="00FD0425">
        <w:rPr>
          <w:snapToGrid w:val="0"/>
        </w:rPr>
        <w:t>-ExtIEs XNAP-PROTOCOL-IES ::= {</w:t>
      </w:r>
    </w:p>
    <w:p w14:paraId="71E1030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03F5BD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9B26D6A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</w:p>
    <w:p w14:paraId="4D1C6B73" w14:textId="77777777" w:rsidR="00FB46AF" w:rsidRPr="00FD0425" w:rsidRDefault="00FB46AF" w:rsidP="00FB46AF">
      <w:pPr>
        <w:pStyle w:val="PL"/>
      </w:pPr>
    </w:p>
    <w:p w14:paraId="5653030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MBSFNSubframeInfo-E-UTRA ::= SEQUENCE (SIZE(1..maxnoofMBSFNEUTRA)) OF MBSFNSubframeInfo-E-UTRA-Item</w:t>
      </w:r>
    </w:p>
    <w:p w14:paraId="49A70A3D" w14:textId="77777777" w:rsidR="00FB46AF" w:rsidRPr="00FD0425" w:rsidRDefault="00FB46AF" w:rsidP="00FB46AF">
      <w:pPr>
        <w:pStyle w:val="PL"/>
        <w:rPr>
          <w:snapToGrid w:val="0"/>
        </w:rPr>
      </w:pPr>
    </w:p>
    <w:p w14:paraId="2840ADF0" w14:textId="77777777" w:rsidR="00FB46AF" w:rsidRPr="00FD0425" w:rsidRDefault="00FB46AF" w:rsidP="00FB46AF">
      <w:pPr>
        <w:pStyle w:val="PL"/>
        <w:rPr>
          <w:snapToGrid w:val="0"/>
        </w:rPr>
      </w:pPr>
    </w:p>
    <w:p w14:paraId="545D999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MBSFNSubframeInfo-E-UTRA-Item ::= SEQUENCE {</w:t>
      </w:r>
    </w:p>
    <w:p w14:paraId="25DB1C8A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snapToGrid w:val="0"/>
        </w:rPr>
        <w:tab/>
        <w:t>radioframeAllocationPeriod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noProof w:val="0"/>
          <w:snapToGrid w:val="0"/>
        </w:rPr>
        <w:t>ENUMERATED{</w:t>
      </w:r>
      <w:r w:rsidRPr="00FD0425">
        <w:t>n1,n2,n4,n8,n16,n32</w:t>
      </w:r>
      <w:r w:rsidRPr="00FD0425">
        <w:rPr>
          <w:noProof w:val="0"/>
          <w:snapToGrid w:val="0"/>
        </w:rPr>
        <w:t>,...},</w:t>
      </w:r>
    </w:p>
    <w:p w14:paraId="61E2A150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snapToGrid w:val="0"/>
        </w:rPr>
        <w:tab/>
        <w:t>radioframeAllocationOffset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noProof w:val="0"/>
          <w:snapToGrid w:val="0"/>
        </w:rPr>
        <w:t>INTEGER (</w:t>
      </w:r>
      <w:r w:rsidRPr="00FD0425">
        <w:rPr>
          <w:noProof w:val="0"/>
          <w:snapToGrid w:val="0"/>
          <w:lang w:eastAsia="zh-CN"/>
        </w:rPr>
        <w:t>0</w:t>
      </w:r>
      <w:r w:rsidRPr="00FD0425">
        <w:rPr>
          <w:noProof w:val="0"/>
          <w:snapToGrid w:val="0"/>
        </w:rPr>
        <w:t>..</w:t>
      </w:r>
      <w:r w:rsidRPr="00FD0425">
        <w:rPr>
          <w:noProof w:val="0"/>
          <w:snapToGrid w:val="0"/>
          <w:lang w:eastAsia="zh-CN"/>
        </w:rPr>
        <w:t>7,</w:t>
      </w:r>
      <w:r w:rsidRPr="00FD0425">
        <w:rPr>
          <w:noProof w:val="0"/>
          <w:snapToGrid w:val="0"/>
        </w:rPr>
        <w:t xml:space="preserve"> ...),</w:t>
      </w:r>
    </w:p>
    <w:p w14:paraId="4E53695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subframeAllocation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MBSFN</w:t>
      </w:r>
      <w:r w:rsidRPr="00FD0425">
        <w:rPr>
          <w:noProof w:val="0"/>
          <w:snapToGrid w:val="0"/>
          <w:lang w:eastAsia="zh-CN"/>
        </w:rPr>
        <w:t>SubframeAllocation-E-UTRA,</w:t>
      </w:r>
    </w:p>
    <w:p w14:paraId="70FCB19A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</w:t>
      </w:r>
      <w:r w:rsidRPr="00FD0425">
        <w:rPr>
          <w:snapToGrid w:val="0"/>
        </w:rPr>
        <w:t>MBSFNSubframeInfo-E-UTRA-Item</w:t>
      </w:r>
      <w:r w:rsidRPr="00FD0425">
        <w:rPr>
          <w:noProof w:val="0"/>
          <w:snapToGrid w:val="0"/>
        </w:rPr>
        <w:t>-ExtIEs} } OPTIONAL,</w:t>
      </w:r>
    </w:p>
    <w:p w14:paraId="293644FA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2200F12E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19313AB2" w14:textId="77777777" w:rsidR="00FB46AF" w:rsidRPr="00FD0425" w:rsidRDefault="00FB46AF" w:rsidP="00FB46AF">
      <w:pPr>
        <w:pStyle w:val="PL"/>
        <w:rPr>
          <w:noProof w:val="0"/>
          <w:snapToGrid w:val="0"/>
        </w:rPr>
      </w:pPr>
    </w:p>
    <w:p w14:paraId="10A56EFF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MBSFNSubframeInfo-E-UTRA-Item</w:t>
      </w:r>
      <w:r w:rsidRPr="00FD0425">
        <w:rPr>
          <w:noProof w:val="0"/>
          <w:snapToGrid w:val="0"/>
        </w:rPr>
        <w:t>-ExtIEs XNAP-PROTOCOL-EXTENSION ::={</w:t>
      </w:r>
    </w:p>
    <w:p w14:paraId="359FE62F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524E5FBB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23BB6DCA" w14:textId="77777777" w:rsidR="00FB46AF" w:rsidRPr="00FD0425" w:rsidRDefault="00FB46AF" w:rsidP="00FB46AF">
      <w:pPr>
        <w:pStyle w:val="PL"/>
      </w:pPr>
    </w:p>
    <w:p w14:paraId="686FA497" w14:textId="77777777" w:rsidR="00FB46AF" w:rsidRDefault="00FB46AF" w:rsidP="00FB46AF">
      <w:pPr>
        <w:pStyle w:val="PL"/>
        <w:rPr>
          <w:snapToGrid w:val="0"/>
        </w:rPr>
      </w:pPr>
      <w:r>
        <w:rPr>
          <w:rFonts w:hint="eastAsia"/>
          <w:snapToGrid w:val="0"/>
        </w:rPr>
        <w:t>MBS-</w:t>
      </w:r>
      <w:r>
        <w:rPr>
          <w:snapToGrid w:val="0"/>
        </w:rPr>
        <w:t>FrequencySelection</w:t>
      </w:r>
      <w:r>
        <w:rPr>
          <w:rFonts w:hint="eastAsia"/>
          <w:snapToGrid w:val="0"/>
        </w:rPr>
        <w:t>Area-Identity</w:t>
      </w:r>
      <w:r>
        <w:rPr>
          <w:snapToGrid w:val="0"/>
        </w:rPr>
        <w:t xml:space="preserve"> </w:t>
      </w:r>
      <w:r>
        <w:rPr>
          <w:rFonts w:hint="eastAsia"/>
          <w:snapToGrid w:val="0"/>
        </w:rPr>
        <w:t>::= OCTET STRING (SIZE(</w:t>
      </w:r>
      <w:r>
        <w:rPr>
          <w:snapToGrid w:val="0"/>
        </w:rPr>
        <w:t>3</w:t>
      </w:r>
      <w:r>
        <w:rPr>
          <w:rFonts w:hint="eastAsia"/>
          <w:snapToGrid w:val="0"/>
        </w:rPr>
        <w:t>))</w:t>
      </w:r>
    </w:p>
    <w:p w14:paraId="1E0A1644" w14:textId="77777777" w:rsidR="00FB46AF" w:rsidRDefault="00FB46AF" w:rsidP="00FB46AF">
      <w:pPr>
        <w:pStyle w:val="PL"/>
        <w:rPr>
          <w:snapToGrid w:val="0"/>
        </w:rPr>
      </w:pPr>
    </w:p>
    <w:p w14:paraId="0404E747" w14:textId="77777777" w:rsidR="00FB46AF" w:rsidRPr="005E00C3" w:rsidRDefault="00FB46AF" w:rsidP="00FB46AF">
      <w:pPr>
        <w:pStyle w:val="PL"/>
      </w:pPr>
      <w:r w:rsidRPr="005E00C3">
        <w:t xml:space="preserve">MBS-Area-Session-ID  ::= INTEGER (0..65535, ...) </w:t>
      </w:r>
    </w:p>
    <w:p w14:paraId="4B294797" w14:textId="77777777" w:rsidR="00FB46AF" w:rsidRPr="005E00C3" w:rsidRDefault="00FB46AF" w:rsidP="00FB46AF">
      <w:pPr>
        <w:pStyle w:val="PL"/>
        <w:rPr>
          <w:rFonts w:eastAsia="Symbol"/>
          <w:noProof w:val="0"/>
        </w:rPr>
      </w:pPr>
    </w:p>
    <w:p w14:paraId="09AC398F" w14:textId="77777777" w:rsidR="00FB46AF" w:rsidRPr="005E00C3" w:rsidRDefault="00FB46AF" w:rsidP="00FB46AF">
      <w:pPr>
        <w:pStyle w:val="PL"/>
        <w:rPr>
          <w:rFonts w:eastAsia="Symbol"/>
          <w:noProof w:val="0"/>
        </w:rPr>
      </w:pPr>
      <w:r w:rsidRPr="005E00C3">
        <w:rPr>
          <w:noProof w:val="0"/>
          <w:snapToGrid w:val="0"/>
          <w:lang w:eastAsia="zh-CN"/>
        </w:rPr>
        <w:t>MBS-MappingandDataForwarding</w:t>
      </w:r>
      <w:r>
        <w:rPr>
          <w:lang w:val="en-US" w:eastAsia="zh-CN"/>
        </w:rPr>
        <w:t>Request</w:t>
      </w:r>
      <w:r w:rsidRPr="005E00C3">
        <w:rPr>
          <w:noProof w:val="0"/>
          <w:snapToGrid w:val="0"/>
          <w:lang w:eastAsia="zh-CN"/>
        </w:rPr>
        <w:t>InfofromSource</w:t>
      </w:r>
      <w:r w:rsidRPr="005E00C3">
        <w:rPr>
          <w:noProof w:val="0"/>
          <w:snapToGrid w:val="0"/>
        </w:rPr>
        <w:t xml:space="preserve"> ::= SEQUENCE (SIZE(1..maxnoofMRBs)) OF</w:t>
      </w:r>
      <w:r w:rsidRPr="005E00C3">
        <w:rPr>
          <w:noProof w:val="0"/>
          <w:snapToGrid w:val="0"/>
          <w:lang w:eastAsia="zh-CN"/>
        </w:rPr>
        <w:t xml:space="preserve"> MBS-MappingandDataForwarding</w:t>
      </w:r>
      <w:r>
        <w:rPr>
          <w:lang w:val="en-US" w:eastAsia="zh-CN"/>
        </w:rPr>
        <w:t>Request</w:t>
      </w:r>
      <w:r w:rsidRPr="005E00C3">
        <w:rPr>
          <w:noProof w:val="0"/>
          <w:snapToGrid w:val="0"/>
          <w:lang w:eastAsia="zh-CN"/>
        </w:rPr>
        <w:t>InfofromSource-Item</w:t>
      </w:r>
    </w:p>
    <w:p w14:paraId="2F28E44A" w14:textId="77777777" w:rsidR="00FB46AF" w:rsidRPr="005E00C3" w:rsidRDefault="00FB46AF" w:rsidP="00FB46AF">
      <w:pPr>
        <w:pStyle w:val="PL"/>
        <w:rPr>
          <w:rFonts w:eastAsia="Symbol"/>
          <w:noProof w:val="0"/>
        </w:rPr>
      </w:pPr>
    </w:p>
    <w:p w14:paraId="4ECAAD58" w14:textId="77777777" w:rsidR="00FB46AF" w:rsidRPr="005E00C3" w:rsidRDefault="00FB46AF" w:rsidP="00FB46A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  <w:lang w:eastAsia="zh-CN"/>
        </w:rPr>
        <w:t>MBS-MappingandDataForwarding</w:t>
      </w:r>
      <w:r>
        <w:rPr>
          <w:lang w:val="en-US" w:eastAsia="zh-CN"/>
        </w:rPr>
        <w:t>Request</w:t>
      </w:r>
      <w:r w:rsidRPr="005E00C3">
        <w:rPr>
          <w:noProof w:val="0"/>
          <w:snapToGrid w:val="0"/>
          <w:lang w:eastAsia="zh-CN"/>
        </w:rPr>
        <w:t>InfofromSource-Item</w:t>
      </w:r>
      <w:r w:rsidRPr="005E00C3">
        <w:rPr>
          <w:noProof w:val="0"/>
          <w:snapToGrid w:val="0"/>
        </w:rPr>
        <w:t xml:space="preserve"> ::= SEQUENCE {</w:t>
      </w:r>
    </w:p>
    <w:p w14:paraId="5068E73A" w14:textId="77777777" w:rsidR="00FB46AF" w:rsidRPr="005E00C3" w:rsidRDefault="00FB46AF" w:rsidP="00FB46A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</w:r>
      <w:r w:rsidRPr="005E00C3">
        <w:rPr>
          <w:lang w:eastAsia="ja-JP"/>
        </w:rPr>
        <w:t>mRB-ID</w:t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lang w:eastAsia="ja-JP"/>
        </w:rPr>
        <w:t>MRB-ID</w:t>
      </w:r>
      <w:r w:rsidRPr="005E00C3">
        <w:rPr>
          <w:noProof w:val="0"/>
          <w:snapToGrid w:val="0"/>
        </w:rPr>
        <w:t>,</w:t>
      </w:r>
    </w:p>
    <w:p w14:paraId="637B893D" w14:textId="77777777" w:rsidR="00FB46AF" w:rsidRPr="005E00C3" w:rsidRDefault="00FB46AF" w:rsidP="00FB46A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  <w:lang w:eastAsia="zh-CN"/>
        </w:rPr>
        <w:t>m</w:t>
      </w:r>
      <w:r w:rsidRPr="005E00C3">
        <w:rPr>
          <w:noProof w:val="0"/>
          <w:snapToGrid w:val="0"/>
        </w:rPr>
        <w:t>BS</w:t>
      </w:r>
      <w:r w:rsidRPr="005E00C3">
        <w:rPr>
          <w:noProof w:val="0"/>
          <w:snapToGrid w:val="0"/>
          <w:lang w:eastAsia="zh-CN"/>
        </w:rPr>
        <w:t>-</w:t>
      </w:r>
      <w:r w:rsidRPr="005E00C3">
        <w:rPr>
          <w:noProof w:val="0"/>
          <w:snapToGrid w:val="0"/>
        </w:rPr>
        <w:t>QoSFlow-List</w:t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noProof w:val="0"/>
          <w:snapToGrid w:val="0"/>
          <w:lang w:eastAsia="zh-CN"/>
        </w:rPr>
        <w:t>M</w:t>
      </w:r>
      <w:r w:rsidRPr="005E00C3">
        <w:rPr>
          <w:noProof w:val="0"/>
          <w:snapToGrid w:val="0"/>
        </w:rPr>
        <w:t>BS</w:t>
      </w:r>
      <w:r w:rsidRPr="005E00C3">
        <w:rPr>
          <w:noProof w:val="0"/>
          <w:snapToGrid w:val="0"/>
          <w:lang w:eastAsia="zh-CN"/>
        </w:rPr>
        <w:t>-</w:t>
      </w:r>
      <w:r w:rsidRPr="005E00C3">
        <w:rPr>
          <w:noProof w:val="0"/>
          <w:snapToGrid w:val="0"/>
        </w:rPr>
        <w:t>QoSFlow-List,</w:t>
      </w:r>
    </w:p>
    <w:p w14:paraId="154CDBF4" w14:textId="77777777" w:rsidR="00FB46AF" w:rsidRPr="00AD1AFC" w:rsidRDefault="00FB46AF" w:rsidP="00FB46AF">
      <w:pPr>
        <w:pStyle w:val="PL"/>
        <w:rPr>
          <w:noProof w:val="0"/>
          <w:snapToGrid w:val="0"/>
          <w:lang w:val="fr-FR"/>
        </w:rPr>
      </w:pPr>
      <w:r w:rsidRPr="005E00C3">
        <w:rPr>
          <w:rFonts w:eastAsia="Symbol"/>
          <w:noProof w:val="0"/>
          <w:snapToGrid w:val="0"/>
        </w:rPr>
        <w:tab/>
      </w:r>
      <w:r w:rsidRPr="00AD1AFC">
        <w:rPr>
          <w:rFonts w:eastAsia="Symbol"/>
          <w:noProof w:val="0"/>
          <w:snapToGrid w:val="0"/>
          <w:lang w:val="fr-FR"/>
        </w:rPr>
        <w:t>mRB-ProgressInformation</w:t>
      </w:r>
      <w:r w:rsidRPr="00AD1AFC">
        <w:rPr>
          <w:rFonts w:eastAsia="Symbol"/>
          <w:noProof w:val="0"/>
          <w:snapToGrid w:val="0"/>
          <w:lang w:val="fr-FR"/>
        </w:rPr>
        <w:tab/>
        <w:t>MRB-ProgressInformation</w:t>
      </w:r>
      <w:r w:rsidRPr="00382C5F">
        <w:rPr>
          <w:rFonts w:eastAsia="Symbol"/>
          <w:snapToGrid w:val="0"/>
          <w:lang w:val="fr-FR"/>
        </w:rPr>
        <w:tab/>
      </w:r>
      <w:r w:rsidRPr="00382C5F">
        <w:rPr>
          <w:rFonts w:eastAsia="Symbol"/>
          <w:snapToGrid w:val="0"/>
          <w:lang w:val="fr-FR"/>
        </w:rPr>
        <w:tab/>
      </w:r>
      <w:r w:rsidRPr="00382C5F">
        <w:rPr>
          <w:rFonts w:eastAsia="Symbol"/>
          <w:snapToGrid w:val="0"/>
          <w:lang w:val="fr-FR"/>
        </w:rPr>
        <w:tab/>
      </w:r>
      <w:r w:rsidRPr="00382C5F">
        <w:rPr>
          <w:rFonts w:eastAsia="Symbol"/>
          <w:snapToGrid w:val="0"/>
          <w:lang w:val="fr-FR"/>
        </w:rPr>
        <w:tab/>
        <w:t>OPTIONAL</w:t>
      </w:r>
      <w:r w:rsidRPr="00AD1AFC">
        <w:rPr>
          <w:noProof w:val="0"/>
          <w:snapToGrid w:val="0"/>
          <w:lang w:val="fr-FR" w:eastAsia="zh-CN"/>
        </w:rPr>
        <w:t>,</w:t>
      </w:r>
    </w:p>
    <w:p w14:paraId="409EDD9B" w14:textId="77777777" w:rsidR="00FB46AF" w:rsidRPr="00AD1AFC" w:rsidRDefault="00FB46AF" w:rsidP="00FB46AF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ab/>
        <w:t>iE-Extensions</w:t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  <w:t xml:space="preserve">ProtocolExtensionContainer { { </w:t>
      </w:r>
      <w:r w:rsidRPr="00AD1AFC">
        <w:rPr>
          <w:noProof w:val="0"/>
          <w:snapToGrid w:val="0"/>
          <w:lang w:val="fr-FR" w:eastAsia="zh-CN"/>
        </w:rPr>
        <w:t>MBS-MappingandDataForwarding</w:t>
      </w:r>
      <w:r w:rsidRPr="00AD1AFC">
        <w:rPr>
          <w:lang w:val="fr-FR" w:eastAsia="zh-CN"/>
        </w:rPr>
        <w:t>Request</w:t>
      </w:r>
      <w:r w:rsidRPr="00AD1AFC">
        <w:rPr>
          <w:noProof w:val="0"/>
          <w:snapToGrid w:val="0"/>
          <w:lang w:val="fr-FR" w:eastAsia="zh-CN"/>
        </w:rPr>
        <w:t>InfofromSource-Item</w:t>
      </w:r>
      <w:r w:rsidRPr="00AD1AFC">
        <w:rPr>
          <w:noProof w:val="0"/>
          <w:snapToGrid w:val="0"/>
          <w:lang w:val="fr-FR"/>
        </w:rPr>
        <w:t>-ExtIEs} } OPTIONAL,</w:t>
      </w:r>
    </w:p>
    <w:p w14:paraId="29A86577" w14:textId="77777777" w:rsidR="00FB46AF" w:rsidRPr="00AD1AFC" w:rsidRDefault="00FB46AF" w:rsidP="00FB46AF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ab/>
        <w:t>...</w:t>
      </w:r>
    </w:p>
    <w:p w14:paraId="3C495E1F" w14:textId="77777777" w:rsidR="00FB46AF" w:rsidRPr="00AD1AFC" w:rsidRDefault="00FB46AF" w:rsidP="00FB46AF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>}</w:t>
      </w:r>
    </w:p>
    <w:p w14:paraId="65ACA792" w14:textId="77777777" w:rsidR="00FB46AF" w:rsidRPr="00AD1AFC" w:rsidRDefault="00FB46AF" w:rsidP="00FB46AF">
      <w:pPr>
        <w:pStyle w:val="PL"/>
        <w:rPr>
          <w:noProof w:val="0"/>
          <w:snapToGrid w:val="0"/>
          <w:lang w:val="fr-FR"/>
        </w:rPr>
      </w:pPr>
    </w:p>
    <w:p w14:paraId="2BA583DA" w14:textId="77777777" w:rsidR="00FB46AF" w:rsidRPr="00AD1AFC" w:rsidRDefault="00FB46AF" w:rsidP="00FB46AF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 w:eastAsia="zh-CN"/>
        </w:rPr>
        <w:t>MBS-MappingandDataForwarding</w:t>
      </w:r>
      <w:r w:rsidRPr="00AD1AFC">
        <w:rPr>
          <w:lang w:val="fr-FR" w:eastAsia="zh-CN"/>
        </w:rPr>
        <w:t>Request</w:t>
      </w:r>
      <w:r w:rsidRPr="00AD1AFC">
        <w:rPr>
          <w:noProof w:val="0"/>
          <w:snapToGrid w:val="0"/>
          <w:lang w:val="fr-FR" w:eastAsia="zh-CN"/>
        </w:rPr>
        <w:t>InfofromSource-Item</w:t>
      </w:r>
      <w:r w:rsidRPr="00AD1AFC">
        <w:rPr>
          <w:noProof w:val="0"/>
          <w:snapToGrid w:val="0"/>
          <w:lang w:val="fr-FR"/>
        </w:rPr>
        <w:t>-ExtIEs XNAP-PROTOCOL-EXTENSION ::= {</w:t>
      </w:r>
    </w:p>
    <w:p w14:paraId="07C006AF" w14:textId="77777777" w:rsidR="00FB46AF" w:rsidRPr="005E00C3" w:rsidRDefault="00FB46AF" w:rsidP="00FB46AF">
      <w:pPr>
        <w:pStyle w:val="PL"/>
        <w:rPr>
          <w:noProof w:val="0"/>
          <w:snapToGrid w:val="0"/>
        </w:rPr>
      </w:pPr>
      <w:r w:rsidRPr="00AD1AFC">
        <w:rPr>
          <w:noProof w:val="0"/>
          <w:snapToGrid w:val="0"/>
          <w:lang w:val="fr-FR"/>
        </w:rPr>
        <w:tab/>
      </w:r>
      <w:r w:rsidRPr="005E00C3">
        <w:rPr>
          <w:noProof w:val="0"/>
          <w:snapToGrid w:val="0"/>
        </w:rPr>
        <w:t>...</w:t>
      </w:r>
    </w:p>
    <w:p w14:paraId="6CCD1BCC" w14:textId="77777777" w:rsidR="00FB46AF" w:rsidRPr="005E00C3" w:rsidRDefault="00FB46AF" w:rsidP="00FB46AF">
      <w:pPr>
        <w:pStyle w:val="PL"/>
        <w:rPr>
          <w:rFonts w:eastAsia="Symbol"/>
          <w:noProof w:val="0"/>
          <w:snapToGrid w:val="0"/>
        </w:rPr>
      </w:pPr>
      <w:r w:rsidRPr="005E00C3">
        <w:rPr>
          <w:noProof w:val="0"/>
          <w:snapToGrid w:val="0"/>
        </w:rPr>
        <w:t>}</w:t>
      </w:r>
    </w:p>
    <w:p w14:paraId="13B0521B" w14:textId="77777777" w:rsidR="00FB46AF" w:rsidRPr="005E00C3" w:rsidRDefault="00FB46AF" w:rsidP="00FB46AF">
      <w:pPr>
        <w:pStyle w:val="PL"/>
        <w:rPr>
          <w:rFonts w:eastAsia="Symbol"/>
          <w:noProof w:val="0"/>
        </w:rPr>
      </w:pPr>
    </w:p>
    <w:p w14:paraId="6E4A85FC" w14:textId="77777777" w:rsidR="00FB46AF" w:rsidRPr="005E00C3" w:rsidRDefault="00FB46AF" w:rsidP="00FB46AF">
      <w:pPr>
        <w:pStyle w:val="PL"/>
        <w:rPr>
          <w:rFonts w:eastAsia="Symbol"/>
          <w:noProof w:val="0"/>
        </w:rPr>
      </w:pPr>
    </w:p>
    <w:p w14:paraId="3C030CE2" w14:textId="77777777" w:rsidR="00FB46AF" w:rsidRPr="005E00C3" w:rsidRDefault="00FB46AF" w:rsidP="00FB46AF">
      <w:pPr>
        <w:pStyle w:val="PL"/>
        <w:rPr>
          <w:rFonts w:eastAsia="Symbol"/>
          <w:noProof w:val="0"/>
        </w:rPr>
      </w:pPr>
      <w:r w:rsidRPr="005E00C3">
        <w:rPr>
          <w:noProof w:val="0"/>
          <w:snapToGrid w:val="0"/>
          <w:lang w:eastAsia="zh-CN"/>
        </w:rPr>
        <w:t>MBS-DataForwarding</w:t>
      </w:r>
      <w:r>
        <w:rPr>
          <w:lang w:val="en-US" w:eastAsia="zh-CN"/>
        </w:rPr>
        <w:t>Response</w:t>
      </w:r>
      <w:r w:rsidRPr="005E00C3">
        <w:rPr>
          <w:noProof w:val="0"/>
          <w:snapToGrid w:val="0"/>
          <w:lang w:eastAsia="zh-CN"/>
        </w:rPr>
        <w:t>Infofrom</w:t>
      </w:r>
      <w:r w:rsidRPr="005E00C3">
        <w:rPr>
          <w:lang w:eastAsia="ja-JP"/>
        </w:rPr>
        <w:t>Target</w:t>
      </w:r>
      <w:r w:rsidRPr="005E00C3">
        <w:rPr>
          <w:noProof w:val="0"/>
          <w:snapToGrid w:val="0"/>
        </w:rPr>
        <w:t xml:space="preserve"> ::= SEQUENCE (SIZE(1..maxnoofMRBs)) OF</w:t>
      </w:r>
      <w:r w:rsidRPr="005E00C3">
        <w:rPr>
          <w:noProof w:val="0"/>
          <w:snapToGrid w:val="0"/>
          <w:lang w:eastAsia="zh-CN"/>
        </w:rPr>
        <w:t xml:space="preserve"> MBS-DataForwarding</w:t>
      </w:r>
      <w:r>
        <w:rPr>
          <w:lang w:val="en-US" w:eastAsia="zh-CN"/>
        </w:rPr>
        <w:t>Response</w:t>
      </w:r>
      <w:r w:rsidRPr="005E00C3">
        <w:rPr>
          <w:noProof w:val="0"/>
          <w:snapToGrid w:val="0"/>
          <w:lang w:eastAsia="zh-CN"/>
        </w:rPr>
        <w:t>Infofrom</w:t>
      </w:r>
      <w:r w:rsidRPr="005E00C3">
        <w:rPr>
          <w:lang w:eastAsia="ja-JP"/>
        </w:rPr>
        <w:t>Target</w:t>
      </w:r>
      <w:r w:rsidRPr="005E00C3">
        <w:rPr>
          <w:noProof w:val="0"/>
          <w:snapToGrid w:val="0"/>
          <w:lang w:eastAsia="zh-CN"/>
        </w:rPr>
        <w:t>-Item</w:t>
      </w:r>
    </w:p>
    <w:p w14:paraId="5C120926" w14:textId="77777777" w:rsidR="00FB46AF" w:rsidRPr="005E00C3" w:rsidRDefault="00FB46AF" w:rsidP="00FB46AF">
      <w:pPr>
        <w:pStyle w:val="PL"/>
        <w:rPr>
          <w:rFonts w:eastAsia="Symbol"/>
          <w:noProof w:val="0"/>
        </w:rPr>
      </w:pPr>
    </w:p>
    <w:p w14:paraId="3AF5E8D9" w14:textId="77777777" w:rsidR="00FB46AF" w:rsidRPr="005E00C3" w:rsidRDefault="00FB46AF" w:rsidP="00FB46A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  <w:lang w:eastAsia="zh-CN"/>
        </w:rPr>
        <w:t>MBS-DataForwarding</w:t>
      </w:r>
      <w:r>
        <w:rPr>
          <w:lang w:val="en-US" w:eastAsia="zh-CN"/>
        </w:rPr>
        <w:t>Response</w:t>
      </w:r>
      <w:r w:rsidRPr="005E00C3">
        <w:rPr>
          <w:noProof w:val="0"/>
          <w:snapToGrid w:val="0"/>
          <w:lang w:eastAsia="zh-CN"/>
        </w:rPr>
        <w:t>Infofrom</w:t>
      </w:r>
      <w:r w:rsidRPr="005E00C3">
        <w:rPr>
          <w:lang w:eastAsia="ja-JP"/>
        </w:rPr>
        <w:t>Target</w:t>
      </w:r>
      <w:r w:rsidRPr="005E00C3">
        <w:rPr>
          <w:noProof w:val="0"/>
          <w:snapToGrid w:val="0"/>
          <w:lang w:eastAsia="zh-CN"/>
        </w:rPr>
        <w:t>-Item</w:t>
      </w:r>
      <w:r w:rsidRPr="005E00C3">
        <w:rPr>
          <w:noProof w:val="0"/>
          <w:snapToGrid w:val="0"/>
        </w:rPr>
        <w:t xml:space="preserve"> ::= SEQUENCE {</w:t>
      </w:r>
    </w:p>
    <w:p w14:paraId="06F291D8" w14:textId="77777777" w:rsidR="00FB46AF" w:rsidRPr="005E00C3" w:rsidRDefault="00FB46AF" w:rsidP="00FB46A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</w:r>
      <w:r w:rsidRPr="005E00C3">
        <w:rPr>
          <w:lang w:eastAsia="ja-JP"/>
        </w:rPr>
        <w:t>mRB-ID</w:t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lang w:eastAsia="ja-JP"/>
        </w:rPr>
        <w:t>MRB-ID</w:t>
      </w:r>
      <w:r w:rsidRPr="005E00C3">
        <w:rPr>
          <w:noProof w:val="0"/>
          <w:snapToGrid w:val="0"/>
        </w:rPr>
        <w:t>,</w:t>
      </w:r>
    </w:p>
    <w:p w14:paraId="22D1CA1C" w14:textId="77777777" w:rsidR="00FB46AF" w:rsidRPr="005E00C3" w:rsidRDefault="00FB46AF" w:rsidP="00FB46AF">
      <w:pPr>
        <w:pStyle w:val="PL"/>
      </w:pPr>
      <w:r w:rsidRPr="005E00C3">
        <w:rPr>
          <w:noProof w:val="0"/>
          <w:snapToGrid w:val="0"/>
        </w:rPr>
        <w:tab/>
      </w:r>
      <w:r w:rsidRPr="005E00C3">
        <w:t>dlForwardingUPTNL</w:t>
      </w:r>
      <w:r w:rsidRPr="005E00C3">
        <w:tab/>
      </w:r>
      <w:r w:rsidRPr="005E00C3">
        <w:tab/>
        <w:t>UPTransportLayerInformation,</w:t>
      </w:r>
    </w:p>
    <w:p w14:paraId="65436850" w14:textId="77777777" w:rsidR="00FB46AF" w:rsidRPr="005E00C3" w:rsidRDefault="00FB46AF" w:rsidP="00FB46AF">
      <w:pPr>
        <w:pStyle w:val="PL"/>
        <w:rPr>
          <w:noProof w:val="0"/>
          <w:snapToGrid w:val="0"/>
          <w:lang w:eastAsia="zh-CN"/>
        </w:rPr>
      </w:pPr>
      <w:r w:rsidRPr="005E00C3">
        <w:rPr>
          <w:rFonts w:eastAsia="Symbol"/>
          <w:noProof w:val="0"/>
          <w:snapToGrid w:val="0"/>
        </w:rPr>
        <w:tab/>
        <w:t>mRB-ProgressInformation</w:t>
      </w:r>
      <w:r w:rsidRPr="005E00C3">
        <w:rPr>
          <w:rFonts w:eastAsia="Symbol"/>
          <w:noProof w:val="0"/>
          <w:snapToGrid w:val="0"/>
        </w:rPr>
        <w:tab/>
        <w:t>MRB-ProgressInformation</w:t>
      </w:r>
      <w:r w:rsidRPr="005E00C3">
        <w:rPr>
          <w:rFonts w:eastAsia="Symbol"/>
          <w:noProof w:val="0"/>
          <w:snapToGrid w:val="0"/>
        </w:rPr>
        <w:tab/>
      </w:r>
      <w:r w:rsidRPr="005E00C3">
        <w:rPr>
          <w:rFonts w:eastAsia="Symbol"/>
          <w:noProof w:val="0"/>
          <w:snapToGrid w:val="0"/>
        </w:rPr>
        <w:tab/>
      </w:r>
      <w:r w:rsidRPr="005E00C3">
        <w:rPr>
          <w:rFonts w:eastAsia="Symbol"/>
          <w:noProof w:val="0"/>
          <w:snapToGrid w:val="0"/>
        </w:rPr>
        <w:tab/>
      </w:r>
      <w:r w:rsidRPr="005E00C3">
        <w:rPr>
          <w:rFonts w:eastAsia="Symbol"/>
          <w:noProof w:val="0"/>
          <w:snapToGrid w:val="0"/>
        </w:rPr>
        <w:tab/>
      </w:r>
      <w:r w:rsidRPr="005E00C3">
        <w:rPr>
          <w:rFonts w:eastAsia="Symbol"/>
          <w:noProof w:val="0"/>
          <w:snapToGrid w:val="0"/>
        </w:rPr>
        <w:tab/>
      </w:r>
      <w:r w:rsidRPr="005E00C3">
        <w:rPr>
          <w:noProof w:val="0"/>
          <w:snapToGrid w:val="0"/>
        </w:rPr>
        <w:t>OPTIONAL</w:t>
      </w:r>
      <w:r w:rsidRPr="005E00C3">
        <w:rPr>
          <w:noProof w:val="0"/>
          <w:snapToGrid w:val="0"/>
          <w:lang w:eastAsia="zh-CN"/>
        </w:rPr>
        <w:t>,</w:t>
      </w:r>
    </w:p>
    <w:p w14:paraId="6605C497" w14:textId="77777777" w:rsidR="00FB46AF" w:rsidRPr="005E00C3" w:rsidRDefault="00FB46AF" w:rsidP="00FB46A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iE-Extensions</w:t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  <w:t xml:space="preserve">ProtocolExtensionContainer { { </w:t>
      </w:r>
      <w:r w:rsidRPr="005E00C3">
        <w:rPr>
          <w:noProof w:val="0"/>
          <w:snapToGrid w:val="0"/>
          <w:lang w:eastAsia="zh-CN"/>
        </w:rPr>
        <w:t>MBS-DataForwarding</w:t>
      </w:r>
      <w:r>
        <w:rPr>
          <w:lang w:val="en-US" w:eastAsia="zh-CN"/>
        </w:rPr>
        <w:t>Response</w:t>
      </w:r>
      <w:r w:rsidRPr="005E00C3">
        <w:rPr>
          <w:noProof w:val="0"/>
          <w:snapToGrid w:val="0"/>
          <w:lang w:eastAsia="zh-CN"/>
        </w:rPr>
        <w:t>Infofrom</w:t>
      </w:r>
      <w:r w:rsidRPr="005E00C3">
        <w:rPr>
          <w:lang w:eastAsia="ja-JP"/>
        </w:rPr>
        <w:t>Target</w:t>
      </w:r>
      <w:r w:rsidRPr="005E00C3">
        <w:rPr>
          <w:noProof w:val="0"/>
          <w:snapToGrid w:val="0"/>
          <w:lang w:eastAsia="zh-CN"/>
        </w:rPr>
        <w:t>-Item</w:t>
      </w:r>
      <w:r w:rsidRPr="005E00C3">
        <w:rPr>
          <w:noProof w:val="0"/>
          <w:snapToGrid w:val="0"/>
        </w:rPr>
        <w:t>-ExtIEs} } OPTIONAL,</w:t>
      </w:r>
    </w:p>
    <w:p w14:paraId="0653B48B" w14:textId="77777777" w:rsidR="00FB46AF" w:rsidRPr="005E00C3" w:rsidRDefault="00FB46AF" w:rsidP="00FB46A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...</w:t>
      </w:r>
    </w:p>
    <w:p w14:paraId="5441EA3F" w14:textId="77777777" w:rsidR="00FB46AF" w:rsidRPr="005E00C3" w:rsidRDefault="00FB46AF" w:rsidP="00FB46A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}</w:t>
      </w:r>
    </w:p>
    <w:p w14:paraId="7FC4641A" w14:textId="77777777" w:rsidR="00FB46AF" w:rsidRPr="005E00C3" w:rsidRDefault="00FB46AF" w:rsidP="00FB46AF">
      <w:pPr>
        <w:pStyle w:val="PL"/>
        <w:rPr>
          <w:noProof w:val="0"/>
          <w:snapToGrid w:val="0"/>
        </w:rPr>
      </w:pPr>
    </w:p>
    <w:p w14:paraId="2C4124E5" w14:textId="77777777" w:rsidR="00FB46AF" w:rsidRPr="005E00C3" w:rsidRDefault="00FB46AF" w:rsidP="00FB46A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  <w:lang w:eastAsia="zh-CN"/>
        </w:rPr>
        <w:t>MBS-DataForwarding</w:t>
      </w:r>
      <w:r>
        <w:rPr>
          <w:lang w:val="en-US" w:eastAsia="zh-CN"/>
        </w:rPr>
        <w:t>Response</w:t>
      </w:r>
      <w:r w:rsidRPr="005E00C3">
        <w:rPr>
          <w:noProof w:val="0"/>
          <w:snapToGrid w:val="0"/>
          <w:lang w:eastAsia="zh-CN"/>
        </w:rPr>
        <w:t>Infofrom</w:t>
      </w:r>
      <w:r w:rsidRPr="005E00C3">
        <w:rPr>
          <w:lang w:eastAsia="ja-JP"/>
        </w:rPr>
        <w:t>Target</w:t>
      </w:r>
      <w:r w:rsidRPr="005E00C3">
        <w:rPr>
          <w:noProof w:val="0"/>
          <w:snapToGrid w:val="0"/>
          <w:lang w:eastAsia="zh-CN"/>
        </w:rPr>
        <w:t>-Item</w:t>
      </w:r>
      <w:r w:rsidRPr="005E00C3">
        <w:rPr>
          <w:noProof w:val="0"/>
          <w:snapToGrid w:val="0"/>
        </w:rPr>
        <w:t>-ExtIEs XNAP-PROTOCOL-EXTENSION ::= {</w:t>
      </w:r>
    </w:p>
    <w:p w14:paraId="5A312AF3" w14:textId="77777777" w:rsidR="00FB46AF" w:rsidRPr="005E00C3" w:rsidRDefault="00FB46AF" w:rsidP="00FB46A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...</w:t>
      </w:r>
    </w:p>
    <w:p w14:paraId="2B498A3D" w14:textId="77777777" w:rsidR="00FB46AF" w:rsidRPr="005E00C3" w:rsidRDefault="00FB46AF" w:rsidP="00FB46AF">
      <w:pPr>
        <w:pStyle w:val="PL"/>
        <w:rPr>
          <w:rFonts w:eastAsia="Symbol"/>
          <w:noProof w:val="0"/>
          <w:snapToGrid w:val="0"/>
        </w:rPr>
      </w:pPr>
      <w:r w:rsidRPr="005E00C3">
        <w:rPr>
          <w:noProof w:val="0"/>
          <w:snapToGrid w:val="0"/>
        </w:rPr>
        <w:t>}</w:t>
      </w:r>
    </w:p>
    <w:p w14:paraId="3F491775" w14:textId="77777777" w:rsidR="00FB46AF" w:rsidRPr="005E00C3" w:rsidRDefault="00FB46AF" w:rsidP="00FB46AF">
      <w:pPr>
        <w:pStyle w:val="PL"/>
        <w:rPr>
          <w:lang w:eastAsia="ja-JP"/>
        </w:rPr>
      </w:pPr>
    </w:p>
    <w:p w14:paraId="7215C06A" w14:textId="77777777" w:rsidR="00FB46AF" w:rsidRPr="005E00C3" w:rsidRDefault="00FB46AF" w:rsidP="00FB46AF">
      <w:pPr>
        <w:pStyle w:val="PL"/>
        <w:rPr>
          <w:rFonts w:eastAsia="Symbol"/>
          <w:noProof w:val="0"/>
        </w:rPr>
      </w:pPr>
      <w:r w:rsidRPr="005E00C3">
        <w:rPr>
          <w:noProof w:val="0"/>
          <w:snapToGrid w:val="0"/>
          <w:lang w:eastAsia="zh-CN"/>
        </w:rPr>
        <w:t>M</w:t>
      </w:r>
      <w:r w:rsidRPr="005E00C3">
        <w:rPr>
          <w:noProof w:val="0"/>
          <w:snapToGrid w:val="0"/>
        </w:rPr>
        <w:t>BS</w:t>
      </w:r>
      <w:r w:rsidRPr="005E00C3">
        <w:rPr>
          <w:noProof w:val="0"/>
          <w:snapToGrid w:val="0"/>
          <w:lang w:eastAsia="zh-CN"/>
        </w:rPr>
        <w:t>-</w:t>
      </w:r>
      <w:r w:rsidRPr="005E00C3">
        <w:rPr>
          <w:noProof w:val="0"/>
          <w:snapToGrid w:val="0"/>
        </w:rPr>
        <w:t>QoSFlow-List ::= SEQUENCE (SIZE(1..maxnoofMBSQoSFlows)) OF QoSFlowIdentifier</w:t>
      </w:r>
    </w:p>
    <w:p w14:paraId="47838557" w14:textId="77777777" w:rsidR="00FB46AF" w:rsidRPr="005E00C3" w:rsidRDefault="00FB46AF" w:rsidP="00FB46AF">
      <w:pPr>
        <w:pStyle w:val="PL"/>
        <w:rPr>
          <w:rFonts w:eastAsia="Symbol"/>
          <w:noProof w:val="0"/>
        </w:rPr>
      </w:pPr>
    </w:p>
    <w:p w14:paraId="1B9F2490" w14:textId="77777777" w:rsidR="00FB46AF" w:rsidRPr="005E00C3" w:rsidRDefault="00FB46AF" w:rsidP="00FB46A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MBS-QoSFlowsToAdd</w:t>
      </w:r>
      <w:r w:rsidRPr="005E00C3">
        <w:rPr>
          <w:noProof w:val="0"/>
          <w:snapToGrid w:val="0"/>
          <w:lang w:eastAsia="zh-CN"/>
        </w:rPr>
        <w:t>-</w:t>
      </w:r>
      <w:r w:rsidRPr="005E00C3">
        <w:rPr>
          <w:noProof w:val="0"/>
          <w:snapToGrid w:val="0"/>
        </w:rPr>
        <w:t>List ::= SEQUENCE (SIZE(1..maxnoofMBSQoSFlows)) OF MBS-QoSFlowsToAdd-Item</w:t>
      </w:r>
    </w:p>
    <w:p w14:paraId="434A6681" w14:textId="77777777" w:rsidR="00FB46AF" w:rsidRPr="005E00C3" w:rsidRDefault="00FB46AF" w:rsidP="00FB46AF">
      <w:pPr>
        <w:pStyle w:val="PL"/>
        <w:rPr>
          <w:noProof w:val="0"/>
          <w:snapToGrid w:val="0"/>
        </w:rPr>
      </w:pPr>
    </w:p>
    <w:p w14:paraId="184B3390" w14:textId="77777777" w:rsidR="00FB46AF" w:rsidRPr="005E00C3" w:rsidRDefault="00FB46AF" w:rsidP="00FB46A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MBS-QoSFlowsToAdd-Item ::= SEQUENCE {</w:t>
      </w:r>
    </w:p>
    <w:p w14:paraId="1805E6D8" w14:textId="77777777" w:rsidR="00FB46AF" w:rsidRPr="005E00C3" w:rsidRDefault="00FB46AF" w:rsidP="00FB46A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mBS-QosFlowIdentifier</w:t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  <w:t>QoSFlowIdentifier,</w:t>
      </w:r>
    </w:p>
    <w:p w14:paraId="3575A38B" w14:textId="77777777" w:rsidR="00FB46AF" w:rsidRPr="005E00C3" w:rsidRDefault="00FB46AF" w:rsidP="00FB46A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mBS-QosFlowLevelQosParameters</w:t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noProof w:val="0"/>
          <w:snapToGrid w:val="0"/>
        </w:rPr>
        <w:t>QoSFlowLevelQoSParameters,</w:t>
      </w:r>
    </w:p>
    <w:p w14:paraId="7D0FD260" w14:textId="77777777" w:rsidR="00FB46AF" w:rsidRPr="005E00C3" w:rsidRDefault="00FB46AF" w:rsidP="00FB46A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iE-Extensions</w:t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  <w:t>ProtocolExtensionContainer { { MBS-QoSFlowsToAdd-Item-ExtIEs} } OPTIONAL,</w:t>
      </w:r>
    </w:p>
    <w:p w14:paraId="6306A6A2" w14:textId="77777777" w:rsidR="00FB46AF" w:rsidRPr="005E00C3" w:rsidRDefault="00FB46AF" w:rsidP="00FB46A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...</w:t>
      </w:r>
    </w:p>
    <w:p w14:paraId="11337523" w14:textId="77777777" w:rsidR="00FB46AF" w:rsidRPr="005E00C3" w:rsidRDefault="00FB46AF" w:rsidP="00FB46A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}</w:t>
      </w:r>
    </w:p>
    <w:p w14:paraId="7E2182D9" w14:textId="77777777" w:rsidR="00FB46AF" w:rsidRPr="005E00C3" w:rsidRDefault="00FB46AF" w:rsidP="00FB46AF">
      <w:pPr>
        <w:pStyle w:val="PL"/>
        <w:rPr>
          <w:noProof w:val="0"/>
          <w:snapToGrid w:val="0"/>
        </w:rPr>
      </w:pPr>
    </w:p>
    <w:p w14:paraId="66A5B571" w14:textId="77777777" w:rsidR="00FB46AF" w:rsidRPr="005E00C3" w:rsidRDefault="00FB46AF" w:rsidP="00FB46A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MBS-QoSFlowsToAdd-Item-ExtIEs XNAP-PROTOCOL-EXTENSION ::= {</w:t>
      </w:r>
    </w:p>
    <w:p w14:paraId="7E2E9E91" w14:textId="77777777" w:rsidR="00FB46AF" w:rsidRPr="005E00C3" w:rsidRDefault="00FB46AF" w:rsidP="00FB46A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...</w:t>
      </w:r>
    </w:p>
    <w:p w14:paraId="5D861DCE" w14:textId="77777777" w:rsidR="00FB46AF" w:rsidRPr="005E00C3" w:rsidRDefault="00FB46AF" w:rsidP="00FB46AF">
      <w:pPr>
        <w:pStyle w:val="PL"/>
        <w:rPr>
          <w:rFonts w:eastAsia="Symbol"/>
          <w:noProof w:val="0"/>
        </w:rPr>
      </w:pPr>
      <w:r w:rsidRPr="005E00C3">
        <w:rPr>
          <w:noProof w:val="0"/>
          <w:snapToGrid w:val="0"/>
        </w:rPr>
        <w:t>}</w:t>
      </w:r>
    </w:p>
    <w:p w14:paraId="7D324EDC" w14:textId="77777777" w:rsidR="00FB46AF" w:rsidRPr="005E00C3" w:rsidRDefault="00FB46AF" w:rsidP="00FB46AF">
      <w:pPr>
        <w:pStyle w:val="PL"/>
        <w:rPr>
          <w:noProof w:val="0"/>
          <w:snapToGrid w:val="0"/>
        </w:rPr>
      </w:pPr>
    </w:p>
    <w:p w14:paraId="0E0844C3" w14:textId="77777777" w:rsidR="00FB46AF" w:rsidRPr="005E00C3" w:rsidRDefault="00FB46AF" w:rsidP="00FB46A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lastRenderedPageBreak/>
        <w:t>MBS-ServiceArea ::= CHOICE {</w:t>
      </w:r>
    </w:p>
    <w:p w14:paraId="6E42A39C" w14:textId="77777777" w:rsidR="00FB46AF" w:rsidRPr="005E00C3" w:rsidRDefault="00FB46AF" w:rsidP="00FB46A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locationindependent</w:t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  <w:t>MBS-ServiceAreaInformation,</w:t>
      </w:r>
    </w:p>
    <w:p w14:paraId="0D8B8F69" w14:textId="77777777" w:rsidR="00FB46AF" w:rsidRPr="005E00C3" w:rsidRDefault="00FB46AF" w:rsidP="00FB46A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locationdependent</w:t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  <w:t>MBS-ServiceAreaInformationList,</w:t>
      </w:r>
    </w:p>
    <w:p w14:paraId="3E096CD0" w14:textId="77777777" w:rsidR="00FB46AF" w:rsidRPr="005E00C3" w:rsidRDefault="00FB46AF" w:rsidP="00FB46A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choice-extension</w:t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  <w:t>ProtocolIE-Single-Container { {MBS-ServiceArea-ExtIEs} }</w:t>
      </w:r>
    </w:p>
    <w:p w14:paraId="0AA02DD9" w14:textId="77777777" w:rsidR="00FB46AF" w:rsidRPr="005E00C3" w:rsidRDefault="00FB46AF" w:rsidP="00FB46A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}</w:t>
      </w:r>
    </w:p>
    <w:p w14:paraId="3E0B9FD8" w14:textId="77777777" w:rsidR="00FB46AF" w:rsidRPr="005E00C3" w:rsidRDefault="00FB46AF" w:rsidP="00FB46AF">
      <w:pPr>
        <w:pStyle w:val="PL"/>
        <w:rPr>
          <w:noProof w:val="0"/>
          <w:snapToGrid w:val="0"/>
        </w:rPr>
      </w:pPr>
    </w:p>
    <w:p w14:paraId="5EFFFC48" w14:textId="77777777" w:rsidR="00FB46AF" w:rsidRPr="005E00C3" w:rsidRDefault="00FB46AF" w:rsidP="00FB46A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MBS-ServiceArea-ExtIEs XNAP-PROTOCOL-IES ::= {</w:t>
      </w:r>
    </w:p>
    <w:p w14:paraId="1D7E35B1" w14:textId="77777777" w:rsidR="00FB46AF" w:rsidRPr="005E00C3" w:rsidRDefault="00FB46AF" w:rsidP="00FB46A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...</w:t>
      </w:r>
    </w:p>
    <w:p w14:paraId="0DDE917C" w14:textId="77777777" w:rsidR="00FB46AF" w:rsidRPr="005E00C3" w:rsidRDefault="00FB46AF" w:rsidP="00FB46A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}</w:t>
      </w:r>
    </w:p>
    <w:p w14:paraId="2E7FEEC8" w14:textId="77777777" w:rsidR="00FB46AF" w:rsidRPr="005E00C3" w:rsidRDefault="00FB46AF" w:rsidP="00FB46AF">
      <w:pPr>
        <w:pStyle w:val="PL"/>
        <w:rPr>
          <w:noProof w:val="0"/>
          <w:snapToGrid w:val="0"/>
        </w:rPr>
      </w:pPr>
    </w:p>
    <w:p w14:paraId="7CF832FD" w14:textId="77777777" w:rsidR="00FB46AF" w:rsidRPr="005E00C3" w:rsidRDefault="00FB46AF" w:rsidP="00FB46A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MBS-ServiceAreaCell-List ::= SEQUENCE (SIZE(1.. maxnoofCellsforMBS)) OF NR-CGI</w:t>
      </w:r>
    </w:p>
    <w:p w14:paraId="58C906ED" w14:textId="77777777" w:rsidR="00FB46AF" w:rsidRPr="005E00C3" w:rsidRDefault="00FB46AF" w:rsidP="00FB46AF">
      <w:pPr>
        <w:pStyle w:val="PL"/>
        <w:rPr>
          <w:noProof w:val="0"/>
          <w:snapToGrid w:val="0"/>
        </w:rPr>
      </w:pPr>
    </w:p>
    <w:p w14:paraId="331B850B" w14:textId="77777777" w:rsidR="00FB46AF" w:rsidRPr="005E00C3" w:rsidRDefault="00FB46AF" w:rsidP="00FB46A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MBS-ServiceAreaInformation ::= SEQUENCE {</w:t>
      </w:r>
    </w:p>
    <w:p w14:paraId="41CBD3C2" w14:textId="77777777" w:rsidR="00FB46AF" w:rsidRPr="005E00C3" w:rsidRDefault="00FB46AF" w:rsidP="00FB46A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mBS-ServiceAreaCell-List</w:t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  <w:t>MBS-ServiceAreaCell-List</w:t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  <w:t>OPTIONAL,</w:t>
      </w:r>
    </w:p>
    <w:p w14:paraId="43878E5F" w14:textId="77777777" w:rsidR="00FB46AF" w:rsidRPr="005E00C3" w:rsidRDefault="00FB46AF" w:rsidP="00FB46A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mBS-ServiceAreaTAI-List</w:t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  <w:t>MBS-ServiceAreaTAI-List</w:t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  <w:t>OPTIONAL,</w:t>
      </w:r>
    </w:p>
    <w:p w14:paraId="426DA4A2" w14:textId="77777777" w:rsidR="00FB46AF" w:rsidRPr="005E00C3" w:rsidRDefault="00FB46AF" w:rsidP="00FB46A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iE-Extensions</w:t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  <w:t>ProtocolExtensionContainer { {MBS-ServiceAreaInformation-ExtIEs} }</w:t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  <w:t>OPTIONAL,</w:t>
      </w:r>
    </w:p>
    <w:p w14:paraId="0351B7B1" w14:textId="77777777" w:rsidR="00FB46AF" w:rsidRPr="005E00C3" w:rsidRDefault="00FB46AF" w:rsidP="00FB46A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...</w:t>
      </w:r>
    </w:p>
    <w:p w14:paraId="7100B6CC" w14:textId="77777777" w:rsidR="00FB46AF" w:rsidRPr="005E00C3" w:rsidRDefault="00FB46AF" w:rsidP="00FB46A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}</w:t>
      </w:r>
    </w:p>
    <w:p w14:paraId="4371A47A" w14:textId="77777777" w:rsidR="00FB46AF" w:rsidRPr="005E00C3" w:rsidRDefault="00FB46AF" w:rsidP="00FB46AF">
      <w:pPr>
        <w:pStyle w:val="PL"/>
        <w:rPr>
          <w:noProof w:val="0"/>
          <w:snapToGrid w:val="0"/>
        </w:rPr>
      </w:pPr>
    </w:p>
    <w:p w14:paraId="79BFAA2B" w14:textId="77777777" w:rsidR="00FB46AF" w:rsidRPr="005E00C3" w:rsidRDefault="00FB46AF" w:rsidP="00FB46A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MBS-ServiceAreaInformation-ExtIEs XNAP-PROTOCOL-EXTENSION ::= {</w:t>
      </w:r>
    </w:p>
    <w:p w14:paraId="48F02942" w14:textId="77777777" w:rsidR="00FB46AF" w:rsidRPr="005E00C3" w:rsidRDefault="00FB46AF" w:rsidP="00FB46A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...</w:t>
      </w:r>
    </w:p>
    <w:p w14:paraId="406BA9B6" w14:textId="77777777" w:rsidR="00FB46AF" w:rsidRPr="005E00C3" w:rsidRDefault="00FB46AF" w:rsidP="00FB46A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}</w:t>
      </w:r>
    </w:p>
    <w:p w14:paraId="7D5A71B2" w14:textId="77777777" w:rsidR="00FB46AF" w:rsidRPr="005E00C3" w:rsidRDefault="00FB46AF" w:rsidP="00FB46AF">
      <w:pPr>
        <w:pStyle w:val="PL"/>
        <w:rPr>
          <w:noProof w:val="0"/>
          <w:snapToGrid w:val="0"/>
        </w:rPr>
      </w:pPr>
    </w:p>
    <w:p w14:paraId="11C8BDEA" w14:textId="77777777" w:rsidR="00FB46AF" w:rsidRPr="005E00C3" w:rsidRDefault="00FB46AF" w:rsidP="00FB46A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MBS-ServiceAreaInformationList ::= SEQUENCE (SIZE(1..maxnoofMBSServiceAreaInformation)) OF MBS-ServiceAreaInformation-Item</w:t>
      </w:r>
    </w:p>
    <w:p w14:paraId="5D2A8469" w14:textId="77777777" w:rsidR="00FB46AF" w:rsidRPr="005E00C3" w:rsidRDefault="00FB46AF" w:rsidP="00FB46AF">
      <w:pPr>
        <w:pStyle w:val="PL"/>
        <w:rPr>
          <w:noProof w:val="0"/>
          <w:snapToGrid w:val="0"/>
        </w:rPr>
      </w:pPr>
    </w:p>
    <w:p w14:paraId="43269825" w14:textId="77777777" w:rsidR="00FB46AF" w:rsidRPr="005E00C3" w:rsidRDefault="00FB46AF" w:rsidP="00FB46AF">
      <w:pPr>
        <w:pStyle w:val="PL"/>
      </w:pPr>
      <w:r w:rsidRPr="005E00C3">
        <w:rPr>
          <w:noProof w:val="0"/>
          <w:snapToGrid w:val="0"/>
        </w:rPr>
        <w:t>MBS-ServiceAreaInformation-Item ::= SEQUENCE {</w:t>
      </w:r>
      <w:r w:rsidRPr="005E00C3">
        <w:rPr>
          <w:noProof w:val="0"/>
          <w:snapToGrid w:val="0"/>
        </w:rPr>
        <w:tab/>
      </w:r>
      <w:r w:rsidRPr="005E00C3">
        <w:t>mBS-Area-Session-ID</w:t>
      </w:r>
      <w:r w:rsidRPr="005E00C3">
        <w:tab/>
      </w:r>
      <w:r w:rsidRPr="005E00C3">
        <w:tab/>
      </w:r>
      <w:r w:rsidRPr="005E00C3">
        <w:tab/>
        <w:t>MBS-Area-Session-ID,</w:t>
      </w:r>
    </w:p>
    <w:p w14:paraId="3AA7A1C7" w14:textId="77777777" w:rsidR="00FB46AF" w:rsidRPr="005E00C3" w:rsidRDefault="00FB46AF" w:rsidP="00FB46AF">
      <w:pPr>
        <w:pStyle w:val="PL"/>
        <w:rPr>
          <w:noProof w:val="0"/>
          <w:snapToGrid w:val="0"/>
        </w:rPr>
      </w:pPr>
      <w:r w:rsidRPr="005E00C3">
        <w:tab/>
        <w:t>mBS</w:t>
      </w:r>
      <w:r w:rsidRPr="005E00C3">
        <w:rPr>
          <w:noProof w:val="0"/>
          <w:snapToGrid w:val="0"/>
        </w:rPr>
        <w:t>-ServiceAreaInformation</w:t>
      </w:r>
      <w:r w:rsidRPr="005E00C3">
        <w:rPr>
          <w:noProof w:val="0"/>
          <w:snapToGrid w:val="0"/>
        </w:rPr>
        <w:tab/>
        <w:t>MBS-ServiceAreaInformation,</w:t>
      </w:r>
    </w:p>
    <w:p w14:paraId="4BF61D11" w14:textId="77777777" w:rsidR="00FB46AF" w:rsidRPr="005E00C3" w:rsidRDefault="00FB46AF" w:rsidP="00FB46A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iE-Extensions</w:t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  <w:t>ProtocolExtensionContainer { { MBS-ServiceAreaInformation-Item-ExtIEs} } OPTIONAL,</w:t>
      </w:r>
    </w:p>
    <w:p w14:paraId="3BC603D8" w14:textId="77777777" w:rsidR="00FB46AF" w:rsidRPr="005E00C3" w:rsidRDefault="00FB46AF" w:rsidP="00FB46A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...</w:t>
      </w:r>
    </w:p>
    <w:p w14:paraId="368E5A2C" w14:textId="77777777" w:rsidR="00FB46AF" w:rsidRPr="005E00C3" w:rsidRDefault="00FB46AF" w:rsidP="00FB46A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}</w:t>
      </w:r>
    </w:p>
    <w:p w14:paraId="0E26289F" w14:textId="77777777" w:rsidR="00FB46AF" w:rsidRPr="005E00C3" w:rsidRDefault="00FB46AF" w:rsidP="00FB46AF">
      <w:pPr>
        <w:pStyle w:val="PL"/>
        <w:rPr>
          <w:noProof w:val="0"/>
          <w:snapToGrid w:val="0"/>
        </w:rPr>
      </w:pPr>
    </w:p>
    <w:p w14:paraId="68F11F0C" w14:textId="77777777" w:rsidR="00FB46AF" w:rsidRPr="005E00C3" w:rsidRDefault="00FB46AF" w:rsidP="00FB46A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MBS-ServiceAreaInformation-Item-ExtIEs XNAP-PROTOCOL-EXTENSION ::= {</w:t>
      </w:r>
    </w:p>
    <w:p w14:paraId="0540ED8C" w14:textId="77777777" w:rsidR="00FB46AF" w:rsidRPr="005E00C3" w:rsidRDefault="00FB46AF" w:rsidP="00FB46A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...</w:t>
      </w:r>
    </w:p>
    <w:p w14:paraId="26E5D3B3" w14:textId="77777777" w:rsidR="00FB46AF" w:rsidRPr="005E00C3" w:rsidRDefault="00FB46AF" w:rsidP="00FB46A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}</w:t>
      </w:r>
    </w:p>
    <w:p w14:paraId="59F74A93" w14:textId="77777777" w:rsidR="00FB46AF" w:rsidRPr="005E00C3" w:rsidRDefault="00FB46AF" w:rsidP="00FB46AF">
      <w:pPr>
        <w:pStyle w:val="PL"/>
        <w:rPr>
          <w:noProof w:val="0"/>
          <w:snapToGrid w:val="0"/>
        </w:rPr>
      </w:pPr>
    </w:p>
    <w:p w14:paraId="7EF4CD5A" w14:textId="77777777" w:rsidR="00FB46AF" w:rsidRPr="005E00C3" w:rsidRDefault="00FB46AF" w:rsidP="00FB46A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MBS-ServiceAreaTAI-List ::= SEQUENCE (SIZE(1.. maxnoofTAIforMBS)) OF MBS-ServiceAreaTAI-Item</w:t>
      </w:r>
    </w:p>
    <w:p w14:paraId="107701BD" w14:textId="77777777" w:rsidR="00FB46AF" w:rsidRPr="005E00C3" w:rsidRDefault="00FB46AF" w:rsidP="00FB46AF">
      <w:pPr>
        <w:pStyle w:val="PL"/>
        <w:rPr>
          <w:noProof w:val="0"/>
          <w:snapToGrid w:val="0"/>
        </w:rPr>
      </w:pPr>
    </w:p>
    <w:p w14:paraId="408A75DE" w14:textId="77777777" w:rsidR="00FB46AF" w:rsidRPr="005E00C3" w:rsidRDefault="00FB46AF" w:rsidP="00FB46A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MBS-ServiceAreaTAI-Item ::= SEQUENCE {</w:t>
      </w:r>
    </w:p>
    <w:p w14:paraId="1AD8A70F" w14:textId="77777777" w:rsidR="00FB46AF" w:rsidRPr="005E00C3" w:rsidRDefault="00FB46AF" w:rsidP="00FB46AF">
      <w:pPr>
        <w:pStyle w:val="PL"/>
      </w:pPr>
      <w:r w:rsidRPr="005E00C3">
        <w:rPr>
          <w:noProof w:val="0"/>
          <w:snapToGrid w:val="0"/>
        </w:rPr>
        <w:tab/>
      </w:r>
      <w:r w:rsidRPr="005E00C3">
        <w:t>plmn-ID</w:t>
      </w:r>
      <w:r w:rsidRPr="005E00C3">
        <w:tab/>
      </w:r>
      <w:r w:rsidRPr="005E00C3">
        <w:tab/>
      </w:r>
      <w:r w:rsidRPr="005E00C3">
        <w:tab/>
      </w:r>
      <w:r w:rsidRPr="005E00C3">
        <w:tab/>
      </w:r>
      <w:r w:rsidRPr="005E00C3">
        <w:tab/>
        <w:t>PLMN-Identity,</w:t>
      </w:r>
    </w:p>
    <w:p w14:paraId="048DA306" w14:textId="77777777" w:rsidR="00FB46AF" w:rsidRPr="005E00C3" w:rsidRDefault="00FB46AF" w:rsidP="00FB46A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tAC</w:t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  <w:t>TAC,</w:t>
      </w:r>
    </w:p>
    <w:p w14:paraId="48B3D5FA" w14:textId="77777777" w:rsidR="00FB46AF" w:rsidRPr="005E00C3" w:rsidRDefault="00FB46AF" w:rsidP="00FB46A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iE-Extensions</w:t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</w:r>
      <w:r w:rsidRPr="005E00C3">
        <w:rPr>
          <w:noProof w:val="0"/>
          <w:snapToGrid w:val="0"/>
        </w:rPr>
        <w:tab/>
        <w:t>ProtocolExtensionContainer { {MBS-ServiceAreaTAI-Item-ExtIEs} } OPTIONAL,</w:t>
      </w:r>
    </w:p>
    <w:p w14:paraId="3624A586" w14:textId="77777777" w:rsidR="00FB46AF" w:rsidRPr="005E00C3" w:rsidRDefault="00FB46AF" w:rsidP="00FB46A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...</w:t>
      </w:r>
    </w:p>
    <w:p w14:paraId="36EEC705" w14:textId="77777777" w:rsidR="00FB46AF" w:rsidRPr="005E00C3" w:rsidRDefault="00FB46AF" w:rsidP="00FB46A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}</w:t>
      </w:r>
    </w:p>
    <w:p w14:paraId="0155CD48" w14:textId="77777777" w:rsidR="00FB46AF" w:rsidRPr="005E00C3" w:rsidRDefault="00FB46AF" w:rsidP="00FB46AF">
      <w:pPr>
        <w:pStyle w:val="PL"/>
        <w:rPr>
          <w:noProof w:val="0"/>
          <w:snapToGrid w:val="0"/>
        </w:rPr>
      </w:pPr>
    </w:p>
    <w:p w14:paraId="53B0FB0D" w14:textId="77777777" w:rsidR="00FB46AF" w:rsidRPr="005E00C3" w:rsidRDefault="00FB46AF" w:rsidP="00FB46A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MBS-ServiceAreaTAI-Item-ExtIEs XNAP-PROTOCOL-EXTENSION ::= {</w:t>
      </w:r>
    </w:p>
    <w:p w14:paraId="479C0EE5" w14:textId="77777777" w:rsidR="00FB46AF" w:rsidRPr="005E00C3" w:rsidRDefault="00FB46AF" w:rsidP="00FB46A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...</w:t>
      </w:r>
    </w:p>
    <w:p w14:paraId="48F43F15" w14:textId="77777777" w:rsidR="00FB46AF" w:rsidRPr="005E00C3" w:rsidRDefault="00FB46AF" w:rsidP="00FB46A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}</w:t>
      </w:r>
    </w:p>
    <w:p w14:paraId="5D24E4F0" w14:textId="77777777" w:rsidR="00FB46AF" w:rsidRPr="005E00C3" w:rsidRDefault="00FB46AF" w:rsidP="00FB46AF">
      <w:pPr>
        <w:pStyle w:val="PL"/>
        <w:rPr>
          <w:noProof w:val="0"/>
          <w:snapToGrid w:val="0"/>
        </w:rPr>
      </w:pPr>
    </w:p>
    <w:p w14:paraId="6B6FC2FF" w14:textId="77777777" w:rsidR="00FB46AF" w:rsidRPr="005E00C3" w:rsidRDefault="00FB46AF" w:rsidP="00FB46AF">
      <w:pPr>
        <w:pStyle w:val="PL"/>
        <w:rPr>
          <w:noProof w:val="0"/>
          <w:snapToGrid w:val="0"/>
        </w:rPr>
      </w:pPr>
    </w:p>
    <w:p w14:paraId="39989B7C" w14:textId="77777777" w:rsidR="00FB46AF" w:rsidRPr="005E00C3" w:rsidRDefault="00FB46AF" w:rsidP="00FB46AF">
      <w:pPr>
        <w:pStyle w:val="PL"/>
        <w:rPr>
          <w:noProof w:val="0"/>
        </w:rPr>
      </w:pPr>
      <w:r w:rsidRPr="00D20357">
        <w:rPr>
          <w:noProof w:val="0"/>
          <w:snapToGrid w:val="0"/>
        </w:rPr>
        <w:t>MBS</w:t>
      </w:r>
      <w:r w:rsidRPr="00D20357">
        <w:rPr>
          <w:noProof w:val="0"/>
          <w:snapToGrid w:val="0"/>
          <w:lang w:eastAsia="zh-CN"/>
        </w:rPr>
        <w:t>-</w:t>
      </w:r>
      <w:r w:rsidRPr="00D20357">
        <w:rPr>
          <w:noProof w:val="0"/>
          <w:snapToGrid w:val="0"/>
        </w:rPr>
        <w:t xml:space="preserve">Session-ID ::= </w:t>
      </w:r>
      <w:r w:rsidRPr="00D20357">
        <w:rPr>
          <w:noProof w:val="0"/>
        </w:rPr>
        <w:t>SEQUENCE {</w:t>
      </w:r>
    </w:p>
    <w:p w14:paraId="2E91BEC9" w14:textId="77777777" w:rsidR="00FB46AF" w:rsidRPr="005E00C3" w:rsidRDefault="00FB46AF" w:rsidP="00FB46AF">
      <w:pPr>
        <w:pStyle w:val="PL"/>
        <w:rPr>
          <w:noProof w:val="0"/>
        </w:rPr>
      </w:pPr>
      <w:r w:rsidRPr="005E00C3">
        <w:rPr>
          <w:noProof w:val="0"/>
        </w:rPr>
        <w:tab/>
        <w:t>tMGI</w:t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  <w:t>TMGI,</w:t>
      </w:r>
    </w:p>
    <w:p w14:paraId="2850FD96" w14:textId="77777777" w:rsidR="00FB46AF" w:rsidRPr="005E00C3" w:rsidRDefault="00FB46AF" w:rsidP="00FB46AF">
      <w:pPr>
        <w:pStyle w:val="PL"/>
        <w:rPr>
          <w:noProof w:val="0"/>
        </w:rPr>
      </w:pPr>
      <w:r w:rsidRPr="005E00C3">
        <w:rPr>
          <w:noProof w:val="0"/>
        </w:rPr>
        <w:tab/>
        <w:t>nID</w:t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  <w:t>NID</w:t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</w:r>
      <w:r w:rsidRPr="005E00C3">
        <w:rPr>
          <w:noProof w:val="0"/>
        </w:rPr>
        <w:tab/>
        <w:t>OPTIONAL,</w:t>
      </w:r>
    </w:p>
    <w:p w14:paraId="461D31CB" w14:textId="77777777" w:rsidR="00FB46AF" w:rsidRPr="00AD1AFC" w:rsidRDefault="00FB46AF" w:rsidP="00FB46AF">
      <w:pPr>
        <w:pStyle w:val="PL"/>
        <w:rPr>
          <w:noProof w:val="0"/>
        </w:rPr>
      </w:pPr>
      <w:r w:rsidRPr="005E00C3">
        <w:rPr>
          <w:noProof w:val="0"/>
        </w:rPr>
        <w:tab/>
      </w:r>
      <w:r w:rsidRPr="00AD1AFC">
        <w:rPr>
          <w:noProof w:val="0"/>
        </w:rPr>
        <w:t>iE-Extensions</w:t>
      </w:r>
      <w:r w:rsidRPr="00AD1AFC">
        <w:rPr>
          <w:noProof w:val="0"/>
        </w:rPr>
        <w:tab/>
      </w:r>
      <w:r w:rsidRPr="00AD1AFC">
        <w:rPr>
          <w:noProof w:val="0"/>
        </w:rPr>
        <w:tab/>
      </w:r>
      <w:r w:rsidRPr="00AD1AFC">
        <w:rPr>
          <w:noProof w:val="0"/>
        </w:rPr>
        <w:tab/>
      </w:r>
      <w:r w:rsidRPr="00AD1AFC">
        <w:rPr>
          <w:noProof w:val="0"/>
        </w:rPr>
        <w:tab/>
      </w:r>
      <w:r w:rsidRPr="00AD1AFC">
        <w:rPr>
          <w:noProof w:val="0"/>
        </w:rPr>
        <w:tab/>
        <w:t xml:space="preserve">ProtocolExtensionContainer { {MBS-Session-ID-ExtIEs} } </w:t>
      </w:r>
      <w:r w:rsidRPr="00AD1AFC">
        <w:rPr>
          <w:noProof w:val="0"/>
        </w:rPr>
        <w:tab/>
      </w:r>
      <w:r w:rsidRPr="00AD1AFC">
        <w:rPr>
          <w:noProof w:val="0"/>
        </w:rPr>
        <w:tab/>
      </w:r>
      <w:r w:rsidRPr="00AD1AFC">
        <w:rPr>
          <w:noProof w:val="0"/>
        </w:rPr>
        <w:tab/>
        <w:t>OPTIONAL,</w:t>
      </w:r>
    </w:p>
    <w:p w14:paraId="690C0B77" w14:textId="77777777" w:rsidR="00FB46AF" w:rsidRPr="00AD1AFC" w:rsidRDefault="00FB46AF" w:rsidP="00FB46AF">
      <w:pPr>
        <w:pStyle w:val="PL"/>
        <w:rPr>
          <w:noProof w:val="0"/>
        </w:rPr>
      </w:pPr>
      <w:r w:rsidRPr="00AD1AFC">
        <w:rPr>
          <w:noProof w:val="0"/>
        </w:rPr>
        <w:lastRenderedPageBreak/>
        <w:tab/>
      </w:r>
      <w:r w:rsidRPr="00AD1AFC">
        <w:rPr>
          <w:noProof w:val="0"/>
          <w:snapToGrid w:val="0"/>
        </w:rPr>
        <w:t>...</w:t>
      </w:r>
    </w:p>
    <w:p w14:paraId="0E20C274" w14:textId="77777777" w:rsidR="00FB46AF" w:rsidRPr="00AD1AFC" w:rsidRDefault="00FB46AF" w:rsidP="00FB46AF">
      <w:pPr>
        <w:pStyle w:val="PL"/>
        <w:rPr>
          <w:noProof w:val="0"/>
        </w:rPr>
      </w:pPr>
      <w:r w:rsidRPr="00AD1AFC">
        <w:rPr>
          <w:noProof w:val="0"/>
        </w:rPr>
        <w:t>}</w:t>
      </w:r>
    </w:p>
    <w:p w14:paraId="19D09709" w14:textId="77777777" w:rsidR="00FB46AF" w:rsidRPr="00AD1AFC" w:rsidRDefault="00FB46AF" w:rsidP="00FB46AF">
      <w:pPr>
        <w:pStyle w:val="PL"/>
        <w:rPr>
          <w:noProof w:val="0"/>
        </w:rPr>
      </w:pPr>
    </w:p>
    <w:p w14:paraId="723F0544" w14:textId="77777777" w:rsidR="00FB46AF" w:rsidRPr="00AD1AFC" w:rsidRDefault="00FB46AF" w:rsidP="00FB46AF">
      <w:pPr>
        <w:pStyle w:val="PL"/>
        <w:rPr>
          <w:noProof w:val="0"/>
          <w:lang w:eastAsia="zh-CN"/>
        </w:rPr>
      </w:pPr>
      <w:r w:rsidRPr="00AD1AFC">
        <w:rPr>
          <w:noProof w:val="0"/>
        </w:rPr>
        <w:t xml:space="preserve">MBS-Session-ID-ExtIEs </w:t>
      </w:r>
      <w:r w:rsidRPr="005E00C3">
        <w:rPr>
          <w:noProof w:val="0"/>
          <w:snapToGrid w:val="0"/>
        </w:rPr>
        <w:t>XNAP</w:t>
      </w:r>
      <w:r w:rsidRPr="00AD1AFC">
        <w:rPr>
          <w:noProof w:val="0"/>
        </w:rPr>
        <w:t>-PROTOCOL-EXTENSION ::= {</w:t>
      </w:r>
    </w:p>
    <w:p w14:paraId="76B9E91A" w14:textId="77777777" w:rsidR="00FB46AF" w:rsidRPr="00AD1AFC" w:rsidRDefault="00FB46AF" w:rsidP="00FB46AF">
      <w:pPr>
        <w:pStyle w:val="PL"/>
        <w:rPr>
          <w:noProof w:val="0"/>
        </w:rPr>
      </w:pPr>
      <w:r w:rsidRPr="00AD1AFC">
        <w:rPr>
          <w:noProof w:val="0"/>
        </w:rPr>
        <w:tab/>
        <w:t>...</w:t>
      </w:r>
    </w:p>
    <w:p w14:paraId="55307DC2" w14:textId="77777777" w:rsidR="00FB46AF" w:rsidRPr="00AD1AFC" w:rsidRDefault="00FB46AF" w:rsidP="00FB46AF">
      <w:pPr>
        <w:pStyle w:val="PL"/>
        <w:rPr>
          <w:noProof w:val="0"/>
        </w:rPr>
      </w:pPr>
      <w:r w:rsidRPr="00AD1AFC">
        <w:rPr>
          <w:noProof w:val="0"/>
        </w:rPr>
        <w:t>}</w:t>
      </w:r>
    </w:p>
    <w:p w14:paraId="40556A4C" w14:textId="77777777" w:rsidR="00FB46AF" w:rsidRPr="005E00C3" w:rsidRDefault="00FB46AF" w:rsidP="00FB46AF">
      <w:pPr>
        <w:pStyle w:val="PL"/>
        <w:rPr>
          <w:snapToGrid w:val="0"/>
        </w:rPr>
      </w:pPr>
    </w:p>
    <w:p w14:paraId="4E72429E" w14:textId="77777777" w:rsidR="00FB46AF" w:rsidRPr="00F36110" w:rsidRDefault="00FB46AF" w:rsidP="00FB46AF">
      <w:pPr>
        <w:pStyle w:val="PL"/>
        <w:rPr>
          <w:ins w:id="291" w:author="Author" w:date="2023-09-27T09:19:00Z"/>
          <w:lang w:val="fr-FR"/>
        </w:rPr>
      </w:pPr>
      <w:ins w:id="292" w:author="Author" w:date="2023-09-27T09:19:00Z">
        <w:r w:rsidRPr="00F36110">
          <w:rPr>
            <w:rFonts w:eastAsia="SimSun" w:hint="eastAsia"/>
            <w:lang w:val="fr-FR" w:eastAsia="zh-CN"/>
          </w:rPr>
          <w:t>MBS-AssistanceInformation</w:t>
        </w:r>
        <w:r w:rsidRPr="00F36110">
          <w:rPr>
            <w:lang w:val="fr-FR"/>
          </w:rPr>
          <w:t xml:space="preserve"> ::= ENUMERATED {</w:t>
        </w:r>
        <w:r w:rsidRPr="00F36110">
          <w:rPr>
            <w:rFonts w:eastAsia="SimSun" w:hint="eastAsia"/>
            <w:lang w:val="fr-FR" w:eastAsia="zh-CN"/>
          </w:rPr>
          <w:t>true</w:t>
        </w:r>
        <w:r w:rsidRPr="00F36110">
          <w:rPr>
            <w:lang w:val="fr-FR"/>
          </w:rPr>
          <w:t>, ...}</w:t>
        </w:r>
      </w:ins>
    </w:p>
    <w:p w14:paraId="10728B5B" w14:textId="77777777" w:rsidR="00FB46AF" w:rsidRPr="00F36110" w:rsidRDefault="00FB46AF" w:rsidP="00FB46AF">
      <w:pPr>
        <w:pStyle w:val="PL"/>
        <w:rPr>
          <w:ins w:id="293" w:author="Author" w:date="2023-09-27T09:19:00Z"/>
          <w:snapToGrid w:val="0"/>
          <w:lang w:val="fr-FR"/>
        </w:rPr>
      </w:pPr>
    </w:p>
    <w:p w14:paraId="27DBB1E3" w14:textId="77777777" w:rsidR="00FB46AF" w:rsidRPr="005E00C3" w:rsidRDefault="00FB46AF" w:rsidP="00FB46AF">
      <w:pPr>
        <w:pStyle w:val="PL"/>
        <w:rPr>
          <w:snapToGrid w:val="0"/>
        </w:rPr>
      </w:pPr>
      <w:r w:rsidRPr="005E00C3">
        <w:rPr>
          <w:snapToGrid w:val="0"/>
        </w:rPr>
        <w:t>MBS-SessionAssociatedInformation ::= SEQUENCE (SIZE(1..maxnoofAssociatedMBSSessions)) OF MBS-SessionAssociatedInformation-Item</w:t>
      </w:r>
    </w:p>
    <w:p w14:paraId="324427DC" w14:textId="77777777" w:rsidR="00FB46AF" w:rsidRPr="005E00C3" w:rsidRDefault="00FB46AF" w:rsidP="00FB46AF">
      <w:pPr>
        <w:pStyle w:val="PL"/>
        <w:rPr>
          <w:snapToGrid w:val="0"/>
        </w:rPr>
      </w:pPr>
    </w:p>
    <w:p w14:paraId="7BB9E6F4" w14:textId="77777777" w:rsidR="00FB46AF" w:rsidRPr="005E00C3" w:rsidRDefault="00FB46AF" w:rsidP="00FB46AF">
      <w:pPr>
        <w:pStyle w:val="PL"/>
        <w:rPr>
          <w:snapToGrid w:val="0"/>
        </w:rPr>
      </w:pPr>
      <w:r w:rsidRPr="005E00C3">
        <w:rPr>
          <w:snapToGrid w:val="0"/>
        </w:rPr>
        <w:t>MBS-SessionAssociatedInformation-Item ::= SEQUENCE {</w:t>
      </w:r>
    </w:p>
    <w:p w14:paraId="25DE1C26" w14:textId="77777777" w:rsidR="00FB46AF" w:rsidRPr="005E00C3" w:rsidRDefault="00FB46AF" w:rsidP="00FB46AF">
      <w:pPr>
        <w:pStyle w:val="PL"/>
        <w:rPr>
          <w:snapToGrid w:val="0"/>
        </w:rPr>
      </w:pPr>
      <w:r w:rsidRPr="005E00C3">
        <w:rPr>
          <w:snapToGrid w:val="0"/>
        </w:rPr>
        <w:tab/>
        <w:t>mBS-Session-ID</w:t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  <w:t>MBS-Session-ID,</w:t>
      </w:r>
    </w:p>
    <w:p w14:paraId="54EA9ADF" w14:textId="77777777" w:rsidR="00FB46AF" w:rsidRPr="005E00C3" w:rsidRDefault="00FB46AF" w:rsidP="00FB46AF">
      <w:pPr>
        <w:pStyle w:val="PL"/>
        <w:rPr>
          <w:snapToGrid w:val="0"/>
        </w:rPr>
      </w:pPr>
      <w:r w:rsidRPr="005E00C3">
        <w:rPr>
          <w:snapToGrid w:val="0"/>
        </w:rPr>
        <w:tab/>
        <w:t>associated-QoSFlowInfo-List</w:t>
      </w:r>
      <w:r w:rsidRPr="005E00C3">
        <w:rPr>
          <w:snapToGrid w:val="0"/>
        </w:rPr>
        <w:tab/>
        <w:t>Associated-QoSFlowInfo-List,</w:t>
      </w:r>
    </w:p>
    <w:p w14:paraId="47443846" w14:textId="77777777" w:rsidR="00FB46AF" w:rsidRPr="00AD1AFC" w:rsidRDefault="00FB46AF" w:rsidP="00FB46AF">
      <w:pPr>
        <w:pStyle w:val="PL"/>
        <w:rPr>
          <w:snapToGrid w:val="0"/>
          <w:lang w:val="fr-FR"/>
        </w:rPr>
      </w:pPr>
      <w:r w:rsidRPr="005E00C3">
        <w:rPr>
          <w:snapToGrid w:val="0"/>
        </w:rPr>
        <w:tab/>
      </w:r>
      <w:r w:rsidRPr="00AD1AFC">
        <w:rPr>
          <w:snapToGrid w:val="0"/>
          <w:lang w:val="fr-FR"/>
        </w:rPr>
        <w:t>iE-Extensions</w:t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  <w:t>ProtocolExtensionContainer { { MBS-SessionAssociatedInformation-Item-ExtIEs} } OPTIONAL,</w:t>
      </w:r>
    </w:p>
    <w:p w14:paraId="1F2FB86A" w14:textId="77777777" w:rsidR="00FB46AF" w:rsidRPr="005E00C3" w:rsidRDefault="00FB46AF" w:rsidP="00FB46AF">
      <w:pPr>
        <w:pStyle w:val="PL"/>
        <w:rPr>
          <w:snapToGrid w:val="0"/>
        </w:rPr>
      </w:pPr>
      <w:r w:rsidRPr="00AD1AFC">
        <w:rPr>
          <w:snapToGrid w:val="0"/>
          <w:lang w:val="fr-FR"/>
        </w:rPr>
        <w:tab/>
      </w:r>
      <w:r w:rsidRPr="005E00C3">
        <w:rPr>
          <w:snapToGrid w:val="0"/>
        </w:rPr>
        <w:t>...</w:t>
      </w:r>
    </w:p>
    <w:p w14:paraId="04C26BF7" w14:textId="77777777" w:rsidR="00FB46AF" w:rsidRPr="005E00C3" w:rsidRDefault="00FB46AF" w:rsidP="00FB46AF">
      <w:pPr>
        <w:pStyle w:val="PL"/>
        <w:rPr>
          <w:snapToGrid w:val="0"/>
        </w:rPr>
      </w:pPr>
      <w:r w:rsidRPr="005E00C3">
        <w:rPr>
          <w:snapToGrid w:val="0"/>
        </w:rPr>
        <w:t>}</w:t>
      </w:r>
    </w:p>
    <w:p w14:paraId="31B491B6" w14:textId="77777777" w:rsidR="00FB46AF" w:rsidRPr="005E00C3" w:rsidRDefault="00FB46AF" w:rsidP="00FB46AF">
      <w:pPr>
        <w:pStyle w:val="PL"/>
        <w:rPr>
          <w:snapToGrid w:val="0"/>
        </w:rPr>
      </w:pPr>
    </w:p>
    <w:p w14:paraId="7746C8AF" w14:textId="77777777" w:rsidR="00FB46AF" w:rsidRPr="005E00C3" w:rsidRDefault="00FB46AF" w:rsidP="00FB46AF">
      <w:pPr>
        <w:pStyle w:val="PL"/>
        <w:rPr>
          <w:snapToGrid w:val="0"/>
        </w:rPr>
      </w:pPr>
      <w:r w:rsidRPr="005E00C3">
        <w:rPr>
          <w:snapToGrid w:val="0"/>
        </w:rPr>
        <w:t>MBS-SessionAssociatedInformation-Item-ExtIEs XNAP-PROTOCOL-EXTENSION ::= {</w:t>
      </w:r>
    </w:p>
    <w:p w14:paraId="718DCC0B" w14:textId="77777777" w:rsidR="00FB46AF" w:rsidRPr="005E00C3" w:rsidRDefault="00FB46AF" w:rsidP="00FB46AF">
      <w:pPr>
        <w:pStyle w:val="PL"/>
        <w:rPr>
          <w:snapToGrid w:val="0"/>
        </w:rPr>
      </w:pPr>
      <w:r w:rsidRPr="005E00C3">
        <w:rPr>
          <w:snapToGrid w:val="0"/>
        </w:rPr>
        <w:tab/>
        <w:t>...</w:t>
      </w:r>
    </w:p>
    <w:p w14:paraId="67D9C68B" w14:textId="77777777" w:rsidR="00FB46AF" w:rsidRPr="005E00C3" w:rsidRDefault="00FB46AF" w:rsidP="00FB46AF">
      <w:pPr>
        <w:pStyle w:val="PL"/>
        <w:rPr>
          <w:snapToGrid w:val="0"/>
        </w:rPr>
      </w:pPr>
      <w:r w:rsidRPr="005E00C3">
        <w:rPr>
          <w:snapToGrid w:val="0"/>
        </w:rPr>
        <w:t>}</w:t>
      </w:r>
    </w:p>
    <w:p w14:paraId="28A2A8C6" w14:textId="77777777" w:rsidR="00FB46AF" w:rsidRPr="005E00C3" w:rsidRDefault="00FB46AF" w:rsidP="00FB46AF">
      <w:pPr>
        <w:pStyle w:val="PL"/>
        <w:rPr>
          <w:snapToGrid w:val="0"/>
        </w:rPr>
      </w:pPr>
      <w:r w:rsidRPr="005E00C3">
        <w:rPr>
          <w:snapToGrid w:val="0"/>
        </w:rPr>
        <w:t>MBS-SessionInformation-List ::= SEQUENCE (SIZE(1..maxnoofMBSSessions)) OF MBS-SessionInformation-Item</w:t>
      </w:r>
    </w:p>
    <w:p w14:paraId="03318B73" w14:textId="77777777" w:rsidR="00FB46AF" w:rsidRPr="005E00C3" w:rsidRDefault="00FB46AF" w:rsidP="00FB46AF">
      <w:pPr>
        <w:pStyle w:val="PL"/>
        <w:rPr>
          <w:snapToGrid w:val="0"/>
        </w:rPr>
      </w:pPr>
    </w:p>
    <w:p w14:paraId="1EBF7440" w14:textId="77777777" w:rsidR="00FB46AF" w:rsidRPr="005E00C3" w:rsidRDefault="00FB46AF" w:rsidP="00FB46AF">
      <w:pPr>
        <w:pStyle w:val="PL"/>
        <w:rPr>
          <w:snapToGrid w:val="0"/>
        </w:rPr>
      </w:pPr>
      <w:r w:rsidRPr="005E00C3">
        <w:rPr>
          <w:snapToGrid w:val="0"/>
        </w:rPr>
        <w:t>MBS-SessionInformation-Item ::= SEQUENCE {</w:t>
      </w:r>
    </w:p>
    <w:p w14:paraId="31DB7AF1" w14:textId="77777777" w:rsidR="00FB46AF" w:rsidRPr="005E00C3" w:rsidRDefault="00FB46AF" w:rsidP="00FB46AF">
      <w:pPr>
        <w:pStyle w:val="PL"/>
        <w:rPr>
          <w:snapToGrid w:val="0"/>
        </w:rPr>
      </w:pPr>
      <w:r w:rsidRPr="005E00C3">
        <w:rPr>
          <w:snapToGrid w:val="0"/>
        </w:rPr>
        <w:tab/>
        <w:t>mBS-Session-ID</w:t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  <w:t>MBS-Session-ID,</w:t>
      </w:r>
    </w:p>
    <w:p w14:paraId="4C08492A" w14:textId="77777777" w:rsidR="00FB46AF" w:rsidRPr="005E00C3" w:rsidRDefault="00FB46AF" w:rsidP="00FB46AF">
      <w:pPr>
        <w:pStyle w:val="PL"/>
        <w:rPr>
          <w:snapToGrid w:val="0"/>
        </w:rPr>
      </w:pPr>
      <w:r w:rsidRPr="005E00C3">
        <w:rPr>
          <w:snapToGrid w:val="0"/>
        </w:rPr>
        <w:tab/>
        <w:t>mBS-Area-Session-ID</w:t>
      </w:r>
      <w:r w:rsidRPr="005E00C3">
        <w:rPr>
          <w:snapToGrid w:val="0"/>
        </w:rPr>
        <w:tab/>
      </w:r>
      <w:r w:rsidRPr="005E00C3">
        <w:rPr>
          <w:snapToGrid w:val="0"/>
        </w:rPr>
        <w:tab/>
        <w:t>MBS-Area-Session-ID</w:t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>
        <w:rPr>
          <w:snapToGrid w:val="0"/>
        </w:rPr>
        <w:tab/>
      </w:r>
      <w:r w:rsidRPr="005E00C3">
        <w:rPr>
          <w:snapToGrid w:val="0"/>
        </w:rPr>
        <w:t>OPTIONAL,</w:t>
      </w:r>
    </w:p>
    <w:p w14:paraId="74EBB363" w14:textId="77777777" w:rsidR="00FB46AF" w:rsidRPr="005E00C3" w:rsidRDefault="00FB46AF" w:rsidP="00FB46AF">
      <w:pPr>
        <w:pStyle w:val="PL"/>
        <w:rPr>
          <w:snapToGrid w:val="0"/>
        </w:rPr>
      </w:pPr>
      <w:r w:rsidRPr="005E00C3">
        <w:rPr>
          <w:snapToGrid w:val="0"/>
        </w:rPr>
        <w:tab/>
      </w:r>
      <w:r>
        <w:rPr>
          <w:snapToGrid w:val="0"/>
        </w:rPr>
        <w:t>active-MBS-SessioInformation</w:t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>
        <w:rPr>
          <w:snapToGrid w:val="0"/>
        </w:rPr>
        <w:t>Active-</w:t>
      </w:r>
      <w:r w:rsidRPr="005E00C3">
        <w:rPr>
          <w:snapToGrid w:val="0"/>
        </w:rPr>
        <w:t>MBS-</w:t>
      </w:r>
      <w:r>
        <w:rPr>
          <w:snapToGrid w:val="0"/>
        </w:rPr>
        <w:t>SessionInformation</w:t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  <w:t>OPTIONAL,</w:t>
      </w:r>
    </w:p>
    <w:p w14:paraId="114DC2B8" w14:textId="77777777" w:rsidR="00FB46AF" w:rsidRPr="005E00C3" w:rsidRDefault="00FB46AF" w:rsidP="00FB46AF">
      <w:pPr>
        <w:pStyle w:val="PL"/>
        <w:rPr>
          <w:snapToGrid w:val="0"/>
        </w:rPr>
      </w:pPr>
      <w:r w:rsidRPr="005E00C3">
        <w:rPr>
          <w:snapToGrid w:val="0"/>
        </w:rPr>
        <w:tab/>
        <w:t>iE-Extensions</w:t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  <w:t>ProtocolExtensionContainer { { MBS-SessionInformation-Item-ExtIEs} }</w:t>
      </w:r>
      <w:r w:rsidRPr="005E00C3">
        <w:rPr>
          <w:snapToGrid w:val="0"/>
        </w:rPr>
        <w:tab/>
        <w:t>OPTIONAL,</w:t>
      </w:r>
    </w:p>
    <w:p w14:paraId="6F33DA18" w14:textId="77777777" w:rsidR="00FB46AF" w:rsidRPr="005E00C3" w:rsidRDefault="00FB46AF" w:rsidP="00FB46AF">
      <w:pPr>
        <w:pStyle w:val="PL"/>
        <w:rPr>
          <w:snapToGrid w:val="0"/>
        </w:rPr>
      </w:pPr>
      <w:r w:rsidRPr="005E00C3">
        <w:rPr>
          <w:snapToGrid w:val="0"/>
        </w:rPr>
        <w:tab/>
        <w:t>...</w:t>
      </w:r>
    </w:p>
    <w:p w14:paraId="3342AEF9" w14:textId="77777777" w:rsidR="00FB46AF" w:rsidRPr="005E00C3" w:rsidRDefault="00FB46AF" w:rsidP="00FB46AF">
      <w:pPr>
        <w:pStyle w:val="PL"/>
        <w:rPr>
          <w:snapToGrid w:val="0"/>
        </w:rPr>
      </w:pPr>
      <w:r w:rsidRPr="005E00C3">
        <w:rPr>
          <w:snapToGrid w:val="0"/>
        </w:rPr>
        <w:t>}</w:t>
      </w:r>
    </w:p>
    <w:p w14:paraId="203F61CC" w14:textId="77777777" w:rsidR="00FB46AF" w:rsidRPr="005E00C3" w:rsidRDefault="00FB46AF" w:rsidP="00FB46AF">
      <w:pPr>
        <w:pStyle w:val="PL"/>
        <w:rPr>
          <w:snapToGrid w:val="0"/>
        </w:rPr>
      </w:pPr>
    </w:p>
    <w:p w14:paraId="3A9792B2" w14:textId="77777777" w:rsidR="00FB46AF" w:rsidRPr="005E00C3" w:rsidRDefault="00FB46AF" w:rsidP="00FB46AF">
      <w:pPr>
        <w:pStyle w:val="PL"/>
        <w:rPr>
          <w:snapToGrid w:val="0"/>
        </w:rPr>
      </w:pPr>
      <w:r w:rsidRPr="005E00C3">
        <w:rPr>
          <w:snapToGrid w:val="0"/>
        </w:rPr>
        <w:t>MBS-SessionInformation-Item-ExtIEs XNAP-PROTOCOL-EXTENSION ::= {</w:t>
      </w:r>
    </w:p>
    <w:p w14:paraId="6D62AD20" w14:textId="77777777" w:rsidR="00FB46AF" w:rsidRDefault="00FB46AF" w:rsidP="00FB46AF">
      <w:pPr>
        <w:pStyle w:val="PL"/>
        <w:rPr>
          <w:ins w:id="294" w:author="Author" w:date="2023-09-27T09:19:00Z"/>
          <w:snapToGrid w:val="0"/>
        </w:rPr>
      </w:pPr>
      <w:ins w:id="295" w:author="Author" w:date="2023-09-27T09:19:00Z">
        <w:r w:rsidRPr="00F36110">
          <w:rPr>
            <w:rFonts w:eastAsia="DengXian"/>
            <w:lang w:eastAsia="ko-KR"/>
          </w:rPr>
          <w:tab/>
          <w:t>{ ID id-</w:t>
        </w:r>
        <w:r>
          <w:rPr>
            <w:rFonts w:eastAsia="DengXian"/>
            <w:lang w:eastAsia="ja-JP"/>
          </w:rPr>
          <w:t>MBS-</w:t>
        </w:r>
        <w:r>
          <w:rPr>
            <w:rFonts w:eastAsia="DengXian" w:hint="eastAsia"/>
            <w:lang w:eastAsia="ja-JP"/>
          </w:rPr>
          <w:t>AssistanceInformation</w:t>
        </w:r>
        <w:r w:rsidRPr="00F36110">
          <w:rPr>
            <w:rFonts w:eastAsia="DengXian"/>
            <w:lang w:eastAsia="ko-KR"/>
          </w:rPr>
          <w:tab/>
        </w:r>
        <w:r w:rsidRPr="00F36110">
          <w:rPr>
            <w:rFonts w:eastAsia="DengXian"/>
            <w:lang w:eastAsia="ko-KR"/>
          </w:rPr>
          <w:tab/>
        </w:r>
        <w:r w:rsidRPr="00F36110">
          <w:rPr>
            <w:rFonts w:eastAsia="DengXian"/>
            <w:lang w:eastAsia="ko-KR"/>
          </w:rPr>
          <w:tab/>
          <w:t>CRITICALITY ignore</w:t>
        </w:r>
        <w:r w:rsidRPr="00F36110">
          <w:rPr>
            <w:rFonts w:eastAsia="DengXian"/>
            <w:lang w:eastAsia="ko-KR"/>
          </w:rPr>
          <w:tab/>
        </w:r>
        <w:r w:rsidRPr="00F36110">
          <w:rPr>
            <w:rFonts w:eastAsia="DengXian"/>
            <w:lang w:eastAsia="ko-KR"/>
          </w:rPr>
          <w:tab/>
        </w:r>
        <w:r w:rsidRPr="00F36110">
          <w:rPr>
            <w:rFonts w:eastAsia="DengXian"/>
            <w:lang w:eastAsia="ko-KR"/>
          </w:rPr>
          <w:tab/>
        </w:r>
        <w:r>
          <w:rPr>
            <w:rFonts w:eastAsia="DengXian"/>
            <w:snapToGrid w:val="0"/>
            <w:lang w:eastAsia="ko-KR"/>
          </w:rPr>
          <w:t>EXTENSION</w:t>
        </w:r>
        <w:r w:rsidRPr="00F36110">
          <w:rPr>
            <w:rFonts w:eastAsia="DengXian"/>
            <w:lang w:eastAsia="ko-KR"/>
          </w:rPr>
          <w:t xml:space="preserve"> </w:t>
        </w:r>
        <w:r>
          <w:rPr>
            <w:rFonts w:eastAsia="DengXian"/>
            <w:lang w:eastAsia="ja-JP"/>
          </w:rPr>
          <w:t>MBS-</w:t>
        </w:r>
        <w:r>
          <w:rPr>
            <w:rFonts w:eastAsia="DengXian" w:hint="eastAsia"/>
            <w:lang w:eastAsia="ja-JP"/>
          </w:rPr>
          <w:t>AssistanceInformation</w:t>
        </w:r>
        <w:r w:rsidRPr="00F36110">
          <w:rPr>
            <w:rFonts w:eastAsia="DengXian"/>
            <w:lang w:eastAsia="ko-KR"/>
          </w:rPr>
          <w:tab/>
        </w:r>
        <w:r w:rsidRPr="00F36110">
          <w:rPr>
            <w:rFonts w:eastAsia="DengXian"/>
            <w:lang w:eastAsia="ko-KR"/>
          </w:rPr>
          <w:tab/>
          <w:t>PRESENCE</w:t>
        </w:r>
        <w:r w:rsidRPr="00F36110">
          <w:rPr>
            <w:rFonts w:eastAsia="DengXian"/>
            <w:lang w:eastAsia="ko-KR"/>
          </w:rPr>
          <w:tab/>
          <w:t>optional</w:t>
        </w:r>
        <w:r w:rsidRPr="00F36110">
          <w:rPr>
            <w:rFonts w:eastAsia="DengXian"/>
            <w:lang w:eastAsia="ko-KR"/>
          </w:rPr>
          <w:tab/>
          <w:t>}</w:t>
        </w:r>
        <w:r>
          <w:rPr>
            <w:rFonts w:eastAsia="DengXian"/>
            <w:lang w:eastAsia="ko-KR"/>
          </w:rPr>
          <w:t>,</w:t>
        </w:r>
      </w:ins>
    </w:p>
    <w:p w14:paraId="63E38A5B" w14:textId="77777777" w:rsidR="00FB46AF" w:rsidRPr="005E00C3" w:rsidRDefault="00FB46AF" w:rsidP="00FB46AF">
      <w:pPr>
        <w:pStyle w:val="PL"/>
        <w:rPr>
          <w:snapToGrid w:val="0"/>
        </w:rPr>
      </w:pPr>
      <w:r w:rsidRPr="005E00C3">
        <w:rPr>
          <w:snapToGrid w:val="0"/>
        </w:rPr>
        <w:tab/>
        <w:t>...</w:t>
      </w:r>
    </w:p>
    <w:p w14:paraId="2B3FC124" w14:textId="77777777" w:rsidR="00FB46AF" w:rsidRPr="005E00C3" w:rsidRDefault="00FB46AF" w:rsidP="00FB46AF">
      <w:pPr>
        <w:pStyle w:val="PL"/>
        <w:rPr>
          <w:snapToGrid w:val="0"/>
        </w:rPr>
      </w:pPr>
      <w:r w:rsidRPr="005E00C3">
        <w:rPr>
          <w:snapToGrid w:val="0"/>
        </w:rPr>
        <w:t>}</w:t>
      </w:r>
    </w:p>
    <w:p w14:paraId="47E15420" w14:textId="77777777" w:rsidR="00FB46AF" w:rsidRPr="005E00C3" w:rsidRDefault="00FB46AF" w:rsidP="00FB46AF">
      <w:pPr>
        <w:pStyle w:val="PL"/>
        <w:rPr>
          <w:snapToGrid w:val="0"/>
        </w:rPr>
      </w:pPr>
    </w:p>
    <w:p w14:paraId="2A65257F" w14:textId="77777777" w:rsidR="00FB46AF" w:rsidRPr="005E00C3" w:rsidRDefault="00FB46AF" w:rsidP="00FB46AF">
      <w:pPr>
        <w:pStyle w:val="PL"/>
        <w:rPr>
          <w:snapToGrid w:val="0"/>
        </w:rPr>
      </w:pPr>
    </w:p>
    <w:p w14:paraId="055C32C3" w14:textId="77777777" w:rsidR="00FB46AF" w:rsidRPr="005E00C3" w:rsidRDefault="00FB46AF" w:rsidP="00FB46AF">
      <w:pPr>
        <w:pStyle w:val="PL"/>
        <w:rPr>
          <w:snapToGrid w:val="0"/>
        </w:rPr>
      </w:pPr>
      <w:r w:rsidRPr="005E00C3">
        <w:rPr>
          <w:snapToGrid w:val="0"/>
        </w:rPr>
        <w:t>MBS-SessionInformationResponse-List ::= SEQUENCE (SIZE(1..maxnoofMBSSessions)) OF MBS-SessionInformationResponse-Item</w:t>
      </w:r>
    </w:p>
    <w:p w14:paraId="3D140A1A" w14:textId="77777777" w:rsidR="00FB46AF" w:rsidRPr="005E00C3" w:rsidRDefault="00FB46AF" w:rsidP="00FB46AF">
      <w:pPr>
        <w:pStyle w:val="PL"/>
        <w:rPr>
          <w:snapToGrid w:val="0"/>
        </w:rPr>
      </w:pPr>
    </w:p>
    <w:p w14:paraId="44D4682E" w14:textId="77777777" w:rsidR="00FB46AF" w:rsidRPr="005E00C3" w:rsidRDefault="00FB46AF" w:rsidP="00FB46AF">
      <w:pPr>
        <w:pStyle w:val="PL"/>
        <w:rPr>
          <w:snapToGrid w:val="0"/>
        </w:rPr>
      </w:pPr>
      <w:r w:rsidRPr="005E00C3">
        <w:rPr>
          <w:snapToGrid w:val="0"/>
        </w:rPr>
        <w:t>MBS-SessionInformationResponse-Item ::= SEQUENCE {</w:t>
      </w:r>
    </w:p>
    <w:p w14:paraId="23AD734C" w14:textId="77777777" w:rsidR="00FB46AF" w:rsidRPr="005E00C3" w:rsidRDefault="00FB46AF" w:rsidP="00FB46AF">
      <w:pPr>
        <w:pStyle w:val="PL"/>
        <w:rPr>
          <w:snapToGrid w:val="0"/>
        </w:rPr>
      </w:pPr>
      <w:r w:rsidRPr="005E00C3">
        <w:rPr>
          <w:snapToGrid w:val="0"/>
        </w:rPr>
        <w:tab/>
        <w:t>mBS-Session-ID</w:t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  <w:t>MBS-Session-ID,</w:t>
      </w:r>
    </w:p>
    <w:p w14:paraId="502CE221" w14:textId="77777777" w:rsidR="00FB46AF" w:rsidRPr="005E00C3" w:rsidRDefault="00FB46AF" w:rsidP="00FB46AF">
      <w:pPr>
        <w:pStyle w:val="PL"/>
        <w:rPr>
          <w:snapToGrid w:val="0"/>
        </w:rPr>
      </w:pPr>
      <w:r w:rsidRPr="005E00C3">
        <w:rPr>
          <w:snapToGrid w:val="0"/>
        </w:rPr>
        <w:tab/>
        <w:t>mBS-DataForwarding</w:t>
      </w:r>
      <w:r>
        <w:rPr>
          <w:snapToGrid w:val="0"/>
        </w:rPr>
        <w:t>Response</w:t>
      </w:r>
      <w:r w:rsidRPr="005E00C3">
        <w:rPr>
          <w:snapToGrid w:val="0"/>
        </w:rPr>
        <w:t>InfofromTarget</w:t>
      </w:r>
      <w:r w:rsidRPr="005E00C3">
        <w:rPr>
          <w:snapToGrid w:val="0"/>
        </w:rPr>
        <w:tab/>
      </w:r>
      <w:r w:rsidRPr="005E00C3">
        <w:rPr>
          <w:snapToGrid w:val="0"/>
        </w:rPr>
        <w:tab/>
        <w:t>MBS-DataForwarding</w:t>
      </w:r>
      <w:r>
        <w:rPr>
          <w:snapToGrid w:val="0"/>
        </w:rPr>
        <w:t>Response</w:t>
      </w:r>
      <w:r w:rsidRPr="005E00C3">
        <w:rPr>
          <w:snapToGrid w:val="0"/>
        </w:rPr>
        <w:t>InfofromTarget</w:t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  <w:t>OPTIONAL,</w:t>
      </w:r>
    </w:p>
    <w:p w14:paraId="64EBFCAE" w14:textId="77777777" w:rsidR="00FB46AF" w:rsidRPr="00AD1AFC" w:rsidRDefault="00FB46AF" w:rsidP="00FB46AF">
      <w:pPr>
        <w:pStyle w:val="PL"/>
        <w:rPr>
          <w:snapToGrid w:val="0"/>
          <w:lang w:val="fr-FR"/>
        </w:rPr>
      </w:pPr>
      <w:r w:rsidRPr="005E00C3">
        <w:rPr>
          <w:snapToGrid w:val="0"/>
        </w:rPr>
        <w:tab/>
      </w:r>
      <w:r w:rsidRPr="00AD1AFC">
        <w:rPr>
          <w:snapToGrid w:val="0"/>
          <w:lang w:val="fr-FR"/>
        </w:rPr>
        <w:t>iE-Extensions</w:t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  <w:t xml:space="preserve">ProtocolExtensionContainer { { MBS-SessionInformationResponse-Item-ExtIEs} } </w:t>
      </w:r>
      <w:r w:rsidRPr="00AD1AFC">
        <w:rPr>
          <w:snapToGrid w:val="0"/>
          <w:lang w:val="fr-FR"/>
        </w:rPr>
        <w:tab/>
        <w:t>OPTIONAL,</w:t>
      </w:r>
    </w:p>
    <w:p w14:paraId="4C49803E" w14:textId="77777777" w:rsidR="00FB46AF" w:rsidRPr="005E00C3" w:rsidRDefault="00FB46AF" w:rsidP="00FB46AF">
      <w:pPr>
        <w:pStyle w:val="PL"/>
        <w:rPr>
          <w:snapToGrid w:val="0"/>
        </w:rPr>
      </w:pPr>
      <w:r w:rsidRPr="00AD1AFC">
        <w:rPr>
          <w:snapToGrid w:val="0"/>
          <w:lang w:val="fr-FR"/>
        </w:rPr>
        <w:tab/>
      </w:r>
      <w:r w:rsidRPr="005E00C3">
        <w:rPr>
          <w:snapToGrid w:val="0"/>
        </w:rPr>
        <w:t>...</w:t>
      </w:r>
    </w:p>
    <w:p w14:paraId="3AC9ACFB" w14:textId="77777777" w:rsidR="00FB46AF" w:rsidRPr="005E00C3" w:rsidRDefault="00FB46AF" w:rsidP="00FB46AF">
      <w:pPr>
        <w:pStyle w:val="PL"/>
        <w:rPr>
          <w:snapToGrid w:val="0"/>
        </w:rPr>
      </w:pPr>
      <w:r w:rsidRPr="005E00C3">
        <w:rPr>
          <w:snapToGrid w:val="0"/>
        </w:rPr>
        <w:t>}</w:t>
      </w:r>
    </w:p>
    <w:p w14:paraId="65FDE695" w14:textId="77777777" w:rsidR="00FB46AF" w:rsidRPr="005E00C3" w:rsidRDefault="00FB46AF" w:rsidP="00FB46AF">
      <w:pPr>
        <w:pStyle w:val="PL"/>
        <w:rPr>
          <w:snapToGrid w:val="0"/>
        </w:rPr>
      </w:pPr>
    </w:p>
    <w:p w14:paraId="5883D452" w14:textId="77777777" w:rsidR="00FB46AF" w:rsidRPr="005E00C3" w:rsidRDefault="00FB46AF" w:rsidP="00FB46AF">
      <w:pPr>
        <w:pStyle w:val="PL"/>
        <w:rPr>
          <w:snapToGrid w:val="0"/>
        </w:rPr>
      </w:pPr>
      <w:r w:rsidRPr="005E00C3">
        <w:rPr>
          <w:snapToGrid w:val="0"/>
        </w:rPr>
        <w:t>MBS-SessionInformationResponse-Item-ExtIEs XNAP-PROTOCOL-EXTENSION ::= {</w:t>
      </w:r>
    </w:p>
    <w:p w14:paraId="547520BC" w14:textId="77777777" w:rsidR="00FB46AF" w:rsidRPr="005E00C3" w:rsidRDefault="00FB46AF" w:rsidP="00FB46AF">
      <w:pPr>
        <w:pStyle w:val="PL"/>
        <w:rPr>
          <w:snapToGrid w:val="0"/>
        </w:rPr>
      </w:pPr>
      <w:r w:rsidRPr="005E00C3">
        <w:rPr>
          <w:snapToGrid w:val="0"/>
        </w:rPr>
        <w:tab/>
        <w:t>...</w:t>
      </w:r>
    </w:p>
    <w:p w14:paraId="2C75A90F" w14:textId="77777777" w:rsidR="00FB46AF" w:rsidRPr="005E00C3" w:rsidRDefault="00FB46AF" w:rsidP="00FB46AF">
      <w:pPr>
        <w:pStyle w:val="PL"/>
        <w:rPr>
          <w:snapToGrid w:val="0"/>
        </w:rPr>
      </w:pPr>
      <w:r w:rsidRPr="005E00C3">
        <w:rPr>
          <w:snapToGrid w:val="0"/>
        </w:rPr>
        <w:t>}</w:t>
      </w:r>
    </w:p>
    <w:p w14:paraId="38E37958" w14:textId="77777777" w:rsidR="00FB46AF" w:rsidRPr="005E00C3" w:rsidRDefault="00FB46AF" w:rsidP="00FB46AF">
      <w:pPr>
        <w:pStyle w:val="PL"/>
        <w:rPr>
          <w:snapToGrid w:val="0"/>
        </w:rPr>
      </w:pPr>
    </w:p>
    <w:p w14:paraId="09B2F718" w14:textId="77777777" w:rsidR="00FB46AF" w:rsidRPr="005E00C3" w:rsidRDefault="00FB46AF" w:rsidP="00FB46AF">
      <w:pPr>
        <w:pStyle w:val="PL"/>
        <w:rPr>
          <w:noProof w:val="0"/>
          <w:snapToGrid w:val="0"/>
          <w:lang w:eastAsia="zh-CN"/>
        </w:rPr>
      </w:pPr>
      <w:r w:rsidRPr="005E00C3">
        <w:rPr>
          <w:bCs/>
          <w:lang w:eastAsia="ja-JP"/>
        </w:rPr>
        <w:t>M</w:t>
      </w:r>
      <w:r w:rsidRPr="005E00C3">
        <w:rPr>
          <w:bCs/>
          <w:lang w:eastAsia="zh-CN"/>
        </w:rPr>
        <w:t>RB-ID</w:t>
      </w:r>
      <w:r w:rsidRPr="005E00C3">
        <w:rPr>
          <w:bCs/>
          <w:lang w:eastAsia="ja-JP"/>
        </w:rPr>
        <w:t xml:space="preserve"> ::= INTEGER (1..</w:t>
      </w:r>
      <w:r>
        <w:rPr>
          <w:bCs/>
          <w:lang w:eastAsia="ja-JP"/>
        </w:rPr>
        <w:t>512, ...</w:t>
      </w:r>
      <w:r w:rsidRPr="005E00C3">
        <w:rPr>
          <w:bCs/>
          <w:lang w:eastAsia="ja-JP"/>
        </w:rPr>
        <w:t>)</w:t>
      </w:r>
    </w:p>
    <w:p w14:paraId="31BE0A31" w14:textId="77777777" w:rsidR="00FB46AF" w:rsidRPr="005E00C3" w:rsidRDefault="00FB46AF" w:rsidP="00FB46AF">
      <w:pPr>
        <w:pStyle w:val="PL"/>
        <w:rPr>
          <w:noProof w:val="0"/>
          <w:snapToGrid w:val="0"/>
          <w:lang w:eastAsia="zh-CN"/>
        </w:rPr>
      </w:pPr>
    </w:p>
    <w:p w14:paraId="6299D5A9" w14:textId="77777777" w:rsidR="00FB46AF" w:rsidRPr="005E00C3" w:rsidRDefault="00FB46AF" w:rsidP="00FB46A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  <w:lang w:eastAsia="zh-CN"/>
        </w:rPr>
        <w:t xml:space="preserve">MRB-ProgressInformation ::= </w:t>
      </w:r>
      <w:r w:rsidRPr="005E00C3">
        <w:rPr>
          <w:noProof w:val="0"/>
          <w:snapToGrid w:val="0"/>
        </w:rPr>
        <w:t>CHOICE {</w:t>
      </w:r>
    </w:p>
    <w:p w14:paraId="42A6A8C2" w14:textId="77777777" w:rsidR="00FB46AF" w:rsidRPr="005E00C3" w:rsidRDefault="00FB46AF" w:rsidP="00FB46AF">
      <w:pPr>
        <w:pStyle w:val="PL"/>
        <w:rPr>
          <w:noProof w:val="0"/>
          <w:snapToGrid w:val="0"/>
          <w:lang w:eastAsia="zh-CN"/>
        </w:rPr>
      </w:pPr>
      <w:r w:rsidRPr="005E00C3">
        <w:rPr>
          <w:noProof w:val="0"/>
          <w:snapToGrid w:val="0"/>
        </w:rPr>
        <w:lastRenderedPageBreak/>
        <w:tab/>
      </w:r>
      <w:r w:rsidRPr="005E00C3">
        <w:rPr>
          <w:snapToGrid w:val="0"/>
        </w:rPr>
        <w:t>pdcp-SN12</w:t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  <w:t>INTEGER (0..4095),</w:t>
      </w:r>
    </w:p>
    <w:p w14:paraId="0EA4F7B1" w14:textId="77777777" w:rsidR="00FB46AF" w:rsidRPr="005E00C3" w:rsidRDefault="00FB46AF" w:rsidP="00FB46A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  <w:lang w:eastAsia="zh-CN"/>
        </w:rPr>
        <w:tab/>
      </w:r>
      <w:r w:rsidRPr="005E00C3">
        <w:rPr>
          <w:snapToGrid w:val="0"/>
        </w:rPr>
        <w:t>pdcp-SN18</w:t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  <w:t>INTEGER (0..262143),</w:t>
      </w:r>
    </w:p>
    <w:p w14:paraId="69BEF347" w14:textId="77777777" w:rsidR="00FB46AF" w:rsidRPr="005E00C3" w:rsidRDefault="00FB46AF" w:rsidP="00FB46AF">
      <w:pPr>
        <w:pStyle w:val="PL"/>
        <w:rPr>
          <w:snapToGrid w:val="0"/>
        </w:rPr>
      </w:pPr>
      <w:r w:rsidRPr="005E00C3">
        <w:rPr>
          <w:snapToGrid w:val="0"/>
        </w:rPr>
        <w:tab/>
        <w:t>choice-extension</w:t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t>ProtocolIE-Single-Container</w:t>
      </w:r>
      <w:r w:rsidRPr="005E00C3">
        <w:rPr>
          <w:snapToGrid w:val="0"/>
        </w:rPr>
        <w:t xml:space="preserve"> { {</w:t>
      </w:r>
      <w:r w:rsidRPr="005E00C3">
        <w:rPr>
          <w:noProof w:val="0"/>
          <w:snapToGrid w:val="0"/>
          <w:lang w:eastAsia="zh-CN"/>
        </w:rPr>
        <w:t xml:space="preserve"> MRB-ProgressInformation</w:t>
      </w:r>
      <w:r w:rsidRPr="005E00C3">
        <w:rPr>
          <w:snapToGrid w:val="0"/>
        </w:rPr>
        <w:t>-ExtIEs} }</w:t>
      </w:r>
    </w:p>
    <w:p w14:paraId="5D87CA8D" w14:textId="77777777" w:rsidR="00FB46AF" w:rsidRPr="005E00C3" w:rsidRDefault="00FB46AF" w:rsidP="00FB46AF">
      <w:pPr>
        <w:pStyle w:val="PL"/>
        <w:rPr>
          <w:snapToGrid w:val="0"/>
        </w:rPr>
      </w:pPr>
      <w:r w:rsidRPr="005E00C3">
        <w:rPr>
          <w:snapToGrid w:val="0"/>
        </w:rPr>
        <w:t>}</w:t>
      </w:r>
    </w:p>
    <w:p w14:paraId="3D72624F" w14:textId="77777777" w:rsidR="00FB46AF" w:rsidRPr="005E00C3" w:rsidRDefault="00FB46AF" w:rsidP="00FB46AF">
      <w:pPr>
        <w:pStyle w:val="PL"/>
        <w:rPr>
          <w:noProof w:val="0"/>
          <w:snapToGrid w:val="0"/>
          <w:lang w:eastAsia="zh-CN"/>
        </w:rPr>
      </w:pPr>
    </w:p>
    <w:p w14:paraId="6832376E" w14:textId="77777777" w:rsidR="00FB46AF" w:rsidRPr="005E00C3" w:rsidRDefault="00FB46AF" w:rsidP="00FB46A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  <w:lang w:eastAsia="zh-CN"/>
        </w:rPr>
        <w:t>MRB-ProgressInformation</w:t>
      </w:r>
      <w:r w:rsidRPr="005E00C3">
        <w:rPr>
          <w:noProof w:val="0"/>
          <w:snapToGrid w:val="0"/>
        </w:rPr>
        <w:t>-ExtIEs XNAP-PROTOCOL-IES ::= {</w:t>
      </w:r>
    </w:p>
    <w:p w14:paraId="698562C8" w14:textId="77777777" w:rsidR="00FB46AF" w:rsidRPr="005E00C3" w:rsidRDefault="00FB46AF" w:rsidP="00FB46A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...</w:t>
      </w:r>
    </w:p>
    <w:p w14:paraId="3D2B7B1B" w14:textId="77777777" w:rsidR="00FB46AF" w:rsidRDefault="00FB46AF" w:rsidP="00FB46AF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}</w:t>
      </w:r>
    </w:p>
    <w:p w14:paraId="481E9C97" w14:textId="77777777" w:rsidR="00FB46AF" w:rsidRPr="005E00C3" w:rsidRDefault="00FB46AF" w:rsidP="00FB46AF">
      <w:pPr>
        <w:pStyle w:val="PL"/>
        <w:rPr>
          <w:noProof w:val="0"/>
          <w:snapToGrid w:val="0"/>
        </w:rPr>
      </w:pPr>
    </w:p>
    <w:p w14:paraId="596A2844" w14:textId="77777777" w:rsidR="00FB46AF" w:rsidRPr="00BA5800" w:rsidRDefault="00FB46AF" w:rsidP="00FB46AF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 xml:space="preserve">MDT-Activation </w:t>
      </w:r>
      <w:r w:rsidRPr="00BA5800">
        <w:rPr>
          <w:rFonts w:eastAsia="SimSun"/>
          <w:snapToGrid w:val="0"/>
        </w:rPr>
        <w:tab/>
        <w:t xml:space="preserve">::= ENUMERATED { </w:t>
      </w:r>
    </w:p>
    <w:p w14:paraId="5897A99E" w14:textId="77777777" w:rsidR="00FB46AF" w:rsidRPr="00BA5800" w:rsidRDefault="00FB46AF" w:rsidP="00FB46AF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  <w:t>immediate-MDT-only,</w:t>
      </w:r>
    </w:p>
    <w:p w14:paraId="4D530856" w14:textId="77777777" w:rsidR="00FB46AF" w:rsidRPr="00BA5800" w:rsidRDefault="00FB46AF" w:rsidP="00FB46AF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  <w:t>immediate-MDT-and-Trace,</w:t>
      </w:r>
    </w:p>
    <w:p w14:paraId="0573A157" w14:textId="77777777" w:rsidR="00FB46AF" w:rsidRPr="00BA5800" w:rsidRDefault="00FB46AF" w:rsidP="00FB46AF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  <w:t>logged-MDT-only,</w:t>
      </w:r>
    </w:p>
    <w:p w14:paraId="40012EC4" w14:textId="77777777" w:rsidR="00FB46AF" w:rsidRPr="00BA5800" w:rsidRDefault="00FB46AF" w:rsidP="00FB46A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...</w:t>
      </w:r>
    </w:p>
    <w:p w14:paraId="086BFCD5" w14:textId="77777777" w:rsidR="00FB46AF" w:rsidRPr="00BA5800" w:rsidRDefault="00FB46AF" w:rsidP="00FB46AF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>}</w:t>
      </w:r>
    </w:p>
    <w:p w14:paraId="31CF32E0" w14:textId="77777777" w:rsidR="00FB46AF" w:rsidRPr="00BA5800" w:rsidRDefault="00FB46AF" w:rsidP="00FB46AF">
      <w:pPr>
        <w:pStyle w:val="PL"/>
        <w:rPr>
          <w:rFonts w:eastAsia="SimSun"/>
          <w:snapToGrid w:val="0"/>
        </w:rPr>
      </w:pPr>
    </w:p>
    <w:p w14:paraId="74DF7764" w14:textId="77777777" w:rsidR="00FB46AF" w:rsidRPr="00BA5800" w:rsidRDefault="00FB46AF" w:rsidP="00FB46AF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>MDT-Configuration ::= SEQUENCE {</w:t>
      </w:r>
    </w:p>
    <w:p w14:paraId="3BF42420" w14:textId="77777777" w:rsidR="00FB46AF" w:rsidRDefault="00FB46AF" w:rsidP="00FB46AF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</w:r>
      <w:r>
        <w:rPr>
          <w:rFonts w:eastAsia="SimSun"/>
          <w:snapToGrid w:val="0"/>
        </w:rPr>
        <w:t>mDT-Configuration-NR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MDT-Configuration-NR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OPTIONAL,</w:t>
      </w:r>
    </w:p>
    <w:p w14:paraId="201AAF93" w14:textId="77777777" w:rsidR="00FB46AF" w:rsidRDefault="00FB46AF" w:rsidP="00FB46AF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</w:r>
      <w:r>
        <w:rPr>
          <w:rFonts w:eastAsia="SimSun"/>
          <w:snapToGrid w:val="0"/>
        </w:rPr>
        <w:t>mDT-Configuration-EUTRA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MDT-Configuration-EUTRA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OPTIONAL,</w:t>
      </w:r>
    </w:p>
    <w:p w14:paraId="3ACE6CF9" w14:textId="77777777" w:rsidR="00FB46AF" w:rsidRPr="00BA5800" w:rsidRDefault="00FB46AF" w:rsidP="00FB46AF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>iE-Extensions</w:t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  <w:t>ProtocolExtensionContainer { { MDT-Configuration-ExtIEs} } OPTIONAL,</w:t>
      </w:r>
    </w:p>
    <w:p w14:paraId="1C376CBE" w14:textId="77777777" w:rsidR="00FB46AF" w:rsidRPr="00BA5800" w:rsidRDefault="00FB46AF" w:rsidP="00FB46AF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  <w:t>...</w:t>
      </w:r>
    </w:p>
    <w:p w14:paraId="1553782A" w14:textId="77777777" w:rsidR="00FB46AF" w:rsidRPr="00BA5800" w:rsidRDefault="00FB46AF" w:rsidP="00FB46AF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>}</w:t>
      </w:r>
    </w:p>
    <w:p w14:paraId="3E358D25" w14:textId="77777777" w:rsidR="00FB46AF" w:rsidRPr="00BA5800" w:rsidRDefault="00FB46AF" w:rsidP="00FB46AF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 xml:space="preserve">MDT-Configuration-ExtIEs </w:t>
      </w:r>
      <w:r>
        <w:rPr>
          <w:rFonts w:eastAsia="SimSun"/>
          <w:snapToGrid w:val="0"/>
        </w:rPr>
        <w:t>XNAP</w:t>
      </w:r>
      <w:r w:rsidRPr="00BA5800">
        <w:rPr>
          <w:rFonts w:eastAsia="SimSun"/>
          <w:snapToGrid w:val="0"/>
        </w:rPr>
        <w:t>-PROTOCOL-EXTENSION ::= {</w:t>
      </w:r>
    </w:p>
    <w:p w14:paraId="27748C86" w14:textId="77777777" w:rsidR="00FB46AF" w:rsidRPr="00BA5800" w:rsidRDefault="00FB46AF" w:rsidP="00FB46AF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  <w:t>...</w:t>
      </w:r>
    </w:p>
    <w:p w14:paraId="3D3FC07B" w14:textId="77777777" w:rsidR="00FB46AF" w:rsidRPr="00BA5800" w:rsidRDefault="00FB46AF" w:rsidP="00FB46AF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>}</w:t>
      </w:r>
    </w:p>
    <w:p w14:paraId="51C7F351" w14:textId="77777777" w:rsidR="00FB46AF" w:rsidRPr="00BA5800" w:rsidRDefault="00FB46AF" w:rsidP="00FB46AF">
      <w:pPr>
        <w:pStyle w:val="PL"/>
        <w:rPr>
          <w:rFonts w:eastAsia="SimSun"/>
          <w:snapToGrid w:val="0"/>
        </w:rPr>
      </w:pPr>
    </w:p>
    <w:p w14:paraId="7ECE52F2" w14:textId="77777777" w:rsidR="00FB46AF" w:rsidRPr="00BA5800" w:rsidRDefault="00FB46AF" w:rsidP="00FB46AF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>MDT-Configuration</w:t>
      </w:r>
      <w:r>
        <w:rPr>
          <w:rFonts w:eastAsia="SimSun"/>
          <w:snapToGrid w:val="0"/>
        </w:rPr>
        <w:t>-NR</w:t>
      </w:r>
      <w:r w:rsidRPr="00BA5800">
        <w:rPr>
          <w:rFonts w:eastAsia="SimSun"/>
          <w:snapToGrid w:val="0"/>
        </w:rPr>
        <w:t xml:space="preserve"> ::= SEQUENCE {</w:t>
      </w:r>
    </w:p>
    <w:p w14:paraId="4C511D07" w14:textId="77777777" w:rsidR="00FB46AF" w:rsidRPr="00BA5800" w:rsidRDefault="00FB46AF" w:rsidP="00FB46AF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  <w:t>mdt-Activation</w:t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>MDT-Activation,</w:t>
      </w:r>
    </w:p>
    <w:p w14:paraId="5ED36CFC" w14:textId="77777777" w:rsidR="00FB46AF" w:rsidRPr="00BA5800" w:rsidRDefault="00FB46AF" w:rsidP="00FB46AF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  <w:t>areaScopeOfMDT</w:t>
      </w:r>
      <w:r>
        <w:rPr>
          <w:rFonts w:eastAsia="SimSun"/>
          <w:snapToGrid w:val="0"/>
        </w:rPr>
        <w:t>-NR</w:t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>AreaScopeOfMDT</w:t>
      </w:r>
      <w:r>
        <w:rPr>
          <w:rFonts w:eastAsia="SimSun"/>
          <w:snapToGrid w:val="0"/>
        </w:rPr>
        <w:t>-NR</w:t>
      </w:r>
      <w:r>
        <w:rPr>
          <w:rFonts w:eastAsia="SimSun"/>
          <w:snapToGrid w:val="0"/>
        </w:rPr>
        <w:tab/>
        <w:t>OPTIONAL</w:t>
      </w:r>
      <w:r w:rsidRPr="00BA5800">
        <w:rPr>
          <w:rFonts w:eastAsia="SimSun"/>
          <w:snapToGrid w:val="0"/>
        </w:rPr>
        <w:t>,</w:t>
      </w:r>
    </w:p>
    <w:p w14:paraId="7008D869" w14:textId="77777777" w:rsidR="00FB46AF" w:rsidRPr="0025519D" w:rsidRDefault="00FB46AF" w:rsidP="00FB46AF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</w:r>
      <w:r w:rsidRPr="0025519D">
        <w:rPr>
          <w:rFonts w:eastAsia="SimSun"/>
          <w:snapToGrid w:val="0"/>
        </w:rPr>
        <w:t>mDTMode-NR</w:t>
      </w:r>
      <w:r w:rsidRPr="0025519D">
        <w:rPr>
          <w:rFonts w:eastAsia="SimSun"/>
          <w:snapToGrid w:val="0"/>
        </w:rPr>
        <w:tab/>
      </w:r>
      <w:r w:rsidRPr="0025519D">
        <w:rPr>
          <w:rFonts w:eastAsia="SimSun"/>
          <w:snapToGrid w:val="0"/>
        </w:rPr>
        <w:tab/>
      </w:r>
      <w:r w:rsidRPr="0025519D">
        <w:rPr>
          <w:rFonts w:eastAsia="SimSun"/>
          <w:snapToGrid w:val="0"/>
        </w:rPr>
        <w:tab/>
      </w:r>
      <w:r w:rsidRPr="0025519D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25519D">
        <w:rPr>
          <w:rFonts w:eastAsia="SimSun"/>
          <w:snapToGrid w:val="0"/>
        </w:rPr>
        <w:t>MDTMode-NR,</w:t>
      </w:r>
    </w:p>
    <w:p w14:paraId="1E631E52" w14:textId="77777777" w:rsidR="00FB46AF" w:rsidRPr="0025519D" w:rsidRDefault="00FB46AF" w:rsidP="00FB46AF">
      <w:pPr>
        <w:pStyle w:val="PL"/>
        <w:rPr>
          <w:rFonts w:eastAsia="SimSun"/>
          <w:snapToGrid w:val="0"/>
        </w:rPr>
      </w:pPr>
      <w:r w:rsidRPr="0025519D">
        <w:rPr>
          <w:rFonts w:eastAsia="SimSun"/>
          <w:snapToGrid w:val="0"/>
        </w:rPr>
        <w:tab/>
        <w:t>signallingBasedMDTPLMNList</w:t>
      </w:r>
      <w:r w:rsidRPr="0025519D">
        <w:rPr>
          <w:rFonts w:eastAsia="SimSun"/>
          <w:snapToGrid w:val="0"/>
        </w:rPr>
        <w:tab/>
        <w:t>MDTPLMNList</w:t>
      </w:r>
      <w:r w:rsidRPr="00B85C3A">
        <w:rPr>
          <w:rFonts w:eastAsia="SimSun"/>
          <w:snapToGrid w:val="0"/>
        </w:rPr>
        <w:t xml:space="preserve">         OPTIONAL</w:t>
      </w:r>
      <w:r w:rsidRPr="0025519D">
        <w:rPr>
          <w:rFonts w:eastAsia="SimSun"/>
          <w:snapToGrid w:val="0"/>
        </w:rPr>
        <w:t>,</w:t>
      </w:r>
      <w:r w:rsidRPr="00477EE4">
        <w:rPr>
          <w:rFonts w:eastAsia="SimSun"/>
          <w:snapToGrid w:val="0"/>
        </w:rPr>
        <w:t xml:space="preserve">        </w:t>
      </w:r>
    </w:p>
    <w:p w14:paraId="5B8EF219" w14:textId="77777777" w:rsidR="00FB46AF" w:rsidRPr="00BA5800" w:rsidRDefault="00FB46AF" w:rsidP="00FB46AF">
      <w:pPr>
        <w:pStyle w:val="PL"/>
        <w:rPr>
          <w:rFonts w:eastAsia="SimSun"/>
          <w:snapToGrid w:val="0"/>
        </w:rPr>
      </w:pPr>
      <w:r w:rsidRPr="0025519D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>iE-Extensions</w:t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A71FBF">
        <w:rPr>
          <w:rFonts w:eastAsia="SimSun"/>
          <w:snapToGrid w:val="0"/>
        </w:rPr>
        <w:t>ProtocolExtensionContainer</w:t>
      </w:r>
      <w:r w:rsidRPr="00C41C0A">
        <w:rPr>
          <w:rFonts w:eastAsia="SimSun"/>
          <w:snapToGrid w:val="0"/>
        </w:rPr>
        <w:t xml:space="preserve"> </w:t>
      </w:r>
      <w:r w:rsidRPr="00BA5800">
        <w:rPr>
          <w:rFonts w:eastAsia="SimSun"/>
          <w:snapToGrid w:val="0"/>
        </w:rPr>
        <w:t>{ { MDT-Configuration</w:t>
      </w:r>
      <w:r>
        <w:rPr>
          <w:rFonts w:eastAsia="SimSun"/>
          <w:snapToGrid w:val="0"/>
        </w:rPr>
        <w:t>-NR</w:t>
      </w:r>
      <w:r w:rsidRPr="00BA5800">
        <w:rPr>
          <w:rFonts w:eastAsia="SimSun"/>
          <w:snapToGrid w:val="0"/>
        </w:rPr>
        <w:t>-ExtIEs} } OPTIONAL,</w:t>
      </w:r>
    </w:p>
    <w:p w14:paraId="15EA9FC5" w14:textId="77777777" w:rsidR="00FB46AF" w:rsidRPr="00BA5800" w:rsidRDefault="00FB46AF" w:rsidP="00FB46AF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  <w:t>...</w:t>
      </w:r>
    </w:p>
    <w:p w14:paraId="6500179D" w14:textId="77777777" w:rsidR="00FB46AF" w:rsidRPr="00BA5800" w:rsidRDefault="00FB46AF" w:rsidP="00FB46AF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>}</w:t>
      </w:r>
    </w:p>
    <w:p w14:paraId="4F96D413" w14:textId="77777777" w:rsidR="00FB46AF" w:rsidRPr="00BA5800" w:rsidRDefault="00FB46AF" w:rsidP="00FB46AF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>MDT-Configuration-</w:t>
      </w:r>
      <w:r>
        <w:rPr>
          <w:rFonts w:eastAsia="SimSun"/>
          <w:snapToGrid w:val="0"/>
        </w:rPr>
        <w:t>NR-</w:t>
      </w:r>
      <w:r w:rsidRPr="00BA5800">
        <w:rPr>
          <w:rFonts w:eastAsia="SimSun"/>
          <w:snapToGrid w:val="0"/>
        </w:rPr>
        <w:t xml:space="preserve">ExtIEs </w:t>
      </w:r>
      <w:r>
        <w:rPr>
          <w:rFonts w:eastAsia="SimSun"/>
          <w:snapToGrid w:val="0"/>
        </w:rPr>
        <w:t>XNAP</w:t>
      </w:r>
      <w:r w:rsidRPr="00BA5800">
        <w:rPr>
          <w:rFonts w:eastAsia="SimSun"/>
          <w:snapToGrid w:val="0"/>
        </w:rPr>
        <w:t>-PROTOCOL-EXTENSION ::= {</w:t>
      </w:r>
    </w:p>
    <w:p w14:paraId="6852C846" w14:textId="77777777" w:rsidR="00FB46AF" w:rsidRPr="00BA5800" w:rsidRDefault="00FB46AF" w:rsidP="00FB46AF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  <w:t>...</w:t>
      </w:r>
    </w:p>
    <w:p w14:paraId="4ADA0A6F" w14:textId="77777777" w:rsidR="00FB46AF" w:rsidRDefault="00FB46AF" w:rsidP="00FB46AF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>}</w:t>
      </w:r>
    </w:p>
    <w:p w14:paraId="29CF1878" w14:textId="77777777" w:rsidR="00FB46AF" w:rsidRDefault="00FB46AF" w:rsidP="00FB46AF">
      <w:pPr>
        <w:pStyle w:val="PL"/>
        <w:rPr>
          <w:rFonts w:eastAsia="SimSun"/>
          <w:snapToGrid w:val="0"/>
        </w:rPr>
      </w:pPr>
    </w:p>
    <w:p w14:paraId="08EA8CC3" w14:textId="77777777" w:rsidR="00FB46AF" w:rsidRPr="000A454D" w:rsidRDefault="00FB46AF" w:rsidP="00FB46AF">
      <w:pPr>
        <w:pStyle w:val="PL"/>
        <w:rPr>
          <w:rFonts w:eastAsia="SimSun"/>
          <w:snapToGrid w:val="0"/>
        </w:rPr>
      </w:pPr>
      <w:r w:rsidRPr="000A454D">
        <w:rPr>
          <w:rFonts w:eastAsia="SimSun"/>
          <w:snapToGrid w:val="0"/>
        </w:rPr>
        <w:t>MDT-Configuration-EUTRA ::= SEQUENCE {</w:t>
      </w:r>
    </w:p>
    <w:p w14:paraId="2926CE29" w14:textId="77777777" w:rsidR="00FB46AF" w:rsidRPr="00BA5800" w:rsidRDefault="00FB46AF" w:rsidP="00FB46AF">
      <w:pPr>
        <w:pStyle w:val="PL"/>
        <w:rPr>
          <w:rFonts w:eastAsia="SimSun"/>
          <w:snapToGrid w:val="0"/>
        </w:rPr>
      </w:pPr>
      <w:r w:rsidRPr="000A454D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>mdt-Activation</w:t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>MDT-Activation,</w:t>
      </w:r>
    </w:p>
    <w:p w14:paraId="50BFD302" w14:textId="77777777" w:rsidR="00FB46AF" w:rsidRPr="00E5334B" w:rsidRDefault="00FB46AF" w:rsidP="00FB46AF">
      <w:pPr>
        <w:pStyle w:val="PL"/>
        <w:rPr>
          <w:rFonts w:eastAsia="SimSun"/>
          <w:snapToGrid w:val="0"/>
          <w:lang w:val="it-IT"/>
        </w:rPr>
      </w:pPr>
      <w:r w:rsidRPr="00BA5800">
        <w:rPr>
          <w:rFonts w:eastAsia="SimSun"/>
          <w:snapToGrid w:val="0"/>
        </w:rPr>
        <w:tab/>
      </w:r>
      <w:r w:rsidRPr="00E5334B">
        <w:rPr>
          <w:rFonts w:eastAsia="SimSun"/>
          <w:snapToGrid w:val="0"/>
          <w:lang w:val="it-IT"/>
        </w:rPr>
        <w:t>areaScopeOfMDT-EUTRA</w:t>
      </w:r>
      <w:r w:rsidRPr="00E5334B">
        <w:rPr>
          <w:rFonts w:eastAsia="SimSun"/>
          <w:snapToGrid w:val="0"/>
          <w:lang w:val="it-IT"/>
        </w:rPr>
        <w:tab/>
      </w:r>
      <w:r w:rsidRPr="00E5334B">
        <w:rPr>
          <w:rFonts w:eastAsia="SimSun"/>
          <w:snapToGrid w:val="0"/>
          <w:lang w:val="it-IT"/>
        </w:rPr>
        <w:tab/>
        <w:t>AreaScopeOfMDT-EUTRA</w:t>
      </w:r>
      <w:r w:rsidRPr="00E5334B">
        <w:rPr>
          <w:rFonts w:eastAsia="SimSun"/>
          <w:snapToGrid w:val="0"/>
          <w:lang w:val="it-IT"/>
        </w:rPr>
        <w:tab/>
        <w:t>OPTIONAL,</w:t>
      </w:r>
    </w:p>
    <w:p w14:paraId="6A0EE4F1" w14:textId="77777777" w:rsidR="00FB46AF" w:rsidRPr="00F20FDB" w:rsidRDefault="00FB46AF" w:rsidP="00FB46AF">
      <w:pPr>
        <w:pStyle w:val="PL"/>
        <w:rPr>
          <w:rFonts w:eastAsia="SimSun"/>
          <w:snapToGrid w:val="0"/>
          <w:lang w:val="sv-SE"/>
        </w:rPr>
      </w:pPr>
      <w:r w:rsidRPr="00E5334B">
        <w:rPr>
          <w:rFonts w:eastAsia="SimSun"/>
          <w:snapToGrid w:val="0"/>
          <w:lang w:val="it-IT"/>
        </w:rPr>
        <w:tab/>
      </w:r>
      <w:r w:rsidRPr="00F20FDB">
        <w:rPr>
          <w:rFonts w:eastAsia="SimSun"/>
          <w:snapToGrid w:val="0"/>
          <w:lang w:val="sv-SE"/>
        </w:rPr>
        <w:t>mDTMode-EUTRA</w:t>
      </w:r>
      <w:r w:rsidRPr="00F20FDB">
        <w:rPr>
          <w:rFonts w:eastAsia="SimSun"/>
          <w:snapToGrid w:val="0"/>
          <w:lang w:val="sv-SE"/>
        </w:rPr>
        <w:tab/>
      </w:r>
      <w:r w:rsidRPr="00F20FDB">
        <w:rPr>
          <w:rFonts w:eastAsia="SimSun"/>
          <w:snapToGrid w:val="0"/>
          <w:lang w:val="sv-SE"/>
        </w:rPr>
        <w:tab/>
      </w:r>
      <w:r w:rsidRPr="00F20FDB">
        <w:rPr>
          <w:rFonts w:eastAsia="SimSun"/>
          <w:snapToGrid w:val="0"/>
          <w:lang w:val="sv-SE"/>
        </w:rPr>
        <w:tab/>
      </w:r>
      <w:r w:rsidRPr="00F20FDB">
        <w:rPr>
          <w:rFonts w:eastAsia="SimSun"/>
          <w:snapToGrid w:val="0"/>
          <w:lang w:val="sv-SE"/>
        </w:rPr>
        <w:tab/>
        <w:t>MDTMode-EUTRA,</w:t>
      </w:r>
    </w:p>
    <w:p w14:paraId="5871DCFF" w14:textId="77777777" w:rsidR="00FB46AF" w:rsidRPr="00F20FDB" w:rsidRDefault="00FB46AF" w:rsidP="00FB46AF">
      <w:pPr>
        <w:pStyle w:val="PL"/>
        <w:rPr>
          <w:rFonts w:eastAsia="SimSun"/>
          <w:snapToGrid w:val="0"/>
          <w:lang w:val="sv-SE"/>
        </w:rPr>
      </w:pPr>
      <w:r w:rsidRPr="00F20FDB">
        <w:rPr>
          <w:rFonts w:eastAsia="SimSun"/>
          <w:snapToGrid w:val="0"/>
          <w:lang w:val="sv-SE"/>
        </w:rPr>
        <w:tab/>
        <w:t>signallingBasedMDTPLMNList</w:t>
      </w:r>
      <w:r w:rsidRPr="00F20FDB">
        <w:rPr>
          <w:rFonts w:eastAsia="SimSun"/>
          <w:snapToGrid w:val="0"/>
          <w:lang w:val="sv-SE"/>
        </w:rPr>
        <w:tab/>
        <w:t>MDTPLMNList</w:t>
      </w:r>
      <w:r>
        <w:rPr>
          <w:rFonts w:eastAsia="SimSun"/>
          <w:snapToGrid w:val="0"/>
          <w:lang w:val="sv-SE"/>
        </w:rPr>
        <w:t>,</w:t>
      </w:r>
    </w:p>
    <w:p w14:paraId="23380E9C" w14:textId="77777777" w:rsidR="00FB46AF" w:rsidRPr="00AD1AFC" w:rsidRDefault="00FB46AF" w:rsidP="00FB46AF">
      <w:pPr>
        <w:pStyle w:val="PL"/>
        <w:rPr>
          <w:rFonts w:eastAsia="SimSun"/>
          <w:snapToGrid w:val="0"/>
          <w:lang w:val="fr-FR"/>
        </w:rPr>
      </w:pPr>
      <w:r w:rsidRPr="00F20FDB">
        <w:rPr>
          <w:rFonts w:eastAsia="SimSun"/>
          <w:snapToGrid w:val="0"/>
          <w:lang w:val="sv-SE"/>
        </w:rPr>
        <w:tab/>
      </w:r>
      <w:r w:rsidRPr="00AD1AFC">
        <w:rPr>
          <w:rFonts w:eastAsia="SimSun"/>
          <w:snapToGrid w:val="0"/>
          <w:lang w:val="fr-FR"/>
        </w:rPr>
        <w:t>iE-Extensions</w:t>
      </w:r>
      <w:r w:rsidRPr="00AD1AFC">
        <w:rPr>
          <w:rFonts w:eastAsia="SimSun"/>
          <w:snapToGrid w:val="0"/>
          <w:lang w:val="fr-FR"/>
        </w:rPr>
        <w:tab/>
      </w:r>
      <w:r w:rsidRPr="00AD1AFC">
        <w:rPr>
          <w:rFonts w:eastAsia="SimSun"/>
          <w:snapToGrid w:val="0"/>
          <w:lang w:val="fr-FR"/>
        </w:rPr>
        <w:tab/>
        <w:t>ProtocolExtensionContainer { { MDT-Configuration-EUTRA-ExtIEs} } OPTIONAL,</w:t>
      </w:r>
    </w:p>
    <w:p w14:paraId="389546B2" w14:textId="77777777" w:rsidR="00FB46AF" w:rsidRPr="00BA5800" w:rsidRDefault="00FB46AF" w:rsidP="00FB46AF">
      <w:pPr>
        <w:pStyle w:val="PL"/>
        <w:rPr>
          <w:rFonts w:eastAsia="SimSun"/>
          <w:snapToGrid w:val="0"/>
        </w:rPr>
      </w:pPr>
      <w:r w:rsidRPr="00AD1AFC">
        <w:rPr>
          <w:rFonts w:eastAsia="SimSun"/>
          <w:snapToGrid w:val="0"/>
          <w:lang w:val="fr-FR"/>
        </w:rPr>
        <w:tab/>
      </w:r>
      <w:r w:rsidRPr="00BA5800">
        <w:rPr>
          <w:rFonts w:eastAsia="SimSun"/>
          <w:snapToGrid w:val="0"/>
        </w:rPr>
        <w:t>...</w:t>
      </w:r>
    </w:p>
    <w:p w14:paraId="51C5F434" w14:textId="77777777" w:rsidR="00FB46AF" w:rsidRPr="00BA5800" w:rsidRDefault="00FB46AF" w:rsidP="00FB46AF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>}</w:t>
      </w:r>
    </w:p>
    <w:p w14:paraId="32364B0E" w14:textId="77777777" w:rsidR="00FB46AF" w:rsidRPr="00BA5800" w:rsidRDefault="00FB46AF" w:rsidP="00FB46AF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>MDT-Configuration-</w:t>
      </w:r>
      <w:r>
        <w:rPr>
          <w:rFonts w:eastAsia="SimSun"/>
          <w:snapToGrid w:val="0"/>
        </w:rPr>
        <w:t>EUTRA-</w:t>
      </w:r>
      <w:r w:rsidRPr="00BA5800">
        <w:rPr>
          <w:rFonts w:eastAsia="SimSun"/>
          <w:snapToGrid w:val="0"/>
        </w:rPr>
        <w:t xml:space="preserve">ExtIEs </w:t>
      </w:r>
      <w:r>
        <w:rPr>
          <w:rFonts w:eastAsia="SimSun"/>
          <w:snapToGrid w:val="0"/>
        </w:rPr>
        <w:t>XNAP</w:t>
      </w:r>
      <w:r w:rsidRPr="00BA5800">
        <w:rPr>
          <w:rFonts w:eastAsia="SimSun"/>
          <w:snapToGrid w:val="0"/>
        </w:rPr>
        <w:t>-PROTOCOL-EXTENSION ::= {</w:t>
      </w:r>
    </w:p>
    <w:p w14:paraId="67EA1B98" w14:textId="77777777" w:rsidR="00FB46AF" w:rsidRPr="00BA5800" w:rsidRDefault="00FB46AF" w:rsidP="00FB46AF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  <w:t>...</w:t>
      </w:r>
    </w:p>
    <w:p w14:paraId="1B318950" w14:textId="77777777" w:rsidR="00FB46AF" w:rsidRDefault="00FB46AF" w:rsidP="00FB46AF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>}</w:t>
      </w:r>
    </w:p>
    <w:p w14:paraId="566D758A" w14:textId="77777777" w:rsidR="00FB46AF" w:rsidRDefault="00FB46AF" w:rsidP="00FB46AF">
      <w:pPr>
        <w:pStyle w:val="PL"/>
        <w:rPr>
          <w:rFonts w:eastAsia="SimSun"/>
          <w:snapToGrid w:val="0"/>
        </w:rPr>
      </w:pPr>
    </w:p>
    <w:p w14:paraId="404300CE" w14:textId="77777777" w:rsidR="00FB46AF" w:rsidRDefault="00FB46AF" w:rsidP="00FB46AF">
      <w:pPr>
        <w:pStyle w:val="PL"/>
        <w:rPr>
          <w:rFonts w:eastAsia="SimSun"/>
          <w:snapToGrid w:val="0"/>
        </w:rPr>
      </w:pPr>
    </w:p>
    <w:p w14:paraId="6582B839" w14:textId="77777777" w:rsidR="00FB46AF" w:rsidRPr="00567372" w:rsidRDefault="00FB46AF" w:rsidP="00FB46AF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MDT-Location-Info ::= BIT STRING (SIZE (8))</w:t>
      </w:r>
    </w:p>
    <w:p w14:paraId="62E2574B" w14:textId="77777777" w:rsidR="00FB46AF" w:rsidRPr="00567372" w:rsidRDefault="00FB46AF" w:rsidP="00FB46AF">
      <w:pPr>
        <w:pStyle w:val="PL"/>
        <w:rPr>
          <w:noProof w:val="0"/>
          <w:snapToGrid w:val="0"/>
        </w:rPr>
      </w:pPr>
    </w:p>
    <w:p w14:paraId="203BCA5D" w14:textId="77777777" w:rsidR="00FB46AF" w:rsidRPr="00567372" w:rsidRDefault="00FB46AF" w:rsidP="00FB46AF">
      <w:pPr>
        <w:pStyle w:val="PL"/>
        <w:rPr>
          <w:noProof w:val="0"/>
          <w:snapToGrid w:val="0"/>
        </w:rPr>
      </w:pPr>
    </w:p>
    <w:p w14:paraId="30CF1DC4" w14:textId="77777777" w:rsidR="00FB46AF" w:rsidRPr="00567372" w:rsidRDefault="00FB46AF" w:rsidP="00FB46AF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 xml:space="preserve">MDTPLMNList ::= SEQUENCE (SIZE(1..maxnoofMDTPLMNs)) OF </w:t>
      </w:r>
      <w:r w:rsidRPr="00503DDF">
        <w:rPr>
          <w:noProof w:val="0"/>
          <w:snapToGrid w:val="0"/>
        </w:rPr>
        <w:t>PLMN-Identity</w:t>
      </w:r>
    </w:p>
    <w:p w14:paraId="14B5A2BA" w14:textId="77777777" w:rsidR="00FB46AF" w:rsidRPr="00567372" w:rsidRDefault="00FB46AF" w:rsidP="00FB46AF">
      <w:pPr>
        <w:pStyle w:val="PL"/>
        <w:rPr>
          <w:noProof w:val="0"/>
          <w:snapToGrid w:val="0"/>
        </w:rPr>
      </w:pPr>
    </w:p>
    <w:p w14:paraId="173067BB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MDTPLMN</w:t>
      </w:r>
      <w:r>
        <w:rPr>
          <w:rFonts w:eastAsia="SimSun" w:hint="eastAsia"/>
          <w:snapToGrid w:val="0"/>
          <w:lang w:val="en-US" w:eastAsia="zh-CN"/>
        </w:rPr>
        <w:t>Modification</w:t>
      </w:r>
      <w:r>
        <w:rPr>
          <w:snapToGrid w:val="0"/>
        </w:rPr>
        <w:t>List ::= SEQUENCE (SIZE(</w:t>
      </w:r>
      <w:r>
        <w:rPr>
          <w:rFonts w:eastAsia="SimSun" w:hint="eastAsia"/>
          <w:snapToGrid w:val="0"/>
          <w:lang w:val="en-US" w:eastAsia="zh-CN"/>
        </w:rPr>
        <w:t>0</w:t>
      </w:r>
      <w:r>
        <w:rPr>
          <w:snapToGrid w:val="0"/>
        </w:rPr>
        <w:t>..maxnoofMDTPLMNs)) OF PLMN-Identity</w:t>
      </w:r>
    </w:p>
    <w:p w14:paraId="37082037" w14:textId="77777777" w:rsidR="00FB46AF" w:rsidRDefault="00FB46AF" w:rsidP="00FB46AF">
      <w:pPr>
        <w:pStyle w:val="PL"/>
        <w:rPr>
          <w:snapToGrid w:val="0"/>
        </w:rPr>
      </w:pPr>
    </w:p>
    <w:p w14:paraId="4DC8A90F" w14:textId="77777777" w:rsidR="00FB46AF" w:rsidRPr="00567372" w:rsidRDefault="00FB46AF" w:rsidP="00FB46AF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MDTMode</w:t>
      </w:r>
      <w:r>
        <w:rPr>
          <w:noProof w:val="0"/>
          <w:snapToGrid w:val="0"/>
        </w:rPr>
        <w:t>-NR</w:t>
      </w:r>
      <w:r w:rsidRPr="00567372">
        <w:rPr>
          <w:noProof w:val="0"/>
          <w:snapToGrid w:val="0"/>
        </w:rPr>
        <w:t xml:space="preserve"> ::= CHOICE {</w:t>
      </w:r>
    </w:p>
    <w:p w14:paraId="260A7E71" w14:textId="77777777" w:rsidR="00FB46AF" w:rsidRPr="00567372" w:rsidRDefault="00FB46AF" w:rsidP="00FB46AF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immediateMDT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ImmediateMDT</w:t>
      </w:r>
      <w:r>
        <w:rPr>
          <w:noProof w:val="0"/>
          <w:snapToGrid w:val="0"/>
        </w:rPr>
        <w:t>-NR</w:t>
      </w:r>
      <w:r w:rsidRPr="00567372">
        <w:rPr>
          <w:noProof w:val="0"/>
          <w:snapToGrid w:val="0"/>
        </w:rPr>
        <w:t>,</w:t>
      </w:r>
    </w:p>
    <w:p w14:paraId="7BA16E4B" w14:textId="77777777" w:rsidR="00FB46AF" w:rsidRPr="00AE5004" w:rsidRDefault="00FB46AF" w:rsidP="00FB46AF">
      <w:pPr>
        <w:pStyle w:val="PL"/>
        <w:rPr>
          <w:noProof w:val="0"/>
          <w:snapToGrid w:val="0"/>
          <w:lang w:val="sv-SE"/>
        </w:rPr>
      </w:pPr>
      <w:r w:rsidRPr="00567372">
        <w:rPr>
          <w:noProof w:val="0"/>
          <w:snapToGrid w:val="0"/>
        </w:rPr>
        <w:tab/>
      </w:r>
      <w:r w:rsidRPr="00AE5004">
        <w:rPr>
          <w:noProof w:val="0"/>
          <w:snapToGrid w:val="0"/>
          <w:lang w:val="sv-SE"/>
        </w:rPr>
        <w:t>loggedMDT</w:t>
      </w:r>
      <w:r w:rsidRPr="00AE5004">
        <w:rPr>
          <w:noProof w:val="0"/>
          <w:snapToGrid w:val="0"/>
          <w:lang w:val="sv-SE"/>
        </w:rPr>
        <w:tab/>
      </w:r>
      <w:r w:rsidRPr="00AE5004">
        <w:rPr>
          <w:noProof w:val="0"/>
          <w:snapToGrid w:val="0"/>
          <w:lang w:val="sv-SE"/>
        </w:rPr>
        <w:tab/>
      </w:r>
      <w:r w:rsidRPr="00AE5004">
        <w:rPr>
          <w:noProof w:val="0"/>
          <w:snapToGrid w:val="0"/>
          <w:lang w:val="sv-SE"/>
        </w:rPr>
        <w:tab/>
      </w:r>
      <w:r w:rsidRPr="00AE5004">
        <w:rPr>
          <w:noProof w:val="0"/>
          <w:snapToGrid w:val="0"/>
          <w:lang w:val="sv-SE"/>
        </w:rPr>
        <w:tab/>
      </w:r>
      <w:r w:rsidRPr="00AE5004">
        <w:rPr>
          <w:noProof w:val="0"/>
          <w:snapToGrid w:val="0"/>
          <w:lang w:val="sv-SE"/>
        </w:rPr>
        <w:tab/>
        <w:t>LoggedMDT-NR,</w:t>
      </w:r>
    </w:p>
    <w:p w14:paraId="7B112AC1" w14:textId="77777777" w:rsidR="00FB46AF" w:rsidRPr="00AE5004" w:rsidRDefault="00FB46AF" w:rsidP="00FB46AF">
      <w:pPr>
        <w:pStyle w:val="PL"/>
        <w:rPr>
          <w:noProof w:val="0"/>
          <w:snapToGrid w:val="0"/>
          <w:lang w:val="sv-SE"/>
        </w:rPr>
      </w:pPr>
      <w:r w:rsidRPr="00AE5004">
        <w:rPr>
          <w:noProof w:val="0"/>
          <w:snapToGrid w:val="0"/>
          <w:lang w:val="sv-SE"/>
        </w:rPr>
        <w:tab/>
        <w:t>...,</w:t>
      </w:r>
    </w:p>
    <w:p w14:paraId="5CA22386" w14:textId="77777777" w:rsidR="00FB46AF" w:rsidRPr="00AE5004" w:rsidRDefault="00FB46AF" w:rsidP="00FB46AF">
      <w:pPr>
        <w:pStyle w:val="PL"/>
        <w:rPr>
          <w:noProof w:val="0"/>
          <w:snapToGrid w:val="0"/>
          <w:lang w:val="sv-SE"/>
        </w:rPr>
      </w:pPr>
      <w:r w:rsidRPr="00AE5004">
        <w:rPr>
          <w:noProof w:val="0"/>
          <w:snapToGrid w:val="0"/>
          <w:lang w:val="sv-SE"/>
        </w:rPr>
        <w:tab/>
        <w:t>mDTMode-NR-Extension</w:t>
      </w:r>
      <w:r w:rsidRPr="00AE5004">
        <w:rPr>
          <w:noProof w:val="0"/>
          <w:snapToGrid w:val="0"/>
          <w:lang w:val="sv-SE"/>
        </w:rPr>
        <w:tab/>
      </w:r>
      <w:r w:rsidRPr="00AE5004">
        <w:rPr>
          <w:noProof w:val="0"/>
          <w:snapToGrid w:val="0"/>
          <w:lang w:val="sv-SE"/>
        </w:rPr>
        <w:tab/>
      </w:r>
      <w:r w:rsidRPr="00AE5004">
        <w:rPr>
          <w:noProof w:val="0"/>
          <w:snapToGrid w:val="0"/>
          <w:lang w:val="sv-SE"/>
        </w:rPr>
        <w:tab/>
        <w:t>MDTMode-NR-Extension</w:t>
      </w:r>
    </w:p>
    <w:p w14:paraId="5339BDCB" w14:textId="77777777" w:rsidR="00FB46AF" w:rsidRPr="0037116A" w:rsidRDefault="00FB46AF" w:rsidP="00FB46AF">
      <w:pPr>
        <w:pStyle w:val="PL"/>
        <w:rPr>
          <w:noProof w:val="0"/>
          <w:snapToGrid w:val="0"/>
          <w:lang w:val="en-US"/>
        </w:rPr>
      </w:pPr>
      <w:r w:rsidRPr="0037116A">
        <w:rPr>
          <w:noProof w:val="0"/>
          <w:snapToGrid w:val="0"/>
          <w:lang w:val="en-US"/>
        </w:rPr>
        <w:t>}</w:t>
      </w:r>
    </w:p>
    <w:p w14:paraId="69330716" w14:textId="77777777" w:rsidR="00FB46AF" w:rsidRPr="0037116A" w:rsidRDefault="00FB46AF" w:rsidP="00FB46AF">
      <w:pPr>
        <w:pStyle w:val="PL"/>
        <w:rPr>
          <w:noProof w:val="0"/>
          <w:snapToGrid w:val="0"/>
          <w:lang w:val="en-US"/>
        </w:rPr>
      </w:pPr>
    </w:p>
    <w:p w14:paraId="65A3B7DF" w14:textId="77777777" w:rsidR="00FB46AF" w:rsidRPr="0037116A" w:rsidRDefault="00FB46AF" w:rsidP="00FB46AF">
      <w:pPr>
        <w:pStyle w:val="PL"/>
        <w:rPr>
          <w:noProof w:val="0"/>
          <w:snapToGrid w:val="0"/>
          <w:lang w:val="en-US"/>
        </w:rPr>
      </w:pPr>
      <w:r w:rsidRPr="0037116A">
        <w:rPr>
          <w:noProof w:val="0"/>
          <w:snapToGrid w:val="0"/>
          <w:lang w:val="en-US"/>
        </w:rPr>
        <w:t>MDTMode-NR-Extension ::= ProtocolIE-Single-Container {{ MDTMode-NR-ExtensionIE }}</w:t>
      </w:r>
    </w:p>
    <w:p w14:paraId="54D1E0E5" w14:textId="77777777" w:rsidR="00FB46AF" w:rsidRPr="0037116A" w:rsidRDefault="00FB46AF" w:rsidP="00FB46AF">
      <w:pPr>
        <w:pStyle w:val="PL"/>
        <w:rPr>
          <w:noProof w:val="0"/>
          <w:snapToGrid w:val="0"/>
          <w:lang w:val="en-US"/>
        </w:rPr>
      </w:pPr>
    </w:p>
    <w:p w14:paraId="12AD86D6" w14:textId="77777777" w:rsidR="00FB46AF" w:rsidRPr="0037116A" w:rsidRDefault="00FB46AF" w:rsidP="00FB46AF">
      <w:pPr>
        <w:pStyle w:val="PL"/>
        <w:rPr>
          <w:noProof w:val="0"/>
          <w:snapToGrid w:val="0"/>
          <w:lang w:val="en-US"/>
        </w:rPr>
      </w:pPr>
      <w:r w:rsidRPr="0037116A">
        <w:rPr>
          <w:noProof w:val="0"/>
          <w:snapToGrid w:val="0"/>
          <w:lang w:val="en-US"/>
        </w:rPr>
        <w:t>MDTMode-NR-ExtensionIE XNAP-PROTOCOL-IES ::= {</w:t>
      </w:r>
    </w:p>
    <w:p w14:paraId="261A8AD2" w14:textId="77777777" w:rsidR="00FB46AF" w:rsidRPr="0037116A" w:rsidRDefault="00FB46AF" w:rsidP="00FB46AF">
      <w:pPr>
        <w:pStyle w:val="PL"/>
        <w:rPr>
          <w:noProof w:val="0"/>
          <w:snapToGrid w:val="0"/>
          <w:lang w:val="en-US"/>
        </w:rPr>
      </w:pPr>
      <w:r w:rsidRPr="0037116A">
        <w:rPr>
          <w:noProof w:val="0"/>
          <w:snapToGrid w:val="0"/>
          <w:lang w:val="en-US"/>
        </w:rPr>
        <w:tab/>
        <w:t>...</w:t>
      </w:r>
    </w:p>
    <w:p w14:paraId="634C7447" w14:textId="77777777" w:rsidR="00FB46AF" w:rsidRPr="0037116A" w:rsidRDefault="00FB46AF" w:rsidP="00FB46AF">
      <w:pPr>
        <w:pStyle w:val="PL"/>
        <w:rPr>
          <w:noProof w:val="0"/>
          <w:snapToGrid w:val="0"/>
          <w:lang w:val="en-US"/>
        </w:rPr>
      </w:pPr>
      <w:r w:rsidRPr="0037116A">
        <w:rPr>
          <w:noProof w:val="0"/>
          <w:snapToGrid w:val="0"/>
          <w:lang w:val="en-US"/>
        </w:rPr>
        <w:t>}</w:t>
      </w:r>
    </w:p>
    <w:p w14:paraId="0715A768" w14:textId="77777777" w:rsidR="00FB46AF" w:rsidRPr="0037116A" w:rsidRDefault="00FB46AF" w:rsidP="00FB46AF">
      <w:pPr>
        <w:pStyle w:val="PL"/>
        <w:rPr>
          <w:noProof w:val="0"/>
          <w:snapToGrid w:val="0"/>
          <w:lang w:val="en-US"/>
        </w:rPr>
      </w:pPr>
    </w:p>
    <w:p w14:paraId="64C3EB90" w14:textId="77777777" w:rsidR="00FB46AF" w:rsidRPr="0037116A" w:rsidRDefault="00FB46AF" w:rsidP="00FB46AF">
      <w:pPr>
        <w:pStyle w:val="PL"/>
        <w:rPr>
          <w:noProof w:val="0"/>
          <w:snapToGrid w:val="0"/>
          <w:lang w:val="en-US"/>
        </w:rPr>
      </w:pPr>
      <w:r w:rsidRPr="0037116A">
        <w:rPr>
          <w:noProof w:val="0"/>
          <w:snapToGrid w:val="0"/>
          <w:lang w:val="en-US"/>
        </w:rPr>
        <w:t xml:space="preserve">MDTMode-EUTRA ::= </w:t>
      </w:r>
      <w:r>
        <w:rPr>
          <w:noProof w:val="0"/>
          <w:snapToGrid w:val="0"/>
          <w:lang w:val="en-US"/>
        </w:rPr>
        <w:t>OCTET STRING</w:t>
      </w:r>
    </w:p>
    <w:p w14:paraId="4B30E8A6" w14:textId="77777777" w:rsidR="00FB46AF" w:rsidRPr="0037116A" w:rsidRDefault="00FB46AF" w:rsidP="00FB46AF">
      <w:pPr>
        <w:pStyle w:val="PL"/>
        <w:rPr>
          <w:noProof w:val="0"/>
          <w:snapToGrid w:val="0"/>
          <w:lang w:val="en-US"/>
        </w:rPr>
      </w:pPr>
    </w:p>
    <w:p w14:paraId="2E5A1361" w14:textId="77777777" w:rsidR="00FB46AF" w:rsidRPr="0037116A" w:rsidRDefault="00FB46AF" w:rsidP="00FB46AF">
      <w:pPr>
        <w:pStyle w:val="PL"/>
        <w:rPr>
          <w:noProof w:val="0"/>
          <w:snapToGrid w:val="0"/>
          <w:lang w:val="en-US"/>
        </w:rPr>
      </w:pPr>
    </w:p>
    <w:p w14:paraId="50A6395E" w14:textId="77777777" w:rsidR="00FB46AF" w:rsidRDefault="00FB46AF" w:rsidP="00FB46AF">
      <w:pPr>
        <w:pStyle w:val="PL"/>
      </w:pPr>
      <w:r>
        <w:rPr>
          <w:snapToGrid w:val="0"/>
        </w:rPr>
        <w:t>MeasObject</w:t>
      </w:r>
      <w:r w:rsidRPr="00547DBD">
        <w:rPr>
          <w:snapToGrid w:val="0"/>
        </w:rPr>
        <w:t>Container</w:t>
      </w:r>
      <w:r>
        <w:rPr>
          <w:snapToGrid w:val="0"/>
        </w:rPr>
        <w:t xml:space="preserve"> </w:t>
      </w:r>
      <w:r w:rsidRPr="00FD0425">
        <w:t>::= OCTET STRING</w:t>
      </w:r>
    </w:p>
    <w:p w14:paraId="13F3AFC8" w14:textId="77777777" w:rsidR="00FB46AF" w:rsidRDefault="00FB46AF" w:rsidP="00FB46AF">
      <w:pPr>
        <w:pStyle w:val="PL"/>
      </w:pPr>
    </w:p>
    <w:p w14:paraId="06AB3CF7" w14:textId="77777777" w:rsidR="00FB46AF" w:rsidRPr="0037116A" w:rsidRDefault="00FB46AF" w:rsidP="00FB46AF">
      <w:pPr>
        <w:pStyle w:val="PL"/>
        <w:rPr>
          <w:snapToGrid w:val="0"/>
          <w:lang w:val="en-US"/>
        </w:rPr>
      </w:pPr>
      <w:r w:rsidRPr="0037116A">
        <w:rPr>
          <w:snapToGrid w:val="0"/>
          <w:lang w:val="en-US"/>
        </w:rPr>
        <w:t xml:space="preserve">MeasurementsToActivate ::= </w:t>
      </w:r>
      <w:r w:rsidRPr="0037116A">
        <w:rPr>
          <w:snapToGrid w:val="0"/>
          <w:lang w:val="en-US" w:eastAsia="zh-CN"/>
        </w:rPr>
        <w:t xml:space="preserve">BIT STRING </w:t>
      </w:r>
      <w:r w:rsidRPr="0037116A">
        <w:rPr>
          <w:snapToGrid w:val="0"/>
          <w:lang w:val="en-US"/>
        </w:rPr>
        <w:t>(</w:t>
      </w:r>
      <w:r w:rsidRPr="0037116A">
        <w:rPr>
          <w:snapToGrid w:val="0"/>
          <w:lang w:val="en-US" w:eastAsia="zh-CN"/>
        </w:rPr>
        <w:t>SIZE (8)</w:t>
      </w:r>
      <w:r w:rsidRPr="0037116A">
        <w:rPr>
          <w:snapToGrid w:val="0"/>
          <w:lang w:val="en-US"/>
        </w:rPr>
        <w:t>)</w:t>
      </w:r>
    </w:p>
    <w:p w14:paraId="724E70C5" w14:textId="77777777" w:rsidR="00FB46AF" w:rsidRPr="0037116A" w:rsidRDefault="00FB46AF" w:rsidP="00FB46AF">
      <w:pPr>
        <w:pStyle w:val="PL"/>
        <w:rPr>
          <w:noProof w:val="0"/>
          <w:snapToGrid w:val="0"/>
          <w:lang w:val="en-US"/>
        </w:rPr>
      </w:pPr>
    </w:p>
    <w:p w14:paraId="464939BD" w14:textId="77777777" w:rsidR="00FB46AF" w:rsidRPr="0037116A" w:rsidRDefault="00FB46AF" w:rsidP="00FB46AF">
      <w:pPr>
        <w:pStyle w:val="PL"/>
        <w:rPr>
          <w:noProof w:val="0"/>
          <w:snapToGrid w:val="0"/>
          <w:lang w:val="en-US"/>
        </w:rPr>
      </w:pPr>
      <w:r w:rsidRPr="0037116A">
        <w:rPr>
          <w:noProof w:val="0"/>
          <w:snapToGrid w:val="0"/>
          <w:lang w:val="en-US"/>
        </w:rPr>
        <w:t>MeasurementThresholdA2 ::= CHOICE {</w:t>
      </w:r>
    </w:p>
    <w:p w14:paraId="0238F163" w14:textId="77777777" w:rsidR="00FB46AF" w:rsidRPr="00567372" w:rsidRDefault="00FB46AF" w:rsidP="00FB46AF">
      <w:pPr>
        <w:pStyle w:val="PL"/>
        <w:rPr>
          <w:noProof w:val="0"/>
          <w:snapToGrid w:val="0"/>
        </w:rPr>
      </w:pPr>
      <w:r w:rsidRPr="0037116A">
        <w:rPr>
          <w:noProof w:val="0"/>
          <w:snapToGrid w:val="0"/>
          <w:lang w:val="en-US"/>
        </w:rPr>
        <w:tab/>
      </w:r>
      <w:r w:rsidRPr="00567372">
        <w:rPr>
          <w:noProof w:val="0"/>
          <w:snapToGrid w:val="0"/>
        </w:rPr>
        <w:t>threshold-RSRP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Threshold-RSRP,</w:t>
      </w:r>
    </w:p>
    <w:p w14:paraId="5D9121C1" w14:textId="77777777" w:rsidR="00FB46AF" w:rsidRPr="00567372" w:rsidRDefault="00FB46AF" w:rsidP="00FB46AF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threshold-RSRQ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Threshold-RSRQ,</w:t>
      </w:r>
    </w:p>
    <w:p w14:paraId="23C8CB33" w14:textId="77777777" w:rsidR="00FB46AF" w:rsidRPr="00567372" w:rsidRDefault="00FB46AF" w:rsidP="00FB46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threshold-SINR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>Threshold-</w:t>
      </w:r>
      <w:r>
        <w:rPr>
          <w:noProof w:val="0"/>
          <w:snapToGrid w:val="0"/>
        </w:rPr>
        <w:t>SINR</w:t>
      </w:r>
      <w:r w:rsidRPr="00567372">
        <w:rPr>
          <w:noProof w:val="0"/>
          <w:snapToGrid w:val="0"/>
        </w:rPr>
        <w:t>,</w:t>
      </w:r>
    </w:p>
    <w:p w14:paraId="69282516" w14:textId="77777777" w:rsidR="00FB46AF" w:rsidRPr="00346652" w:rsidRDefault="00FB46AF" w:rsidP="00FB46AF">
      <w:pPr>
        <w:pStyle w:val="PL"/>
        <w:rPr>
          <w:noProof w:val="0"/>
          <w:snapToGrid w:val="0"/>
          <w:lang w:eastAsia="zh-CN"/>
        </w:rPr>
      </w:pPr>
      <w:r w:rsidRPr="00283AA6">
        <w:tab/>
        <w:t>choice-extension</w:t>
      </w:r>
      <w:r w:rsidRPr="00283AA6">
        <w:tab/>
      </w:r>
      <w:r w:rsidRPr="00283AA6">
        <w:rPr>
          <w:snapToGrid w:val="0"/>
          <w:lang w:eastAsia="zh-CN"/>
        </w:rPr>
        <w:t>ProtocolIE-Single-Container</w:t>
      </w:r>
      <w:r w:rsidRPr="00283AA6">
        <w:rPr>
          <w:noProof w:val="0"/>
          <w:snapToGrid w:val="0"/>
          <w:lang w:eastAsia="zh-CN"/>
        </w:rPr>
        <w:t xml:space="preserve"> { {</w:t>
      </w:r>
      <w:r w:rsidRPr="00346652">
        <w:rPr>
          <w:noProof w:val="0"/>
          <w:snapToGrid w:val="0"/>
          <w:lang w:val="en-US"/>
        </w:rPr>
        <w:t xml:space="preserve"> MeasurementThresholdA2</w:t>
      </w:r>
      <w:r w:rsidRPr="00283AA6">
        <w:rPr>
          <w:noProof w:val="0"/>
          <w:snapToGrid w:val="0"/>
          <w:lang w:eastAsia="zh-CN"/>
        </w:rPr>
        <w:t>-ExtIEs} }</w:t>
      </w:r>
    </w:p>
    <w:p w14:paraId="4423BAB9" w14:textId="77777777" w:rsidR="00FB46AF" w:rsidRPr="00283AA6" w:rsidRDefault="00FB46AF" w:rsidP="00FB46AF">
      <w:pPr>
        <w:pStyle w:val="PL"/>
      </w:pPr>
      <w:r w:rsidRPr="00283AA6">
        <w:t>}</w:t>
      </w:r>
    </w:p>
    <w:p w14:paraId="29BF1D1B" w14:textId="77777777" w:rsidR="00FB46AF" w:rsidRPr="00283AA6" w:rsidRDefault="00FB46AF" w:rsidP="00FB46AF">
      <w:pPr>
        <w:pStyle w:val="PL"/>
      </w:pPr>
    </w:p>
    <w:p w14:paraId="23CC5CBE" w14:textId="77777777" w:rsidR="00FB46AF" w:rsidRPr="00283AA6" w:rsidRDefault="00FB46AF" w:rsidP="00FB46AF">
      <w:pPr>
        <w:pStyle w:val="PL"/>
        <w:rPr>
          <w:noProof w:val="0"/>
          <w:snapToGrid w:val="0"/>
          <w:lang w:eastAsia="zh-CN"/>
        </w:rPr>
      </w:pPr>
      <w:r w:rsidRPr="00346652">
        <w:rPr>
          <w:noProof w:val="0"/>
          <w:snapToGrid w:val="0"/>
          <w:lang w:val="en-US"/>
        </w:rPr>
        <w:t>MeasurementThresholdA2</w:t>
      </w:r>
      <w:r w:rsidRPr="00283AA6">
        <w:rPr>
          <w:noProof w:val="0"/>
          <w:snapToGrid w:val="0"/>
          <w:lang w:eastAsia="zh-CN"/>
        </w:rPr>
        <w:t>-ExtIEs XNAP-PROTOCOL-IES ::= {</w:t>
      </w:r>
    </w:p>
    <w:p w14:paraId="720EA6E2" w14:textId="77777777" w:rsidR="00FB46AF" w:rsidRPr="00283AA6" w:rsidRDefault="00FB46AF" w:rsidP="00FB46AF">
      <w:pPr>
        <w:pStyle w:val="PL"/>
        <w:rPr>
          <w:noProof w:val="0"/>
          <w:snapToGrid w:val="0"/>
          <w:lang w:eastAsia="zh-CN"/>
        </w:rPr>
      </w:pPr>
      <w:r w:rsidRPr="00283AA6">
        <w:rPr>
          <w:noProof w:val="0"/>
          <w:snapToGrid w:val="0"/>
          <w:lang w:eastAsia="zh-CN"/>
        </w:rPr>
        <w:tab/>
        <w:t>...</w:t>
      </w:r>
    </w:p>
    <w:p w14:paraId="37251F58" w14:textId="77777777" w:rsidR="00FB46AF" w:rsidRPr="00567372" w:rsidRDefault="00FB46AF" w:rsidP="00FB46AF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14:paraId="26303488" w14:textId="77777777" w:rsidR="00FB46AF" w:rsidRPr="00567372" w:rsidRDefault="00FB46AF" w:rsidP="00FB46AF">
      <w:pPr>
        <w:pStyle w:val="PL"/>
        <w:rPr>
          <w:noProof w:val="0"/>
          <w:snapToGrid w:val="0"/>
        </w:rPr>
      </w:pPr>
    </w:p>
    <w:p w14:paraId="225C1CC6" w14:textId="77777777" w:rsidR="00FB46AF" w:rsidRPr="00FD0425" w:rsidRDefault="00FB46AF" w:rsidP="00FB46AF">
      <w:pPr>
        <w:pStyle w:val="PL"/>
      </w:pPr>
    </w:p>
    <w:p w14:paraId="42C8A9D4" w14:textId="77777777" w:rsidR="00FB46AF" w:rsidRPr="00F35F02" w:rsidRDefault="00FB46AF" w:rsidP="00FB46AF">
      <w:pPr>
        <w:pStyle w:val="PL"/>
        <w:rPr>
          <w:noProof w:val="0"/>
          <w:snapToGrid w:val="0"/>
        </w:rPr>
      </w:pPr>
      <w:r w:rsidRPr="00F35F02">
        <w:rPr>
          <w:noProof w:val="0"/>
          <w:snapToGrid w:val="0"/>
        </w:rPr>
        <w:t>Measurement-ID</w:t>
      </w:r>
      <w:r w:rsidRPr="00F35F02">
        <w:rPr>
          <w:snapToGrid w:val="0"/>
        </w:rPr>
        <w:tab/>
      </w:r>
      <w:r w:rsidRPr="00F35F02">
        <w:t xml:space="preserve">::= </w:t>
      </w:r>
      <w:r w:rsidRPr="00F35F02">
        <w:rPr>
          <w:lang w:eastAsia="ja-JP"/>
        </w:rPr>
        <w:t>INTEGER (1..4095,...)</w:t>
      </w:r>
    </w:p>
    <w:p w14:paraId="2727F1F3" w14:textId="77777777" w:rsidR="00FB46AF" w:rsidRPr="00F35F02" w:rsidRDefault="00FB46AF" w:rsidP="00FB46AF">
      <w:pPr>
        <w:pStyle w:val="PL"/>
      </w:pPr>
    </w:p>
    <w:p w14:paraId="4279B924" w14:textId="77777777" w:rsidR="00FB46AF" w:rsidRPr="00F35F02" w:rsidRDefault="00FB46AF" w:rsidP="00FB46AF">
      <w:pPr>
        <w:pStyle w:val="PL"/>
      </w:pPr>
    </w:p>
    <w:p w14:paraId="52C066F4" w14:textId="77777777" w:rsidR="00FB46AF" w:rsidRDefault="00FB46AF" w:rsidP="00FB46AF">
      <w:pPr>
        <w:pStyle w:val="PL"/>
      </w:pPr>
      <w:r>
        <w:t>MIMOPRBusageInformation ::= SEQUENCE {</w:t>
      </w:r>
    </w:p>
    <w:p w14:paraId="3A3A866B" w14:textId="77777777" w:rsidR="00FB46AF" w:rsidRPr="008E63A5" w:rsidRDefault="00FB46AF" w:rsidP="00FB46AF">
      <w:pPr>
        <w:pStyle w:val="PL"/>
      </w:pPr>
      <w:r w:rsidRPr="007C61C5">
        <w:t>dl-GBR-PRB-us</w:t>
      </w:r>
      <w:r w:rsidRPr="009555FF">
        <w:t>age-for-MIMO</w:t>
      </w:r>
      <w:r w:rsidRPr="009555FF">
        <w:tab/>
      </w:r>
      <w:r w:rsidRPr="009555FF">
        <w:tab/>
      </w:r>
      <w:r w:rsidRPr="009555FF">
        <w:tab/>
      </w:r>
      <w:r w:rsidRPr="009555FF">
        <w:tab/>
      </w:r>
      <w:r w:rsidRPr="009555FF">
        <w:tab/>
        <w:t>DL-GBR-PRB-usage-for-MIMO</w:t>
      </w:r>
      <w:r w:rsidRPr="008E63A5">
        <w:t>,</w:t>
      </w:r>
    </w:p>
    <w:p w14:paraId="7243804C" w14:textId="77777777" w:rsidR="00FB46AF" w:rsidRDefault="00FB46AF" w:rsidP="00FB46AF">
      <w:pPr>
        <w:pStyle w:val="PL"/>
      </w:pPr>
      <w:r>
        <w:tab/>
        <w:t>ul</w:t>
      </w:r>
      <w:r w:rsidRPr="00144222">
        <w:t>-GBR-PRB-usage-for-MIMO</w:t>
      </w:r>
      <w:r w:rsidRPr="009354E2">
        <w:tab/>
      </w:r>
      <w:r>
        <w:tab/>
      </w:r>
      <w:r>
        <w:tab/>
      </w:r>
      <w:r>
        <w:tab/>
      </w:r>
      <w:r>
        <w:tab/>
        <w:t>U</w:t>
      </w:r>
      <w:r w:rsidRPr="00144222">
        <w:t>L-GBR-PRB-usage-for-MIM</w:t>
      </w:r>
      <w:r>
        <w:t>O</w:t>
      </w:r>
      <w:r w:rsidRPr="009354E2">
        <w:t>,</w:t>
      </w:r>
    </w:p>
    <w:p w14:paraId="229DE41D" w14:textId="77777777" w:rsidR="00FB46AF" w:rsidRDefault="00FB46AF" w:rsidP="00FB46AF">
      <w:pPr>
        <w:pStyle w:val="PL"/>
      </w:pPr>
      <w:r>
        <w:tab/>
        <w:t>dl</w:t>
      </w:r>
      <w:r w:rsidRPr="00144222">
        <w:t>-non-GBR-PRB-usage-for-MIMO</w:t>
      </w:r>
      <w:r>
        <w:tab/>
      </w:r>
      <w:r w:rsidRPr="009354E2">
        <w:tab/>
      </w:r>
      <w:r>
        <w:tab/>
      </w:r>
      <w:r>
        <w:tab/>
      </w:r>
      <w:r w:rsidRPr="00144222">
        <w:t>DL-non-GBR-PRB-usage-for-MIMO</w:t>
      </w:r>
      <w:r w:rsidRPr="009354E2">
        <w:t>,</w:t>
      </w:r>
    </w:p>
    <w:p w14:paraId="1E44F3CB" w14:textId="77777777" w:rsidR="00FB46AF" w:rsidRDefault="00FB46AF" w:rsidP="00FB46AF">
      <w:pPr>
        <w:pStyle w:val="PL"/>
      </w:pPr>
      <w:r>
        <w:tab/>
        <w:t>ul</w:t>
      </w:r>
      <w:r w:rsidRPr="00144222">
        <w:t>-non-GBR-PRB-usage-for-MIMO</w:t>
      </w:r>
      <w:r>
        <w:tab/>
      </w:r>
      <w:r>
        <w:tab/>
      </w:r>
      <w:r>
        <w:tab/>
      </w:r>
      <w:r>
        <w:tab/>
        <w:t>U</w:t>
      </w:r>
      <w:r w:rsidRPr="00144222">
        <w:t>L-non-GBR-PRB-usage-for-MIMO</w:t>
      </w:r>
      <w:r w:rsidRPr="009354E2">
        <w:t>,</w:t>
      </w:r>
    </w:p>
    <w:p w14:paraId="5649829E" w14:textId="77777777" w:rsidR="00FB46AF" w:rsidRDefault="00FB46AF" w:rsidP="00FB46AF">
      <w:pPr>
        <w:pStyle w:val="PL"/>
      </w:pPr>
      <w:r>
        <w:tab/>
        <w:t>dl</w:t>
      </w:r>
      <w:r w:rsidRPr="00144222">
        <w:t>-Total-PRB-usage-for-MIMO</w:t>
      </w:r>
      <w:r w:rsidRPr="009354E2">
        <w:tab/>
      </w:r>
      <w:r>
        <w:tab/>
      </w:r>
      <w:r>
        <w:tab/>
      </w:r>
      <w:r>
        <w:tab/>
      </w:r>
      <w:r>
        <w:tab/>
      </w:r>
      <w:r w:rsidRPr="00144222">
        <w:t>DL</w:t>
      </w:r>
      <w:r>
        <w:t>-Total-PRB-usage-for-MIMO</w:t>
      </w:r>
      <w:r w:rsidRPr="009354E2">
        <w:t>,</w:t>
      </w:r>
    </w:p>
    <w:p w14:paraId="5D24D95D" w14:textId="77777777" w:rsidR="00FB46AF" w:rsidRPr="00300B5A" w:rsidRDefault="00FB46AF" w:rsidP="00FB46AF">
      <w:pPr>
        <w:pStyle w:val="PL"/>
      </w:pPr>
      <w:r>
        <w:tab/>
        <w:t>ul</w:t>
      </w:r>
      <w:r w:rsidRPr="00144222">
        <w:t>-Total-PRB-usage-for-MIMO</w:t>
      </w:r>
      <w:r w:rsidRPr="009354E2">
        <w:tab/>
      </w:r>
      <w:r>
        <w:tab/>
      </w:r>
      <w:r>
        <w:tab/>
      </w:r>
      <w:r>
        <w:tab/>
      </w:r>
      <w:r>
        <w:tab/>
        <w:t>U</w:t>
      </w:r>
      <w:r w:rsidRPr="00144222">
        <w:t>L</w:t>
      </w:r>
      <w:r w:rsidRPr="0092390D">
        <w:t>-Total-PRB-usage-for-MIMO</w:t>
      </w:r>
      <w:r w:rsidRPr="009354E2">
        <w:t>,</w:t>
      </w:r>
    </w:p>
    <w:p w14:paraId="69B3A930" w14:textId="77777777" w:rsidR="00FB46AF" w:rsidRPr="00AD1AFC" w:rsidRDefault="00FB46AF" w:rsidP="00FB46AF">
      <w:pPr>
        <w:pStyle w:val="PL"/>
        <w:tabs>
          <w:tab w:val="left" w:pos="4472"/>
          <w:tab w:val="left" w:pos="5828"/>
        </w:tabs>
        <w:rPr>
          <w:noProof w:val="0"/>
          <w:snapToGrid w:val="0"/>
          <w:lang w:val="fr-FR"/>
        </w:rPr>
      </w:pPr>
      <w:r w:rsidRPr="00300B5A">
        <w:rPr>
          <w:noProof w:val="0"/>
          <w:snapToGrid w:val="0"/>
        </w:rPr>
        <w:tab/>
      </w:r>
      <w:r w:rsidRPr="00AD1AFC">
        <w:rPr>
          <w:noProof w:val="0"/>
          <w:snapToGrid w:val="0"/>
          <w:lang w:val="fr-FR"/>
        </w:rPr>
        <w:t>iE-Extensions</w:t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  <w:t>ProtocolExtensionContainer { {</w:t>
      </w:r>
      <w:r w:rsidRPr="00AD1AFC">
        <w:rPr>
          <w:lang w:val="fr-FR"/>
        </w:rPr>
        <w:t xml:space="preserve"> MIMOPRBusageInformation</w:t>
      </w:r>
      <w:r w:rsidRPr="00AD1AFC">
        <w:rPr>
          <w:noProof w:val="0"/>
          <w:snapToGrid w:val="0"/>
          <w:lang w:val="fr-FR"/>
        </w:rPr>
        <w:t>-ExtIEs} }</w:t>
      </w:r>
      <w:r w:rsidRPr="00AD1AFC">
        <w:rPr>
          <w:noProof w:val="0"/>
          <w:snapToGrid w:val="0"/>
          <w:lang w:val="fr-FR"/>
        </w:rPr>
        <w:tab/>
        <w:t>OPTIONAL,</w:t>
      </w:r>
    </w:p>
    <w:p w14:paraId="2C6E7F90" w14:textId="77777777" w:rsidR="00FB46AF" w:rsidRPr="00AD1AFC" w:rsidRDefault="00FB46AF" w:rsidP="00FB46AF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ab/>
        <w:t>...</w:t>
      </w:r>
    </w:p>
    <w:p w14:paraId="26208B16" w14:textId="77777777" w:rsidR="00FB46AF" w:rsidRPr="00AD1AFC" w:rsidRDefault="00FB46AF" w:rsidP="00FB46AF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>}</w:t>
      </w:r>
    </w:p>
    <w:p w14:paraId="49848151" w14:textId="77777777" w:rsidR="00FB46AF" w:rsidRPr="00AD1AFC" w:rsidRDefault="00FB46AF" w:rsidP="00FB46AF">
      <w:pPr>
        <w:pStyle w:val="PL"/>
        <w:rPr>
          <w:noProof w:val="0"/>
          <w:snapToGrid w:val="0"/>
          <w:lang w:val="fr-FR"/>
        </w:rPr>
      </w:pPr>
    </w:p>
    <w:p w14:paraId="7B61CE59" w14:textId="77777777" w:rsidR="00FB46AF" w:rsidRPr="00AD1AFC" w:rsidRDefault="00FB46AF" w:rsidP="00FB46AF">
      <w:pPr>
        <w:pStyle w:val="PL"/>
        <w:rPr>
          <w:noProof w:val="0"/>
          <w:snapToGrid w:val="0"/>
          <w:lang w:val="fr-FR"/>
        </w:rPr>
      </w:pPr>
      <w:r w:rsidRPr="00AD1AFC">
        <w:rPr>
          <w:lang w:val="fr-FR"/>
        </w:rPr>
        <w:t>MIMOPRBusageInformation</w:t>
      </w:r>
      <w:r w:rsidRPr="00AD1AFC">
        <w:rPr>
          <w:noProof w:val="0"/>
          <w:lang w:val="fr-FR"/>
        </w:rPr>
        <w:t>-</w:t>
      </w:r>
      <w:r w:rsidRPr="00AD1AFC">
        <w:rPr>
          <w:noProof w:val="0"/>
          <w:snapToGrid w:val="0"/>
          <w:lang w:val="fr-FR"/>
        </w:rPr>
        <w:t>ExtIEs XNAP-PROTOCOL-EXTENSION ::= {</w:t>
      </w:r>
    </w:p>
    <w:p w14:paraId="723628EF" w14:textId="77777777" w:rsidR="00FB46AF" w:rsidRPr="00300B5A" w:rsidRDefault="00FB46AF" w:rsidP="00FB46AF">
      <w:pPr>
        <w:pStyle w:val="PL"/>
        <w:rPr>
          <w:noProof w:val="0"/>
          <w:snapToGrid w:val="0"/>
        </w:rPr>
      </w:pPr>
      <w:r w:rsidRPr="00AD1AFC">
        <w:rPr>
          <w:noProof w:val="0"/>
          <w:snapToGrid w:val="0"/>
          <w:lang w:val="fr-FR"/>
        </w:rPr>
        <w:tab/>
      </w:r>
      <w:r w:rsidRPr="00300B5A">
        <w:rPr>
          <w:noProof w:val="0"/>
          <w:snapToGrid w:val="0"/>
        </w:rPr>
        <w:t>...</w:t>
      </w:r>
    </w:p>
    <w:p w14:paraId="22CD5BBA" w14:textId="77777777" w:rsidR="00FB46AF" w:rsidRDefault="00FB46AF" w:rsidP="00FB46AF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lastRenderedPageBreak/>
        <w:t>}</w:t>
      </w:r>
    </w:p>
    <w:p w14:paraId="3B44AEA2" w14:textId="77777777" w:rsidR="00FB46AF" w:rsidRDefault="00FB46AF" w:rsidP="00FB46AF">
      <w:pPr>
        <w:pStyle w:val="PL"/>
        <w:rPr>
          <w:noProof w:val="0"/>
          <w:snapToGrid w:val="0"/>
        </w:rPr>
      </w:pPr>
    </w:p>
    <w:p w14:paraId="54EC624E" w14:textId="77777777" w:rsidR="00FB46AF" w:rsidRDefault="00FB46AF" w:rsidP="00FB46AF">
      <w:pPr>
        <w:pStyle w:val="PL"/>
      </w:pPr>
      <w:r w:rsidRPr="00F35F02">
        <w:rPr>
          <w:rFonts w:eastAsia="Batang"/>
        </w:rPr>
        <w:t>Mobility</w:t>
      </w:r>
      <w:r w:rsidRPr="00F35F02">
        <w:rPr>
          <w:snapToGrid w:val="0"/>
        </w:rPr>
        <w:t>Information</w:t>
      </w:r>
      <w:r w:rsidRPr="00F35F02">
        <w:rPr>
          <w:snapToGrid w:val="0"/>
        </w:rPr>
        <w:tab/>
      </w:r>
      <w:r w:rsidRPr="00F35F02">
        <w:t>::= BIT STRING (SIZE(32))</w:t>
      </w:r>
    </w:p>
    <w:p w14:paraId="0B8421EE" w14:textId="77777777" w:rsidR="00FB46AF" w:rsidRDefault="00FB46AF" w:rsidP="00FB46AF">
      <w:pPr>
        <w:pStyle w:val="PL"/>
      </w:pPr>
    </w:p>
    <w:p w14:paraId="671667E6" w14:textId="77777777" w:rsidR="00FB46AF" w:rsidRPr="00A735B2" w:rsidRDefault="00FB46AF" w:rsidP="00FB46AF">
      <w:pPr>
        <w:pStyle w:val="PL"/>
        <w:rPr>
          <w:snapToGrid w:val="0"/>
        </w:rPr>
      </w:pPr>
      <w:r w:rsidRPr="00A735B2">
        <w:rPr>
          <w:snapToGrid w:val="0"/>
        </w:rPr>
        <w:t>MobilityParametersModificationRange ::= SEQUENCE {</w:t>
      </w:r>
    </w:p>
    <w:p w14:paraId="619CC47C" w14:textId="77777777" w:rsidR="00FB46AF" w:rsidRPr="00A735B2" w:rsidRDefault="00FB46AF" w:rsidP="00FB46AF">
      <w:pPr>
        <w:pStyle w:val="PL"/>
        <w:rPr>
          <w:snapToGrid w:val="0"/>
        </w:rPr>
      </w:pPr>
      <w:r w:rsidRPr="00A735B2">
        <w:rPr>
          <w:snapToGrid w:val="0"/>
        </w:rPr>
        <w:tab/>
        <w:t>handoverTriggerChangeLowerLimit</w:t>
      </w:r>
      <w:r w:rsidRPr="00A735B2">
        <w:rPr>
          <w:snapToGrid w:val="0"/>
        </w:rPr>
        <w:tab/>
      </w:r>
      <w:r w:rsidRPr="00A735B2">
        <w:rPr>
          <w:snapToGrid w:val="0"/>
        </w:rPr>
        <w:tab/>
        <w:t>INTEGER (-20..20),</w:t>
      </w:r>
    </w:p>
    <w:p w14:paraId="562AB265" w14:textId="77777777" w:rsidR="00FB46AF" w:rsidRPr="00A735B2" w:rsidRDefault="00FB46AF" w:rsidP="00FB46AF">
      <w:pPr>
        <w:pStyle w:val="PL"/>
        <w:rPr>
          <w:snapToGrid w:val="0"/>
        </w:rPr>
      </w:pPr>
      <w:r w:rsidRPr="00A735B2">
        <w:rPr>
          <w:snapToGrid w:val="0"/>
        </w:rPr>
        <w:tab/>
        <w:t>handoverTriggerChangeUpperLimit</w:t>
      </w:r>
      <w:r w:rsidRPr="00A735B2">
        <w:rPr>
          <w:snapToGrid w:val="0"/>
        </w:rPr>
        <w:tab/>
      </w:r>
      <w:r w:rsidRPr="00A735B2">
        <w:rPr>
          <w:snapToGrid w:val="0"/>
        </w:rPr>
        <w:tab/>
        <w:t>INTEGER (-20..20),</w:t>
      </w:r>
    </w:p>
    <w:p w14:paraId="3F0AB55E" w14:textId="77777777" w:rsidR="00FB46AF" w:rsidRPr="00A735B2" w:rsidRDefault="00FB46AF" w:rsidP="00FB46AF">
      <w:pPr>
        <w:pStyle w:val="PL"/>
        <w:rPr>
          <w:snapToGrid w:val="0"/>
        </w:rPr>
      </w:pPr>
      <w:r w:rsidRPr="00A735B2">
        <w:rPr>
          <w:snapToGrid w:val="0"/>
        </w:rPr>
        <w:tab/>
        <w:t>...</w:t>
      </w:r>
    </w:p>
    <w:p w14:paraId="18DCA779" w14:textId="77777777" w:rsidR="00FB46AF" w:rsidRPr="00A735B2" w:rsidRDefault="00FB46AF" w:rsidP="00FB46AF">
      <w:pPr>
        <w:pStyle w:val="PL"/>
        <w:rPr>
          <w:snapToGrid w:val="0"/>
        </w:rPr>
      </w:pPr>
      <w:r w:rsidRPr="00A735B2">
        <w:rPr>
          <w:snapToGrid w:val="0"/>
        </w:rPr>
        <w:t>}</w:t>
      </w:r>
    </w:p>
    <w:p w14:paraId="64119C01" w14:textId="77777777" w:rsidR="00FB46AF" w:rsidRPr="00A735B2" w:rsidRDefault="00FB46AF" w:rsidP="00FB46AF">
      <w:pPr>
        <w:pStyle w:val="PL"/>
        <w:rPr>
          <w:snapToGrid w:val="0"/>
        </w:rPr>
      </w:pPr>
    </w:p>
    <w:p w14:paraId="129AC468" w14:textId="77777777" w:rsidR="00FB46AF" w:rsidRPr="00A735B2" w:rsidRDefault="00FB46AF" w:rsidP="00FB46AF">
      <w:pPr>
        <w:pStyle w:val="PL"/>
        <w:rPr>
          <w:snapToGrid w:val="0"/>
        </w:rPr>
      </w:pPr>
      <w:r w:rsidRPr="00A735B2">
        <w:rPr>
          <w:snapToGrid w:val="0"/>
        </w:rPr>
        <w:t>MobilityParametersInformation ::= SEQUENCE {</w:t>
      </w:r>
    </w:p>
    <w:p w14:paraId="566D8ECA" w14:textId="77777777" w:rsidR="00FB46AF" w:rsidRPr="00A735B2" w:rsidRDefault="00FB46AF" w:rsidP="00FB46AF">
      <w:pPr>
        <w:pStyle w:val="PL"/>
        <w:rPr>
          <w:snapToGrid w:val="0"/>
        </w:rPr>
      </w:pPr>
      <w:r w:rsidRPr="00A735B2">
        <w:rPr>
          <w:snapToGrid w:val="0"/>
        </w:rPr>
        <w:tab/>
        <w:t>handoverTriggerChange</w:t>
      </w:r>
      <w:r w:rsidRPr="00A735B2">
        <w:rPr>
          <w:snapToGrid w:val="0"/>
        </w:rPr>
        <w:tab/>
      </w:r>
      <w:r w:rsidRPr="00A735B2">
        <w:rPr>
          <w:snapToGrid w:val="0"/>
        </w:rPr>
        <w:tab/>
      </w:r>
      <w:r w:rsidRPr="00A735B2">
        <w:rPr>
          <w:snapToGrid w:val="0"/>
        </w:rPr>
        <w:tab/>
        <w:t>INTEGER (-20..20),</w:t>
      </w:r>
    </w:p>
    <w:p w14:paraId="440BC063" w14:textId="77777777" w:rsidR="00FB46AF" w:rsidRPr="00A735B2" w:rsidRDefault="00FB46AF" w:rsidP="00FB46AF">
      <w:pPr>
        <w:pStyle w:val="PL"/>
        <w:rPr>
          <w:snapToGrid w:val="0"/>
        </w:rPr>
      </w:pPr>
      <w:r w:rsidRPr="00A735B2">
        <w:rPr>
          <w:snapToGrid w:val="0"/>
        </w:rPr>
        <w:tab/>
        <w:t>...</w:t>
      </w:r>
    </w:p>
    <w:p w14:paraId="11E06A1D" w14:textId="77777777" w:rsidR="00FB46AF" w:rsidRPr="00A735B2" w:rsidRDefault="00FB46AF" w:rsidP="00FB46AF">
      <w:pPr>
        <w:pStyle w:val="PL"/>
        <w:rPr>
          <w:snapToGrid w:val="0"/>
        </w:rPr>
      </w:pPr>
      <w:r w:rsidRPr="00A735B2">
        <w:rPr>
          <w:snapToGrid w:val="0"/>
        </w:rPr>
        <w:t>}</w:t>
      </w:r>
    </w:p>
    <w:p w14:paraId="69538D56" w14:textId="77777777" w:rsidR="00FB46AF" w:rsidRDefault="00FB46AF" w:rsidP="00FB46AF">
      <w:pPr>
        <w:pStyle w:val="PL"/>
      </w:pPr>
    </w:p>
    <w:p w14:paraId="4561FBED" w14:textId="77777777" w:rsidR="00FB46AF" w:rsidRPr="00FD0425" w:rsidRDefault="00FB46AF" w:rsidP="00FB46AF">
      <w:pPr>
        <w:pStyle w:val="PL"/>
      </w:pPr>
    </w:p>
    <w:p w14:paraId="5B0A8B36" w14:textId="77777777" w:rsidR="00FB46AF" w:rsidRPr="00FD0425" w:rsidRDefault="00FB46AF" w:rsidP="00FB46AF">
      <w:pPr>
        <w:pStyle w:val="PL"/>
      </w:pPr>
      <w:r w:rsidRPr="00FD0425">
        <w:t>MobilityRestrictionList ::= SEQUENCE {</w:t>
      </w:r>
    </w:p>
    <w:p w14:paraId="3E8B87D6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serving-PLMN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PLMN-Identity,</w:t>
      </w:r>
    </w:p>
    <w:p w14:paraId="09E6E1D4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equivalent-PLMNs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SEQUENCE (SIZE(1..maxnoofEPLMNs)) OF PLMN-Identity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7972479F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rat-Restrictions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RAT-RestrictionsList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30329526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forbiddenAreaInformation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ForbiddenAreaList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1F90AC59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serviceAreaInformation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ServiceAreaList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0C308822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</w:t>
      </w:r>
      <w:r w:rsidRPr="00FD0425">
        <w:t>MobilityRestrictionList</w:t>
      </w:r>
      <w:r w:rsidRPr="00FD0425">
        <w:rPr>
          <w:noProof w:val="0"/>
          <w:snapToGrid w:val="0"/>
        </w:rPr>
        <w:t>-ExtIEs} }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3CE343DD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75AF4202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5F8446ED" w14:textId="77777777" w:rsidR="00FB46AF" w:rsidRPr="00FD0425" w:rsidRDefault="00FB46AF" w:rsidP="00FB46AF">
      <w:pPr>
        <w:pStyle w:val="PL"/>
        <w:rPr>
          <w:noProof w:val="0"/>
          <w:snapToGrid w:val="0"/>
        </w:rPr>
      </w:pPr>
    </w:p>
    <w:p w14:paraId="70A1EA34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t>MobilityRestrictionList</w:t>
      </w:r>
      <w:r w:rsidRPr="00FD0425">
        <w:rPr>
          <w:noProof w:val="0"/>
          <w:snapToGrid w:val="0"/>
        </w:rPr>
        <w:t>-ExtIEs XNAP-PROTOCOL-EXTENSION ::={</w:t>
      </w:r>
      <w:r w:rsidRPr="00FD0425">
        <w:t xml:space="preserve"> </w:t>
      </w:r>
    </w:p>
    <w:p w14:paraId="0EA2D39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{ ID id-LastE-UTRANPLMNIdentity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CRITICALITY ignore</w:t>
      </w:r>
      <w:r w:rsidRPr="00FD0425">
        <w:rPr>
          <w:noProof w:val="0"/>
          <w:snapToGrid w:val="0"/>
        </w:rPr>
        <w:tab/>
        <w:t>EXTENSION PLMN</w:t>
      </w:r>
      <w:r w:rsidRPr="00FD0425">
        <w:rPr>
          <w:snapToGrid w:val="0"/>
        </w:rPr>
        <w:t>-</w:t>
      </w:r>
      <w:r w:rsidRPr="00FD0425">
        <w:rPr>
          <w:noProof w:val="0"/>
          <w:snapToGrid w:val="0"/>
        </w:rPr>
        <w:t>Identity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PRESENCE optional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}</w:t>
      </w:r>
      <w:r w:rsidRPr="00FD0425">
        <w:rPr>
          <w:snapToGrid w:val="0"/>
        </w:rPr>
        <w:t>|</w:t>
      </w:r>
    </w:p>
    <w:p w14:paraId="179CF84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{ ID id-CNTypeRestrictionsForServing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CNTypeRestrictionsForServing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}|</w:t>
      </w:r>
    </w:p>
    <w:p w14:paraId="7BEE08F1" w14:textId="77777777" w:rsidR="00FB46AF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{ ID id-CNTypeRestrictionsForEquivalent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CNTypeRestrictionsForEquivalent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}</w:t>
      </w:r>
      <w:r>
        <w:rPr>
          <w:snapToGrid w:val="0"/>
        </w:rPr>
        <w:t>|</w:t>
      </w:r>
    </w:p>
    <w:p w14:paraId="75DA127D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{ ID id-</w:t>
      </w:r>
      <w:r>
        <w:rPr>
          <w:snapToGrid w:val="0"/>
        </w:rPr>
        <w:t>NPNMobilityInformation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 xml:space="preserve">CRITICALITY </w:t>
      </w:r>
      <w:r>
        <w:rPr>
          <w:snapToGrid w:val="0"/>
        </w:rPr>
        <w:t>reject</w:t>
      </w:r>
      <w:r w:rsidRPr="00FD0425">
        <w:rPr>
          <w:snapToGrid w:val="0"/>
        </w:rPr>
        <w:tab/>
        <w:t xml:space="preserve">EXTENSION </w:t>
      </w:r>
      <w:r>
        <w:rPr>
          <w:snapToGrid w:val="0"/>
        </w:rPr>
        <w:t>NPNMobilityInformation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}</w:t>
      </w:r>
      <w:r w:rsidRPr="00FD0425">
        <w:rPr>
          <w:noProof w:val="0"/>
          <w:snapToGrid w:val="0"/>
        </w:rPr>
        <w:t>,</w:t>
      </w:r>
    </w:p>
    <w:p w14:paraId="4A0438E0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1F06BFC5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60F7AC9A" w14:textId="77777777" w:rsidR="00FB46AF" w:rsidRPr="00FD0425" w:rsidRDefault="00FB46AF" w:rsidP="00FB46AF">
      <w:pPr>
        <w:pStyle w:val="PL"/>
        <w:rPr>
          <w:snapToGrid w:val="0"/>
        </w:rPr>
      </w:pPr>
    </w:p>
    <w:p w14:paraId="18A5671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CNTypeRestrictionsForEquivalent ::= SEQUENCE (SIZE(1..maxnoofEPLMNs)) OF CNTypeRestrictionsForEquivalentItem</w:t>
      </w:r>
    </w:p>
    <w:p w14:paraId="1C709A59" w14:textId="77777777" w:rsidR="00FB46AF" w:rsidRPr="00FD0425" w:rsidRDefault="00FB46AF" w:rsidP="00FB46AF">
      <w:pPr>
        <w:pStyle w:val="PL"/>
        <w:rPr>
          <w:snapToGrid w:val="0"/>
        </w:rPr>
      </w:pPr>
    </w:p>
    <w:p w14:paraId="26DE1CA1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CNTypeRestrictionsForEquivalentItem ::= SEQUENCE {</w:t>
      </w:r>
    </w:p>
    <w:p w14:paraId="31FD0D3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plmn-Identity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PLMN-Identity,</w:t>
      </w:r>
    </w:p>
    <w:p w14:paraId="53F1418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cn-Type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ENUMERATED {epc-forbidden, fiveGC-forbidden, ...},</w:t>
      </w:r>
    </w:p>
    <w:p w14:paraId="696B1774" w14:textId="77777777" w:rsidR="00FB46AF" w:rsidRPr="00AD1AFC" w:rsidRDefault="00FB46AF" w:rsidP="00FB46AF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AD1AFC">
        <w:rPr>
          <w:snapToGrid w:val="0"/>
          <w:lang w:val="fr-FR"/>
        </w:rPr>
        <w:t>iE-Extensions</w:t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  <w:t>ProtocolExtensionContainer { {CNTypeRestrictionsForEquivalentItem-ExtIEs} }</w:t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  <w:t>OPTIONAL,</w:t>
      </w:r>
    </w:p>
    <w:p w14:paraId="4C6FA750" w14:textId="77777777" w:rsidR="00FB46AF" w:rsidRPr="00FD0425" w:rsidRDefault="00FB46AF" w:rsidP="00FB46AF">
      <w:pPr>
        <w:pStyle w:val="PL"/>
        <w:rPr>
          <w:snapToGrid w:val="0"/>
        </w:rPr>
      </w:pPr>
      <w:r w:rsidRPr="00AD1AFC">
        <w:rPr>
          <w:snapToGrid w:val="0"/>
          <w:lang w:val="fr-FR"/>
        </w:rPr>
        <w:tab/>
      </w:r>
      <w:r w:rsidRPr="00FD0425">
        <w:rPr>
          <w:snapToGrid w:val="0"/>
        </w:rPr>
        <w:t>...</w:t>
      </w:r>
    </w:p>
    <w:p w14:paraId="727290A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024931D" w14:textId="77777777" w:rsidR="00FB46AF" w:rsidRPr="00FD0425" w:rsidRDefault="00FB46AF" w:rsidP="00FB46AF">
      <w:pPr>
        <w:pStyle w:val="PL"/>
        <w:rPr>
          <w:snapToGrid w:val="0"/>
        </w:rPr>
      </w:pPr>
    </w:p>
    <w:p w14:paraId="062C92C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CNTypeRestrictionsForEquivalentItem-ExtIEs XNAP-PROTOCOL-EXTENSION ::={</w:t>
      </w:r>
    </w:p>
    <w:p w14:paraId="7707D4E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28072E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4C3A8B6" w14:textId="77777777" w:rsidR="00FB46AF" w:rsidRPr="00FD0425" w:rsidRDefault="00FB46AF" w:rsidP="00FB46AF">
      <w:pPr>
        <w:pStyle w:val="PL"/>
        <w:rPr>
          <w:snapToGrid w:val="0"/>
        </w:rPr>
      </w:pPr>
    </w:p>
    <w:p w14:paraId="312BFD7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CNTypeRestrictionsForServing ::= ENUMERATED {</w:t>
      </w:r>
    </w:p>
    <w:p w14:paraId="7FA7F401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epc-forbidden,</w:t>
      </w:r>
    </w:p>
    <w:p w14:paraId="6948BD8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69BC4E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0DE8C9E" w14:textId="77777777" w:rsidR="00FB46AF" w:rsidRPr="00FD0425" w:rsidRDefault="00FB46AF" w:rsidP="00FB46AF">
      <w:pPr>
        <w:pStyle w:val="PL"/>
        <w:rPr>
          <w:snapToGrid w:val="0"/>
        </w:rPr>
      </w:pPr>
    </w:p>
    <w:p w14:paraId="34C55F0B" w14:textId="77777777" w:rsidR="00FB46AF" w:rsidRPr="00FD0425" w:rsidRDefault="00FB46AF" w:rsidP="00FB46AF">
      <w:pPr>
        <w:pStyle w:val="PL"/>
      </w:pPr>
      <w:r w:rsidRPr="00FD0425">
        <w:rPr>
          <w:noProof w:val="0"/>
          <w:snapToGrid w:val="0"/>
        </w:rPr>
        <w:t>RAT-RestrictionsList ::= SEQUENCE (SIZE(1..maxnoofPLMNs)) OF RAT-RestrictionsItem</w:t>
      </w:r>
    </w:p>
    <w:p w14:paraId="12DBF414" w14:textId="77777777" w:rsidR="00FB46AF" w:rsidRPr="00FD0425" w:rsidRDefault="00FB46AF" w:rsidP="00FB46AF">
      <w:pPr>
        <w:pStyle w:val="PL"/>
      </w:pPr>
    </w:p>
    <w:p w14:paraId="1B2F56E5" w14:textId="77777777" w:rsidR="00FB46AF" w:rsidRPr="00FD0425" w:rsidRDefault="00FB46AF" w:rsidP="00FB46AF">
      <w:pPr>
        <w:pStyle w:val="PL"/>
      </w:pPr>
    </w:p>
    <w:p w14:paraId="02254871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RAT-RestrictionsItem ::= SEQUENCE {</w:t>
      </w:r>
    </w:p>
    <w:p w14:paraId="6B58C1D5" w14:textId="77777777" w:rsidR="00FB46AF" w:rsidRPr="00FD0425" w:rsidRDefault="00FB46AF" w:rsidP="00FB46AF">
      <w:pPr>
        <w:pStyle w:val="PL"/>
      </w:pPr>
      <w:r w:rsidRPr="00FD0425">
        <w:tab/>
        <w:t>plmn-Identity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PLMN-Identity,</w:t>
      </w:r>
    </w:p>
    <w:p w14:paraId="4710FDB8" w14:textId="77777777" w:rsidR="00FB46AF" w:rsidRPr="00AD1AFC" w:rsidRDefault="00FB46AF" w:rsidP="00FB46AF">
      <w:pPr>
        <w:pStyle w:val="PL"/>
        <w:rPr>
          <w:lang w:val="fr-FR"/>
        </w:rPr>
      </w:pPr>
      <w:r w:rsidRPr="00FD0425">
        <w:tab/>
      </w:r>
      <w:r w:rsidRPr="00AD1AFC">
        <w:rPr>
          <w:lang w:val="fr-FR"/>
        </w:rPr>
        <w:t>rat-RestrictionInformation</w:t>
      </w:r>
      <w:r w:rsidRPr="00AD1AFC">
        <w:rPr>
          <w:lang w:val="fr-FR"/>
        </w:rPr>
        <w:tab/>
      </w:r>
      <w:r w:rsidRPr="00AD1AFC">
        <w:rPr>
          <w:lang w:val="fr-FR"/>
        </w:rPr>
        <w:tab/>
        <w:t>RAT-RestrictionInformation,</w:t>
      </w:r>
    </w:p>
    <w:p w14:paraId="71E257A1" w14:textId="77777777" w:rsidR="00FB46AF" w:rsidRPr="00AD1AFC" w:rsidRDefault="00FB46AF" w:rsidP="00FB46AF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ab/>
        <w:t>iE-Extensions</w:t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  <w:t>ProtocolExtensionContainer { {RAT-RestrictionsItem-ExtIEs} } OPTIONAL,</w:t>
      </w:r>
    </w:p>
    <w:p w14:paraId="1348A8E3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AD1AFC">
        <w:rPr>
          <w:noProof w:val="0"/>
          <w:snapToGrid w:val="0"/>
          <w:lang w:val="fr-FR"/>
        </w:rPr>
        <w:tab/>
      </w:r>
      <w:r w:rsidRPr="00FD0425">
        <w:rPr>
          <w:noProof w:val="0"/>
          <w:snapToGrid w:val="0"/>
        </w:rPr>
        <w:t>...</w:t>
      </w:r>
    </w:p>
    <w:p w14:paraId="6583C76E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0B86C54B" w14:textId="77777777" w:rsidR="00FB46AF" w:rsidRPr="00FD0425" w:rsidRDefault="00FB46AF" w:rsidP="00FB46AF">
      <w:pPr>
        <w:pStyle w:val="PL"/>
        <w:rPr>
          <w:noProof w:val="0"/>
          <w:snapToGrid w:val="0"/>
        </w:rPr>
      </w:pPr>
    </w:p>
    <w:p w14:paraId="4C4B8B2A" w14:textId="77777777" w:rsidR="00FB46AF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RAT-RestrictionsItem-ExtIEs XNAP-PROTOCOL-EXTENSION ::={</w:t>
      </w:r>
    </w:p>
    <w:p w14:paraId="09269796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26C0D">
        <w:rPr>
          <w:noProof w:val="0"/>
          <w:snapToGrid w:val="0"/>
        </w:rPr>
        <w:tab/>
        <w:t>{ ID id-ExtendedRATRestrictionInformation</w:t>
      </w:r>
      <w:r w:rsidRPr="00F26C0D">
        <w:rPr>
          <w:noProof w:val="0"/>
          <w:snapToGrid w:val="0"/>
        </w:rPr>
        <w:tab/>
        <w:t>CRITICALITY ignore</w:t>
      </w:r>
      <w:r w:rsidRPr="00F26C0D">
        <w:rPr>
          <w:noProof w:val="0"/>
          <w:snapToGrid w:val="0"/>
        </w:rPr>
        <w:tab/>
        <w:t>EXTENSION ExtendedRATRestrictionInformation</w:t>
      </w:r>
      <w:r w:rsidRPr="00F26C0D">
        <w:rPr>
          <w:noProof w:val="0"/>
          <w:snapToGrid w:val="0"/>
        </w:rPr>
        <w:tab/>
      </w:r>
      <w:r w:rsidRPr="00F26C0D">
        <w:rPr>
          <w:noProof w:val="0"/>
          <w:snapToGrid w:val="0"/>
        </w:rPr>
        <w:tab/>
        <w:t>PRESENCE optional},</w:t>
      </w:r>
    </w:p>
    <w:p w14:paraId="28921A5A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0809C5C4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79F4A639" w14:textId="77777777" w:rsidR="00FB46AF" w:rsidRPr="00FD0425" w:rsidRDefault="00FB46AF" w:rsidP="00FB46AF">
      <w:pPr>
        <w:pStyle w:val="PL"/>
      </w:pPr>
    </w:p>
    <w:p w14:paraId="3999D77D" w14:textId="77777777" w:rsidR="00FB46AF" w:rsidRPr="00FD0425" w:rsidRDefault="00FB46AF" w:rsidP="00FB46AF">
      <w:pPr>
        <w:pStyle w:val="PL"/>
      </w:pPr>
    </w:p>
    <w:p w14:paraId="5DEC96C6" w14:textId="77777777" w:rsidR="00FB46AF" w:rsidRPr="00FD0425" w:rsidRDefault="00FB46AF" w:rsidP="00FB46AF">
      <w:pPr>
        <w:pStyle w:val="PL"/>
      </w:pPr>
      <w:bookmarkStart w:id="296" w:name="_Hlk98880510"/>
      <w:r w:rsidRPr="00FD0425">
        <w:t>RAT-</w:t>
      </w:r>
      <w:r w:rsidRPr="00FD0425">
        <w:rPr>
          <w:snapToGrid w:val="0"/>
        </w:rPr>
        <w:t>RestrictionInformation</w:t>
      </w:r>
      <w:bookmarkEnd w:id="296"/>
      <w:r w:rsidRPr="00FD0425">
        <w:t xml:space="preserve"> ::= BIT STRING </w:t>
      </w:r>
      <w:r w:rsidRPr="00FD0425">
        <w:rPr>
          <w:lang w:eastAsia="ja-JP"/>
        </w:rPr>
        <w:t>{e-UTRA (0),nR (1)</w:t>
      </w:r>
      <w:r>
        <w:rPr>
          <w:lang w:eastAsia="ja-JP"/>
        </w:rPr>
        <w:t>, nR-unlicensed (2), nR-LEO (3), nR-MEO (4), nR-GEO (5), nR-OTHERSAT (6)</w:t>
      </w:r>
      <w:r w:rsidRPr="00FD0425">
        <w:rPr>
          <w:lang w:eastAsia="ja-JP"/>
        </w:rPr>
        <w:t>} (SIZE(8, ...))</w:t>
      </w:r>
    </w:p>
    <w:p w14:paraId="586104E4" w14:textId="77777777" w:rsidR="00FB46AF" w:rsidRPr="00FD0425" w:rsidRDefault="00FB46AF" w:rsidP="00FB46AF">
      <w:pPr>
        <w:pStyle w:val="PL"/>
      </w:pPr>
    </w:p>
    <w:p w14:paraId="1D058C4D" w14:textId="77777777" w:rsidR="00FB46AF" w:rsidRPr="00FD0425" w:rsidRDefault="00FB46AF" w:rsidP="00FB46AF">
      <w:pPr>
        <w:pStyle w:val="PL"/>
      </w:pPr>
    </w:p>
    <w:p w14:paraId="78E427E8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ForbiddenAreaList ::= SEQUENCE (SIZE(1..maxnoofPLMNs)) OF ForbiddenAreaItem</w:t>
      </w:r>
    </w:p>
    <w:p w14:paraId="63DBE97D" w14:textId="77777777" w:rsidR="00FB46AF" w:rsidRPr="00FD0425" w:rsidRDefault="00FB46AF" w:rsidP="00FB46AF">
      <w:pPr>
        <w:pStyle w:val="PL"/>
      </w:pPr>
    </w:p>
    <w:p w14:paraId="06994425" w14:textId="77777777" w:rsidR="00FB46AF" w:rsidRPr="00FD0425" w:rsidRDefault="00FB46AF" w:rsidP="00FB46AF">
      <w:pPr>
        <w:pStyle w:val="PL"/>
      </w:pPr>
    </w:p>
    <w:p w14:paraId="40D7E9DA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ForbiddenAreaItem ::= SEQUENCE {</w:t>
      </w:r>
    </w:p>
    <w:p w14:paraId="363322B1" w14:textId="77777777" w:rsidR="00FB46AF" w:rsidRPr="00FD0425" w:rsidRDefault="00FB46AF" w:rsidP="00FB46AF">
      <w:pPr>
        <w:pStyle w:val="PL"/>
      </w:pPr>
      <w:r w:rsidRPr="00FD0425">
        <w:tab/>
        <w:t>plmn-Identity</w:t>
      </w:r>
      <w:r w:rsidRPr="00FD0425">
        <w:tab/>
      </w:r>
      <w:r w:rsidRPr="00FD0425">
        <w:tab/>
        <w:t>PLMN-Identity,</w:t>
      </w:r>
    </w:p>
    <w:p w14:paraId="62C6B99D" w14:textId="77777777" w:rsidR="00FB46AF" w:rsidRPr="00FD0425" w:rsidRDefault="00FB46AF" w:rsidP="00FB46AF">
      <w:pPr>
        <w:pStyle w:val="PL"/>
      </w:pPr>
      <w:r w:rsidRPr="00FD0425">
        <w:tab/>
        <w:t>forbidden-TACs</w:t>
      </w:r>
      <w:r w:rsidRPr="00FD0425">
        <w:tab/>
      </w:r>
      <w:r w:rsidRPr="00FD0425">
        <w:tab/>
        <w:t>SEQUENCE (SIZE(1..maxnoofForbiddenTACs)) OF TAC,</w:t>
      </w:r>
    </w:p>
    <w:p w14:paraId="7CCBA9A7" w14:textId="77777777" w:rsidR="00FB46AF" w:rsidRPr="00AD1AFC" w:rsidRDefault="00FB46AF" w:rsidP="00FB46AF">
      <w:pPr>
        <w:pStyle w:val="PL"/>
        <w:rPr>
          <w:noProof w:val="0"/>
          <w:snapToGrid w:val="0"/>
          <w:lang w:val="fr-FR"/>
        </w:rPr>
      </w:pPr>
      <w:r w:rsidRPr="00FD0425">
        <w:rPr>
          <w:noProof w:val="0"/>
          <w:snapToGrid w:val="0"/>
        </w:rPr>
        <w:tab/>
      </w:r>
      <w:r w:rsidRPr="00AD1AFC">
        <w:rPr>
          <w:noProof w:val="0"/>
          <w:snapToGrid w:val="0"/>
          <w:lang w:val="fr-FR"/>
        </w:rPr>
        <w:t>iE-Extensions</w:t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  <w:t>ProtocolExtensionContainer { {ForbiddenAreaItem-ExtIEs} } OPTIONAL,</w:t>
      </w:r>
    </w:p>
    <w:p w14:paraId="2C3861E8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AD1AFC">
        <w:rPr>
          <w:noProof w:val="0"/>
          <w:snapToGrid w:val="0"/>
          <w:lang w:val="fr-FR"/>
        </w:rPr>
        <w:tab/>
      </w:r>
      <w:r w:rsidRPr="00FD0425">
        <w:rPr>
          <w:noProof w:val="0"/>
          <w:snapToGrid w:val="0"/>
        </w:rPr>
        <w:t>...</w:t>
      </w:r>
    </w:p>
    <w:p w14:paraId="0A10CD0A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41969E3F" w14:textId="77777777" w:rsidR="00FB46AF" w:rsidRPr="00FD0425" w:rsidRDefault="00FB46AF" w:rsidP="00FB46AF">
      <w:pPr>
        <w:pStyle w:val="PL"/>
        <w:rPr>
          <w:noProof w:val="0"/>
          <w:snapToGrid w:val="0"/>
        </w:rPr>
      </w:pPr>
    </w:p>
    <w:p w14:paraId="4A41B7C5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ForbiddenAreaItem-ExtIEs XNAP-PROTOCOL-EXTENSION ::={</w:t>
      </w:r>
    </w:p>
    <w:p w14:paraId="5633D516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1D8282A3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2DA724B" w14:textId="77777777" w:rsidR="00FB46AF" w:rsidRPr="00FD0425" w:rsidRDefault="00FB46AF" w:rsidP="00FB46AF">
      <w:pPr>
        <w:pStyle w:val="PL"/>
      </w:pPr>
    </w:p>
    <w:p w14:paraId="015F813D" w14:textId="77777777" w:rsidR="00FB46AF" w:rsidRPr="00FD0425" w:rsidRDefault="00FB46AF" w:rsidP="00FB46AF">
      <w:pPr>
        <w:pStyle w:val="PL"/>
      </w:pPr>
    </w:p>
    <w:p w14:paraId="47EDBA68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ServiceAreaList ::= SEQUENCE (SIZE(1..maxnoofPLMNs)) OF ServiceAreaItem</w:t>
      </w:r>
    </w:p>
    <w:p w14:paraId="0614F8EF" w14:textId="77777777" w:rsidR="00FB46AF" w:rsidRPr="00FD0425" w:rsidRDefault="00FB46AF" w:rsidP="00FB46AF">
      <w:pPr>
        <w:pStyle w:val="PL"/>
      </w:pPr>
    </w:p>
    <w:p w14:paraId="6D9E9CE6" w14:textId="77777777" w:rsidR="00FB46AF" w:rsidRPr="00FD0425" w:rsidRDefault="00FB46AF" w:rsidP="00FB46AF">
      <w:pPr>
        <w:pStyle w:val="PL"/>
      </w:pPr>
    </w:p>
    <w:p w14:paraId="78F6069B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ServiceAreaItem ::= SEQUENCE {</w:t>
      </w:r>
    </w:p>
    <w:p w14:paraId="11686D9C" w14:textId="77777777" w:rsidR="00FB46AF" w:rsidRPr="00FD0425" w:rsidRDefault="00FB46AF" w:rsidP="00FB46AF">
      <w:pPr>
        <w:pStyle w:val="PL"/>
      </w:pPr>
      <w:r w:rsidRPr="00FD0425">
        <w:tab/>
        <w:t>plmn-Identity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PLMN-Identity,</w:t>
      </w:r>
    </w:p>
    <w:p w14:paraId="6E41B28A" w14:textId="77777777" w:rsidR="00FB46AF" w:rsidRPr="00FD0425" w:rsidRDefault="00FB46AF" w:rsidP="00FB46AF">
      <w:pPr>
        <w:pStyle w:val="PL"/>
      </w:pPr>
      <w:r w:rsidRPr="00FD0425">
        <w:tab/>
        <w:t>allowed-TACs-ServiceArea</w:t>
      </w:r>
      <w:r w:rsidRPr="00FD0425">
        <w:tab/>
      </w:r>
      <w:r w:rsidRPr="00FD0425">
        <w:tab/>
      </w:r>
      <w:r w:rsidRPr="00FD0425">
        <w:tab/>
        <w:t>SEQUENCE (SIZE(1..maxnoofAllowedAreas)) OF TAC</w:t>
      </w:r>
      <w:r w:rsidRPr="00FD0425">
        <w:tab/>
      </w:r>
      <w:r w:rsidRPr="00FD0425">
        <w:tab/>
        <w:t>OPTIONAL,</w:t>
      </w:r>
    </w:p>
    <w:p w14:paraId="696B532A" w14:textId="77777777" w:rsidR="00FB46AF" w:rsidRPr="00FD0425" w:rsidRDefault="00FB46AF" w:rsidP="00FB46AF">
      <w:pPr>
        <w:pStyle w:val="PL"/>
      </w:pPr>
      <w:r w:rsidRPr="00FD0425">
        <w:tab/>
        <w:t>not-allowed-TACs-ServiceArea</w:t>
      </w:r>
      <w:r w:rsidRPr="00FD0425">
        <w:tab/>
      </w:r>
      <w:r w:rsidRPr="00FD0425">
        <w:tab/>
        <w:t>SEQUENCE (SIZE(1..maxnoofAllowedAreas)) OF TAC</w:t>
      </w:r>
      <w:r w:rsidRPr="00FD0425">
        <w:tab/>
      </w:r>
      <w:r w:rsidRPr="00FD0425">
        <w:tab/>
        <w:t>OPTIONAL,</w:t>
      </w:r>
    </w:p>
    <w:p w14:paraId="556255FD" w14:textId="77777777" w:rsidR="00FB46AF" w:rsidRPr="00AD1AFC" w:rsidRDefault="00FB46AF" w:rsidP="00FB46AF">
      <w:pPr>
        <w:pStyle w:val="PL"/>
        <w:rPr>
          <w:noProof w:val="0"/>
          <w:snapToGrid w:val="0"/>
          <w:lang w:val="fr-FR"/>
        </w:rPr>
      </w:pPr>
      <w:r w:rsidRPr="00FD0425">
        <w:rPr>
          <w:noProof w:val="0"/>
          <w:snapToGrid w:val="0"/>
        </w:rPr>
        <w:tab/>
      </w:r>
      <w:r w:rsidRPr="00AD1AFC">
        <w:rPr>
          <w:noProof w:val="0"/>
          <w:snapToGrid w:val="0"/>
          <w:lang w:val="fr-FR"/>
        </w:rPr>
        <w:t>iE-Extensions</w:t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  <w:t>ProtocolExtensionContainer { {ServiceAreaItem-ExtIEs} }</w:t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  <w:t>OPTIONAL,</w:t>
      </w:r>
    </w:p>
    <w:p w14:paraId="38899BAF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AD1AFC">
        <w:rPr>
          <w:noProof w:val="0"/>
          <w:snapToGrid w:val="0"/>
          <w:lang w:val="fr-FR"/>
        </w:rPr>
        <w:tab/>
      </w:r>
      <w:r w:rsidRPr="00FD0425">
        <w:rPr>
          <w:noProof w:val="0"/>
          <w:snapToGrid w:val="0"/>
        </w:rPr>
        <w:t>...</w:t>
      </w:r>
    </w:p>
    <w:p w14:paraId="12265B13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64809ADA" w14:textId="77777777" w:rsidR="00FB46AF" w:rsidRPr="00FD0425" w:rsidRDefault="00FB46AF" w:rsidP="00FB46AF">
      <w:pPr>
        <w:pStyle w:val="PL"/>
        <w:rPr>
          <w:noProof w:val="0"/>
          <w:snapToGrid w:val="0"/>
        </w:rPr>
      </w:pPr>
    </w:p>
    <w:p w14:paraId="34C18AD1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ServiceAreaItem-ExtIEs XNAP-PROTOCOL-EXTENSION ::={</w:t>
      </w:r>
    </w:p>
    <w:p w14:paraId="7FF743CC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4BF0DB13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72114C61" w14:textId="77777777" w:rsidR="00FB46AF" w:rsidRPr="00FD0425" w:rsidRDefault="00FB46AF" w:rsidP="00FB46AF">
      <w:pPr>
        <w:pStyle w:val="PL"/>
      </w:pPr>
    </w:p>
    <w:p w14:paraId="1CAC1555" w14:textId="77777777" w:rsidR="00FB46AF" w:rsidRPr="00FD0425" w:rsidRDefault="00FB46AF" w:rsidP="00FB46AF">
      <w:pPr>
        <w:pStyle w:val="PL"/>
      </w:pPr>
      <w:r w:rsidRPr="00FD0425">
        <w:t>MR-DC-ResourceCoordinationInfo ::= SEQUENCE {</w:t>
      </w:r>
    </w:p>
    <w:p w14:paraId="10BB2D88" w14:textId="77777777" w:rsidR="00FB46AF" w:rsidRPr="00FD0425" w:rsidRDefault="00FB46AF" w:rsidP="00FB46AF">
      <w:pPr>
        <w:pStyle w:val="PL"/>
      </w:pPr>
      <w:r w:rsidRPr="00FD0425">
        <w:tab/>
      </w:r>
      <w:r w:rsidRPr="00FD0425">
        <w:tab/>
        <w:t>ng-RAN-Node-ResourceCoordinationInfo</w:t>
      </w:r>
      <w:r w:rsidRPr="00FD0425">
        <w:tab/>
      </w:r>
      <w:r w:rsidRPr="00FD0425">
        <w:tab/>
      </w:r>
      <w:r w:rsidRPr="00FD0425">
        <w:tab/>
        <w:t>NG-RAN-Node-ResourceCoordinationInfo,</w:t>
      </w:r>
    </w:p>
    <w:p w14:paraId="77CE711A" w14:textId="77777777" w:rsidR="00FB46AF" w:rsidRPr="00FD0425" w:rsidRDefault="00FB46AF" w:rsidP="00FB46AF">
      <w:pPr>
        <w:pStyle w:val="PL"/>
      </w:pPr>
      <w:r w:rsidRPr="00FD0425">
        <w:tab/>
      </w: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{MR-DC-ResourceCoordinationInfo-ExtIEs}}</w:t>
      </w:r>
      <w:r w:rsidRPr="00FD0425">
        <w:tab/>
        <w:t>OPTIONAL,</w:t>
      </w:r>
    </w:p>
    <w:p w14:paraId="45D5E336" w14:textId="77777777" w:rsidR="00FB46AF" w:rsidRPr="00FD0425" w:rsidRDefault="00FB46AF" w:rsidP="00FB46AF">
      <w:pPr>
        <w:pStyle w:val="PL"/>
      </w:pPr>
      <w:r w:rsidRPr="00FD0425">
        <w:tab/>
      </w:r>
      <w:r w:rsidRPr="00FD0425">
        <w:tab/>
        <w:t>...</w:t>
      </w:r>
    </w:p>
    <w:p w14:paraId="397A76B1" w14:textId="77777777" w:rsidR="00FB46AF" w:rsidRPr="00FD0425" w:rsidRDefault="00FB46AF" w:rsidP="00FB46AF">
      <w:pPr>
        <w:pStyle w:val="PL"/>
      </w:pPr>
      <w:r w:rsidRPr="00FD0425">
        <w:t xml:space="preserve">} </w:t>
      </w:r>
    </w:p>
    <w:p w14:paraId="2A28499B" w14:textId="77777777" w:rsidR="00FB46AF" w:rsidRPr="00FD0425" w:rsidRDefault="00FB46AF" w:rsidP="00FB46AF">
      <w:pPr>
        <w:pStyle w:val="PL"/>
      </w:pPr>
    </w:p>
    <w:p w14:paraId="669C88F6" w14:textId="77777777" w:rsidR="00FB46AF" w:rsidRPr="00FD0425" w:rsidRDefault="00FB46AF" w:rsidP="00FB46AF">
      <w:pPr>
        <w:pStyle w:val="PL"/>
      </w:pPr>
      <w:r w:rsidRPr="00FD0425">
        <w:t>MR-DC-ResourceCoordinationInfo-ExtIEs XNAP-PROTOCOL-EXTENSION ::= {</w:t>
      </w:r>
    </w:p>
    <w:p w14:paraId="1E3F346A" w14:textId="77777777" w:rsidR="00FB46AF" w:rsidRPr="00FD0425" w:rsidRDefault="00FB46AF" w:rsidP="00FB46AF">
      <w:pPr>
        <w:pStyle w:val="PL"/>
      </w:pPr>
      <w:r w:rsidRPr="00FD0425">
        <w:t>...</w:t>
      </w:r>
    </w:p>
    <w:p w14:paraId="79CA8153" w14:textId="77777777" w:rsidR="00FB46AF" w:rsidRPr="00FD0425" w:rsidRDefault="00FB46AF" w:rsidP="00FB46AF">
      <w:pPr>
        <w:pStyle w:val="PL"/>
      </w:pPr>
      <w:r w:rsidRPr="00FD0425">
        <w:t>}</w:t>
      </w:r>
    </w:p>
    <w:p w14:paraId="68D03D8B" w14:textId="77777777" w:rsidR="00FB46AF" w:rsidRPr="00FD0425" w:rsidRDefault="00FB46AF" w:rsidP="00FB46AF">
      <w:pPr>
        <w:pStyle w:val="PL"/>
      </w:pPr>
    </w:p>
    <w:p w14:paraId="17D5E905" w14:textId="77777777" w:rsidR="00FB46AF" w:rsidRPr="00FD0425" w:rsidRDefault="00FB46AF" w:rsidP="00FB46AF">
      <w:pPr>
        <w:pStyle w:val="PL"/>
      </w:pPr>
      <w:r w:rsidRPr="00FD0425">
        <w:t>NG-RAN-Node-ResourceCoordinationInfo ::= CHOICE {</w:t>
      </w:r>
    </w:p>
    <w:p w14:paraId="04593166" w14:textId="77777777" w:rsidR="00FB46AF" w:rsidRPr="00FD0425" w:rsidRDefault="00FB46AF" w:rsidP="00FB46AF">
      <w:pPr>
        <w:pStyle w:val="PL"/>
      </w:pPr>
      <w:r w:rsidRPr="00FD0425">
        <w:tab/>
      </w:r>
      <w:r w:rsidRPr="00FD0425">
        <w:tab/>
        <w:t>eutra-resource-coordination-info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E-UTRA-ResourceCoordinationInfo,</w:t>
      </w:r>
    </w:p>
    <w:p w14:paraId="6CC8BB97" w14:textId="77777777" w:rsidR="00FB46AF" w:rsidRPr="00FD0425" w:rsidRDefault="00FB46AF" w:rsidP="00FB46AF">
      <w:pPr>
        <w:pStyle w:val="PL"/>
      </w:pPr>
      <w:r w:rsidRPr="00FD0425">
        <w:tab/>
      </w:r>
      <w:r w:rsidRPr="00FD0425">
        <w:tab/>
        <w:t>nr-resource-coordination-info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NR-ResourceCoordinationInfo</w:t>
      </w:r>
    </w:p>
    <w:p w14:paraId="6BD19021" w14:textId="77777777" w:rsidR="00FB46AF" w:rsidRPr="00FD0425" w:rsidRDefault="00FB46AF" w:rsidP="00FB46AF">
      <w:pPr>
        <w:pStyle w:val="PL"/>
      </w:pPr>
      <w:r w:rsidRPr="00FD0425">
        <w:t>}</w:t>
      </w:r>
    </w:p>
    <w:p w14:paraId="619340FD" w14:textId="77777777" w:rsidR="00FB46AF" w:rsidRPr="00FD0425" w:rsidRDefault="00FB46AF" w:rsidP="00FB46AF">
      <w:pPr>
        <w:pStyle w:val="PL"/>
      </w:pPr>
    </w:p>
    <w:p w14:paraId="6931259D" w14:textId="77777777" w:rsidR="00FB46AF" w:rsidRPr="00FD0425" w:rsidRDefault="00FB46AF" w:rsidP="00FB46AF">
      <w:pPr>
        <w:pStyle w:val="PL"/>
      </w:pPr>
      <w:r w:rsidRPr="00FD0425">
        <w:t>E-UTRA-ResourceCoordinationInfo ::= SEQUENCE {</w:t>
      </w:r>
    </w:p>
    <w:p w14:paraId="1D7CF3F8" w14:textId="77777777" w:rsidR="00FB46AF" w:rsidRPr="00FD0425" w:rsidRDefault="00FB46AF" w:rsidP="00FB46AF">
      <w:pPr>
        <w:pStyle w:val="PL"/>
      </w:pPr>
      <w:r w:rsidRPr="00FD0425">
        <w:tab/>
      </w:r>
      <w:r w:rsidRPr="00FD0425">
        <w:tab/>
        <w:t>e-utra-cell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E-UTRA-CGI,</w:t>
      </w:r>
    </w:p>
    <w:p w14:paraId="5DA83534" w14:textId="77777777" w:rsidR="00FB46AF" w:rsidRPr="00FD0425" w:rsidRDefault="00FB46AF" w:rsidP="00FB46AF">
      <w:pPr>
        <w:pStyle w:val="PL"/>
      </w:pPr>
      <w:r w:rsidRPr="00FD0425">
        <w:tab/>
      </w:r>
      <w:r w:rsidRPr="00FD0425">
        <w:tab/>
        <w:t>ul-coordination-info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BIT STRING (SIZE (6..4400)),</w:t>
      </w:r>
    </w:p>
    <w:p w14:paraId="190DEA01" w14:textId="77777777" w:rsidR="00FB46AF" w:rsidRPr="00FD0425" w:rsidRDefault="00FB46AF" w:rsidP="00FB46AF">
      <w:pPr>
        <w:pStyle w:val="PL"/>
      </w:pPr>
      <w:r w:rsidRPr="00FD0425">
        <w:tab/>
      </w:r>
      <w:r w:rsidRPr="00FD0425">
        <w:tab/>
        <w:t>dl-coordination-info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BIT STRING (SIZE (6..4400))</w:t>
      </w:r>
      <w:r w:rsidRPr="00FD0425">
        <w:tab/>
        <w:t>OPTIONAL,</w:t>
      </w:r>
    </w:p>
    <w:p w14:paraId="45D6E13C" w14:textId="77777777" w:rsidR="00FB46AF" w:rsidRPr="00FD0425" w:rsidRDefault="00FB46AF" w:rsidP="00FB46AF">
      <w:pPr>
        <w:pStyle w:val="PL"/>
      </w:pPr>
      <w:r w:rsidRPr="00FD0425">
        <w:tab/>
      </w:r>
      <w:r w:rsidRPr="00FD0425">
        <w:tab/>
        <w:t>nr-cell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NR-CGI</w:t>
      </w:r>
      <w:r w:rsidRPr="00FD0425">
        <w:tab/>
        <w:t>OPTIONAL,</w:t>
      </w:r>
    </w:p>
    <w:p w14:paraId="5F8B8F77" w14:textId="77777777" w:rsidR="00FB46AF" w:rsidRPr="00FD0425" w:rsidRDefault="00FB46AF" w:rsidP="00FB46AF">
      <w:pPr>
        <w:pStyle w:val="PL"/>
      </w:pPr>
      <w:r w:rsidRPr="00FD0425">
        <w:tab/>
      </w:r>
      <w:r w:rsidRPr="00FD0425">
        <w:tab/>
        <w:t>e-utra-coordination-assistance-info</w:t>
      </w:r>
      <w:r w:rsidRPr="00FD0425">
        <w:tab/>
      </w:r>
      <w:r w:rsidRPr="00FD0425">
        <w:tab/>
      </w:r>
      <w:r w:rsidRPr="00FD0425">
        <w:tab/>
      </w:r>
      <w:r w:rsidRPr="00FD0425">
        <w:tab/>
        <w:t>E-UTRA-CoordinationAssistanceInfo</w:t>
      </w:r>
      <w:r w:rsidRPr="00FD0425">
        <w:tab/>
        <w:t>OPTIONAL,</w:t>
      </w:r>
    </w:p>
    <w:p w14:paraId="080BABD0" w14:textId="77777777" w:rsidR="00FB46AF" w:rsidRPr="00FD0425" w:rsidRDefault="00FB46AF" w:rsidP="00FB46AF">
      <w:pPr>
        <w:pStyle w:val="PL"/>
      </w:pPr>
      <w:r w:rsidRPr="00FD0425">
        <w:tab/>
      </w: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  <w:t>ProtocolExtensionContainer { {E-UTRA-ResourceCoordinationInfo-ExtIEs} }</w:t>
      </w:r>
      <w:r w:rsidRPr="00FD0425">
        <w:tab/>
        <w:t>OPTIONAL,</w:t>
      </w:r>
    </w:p>
    <w:p w14:paraId="42CB0D66" w14:textId="77777777" w:rsidR="00FB46AF" w:rsidRPr="00FD0425" w:rsidRDefault="00FB46AF" w:rsidP="00FB46AF">
      <w:pPr>
        <w:pStyle w:val="PL"/>
      </w:pPr>
      <w:r w:rsidRPr="00FD0425">
        <w:tab/>
        <w:t>...</w:t>
      </w:r>
    </w:p>
    <w:p w14:paraId="02CDDCCC" w14:textId="77777777" w:rsidR="00FB46AF" w:rsidRPr="00FD0425" w:rsidRDefault="00FB46AF" w:rsidP="00FB46AF">
      <w:pPr>
        <w:pStyle w:val="PL"/>
      </w:pPr>
      <w:r w:rsidRPr="00FD0425">
        <w:t>}</w:t>
      </w:r>
    </w:p>
    <w:p w14:paraId="2E9C3050" w14:textId="77777777" w:rsidR="00FB46AF" w:rsidRPr="00FD0425" w:rsidRDefault="00FB46AF" w:rsidP="00FB46AF">
      <w:pPr>
        <w:pStyle w:val="PL"/>
      </w:pPr>
    </w:p>
    <w:p w14:paraId="38F63B5E" w14:textId="77777777" w:rsidR="00FB46AF" w:rsidRPr="00FD0425" w:rsidRDefault="00FB46AF" w:rsidP="00FB46AF">
      <w:pPr>
        <w:pStyle w:val="PL"/>
      </w:pPr>
      <w:r w:rsidRPr="00FD0425">
        <w:t>E-UTRA-ResourceCoordinationInfo-ExtIEs XNAP-PROTOCOL-EXTENSION ::= {</w:t>
      </w:r>
    </w:p>
    <w:p w14:paraId="59504882" w14:textId="77777777" w:rsidR="00FB46AF" w:rsidRPr="00FD0425" w:rsidRDefault="00FB46AF" w:rsidP="00FB46AF">
      <w:pPr>
        <w:pStyle w:val="PL"/>
      </w:pPr>
      <w:r w:rsidRPr="00FD0425">
        <w:tab/>
        <w:t>...</w:t>
      </w:r>
    </w:p>
    <w:p w14:paraId="77FA8860" w14:textId="77777777" w:rsidR="00FB46AF" w:rsidRPr="00FD0425" w:rsidRDefault="00FB46AF" w:rsidP="00FB46AF">
      <w:pPr>
        <w:pStyle w:val="PL"/>
      </w:pPr>
      <w:r w:rsidRPr="00FD0425">
        <w:t>}</w:t>
      </w:r>
    </w:p>
    <w:p w14:paraId="614ED351" w14:textId="77777777" w:rsidR="00FB46AF" w:rsidRPr="00FD0425" w:rsidRDefault="00FB46AF" w:rsidP="00FB46AF">
      <w:pPr>
        <w:pStyle w:val="PL"/>
      </w:pPr>
    </w:p>
    <w:p w14:paraId="280DC1CA" w14:textId="77777777" w:rsidR="00FB46AF" w:rsidRPr="00FD0425" w:rsidRDefault="00FB46AF" w:rsidP="00FB46AF">
      <w:pPr>
        <w:pStyle w:val="PL"/>
      </w:pPr>
      <w:r w:rsidRPr="00FD0425">
        <w:t>E-UTRA-CoordinationAssistanceInfo ::= ENUMERATED {coordination-not-required, ...}</w:t>
      </w:r>
    </w:p>
    <w:p w14:paraId="32D0236C" w14:textId="77777777" w:rsidR="00FB46AF" w:rsidRPr="00FD0425" w:rsidRDefault="00FB46AF" w:rsidP="00FB46AF">
      <w:pPr>
        <w:pStyle w:val="PL"/>
      </w:pPr>
    </w:p>
    <w:p w14:paraId="75EBB32F" w14:textId="77777777" w:rsidR="00FB46AF" w:rsidRPr="00FD0425" w:rsidRDefault="00FB46AF" w:rsidP="00FB46AF">
      <w:pPr>
        <w:pStyle w:val="PL"/>
      </w:pPr>
      <w:r w:rsidRPr="00FD0425">
        <w:t>NR-ResourceCoordinationInfo ::= SEQUENCE {</w:t>
      </w:r>
    </w:p>
    <w:p w14:paraId="6E4600D1" w14:textId="77777777" w:rsidR="00FB46AF" w:rsidRPr="00FD0425" w:rsidRDefault="00FB46AF" w:rsidP="00FB46AF">
      <w:pPr>
        <w:pStyle w:val="PL"/>
      </w:pPr>
      <w:r w:rsidRPr="00FD0425">
        <w:tab/>
      </w:r>
      <w:r w:rsidRPr="00FD0425">
        <w:tab/>
        <w:t>nr-cell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NR-CGI,</w:t>
      </w:r>
    </w:p>
    <w:p w14:paraId="0E9A3DC0" w14:textId="77777777" w:rsidR="00FB46AF" w:rsidRPr="00FD0425" w:rsidRDefault="00FB46AF" w:rsidP="00FB46AF">
      <w:pPr>
        <w:pStyle w:val="PL"/>
      </w:pPr>
      <w:r w:rsidRPr="00FD0425">
        <w:tab/>
      </w:r>
      <w:r w:rsidRPr="00FD0425">
        <w:tab/>
        <w:t>ul-coordination-info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BIT STRING (SIZE (6..4400)),</w:t>
      </w:r>
    </w:p>
    <w:p w14:paraId="4E3FB0E9" w14:textId="77777777" w:rsidR="00FB46AF" w:rsidRPr="00FD0425" w:rsidRDefault="00FB46AF" w:rsidP="00FB46AF">
      <w:pPr>
        <w:pStyle w:val="PL"/>
      </w:pPr>
      <w:r w:rsidRPr="00FD0425">
        <w:tab/>
      </w:r>
      <w:r w:rsidRPr="00FD0425">
        <w:tab/>
        <w:t>dl-coordination-info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BIT STRING (SIZE (6..4400))</w:t>
      </w:r>
      <w:r w:rsidRPr="00FD0425">
        <w:tab/>
        <w:t>OPTIONAL,</w:t>
      </w:r>
    </w:p>
    <w:p w14:paraId="7C72C364" w14:textId="77777777" w:rsidR="00FB46AF" w:rsidRPr="00FD0425" w:rsidRDefault="00FB46AF" w:rsidP="00FB46AF">
      <w:pPr>
        <w:pStyle w:val="PL"/>
      </w:pPr>
      <w:r w:rsidRPr="00FD0425">
        <w:tab/>
      </w:r>
      <w:r w:rsidRPr="00FD0425">
        <w:tab/>
        <w:t>e-utra-cell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E-UTRA-CGI</w:t>
      </w:r>
      <w:r w:rsidRPr="00FD0425">
        <w:tab/>
        <w:t>OPTIONAL,</w:t>
      </w:r>
    </w:p>
    <w:p w14:paraId="59BED0FB" w14:textId="77777777" w:rsidR="00FB46AF" w:rsidRPr="00FD0425" w:rsidRDefault="00FB46AF" w:rsidP="00FB46AF">
      <w:pPr>
        <w:pStyle w:val="PL"/>
      </w:pPr>
      <w:r w:rsidRPr="00FD0425">
        <w:tab/>
      </w:r>
      <w:r w:rsidRPr="00FD0425">
        <w:tab/>
        <w:t>nr-coordination-assistance-info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NR-CoordinationAssistanceInfo</w:t>
      </w:r>
      <w:r w:rsidRPr="00FD0425">
        <w:tab/>
      </w:r>
      <w:r w:rsidRPr="00FD0425">
        <w:tab/>
        <w:t>OPTIONAL,</w:t>
      </w:r>
    </w:p>
    <w:p w14:paraId="08641E8E" w14:textId="77777777" w:rsidR="00FB46AF" w:rsidRPr="00FD0425" w:rsidRDefault="00FB46AF" w:rsidP="00FB46AF">
      <w:pPr>
        <w:pStyle w:val="PL"/>
      </w:pPr>
      <w:r w:rsidRPr="00FD0425">
        <w:tab/>
      </w: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  <w:t xml:space="preserve">ProtocolExtensionContainer { {NR-ResourceCoordinationInfo-ExtIEs} } </w:t>
      </w:r>
      <w:r w:rsidRPr="00FD0425">
        <w:tab/>
        <w:t>OPTIONAL,</w:t>
      </w:r>
    </w:p>
    <w:p w14:paraId="03F4DA3F" w14:textId="77777777" w:rsidR="00FB46AF" w:rsidRPr="00FD0425" w:rsidRDefault="00FB46AF" w:rsidP="00FB46AF">
      <w:pPr>
        <w:pStyle w:val="PL"/>
      </w:pPr>
      <w:r w:rsidRPr="00FD0425">
        <w:tab/>
        <w:t>...</w:t>
      </w:r>
    </w:p>
    <w:p w14:paraId="63656040" w14:textId="77777777" w:rsidR="00FB46AF" w:rsidRPr="00FD0425" w:rsidRDefault="00FB46AF" w:rsidP="00FB46AF">
      <w:pPr>
        <w:pStyle w:val="PL"/>
      </w:pPr>
      <w:r w:rsidRPr="00FD0425">
        <w:t>}</w:t>
      </w:r>
    </w:p>
    <w:p w14:paraId="432A6E63" w14:textId="77777777" w:rsidR="00FB46AF" w:rsidRPr="00FD0425" w:rsidRDefault="00FB46AF" w:rsidP="00FB46AF">
      <w:pPr>
        <w:pStyle w:val="PL"/>
      </w:pPr>
    </w:p>
    <w:p w14:paraId="4DD99E76" w14:textId="77777777" w:rsidR="00FB46AF" w:rsidRPr="00FD0425" w:rsidRDefault="00FB46AF" w:rsidP="00FB46AF">
      <w:pPr>
        <w:pStyle w:val="PL"/>
      </w:pPr>
      <w:r w:rsidRPr="00FD0425">
        <w:t>NR-ResourceCoordinationInfo-ExtIEs XNAP-PROTOCOL-EXTENSION ::= {</w:t>
      </w:r>
    </w:p>
    <w:p w14:paraId="30A0EE2F" w14:textId="77777777" w:rsidR="00FB46AF" w:rsidRPr="00FD0425" w:rsidRDefault="00FB46AF" w:rsidP="00FB46AF">
      <w:pPr>
        <w:pStyle w:val="PL"/>
      </w:pPr>
      <w:r w:rsidRPr="00FD0425">
        <w:tab/>
        <w:t>...</w:t>
      </w:r>
    </w:p>
    <w:p w14:paraId="28DE4855" w14:textId="77777777" w:rsidR="00FB46AF" w:rsidRPr="00FD0425" w:rsidRDefault="00FB46AF" w:rsidP="00FB46AF">
      <w:pPr>
        <w:pStyle w:val="PL"/>
      </w:pPr>
      <w:r w:rsidRPr="00FD0425">
        <w:t>}</w:t>
      </w:r>
    </w:p>
    <w:p w14:paraId="7289B4C0" w14:textId="77777777" w:rsidR="00FB46AF" w:rsidRPr="00FD0425" w:rsidRDefault="00FB46AF" w:rsidP="00FB46AF">
      <w:pPr>
        <w:pStyle w:val="PL"/>
      </w:pPr>
    </w:p>
    <w:p w14:paraId="27E81BB8" w14:textId="77777777" w:rsidR="00FB46AF" w:rsidRPr="00FD0425" w:rsidRDefault="00FB46AF" w:rsidP="00FB46AF">
      <w:pPr>
        <w:pStyle w:val="PL"/>
      </w:pPr>
    </w:p>
    <w:p w14:paraId="0E7C1FF6" w14:textId="77777777" w:rsidR="00FB46AF" w:rsidRPr="00FD0425" w:rsidRDefault="00FB46AF" w:rsidP="00FB46AF">
      <w:pPr>
        <w:pStyle w:val="PL"/>
      </w:pPr>
      <w:r w:rsidRPr="00FD0425">
        <w:t>NR-CoordinationAssistanceInfo ::= ENUMERATED {coordination-not-required, ...}</w:t>
      </w:r>
    </w:p>
    <w:p w14:paraId="4AE2EA19" w14:textId="77777777" w:rsidR="00FB46AF" w:rsidRPr="00FD0425" w:rsidRDefault="00FB46AF" w:rsidP="00FB46AF">
      <w:pPr>
        <w:pStyle w:val="PL"/>
      </w:pPr>
    </w:p>
    <w:p w14:paraId="7E3B90BA" w14:textId="77777777" w:rsidR="00FB46AF" w:rsidRPr="00FD0425" w:rsidRDefault="00FB46AF" w:rsidP="00FB46AF">
      <w:pPr>
        <w:pStyle w:val="PL"/>
      </w:pPr>
      <w:r w:rsidRPr="00FD0425">
        <w:t>MessageOversizeNotification ::= SEQUENCE {</w:t>
      </w:r>
    </w:p>
    <w:p w14:paraId="4E2C32FE" w14:textId="77777777" w:rsidR="00FB46AF" w:rsidRDefault="00FB46AF" w:rsidP="00FB46AF">
      <w:pPr>
        <w:pStyle w:val="PL"/>
      </w:pPr>
      <w:r w:rsidRPr="00FD0425">
        <w:tab/>
        <w:t>maximumCellListSize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MaximumCellListSize,</w:t>
      </w:r>
    </w:p>
    <w:p w14:paraId="10AD2B32" w14:textId="77777777" w:rsidR="00FB46AF" w:rsidRPr="00FD0425" w:rsidRDefault="00FB46AF" w:rsidP="00FB46AF">
      <w:pPr>
        <w:pStyle w:val="PL"/>
      </w:pPr>
      <w:r>
        <w:tab/>
      </w:r>
      <w:r w:rsidRPr="00FE5E2A">
        <w:t>iE-Extension</w:t>
      </w:r>
      <w:r>
        <w:tab/>
      </w:r>
      <w:r>
        <w:tab/>
      </w:r>
      <w:r>
        <w:tab/>
      </w:r>
      <w:r>
        <w:tab/>
      </w:r>
      <w:r w:rsidRPr="00FE5E2A">
        <w:t>ProtocolExtensionContainer { {MessageOversizeNotification-ExtIEs}}</w:t>
      </w:r>
      <w:r>
        <w:tab/>
      </w:r>
      <w:r w:rsidRPr="00FE5E2A">
        <w:t>OPTIONAL,</w:t>
      </w:r>
    </w:p>
    <w:p w14:paraId="5E5EC660" w14:textId="77777777" w:rsidR="00FB46AF" w:rsidRPr="00FD0425" w:rsidRDefault="00FB46AF" w:rsidP="00FB46AF">
      <w:pPr>
        <w:pStyle w:val="PL"/>
      </w:pPr>
      <w:r w:rsidRPr="00FD0425">
        <w:tab/>
        <w:t>...</w:t>
      </w:r>
    </w:p>
    <w:p w14:paraId="74ED26F7" w14:textId="77777777" w:rsidR="00FB46AF" w:rsidRPr="00FD0425" w:rsidRDefault="00FB46AF" w:rsidP="00FB46AF">
      <w:pPr>
        <w:pStyle w:val="PL"/>
      </w:pPr>
      <w:r w:rsidRPr="00FD0425">
        <w:t>}</w:t>
      </w:r>
    </w:p>
    <w:p w14:paraId="48FCC69E" w14:textId="77777777" w:rsidR="00FB46AF" w:rsidRPr="00FD0425" w:rsidRDefault="00FB46AF" w:rsidP="00FB46AF">
      <w:pPr>
        <w:pStyle w:val="PL"/>
      </w:pPr>
    </w:p>
    <w:p w14:paraId="245C8307" w14:textId="77777777" w:rsidR="00FB46AF" w:rsidRPr="00FD0425" w:rsidRDefault="00FB46AF" w:rsidP="00FB46AF">
      <w:pPr>
        <w:pStyle w:val="PL"/>
      </w:pPr>
      <w:r w:rsidRPr="00FD0425">
        <w:t>MessageOversizeNotification-ExtIEs X</w:t>
      </w:r>
      <w:r>
        <w:t>N</w:t>
      </w:r>
      <w:r w:rsidRPr="00FD0425">
        <w:t>AP-PROTOCOL-EXTENSION ::= {</w:t>
      </w:r>
    </w:p>
    <w:p w14:paraId="0C1B5F0A" w14:textId="77777777" w:rsidR="00FB46AF" w:rsidRPr="00FD0425" w:rsidRDefault="00FB46AF" w:rsidP="00FB46AF">
      <w:pPr>
        <w:pStyle w:val="PL"/>
      </w:pPr>
      <w:r w:rsidRPr="00FD0425">
        <w:tab/>
        <w:t>...</w:t>
      </w:r>
    </w:p>
    <w:p w14:paraId="1119BEA7" w14:textId="77777777" w:rsidR="00FB46AF" w:rsidRPr="00FD0425" w:rsidRDefault="00FB46AF" w:rsidP="00FB46AF">
      <w:pPr>
        <w:pStyle w:val="PL"/>
      </w:pPr>
      <w:r w:rsidRPr="00FD0425">
        <w:t>}</w:t>
      </w:r>
    </w:p>
    <w:p w14:paraId="23B3D31A" w14:textId="77777777" w:rsidR="00FB46AF" w:rsidRPr="00FD0425" w:rsidRDefault="00FB46AF" w:rsidP="00FB46AF">
      <w:pPr>
        <w:pStyle w:val="PL"/>
      </w:pPr>
    </w:p>
    <w:p w14:paraId="44B65C65" w14:textId="77777777" w:rsidR="00FB46AF" w:rsidRPr="00FD0425" w:rsidRDefault="00FB46AF" w:rsidP="00FB46AF">
      <w:pPr>
        <w:pStyle w:val="PL"/>
      </w:pPr>
      <w:r w:rsidRPr="00FD0425">
        <w:lastRenderedPageBreak/>
        <w:t>MaximumCellListSize ::= INTEGER(1..16384, ...)</w:t>
      </w:r>
    </w:p>
    <w:p w14:paraId="23036144" w14:textId="77777777" w:rsidR="00FB46AF" w:rsidRPr="00FD0425" w:rsidRDefault="00FB46AF" w:rsidP="00FB46AF">
      <w:pPr>
        <w:pStyle w:val="PL"/>
      </w:pPr>
    </w:p>
    <w:p w14:paraId="53B7279F" w14:textId="77777777" w:rsidR="00FB46AF" w:rsidRPr="00F60149" w:rsidRDefault="00FB46AF" w:rsidP="00FB46AF">
      <w:pPr>
        <w:pStyle w:val="PL"/>
        <w:rPr>
          <w:snapToGrid w:val="0"/>
        </w:rPr>
      </w:pPr>
      <w:r w:rsidRPr="00F60149">
        <w:rPr>
          <w:snapToGrid w:val="0"/>
        </w:rPr>
        <w:t xml:space="preserve">MultiplexingInfo </w:t>
      </w:r>
      <w:r w:rsidRPr="00F60149">
        <w:rPr>
          <w:snapToGrid w:val="0"/>
        </w:rPr>
        <w:tab/>
        <w:t>::=</w:t>
      </w:r>
      <w:r w:rsidRPr="00F60149">
        <w:rPr>
          <w:snapToGrid w:val="0"/>
        </w:rPr>
        <w:tab/>
        <w:t>SEQUENCE{</w:t>
      </w:r>
    </w:p>
    <w:p w14:paraId="3477E843" w14:textId="77777777" w:rsidR="00FB46AF" w:rsidRPr="00F60149" w:rsidRDefault="00FB46AF" w:rsidP="00FB46AF">
      <w:pPr>
        <w:pStyle w:val="PL"/>
        <w:rPr>
          <w:snapToGrid w:val="0"/>
        </w:rPr>
      </w:pPr>
      <w:r w:rsidRPr="00F60149">
        <w:rPr>
          <w:snapToGrid w:val="0"/>
        </w:rPr>
        <w:tab/>
        <w:t xml:space="preserve">iAB-MT-Cell-List </w:t>
      </w:r>
      <w:r w:rsidRPr="00F60149">
        <w:rPr>
          <w:snapToGrid w:val="0"/>
        </w:rPr>
        <w:tab/>
        <w:t>IAB-MT-Cell-List,</w:t>
      </w:r>
    </w:p>
    <w:p w14:paraId="77162296" w14:textId="77777777" w:rsidR="00FB46AF" w:rsidRPr="00AD1AFC" w:rsidRDefault="00FB46AF" w:rsidP="00FB46AF">
      <w:pPr>
        <w:pStyle w:val="PL"/>
        <w:rPr>
          <w:snapToGrid w:val="0"/>
          <w:lang w:val="fr-FR"/>
        </w:rPr>
      </w:pPr>
      <w:r w:rsidRPr="00F60149">
        <w:rPr>
          <w:snapToGrid w:val="0"/>
        </w:rPr>
        <w:tab/>
      </w:r>
      <w:r w:rsidRPr="00AD1AFC">
        <w:rPr>
          <w:snapToGrid w:val="0"/>
          <w:lang w:val="fr-FR"/>
        </w:rPr>
        <w:t>iE-Extensions</w:t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  <w:t>ProtocolExtensionContainer { {MultiplexingInfo-ExtIEs} } OPTIONAL,</w:t>
      </w:r>
    </w:p>
    <w:p w14:paraId="2739C2F0" w14:textId="77777777" w:rsidR="00FB46AF" w:rsidRPr="00F60149" w:rsidRDefault="00FB46AF" w:rsidP="00FB46AF">
      <w:pPr>
        <w:pStyle w:val="PL"/>
        <w:rPr>
          <w:snapToGrid w:val="0"/>
        </w:rPr>
      </w:pPr>
      <w:r w:rsidRPr="00AD1AFC">
        <w:rPr>
          <w:snapToGrid w:val="0"/>
          <w:lang w:val="fr-FR"/>
        </w:rPr>
        <w:tab/>
      </w:r>
      <w:r w:rsidRPr="00F60149">
        <w:rPr>
          <w:snapToGrid w:val="0"/>
        </w:rPr>
        <w:t>...</w:t>
      </w:r>
    </w:p>
    <w:p w14:paraId="6DF84122" w14:textId="77777777" w:rsidR="00FB46AF" w:rsidRPr="00F60149" w:rsidRDefault="00FB46AF" w:rsidP="00FB46AF">
      <w:pPr>
        <w:pStyle w:val="PL"/>
        <w:rPr>
          <w:snapToGrid w:val="0"/>
        </w:rPr>
      </w:pPr>
      <w:r w:rsidRPr="00F60149">
        <w:rPr>
          <w:snapToGrid w:val="0"/>
        </w:rPr>
        <w:t>}</w:t>
      </w:r>
    </w:p>
    <w:p w14:paraId="67E7AE49" w14:textId="77777777" w:rsidR="00FB46AF" w:rsidRPr="00F60149" w:rsidRDefault="00FB46AF" w:rsidP="00FB46AF">
      <w:pPr>
        <w:pStyle w:val="PL"/>
        <w:rPr>
          <w:snapToGrid w:val="0"/>
        </w:rPr>
      </w:pPr>
    </w:p>
    <w:p w14:paraId="3E1606F4" w14:textId="77777777" w:rsidR="00FB46AF" w:rsidRPr="00F60149" w:rsidRDefault="00FB46AF" w:rsidP="00FB46AF">
      <w:pPr>
        <w:pStyle w:val="PL"/>
        <w:rPr>
          <w:snapToGrid w:val="0"/>
        </w:rPr>
      </w:pPr>
      <w:r w:rsidRPr="00F60149">
        <w:rPr>
          <w:snapToGrid w:val="0"/>
        </w:rPr>
        <w:t>MultiplexingInfo-ExtIEs XNAP-PROTOCOL-EXTENSION ::= {</w:t>
      </w:r>
    </w:p>
    <w:p w14:paraId="6E158FB6" w14:textId="77777777" w:rsidR="00FB46AF" w:rsidRPr="00F60149" w:rsidRDefault="00FB46AF" w:rsidP="00FB46AF">
      <w:pPr>
        <w:pStyle w:val="PL"/>
        <w:rPr>
          <w:snapToGrid w:val="0"/>
        </w:rPr>
      </w:pPr>
      <w:r w:rsidRPr="00F60149">
        <w:rPr>
          <w:snapToGrid w:val="0"/>
        </w:rPr>
        <w:tab/>
        <w:t>...</w:t>
      </w:r>
    </w:p>
    <w:p w14:paraId="4C37277C" w14:textId="77777777" w:rsidR="00FB46AF" w:rsidRDefault="00FB46AF" w:rsidP="00FB46AF">
      <w:pPr>
        <w:pStyle w:val="PL"/>
        <w:rPr>
          <w:snapToGrid w:val="0"/>
        </w:rPr>
      </w:pPr>
      <w:r w:rsidRPr="00F60149">
        <w:rPr>
          <w:snapToGrid w:val="0"/>
        </w:rPr>
        <w:t>}</w:t>
      </w:r>
    </w:p>
    <w:p w14:paraId="7AF2AF50" w14:textId="77777777" w:rsidR="00FB46AF" w:rsidRDefault="00FB46AF" w:rsidP="00FB46AF">
      <w:pPr>
        <w:pStyle w:val="PL"/>
        <w:rPr>
          <w:snapToGrid w:val="0"/>
        </w:rPr>
      </w:pPr>
    </w:p>
    <w:p w14:paraId="4B3C8626" w14:textId="77777777" w:rsidR="00FB46AF" w:rsidRPr="00F60149" w:rsidRDefault="00FB46AF" w:rsidP="00FB46AF">
      <w:pPr>
        <w:pStyle w:val="PL"/>
        <w:rPr>
          <w:snapToGrid w:val="0"/>
        </w:rPr>
      </w:pPr>
    </w:p>
    <w:p w14:paraId="6BF343D5" w14:textId="77777777" w:rsidR="00FB46AF" w:rsidRPr="00FD0425" w:rsidRDefault="00FB46AF" w:rsidP="00FB46AF">
      <w:pPr>
        <w:pStyle w:val="PL"/>
        <w:outlineLvl w:val="3"/>
      </w:pPr>
      <w:r w:rsidRPr="00FD0425">
        <w:t>-- N</w:t>
      </w:r>
    </w:p>
    <w:p w14:paraId="6E7E2F06" w14:textId="77777777" w:rsidR="00FB46AF" w:rsidRPr="00F60149" w:rsidRDefault="00FB46AF" w:rsidP="00FB46AF">
      <w:pPr>
        <w:pStyle w:val="PL"/>
      </w:pPr>
    </w:p>
    <w:p w14:paraId="79DEE1B4" w14:textId="77777777" w:rsidR="00FB46AF" w:rsidRPr="00F60149" w:rsidRDefault="00FB46AF" w:rsidP="00FB46AF">
      <w:pPr>
        <w:pStyle w:val="PL"/>
        <w:rPr>
          <w:lang w:val="en-US"/>
        </w:rPr>
      </w:pPr>
      <w:r w:rsidRPr="00F60149">
        <w:rPr>
          <w:lang w:val="en-US"/>
        </w:rPr>
        <w:t>N</w:t>
      </w:r>
      <w:r w:rsidRPr="00F60149">
        <w:rPr>
          <w:lang w:eastAsia="ja-JP"/>
        </w:rPr>
        <w:t>A</w:t>
      </w:r>
      <w:r w:rsidRPr="00F60149">
        <w:rPr>
          <w:lang w:val="en-US"/>
        </w:rPr>
        <w:t>C</w:t>
      </w:r>
      <w:r w:rsidRPr="00F60149">
        <w:rPr>
          <w:lang w:eastAsia="ja-JP"/>
        </w:rPr>
        <w:t>ell</w:t>
      </w:r>
      <w:r w:rsidRPr="00F60149">
        <w:rPr>
          <w:lang w:val="en-US"/>
        </w:rPr>
        <w:t>R</w:t>
      </w:r>
      <w:r w:rsidRPr="00F60149">
        <w:rPr>
          <w:lang w:eastAsia="ja-JP"/>
        </w:rPr>
        <w:t>esource</w:t>
      </w:r>
      <w:r w:rsidRPr="00F60149">
        <w:rPr>
          <w:lang w:val="en-US"/>
        </w:rPr>
        <w:t>C</w:t>
      </w:r>
      <w:r w:rsidRPr="00F60149">
        <w:rPr>
          <w:lang w:eastAsia="ja-JP"/>
        </w:rPr>
        <w:t>onfigurationLis</w:t>
      </w:r>
      <w:r w:rsidRPr="00F60149">
        <w:rPr>
          <w:lang w:val="en-US"/>
        </w:rPr>
        <w:t xml:space="preserve">t  ::=  SEQUENCE (SIZE(1..maxnoofHSNASlots)) OF </w:t>
      </w:r>
      <w:r w:rsidRPr="00F60149">
        <w:rPr>
          <w:lang w:val="en-US" w:eastAsia="ja-JP"/>
        </w:rPr>
        <w:t>NA</w:t>
      </w:r>
      <w:r w:rsidRPr="00F60149">
        <w:rPr>
          <w:lang w:val="en-US"/>
        </w:rPr>
        <w:t>C</w:t>
      </w:r>
      <w:r w:rsidRPr="00F60149">
        <w:rPr>
          <w:lang w:val="en-US" w:eastAsia="ja-JP"/>
        </w:rPr>
        <w:t>ell</w:t>
      </w:r>
      <w:r w:rsidRPr="00F60149">
        <w:rPr>
          <w:lang w:val="en-US"/>
        </w:rPr>
        <w:t>R</w:t>
      </w:r>
      <w:r w:rsidRPr="00F60149">
        <w:rPr>
          <w:lang w:val="en-US" w:eastAsia="ja-JP"/>
        </w:rPr>
        <w:t>esource</w:t>
      </w:r>
      <w:r w:rsidRPr="00F60149">
        <w:rPr>
          <w:lang w:val="en-US"/>
        </w:rPr>
        <w:t>C</w:t>
      </w:r>
      <w:r w:rsidRPr="00F60149">
        <w:rPr>
          <w:lang w:val="en-US" w:eastAsia="ja-JP"/>
        </w:rPr>
        <w:t>onfiguration</w:t>
      </w:r>
      <w:r w:rsidRPr="00F60149">
        <w:rPr>
          <w:lang w:val="en-US"/>
        </w:rPr>
        <w:t>-Item</w:t>
      </w:r>
    </w:p>
    <w:p w14:paraId="76859F36" w14:textId="77777777" w:rsidR="00FB46AF" w:rsidRPr="00F60149" w:rsidRDefault="00FB46AF" w:rsidP="00FB46AF">
      <w:pPr>
        <w:pStyle w:val="PL"/>
        <w:rPr>
          <w:lang w:val="en-US"/>
        </w:rPr>
      </w:pPr>
    </w:p>
    <w:p w14:paraId="7F39DF50" w14:textId="77777777" w:rsidR="00FB46AF" w:rsidRPr="00F60149" w:rsidRDefault="00FB46AF" w:rsidP="00FB46AF">
      <w:pPr>
        <w:pStyle w:val="PL"/>
        <w:rPr>
          <w:lang w:val="en-US"/>
        </w:rPr>
      </w:pPr>
      <w:r w:rsidRPr="00F60149">
        <w:rPr>
          <w:lang w:val="en-US" w:eastAsia="ja-JP"/>
        </w:rPr>
        <w:t>NA</w:t>
      </w:r>
      <w:r w:rsidRPr="00F60149">
        <w:rPr>
          <w:lang w:val="en-US"/>
        </w:rPr>
        <w:t>C</w:t>
      </w:r>
      <w:r w:rsidRPr="00F60149">
        <w:rPr>
          <w:lang w:val="en-US" w:eastAsia="ja-JP"/>
        </w:rPr>
        <w:t>ell</w:t>
      </w:r>
      <w:r w:rsidRPr="00F60149">
        <w:rPr>
          <w:lang w:val="en-US"/>
        </w:rPr>
        <w:t>R</w:t>
      </w:r>
      <w:r w:rsidRPr="00F60149">
        <w:rPr>
          <w:lang w:val="en-US" w:eastAsia="ja-JP"/>
        </w:rPr>
        <w:t>esource</w:t>
      </w:r>
      <w:r w:rsidRPr="00F60149">
        <w:rPr>
          <w:lang w:val="en-US"/>
        </w:rPr>
        <w:t>C</w:t>
      </w:r>
      <w:r w:rsidRPr="00F60149">
        <w:rPr>
          <w:lang w:val="en-US" w:eastAsia="ja-JP"/>
        </w:rPr>
        <w:t>onfiguration</w:t>
      </w:r>
      <w:r w:rsidRPr="00F60149">
        <w:rPr>
          <w:lang w:val="en-US"/>
        </w:rPr>
        <w:t>-Item  ::=  SEQUENCE {</w:t>
      </w:r>
    </w:p>
    <w:p w14:paraId="6A38F446" w14:textId="77777777" w:rsidR="00FB46AF" w:rsidRPr="00F60149" w:rsidRDefault="00FB46AF" w:rsidP="00FB46AF">
      <w:pPr>
        <w:pStyle w:val="PL"/>
        <w:rPr>
          <w:lang w:val="en-US"/>
        </w:rPr>
      </w:pPr>
      <w:r w:rsidRPr="00F60149">
        <w:rPr>
          <w:lang w:val="en-US"/>
        </w:rPr>
        <w:tab/>
        <w:t>nAdownlin</w:t>
      </w:r>
      <w:r>
        <w:rPr>
          <w:lang w:val="en-US"/>
        </w:rPr>
        <w:tab/>
      </w:r>
      <w:r w:rsidRPr="00F60149">
        <w:rPr>
          <w:lang w:val="en-US"/>
        </w:rPr>
        <w:tab/>
      </w:r>
      <w:r w:rsidRPr="00F60149">
        <w:rPr>
          <w:lang w:val="en-US"/>
        </w:rPr>
        <w:tab/>
        <w:t>ENUMERATED {true, false, ...}  OPTIONAL,</w:t>
      </w:r>
    </w:p>
    <w:p w14:paraId="26001725" w14:textId="77777777" w:rsidR="00FB46AF" w:rsidRPr="00F60149" w:rsidRDefault="00FB46AF" w:rsidP="00FB46AF">
      <w:pPr>
        <w:pStyle w:val="PL"/>
        <w:rPr>
          <w:lang w:val="en-US"/>
        </w:rPr>
      </w:pPr>
      <w:r w:rsidRPr="00F60149">
        <w:rPr>
          <w:lang w:val="en-US"/>
        </w:rPr>
        <w:tab/>
        <w:t xml:space="preserve">nAuplink </w:t>
      </w:r>
      <w:r w:rsidRPr="00F60149">
        <w:rPr>
          <w:lang w:val="en-US"/>
        </w:rPr>
        <w:tab/>
      </w:r>
      <w:r w:rsidRPr="00F60149">
        <w:rPr>
          <w:lang w:val="en-US"/>
        </w:rPr>
        <w:tab/>
      </w:r>
      <w:r w:rsidRPr="00F60149">
        <w:rPr>
          <w:lang w:val="en-US"/>
        </w:rPr>
        <w:tab/>
        <w:t>ENUMERATED {true, false, ...}  OPTIONAL,</w:t>
      </w:r>
    </w:p>
    <w:p w14:paraId="6C84A7A0" w14:textId="77777777" w:rsidR="00FB46AF" w:rsidRPr="00AD1AFC" w:rsidRDefault="00FB46AF" w:rsidP="00FB46AF">
      <w:pPr>
        <w:pStyle w:val="PL"/>
        <w:rPr>
          <w:lang w:val="fr-FR"/>
        </w:rPr>
      </w:pPr>
      <w:r w:rsidRPr="00F60149">
        <w:rPr>
          <w:lang w:val="en-US"/>
        </w:rPr>
        <w:tab/>
        <w:t>nAflexible</w:t>
      </w:r>
      <w:r>
        <w:rPr>
          <w:lang w:val="en-US"/>
        </w:rPr>
        <w:tab/>
      </w:r>
      <w:r w:rsidRPr="00F60149">
        <w:rPr>
          <w:lang w:val="en-US"/>
        </w:rPr>
        <w:tab/>
      </w:r>
      <w:r w:rsidRPr="00F60149">
        <w:rPr>
          <w:lang w:val="en-US"/>
        </w:rPr>
        <w:tab/>
        <w:t xml:space="preserve">ENUMERATED {true, false, ...}  </w:t>
      </w:r>
      <w:r w:rsidRPr="00AD1AFC">
        <w:rPr>
          <w:lang w:val="fr-FR"/>
        </w:rPr>
        <w:t xml:space="preserve">OPTIONAL, </w:t>
      </w:r>
    </w:p>
    <w:p w14:paraId="381FA661" w14:textId="77777777" w:rsidR="00FB46AF" w:rsidRPr="00AD1AFC" w:rsidRDefault="00FB46AF" w:rsidP="00FB46AF">
      <w:pPr>
        <w:pStyle w:val="PL"/>
        <w:rPr>
          <w:snapToGrid w:val="0"/>
          <w:lang w:val="fr-FR"/>
        </w:rPr>
      </w:pPr>
      <w:r w:rsidRPr="00AD1AFC">
        <w:rPr>
          <w:snapToGrid w:val="0"/>
          <w:lang w:val="fr-FR"/>
        </w:rPr>
        <w:tab/>
        <w:t>iE-Extensions</w:t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  <w:t>ProtocolExtensionContainer { {</w:t>
      </w:r>
      <w:r w:rsidRPr="00AD1AFC">
        <w:rPr>
          <w:lang w:val="fr-FR" w:eastAsia="ja-JP"/>
        </w:rPr>
        <w:t xml:space="preserve"> NA</w:t>
      </w:r>
      <w:r w:rsidRPr="00AD1AFC">
        <w:rPr>
          <w:lang w:val="fr-FR"/>
        </w:rPr>
        <w:t>C</w:t>
      </w:r>
      <w:r w:rsidRPr="00AD1AFC">
        <w:rPr>
          <w:lang w:val="fr-FR" w:eastAsia="ja-JP"/>
        </w:rPr>
        <w:t>ell</w:t>
      </w:r>
      <w:r w:rsidRPr="00AD1AFC">
        <w:rPr>
          <w:lang w:val="fr-FR"/>
        </w:rPr>
        <w:t>R</w:t>
      </w:r>
      <w:r w:rsidRPr="00AD1AFC">
        <w:rPr>
          <w:lang w:val="fr-FR" w:eastAsia="ja-JP"/>
        </w:rPr>
        <w:t>esource</w:t>
      </w:r>
      <w:r w:rsidRPr="00AD1AFC">
        <w:rPr>
          <w:lang w:val="fr-FR"/>
        </w:rPr>
        <w:t>C</w:t>
      </w:r>
      <w:r w:rsidRPr="00AD1AFC">
        <w:rPr>
          <w:lang w:val="fr-FR" w:eastAsia="ja-JP"/>
        </w:rPr>
        <w:t>onfiguration</w:t>
      </w:r>
      <w:r w:rsidRPr="00AD1AFC">
        <w:rPr>
          <w:lang w:val="fr-FR"/>
        </w:rPr>
        <w:t>-Item</w:t>
      </w:r>
      <w:r w:rsidRPr="00AD1AFC">
        <w:rPr>
          <w:snapToGrid w:val="0"/>
          <w:lang w:val="fr-FR"/>
        </w:rPr>
        <w:t>-ExtIEs} } OPTIONAL,</w:t>
      </w:r>
    </w:p>
    <w:p w14:paraId="313E9774" w14:textId="77777777" w:rsidR="00FB46AF" w:rsidRPr="00AD1AFC" w:rsidRDefault="00FB46AF" w:rsidP="00FB46AF">
      <w:pPr>
        <w:pStyle w:val="PL"/>
        <w:rPr>
          <w:lang w:val="fr-FR"/>
        </w:rPr>
      </w:pPr>
      <w:r w:rsidRPr="00AD1AFC">
        <w:rPr>
          <w:snapToGrid w:val="0"/>
          <w:lang w:val="fr-FR"/>
        </w:rPr>
        <w:tab/>
        <w:t>...</w:t>
      </w:r>
    </w:p>
    <w:p w14:paraId="49450A2B" w14:textId="77777777" w:rsidR="00FB46AF" w:rsidRPr="00AD1AFC" w:rsidRDefault="00FB46AF" w:rsidP="00FB46AF">
      <w:pPr>
        <w:pStyle w:val="PL"/>
        <w:rPr>
          <w:noProof w:val="0"/>
          <w:lang w:val="fr-FR"/>
        </w:rPr>
      </w:pPr>
      <w:r w:rsidRPr="00AD1AFC">
        <w:rPr>
          <w:noProof w:val="0"/>
          <w:lang w:val="fr-FR"/>
        </w:rPr>
        <w:t>}</w:t>
      </w:r>
    </w:p>
    <w:p w14:paraId="78A3E2F8" w14:textId="77777777" w:rsidR="00FB46AF" w:rsidRPr="00AD1AFC" w:rsidRDefault="00FB46AF" w:rsidP="00FB46AF">
      <w:pPr>
        <w:pStyle w:val="PL"/>
        <w:rPr>
          <w:noProof w:val="0"/>
          <w:lang w:val="fr-FR"/>
        </w:rPr>
      </w:pPr>
    </w:p>
    <w:p w14:paraId="42472BA5" w14:textId="77777777" w:rsidR="00FB46AF" w:rsidRPr="00AD1AFC" w:rsidRDefault="00FB46AF" w:rsidP="00FB46AF">
      <w:pPr>
        <w:pStyle w:val="PL"/>
        <w:rPr>
          <w:snapToGrid w:val="0"/>
          <w:lang w:val="fr-FR"/>
        </w:rPr>
      </w:pPr>
      <w:r w:rsidRPr="00AD1AFC">
        <w:rPr>
          <w:lang w:val="fr-FR" w:eastAsia="ja-JP"/>
        </w:rPr>
        <w:t>NA</w:t>
      </w:r>
      <w:r w:rsidRPr="00AD1AFC">
        <w:rPr>
          <w:lang w:val="fr-FR"/>
        </w:rPr>
        <w:t>C</w:t>
      </w:r>
      <w:r w:rsidRPr="00AD1AFC">
        <w:rPr>
          <w:lang w:val="fr-FR" w:eastAsia="ja-JP"/>
        </w:rPr>
        <w:t>ell</w:t>
      </w:r>
      <w:r w:rsidRPr="00AD1AFC">
        <w:rPr>
          <w:lang w:val="fr-FR"/>
        </w:rPr>
        <w:t>R</w:t>
      </w:r>
      <w:r w:rsidRPr="00AD1AFC">
        <w:rPr>
          <w:lang w:val="fr-FR" w:eastAsia="ja-JP"/>
        </w:rPr>
        <w:t>esource</w:t>
      </w:r>
      <w:r w:rsidRPr="00AD1AFC">
        <w:rPr>
          <w:lang w:val="fr-FR"/>
        </w:rPr>
        <w:t>C</w:t>
      </w:r>
      <w:r w:rsidRPr="00AD1AFC">
        <w:rPr>
          <w:lang w:val="fr-FR" w:eastAsia="ja-JP"/>
        </w:rPr>
        <w:t>onfiguration</w:t>
      </w:r>
      <w:r w:rsidRPr="00AD1AFC">
        <w:rPr>
          <w:lang w:val="fr-FR"/>
        </w:rPr>
        <w:t>-Item</w:t>
      </w:r>
      <w:r w:rsidRPr="00AD1AFC">
        <w:rPr>
          <w:snapToGrid w:val="0"/>
          <w:lang w:val="fr-FR"/>
        </w:rPr>
        <w:t>-ExtIEs XNAP-PROTOCOL-EXTENSION ::= {</w:t>
      </w:r>
    </w:p>
    <w:p w14:paraId="3F6233FB" w14:textId="77777777" w:rsidR="00FB46AF" w:rsidRPr="00AD1AFC" w:rsidRDefault="00FB46AF" w:rsidP="00FB46AF">
      <w:pPr>
        <w:pStyle w:val="PL"/>
        <w:rPr>
          <w:snapToGrid w:val="0"/>
          <w:lang w:val="fr-FR"/>
        </w:rPr>
      </w:pPr>
      <w:r w:rsidRPr="00AD1AFC">
        <w:rPr>
          <w:snapToGrid w:val="0"/>
          <w:lang w:val="fr-FR"/>
        </w:rPr>
        <w:tab/>
        <w:t>...</w:t>
      </w:r>
    </w:p>
    <w:p w14:paraId="3570F243" w14:textId="77777777" w:rsidR="00FB46AF" w:rsidRPr="00AD1AFC" w:rsidRDefault="00FB46AF" w:rsidP="00FB46AF">
      <w:pPr>
        <w:pStyle w:val="PL"/>
        <w:rPr>
          <w:snapToGrid w:val="0"/>
          <w:lang w:val="fr-FR"/>
        </w:rPr>
      </w:pPr>
      <w:r w:rsidRPr="00AD1AFC">
        <w:rPr>
          <w:snapToGrid w:val="0"/>
          <w:lang w:val="fr-FR"/>
        </w:rPr>
        <w:t>}</w:t>
      </w:r>
    </w:p>
    <w:p w14:paraId="490AB228" w14:textId="77777777" w:rsidR="00FB46AF" w:rsidRPr="00AD1AFC" w:rsidRDefault="00FB46AF" w:rsidP="00FB46AF">
      <w:pPr>
        <w:pStyle w:val="PL"/>
        <w:rPr>
          <w:snapToGrid w:val="0"/>
          <w:lang w:val="fr-FR"/>
        </w:rPr>
      </w:pPr>
    </w:p>
    <w:p w14:paraId="3A617CC0" w14:textId="77777777" w:rsidR="00FB46AF" w:rsidRPr="00AD1AFC" w:rsidRDefault="00FB46AF" w:rsidP="00FB46AF">
      <w:pPr>
        <w:pStyle w:val="PL"/>
        <w:rPr>
          <w:lang w:val="fr-FR"/>
        </w:rPr>
      </w:pPr>
    </w:p>
    <w:p w14:paraId="48FBB1E2" w14:textId="77777777" w:rsidR="00FB46AF" w:rsidRPr="00AD1AFC" w:rsidRDefault="00FB46AF" w:rsidP="00FB46AF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>NBIoT-UL-DL-AlignmentOffset ::= ENUMERATED {</w:t>
      </w:r>
    </w:p>
    <w:p w14:paraId="7AE406A9" w14:textId="77777777" w:rsidR="00FB46AF" w:rsidRPr="00AD1AFC" w:rsidRDefault="00FB46AF" w:rsidP="00FB46AF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ab/>
        <w:t>khz-7dot5,</w:t>
      </w:r>
    </w:p>
    <w:p w14:paraId="18E08040" w14:textId="77777777" w:rsidR="00FB46AF" w:rsidRPr="00AD1AFC" w:rsidRDefault="00FB46AF" w:rsidP="00FB46AF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ab/>
        <w:t>khz0,</w:t>
      </w:r>
    </w:p>
    <w:p w14:paraId="77A4DEA7" w14:textId="77777777" w:rsidR="00FB46AF" w:rsidRPr="00AD1AFC" w:rsidRDefault="00FB46AF" w:rsidP="00FB46AF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ab/>
        <w:t>khz7dot5,</w:t>
      </w:r>
    </w:p>
    <w:p w14:paraId="0AFEB0D8" w14:textId="77777777" w:rsidR="00FB46AF" w:rsidRPr="00AD1AFC" w:rsidRDefault="00FB46AF" w:rsidP="00FB46AF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ab/>
        <w:t>...</w:t>
      </w:r>
    </w:p>
    <w:p w14:paraId="67D311D4" w14:textId="77777777" w:rsidR="00FB46AF" w:rsidRPr="00AD1AFC" w:rsidRDefault="00FB46AF" w:rsidP="00FB46AF">
      <w:pPr>
        <w:pStyle w:val="PL"/>
        <w:rPr>
          <w:lang w:val="fr-FR"/>
        </w:rPr>
      </w:pPr>
      <w:r w:rsidRPr="00AD1AFC">
        <w:rPr>
          <w:noProof w:val="0"/>
          <w:snapToGrid w:val="0"/>
          <w:lang w:val="fr-FR"/>
        </w:rPr>
        <w:t>}</w:t>
      </w:r>
    </w:p>
    <w:p w14:paraId="275FD72C" w14:textId="77777777" w:rsidR="00FB46AF" w:rsidRPr="00AD1AFC" w:rsidRDefault="00FB46AF" w:rsidP="00FB46AF">
      <w:pPr>
        <w:pStyle w:val="PL"/>
        <w:rPr>
          <w:lang w:val="fr-FR"/>
        </w:rPr>
      </w:pPr>
      <w:r w:rsidRPr="00AD1AFC">
        <w:rPr>
          <w:lang w:val="fr-FR"/>
        </w:rPr>
        <w:t>NE-DC-TDM-Pattern ::= SEQUENCE {</w:t>
      </w:r>
    </w:p>
    <w:p w14:paraId="22CE6EB4" w14:textId="77777777" w:rsidR="00FB46AF" w:rsidRPr="00AD1AFC" w:rsidRDefault="00FB46AF" w:rsidP="00FB46AF">
      <w:pPr>
        <w:pStyle w:val="PL"/>
        <w:rPr>
          <w:lang w:val="fr-FR"/>
        </w:rPr>
      </w:pPr>
      <w:r w:rsidRPr="00AD1AFC">
        <w:rPr>
          <w:lang w:val="fr-FR"/>
        </w:rPr>
        <w:tab/>
      </w:r>
      <w:r w:rsidRPr="00AD1AFC">
        <w:rPr>
          <w:lang w:val="fr-FR"/>
        </w:rPr>
        <w:tab/>
        <w:t>subframeAssignment</w:t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  <w:t>ENUMERATED {sa0,sa1,sa2,sa3,sa4,sa5,sa6},</w:t>
      </w:r>
    </w:p>
    <w:p w14:paraId="6479C050" w14:textId="77777777" w:rsidR="00FB46AF" w:rsidRPr="00FD0425" w:rsidRDefault="00FB46AF" w:rsidP="00FB46AF">
      <w:pPr>
        <w:pStyle w:val="PL"/>
      </w:pP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FD0425">
        <w:t>harqOffset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(0..9),</w:t>
      </w:r>
    </w:p>
    <w:p w14:paraId="2DD39D7F" w14:textId="77777777" w:rsidR="00FB46AF" w:rsidRPr="00FD0425" w:rsidRDefault="00FB46AF" w:rsidP="00FB46AF">
      <w:pPr>
        <w:pStyle w:val="PL"/>
      </w:pPr>
      <w:r w:rsidRPr="00FD0425">
        <w:tab/>
      </w: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{NE-DC-TDM-Pattern-ExtIEs}}</w:t>
      </w:r>
      <w:r w:rsidRPr="00FD0425">
        <w:tab/>
        <w:t>OPTIONAL,</w:t>
      </w:r>
    </w:p>
    <w:p w14:paraId="2A4DE236" w14:textId="77777777" w:rsidR="00FB46AF" w:rsidRPr="00FD0425" w:rsidRDefault="00FB46AF" w:rsidP="00FB46AF">
      <w:pPr>
        <w:pStyle w:val="PL"/>
      </w:pPr>
      <w:r w:rsidRPr="00FD0425">
        <w:tab/>
      </w:r>
      <w:r w:rsidRPr="00FD0425">
        <w:tab/>
        <w:t>...</w:t>
      </w:r>
    </w:p>
    <w:p w14:paraId="08EBF9A1" w14:textId="77777777" w:rsidR="00FB46AF" w:rsidRPr="00FD0425" w:rsidRDefault="00FB46AF" w:rsidP="00FB46AF">
      <w:pPr>
        <w:pStyle w:val="PL"/>
      </w:pPr>
      <w:r w:rsidRPr="00FD0425">
        <w:t>}</w:t>
      </w:r>
    </w:p>
    <w:p w14:paraId="5FD437F4" w14:textId="77777777" w:rsidR="00FB46AF" w:rsidRPr="00FD0425" w:rsidRDefault="00FB46AF" w:rsidP="00FB46AF">
      <w:pPr>
        <w:pStyle w:val="PL"/>
      </w:pPr>
    </w:p>
    <w:p w14:paraId="6B737AC2" w14:textId="77777777" w:rsidR="00FB46AF" w:rsidRPr="00FD0425" w:rsidRDefault="00FB46AF" w:rsidP="00FB46AF">
      <w:pPr>
        <w:pStyle w:val="PL"/>
      </w:pPr>
      <w:r w:rsidRPr="00FD0425">
        <w:t>NE-DC-TDM-Pattern-ExtIEs XNAP-PROTOCOL-EXTENSION ::= {</w:t>
      </w:r>
    </w:p>
    <w:p w14:paraId="48394CA0" w14:textId="77777777" w:rsidR="00FB46AF" w:rsidRPr="00FD0425" w:rsidRDefault="00FB46AF" w:rsidP="00FB46AF">
      <w:pPr>
        <w:pStyle w:val="PL"/>
      </w:pPr>
      <w:r w:rsidRPr="00FD0425">
        <w:t>...</w:t>
      </w:r>
    </w:p>
    <w:p w14:paraId="593D828C" w14:textId="77777777" w:rsidR="00FB46AF" w:rsidRPr="00FD0425" w:rsidRDefault="00FB46AF" w:rsidP="00FB46AF">
      <w:pPr>
        <w:pStyle w:val="PL"/>
      </w:pPr>
      <w:r w:rsidRPr="00FD0425">
        <w:t>}</w:t>
      </w:r>
    </w:p>
    <w:p w14:paraId="27C60855" w14:textId="77777777" w:rsidR="00FB46AF" w:rsidRPr="00FD0425" w:rsidRDefault="00FB46AF" w:rsidP="00FB46AF">
      <w:pPr>
        <w:pStyle w:val="PL"/>
      </w:pPr>
    </w:p>
    <w:p w14:paraId="733A65B0" w14:textId="77777777" w:rsidR="00FB46AF" w:rsidRPr="00FD0425" w:rsidRDefault="00FB46AF" w:rsidP="00FB46AF">
      <w:pPr>
        <w:pStyle w:val="PL"/>
      </w:pPr>
      <w:bookmarkStart w:id="297" w:name="_Hlk515377169"/>
      <w:r w:rsidRPr="00FD0425">
        <w:t>NeighbourInformation-E-UTRA</w:t>
      </w:r>
      <w:bookmarkEnd w:id="297"/>
      <w:r w:rsidRPr="00FD0425">
        <w:t xml:space="preserve"> ::= SEQUENCE (SIZE(1..maxnoofNeighbours)) OF NeighbourInformation-E-UTRA-Item</w:t>
      </w:r>
    </w:p>
    <w:p w14:paraId="225C15B6" w14:textId="77777777" w:rsidR="00FB46AF" w:rsidRPr="00FD0425" w:rsidRDefault="00FB46AF" w:rsidP="00FB46AF">
      <w:pPr>
        <w:pStyle w:val="PL"/>
      </w:pPr>
    </w:p>
    <w:p w14:paraId="41B9BBDC" w14:textId="77777777" w:rsidR="00FB46AF" w:rsidRPr="00FD0425" w:rsidRDefault="00FB46AF" w:rsidP="00FB46AF">
      <w:pPr>
        <w:pStyle w:val="PL"/>
      </w:pPr>
      <w:r w:rsidRPr="00FD0425">
        <w:t>NeighbourInformation-E-UTRA-Item ::= SEQUENCE {</w:t>
      </w:r>
    </w:p>
    <w:p w14:paraId="0D68D179" w14:textId="77777777" w:rsidR="00FB46AF" w:rsidRPr="00AD1AFC" w:rsidRDefault="00FB46AF" w:rsidP="00FB46AF">
      <w:pPr>
        <w:pStyle w:val="PL"/>
        <w:rPr>
          <w:noProof w:val="0"/>
          <w:snapToGrid w:val="0"/>
          <w:lang w:val="fr-FR"/>
        </w:rPr>
      </w:pPr>
      <w:r w:rsidRPr="00FD0425">
        <w:rPr>
          <w:noProof w:val="0"/>
          <w:snapToGrid w:val="0"/>
        </w:rPr>
        <w:tab/>
      </w:r>
      <w:r w:rsidRPr="00AD1AFC">
        <w:rPr>
          <w:noProof w:val="0"/>
          <w:snapToGrid w:val="0"/>
          <w:lang w:val="fr-FR"/>
        </w:rPr>
        <w:t>e-utra-PCI</w:t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  <w:t>E-UTRAPCI,</w:t>
      </w:r>
    </w:p>
    <w:p w14:paraId="0938CDAD" w14:textId="77777777" w:rsidR="00FB46AF" w:rsidRPr="00AD1AFC" w:rsidRDefault="00FB46AF" w:rsidP="00FB46AF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ab/>
        <w:t>e-utra-cgi</w:t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  <w:t>E-UTRA-CGI,</w:t>
      </w:r>
    </w:p>
    <w:p w14:paraId="63371A98" w14:textId="77777777" w:rsidR="00FB46AF" w:rsidRPr="00AD1AFC" w:rsidRDefault="00FB46AF" w:rsidP="00FB46AF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ab/>
        <w:t>earfcn</w:t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bookmarkStart w:id="298" w:name="_Hlk515377005"/>
      <w:r w:rsidRPr="00AD1AFC">
        <w:rPr>
          <w:noProof w:val="0"/>
          <w:snapToGrid w:val="0"/>
          <w:lang w:val="fr-FR"/>
        </w:rPr>
        <w:t>E-UTRAARFCN</w:t>
      </w:r>
      <w:bookmarkEnd w:id="298"/>
      <w:r w:rsidRPr="00AD1AFC">
        <w:rPr>
          <w:noProof w:val="0"/>
          <w:snapToGrid w:val="0"/>
          <w:lang w:val="fr-FR"/>
        </w:rPr>
        <w:t>,</w:t>
      </w:r>
    </w:p>
    <w:p w14:paraId="540434A0" w14:textId="77777777" w:rsidR="00FB46AF" w:rsidRPr="00AD1AFC" w:rsidRDefault="00FB46AF" w:rsidP="00FB46AF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lastRenderedPageBreak/>
        <w:tab/>
        <w:t>tac</w:t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  <w:t>TAC,</w:t>
      </w:r>
    </w:p>
    <w:p w14:paraId="4063BE2F" w14:textId="77777777" w:rsidR="00FB46AF" w:rsidRPr="00AD1AFC" w:rsidRDefault="00FB46AF" w:rsidP="00FB46AF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ab/>
        <w:t>ranac</w:t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  <w:t>RANAC</w:t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  <w:t>OPTIONAL,</w:t>
      </w:r>
    </w:p>
    <w:p w14:paraId="4D83E5AB" w14:textId="77777777" w:rsidR="00FB46AF" w:rsidRPr="00AD1AFC" w:rsidRDefault="00FB46AF" w:rsidP="00FB46AF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ab/>
        <w:t>iE-Extensions</w:t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  <w:t>ProtocolExtensionContainer { {</w:t>
      </w:r>
      <w:r w:rsidRPr="00AD1AFC">
        <w:rPr>
          <w:lang w:val="fr-FR"/>
        </w:rPr>
        <w:t>NeighbourInformation-E-UTRA-Item</w:t>
      </w:r>
      <w:r w:rsidRPr="00AD1AFC">
        <w:rPr>
          <w:noProof w:val="0"/>
          <w:snapToGrid w:val="0"/>
          <w:lang w:val="fr-FR"/>
        </w:rPr>
        <w:t xml:space="preserve">-ExtIEs} } </w:t>
      </w:r>
      <w:r w:rsidRPr="00AD1AFC">
        <w:rPr>
          <w:noProof w:val="0"/>
          <w:snapToGrid w:val="0"/>
          <w:lang w:val="fr-FR"/>
        </w:rPr>
        <w:tab/>
        <w:t>OPTIONAL,</w:t>
      </w:r>
    </w:p>
    <w:p w14:paraId="580EADBB" w14:textId="77777777" w:rsidR="00FB46AF" w:rsidRPr="00AD1AFC" w:rsidRDefault="00FB46AF" w:rsidP="00FB46AF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ab/>
        <w:t>...</w:t>
      </w:r>
    </w:p>
    <w:p w14:paraId="462BCC41" w14:textId="77777777" w:rsidR="00FB46AF" w:rsidRPr="00AD1AFC" w:rsidRDefault="00FB46AF" w:rsidP="00FB46AF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>}</w:t>
      </w:r>
    </w:p>
    <w:p w14:paraId="1947B3FB" w14:textId="77777777" w:rsidR="00FB46AF" w:rsidRPr="00AD1AFC" w:rsidRDefault="00FB46AF" w:rsidP="00FB46AF">
      <w:pPr>
        <w:pStyle w:val="PL"/>
        <w:rPr>
          <w:noProof w:val="0"/>
          <w:snapToGrid w:val="0"/>
          <w:lang w:val="fr-FR"/>
        </w:rPr>
      </w:pPr>
    </w:p>
    <w:p w14:paraId="6ED059E8" w14:textId="77777777" w:rsidR="00FB46AF" w:rsidRPr="00AD1AFC" w:rsidRDefault="00FB46AF" w:rsidP="00FB46AF">
      <w:pPr>
        <w:pStyle w:val="PL"/>
        <w:rPr>
          <w:noProof w:val="0"/>
          <w:snapToGrid w:val="0"/>
          <w:lang w:val="fr-FR"/>
        </w:rPr>
      </w:pPr>
      <w:r w:rsidRPr="00AD1AFC">
        <w:rPr>
          <w:lang w:val="fr-FR"/>
        </w:rPr>
        <w:t>NeighbourInformation-E-UTRA-Item</w:t>
      </w:r>
      <w:r w:rsidRPr="00AD1AFC">
        <w:rPr>
          <w:noProof w:val="0"/>
          <w:snapToGrid w:val="0"/>
          <w:lang w:val="fr-FR"/>
        </w:rPr>
        <w:t>-ExtIEs XNAP-PROTOCOL-EXTENSION ::={</w:t>
      </w:r>
    </w:p>
    <w:p w14:paraId="4A15FC30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AD1AFC">
        <w:rPr>
          <w:noProof w:val="0"/>
          <w:snapToGrid w:val="0"/>
          <w:lang w:val="fr-FR"/>
        </w:rPr>
        <w:tab/>
      </w:r>
      <w:r w:rsidRPr="00FD0425">
        <w:rPr>
          <w:noProof w:val="0"/>
          <w:snapToGrid w:val="0"/>
        </w:rPr>
        <w:t>...</w:t>
      </w:r>
    </w:p>
    <w:p w14:paraId="48788E49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53F75FFC" w14:textId="77777777" w:rsidR="00FB46AF" w:rsidRPr="00FD0425" w:rsidRDefault="00FB46AF" w:rsidP="00FB46AF">
      <w:pPr>
        <w:pStyle w:val="PL"/>
      </w:pPr>
    </w:p>
    <w:p w14:paraId="542A1BBD" w14:textId="77777777" w:rsidR="00FB46AF" w:rsidRPr="00FD0425" w:rsidRDefault="00FB46AF" w:rsidP="00FB46AF">
      <w:pPr>
        <w:pStyle w:val="PL"/>
      </w:pPr>
    </w:p>
    <w:p w14:paraId="6E770FA7" w14:textId="77777777" w:rsidR="00FB46AF" w:rsidRPr="00FD0425" w:rsidRDefault="00FB46AF" w:rsidP="00FB46AF">
      <w:pPr>
        <w:pStyle w:val="PL"/>
      </w:pPr>
      <w:bookmarkStart w:id="299" w:name="_Hlk515377583"/>
      <w:r w:rsidRPr="00FD0425">
        <w:t xml:space="preserve">NeighbourInformation-NR </w:t>
      </w:r>
      <w:bookmarkEnd w:id="299"/>
      <w:r w:rsidRPr="00FD0425">
        <w:t>::= SEQUENCE (SIZE(1..maxnoofNeighbours)) OF NeighbourInformation-NR-Item</w:t>
      </w:r>
    </w:p>
    <w:p w14:paraId="68A06C62" w14:textId="77777777" w:rsidR="00FB46AF" w:rsidRPr="00FD0425" w:rsidRDefault="00FB46AF" w:rsidP="00FB46AF">
      <w:pPr>
        <w:pStyle w:val="PL"/>
      </w:pPr>
    </w:p>
    <w:p w14:paraId="6D6AC909" w14:textId="77777777" w:rsidR="00FB46AF" w:rsidRPr="00FD0425" w:rsidRDefault="00FB46AF" w:rsidP="00FB46AF">
      <w:pPr>
        <w:pStyle w:val="PL"/>
      </w:pPr>
      <w:r w:rsidRPr="00FD0425">
        <w:t>NeighbourInformation-NR-Item ::= SEQUENCE {</w:t>
      </w:r>
    </w:p>
    <w:p w14:paraId="34AF4B84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nr-PCI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NRPCI,</w:t>
      </w:r>
    </w:p>
    <w:p w14:paraId="43F0DA80" w14:textId="77777777" w:rsidR="00FB46AF" w:rsidRPr="00AD1AFC" w:rsidRDefault="00FB46AF" w:rsidP="00FB46AF">
      <w:pPr>
        <w:pStyle w:val="PL"/>
        <w:rPr>
          <w:noProof w:val="0"/>
          <w:snapToGrid w:val="0"/>
          <w:lang w:val="fr-FR"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AD1AFC">
        <w:rPr>
          <w:noProof w:val="0"/>
          <w:snapToGrid w:val="0"/>
          <w:lang w:val="fr-FR" w:eastAsia="zh-CN"/>
        </w:rPr>
        <w:t>nr-cgi</w:t>
      </w:r>
      <w:r w:rsidRPr="00AD1AFC">
        <w:rPr>
          <w:noProof w:val="0"/>
          <w:snapToGrid w:val="0"/>
          <w:lang w:val="fr-FR" w:eastAsia="zh-CN"/>
        </w:rPr>
        <w:tab/>
      </w:r>
      <w:r w:rsidRPr="00AD1AFC">
        <w:rPr>
          <w:noProof w:val="0"/>
          <w:snapToGrid w:val="0"/>
          <w:lang w:val="fr-FR" w:eastAsia="zh-CN"/>
        </w:rPr>
        <w:tab/>
      </w:r>
      <w:r w:rsidRPr="00AD1AFC">
        <w:rPr>
          <w:noProof w:val="0"/>
          <w:snapToGrid w:val="0"/>
          <w:lang w:val="fr-FR" w:eastAsia="zh-CN"/>
        </w:rPr>
        <w:tab/>
      </w:r>
      <w:r w:rsidRPr="00AD1AFC">
        <w:rPr>
          <w:noProof w:val="0"/>
          <w:snapToGrid w:val="0"/>
          <w:lang w:val="fr-FR" w:eastAsia="zh-CN"/>
        </w:rPr>
        <w:tab/>
      </w:r>
      <w:r w:rsidRPr="00AD1AFC">
        <w:rPr>
          <w:noProof w:val="0"/>
          <w:snapToGrid w:val="0"/>
          <w:lang w:val="fr-FR" w:eastAsia="zh-CN"/>
        </w:rPr>
        <w:tab/>
      </w:r>
      <w:r w:rsidRPr="00AD1AFC">
        <w:rPr>
          <w:noProof w:val="0"/>
          <w:snapToGrid w:val="0"/>
          <w:lang w:val="fr-FR" w:eastAsia="zh-CN"/>
        </w:rPr>
        <w:tab/>
      </w:r>
      <w:r w:rsidRPr="00AD1AFC">
        <w:rPr>
          <w:noProof w:val="0"/>
          <w:snapToGrid w:val="0"/>
          <w:lang w:val="fr-FR" w:eastAsia="zh-CN"/>
        </w:rPr>
        <w:tab/>
      </w:r>
      <w:r w:rsidRPr="00AD1AFC">
        <w:rPr>
          <w:noProof w:val="0"/>
          <w:snapToGrid w:val="0"/>
          <w:lang w:val="fr-FR" w:eastAsia="zh-CN"/>
        </w:rPr>
        <w:tab/>
      </w:r>
      <w:r w:rsidRPr="00AD1AFC">
        <w:rPr>
          <w:lang w:val="fr-FR"/>
        </w:rPr>
        <w:t>NR-CGI</w:t>
      </w:r>
      <w:r w:rsidRPr="00AD1AFC">
        <w:rPr>
          <w:noProof w:val="0"/>
          <w:snapToGrid w:val="0"/>
          <w:lang w:val="fr-FR" w:eastAsia="zh-CN"/>
        </w:rPr>
        <w:t>,</w:t>
      </w:r>
    </w:p>
    <w:p w14:paraId="09FB2849" w14:textId="77777777" w:rsidR="00FB46AF" w:rsidRPr="00AD1AFC" w:rsidRDefault="00FB46AF" w:rsidP="00FB46AF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ab/>
        <w:t>tac</w:t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  <w:t>TAC,</w:t>
      </w:r>
    </w:p>
    <w:p w14:paraId="03452C73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AD1AFC">
        <w:rPr>
          <w:noProof w:val="0"/>
          <w:snapToGrid w:val="0"/>
          <w:lang w:val="fr-FR"/>
        </w:rPr>
        <w:tab/>
      </w:r>
      <w:r w:rsidRPr="00FD0425">
        <w:rPr>
          <w:noProof w:val="0"/>
          <w:snapToGrid w:val="0"/>
        </w:rPr>
        <w:t>ranac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RANAC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0FC6E689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nr-mode-info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NeighbourInformation-NR-ModeInfo,</w:t>
      </w:r>
    </w:p>
    <w:p w14:paraId="5C86D66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ab/>
        <w:t>connectivitySupport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Connectivity-Support,</w:t>
      </w:r>
    </w:p>
    <w:p w14:paraId="3BDD47C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ab/>
      </w:r>
      <w:bookmarkStart w:id="300" w:name="OLE_LINK26"/>
      <w:r w:rsidRPr="00FD0425">
        <w:rPr>
          <w:snapToGrid w:val="0"/>
          <w:lang w:eastAsia="zh-CN"/>
        </w:rPr>
        <w:t>measurementTimingConfiguration</w:t>
      </w:r>
      <w:bookmarkEnd w:id="300"/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OCTET STRING,</w:t>
      </w:r>
    </w:p>
    <w:p w14:paraId="33185765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</w:t>
      </w:r>
      <w:r w:rsidRPr="00FD0425">
        <w:t>NeighbourInformation-NR-Item</w:t>
      </w:r>
      <w:r w:rsidRPr="00FD0425">
        <w:rPr>
          <w:noProof w:val="0"/>
          <w:snapToGrid w:val="0"/>
        </w:rPr>
        <w:t xml:space="preserve">-ExtIEs} } </w:t>
      </w:r>
      <w:r w:rsidRPr="00FD0425">
        <w:rPr>
          <w:noProof w:val="0"/>
          <w:snapToGrid w:val="0"/>
        </w:rPr>
        <w:tab/>
        <w:t>OPTIONAL,</w:t>
      </w:r>
    </w:p>
    <w:p w14:paraId="47DD81F3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17CF3354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02F0CE26" w14:textId="77777777" w:rsidR="00FB46AF" w:rsidRPr="00FD0425" w:rsidRDefault="00FB46AF" w:rsidP="00FB46AF">
      <w:pPr>
        <w:pStyle w:val="PL"/>
        <w:rPr>
          <w:noProof w:val="0"/>
          <w:snapToGrid w:val="0"/>
        </w:rPr>
      </w:pPr>
    </w:p>
    <w:p w14:paraId="6B2136DB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t>NeighbourInformation-NR-Item</w:t>
      </w:r>
      <w:r w:rsidRPr="00FD0425">
        <w:rPr>
          <w:noProof w:val="0"/>
          <w:snapToGrid w:val="0"/>
        </w:rPr>
        <w:t>-ExtIEs XNAP-PROTOCOL-EXTENSION ::={</w:t>
      </w:r>
    </w:p>
    <w:p w14:paraId="74427275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42DEFDC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6157A06A" w14:textId="77777777" w:rsidR="00FB46AF" w:rsidRPr="00FD0425" w:rsidRDefault="00FB46AF" w:rsidP="00FB46AF">
      <w:pPr>
        <w:pStyle w:val="PL"/>
      </w:pPr>
    </w:p>
    <w:p w14:paraId="79B1E602" w14:textId="77777777" w:rsidR="00FB46AF" w:rsidRPr="00FD0425" w:rsidRDefault="00FB46AF" w:rsidP="00FB46AF">
      <w:pPr>
        <w:pStyle w:val="PL"/>
      </w:pPr>
    </w:p>
    <w:p w14:paraId="38D1E352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NeighbourInformation-NR-ModeInfo ::= CHOICE {</w:t>
      </w:r>
    </w:p>
    <w:p w14:paraId="670A9FB9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fdd-info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NeighbourInformation-NR-ModeFDDInfo,</w:t>
      </w:r>
    </w:p>
    <w:p w14:paraId="1D9E5B5E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tdd-info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NeighbourInformation-NR-ModeTDDInfo,</w:t>
      </w:r>
    </w:p>
    <w:p w14:paraId="5F23F2D9" w14:textId="77777777" w:rsidR="00FB46AF" w:rsidRPr="00FD0425" w:rsidRDefault="00FB46AF" w:rsidP="00FB46AF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rPr>
          <w:noProof w:val="0"/>
          <w:snapToGrid w:val="0"/>
        </w:rPr>
        <w:t>NeighbourInformation-NR-ModeInfo</w:t>
      </w:r>
      <w:r w:rsidRPr="00FD0425">
        <w:t>-Ext</w:t>
      </w:r>
      <w:r w:rsidRPr="00FD0425">
        <w:rPr>
          <w:noProof w:val="0"/>
          <w:snapToGrid w:val="0"/>
          <w:lang w:eastAsia="zh-CN"/>
        </w:rPr>
        <w:t>IEs} }</w:t>
      </w:r>
    </w:p>
    <w:p w14:paraId="01285689" w14:textId="77777777" w:rsidR="00FB46AF" w:rsidRPr="00FD0425" w:rsidRDefault="00FB46AF" w:rsidP="00FB46AF">
      <w:pPr>
        <w:pStyle w:val="PL"/>
      </w:pPr>
      <w:r w:rsidRPr="00FD0425">
        <w:t>}</w:t>
      </w:r>
    </w:p>
    <w:p w14:paraId="038C883C" w14:textId="77777777" w:rsidR="00FB46AF" w:rsidRPr="00FD0425" w:rsidRDefault="00FB46AF" w:rsidP="00FB46AF">
      <w:pPr>
        <w:pStyle w:val="PL"/>
      </w:pPr>
    </w:p>
    <w:p w14:paraId="41531DB2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>NeighbourInformation-NR-ModeInfo</w:t>
      </w:r>
      <w:r w:rsidRPr="00FD0425">
        <w:t>-Ext</w:t>
      </w:r>
      <w:r w:rsidRPr="00FD0425">
        <w:rPr>
          <w:noProof w:val="0"/>
          <w:snapToGrid w:val="0"/>
          <w:lang w:eastAsia="zh-CN"/>
        </w:rPr>
        <w:t>IEs</w:t>
      </w:r>
      <w:r w:rsidRPr="00FD0425">
        <w:t xml:space="preserve"> </w:t>
      </w:r>
      <w:r w:rsidRPr="00FD0425">
        <w:rPr>
          <w:noProof w:val="0"/>
          <w:snapToGrid w:val="0"/>
          <w:lang w:eastAsia="zh-CN"/>
        </w:rPr>
        <w:t>XNAP-PROTOCOL-IES ::= {</w:t>
      </w:r>
    </w:p>
    <w:p w14:paraId="2CA707F8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EE98891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028E37E" w14:textId="77777777" w:rsidR="00FB46AF" w:rsidRPr="00FD0425" w:rsidRDefault="00FB46AF" w:rsidP="00FB46AF">
      <w:pPr>
        <w:pStyle w:val="PL"/>
      </w:pPr>
    </w:p>
    <w:p w14:paraId="3BAC10D2" w14:textId="77777777" w:rsidR="00FB46AF" w:rsidRPr="00FD0425" w:rsidRDefault="00FB46AF" w:rsidP="00FB46AF">
      <w:pPr>
        <w:pStyle w:val="PL"/>
      </w:pPr>
    </w:p>
    <w:p w14:paraId="530E1D09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NeighbourInformation-NR-ModeFDDInfo ::= SEQUENCE {</w:t>
      </w:r>
    </w:p>
    <w:p w14:paraId="5F7CB4D7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ul-NR-FreqInfo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rStyle w:val="PLChar"/>
        </w:rPr>
        <w:t>NRFrequencyInfo,</w:t>
      </w:r>
    </w:p>
    <w:p w14:paraId="4E327C63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dl-NR-FequInfo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rStyle w:val="PLChar"/>
        </w:rPr>
        <w:t>NRFrequencyInfo,</w:t>
      </w:r>
    </w:p>
    <w:p w14:paraId="01DACB78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tab/>
        <w:t>ie-Extensions</w:t>
      </w:r>
      <w:r w:rsidRPr="00FD0425">
        <w:tab/>
      </w:r>
      <w:r w:rsidRPr="00FD0425">
        <w:tab/>
        <w:t>ProtocolExtensionContainer { {</w:t>
      </w:r>
      <w:r w:rsidRPr="00FD0425">
        <w:rPr>
          <w:noProof w:val="0"/>
          <w:snapToGrid w:val="0"/>
        </w:rPr>
        <w:t>NeighbourInformation-NR-ModeFDDInfo-ExtIEs} } OPTIONAL,</w:t>
      </w:r>
    </w:p>
    <w:p w14:paraId="41BC647B" w14:textId="77777777" w:rsidR="00FB46AF" w:rsidRPr="00FD0425" w:rsidRDefault="00FB46AF" w:rsidP="00FB46AF">
      <w:pPr>
        <w:pStyle w:val="PL"/>
      </w:pPr>
      <w:r w:rsidRPr="00FD0425">
        <w:tab/>
        <w:t>...</w:t>
      </w:r>
    </w:p>
    <w:p w14:paraId="73678AC4" w14:textId="77777777" w:rsidR="00FB46AF" w:rsidRPr="00FD0425" w:rsidRDefault="00FB46AF" w:rsidP="00FB46AF">
      <w:pPr>
        <w:pStyle w:val="PL"/>
      </w:pPr>
      <w:r w:rsidRPr="00FD0425">
        <w:t>}</w:t>
      </w:r>
    </w:p>
    <w:p w14:paraId="66436801" w14:textId="77777777" w:rsidR="00FB46AF" w:rsidRPr="00FD0425" w:rsidRDefault="00FB46AF" w:rsidP="00FB46AF">
      <w:pPr>
        <w:pStyle w:val="PL"/>
      </w:pPr>
    </w:p>
    <w:p w14:paraId="42F9D04B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NeighbourInformation-NR-ModeFDDInfo-ExtIEs XNAP-PROTOCOL-EXTENSION ::= {</w:t>
      </w:r>
    </w:p>
    <w:p w14:paraId="04B8B699" w14:textId="77777777" w:rsidR="00FB46AF" w:rsidRPr="00FD0425" w:rsidRDefault="00FB46AF" w:rsidP="00FB46AF">
      <w:pPr>
        <w:pStyle w:val="PL"/>
      </w:pPr>
      <w:r w:rsidRPr="00FD0425">
        <w:tab/>
        <w:t>...</w:t>
      </w:r>
    </w:p>
    <w:p w14:paraId="3D41CDE5" w14:textId="77777777" w:rsidR="00FB46AF" w:rsidRPr="00FD0425" w:rsidRDefault="00FB46AF" w:rsidP="00FB46AF">
      <w:pPr>
        <w:pStyle w:val="PL"/>
      </w:pPr>
      <w:r w:rsidRPr="00FD0425">
        <w:t>}</w:t>
      </w:r>
    </w:p>
    <w:p w14:paraId="20849A84" w14:textId="77777777" w:rsidR="00FB46AF" w:rsidRPr="00FD0425" w:rsidRDefault="00FB46AF" w:rsidP="00FB46AF">
      <w:pPr>
        <w:pStyle w:val="PL"/>
      </w:pPr>
    </w:p>
    <w:p w14:paraId="1A288901" w14:textId="77777777" w:rsidR="00FB46AF" w:rsidRPr="00FD0425" w:rsidRDefault="00FB46AF" w:rsidP="00FB46AF">
      <w:pPr>
        <w:pStyle w:val="PL"/>
      </w:pPr>
    </w:p>
    <w:p w14:paraId="201CB70B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bookmarkStart w:id="301" w:name="_Hlk513536763"/>
      <w:r w:rsidRPr="00FD0425">
        <w:rPr>
          <w:noProof w:val="0"/>
          <w:snapToGrid w:val="0"/>
        </w:rPr>
        <w:lastRenderedPageBreak/>
        <w:t>NeighbourInformation-NR-ModeTDDInfo ::= SEQUENCE {</w:t>
      </w:r>
    </w:p>
    <w:p w14:paraId="08A6E602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nr-FreqInfo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rStyle w:val="PLChar"/>
        </w:rPr>
        <w:t>NRFrequencyInfo,</w:t>
      </w:r>
    </w:p>
    <w:p w14:paraId="05D2995F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tab/>
        <w:t>ie-Extensions</w:t>
      </w:r>
      <w:r w:rsidRPr="00FD0425">
        <w:tab/>
      </w:r>
      <w:r w:rsidRPr="00FD0425">
        <w:tab/>
        <w:t>ProtocolExtensionContainer { {</w:t>
      </w:r>
      <w:r w:rsidRPr="00FD0425">
        <w:rPr>
          <w:noProof w:val="0"/>
          <w:snapToGrid w:val="0"/>
        </w:rPr>
        <w:t>NeighbourInformation-NR-ModeTDDInfo-ExtIEs} } OPTIONAL,</w:t>
      </w:r>
    </w:p>
    <w:p w14:paraId="7B527F4A" w14:textId="77777777" w:rsidR="00FB46AF" w:rsidRPr="00FD0425" w:rsidRDefault="00FB46AF" w:rsidP="00FB46AF">
      <w:pPr>
        <w:pStyle w:val="PL"/>
      </w:pPr>
      <w:r w:rsidRPr="00FD0425">
        <w:tab/>
        <w:t>...</w:t>
      </w:r>
    </w:p>
    <w:p w14:paraId="26EA396A" w14:textId="77777777" w:rsidR="00FB46AF" w:rsidRPr="00FD0425" w:rsidRDefault="00FB46AF" w:rsidP="00FB46AF">
      <w:pPr>
        <w:pStyle w:val="PL"/>
      </w:pPr>
      <w:r w:rsidRPr="00FD0425">
        <w:t>}</w:t>
      </w:r>
    </w:p>
    <w:p w14:paraId="02A950FB" w14:textId="77777777" w:rsidR="00FB46AF" w:rsidRPr="00FD0425" w:rsidRDefault="00FB46AF" w:rsidP="00FB46AF">
      <w:pPr>
        <w:pStyle w:val="PL"/>
      </w:pPr>
    </w:p>
    <w:p w14:paraId="34946CE0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NeighbourInformation-NR-ModeTDDInfo-ExtIEs XNAP-PROTOCOL-EXTENSION ::= {</w:t>
      </w:r>
    </w:p>
    <w:p w14:paraId="3D218FFD" w14:textId="77777777" w:rsidR="00FB46AF" w:rsidRPr="00FD0425" w:rsidRDefault="00FB46AF" w:rsidP="00FB46AF">
      <w:pPr>
        <w:pStyle w:val="PL"/>
      </w:pPr>
      <w:r w:rsidRPr="00FD0425">
        <w:tab/>
        <w:t>...</w:t>
      </w:r>
    </w:p>
    <w:p w14:paraId="4B9DB9BF" w14:textId="77777777" w:rsidR="00FB46AF" w:rsidRPr="00FD0425" w:rsidRDefault="00FB46AF" w:rsidP="00FB46AF">
      <w:pPr>
        <w:pStyle w:val="PL"/>
      </w:pPr>
      <w:r w:rsidRPr="00FD0425">
        <w:t>}</w:t>
      </w:r>
    </w:p>
    <w:p w14:paraId="7CEBB03F" w14:textId="77777777" w:rsidR="00FB46AF" w:rsidRPr="00FD0425" w:rsidRDefault="00FB46AF" w:rsidP="00FB46AF">
      <w:pPr>
        <w:pStyle w:val="PL"/>
      </w:pPr>
    </w:p>
    <w:p w14:paraId="78D5553F" w14:textId="77777777" w:rsidR="00FB46AF" w:rsidRDefault="00FB46AF" w:rsidP="00FB46AF">
      <w:pPr>
        <w:pStyle w:val="PL"/>
      </w:pPr>
    </w:p>
    <w:p w14:paraId="2B34558A" w14:textId="77777777" w:rsidR="00FB46AF" w:rsidRDefault="00FB46AF" w:rsidP="00FB46AF">
      <w:pPr>
        <w:pStyle w:val="PL"/>
      </w:pPr>
      <w:r>
        <w:rPr>
          <w:snapToGrid w:val="0"/>
        </w:rPr>
        <w:t xml:space="preserve">Neighbour-NG-RAN-Node-List </w:t>
      </w:r>
      <w:r>
        <w:t>::= SEQUENCE (SIZE(0..maxnoofNeighbour-NG-RAN-Nodes)) OF Neighbour-NG-RAN-Node-Item</w:t>
      </w:r>
    </w:p>
    <w:p w14:paraId="11C24828" w14:textId="77777777" w:rsidR="00FB46AF" w:rsidRDefault="00FB46AF" w:rsidP="00FB46AF">
      <w:pPr>
        <w:pStyle w:val="PL"/>
      </w:pPr>
    </w:p>
    <w:p w14:paraId="6556E2C6" w14:textId="77777777" w:rsidR="00FB46AF" w:rsidRDefault="00FB46AF" w:rsidP="00FB46AF">
      <w:pPr>
        <w:pStyle w:val="PL"/>
        <w:rPr>
          <w:snapToGrid w:val="0"/>
        </w:rPr>
      </w:pPr>
      <w:r>
        <w:t xml:space="preserve">Neighbour-NG-RAN-Node-Item ::= SEQUENCE </w:t>
      </w:r>
      <w:r>
        <w:rPr>
          <w:snapToGrid w:val="0"/>
        </w:rPr>
        <w:t>{</w:t>
      </w:r>
    </w:p>
    <w:p w14:paraId="5146A144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globalNG-RANNodeID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GlobalNG-RANNode-ID,</w:t>
      </w:r>
    </w:p>
    <w:p w14:paraId="1DA597A7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local-NG-RAN-Node-Identifier</w:t>
      </w:r>
      <w:r>
        <w:rPr>
          <w:snapToGrid w:val="0"/>
        </w:rPr>
        <w:tab/>
        <w:t>Local-NG-RAN-Node-Identifier,</w:t>
      </w:r>
    </w:p>
    <w:p w14:paraId="74B7B55C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tab/>
        <w:t>ie-Extensions</w:t>
      </w:r>
      <w:r w:rsidRPr="00FD0425">
        <w:tab/>
      </w:r>
      <w:r w:rsidRPr="00FD0425">
        <w:tab/>
        <w:t>ProtocolExtensionContainer { {</w:t>
      </w:r>
      <w:r>
        <w:t>Neighbour-NG-RAN-Node-Item</w:t>
      </w:r>
      <w:r w:rsidRPr="00FD0425">
        <w:rPr>
          <w:noProof w:val="0"/>
          <w:snapToGrid w:val="0"/>
        </w:rPr>
        <w:t>-ExtIEs} } OPTIONAL,</w:t>
      </w:r>
    </w:p>
    <w:p w14:paraId="46B58681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CF5D4E9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DF5C483" w14:textId="77777777" w:rsidR="00FB46AF" w:rsidRPr="00FD0425" w:rsidRDefault="00FB46AF" w:rsidP="00FB46AF">
      <w:pPr>
        <w:pStyle w:val="PL"/>
      </w:pPr>
    </w:p>
    <w:p w14:paraId="1880B593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>
        <w:t>Neighbour-NG-RAN-Node-Item</w:t>
      </w:r>
      <w:r w:rsidRPr="00FD0425">
        <w:rPr>
          <w:noProof w:val="0"/>
          <w:snapToGrid w:val="0"/>
        </w:rPr>
        <w:t>-ExtIEs XNAP-PROTOCOL-EXTENSION ::= {</w:t>
      </w:r>
    </w:p>
    <w:p w14:paraId="1CC29608" w14:textId="77777777" w:rsidR="00FB46AF" w:rsidRPr="00FD0425" w:rsidRDefault="00FB46AF" w:rsidP="00FB46AF">
      <w:pPr>
        <w:pStyle w:val="PL"/>
      </w:pPr>
      <w:r w:rsidRPr="00FD0425">
        <w:tab/>
        <w:t>...</w:t>
      </w:r>
    </w:p>
    <w:p w14:paraId="70026B46" w14:textId="77777777" w:rsidR="00FB46AF" w:rsidRPr="00FD0425" w:rsidRDefault="00FB46AF" w:rsidP="00FB46AF">
      <w:pPr>
        <w:pStyle w:val="PL"/>
      </w:pPr>
      <w:r w:rsidRPr="00FD0425">
        <w:t>}</w:t>
      </w:r>
    </w:p>
    <w:p w14:paraId="27DA4961" w14:textId="77777777" w:rsidR="00FB46AF" w:rsidRDefault="00FB46AF" w:rsidP="00FB46AF">
      <w:pPr>
        <w:pStyle w:val="PL"/>
      </w:pPr>
    </w:p>
    <w:p w14:paraId="7C3DC5E8" w14:textId="77777777" w:rsidR="00FB46AF" w:rsidRPr="00FD0425" w:rsidRDefault="00FB46AF" w:rsidP="00FB46AF">
      <w:pPr>
        <w:pStyle w:val="PL"/>
      </w:pPr>
    </w:p>
    <w:p w14:paraId="68DE53E8" w14:textId="77777777" w:rsidR="00FB46AF" w:rsidRDefault="00FB46AF" w:rsidP="00FB46AF">
      <w:pPr>
        <w:pStyle w:val="PL"/>
      </w:pPr>
      <w:r>
        <w:t>NID</w:t>
      </w:r>
      <w:r>
        <w:tab/>
        <w:t>::= BIT STRING (SIZE(44))</w:t>
      </w:r>
    </w:p>
    <w:p w14:paraId="3445EA96" w14:textId="77777777" w:rsidR="00FB46AF" w:rsidRDefault="00FB46AF" w:rsidP="00FB46AF">
      <w:pPr>
        <w:pStyle w:val="PL"/>
      </w:pPr>
    </w:p>
    <w:p w14:paraId="79454744" w14:textId="77777777" w:rsidR="00FB46AF" w:rsidRDefault="00FB46AF" w:rsidP="00FB46AF">
      <w:pPr>
        <w:pStyle w:val="PL"/>
      </w:pPr>
    </w:p>
    <w:p w14:paraId="71CC068B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NRCarrier</w:t>
      </w:r>
      <w:r w:rsidRPr="00FD0425">
        <w:rPr>
          <w:noProof w:val="0"/>
          <w:snapToGrid w:val="0"/>
          <w:lang w:eastAsia="zh-CN"/>
        </w:rPr>
        <w:t>List ::= SEQUENCE (SIZE(1..</w:t>
      </w:r>
      <w:r w:rsidRPr="00C16193">
        <w:t>max</w:t>
      </w:r>
      <w:r>
        <w:t>noof</w:t>
      </w:r>
      <w:r w:rsidRPr="00C16193">
        <w:t>NRSCSs</w:t>
      </w:r>
      <w:r w:rsidRPr="00FD0425">
        <w:rPr>
          <w:noProof w:val="0"/>
          <w:snapToGrid w:val="0"/>
          <w:lang w:eastAsia="zh-CN"/>
        </w:rPr>
        <w:t xml:space="preserve">)) OF </w:t>
      </w:r>
      <w:r>
        <w:rPr>
          <w:noProof w:val="0"/>
          <w:snapToGrid w:val="0"/>
          <w:lang w:eastAsia="zh-CN"/>
        </w:rPr>
        <w:t>NRCarrierItem</w:t>
      </w:r>
    </w:p>
    <w:p w14:paraId="3B23F2AA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</w:p>
    <w:p w14:paraId="6D213A73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 xml:space="preserve">NRCarrierItem </w:t>
      </w:r>
      <w:r>
        <w:rPr>
          <w:rFonts w:hint="eastAsia"/>
          <w:noProof w:val="0"/>
          <w:snapToGrid w:val="0"/>
          <w:lang w:eastAsia="zh-CN"/>
        </w:rPr>
        <w:t>::</w:t>
      </w:r>
      <w:r>
        <w:rPr>
          <w:noProof w:val="0"/>
          <w:snapToGrid w:val="0"/>
          <w:lang w:eastAsia="zh-CN"/>
        </w:rPr>
        <w:t xml:space="preserve">= </w:t>
      </w:r>
      <w:r w:rsidRPr="00FD0425">
        <w:rPr>
          <w:noProof w:val="0"/>
          <w:snapToGrid w:val="0"/>
          <w:lang w:eastAsia="zh-CN"/>
        </w:rPr>
        <w:t>SEQUENCE {</w:t>
      </w:r>
    </w:p>
    <w:p w14:paraId="2ECC2DB0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carrierSCS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NRSCS</w:t>
      </w:r>
      <w:r w:rsidRPr="00FD0425">
        <w:rPr>
          <w:noProof w:val="0"/>
          <w:snapToGrid w:val="0"/>
          <w:lang w:eastAsia="zh-CN"/>
        </w:rPr>
        <w:t>,</w:t>
      </w:r>
    </w:p>
    <w:p w14:paraId="6A017F98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offsetToCarrier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rStyle w:val="PLChar"/>
        </w:rPr>
        <w:t>INTEGER (0..</w:t>
      </w:r>
      <w:r>
        <w:rPr>
          <w:rStyle w:val="PLChar"/>
        </w:rPr>
        <w:t>2199</w:t>
      </w:r>
      <w:r w:rsidRPr="00FD0425">
        <w:rPr>
          <w:rStyle w:val="PLChar"/>
        </w:rPr>
        <w:t>, ...)</w:t>
      </w:r>
      <w:r w:rsidRPr="00FD0425">
        <w:rPr>
          <w:noProof w:val="0"/>
          <w:snapToGrid w:val="0"/>
          <w:lang w:eastAsia="zh-CN"/>
        </w:rPr>
        <w:t>,</w:t>
      </w:r>
    </w:p>
    <w:p w14:paraId="5688CF12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carrierBandwidth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rStyle w:val="PLChar"/>
        </w:rPr>
        <w:t>INTEGER (0..</w:t>
      </w:r>
      <w:r w:rsidRPr="00203B54">
        <w:t>maxnoofPhysicalResourceBlocks</w:t>
      </w:r>
      <w:r w:rsidRPr="00FD0425">
        <w:rPr>
          <w:rStyle w:val="PLChar"/>
        </w:rPr>
        <w:t>, ...)</w:t>
      </w:r>
      <w:r w:rsidRPr="00FD0425">
        <w:rPr>
          <w:noProof w:val="0"/>
          <w:snapToGrid w:val="0"/>
          <w:lang w:eastAsia="zh-CN"/>
        </w:rPr>
        <w:t>,</w:t>
      </w:r>
    </w:p>
    <w:p w14:paraId="597CD21C" w14:textId="77777777" w:rsidR="00FB46AF" w:rsidRPr="00FD0425" w:rsidRDefault="00FB46AF" w:rsidP="00FB46AF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>
        <w:rPr>
          <w:noProof w:val="0"/>
          <w:snapToGrid w:val="0"/>
          <w:lang w:eastAsia="zh-CN"/>
        </w:rPr>
        <w:t>NRCarrierItem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 xml:space="preserve">} } </w:t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OPTIONAL</w:t>
      </w:r>
      <w:r w:rsidRPr="00FD0425">
        <w:t>,</w:t>
      </w:r>
    </w:p>
    <w:p w14:paraId="24955D95" w14:textId="77777777" w:rsidR="00FB46AF" w:rsidRPr="00FD0425" w:rsidRDefault="00FB46AF" w:rsidP="00FB46AF">
      <w:pPr>
        <w:pStyle w:val="PL"/>
      </w:pPr>
      <w:r w:rsidRPr="00FD0425">
        <w:tab/>
        <w:t>...</w:t>
      </w:r>
    </w:p>
    <w:p w14:paraId="1133D5B4" w14:textId="77777777" w:rsidR="00FB46AF" w:rsidRPr="00FD0425" w:rsidRDefault="00FB46AF" w:rsidP="00FB46AF">
      <w:pPr>
        <w:pStyle w:val="PL"/>
      </w:pPr>
      <w:r w:rsidRPr="00FD0425">
        <w:t>}</w:t>
      </w:r>
    </w:p>
    <w:p w14:paraId="0C9A1331" w14:textId="77777777" w:rsidR="00FB46AF" w:rsidRPr="00FD0425" w:rsidRDefault="00FB46AF" w:rsidP="00FB46AF">
      <w:pPr>
        <w:pStyle w:val="PL"/>
      </w:pPr>
    </w:p>
    <w:p w14:paraId="0DDEE624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NRCarrierItem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B2FB46B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0292F55" w14:textId="77777777" w:rsidR="00FB46AF" w:rsidRDefault="00FB46AF" w:rsidP="00FB46AF">
      <w:pPr>
        <w:pStyle w:val="PL"/>
        <w:rPr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709AE24" w14:textId="77777777" w:rsidR="00FB46AF" w:rsidRDefault="00FB46AF" w:rsidP="00FB46AF">
      <w:pPr>
        <w:pStyle w:val="PL"/>
      </w:pPr>
    </w:p>
    <w:p w14:paraId="096A61E4" w14:textId="77777777" w:rsidR="00FB46AF" w:rsidRDefault="00FB46AF" w:rsidP="00FB46AF">
      <w:pPr>
        <w:pStyle w:val="PL"/>
        <w:rPr>
          <w:lang w:eastAsia="zh-CN"/>
        </w:rPr>
      </w:pPr>
      <w:r>
        <w:rPr>
          <w:noProof w:val="0"/>
          <w:snapToGrid w:val="0"/>
          <w:lang w:eastAsia="zh-CN"/>
        </w:rPr>
        <w:t>NRCellPRACH</w:t>
      </w:r>
      <w:r w:rsidRPr="002575B2">
        <w:rPr>
          <w:noProof w:val="0"/>
          <w:snapToGrid w:val="0"/>
          <w:lang w:eastAsia="zh-CN"/>
        </w:rPr>
        <w:t>Config</w:t>
      </w:r>
      <w:r>
        <w:rPr>
          <w:noProof w:val="0"/>
          <w:snapToGrid w:val="0"/>
          <w:lang w:eastAsia="zh-CN"/>
        </w:rPr>
        <w:t xml:space="preserve"> ::= </w:t>
      </w:r>
      <w:r w:rsidRPr="00FD0425">
        <w:rPr>
          <w:noProof w:val="0"/>
          <w:snapToGrid w:val="0"/>
          <w:lang w:eastAsia="zh-CN"/>
        </w:rPr>
        <w:t>OCTET STRING</w:t>
      </w:r>
    </w:p>
    <w:p w14:paraId="513A0DE4" w14:textId="77777777" w:rsidR="00FB46AF" w:rsidRDefault="00FB46AF" w:rsidP="00FB46AF">
      <w:pPr>
        <w:pStyle w:val="PL"/>
      </w:pPr>
    </w:p>
    <w:p w14:paraId="3B33C828" w14:textId="77777777" w:rsidR="00FB46AF" w:rsidRDefault="00FB46AF" w:rsidP="00FB46AF">
      <w:pPr>
        <w:pStyle w:val="PL"/>
      </w:pPr>
    </w:p>
    <w:p w14:paraId="4C9288B0" w14:textId="77777777" w:rsidR="00FB46AF" w:rsidRPr="00FD0425" w:rsidRDefault="00FB46AF" w:rsidP="00FB46AF">
      <w:pPr>
        <w:pStyle w:val="PL"/>
      </w:pPr>
      <w:r w:rsidRPr="00FD0425">
        <w:t>NG-RAN-Cell-Identity</w:t>
      </w:r>
      <w:bookmarkEnd w:id="301"/>
      <w:r w:rsidRPr="00FD0425">
        <w:t xml:space="preserve"> ::= CHOICE {</w:t>
      </w:r>
    </w:p>
    <w:p w14:paraId="2C929FD4" w14:textId="77777777" w:rsidR="00FB46AF" w:rsidRPr="00FD0425" w:rsidRDefault="00FB46AF" w:rsidP="00FB46AF">
      <w:pPr>
        <w:pStyle w:val="PL"/>
      </w:pPr>
      <w:r w:rsidRPr="00FD0425">
        <w:tab/>
        <w:t>nr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NR-Cell-Identity,</w:t>
      </w:r>
    </w:p>
    <w:p w14:paraId="100A6455" w14:textId="77777777" w:rsidR="00FB46AF" w:rsidRPr="00FD0425" w:rsidRDefault="00FB46AF" w:rsidP="00FB46AF">
      <w:pPr>
        <w:pStyle w:val="PL"/>
      </w:pPr>
      <w:r w:rsidRPr="00FD0425">
        <w:tab/>
        <w:t>e-utra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E-UTRA-Cell-Identity,</w:t>
      </w:r>
    </w:p>
    <w:p w14:paraId="79B7BBF6" w14:textId="77777777" w:rsidR="00FB46AF" w:rsidRPr="00FD0425" w:rsidRDefault="00FB46AF" w:rsidP="00FB46AF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NG-RAN-Cell-Identity-Ext</w:t>
      </w:r>
      <w:r w:rsidRPr="00FD0425">
        <w:rPr>
          <w:noProof w:val="0"/>
          <w:snapToGrid w:val="0"/>
          <w:lang w:eastAsia="zh-CN"/>
        </w:rPr>
        <w:t>IEs} }</w:t>
      </w:r>
    </w:p>
    <w:p w14:paraId="18B2B738" w14:textId="77777777" w:rsidR="00FB46AF" w:rsidRPr="00FD0425" w:rsidRDefault="00FB46AF" w:rsidP="00FB46AF">
      <w:pPr>
        <w:pStyle w:val="PL"/>
      </w:pPr>
      <w:r w:rsidRPr="00FD0425">
        <w:t>}</w:t>
      </w:r>
    </w:p>
    <w:p w14:paraId="1B2B93B9" w14:textId="77777777" w:rsidR="00FB46AF" w:rsidRPr="00FD0425" w:rsidRDefault="00FB46AF" w:rsidP="00FB46AF">
      <w:pPr>
        <w:pStyle w:val="PL"/>
      </w:pPr>
    </w:p>
    <w:p w14:paraId="71CED268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t xml:space="preserve">NG-RAN-Cell-Identity-ExtIEs </w:t>
      </w:r>
      <w:r w:rsidRPr="00FD0425">
        <w:rPr>
          <w:noProof w:val="0"/>
          <w:snapToGrid w:val="0"/>
          <w:lang w:eastAsia="zh-CN"/>
        </w:rPr>
        <w:t>XNAP-PROTOCOL-IES ::= {</w:t>
      </w:r>
    </w:p>
    <w:p w14:paraId="266AD472" w14:textId="77777777" w:rsidR="00FB46AF" w:rsidRPr="00AD1AFC" w:rsidRDefault="00FB46AF" w:rsidP="00FB46AF">
      <w:pPr>
        <w:pStyle w:val="PL"/>
        <w:rPr>
          <w:noProof w:val="0"/>
          <w:snapToGrid w:val="0"/>
          <w:lang w:val="fr-FR"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AD1AFC">
        <w:rPr>
          <w:noProof w:val="0"/>
          <w:snapToGrid w:val="0"/>
          <w:lang w:val="fr-FR" w:eastAsia="zh-CN"/>
        </w:rPr>
        <w:t>...</w:t>
      </w:r>
    </w:p>
    <w:p w14:paraId="6B64EC35" w14:textId="77777777" w:rsidR="00FB46AF" w:rsidRPr="00AD1AFC" w:rsidRDefault="00FB46AF" w:rsidP="00FB46AF">
      <w:pPr>
        <w:pStyle w:val="PL"/>
        <w:rPr>
          <w:noProof w:val="0"/>
          <w:snapToGrid w:val="0"/>
          <w:lang w:val="fr-FR" w:eastAsia="zh-CN"/>
        </w:rPr>
      </w:pPr>
      <w:r w:rsidRPr="00AD1AFC">
        <w:rPr>
          <w:noProof w:val="0"/>
          <w:snapToGrid w:val="0"/>
          <w:lang w:val="fr-FR" w:eastAsia="zh-CN"/>
        </w:rPr>
        <w:lastRenderedPageBreak/>
        <w:t>}</w:t>
      </w:r>
    </w:p>
    <w:p w14:paraId="19C6A272" w14:textId="77777777" w:rsidR="00FB46AF" w:rsidRPr="00AD1AFC" w:rsidRDefault="00FB46AF" w:rsidP="00FB46AF">
      <w:pPr>
        <w:pStyle w:val="PL"/>
        <w:rPr>
          <w:lang w:val="fr-FR"/>
        </w:rPr>
      </w:pPr>
    </w:p>
    <w:p w14:paraId="7452A62F" w14:textId="77777777" w:rsidR="00FB46AF" w:rsidRPr="00AD1AFC" w:rsidRDefault="00FB46AF" w:rsidP="00FB46AF">
      <w:pPr>
        <w:pStyle w:val="PL"/>
        <w:rPr>
          <w:lang w:val="fr-FR"/>
        </w:rPr>
      </w:pPr>
    </w:p>
    <w:p w14:paraId="21BE50D0" w14:textId="77777777" w:rsidR="00FB46AF" w:rsidRPr="00AD1AFC" w:rsidRDefault="00FB46AF" w:rsidP="00FB46AF">
      <w:pPr>
        <w:pStyle w:val="PL"/>
        <w:rPr>
          <w:lang w:val="fr-FR"/>
        </w:rPr>
      </w:pPr>
      <w:r w:rsidRPr="00AD1AFC">
        <w:rPr>
          <w:lang w:val="fr-FR"/>
        </w:rPr>
        <w:t>NG-RAN-CellPCI ::= CHOICE {</w:t>
      </w:r>
    </w:p>
    <w:p w14:paraId="1D2EF93B" w14:textId="77777777" w:rsidR="00FB46AF" w:rsidRPr="00AD1AFC" w:rsidRDefault="00FB46AF" w:rsidP="00FB46AF">
      <w:pPr>
        <w:pStyle w:val="PL"/>
        <w:rPr>
          <w:lang w:val="fr-FR"/>
        </w:rPr>
      </w:pPr>
      <w:r w:rsidRPr="00AD1AFC">
        <w:rPr>
          <w:lang w:val="fr-FR"/>
        </w:rPr>
        <w:tab/>
        <w:t>nr</w:t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  <w:t>NRPCI,</w:t>
      </w:r>
    </w:p>
    <w:p w14:paraId="2E1C12B8" w14:textId="77777777" w:rsidR="00FB46AF" w:rsidRPr="00AD1AFC" w:rsidRDefault="00FB46AF" w:rsidP="00FB46AF">
      <w:pPr>
        <w:pStyle w:val="PL"/>
        <w:rPr>
          <w:lang w:val="fr-FR"/>
        </w:rPr>
      </w:pPr>
      <w:r w:rsidRPr="00AD1AFC">
        <w:rPr>
          <w:lang w:val="fr-FR"/>
        </w:rPr>
        <w:tab/>
        <w:t>e-utra</w:t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  <w:t>E-UTRAPCI,</w:t>
      </w:r>
    </w:p>
    <w:p w14:paraId="0606DEDC" w14:textId="77777777" w:rsidR="00FB46AF" w:rsidRPr="00AD1AFC" w:rsidRDefault="00FB46AF" w:rsidP="00FB46AF">
      <w:pPr>
        <w:pStyle w:val="PL"/>
        <w:rPr>
          <w:snapToGrid w:val="0"/>
          <w:lang w:val="fr-FR"/>
        </w:rPr>
      </w:pPr>
      <w:r w:rsidRPr="00AD1AFC">
        <w:rPr>
          <w:snapToGrid w:val="0"/>
          <w:lang w:val="fr-FR"/>
        </w:rPr>
        <w:tab/>
        <w:t>choice-extension</w:t>
      </w:r>
      <w:r w:rsidRPr="00AD1AFC">
        <w:rPr>
          <w:snapToGrid w:val="0"/>
          <w:lang w:val="fr-FR"/>
        </w:rPr>
        <w:tab/>
      </w:r>
      <w:r w:rsidRPr="00AD1AFC">
        <w:rPr>
          <w:lang w:val="fr-FR"/>
        </w:rPr>
        <w:t>ProtocolIE-Single-Container</w:t>
      </w:r>
      <w:r w:rsidRPr="00AD1AFC">
        <w:rPr>
          <w:snapToGrid w:val="0"/>
          <w:lang w:val="fr-FR"/>
        </w:rPr>
        <w:t xml:space="preserve"> { {</w:t>
      </w:r>
      <w:r w:rsidRPr="00AD1AFC">
        <w:rPr>
          <w:lang w:val="fr-FR"/>
        </w:rPr>
        <w:t>NG-RAN-CellPCI</w:t>
      </w:r>
      <w:r w:rsidRPr="00AD1AFC">
        <w:rPr>
          <w:snapToGrid w:val="0"/>
          <w:lang w:val="fr-FR"/>
        </w:rPr>
        <w:t>-ExtIEs} }</w:t>
      </w:r>
    </w:p>
    <w:p w14:paraId="50A0525F" w14:textId="77777777" w:rsidR="00FB46AF" w:rsidRPr="00AD1AFC" w:rsidRDefault="00FB46AF" w:rsidP="00FB46AF">
      <w:pPr>
        <w:pStyle w:val="PL"/>
        <w:rPr>
          <w:snapToGrid w:val="0"/>
          <w:lang w:val="fr-FR"/>
        </w:rPr>
      </w:pPr>
      <w:r w:rsidRPr="00AD1AFC">
        <w:rPr>
          <w:snapToGrid w:val="0"/>
          <w:lang w:val="fr-FR"/>
        </w:rPr>
        <w:t>}</w:t>
      </w:r>
    </w:p>
    <w:p w14:paraId="3184E60C" w14:textId="77777777" w:rsidR="00FB46AF" w:rsidRPr="00AD1AFC" w:rsidRDefault="00FB46AF" w:rsidP="00FB46AF">
      <w:pPr>
        <w:pStyle w:val="PL"/>
        <w:rPr>
          <w:snapToGrid w:val="0"/>
          <w:lang w:val="fr-FR"/>
        </w:rPr>
      </w:pPr>
    </w:p>
    <w:p w14:paraId="527A248A" w14:textId="77777777" w:rsidR="00FB46AF" w:rsidRPr="00AD1AFC" w:rsidRDefault="00FB46AF" w:rsidP="00FB46AF">
      <w:pPr>
        <w:pStyle w:val="PL"/>
        <w:rPr>
          <w:snapToGrid w:val="0"/>
          <w:lang w:val="fr-FR"/>
        </w:rPr>
      </w:pPr>
      <w:r w:rsidRPr="00AD1AFC">
        <w:rPr>
          <w:lang w:val="fr-FR"/>
        </w:rPr>
        <w:t>NG-RAN-CellPCI</w:t>
      </w:r>
      <w:r w:rsidRPr="00AD1AFC">
        <w:rPr>
          <w:snapToGrid w:val="0"/>
          <w:lang w:val="fr-FR"/>
        </w:rPr>
        <w:t>-ExtIEs XNAP-PROTOCOL-IES ::= {</w:t>
      </w:r>
    </w:p>
    <w:p w14:paraId="32D8953B" w14:textId="77777777" w:rsidR="00FB46AF" w:rsidRPr="00AD1AFC" w:rsidRDefault="00FB46AF" w:rsidP="00FB46AF">
      <w:pPr>
        <w:pStyle w:val="PL"/>
        <w:rPr>
          <w:snapToGrid w:val="0"/>
          <w:lang w:val="fr-FR"/>
        </w:rPr>
      </w:pPr>
      <w:r w:rsidRPr="00AD1AFC">
        <w:rPr>
          <w:snapToGrid w:val="0"/>
          <w:lang w:val="fr-FR"/>
        </w:rPr>
        <w:tab/>
        <w:t>...</w:t>
      </w:r>
    </w:p>
    <w:p w14:paraId="39E1BCC5" w14:textId="77777777" w:rsidR="00FB46AF" w:rsidRPr="00AD1AFC" w:rsidRDefault="00FB46AF" w:rsidP="00FB46AF">
      <w:pPr>
        <w:pStyle w:val="PL"/>
        <w:rPr>
          <w:snapToGrid w:val="0"/>
          <w:lang w:val="fr-FR"/>
        </w:rPr>
      </w:pPr>
      <w:r w:rsidRPr="00AD1AFC">
        <w:rPr>
          <w:snapToGrid w:val="0"/>
          <w:lang w:val="fr-FR"/>
        </w:rPr>
        <w:t>}</w:t>
      </w:r>
    </w:p>
    <w:p w14:paraId="24139E38" w14:textId="77777777" w:rsidR="00FB46AF" w:rsidRPr="00AD1AFC" w:rsidRDefault="00FB46AF" w:rsidP="00FB46AF">
      <w:pPr>
        <w:pStyle w:val="PL"/>
        <w:rPr>
          <w:lang w:val="fr-FR"/>
        </w:rPr>
      </w:pPr>
    </w:p>
    <w:p w14:paraId="1FA99D37" w14:textId="77777777" w:rsidR="00FB46AF" w:rsidRPr="00AD1AFC" w:rsidRDefault="00FB46AF" w:rsidP="00FB46AF">
      <w:pPr>
        <w:pStyle w:val="PL"/>
        <w:rPr>
          <w:snapToGrid w:val="0"/>
          <w:lang w:val="fr-FR" w:eastAsia="zh-CN"/>
        </w:rPr>
      </w:pPr>
    </w:p>
    <w:p w14:paraId="49011CC6" w14:textId="77777777" w:rsidR="00FB46AF" w:rsidRPr="00AD1AFC" w:rsidRDefault="00FB46AF" w:rsidP="00FB46AF">
      <w:pPr>
        <w:pStyle w:val="PL"/>
        <w:rPr>
          <w:snapToGrid w:val="0"/>
          <w:lang w:val="fr-FR" w:eastAsia="zh-CN"/>
        </w:rPr>
      </w:pPr>
      <w:r w:rsidRPr="00AD1AFC">
        <w:rPr>
          <w:snapToGrid w:val="0"/>
          <w:lang w:val="fr-FR" w:eastAsia="zh-CN"/>
        </w:rPr>
        <w:t>NG-RANnode2SSBOffsetsModificationRange ::= SEQUENCE (SIZE(1..</w:t>
      </w:r>
      <w:r w:rsidRPr="00AD1AFC">
        <w:rPr>
          <w:noProof w:val="0"/>
          <w:szCs w:val="16"/>
          <w:lang w:val="fr-FR"/>
        </w:rPr>
        <w:t>maxnoofSSBAreas</w:t>
      </w:r>
      <w:r w:rsidRPr="00AD1AFC">
        <w:rPr>
          <w:snapToGrid w:val="0"/>
          <w:lang w:val="fr-FR" w:eastAsia="zh-CN"/>
        </w:rPr>
        <w:t>)) OF SSBOffsetModificationRange</w:t>
      </w:r>
    </w:p>
    <w:p w14:paraId="4AB9B0F2" w14:textId="77777777" w:rsidR="00FB46AF" w:rsidRPr="00AD1AFC" w:rsidRDefault="00FB46AF" w:rsidP="00FB46AF">
      <w:pPr>
        <w:pStyle w:val="PL"/>
        <w:rPr>
          <w:lang w:val="fr-FR"/>
        </w:rPr>
      </w:pPr>
    </w:p>
    <w:p w14:paraId="50C605A9" w14:textId="77777777" w:rsidR="00FB46AF" w:rsidRPr="00FD0425" w:rsidRDefault="00FB46AF" w:rsidP="00FB46AF">
      <w:pPr>
        <w:pStyle w:val="PL"/>
      </w:pPr>
      <w:bookmarkStart w:id="302" w:name="_Hlk513550371"/>
      <w:r w:rsidRPr="00FD0425">
        <w:rPr>
          <w:rFonts w:eastAsia="Batang"/>
        </w:rPr>
        <w:t xml:space="preserve">NG-RANnodeUEXnAPID </w:t>
      </w:r>
      <w:bookmarkEnd w:id="302"/>
      <w:r w:rsidRPr="00FD0425">
        <w:rPr>
          <w:rFonts w:eastAsia="Batang"/>
        </w:rPr>
        <w:t>::= INTEGER (0..</w:t>
      </w:r>
      <w:r w:rsidRPr="00FD0425">
        <w:t xml:space="preserve"> </w:t>
      </w:r>
      <w:r w:rsidRPr="00FD0425">
        <w:rPr>
          <w:rFonts w:eastAsia="Batang"/>
        </w:rPr>
        <w:t>4294967295)</w:t>
      </w:r>
    </w:p>
    <w:p w14:paraId="57D404C0" w14:textId="77777777" w:rsidR="00FB46AF" w:rsidRPr="00FD0425" w:rsidRDefault="00FB46AF" w:rsidP="00FB46AF">
      <w:pPr>
        <w:pStyle w:val="PL"/>
      </w:pPr>
    </w:p>
    <w:p w14:paraId="7BC72A37" w14:textId="77777777" w:rsidR="00FB46AF" w:rsidRPr="00FD0425" w:rsidRDefault="00FB46AF" w:rsidP="00FB46AF">
      <w:pPr>
        <w:pStyle w:val="PL"/>
      </w:pPr>
    </w:p>
    <w:p w14:paraId="22AB7279" w14:textId="77777777" w:rsidR="00FB46AF" w:rsidRPr="00300B5A" w:rsidRDefault="00FB46AF" w:rsidP="00FB46AF">
      <w:pPr>
        <w:pStyle w:val="PL"/>
        <w:rPr>
          <w:rFonts w:eastAsia="DengXian"/>
          <w:lang w:eastAsia="zh-CN"/>
        </w:rPr>
      </w:pPr>
      <w:bookmarkStart w:id="303" w:name="_Hlk515425589"/>
      <w:r w:rsidRPr="00300B5A">
        <w:rPr>
          <w:lang w:eastAsia="ja-JP"/>
        </w:rPr>
        <w:t>NumberofActiveUEs</w:t>
      </w:r>
      <w:r w:rsidRPr="00300B5A">
        <w:rPr>
          <w:rFonts w:eastAsia="DengXian" w:cs="Courier New"/>
          <w:snapToGrid w:val="0"/>
          <w:lang w:eastAsia="zh-CN"/>
        </w:rPr>
        <w:t xml:space="preserve">::= </w:t>
      </w:r>
      <w:r w:rsidRPr="00091B17">
        <w:rPr>
          <w:lang w:eastAsia="ja-JP"/>
        </w:rPr>
        <w:t>INTEGER(0..16777215, ...)</w:t>
      </w:r>
    </w:p>
    <w:p w14:paraId="2653546A" w14:textId="77777777" w:rsidR="00FB46AF" w:rsidRPr="00300B5A" w:rsidRDefault="00FB46AF" w:rsidP="00FB46AF">
      <w:pPr>
        <w:pStyle w:val="PL"/>
      </w:pPr>
    </w:p>
    <w:p w14:paraId="65DA32C8" w14:textId="77777777" w:rsidR="00FB46AF" w:rsidRPr="00876F1F" w:rsidRDefault="00FB46AF" w:rsidP="00FB46AF">
      <w:pPr>
        <w:pStyle w:val="PL"/>
      </w:pPr>
    </w:p>
    <w:p w14:paraId="7EDB1F69" w14:textId="77777777" w:rsidR="00FB46AF" w:rsidRDefault="00FB46AF" w:rsidP="00FB46AF">
      <w:pPr>
        <w:pStyle w:val="PL"/>
        <w:rPr>
          <w:rFonts w:eastAsia="DengXian"/>
          <w:lang w:eastAsia="zh-CN"/>
        </w:rPr>
      </w:pPr>
      <w:r w:rsidRPr="00300B5A">
        <w:rPr>
          <w:lang w:eastAsia="ja-JP"/>
        </w:rPr>
        <w:t xml:space="preserve">NoofRRCConnections </w:t>
      </w:r>
      <w:r w:rsidRPr="00300B5A">
        <w:rPr>
          <w:rFonts w:eastAsia="DengXian" w:cs="Courier New"/>
          <w:snapToGrid w:val="0"/>
          <w:lang w:eastAsia="zh-CN"/>
        </w:rPr>
        <w:t xml:space="preserve">::= INTEGER </w:t>
      </w:r>
      <w:r w:rsidRPr="00300B5A">
        <w:rPr>
          <w:lang w:eastAsia="ja-JP"/>
        </w:rPr>
        <w:t>(1..65536,...)</w:t>
      </w:r>
    </w:p>
    <w:p w14:paraId="3750E98B" w14:textId="77777777" w:rsidR="00FB46AF" w:rsidRDefault="00FB46AF" w:rsidP="00FB46AF">
      <w:pPr>
        <w:pStyle w:val="PL"/>
      </w:pPr>
    </w:p>
    <w:p w14:paraId="361C50A3" w14:textId="77777777" w:rsidR="00FB46AF" w:rsidRPr="00FD0425" w:rsidRDefault="00FB46AF" w:rsidP="00FB46AF">
      <w:pPr>
        <w:pStyle w:val="PL"/>
      </w:pPr>
    </w:p>
    <w:p w14:paraId="774E6091" w14:textId="77777777" w:rsidR="00FB46AF" w:rsidRPr="00FD0425" w:rsidRDefault="00FB46AF" w:rsidP="00FB46AF">
      <w:pPr>
        <w:pStyle w:val="PL"/>
        <w:rPr>
          <w:rStyle w:val="PLChar"/>
        </w:rPr>
      </w:pPr>
      <w:r w:rsidRPr="00FD0425">
        <w:rPr>
          <w:rStyle w:val="PLChar"/>
        </w:rPr>
        <w:t>N</w:t>
      </w:r>
      <w:bookmarkStart w:id="304" w:name="_Hlk513546616"/>
      <w:r w:rsidRPr="00FD0425">
        <w:rPr>
          <w:rStyle w:val="PLChar"/>
        </w:rPr>
        <w:t>onDynamic5QIDescriptor</w:t>
      </w:r>
      <w:bookmarkEnd w:id="303"/>
      <w:bookmarkEnd w:id="304"/>
      <w:r w:rsidRPr="00FD0425">
        <w:rPr>
          <w:rStyle w:val="PLChar"/>
        </w:rPr>
        <w:t xml:space="preserve"> ::= SEQUENCE {</w:t>
      </w:r>
    </w:p>
    <w:p w14:paraId="14DB9556" w14:textId="77777777" w:rsidR="00FB46AF" w:rsidRPr="00FD0425" w:rsidRDefault="00FB46AF" w:rsidP="00FB46AF">
      <w:pPr>
        <w:pStyle w:val="PL"/>
        <w:rPr>
          <w:rStyle w:val="PLChar"/>
        </w:rPr>
      </w:pPr>
      <w:r w:rsidRPr="00FD0425">
        <w:rPr>
          <w:rStyle w:val="PLChar"/>
        </w:rPr>
        <w:tab/>
        <w:t>fiveQI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FiveQI,</w:t>
      </w:r>
    </w:p>
    <w:p w14:paraId="46FCC50E" w14:textId="77777777" w:rsidR="00FB46AF" w:rsidRPr="00FD0425" w:rsidRDefault="00FB46AF" w:rsidP="00FB46AF">
      <w:pPr>
        <w:pStyle w:val="PL"/>
        <w:rPr>
          <w:rStyle w:val="PLChar"/>
        </w:rPr>
      </w:pPr>
      <w:r w:rsidRPr="00FD0425">
        <w:rPr>
          <w:rStyle w:val="PLChar"/>
        </w:rPr>
        <w:tab/>
        <w:t>priorityLevelQoS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PriorityLevelQoS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OPTIONAL,</w:t>
      </w:r>
    </w:p>
    <w:p w14:paraId="6A20887E" w14:textId="77777777" w:rsidR="00FB46AF" w:rsidRPr="00FD0425" w:rsidRDefault="00FB46AF" w:rsidP="00FB46AF">
      <w:pPr>
        <w:pStyle w:val="PL"/>
        <w:rPr>
          <w:rStyle w:val="PLChar"/>
        </w:rPr>
      </w:pPr>
      <w:r w:rsidRPr="00FD0425">
        <w:rPr>
          <w:rStyle w:val="PLChar"/>
        </w:rPr>
        <w:tab/>
        <w:t>averagingWindow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AveragingWindow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OPTIONAL,</w:t>
      </w:r>
    </w:p>
    <w:p w14:paraId="7D2144E1" w14:textId="77777777" w:rsidR="00FB46AF" w:rsidRPr="00FD0425" w:rsidRDefault="00FB46AF" w:rsidP="00FB46AF">
      <w:pPr>
        <w:pStyle w:val="PL"/>
      </w:pPr>
      <w:r w:rsidRPr="00FD0425">
        <w:tab/>
        <w:t>maximumDataBurstVolume</w:t>
      </w:r>
      <w:r w:rsidRPr="00FD0425">
        <w:tab/>
      </w:r>
      <w:r w:rsidRPr="00FD0425">
        <w:tab/>
        <w:t xml:space="preserve">MaximumDataBurstVolume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</w:t>
      </w:r>
      <w:r w:rsidRPr="00FD0425">
        <w:rPr>
          <w:rStyle w:val="PLChar"/>
        </w:rPr>
        <w:t>PTIONAL,</w:t>
      </w:r>
    </w:p>
    <w:p w14:paraId="005C564A" w14:textId="77777777" w:rsidR="00FB46AF" w:rsidRPr="00FD0425" w:rsidRDefault="00FB46AF" w:rsidP="00FB46AF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{Non</w:t>
      </w:r>
      <w:r w:rsidRPr="00FD0425">
        <w:rPr>
          <w:rStyle w:val="PLChar"/>
        </w:rPr>
        <w:t>Dynamic5QIDescriptor</w:t>
      </w:r>
      <w:r w:rsidRPr="00FD0425">
        <w:t>-ExtIEs</w:t>
      </w:r>
      <w:r w:rsidRPr="00FD0425">
        <w:rPr>
          <w:noProof w:val="0"/>
          <w:snapToGrid w:val="0"/>
          <w:lang w:eastAsia="zh-CN"/>
        </w:rPr>
        <w:t xml:space="preserve"> 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716713BF" w14:textId="77777777" w:rsidR="00FB46AF" w:rsidRPr="00FD0425" w:rsidRDefault="00FB46AF" w:rsidP="00FB46AF">
      <w:pPr>
        <w:pStyle w:val="PL"/>
      </w:pPr>
      <w:r w:rsidRPr="00FD0425">
        <w:tab/>
        <w:t>...</w:t>
      </w:r>
    </w:p>
    <w:p w14:paraId="1A6D6F71" w14:textId="77777777" w:rsidR="00FB46AF" w:rsidRPr="00FD0425" w:rsidRDefault="00FB46AF" w:rsidP="00FB46AF">
      <w:pPr>
        <w:pStyle w:val="PL"/>
      </w:pPr>
      <w:r w:rsidRPr="00FD0425">
        <w:t>}</w:t>
      </w:r>
    </w:p>
    <w:p w14:paraId="7358F6DF" w14:textId="77777777" w:rsidR="00FB46AF" w:rsidRPr="00FD0425" w:rsidRDefault="00FB46AF" w:rsidP="00FB46AF">
      <w:pPr>
        <w:pStyle w:val="PL"/>
      </w:pPr>
    </w:p>
    <w:p w14:paraId="3703CB63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rStyle w:val="PLChar"/>
        </w:rPr>
        <w:t>NonDynamic5QIDescriptor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279E70E7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CNPacketDelayBudgetDownlink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 xml:space="preserve">EXTENSION </w:t>
      </w:r>
      <w:r>
        <w:rPr>
          <w:noProof w:val="0"/>
          <w:snapToGrid w:val="0"/>
        </w:rPr>
        <w:t>ExtendedPacketDelayBudget</w:t>
      </w:r>
      <w:r w:rsidRPr="007E6716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045E22E4" w14:textId="77777777" w:rsidR="00FB46AF" w:rsidRPr="00FD0425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CNPacketDelayBudgetUplink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 xml:space="preserve">EXTENSION </w:t>
      </w:r>
      <w:r>
        <w:rPr>
          <w:noProof w:val="0"/>
          <w:snapToGrid w:val="0"/>
        </w:rPr>
        <w:t>ExtendedPacketDelayBudget</w:t>
      </w:r>
      <w:r>
        <w:rPr>
          <w:noProof w:val="0"/>
          <w:snapToGrid w:val="0"/>
        </w:rPr>
        <w:tab/>
      </w:r>
      <w:r w:rsidRPr="007E6716">
        <w:rPr>
          <w:snapToGrid w:val="0"/>
        </w:rPr>
        <w:t>PRESENCE optional}</w:t>
      </w:r>
      <w:r>
        <w:rPr>
          <w:snapToGrid w:val="0"/>
        </w:rPr>
        <w:t>,</w:t>
      </w:r>
    </w:p>
    <w:p w14:paraId="2A6D378E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AF91B4D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1993537" w14:textId="77777777" w:rsidR="00FB46AF" w:rsidRPr="00FD0425" w:rsidRDefault="00FB46AF" w:rsidP="00FB46AF">
      <w:pPr>
        <w:pStyle w:val="PL"/>
      </w:pPr>
    </w:p>
    <w:p w14:paraId="6D9B2318" w14:textId="77777777" w:rsidR="00FB46AF" w:rsidRPr="00FD0425" w:rsidRDefault="00FB46AF" w:rsidP="00FB46AF">
      <w:pPr>
        <w:pStyle w:val="PL"/>
      </w:pPr>
    </w:p>
    <w:p w14:paraId="739E3EB0" w14:textId="77777777" w:rsidR="00FB46AF" w:rsidRPr="00FD0425" w:rsidRDefault="00FB46AF" w:rsidP="00FB46AF">
      <w:pPr>
        <w:pStyle w:val="PL"/>
      </w:pPr>
      <w:r w:rsidRPr="00FD0425">
        <w:t>NRARFCN</w:t>
      </w:r>
      <w:r w:rsidRPr="00FD0425">
        <w:tab/>
        <w:t>::= INTEGER (0.. maxNRARFCN)</w:t>
      </w:r>
    </w:p>
    <w:p w14:paraId="18D7CBC5" w14:textId="77777777" w:rsidR="00FB46AF" w:rsidRPr="00FD0425" w:rsidRDefault="00FB46AF" w:rsidP="00FB46AF">
      <w:pPr>
        <w:pStyle w:val="PL"/>
      </w:pPr>
    </w:p>
    <w:p w14:paraId="29B0F259" w14:textId="77777777" w:rsidR="00FB46AF" w:rsidRPr="00FD0425" w:rsidRDefault="00FB46AF" w:rsidP="00FB46AF">
      <w:pPr>
        <w:pStyle w:val="PL"/>
      </w:pPr>
    </w:p>
    <w:p w14:paraId="044E1980" w14:textId="77777777" w:rsidR="00FB46AF" w:rsidRPr="00300B5A" w:rsidRDefault="00FB46AF" w:rsidP="00FB46AF">
      <w:pPr>
        <w:pStyle w:val="PL"/>
        <w:rPr>
          <w:noProof w:val="0"/>
          <w:snapToGrid w:val="0"/>
        </w:rPr>
      </w:pPr>
      <w:bookmarkStart w:id="305" w:name="_Hlk44448002"/>
      <w:r w:rsidRPr="00300B5A">
        <w:t>NG-eNB-</w:t>
      </w:r>
      <w:r w:rsidRPr="00300B5A">
        <w:rPr>
          <w:noProof w:val="0"/>
          <w:snapToGrid w:val="0"/>
        </w:rPr>
        <w:t>RadioResourceStatus</w:t>
      </w:r>
      <w:r w:rsidRPr="00300B5A">
        <w:rPr>
          <w:noProof w:val="0"/>
          <w:snapToGrid w:val="0"/>
        </w:rPr>
        <w:tab/>
        <w:t>::= SEQUENCE {</w:t>
      </w:r>
    </w:p>
    <w:bookmarkEnd w:id="305"/>
    <w:p w14:paraId="4334FCD2" w14:textId="77777777" w:rsidR="00FB46AF" w:rsidRPr="00AD1AFC" w:rsidRDefault="00FB46AF" w:rsidP="00FB46AF">
      <w:pPr>
        <w:pStyle w:val="PL"/>
        <w:tabs>
          <w:tab w:val="left" w:pos="4688"/>
        </w:tabs>
        <w:rPr>
          <w:noProof w:val="0"/>
          <w:lang w:val="fr-FR"/>
        </w:rPr>
      </w:pPr>
      <w:r w:rsidRPr="00300B5A">
        <w:rPr>
          <w:noProof w:val="0"/>
          <w:snapToGrid w:val="0"/>
        </w:rPr>
        <w:tab/>
      </w:r>
      <w:r w:rsidRPr="00AD1AFC">
        <w:rPr>
          <w:noProof w:val="0"/>
          <w:lang w:val="fr-FR"/>
        </w:rPr>
        <w:t>dL-GBR-PRB-usage</w:t>
      </w:r>
      <w:r w:rsidRPr="00AD1AFC">
        <w:rPr>
          <w:noProof w:val="0"/>
          <w:lang w:val="fr-FR"/>
        </w:rPr>
        <w:tab/>
      </w:r>
      <w:r w:rsidRPr="00AD1AFC">
        <w:rPr>
          <w:noProof w:val="0"/>
          <w:lang w:val="fr-FR"/>
        </w:rPr>
        <w:tab/>
      </w:r>
      <w:r w:rsidRPr="00AD1AFC">
        <w:rPr>
          <w:noProof w:val="0"/>
          <w:lang w:val="fr-FR"/>
        </w:rPr>
        <w:tab/>
      </w:r>
      <w:r w:rsidRPr="00AD1AFC">
        <w:rPr>
          <w:noProof w:val="0"/>
          <w:lang w:val="fr-FR"/>
        </w:rPr>
        <w:tab/>
      </w:r>
      <w:r w:rsidRPr="00AD1AFC">
        <w:rPr>
          <w:noProof w:val="0"/>
          <w:lang w:val="fr-FR"/>
        </w:rPr>
        <w:tab/>
      </w:r>
      <w:r w:rsidRPr="00AD1AFC">
        <w:rPr>
          <w:noProof w:val="0"/>
          <w:lang w:val="fr-FR"/>
        </w:rPr>
        <w:tab/>
      </w:r>
      <w:r w:rsidRPr="00AD1AFC">
        <w:rPr>
          <w:noProof w:val="0"/>
          <w:lang w:val="fr-FR"/>
        </w:rPr>
        <w:tab/>
        <w:t>DL-GBR-PRB-usage,</w:t>
      </w:r>
    </w:p>
    <w:p w14:paraId="62D3DC67" w14:textId="77777777" w:rsidR="00FB46AF" w:rsidRPr="00AD1AFC" w:rsidRDefault="00FB46AF" w:rsidP="00FB46AF">
      <w:pPr>
        <w:pStyle w:val="PL"/>
        <w:rPr>
          <w:noProof w:val="0"/>
          <w:lang w:val="fr-FR"/>
        </w:rPr>
      </w:pPr>
      <w:r w:rsidRPr="00AD1AFC">
        <w:rPr>
          <w:noProof w:val="0"/>
          <w:lang w:val="fr-FR"/>
        </w:rPr>
        <w:tab/>
        <w:t>uL-GBR-PRB-usage</w:t>
      </w:r>
      <w:r w:rsidRPr="00AD1AFC">
        <w:rPr>
          <w:noProof w:val="0"/>
          <w:lang w:val="fr-FR"/>
        </w:rPr>
        <w:tab/>
      </w:r>
      <w:r w:rsidRPr="00AD1AFC">
        <w:rPr>
          <w:noProof w:val="0"/>
          <w:lang w:val="fr-FR"/>
        </w:rPr>
        <w:tab/>
      </w:r>
      <w:r w:rsidRPr="00AD1AFC">
        <w:rPr>
          <w:noProof w:val="0"/>
          <w:lang w:val="fr-FR"/>
        </w:rPr>
        <w:tab/>
      </w:r>
      <w:r w:rsidRPr="00AD1AFC">
        <w:rPr>
          <w:noProof w:val="0"/>
          <w:lang w:val="fr-FR"/>
        </w:rPr>
        <w:tab/>
      </w:r>
      <w:r w:rsidRPr="00AD1AFC">
        <w:rPr>
          <w:noProof w:val="0"/>
          <w:lang w:val="fr-FR"/>
        </w:rPr>
        <w:tab/>
      </w:r>
      <w:r w:rsidRPr="00AD1AFC">
        <w:rPr>
          <w:noProof w:val="0"/>
          <w:lang w:val="fr-FR"/>
        </w:rPr>
        <w:tab/>
      </w:r>
      <w:r w:rsidRPr="00AD1AFC">
        <w:rPr>
          <w:noProof w:val="0"/>
          <w:lang w:val="fr-FR"/>
        </w:rPr>
        <w:tab/>
        <w:t>UL-GBR-PRB-usage,</w:t>
      </w:r>
    </w:p>
    <w:p w14:paraId="74BB4CA2" w14:textId="77777777" w:rsidR="00FB46AF" w:rsidRPr="00826BC3" w:rsidRDefault="00FB46AF" w:rsidP="00FB46AF">
      <w:pPr>
        <w:pStyle w:val="PL"/>
        <w:rPr>
          <w:noProof w:val="0"/>
          <w:lang w:val="it-IT"/>
        </w:rPr>
      </w:pPr>
      <w:r w:rsidRPr="00AD1AFC">
        <w:rPr>
          <w:noProof w:val="0"/>
          <w:lang w:val="fr-FR"/>
        </w:rPr>
        <w:tab/>
      </w:r>
      <w:r w:rsidRPr="00826BC3">
        <w:rPr>
          <w:noProof w:val="0"/>
          <w:lang w:val="it-IT"/>
        </w:rPr>
        <w:t>dL-non-GBR-PRB-usage</w:t>
      </w:r>
      <w:r w:rsidRPr="00826BC3">
        <w:rPr>
          <w:noProof w:val="0"/>
          <w:lang w:val="it-IT"/>
        </w:rPr>
        <w:tab/>
      </w:r>
      <w:r w:rsidRPr="00826BC3">
        <w:rPr>
          <w:noProof w:val="0"/>
          <w:lang w:val="it-IT"/>
        </w:rPr>
        <w:tab/>
      </w:r>
      <w:r w:rsidRPr="00826BC3">
        <w:rPr>
          <w:noProof w:val="0"/>
          <w:lang w:val="it-IT"/>
        </w:rPr>
        <w:tab/>
      </w:r>
      <w:r w:rsidRPr="00826BC3">
        <w:rPr>
          <w:noProof w:val="0"/>
          <w:lang w:val="it-IT"/>
        </w:rPr>
        <w:tab/>
      </w:r>
      <w:r w:rsidRPr="00826BC3">
        <w:rPr>
          <w:noProof w:val="0"/>
          <w:lang w:val="it-IT"/>
        </w:rPr>
        <w:tab/>
      </w:r>
      <w:r w:rsidRPr="00826BC3">
        <w:rPr>
          <w:noProof w:val="0"/>
          <w:lang w:val="it-IT"/>
        </w:rPr>
        <w:tab/>
        <w:t>DL-non-GBR-PRB-usage,</w:t>
      </w:r>
    </w:p>
    <w:p w14:paraId="5077CE4C" w14:textId="77777777" w:rsidR="00FB46AF" w:rsidRPr="00826BC3" w:rsidRDefault="00FB46AF" w:rsidP="00FB46AF">
      <w:pPr>
        <w:pStyle w:val="PL"/>
        <w:rPr>
          <w:noProof w:val="0"/>
          <w:lang w:val="it-IT"/>
        </w:rPr>
      </w:pPr>
      <w:r w:rsidRPr="00826BC3">
        <w:rPr>
          <w:noProof w:val="0"/>
          <w:lang w:val="it-IT"/>
        </w:rPr>
        <w:tab/>
        <w:t>uL-non-GBR-PRB-usage</w:t>
      </w:r>
      <w:r w:rsidRPr="00826BC3">
        <w:rPr>
          <w:noProof w:val="0"/>
          <w:lang w:val="it-IT"/>
        </w:rPr>
        <w:tab/>
      </w:r>
      <w:r w:rsidRPr="00826BC3">
        <w:rPr>
          <w:noProof w:val="0"/>
          <w:lang w:val="it-IT"/>
        </w:rPr>
        <w:tab/>
      </w:r>
      <w:r w:rsidRPr="00826BC3">
        <w:rPr>
          <w:noProof w:val="0"/>
          <w:lang w:val="it-IT"/>
        </w:rPr>
        <w:tab/>
      </w:r>
      <w:r w:rsidRPr="00826BC3">
        <w:rPr>
          <w:noProof w:val="0"/>
          <w:lang w:val="it-IT"/>
        </w:rPr>
        <w:tab/>
      </w:r>
      <w:r w:rsidRPr="00826BC3">
        <w:rPr>
          <w:noProof w:val="0"/>
          <w:lang w:val="it-IT"/>
        </w:rPr>
        <w:tab/>
      </w:r>
      <w:r w:rsidRPr="00826BC3">
        <w:rPr>
          <w:noProof w:val="0"/>
          <w:lang w:val="it-IT"/>
        </w:rPr>
        <w:tab/>
        <w:t>UL-non-GBR-PRB-usage,</w:t>
      </w:r>
    </w:p>
    <w:p w14:paraId="1F3225BC" w14:textId="77777777" w:rsidR="00FB46AF" w:rsidRPr="00AD1AFC" w:rsidRDefault="00FB46AF" w:rsidP="00FB46AF">
      <w:pPr>
        <w:pStyle w:val="PL"/>
        <w:rPr>
          <w:noProof w:val="0"/>
          <w:lang w:val="fr-FR"/>
        </w:rPr>
      </w:pPr>
      <w:r w:rsidRPr="00826BC3">
        <w:rPr>
          <w:noProof w:val="0"/>
          <w:lang w:val="it-IT"/>
        </w:rPr>
        <w:tab/>
      </w:r>
      <w:r w:rsidRPr="00AD1AFC">
        <w:rPr>
          <w:noProof w:val="0"/>
          <w:lang w:val="fr-FR"/>
        </w:rPr>
        <w:t>dL-</w:t>
      </w:r>
      <w:r w:rsidRPr="00AD1AFC">
        <w:rPr>
          <w:bCs/>
          <w:noProof w:val="0"/>
          <w:lang w:val="fr-FR"/>
        </w:rPr>
        <w:t>Total-PRB-usage</w:t>
      </w:r>
      <w:r w:rsidRPr="00AD1AFC">
        <w:rPr>
          <w:noProof w:val="0"/>
          <w:lang w:val="fr-FR"/>
        </w:rPr>
        <w:tab/>
      </w:r>
      <w:r w:rsidRPr="00AD1AFC">
        <w:rPr>
          <w:noProof w:val="0"/>
          <w:lang w:val="fr-FR"/>
        </w:rPr>
        <w:tab/>
      </w:r>
      <w:r w:rsidRPr="00AD1AFC">
        <w:rPr>
          <w:noProof w:val="0"/>
          <w:lang w:val="fr-FR"/>
        </w:rPr>
        <w:tab/>
      </w:r>
      <w:r w:rsidRPr="00AD1AFC">
        <w:rPr>
          <w:noProof w:val="0"/>
          <w:lang w:val="fr-FR"/>
        </w:rPr>
        <w:tab/>
      </w:r>
      <w:r w:rsidRPr="00AD1AFC">
        <w:rPr>
          <w:noProof w:val="0"/>
          <w:lang w:val="fr-FR"/>
        </w:rPr>
        <w:tab/>
      </w:r>
      <w:r w:rsidRPr="00AD1AFC">
        <w:rPr>
          <w:noProof w:val="0"/>
          <w:lang w:val="fr-FR"/>
        </w:rPr>
        <w:tab/>
        <w:t>DL-</w:t>
      </w:r>
      <w:r w:rsidRPr="00AD1AFC">
        <w:rPr>
          <w:bCs/>
          <w:noProof w:val="0"/>
          <w:lang w:val="fr-FR"/>
        </w:rPr>
        <w:t>Total-PRB-usage</w:t>
      </w:r>
      <w:r w:rsidRPr="00AD1AFC">
        <w:rPr>
          <w:noProof w:val="0"/>
          <w:lang w:val="fr-FR"/>
        </w:rPr>
        <w:t>,</w:t>
      </w:r>
    </w:p>
    <w:p w14:paraId="61DE54E4" w14:textId="77777777" w:rsidR="00FB46AF" w:rsidRPr="00AD1AFC" w:rsidRDefault="00FB46AF" w:rsidP="00FB46AF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lang w:val="fr-FR"/>
        </w:rPr>
        <w:tab/>
        <w:t>uL-</w:t>
      </w:r>
      <w:r w:rsidRPr="00AD1AFC">
        <w:rPr>
          <w:bCs/>
          <w:noProof w:val="0"/>
          <w:lang w:val="fr-FR"/>
        </w:rPr>
        <w:t>Total-PRB-usage</w:t>
      </w:r>
      <w:r w:rsidRPr="00AD1AFC">
        <w:rPr>
          <w:noProof w:val="0"/>
          <w:lang w:val="fr-FR"/>
        </w:rPr>
        <w:tab/>
      </w:r>
      <w:r w:rsidRPr="00AD1AFC">
        <w:rPr>
          <w:noProof w:val="0"/>
          <w:lang w:val="fr-FR"/>
        </w:rPr>
        <w:tab/>
      </w:r>
      <w:r w:rsidRPr="00AD1AFC">
        <w:rPr>
          <w:noProof w:val="0"/>
          <w:lang w:val="fr-FR"/>
        </w:rPr>
        <w:tab/>
      </w:r>
      <w:r w:rsidRPr="00AD1AFC">
        <w:rPr>
          <w:noProof w:val="0"/>
          <w:lang w:val="fr-FR"/>
        </w:rPr>
        <w:tab/>
      </w:r>
      <w:r w:rsidRPr="00AD1AFC">
        <w:rPr>
          <w:noProof w:val="0"/>
          <w:lang w:val="fr-FR"/>
        </w:rPr>
        <w:tab/>
      </w:r>
      <w:r w:rsidRPr="00AD1AFC">
        <w:rPr>
          <w:noProof w:val="0"/>
          <w:lang w:val="fr-FR"/>
        </w:rPr>
        <w:tab/>
        <w:t>UL-</w:t>
      </w:r>
      <w:r w:rsidRPr="00AD1AFC">
        <w:rPr>
          <w:bCs/>
          <w:noProof w:val="0"/>
          <w:lang w:val="fr-FR"/>
        </w:rPr>
        <w:t>Total-PRB-usage</w:t>
      </w:r>
      <w:r w:rsidRPr="00AD1AFC">
        <w:rPr>
          <w:noProof w:val="0"/>
          <w:lang w:val="fr-FR"/>
        </w:rPr>
        <w:t>,</w:t>
      </w:r>
    </w:p>
    <w:p w14:paraId="296BA67E" w14:textId="77777777" w:rsidR="00FB46AF" w:rsidRPr="00AD1AFC" w:rsidRDefault="00FB46AF" w:rsidP="00FB46AF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ab/>
        <w:t>iE-Extensions</w:t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  <w:t>ProtocolExtensionContainer { {</w:t>
      </w:r>
      <w:r w:rsidRPr="00AD1AFC">
        <w:rPr>
          <w:lang w:val="fr-FR"/>
        </w:rPr>
        <w:t xml:space="preserve"> NG-eNB-</w:t>
      </w:r>
      <w:r w:rsidRPr="00AD1AFC">
        <w:rPr>
          <w:noProof w:val="0"/>
          <w:snapToGrid w:val="0"/>
          <w:lang w:val="fr-FR"/>
        </w:rPr>
        <w:t>RadioResourceStatus</w:t>
      </w:r>
      <w:r w:rsidRPr="00AD1AFC">
        <w:rPr>
          <w:noProof w:val="0"/>
          <w:lang w:val="fr-FR"/>
        </w:rPr>
        <w:t>-</w:t>
      </w:r>
      <w:r w:rsidRPr="00AD1AFC">
        <w:rPr>
          <w:noProof w:val="0"/>
          <w:snapToGrid w:val="0"/>
          <w:lang w:val="fr-FR"/>
        </w:rPr>
        <w:t>ExtIEs} } OPTIONAL,</w:t>
      </w:r>
    </w:p>
    <w:p w14:paraId="21DEE653" w14:textId="77777777" w:rsidR="00FB46AF" w:rsidRPr="00300B5A" w:rsidRDefault="00FB46AF" w:rsidP="00FB46AF">
      <w:pPr>
        <w:pStyle w:val="PL"/>
        <w:rPr>
          <w:noProof w:val="0"/>
          <w:snapToGrid w:val="0"/>
        </w:rPr>
      </w:pPr>
      <w:r w:rsidRPr="00AD1AFC">
        <w:rPr>
          <w:noProof w:val="0"/>
          <w:snapToGrid w:val="0"/>
          <w:lang w:val="fr-FR"/>
        </w:rPr>
        <w:tab/>
      </w:r>
      <w:r w:rsidRPr="00300B5A">
        <w:rPr>
          <w:noProof w:val="0"/>
          <w:snapToGrid w:val="0"/>
        </w:rPr>
        <w:t>...</w:t>
      </w:r>
    </w:p>
    <w:p w14:paraId="7F36BA9E" w14:textId="77777777" w:rsidR="00FB46AF" w:rsidRPr="00300B5A" w:rsidRDefault="00FB46AF" w:rsidP="00FB46AF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lastRenderedPageBreak/>
        <w:t>}</w:t>
      </w:r>
    </w:p>
    <w:p w14:paraId="71A22FA3" w14:textId="77777777" w:rsidR="00FB46AF" w:rsidRPr="00300B5A" w:rsidRDefault="00FB46AF" w:rsidP="00FB46AF">
      <w:pPr>
        <w:pStyle w:val="PL"/>
        <w:rPr>
          <w:noProof w:val="0"/>
          <w:snapToGrid w:val="0"/>
        </w:rPr>
      </w:pPr>
    </w:p>
    <w:p w14:paraId="760A844F" w14:textId="77777777" w:rsidR="00FB46AF" w:rsidRPr="00300B5A" w:rsidRDefault="00FB46AF" w:rsidP="00FB46AF">
      <w:pPr>
        <w:pStyle w:val="PL"/>
        <w:rPr>
          <w:noProof w:val="0"/>
          <w:snapToGrid w:val="0"/>
        </w:rPr>
      </w:pPr>
      <w:r w:rsidRPr="00300B5A">
        <w:t>NG-eNB-</w:t>
      </w:r>
      <w:r w:rsidRPr="00300B5A">
        <w:rPr>
          <w:noProof w:val="0"/>
          <w:snapToGrid w:val="0"/>
        </w:rPr>
        <w:t>RadioResourceStatus</w:t>
      </w:r>
      <w:r w:rsidRPr="00300B5A">
        <w:rPr>
          <w:noProof w:val="0"/>
        </w:rPr>
        <w:t>-</w:t>
      </w:r>
      <w:r w:rsidRPr="00300B5A">
        <w:rPr>
          <w:noProof w:val="0"/>
          <w:snapToGrid w:val="0"/>
        </w:rPr>
        <w:t>ExtIEs XNAP-PROTOCOL-EXTENSION ::= {</w:t>
      </w:r>
    </w:p>
    <w:p w14:paraId="0C82D3E5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{ ID id-DL-scheduling-PDCCH-CCE-usage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DL-scheduling-PDCCH-CCE-usage</w:t>
      </w:r>
      <w:r>
        <w:rPr>
          <w:snapToGrid w:val="0"/>
        </w:rPr>
        <w:tab/>
        <w:t>PRESENCE optional}|</w:t>
      </w:r>
    </w:p>
    <w:p w14:paraId="1207C226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{ ID id-UL-scheduling-PDCCH-CCE-usage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UL-scheduling-PDCCH-CCE-usage</w:t>
      </w:r>
      <w:r>
        <w:rPr>
          <w:snapToGrid w:val="0"/>
        </w:rPr>
        <w:tab/>
        <w:t>PRESENCE optional},</w:t>
      </w:r>
    </w:p>
    <w:p w14:paraId="4EAFE9FF" w14:textId="77777777" w:rsidR="00FB46AF" w:rsidRPr="00300B5A" w:rsidRDefault="00FB46AF" w:rsidP="00FB46AF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ab/>
        <w:t>...</w:t>
      </w:r>
    </w:p>
    <w:p w14:paraId="4DB0AC55" w14:textId="77777777" w:rsidR="00FB46AF" w:rsidRPr="00300B5A" w:rsidRDefault="00FB46AF" w:rsidP="00FB46AF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>}</w:t>
      </w:r>
    </w:p>
    <w:p w14:paraId="0DD02AC6" w14:textId="77777777" w:rsidR="00FB46AF" w:rsidRDefault="00FB46AF" w:rsidP="00FB46AF">
      <w:pPr>
        <w:pStyle w:val="PL"/>
      </w:pPr>
    </w:p>
    <w:p w14:paraId="0605A501" w14:textId="77777777" w:rsidR="00FB46AF" w:rsidRDefault="00FB46AF" w:rsidP="00FB46AF">
      <w:pPr>
        <w:pStyle w:val="PL"/>
        <w:rPr>
          <w:rFonts w:eastAsia="Batang"/>
        </w:rPr>
      </w:pPr>
      <w:r>
        <w:rPr>
          <w:snapToGrid w:val="0"/>
        </w:rPr>
        <w:t>DL-scheduling-PDCCH-CCE-usage</w:t>
      </w:r>
      <w:r>
        <w:rPr>
          <w:rFonts w:eastAsia="Batang"/>
        </w:rPr>
        <w:t xml:space="preserve"> ::= INTEGER (0..</w:t>
      </w:r>
      <w:r>
        <w:t xml:space="preserve"> </w:t>
      </w:r>
      <w:r>
        <w:rPr>
          <w:rFonts w:eastAsia="Batang"/>
        </w:rPr>
        <w:t>100)</w:t>
      </w:r>
    </w:p>
    <w:p w14:paraId="2197DE3F" w14:textId="77777777" w:rsidR="00FB46AF" w:rsidRDefault="00FB46AF" w:rsidP="00FB46AF">
      <w:pPr>
        <w:pStyle w:val="PL"/>
      </w:pPr>
      <w:r>
        <w:rPr>
          <w:snapToGrid w:val="0"/>
        </w:rPr>
        <w:t>UL-scheduling-PDCCH-CCE-usage</w:t>
      </w:r>
      <w:r>
        <w:rPr>
          <w:rFonts w:eastAsia="Batang"/>
        </w:rPr>
        <w:t xml:space="preserve"> ::= INTEGER (0..</w:t>
      </w:r>
      <w:r>
        <w:t xml:space="preserve"> </w:t>
      </w:r>
      <w:r>
        <w:rPr>
          <w:rFonts w:eastAsia="Batang"/>
        </w:rPr>
        <w:t>100)</w:t>
      </w:r>
    </w:p>
    <w:p w14:paraId="5A35EA48" w14:textId="77777777" w:rsidR="00FB46AF" w:rsidRPr="00300B5A" w:rsidRDefault="00FB46AF" w:rsidP="00FB46AF">
      <w:pPr>
        <w:pStyle w:val="PL"/>
      </w:pPr>
    </w:p>
    <w:p w14:paraId="6169AC5D" w14:textId="77777777" w:rsidR="00FB46AF" w:rsidRPr="00300B5A" w:rsidRDefault="00FB46AF" w:rsidP="00FB46AF">
      <w:pPr>
        <w:pStyle w:val="PL"/>
      </w:pPr>
    </w:p>
    <w:p w14:paraId="2E064E51" w14:textId="77777777" w:rsidR="00FB46AF" w:rsidRPr="00300B5A" w:rsidRDefault="00FB46AF" w:rsidP="00FB46AF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>TNLCapacityIndicator ::= SEQUENCE {</w:t>
      </w:r>
    </w:p>
    <w:p w14:paraId="42F74DCC" w14:textId="77777777" w:rsidR="00FB46AF" w:rsidRPr="00300B5A" w:rsidRDefault="00FB46AF" w:rsidP="00FB46AF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ab/>
        <w:t>dLTNLOfferedCapacity</w:t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>OfferedCapacity,</w:t>
      </w:r>
    </w:p>
    <w:p w14:paraId="247052D1" w14:textId="77777777" w:rsidR="00FB46AF" w:rsidRPr="00791720" w:rsidRDefault="00FB46AF" w:rsidP="00FB46AF">
      <w:pPr>
        <w:pStyle w:val="PL"/>
      </w:pPr>
      <w:r w:rsidRPr="00791720">
        <w:t>dLTNL</w:t>
      </w:r>
      <w:r w:rsidRPr="00791720">
        <w:rPr>
          <w:lang w:eastAsia="en-GB"/>
        </w:rPr>
        <w:t>AvailableCapacity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rPr>
          <w:lang w:eastAsia="en-GB"/>
        </w:rPr>
        <w:t>AvailableCapacity</w:t>
      </w:r>
      <w:r w:rsidRPr="00791720">
        <w:t>,</w:t>
      </w:r>
    </w:p>
    <w:p w14:paraId="0425EF40" w14:textId="77777777" w:rsidR="00FB46AF" w:rsidRPr="00791720" w:rsidRDefault="00FB46AF" w:rsidP="00FB46AF">
      <w:pPr>
        <w:pStyle w:val="PL"/>
      </w:pPr>
      <w:r w:rsidRPr="00791720">
        <w:t>uLTNLOfferedCapacity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OfferedCapacity,</w:t>
      </w:r>
    </w:p>
    <w:p w14:paraId="3E581D20" w14:textId="77777777" w:rsidR="00FB46AF" w:rsidRPr="00300B5A" w:rsidRDefault="00FB46AF" w:rsidP="00FB46AF">
      <w:pPr>
        <w:pStyle w:val="PL"/>
        <w:tabs>
          <w:tab w:val="clear" w:pos="3456"/>
          <w:tab w:val="clear" w:pos="3840"/>
          <w:tab w:val="left" w:pos="4004"/>
          <w:tab w:val="left" w:pos="4040"/>
        </w:tabs>
        <w:rPr>
          <w:noProof w:val="0"/>
          <w:snapToGrid w:val="0"/>
        </w:rPr>
      </w:pPr>
      <w:r w:rsidRPr="00300B5A">
        <w:rPr>
          <w:noProof w:val="0"/>
          <w:snapToGrid w:val="0"/>
        </w:rPr>
        <w:tab/>
        <w:t>uLTNL</w:t>
      </w:r>
      <w:r w:rsidRPr="00300B5A">
        <w:rPr>
          <w:lang w:eastAsia="ja-JP"/>
        </w:rPr>
        <w:t>AvailableCapacity</w:t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00B5A">
        <w:rPr>
          <w:lang w:eastAsia="ja-JP"/>
        </w:rPr>
        <w:t>AvailableCapacity</w:t>
      </w:r>
      <w:r w:rsidRPr="00300B5A">
        <w:rPr>
          <w:noProof w:val="0"/>
          <w:snapToGrid w:val="0"/>
        </w:rPr>
        <w:t>,</w:t>
      </w:r>
    </w:p>
    <w:p w14:paraId="55623B47" w14:textId="77777777" w:rsidR="00FB46AF" w:rsidRPr="00300B5A" w:rsidRDefault="00FB46AF" w:rsidP="00FB46AF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ab/>
        <w:t>iE-Extensions</w:t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>ProtocolExtensionContainer { { TNLCapacityIndicator-ExtIEs} } OPTIONAL,</w:t>
      </w:r>
    </w:p>
    <w:p w14:paraId="3488E6CA" w14:textId="77777777" w:rsidR="00FB46AF" w:rsidRPr="00300B5A" w:rsidRDefault="00FB46AF" w:rsidP="00FB46AF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ab/>
        <w:t>...</w:t>
      </w:r>
    </w:p>
    <w:p w14:paraId="030A9E9D" w14:textId="77777777" w:rsidR="00FB46AF" w:rsidRPr="00300B5A" w:rsidRDefault="00FB46AF" w:rsidP="00FB46AF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>}</w:t>
      </w:r>
    </w:p>
    <w:p w14:paraId="4973AE99" w14:textId="77777777" w:rsidR="00FB46AF" w:rsidRPr="00300B5A" w:rsidRDefault="00FB46AF" w:rsidP="00FB46AF">
      <w:pPr>
        <w:pStyle w:val="PL"/>
        <w:rPr>
          <w:noProof w:val="0"/>
          <w:snapToGrid w:val="0"/>
        </w:rPr>
      </w:pPr>
    </w:p>
    <w:p w14:paraId="75FDFAF3" w14:textId="77777777" w:rsidR="00FB46AF" w:rsidRPr="00300B5A" w:rsidRDefault="00FB46AF" w:rsidP="00FB46AF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>TNLCapacityIndicator-ExtIEs XNAP-PROTOCOL-EXTENSION ::= {</w:t>
      </w:r>
    </w:p>
    <w:p w14:paraId="2B91252E" w14:textId="77777777" w:rsidR="00FB46AF" w:rsidRPr="00300B5A" w:rsidRDefault="00FB46AF" w:rsidP="00FB46AF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ab/>
        <w:t>...</w:t>
      </w:r>
    </w:p>
    <w:p w14:paraId="7A4C1493" w14:textId="77777777" w:rsidR="00FB46AF" w:rsidRDefault="00FB46AF" w:rsidP="00FB46AF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>}</w:t>
      </w:r>
    </w:p>
    <w:p w14:paraId="53BE3473" w14:textId="77777777" w:rsidR="00FB46AF" w:rsidRDefault="00FB46AF" w:rsidP="00FB46AF">
      <w:pPr>
        <w:pStyle w:val="PL"/>
      </w:pPr>
    </w:p>
    <w:p w14:paraId="42EF1318" w14:textId="77777777" w:rsidR="00FB46AF" w:rsidRPr="00F60149" w:rsidRDefault="00FB46AF" w:rsidP="00FB46AF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Non-F1-TerminatingTopologyBHInformation</w:t>
      </w:r>
      <w:r w:rsidRPr="00F60149">
        <w:rPr>
          <w:rFonts w:cs="Courier New"/>
          <w:noProof w:val="0"/>
          <w:snapToGrid w:val="0"/>
          <w:szCs w:val="16"/>
        </w:rPr>
        <w:tab/>
        <w:t>::= SEQUENCE {</w:t>
      </w:r>
    </w:p>
    <w:p w14:paraId="68BC4819" w14:textId="77777777" w:rsidR="00FB46AF" w:rsidRPr="00F60149" w:rsidRDefault="00FB46AF" w:rsidP="00FB46AF">
      <w:pPr>
        <w:pStyle w:val="PL"/>
        <w:tabs>
          <w:tab w:val="left" w:pos="4436"/>
        </w:tabs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nonF1Terminating</w:t>
      </w:r>
      <w:r w:rsidRPr="00F60149">
        <w:rPr>
          <w:rFonts w:cs="Courier New"/>
          <w:noProof w:val="0"/>
          <w:szCs w:val="16"/>
        </w:rPr>
        <w:t>BHInformation-List</w:t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>NonF1Terminating</w:t>
      </w:r>
      <w:r w:rsidRPr="00F60149">
        <w:rPr>
          <w:rFonts w:cs="Courier New"/>
          <w:noProof w:val="0"/>
          <w:szCs w:val="16"/>
        </w:rPr>
        <w:t>BHInformation-List,</w:t>
      </w:r>
      <w:r w:rsidRPr="00F60149">
        <w:rPr>
          <w:rFonts w:cs="Courier New"/>
          <w:szCs w:val="16"/>
        </w:rPr>
        <w:t xml:space="preserve"> </w:t>
      </w:r>
    </w:p>
    <w:p w14:paraId="1A26D2C2" w14:textId="77777777" w:rsidR="00FB46AF" w:rsidRPr="00F60149" w:rsidRDefault="00FB46AF" w:rsidP="00FB46AF">
      <w:pPr>
        <w:pStyle w:val="PL"/>
        <w:tabs>
          <w:tab w:val="left" w:pos="4436"/>
        </w:tabs>
        <w:rPr>
          <w:rFonts w:cs="Courier New"/>
          <w:noProof w:val="0"/>
          <w:szCs w:val="16"/>
          <w:lang w:eastAsia="zh-CN"/>
        </w:rPr>
      </w:pPr>
      <w:r w:rsidRPr="00F60149">
        <w:rPr>
          <w:rFonts w:cs="Courier New"/>
          <w:noProof w:val="0"/>
          <w:szCs w:val="16"/>
        </w:rPr>
        <w:tab/>
        <w:t>bAPControlPDURLCCH-List</w:t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  <w:t>BAPControlPDURLCCH-List</w:t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  <w:t>OPTIONAL,</w:t>
      </w:r>
    </w:p>
    <w:p w14:paraId="5E7010A0" w14:textId="77777777" w:rsidR="00FB46AF" w:rsidRPr="00F60149" w:rsidRDefault="00FB46AF" w:rsidP="00FB46AF">
      <w:pPr>
        <w:pStyle w:val="PL"/>
        <w:tabs>
          <w:tab w:val="left" w:pos="4472"/>
          <w:tab w:val="left" w:pos="5828"/>
        </w:tabs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iE-Extensions</w:t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</w:rPr>
        <w:tab/>
        <w:t>ProtocolExtensionContainer { {Non-</w:t>
      </w:r>
      <w:r w:rsidRPr="00F60149">
        <w:rPr>
          <w:rFonts w:cs="Courier New"/>
          <w:snapToGrid w:val="0"/>
          <w:szCs w:val="16"/>
        </w:rPr>
        <w:t>F1-TerminatingTopologyBHInformation</w:t>
      </w:r>
      <w:r w:rsidRPr="00F60149">
        <w:rPr>
          <w:rFonts w:cs="Courier New"/>
          <w:noProof w:val="0"/>
          <w:snapToGrid w:val="0"/>
          <w:szCs w:val="16"/>
        </w:rPr>
        <w:t>-ExtIEs} }</w:t>
      </w:r>
      <w:r w:rsidRPr="00F60149">
        <w:rPr>
          <w:rFonts w:cs="Courier New"/>
          <w:noProof w:val="0"/>
          <w:snapToGrid w:val="0"/>
          <w:szCs w:val="16"/>
        </w:rPr>
        <w:tab/>
        <w:t>OPTIONAL,</w:t>
      </w:r>
    </w:p>
    <w:p w14:paraId="0C3AB427" w14:textId="77777777" w:rsidR="00FB46AF" w:rsidRPr="00F60149" w:rsidRDefault="00FB46AF" w:rsidP="00FB46AF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...</w:t>
      </w:r>
    </w:p>
    <w:p w14:paraId="431DF078" w14:textId="77777777" w:rsidR="00FB46AF" w:rsidRPr="00F60149" w:rsidRDefault="00FB46AF" w:rsidP="00FB46AF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}</w:t>
      </w:r>
    </w:p>
    <w:p w14:paraId="6E9EFD30" w14:textId="77777777" w:rsidR="00FB46AF" w:rsidRPr="00F60149" w:rsidRDefault="00FB46AF" w:rsidP="00FB46AF">
      <w:pPr>
        <w:pStyle w:val="PL"/>
        <w:rPr>
          <w:rFonts w:cs="Courier New"/>
          <w:szCs w:val="16"/>
        </w:rPr>
      </w:pPr>
    </w:p>
    <w:p w14:paraId="64641338" w14:textId="77777777" w:rsidR="00FB46AF" w:rsidRPr="00F60149" w:rsidRDefault="00FB46AF" w:rsidP="00FB46AF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Non-F1-TerminatingTopologyBHInformation</w:t>
      </w:r>
      <w:r w:rsidRPr="00F60149">
        <w:rPr>
          <w:rFonts w:cs="Courier New"/>
          <w:noProof w:val="0"/>
          <w:snapToGrid w:val="0"/>
          <w:szCs w:val="16"/>
        </w:rPr>
        <w:t>-ExtIEs XNAP-PROTOCOL-EXTENSION ::= {</w:t>
      </w:r>
    </w:p>
    <w:p w14:paraId="6E42440D" w14:textId="77777777" w:rsidR="00FB46AF" w:rsidRPr="00F60149" w:rsidRDefault="00FB46AF" w:rsidP="00FB46AF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ab/>
        <w:t>...</w:t>
      </w:r>
    </w:p>
    <w:p w14:paraId="7F399876" w14:textId="77777777" w:rsidR="00FB46AF" w:rsidRPr="00F60149" w:rsidRDefault="00FB46AF" w:rsidP="00FB46AF">
      <w:pPr>
        <w:pStyle w:val="PL"/>
        <w:rPr>
          <w:rFonts w:cs="Courier New"/>
          <w:noProof w:val="0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}</w:t>
      </w:r>
    </w:p>
    <w:p w14:paraId="5F9ADCE1" w14:textId="77777777" w:rsidR="00FB46AF" w:rsidRPr="00F60149" w:rsidRDefault="00FB46AF" w:rsidP="00FB46AF">
      <w:pPr>
        <w:pStyle w:val="PL"/>
        <w:rPr>
          <w:rFonts w:cs="Courier New"/>
          <w:noProof w:val="0"/>
          <w:snapToGrid w:val="0"/>
          <w:szCs w:val="16"/>
        </w:rPr>
      </w:pPr>
    </w:p>
    <w:p w14:paraId="531880E0" w14:textId="77777777" w:rsidR="00FB46AF" w:rsidRPr="00F60149" w:rsidRDefault="00FB46AF" w:rsidP="00FB46A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NonF1Terminating</w:t>
      </w:r>
      <w:r w:rsidRPr="00F60149">
        <w:rPr>
          <w:rFonts w:cs="Courier New"/>
          <w:noProof w:val="0"/>
          <w:szCs w:val="16"/>
        </w:rPr>
        <w:t>BHInformation-List</w:t>
      </w:r>
      <w:r w:rsidRPr="00F60149">
        <w:rPr>
          <w:rFonts w:cs="Courier New"/>
          <w:snapToGrid w:val="0"/>
          <w:szCs w:val="16"/>
        </w:rPr>
        <w:t xml:space="preserve"> ::= SEQUENCE (SIZE(1..maxnoofBHInfo)) OF </w:t>
      </w:r>
      <w:r w:rsidRPr="00F60149">
        <w:rPr>
          <w:rFonts w:cs="Courier New"/>
          <w:noProof w:val="0"/>
          <w:snapToGrid w:val="0"/>
          <w:szCs w:val="16"/>
        </w:rPr>
        <w:t>NonF1Terminating</w:t>
      </w:r>
      <w:r w:rsidRPr="00F60149">
        <w:rPr>
          <w:rFonts w:cs="Courier New"/>
          <w:noProof w:val="0"/>
          <w:szCs w:val="16"/>
        </w:rPr>
        <w:t>BHInformation</w:t>
      </w:r>
      <w:r w:rsidRPr="00F60149">
        <w:rPr>
          <w:rFonts w:cs="Courier New"/>
          <w:snapToGrid w:val="0"/>
          <w:szCs w:val="16"/>
        </w:rPr>
        <w:t>-Item</w:t>
      </w:r>
    </w:p>
    <w:p w14:paraId="6E14E2BF" w14:textId="77777777" w:rsidR="00FB46AF" w:rsidRPr="00F60149" w:rsidRDefault="00FB46AF" w:rsidP="00FB46AF">
      <w:pPr>
        <w:pStyle w:val="PL"/>
        <w:rPr>
          <w:rFonts w:cs="Courier New"/>
          <w:snapToGrid w:val="0"/>
          <w:szCs w:val="16"/>
        </w:rPr>
      </w:pPr>
    </w:p>
    <w:p w14:paraId="324B9D44" w14:textId="77777777" w:rsidR="00FB46AF" w:rsidRPr="00F60149" w:rsidRDefault="00FB46AF" w:rsidP="00FB46A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noProof w:val="0"/>
          <w:snapToGrid w:val="0"/>
          <w:szCs w:val="16"/>
        </w:rPr>
        <w:t>NonF1Terminating</w:t>
      </w:r>
      <w:r w:rsidRPr="00F60149">
        <w:rPr>
          <w:rFonts w:cs="Courier New"/>
          <w:noProof w:val="0"/>
          <w:szCs w:val="16"/>
        </w:rPr>
        <w:t>BHInformation</w:t>
      </w:r>
      <w:r w:rsidRPr="00F60149">
        <w:rPr>
          <w:rFonts w:cs="Courier New"/>
          <w:snapToGrid w:val="0"/>
          <w:szCs w:val="16"/>
        </w:rPr>
        <w:t>-Item ::= SEQUENCE {</w:t>
      </w:r>
    </w:p>
    <w:p w14:paraId="19DD187D" w14:textId="77777777" w:rsidR="00FB46AF" w:rsidRPr="00F60149" w:rsidRDefault="00FB46AF" w:rsidP="00FB46A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bHInfoIndex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>BHInfoIndex,</w:t>
      </w:r>
    </w:p>
    <w:p w14:paraId="520144A2" w14:textId="77777777" w:rsidR="00FB46AF" w:rsidRPr="00F60149" w:rsidRDefault="00FB46AF" w:rsidP="00FB46AF">
      <w:pPr>
        <w:pStyle w:val="PL"/>
        <w:tabs>
          <w:tab w:val="clear" w:pos="2688"/>
        </w:tabs>
        <w:rPr>
          <w:rFonts w:cs="Courier New"/>
          <w:noProof w:val="0"/>
          <w:szCs w:val="16"/>
        </w:rPr>
      </w:pP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noProof w:val="0"/>
          <w:szCs w:val="16"/>
        </w:rPr>
        <w:t>dlNon-F1Term</w:t>
      </w:r>
      <w:r>
        <w:rPr>
          <w:rFonts w:eastAsia="SimSun" w:cs="Courier New" w:hint="eastAsia"/>
          <w:szCs w:val="16"/>
          <w:lang w:val="en-US" w:eastAsia="zh-CN"/>
        </w:rPr>
        <w:t>inating</w:t>
      </w:r>
      <w:r w:rsidRPr="00F60149">
        <w:rPr>
          <w:rFonts w:cs="Courier New"/>
          <w:noProof w:val="0"/>
          <w:szCs w:val="16"/>
        </w:rPr>
        <w:t>BHInfo</w:t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  <w:t>DLNonF1Term</w:t>
      </w:r>
      <w:r>
        <w:rPr>
          <w:rFonts w:eastAsia="SimSun" w:cs="Courier New" w:hint="eastAsia"/>
          <w:szCs w:val="16"/>
          <w:lang w:val="en-US" w:eastAsia="zh-CN"/>
        </w:rPr>
        <w:t>inating</w:t>
      </w:r>
      <w:r w:rsidRPr="00F60149">
        <w:rPr>
          <w:rFonts w:cs="Courier New"/>
          <w:noProof w:val="0"/>
          <w:szCs w:val="16"/>
        </w:rPr>
        <w:t>-BHInfo</w:t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  <w:t>OPTIONAL,</w:t>
      </w:r>
    </w:p>
    <w:p w14:paraId="15B2D0CC" w14:textId="77777777" w:rsidR="00FB46AF" w:rsidRPr="00F60149" w:rsidRDefault="00FB46AF" w:rsidP="00FB46AF">
      <w:pPr>
        <w:pStyle w:val="PL"/>
        <w:tabs>
          <w:tab w:val="clear" w:pos="2688"/>
        </w:tabs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  <w:t>ulNon-F1Term</w:t>
      </w:r>
      <w:r>
        <w:rPr>
          <w:rFonts w:eastAsia="SimSun" w:cs="Courier New" w:hint="eastAsia"/>
          <w:szCs w:val="16"/>
          <w:lang w:val="en-US" w:eastAsia="zh-CN"/>
        </w:rPr>
        <w:t>inating</w:t>
      </w:r>
      <w:r w:rsidRPr="00F60149">
        <w:rPr>
          <w:rFonts w:cs="Courier New"/>
          <w:noProof w:val="0"/>
          <w:szCs w:val="16"/>
        </w:rPr>
        <w:t>BHInfo</w:t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  <w:t>ULNonF1Term</w:t>
      </w:r>
      <w:r>
        <w:rPr>
          <w:rFonts w:eastAsia="SimSun" w:cs="Courier New" w:hint="eastAsia"/>
          <w:szCs w:val="16"/>
          <w:lang w:val="en-US" w:eastAsia="zh-CN"/>
        </w:rPr>
        <w:t>inating</w:t>
      </w:r>
      <w:r w:rsidRPr="00F60149">
        <w:rPr>
          <w:rFonts w:cs="Courier New"/>
          <w:noProof w:val="0"/>
          <w:szCs w:val="16"/>
        </w:rPr>
        <w:t>-BHInfo</w:t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  <w:t>OPTIONAL,</w:t>
      </w:r>
    </w:p>
    <w:p w14:paraId="0800E2B4" w14:textId="77777777" w:rsidR="00FB46AF" w:rsidRPr="00F60149" w:rsidRDefault="00FB46AF" w:rsidP="00FB46A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iE-Extension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>ProtocolExtensionContainer { {</w:t>
      </w:r>
      <w:r w:rsidRPr="00F60149">
        <w:rPr>
          <w:rFonts w:cs="Courier New"/>
          <w:noProof w:val="0"/>
          <w:snapToGrid w:val="0"/>
          <w:szCs w:val="16"/>
        </w:rPr>
        <w:t xml:space="preserve"> NonF1Terminating</w:t>
      </w:r>
      <w:r w:rsidRPr="00F60149">
        <w:rPr>
          <w:rFonts w:cs="Courier New"/>
          <w:noProof w:val="0"/>
          <w:szCs w:val="16"/>
        </w:rPr>
        <w:t>BHInformation</w:t>
      </w:r>
      <w:r w:rsidRPr="00F60149">
        <w:rPr>
          <w:rFonts w:cs="Courier New"/>
          <w:snapToGrid w:val="0"/>
          <w:szCs w:val="16"/>
        </w:rPr>
        <w:t>-Item</w:t>
      </w:r>
      <w:r w:rsidRPr="00F60149">
        <w:rPr>
          <w:rFonts w:cs="Courier New"/>
          <w:szCs w:val="16"/>
        </w:rPr>
        <w:t>-ExtIEs</w:t>
      </w:r>
      <w:r w:rsidRPr="00F60149">
        <w:rPr>
          <w:rFonts w:cs="Courier New"/>
          <w:noProof w:val="0"/>
          <w:snapToGrid w:val="0"/>
          <w:szCs w:val="16"/>
          <w:lang w:eastAsia="zh-CN"/>
        </w:rPr>
        <w:t>} }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OPTIONAL</w:t>
      </w:r>
      <w:r w:rsidRPr="00F60149">
        <w:rPr>
          <w:rFonts w:cs="Courier New"/>
          <w:szCs w:val="16"/>
        </w:rPr>
        <w:t>,</w:t>
      </w:r>
    </w:p>
    <w:p w14:paraId="2505B689" w14:textId="77777777" w:rsidR="00FB46AF" w:rsidRPr="00F60149" w:rsidRDefault="00FB46AF" w:rsidP="00FB46A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67386083" w14:textId="77777777" w:rsidR="00FB46AF" w:rsidRPr="00F60149" w:rsidRDefault="00FB46AF" w:rsidP="00FB46A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78DB6B03" w14:textId="77777777" w:rsidR="00FB46AF" w:rsidRPr="00F60149" w:rsidRDefault="00FB46AF" w:rsidP="00FB46AF">
      <w:pPr>
        <w:pStyle w:val="PL"/>
        <w:rPr>
          <w:rFonts w:cs="Courier New"/>
          <w:szCs w:val="16"/>
        </w:rPr>
      </w:pPr>
    </w:p>
    <w:p w14:paraId="14A541BC" w14:textId="77777777" w:rsidR="00FB46AF" w:rsidRPr="00F60149" w:rsidRDefault="00FB46AF" w:rsidP="00FB46A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</w:rPr>
        <w:t>NonF1Terminating</w:t>
      </w:r>
      <w:r w:rsidRPr="00F60149">
        <w:rPr>
          <w:rFonts w:cs="Courier New"/>
          <w:noProof w:val="0"/>
          <w:szCs w:val="16"/>
        </w:rPr>
        <w:t>BHInformation</w:t>
      </w:r>
      <w:r w:rsidRPr="00F60149">
        <w:rPr>
          <w:rFonts w:cs="Courier New"/>
          <w:snapToGrid w:val="0"/>
          <w:szCs w:val="16"/>
        </w:rPr>
        <w:t>-Item</w:t>
      </w:r>
      <w:r w:rsidRPr="00F60149">
        <w:rPr>
          <w:rFonts w:cs="Courier New"/>
          <w:szCs w:val="16"/>
        </w:rPr>
        <w:t xml:space="preserve">-ExtIEs </w:t>
      </w:r>
      <w:r w:rsidRPr="00F60149">
        <w:rPr>
          <w:rFonts w:cs="Courier New"/>
          <w:noProof w:val="0"/>
          <w:snapToGrid w:val="0"/>
          <w:szCs w:val="16"/>
          <w:lang w:eastAsia="zh-CN"/>
        </w:rPr>
        <w:t>XNAP-PROTOCOL-EXTENSION ::= {</w:t>
      </w:r>
    </w:p>
    <w:p w14:paraId="22D795A7" w14:textId="77777777" w:rsidR="00FB46AF" w:rsidRPr="00F60149" w:rsidRDefault="00FB46AF" w:rsidP="00FB46A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...</w:t>
      </w:r>
    </w:p>
    <w:p w14:paraId="4394DEAA" w14:textId="77777777" w:rsidR="00FB46AF" w:rsidRPr="00F60149" w:rsidRDefault="00FB46AF" w:rsidP="00FB46A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>}</w:t>
      </w:r>
    </w:p>
    <w:p w14:paraId="412F0609" w14:textId="77777777" w:rsidR="00FB46AF" w:rsidRPr="00F60149" w:rsidRDefault="00FB46AF" w:rsidP="00FB46AF">
      <w:pPr>
        <w:pStyle w:val="PL"/>
        <w:rPr>
          <w:rFonts w:cs="Courier New"/>
          <w:noProof w:val="0"/>
          <w:snapToGrid w:val="0"/>
          <w:szCs w:val="16"/>
        </w:rPr>
      </w:pPr>
    </w:p>
    <w:p w14:paraId="44075EC9" w14:textId="77777777" w:rsidR="00FB46AF" w:rsidRPr="00F60149" w:rsidRDefault="00FB46AF" w:rsidP="00FB46AF">
      <w:pPr>
        <w:pStyle w:val="PL"/>
        <w:rPr>
          <w:rFonts w:cs="Courier New"/>
          <w:noProof w:val="0"/>
          <w:snapToGrid w:val="0"/>
          <w:szCs w:val="16"/>
        </w:rPr>
      </w:pPr>
    </w:p>
    <w:p w14:paraId="69CC24DA" w14:textId="77777777" w:rsidR="00FB46AF" w:rsidRPr="00F60149" w:rsidRDefault="00FB46AF" w:rsidP="00FB46A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NonUPTraffic ::= CHOICE {</w:t>
      </w:r>
    </w:p>
    <w:p w14:paraId="57AEA53F" w14:textId="77777777" w:rsidR="00FB46AF" w:rsidRPr="00F60149" w:rsidRDefault="00FB46AF" w:rsidP="00FB46A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nonUPTrafficType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NonUPTrafficType,</w:t>
      </w:r>
    </w:p>
    <w:p w14:paraId="62064ADC" w14:textId="77777777" w:rsidR="00FB46AF" w:rsidRPr="00F60149" w:rsidRDefault="00FB46AF" w:rsidP="00FB46A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lastRenderedPageBreak/>
        <w:tab/>
        <w:t>controlPlaneTrafficType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ControlPlaneTrafficType,</w:t>
      </w:r>
    </w:p>
    <w:p w14:paraId="2672C61F" w14:textId="77777777" w:rsidR="00FB46AF" w:rsidRPr="00F60149" w:rsidRDefault="00FB46AF" w:rsidP="00FB46A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choice-extension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ProtocolIE-Single-Container</w:t>
      </w:r>
      <w:r w:rsidRPr="00F60149">
        <w:rPr>
          <w:rFonts w:cs="Courier New"/>
          <w:noProof w:val="0"/>
          <w:snapToGrid w:val="0"/>
          <w:szCs w:val="16"/>
          <w:lang w:eastAsia="zh-CN"/>
        </w:rPr>
        <w:t xml:space="preserve"> { {</w:t>
      </w:r>
      <w:r w:rsidRPr="00F60149">
        <w:rPr>
          <w:rFonts w:cs="Courier New"/>
          <w:szCs w:val="16"/>
        </w:rPr>
        <w:t xml:space="preserve"> NonUPTraffic</w:t>
      </w:r>
      <w:r w:rsidRPr="00F60149">
        <w:rPr>
          <w:rFonts w:cs="Courier New"/>
          <w:noProof w:val="0"/>
          <w:snapToGrid w:val="0"/>
          <w:szCs w:val="16"/>
          <w:lang w:eastAsia="zh-CN"/>
        </w:rPr>
        <w:t>-ExtIEs} }</w:t>
      </w:r>
    </w:p>
    <w:p w14:paraId="1C2751D4" w14:textId="77777777" w:rsidR="00FB46AF" w:rsidRPr="00F60149" w:rsidRDefault="00FB46AF" w:rsidP="00FB46A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2B7AFF31" w14:textId="77777777" w:rsidR="00FB46AF" w:rsidRPr="00F60149" w:rsidRDefault="00FB46AF" w:rsidP="00FB46AF">
      <w:pPr>
        <w:pStyle w:val="PL"/>
        <w:rPr>
          <w:rFonts w:cs="Courier New"/>
          <w:szCs w:val="16"/>
        </w:rPr>
      </w:pPr>
    </w:p>
    <w:p w14:paraId="289CD817" w14:textId="77777777" w:rsidR="00FB46AF" w:rsidRPr="00F60149" w:rsidRDefault="00FB46AF" w:rsidP="00FB46A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zCs w:val="16"/>
        </w:rPr>
        <w:t>NonUPTraffic</w:t>
      </w:r>
      <w:r w:rsidRPr="00F60149">
        <w:rPr>
          <w:rFonts w:cs="Courier New"/>
          <w:noProof w:val="0"/>
          <w:snapToGrid w:val="0"/>
          <w:szCs w:val="16"/>
          <w:lang w:eastAsia="zh-CN"/>
        </w:rPr>
        <w:t>-ExtIEs</w:t>
      </w:r>
      <w:r w:rsidRPr="00F60149">
        <w:rPr>
          <w:rFonts w:cs="Courier New"/>
          <w:snapToGrid w:val="0"/>
          <w:szCs w:val="16"/>
        </w:rPr>
        <w:t xml:space="preserve"> XNAP-PROTOCOL-IES ::= {</w:t>
      </w:r>
    </w:p>
    <w:p w14:paraId="241AA34E" w14:textId="77777777" w:rsidR="00FB46AF" w:rsidRPr="00F60149" w:rsidRDefault="00FB46AF" w:rsidP="00FB46A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2CF79C9D" w14:textId="77777777" w:rsidR="00FB46AF" w:rsidRPr="00F60149" w:rsidRDefault="00FB46AF" w:rsidP="00FB46A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323FEC22" w14:textId="77777777" w:rsidR="00FB46AF" w:rsidRPr="00F60149" w:rsidRDefault="00FB46AF" w:rsidP="00FB46AF">
      <w:pPr>
        <w:pStyle w:val="PL"/>
        <w:rPr>
          <w:rFonts w:cs="Courier New"/>
          <w:noProof w:val="0"/>
          <w:snapToGrid w:val="0"/>
          <w:szCs w:val="16"/>
        </w:rPr>
      </w:pPr>
    </w:p>
    <w:p w14:paraId="59529790" w14:textId="77777777" w:rsidR="00FB46AF" w:rsidRPr="00F60149" w:rsidRDefault="00FB46AF" w:rsidP="00FB46AF">
      <w:pPr>
        <w:pStyle w:val="PL"/>
        <w:tabs>
          <w:tab w:val="left" w:pos="2224"/>
        </w:tabs>
        <w:rPr>
          <w:rFonts w:cs="Courier New"/>
          <w:szCs w:val="16"/>
        </w:rPr>
      </w:pPr>
      <w:r w:rsidRPr="00F60149">
        <w:rPr>
          <w:rFonts w:cs="Courier New"/>
          <w:szCs w:val="16"/>
        </w:rPr>
        <w:t xml:space="preserve">NonUPTrafficType </w:t>
      </w:r>
      <w:r w:rsidRPr="00F60149">
        <w:rPr>
          <w:rFonts w:eastAsia="DengXian" w:cs="Courier New"/>
          <w:snapToGrid w:val="0"/>
          <w:szCs w:val="16"/>
          <w:lang w:eastAsia="zh-CN"/>
        </w:rPr>
        <w:t xml:space="preserve">::= </w:t>
      </w:r>
      <w:r w:rsidRPr="00F60149">
        <w:rPr>
          <w:rFonts w:cs="Courier New"/>
          <w:szCs w:val="16"/>
        </w:rPr>
        <w:t>ENUMERATED {ueassociatedf1ap, nonueassociatedf1ap, nonf1, ...}</w:t>
      </w:r>
    </w:p>
    <w:p w14:paraId="508D4687" w14:textId="77777777" w:rsidR="00FB46AF" w:rsidRPr="00F60149" w:rsidRDefault="00FB46AF" w:rsidP="00FB46AF">
      <w:pPr>
        <w:pStyle w:val="PL"/>
        <w:rPr>
          <w:rFonts w:cs="Courier New"/>
          <w:szCs w:val="16"/>
        </w:rPr>
      </w:pPr>
    </w:p>
    <w:p w14:paraId="56D7935D" w14:textId="77777777" w:rsidR="00FB46AF" w:rsidRPr="00F60149" w:rsidRDefault="00FB46AF" w:rsidP="00FB46AF">
      <w:pPr>
        <w:pStyle w:val="PL"/>
        <w:tabs>
          <w:tab w:val="left" w:pos="2224"/>
        </w:tabs>
        <w:rPr>
          <w:rFonts w:eastAsia="DengXian"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>NoPDUSessionIndication</w:t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eastAsia="DengXian" w:cs="Courier New"/>
          <w:snapToGrid w:val="0"/>
          <w:szCs w:val="16"/>
          <w:lang w:eastAsia="zh-CN"/>
        </w:rPr>
        <w:t>::= ENUMERATED {true, ...}</w:t>
      </w:r>
    </w:p>
    <w:p w14:paraId="273D4D53" w14:textId="77777777" w:rsidR="00FB46AF" w:rsidRPr="00FD0425" w:rsidRDefault="00FB46AF" w:rsidP="00FB46AF">
      <w:pPr>
        <w:pStyle w:val="PL"/>
      </w:pPr>
    </w:p>
    <w:p w14:paraId="75CC2A43" w14:textId="77777777" w:rsidR="00FB46AF" w:rsidRDefault="00FB46AF" w:rsidP="00FB46AF">
      <w:pPr>
        <w:pStyle w:val="PL"/>
      </w:pPr>
      <w:r>
        <w:t>NPN-Broadcast-Information ::= CHOICE {</w:t>
      </w:r>
    </w:p>
    <w:p w14:paraId="347E46A0" w14:textId="77777777" w:rsidR="00FB46AF" w:rsidRPr="00FD0425" w:rsidRDefault="00FB46AF" w:rsidP="00FB46AF">
      <w:pPr>
        <w:pStyle w:val="PL"/>
      </w:pPr>
      <w:r w:rsidRPr="00FD0425">
        <w:tab/>
      </w:r>
      <w:r>
        <w:t>snpn-Information</w:t>
      </w:r>
      <w:r w:rsidRPr="00FD0425">
        <w:tab/>
      </w:r>
      <w:r w:rsidRPr="00FD0425">
        <w:tab/>
      </w:r>
      <w:r w:rsidRPr="00FD0425">
        <w:tab/>
      </w:r>
      <w:r>
        <w:tab/>
      </w:r>
      <w:r>
        <w:tab/>
      </w:r>
      <w:r>
        <w:rPr>
          <w:snapToGrid w:val="0"/>
        </w:rPr>
        <w:t>NPN-Broadcast-Information-SNPN</w:t>
      </w:r>
      <w:r w:rsidRPr="00FD0425">
        <w:t>,</w:t>
      </w:r>
    </w:p>
    <w:p w14:paraId="6B682C62" w14:textId="77777777" w:rsidR="00FB46AF" w:rsidRPr="00FD0425" w:rsidRDefault="00FB46AF" w:rsidP="00FB46AF">
      <w:pPr>
        <w:pStyle w:val="PL"/>
      </w:pPr>
      <w:r w:rsidRPr="00FD0425">
        <w:tab/>
      </w:r>
      <w:r>
        <w:t>pni-npn-Information</w:t>
      </w:r>
      <w:r>
        <w:tab/>
      </w:r>
      <w:r>
        <w:tab/>
      </w:r>
      <w:r>
        <w:tab/>
      </w:r>
      <w:r w:rsidRPr="00FD0425">
        <w:tab/>
      </w:r>
      <w:r w:rsidRPr="00FD0425">
        <w:tab/>
      </w:r>
      <w:r>
        <w:rPr>
          <w:snapToGrid w:val="0"/>
        </w:rPr>
        <w:t>NPN-Broadcast-Information-PNI-NPN</w:t>
      </w:r>
      <w:r w:rsidRPr="00FD0425">
        <w:t>,</w:t>
      </w:r>
    </w:p>
    <w:p w14:paraId="167B97A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</w:t>
      </w:r>
      <w:r>
        <w:t>NPN-Broadcast-Information</w:t>
      </w:r>
      <w:r w:rsidRPr="00FD0425">
        <w:rPr>
          <w:snapToGrid w:val="0"/>
        </w:rPr>
        <w:t>-ExtIEs} }</w:t>
      </w:r>
    </w:p>
    <w:p w14:paraId="1E75927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F8002C5" w14:textId="77777777" w:rsidR="00FB46AF" w:rsidRPr="00FD0425" w:rsidRDefault="00FB46AF" w:rsidP="00FB46AF">
      <w:pPr>
        <w:pStyle w:val="PL"/>
        <w:rPr>
          <w:snapToGrid w:val="0"/>
        </w:rPr>
      </w:pPr>
    </w:p>
    <w:p w14:paraId="0CF713DD" w14:textId="77777777" w:rsidR="00FB46AF" w:rsidRPr="00FD0425" w:rsidRDefault="00FB46AF" w:rsidP="00FB46AF">
      <w:pPr>
        <w:pStyle w:val="PL"/>
        <w:rPr>
          <w:snapToGrid w:val="0"/>
        </w:rPr>
      </w:pPr>
      <w:r>
        <w:t>NPN-Broadcast-Information</w:t>
      </w:r>
      <w:r w:rsidRPr="00FD0425">
        <w:rPr>
          <w:snapToGrid w:val="0"/>
        </w:rPr>
        <w:t>-ExtIEs XNAP-PROTOCOL-IES ::= {</w:t>
      </w:r>
    </w:p>
    <w:p w14:paraId="7DC1C60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DD6ABA0" w14:textId="77777777" w:rsidR="00FB46AF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F82CBB3" w14:textId="77777777" w:rsidR="00FB46AF" w:rsidRDefault="00FB46AF" w:rsidP="00FB46AF">
      <w:pPr>
        <w:pStyle w:val="PL"/>
        <w:rPr>
          <w:snapToGrid w:val="0"/>
        </w:rPr>
      </w:pPr>
    </w:p>
    <w:p w14:paraId="57CD832B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NPN-Broadcast-Information-SNPN ::= SEQUENCE {</w:t>
      </w:r>
    </w:p>
    <w:p w14:paraId="022DED41" w14:textId="77777777" w:rsidR="00FB46AF" w:rsidRPr="00FD0425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broadcastSNPNID-List</w:t>
      </w:r>
      <w:r>
        <w:rPr>
          <w:snapToGrid w:val="0"/>
        </w:rPr>
        <w:tab/>
      </w:r>
      <w:r>
        <w:rPr>
          <w:snapToGrid w:val="0"/>
        </w:rPr>
        <w:tab/>
        <w:t>BroadcastSNPNID-List,</w:t>
      </w:r>
    </w:p>
    <w:p w14:paraId="36F387EB" w14:textId="77777777" w:rsidR="00FB46AF" w:rsidRPr="00FD0425" w:rsidRDefault="00FB46AF" w:rsidP="00FB46AF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>
        <w:rPr>
          <w:snapToGrid w:val="0"/>
        </w:rPr>
        <w:t>NPN-Broadcast-Information-SNPN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7B209C8" w14:textId="77777777" w:rsidR="00FB46AF" w:rsidRPr="00FD0425" w:rsidRDefault="00FB46AF" w:rsidP="00FB46AF">
      <w:pPr>
        <w:pStyle w:val="PL"/>
      </w:pPr>
      <w:r w:rsidRPr="00FD0425">
        <w:tab/>
        <w:t>...</w:t>
      </w:r>
    </w:p>
    <w:p w14:paraId="442E0C1B" w14:textId="77777777" w:rsidR="00FB46AF" w:rsidRPr="00FD0425" w:rsidRDefault="00FB46AF" w:rsidP="00FB46AF">
      <w:pPr>
        <w:pStyle w:val="PL"/>
      </w:pPr>
      <w:r w:rsidRPr="00FD0425">
        <w:t>}</w:t>
      </w:r>
    </w:p>
    <w:p w14:paraId="35934878" w14:textId="77777777" w:rsidR="00FB46AF" w:rsidRPr="00FD0425" w:rsidRDefault="00FB46AF" w:rsidP="00FB46AF">
      <w:pPr>
        <w:pStyle w:val="PL"/>
      </w:pPr>
    </w:p>
    <w:p w14:paraId="6E4FE335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NPN-Broadcast-Information-SNPN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09CC4A44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D49B64A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FE33FCE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NPN-Broadcast-Information-PNI-NPN ::= SEQUENCE {</w:t>
      </w:r>
    </w:p>
    <w:p w14:paraId="1C136C53" w14:textId="77777777" w:rsidR="00FB46AF" w:rsidRPr="00FD0425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b</w:t>
      </w:r>
      <w:r w:rsidRPr="00FD0425">
        <w:rPr>
          <w:noProof w:val="0"/>
          <w:snapToGrid w:val="0"/>
        </w:rPr>
        <w:t>roadcast</w:t>
      </w:r>
      <w:r>
        <w:rPr>
          <w:noProof w:val="0"/>
          <w:snapToGrid w:val="0"/>
        </w:rPr>
        <w:t>PNI-NPN-ID-Information</w:t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noProof w:val="0"/>
          <w:snapToGrid w:val="0"/>
        </w:rPr>
        <w:t>Broadcast</w:t>
      </w:r>
      <w:r>
        <w:rPr>
          <w:noProof w:val="0"/>
          <w:snapToGrid w:val="0"/>
        </w:rPr>
        <w:t>PNI-NPN-ID-Information</w:t>
      </w:r>
      <w:r>
        <w:rPr>
          <w:snapToGrid w:val="0"/>
        </w:rPr>
        <w:t>,</w:t>
      </w:r>
    </w:p>
    <w:p w14:paraId="302F5F41" w14:textId="77777777" w:rsidR="00FB46AF" w:rsidRPr="00AD1AFC" w:rsidRDefault="00FB46AF" w:rsidP="00FB46AF">
      <w:pPr>
        <w:pStyle w:val="PL"/>
        <w:rPr>
          <w:lang w:val="fr-FR"/>
        </w:rPr>
      </w:pPr>
      <w:r w:rsidRPr="00FD0425">
        <w:tab/>
      </w:r>
      <w:r w:rsidRPr="00AD1AFC">
        <w:rPr>
          <w:lang w:val="fr-FR"/>
        </w:rPr>
        <w:t>iE-Extension</w:t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noProof w:val="0"/>
          <w:snapToGrid w:val="0"/>
          <w:lang w:val="fr-FR" w:eastAsia="zh-CN"/>
        </w:rPr>
        <w:t>ProtocolExtensionContainer { {</w:t>
      </w:r>
      <w:r w:rsidRPr="00AD1AFC">
        <w:rPr>
          <w:snapToGrid w:val="0"/>
          <w:lang w:val="fr-FR"/>
        </w:rPr>
        <w:t>NPN-Broadcast-Information-PNI-NPN</w:t>
      </w:r>
      <w:r w:rsidRPr="00AD1AFC">
        <w:rPr>
          <w:lang w:val="fr-FR"/>
        </w:rPr>
        <w:t>-ExtIEs</w:t>
      </w:r>
      <w:r w:rsidRPr="00AD1AFC">
        <w:rPr>
          <w:noProof w:val="0"/>
          <w:snapToGrid w:val="0"/>
          <w:lang w:val="fr-FR" w:eastAsia="zh-CN"/>
        </w:rPr>
        <w:t>} }</w:t>
      </w:r>
      <w:r w:rsidRPr="00AD1AFC">
        <w:rPr>
          <w:noProof w:val="0"/>
          <w:snapToGrid w:val="0"/>
          <w:lang w:val="fr-FR" w:eastAsia="zh-CN"/>
        </w:rPr>
        <w:tab/>
        <w:t>OPTIONAL</w:t>
      </w:r>
      <w:r w:rsidRPr="00AD1AFC">
        <w:rPr>
          <w:lang w:val="fr-FR"/>
        </w:rPr>
        <w:t>,</w:t>
      </w:r>
    </w:p>
    <w:p w14:paraId="246615CF" w14:textId="77777777" w:rsidR="00FB46AF" w:rsidRPr="00AD1AFC" w:rsidRDefault="00FB46AF" w:rsidP="00FB46AF">
      <w:pPr>
        <w:pStyle w:val="PL"/>
        <w:rPr>
          <w:lang w:val="fr-FR"/>
        </w:rPr>
      </w:pPr>
      <w:r w:rsidRPr="00AD1AFC">
        <w:rPr>
          <w:lang w:val="fr-FR"/>
        </w:rPr>
        <w:tab/>
        <w:t>...</w:t>
      </w:r>
    </w:p>
    <w:p w14:paraId="7B5F6DD4" w14:textId="77777777" w:rsidR="00FB46AF" w:rsidRPr="00AD1AFC" w:rsidRDefault="00FB46AF" w:rsidP="00FB46AF">
      <w:pPr>
        <w:pStyle w:val="PL"/>
        <w:rPr>
          <w:lang w:val="fr-FR"/>
        </w:rPr>
      </w:pPr>
      <w:r w:rsidRPr="00AD1AFC">
        <w:rPr>
          <w:lang w:val="fr-FR"/>
        </w:rPr>
        <w:t>}</w:t>
      </w:r>
    </w:p>
    <w:p w14:paraId="170550BC" w14:textId="77777777" w:rsidR="00FB46AF" w:rsidRPr="00AD1AFC" w:rsidRDefault="00FB46AF" w:rsidP="00FB46AF">
      <w:pPr>
        <w:pStyle w:val="PL"/>
        <w:rPr>
          <w:lang w:val="fr-FR"/>
        </w:rPr>
      </w:pPr>
    </w:p>
    <w:p w14:paraId="41F6F35F" w14:textId="77777777" w:rsidR="00FB46AF" w:rsidRPr="00AD1AFC" w:rsidRDefault="00FB46AF" w:rsidP="00FB46AF">
      <w:pPr>
        <w:pStyle w:val="PL"/>
        <w:rPr>
          <w:noProof w:val="0"/>
          <w:snapToGrid w:val="0"/>
          <w:lang w:val="fr-FR" w:eastAsia="zh-CN"/>
        </w:rPr>
      </w:pPr>
      <w:r w:rsidRPr="00AD1AFC">
        <w:rPr>
          <w:snapToGrid w:val="0"/>
          <w:lang w:val="fr-FR"/>
        </w:rPr>
        <w:t>NPN-Broadcast-Information-PNI-NPN</w:t>
      </w:r>
      <w:r w:rsidRPr="00AD1AFC">
        <w:rPr>
          <w:lang w:val="fr-FR"/>
        </w:rPr>
        <w:t xml:space="preserve">-ExtIEs </w:t>
      </w:r>
      <w:r w:rsidRPr="00AD1AFC">
        <w:rPr>
          <w:noProof w:val="0"/>
          <w:snapToGrid w:val="0"/>
          <w:lang w:val="fr-FR" w:eastAsia="zh-CN"/>
        </w:rPr>
        <w:t>XNAP-PROTOCOL-EXTENSION ::= {</w:t>
      </w:r>
    </w:p>
    <w:p w14:paraId="39E34A65" w14:textId="77777777" w:rsidR="00FB46AF" w:rsidRPr="00AD1AFC" w:rsidRDefault="00FB46AF" w:rsidP="00FB46AF">
      <w:pPr>
        <w:pStyle w:val="PL"/>
        <w:rPr>
          <w:noProof w:val="0"/>
          <w:snapToGrid w:val="0"/>
          <w:lang w:val="fr-FR" w:eastAsia="zh-CN"/>
        </w:rPr>
      </w:pPr>
      <w:r w:rsidRPr="00AD1AFC">
        <w:rPr>
          <w:noProof w:val="0"/>
          <w:snapToGrid w:val="0"/>
          <w:lang w:val="fr-FR" w:eastAsia="zh-CN"/>
        </w:rPr>
        <w:tab/>
        <w:t>...</w:t>
      </w:r>
    </w:p>
    <w:p w14:paraId="5FA9D816" w14:textId="77777777" w:rsidR="00FB46AF" w:rsidRPr="00AD1AFC" w:rsidRDefault="00FB46AF" w:rsidP="00FB46AF">
      <w:pPr>
        <w:pStyle w:val="PL"/>
        <w:rPr>
          <w:noProof w:val="0"/>
          <w:snapToGrid w:val="0"/>
          <w:lang w:val="fr-FR" w:eastAsia="zh-CN"/>
        </w:rPr>
      </w:pPr>
      <w:r w:rsidRPr="00AD1AFC">
        <w:rPr>
          <w:noProof w:val="0"/>
          <w:snapToGrid w:val="0"/>
          <w:lang w:val="fr-FR" w:eastAsia="zh-CN"/>
        </w:rPr>
        <w:t>}</w:t>
      </w:r>
    </w:p>
    <w:p w14:paraId="11D3A434" w14:textId="77777777" w:rsidR="00FB46AF" w:rsidRPr="00AD1AFC" w:rsidRDefault="00FB46AF" w:rsidP="00FB46AF">
      <w:pPr>
        <w:pStyle w:val="PL"/>
        <w:rPr>
          <w:lang w:val="fr-FR"/>
        </w:rPr>
      </w:pPr>
    </w:p>
    <w:p w14:paraId="7F4F1B0E" w14:textId="77777777" w:rsidR="00FB46AF" w:rsidRPr="00AD1AFC" w:rsidRDefault="00FB46AF" w:rsidP="00FB46AF">
      <w:pPr>
        <w:pStyle w:val="PL"/>
        <w:rPr>
          <w:lang w:val="fr-FR"/>
        </w:rPr>
      </w:pPr>
      <w:r w:rsidRPr="00AD1AFC">
        <w:rPr>
          <w:snapToGrid w:val="0"/>
          <w:lang w:val="fr-FR"/>
        </w:rPr>
        <w:t>NPNMobilityInformation</w:t>
      </w:r>
      <w:r w:rsidRPr="00AD1AFC">
        <w:rPr>
          <w:lang w:val="fr-FR"/>
        </w:rPr>
        <w:t>::= CHOICE {</w:t>
      </w:r>
    </w:p>
    <w:p w14:paraId="18CDE2D2" w14:textId="77777777" w:rsidR="00FB46AF" w:rsidRPr="00AD1AFC" w:rsidRDefault="00FB46AF" w:rsidP="00FB46AF">
      <w:pPr>
        <w:pStyle w:val="PL"/>
        <w:rPr>
          <w:lang w:val="fr-FR"/>
        </w:rPr>
      </w:pPr>
      <w:r w:rsidRPr="00AD1AFC">
        <w:rPr>
          <w:lang w:val="fr-FR"/>
        </w:rPr>
        <w:tab/>
        <w:t>snpn-mobility-information</w:t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snapToGrid w:val="0"/>
          <w:lang w:val="fr-FR"/>
        </w:rPr>
        <w:t>NPNMobilityInformation-SNPN</w:t>
      </w:r>
      <w:r w:rsidRPr="00AD1AFC">
        <w:rPr>
          <w:lang w:val="fr-FR"/>
        </w:rPr>
        <w:t>,</w:t>
      </w:r>
    </w:p>
    <w:p w14:paraId="2D835A26" w14:textId="77777777" w:rsidR="00FB46AF" w:rsidRPr="00AD1AFC" w:rsidRDefault="00FB46AF" w:rsidP="00FB46AF">
      <w:pPr>
        <w:pStyle w:val="PL"/>
        <w:rPr>
          <w:lang w:val="fr-FR"/>
        </w:rPr>
      </w:pPr>
      <w:r w:rsidRPr="00AD1AFC">
        <w:rPr>
          <w:lang w:val="fr-FR"/>
        </w:rPr>
        <w:tab/>
        <w:t>pni-npn-mobility-information</w:t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snapToGrid w:val="0"/>
          <w:lang w:val="fr-FR"/>
        </w:rPr>
        <w:t>NPNMobilityInformation-PNI-NPN</w:t>
      </w:r>
      <w:r w:rsidRPr="00AD1AFC">
        <w:rPr>
          <w:lang w:val="fr-FR"/>
        </w:rPr>
        <w:t>,</w:t>
      </w:r>
    </w:p>
    <w:p w14:paraId="23261EB3" w14:textId="77777777" w:rsidR="00FB46AF" w:rsidRPr="00AD1AFC" w:rsidRDefault="00FB46AF" w:rsidP="00FB46AF">
      <w:pPr>
        <w:pStyle w:val="PL"/>
        <w:rPr>
          <w:snapToGrid w:val="0"/>
          <w:lang w:val="fr-FR"/>
        </w:rPr>
      </w:pPr>
      <w:r w:rsidRPr="00AD1AFC">
        <w:rPr>
          <w:snapToGrid w:val="0"/>
          <w:lang w:val="fr-FR"/>
        </w:rPr>
        <w:tab/>
        <w:t>choice-extension</w:t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lang w:val="fr-FR"/>
        </w:rPr>
        <w:t>ProtocolIE-Single-Container</w:t>
      </w:r>
      <w:r w:rsidRPr="00AD1AFC">
        <w:rPr>
          <w:snapToGrid w:val="0"/>
          <w:lang w:val="fr-FR"/>
        </w:rPr>
        <w:t xml:space="preserve"> { {NPNMobilityInformation-ExtIEs} }</w:t>
      </w:r>
    </w:p>
    <w:p w14:paraId="08748A07" w14:textId="77777777" w:rsidR="00FB46AF" w:rsidRPr="00AD1AFC" w:rsidRDefault="00FB46AF" w:rsidP="00FB46AF">
      <w:pPr>
        <w:pStyle w:val="PL"/>
        <w:rPr>
          <w:snapToGrid w:val="0"/>
          <w:lang w:val="fr-FR"/>
        </w:rPr>
      </w:pPr>
      <w:r w:rsidRPr="00AD1AFC">
        <w:rPr>
          <w:snapToGrid w:val="0"/>
          <w:lang w:val="fr-FR"/>
        </w:rPr>
        <w:t>}</w:t>
      </w:r>
    </w:p>
    <w:p w14:paraId="79DFEF94" w14:textId="77777777" w:rsidR="00FB46AF" w:rsidRPr="00AD1AFC" w:rsidRDefault="00FB46AF" w:rsidP="00FB46AF">
      <w:pPr>
        <w:pStyle w:val="PL"/>
        <w:rPr>
          <w:snapToGrid w:val="0"/>
          <w:lang w:val="fr-FR"/>
        </w:rPr>
      </w:pPr>
    </w:p>
    <w:p w14:paraId="1EF6F415" w14:textId="77777777" w:rsidR="00FB46AF" w:rsidRPr="00AD1AFC" w:rsidRDefault="00FB46AF" w:rsidP="00FB46AF">
      <w:pPr>
        <w:pStyle w:val="PL"/>
        <w:rPr>
          <w:snapToGrid w:val="0"/>
          <w:lang w:val="fr-FR"/>
        </w:rPr>
      </w:pPr>
      <w:r w:rsidRPr="00AD1AFC">
        <w:rPr>
          <w:snapToGrid w:val="0"/>
          <w:lang w:val="fr-FR"/>
        </w:rPr>
        <w:t>NPNMobilityInformation-ExtIEs XNAP-PROTOCOL-IES ::= {</w:t>
      </w:r>
    </w:p>
    <w:p w14:paraId="02FE9217" w14:textId="77777777" w:rsidR="00FB46AF" w:rsidRPr="00AD1AFC" w:rsidRDefault="00FB46AF" w:rsidP="00FB46AF">
      <w:pPr>
        <w:pStyle w:val="PL"/>
        <w:rPr>
          <w:snapToGrid w:val="0"/>
          <w:lang w:val="fr-FR"/>
        </w:rPr>
      </w:pPr>
      <w:r w:rsidRPr="00AD1AFC">
        <w:rPr>
          <w:snapToGrid w:val="0"/>
          <w:lang w:val="fr-FR"/>
        </w:rPr>
        <w:tab/>
        <w:t>...</w:t>
      </w:r>
    </w:p>
    <w:p w14:paraId="7B372244" w14:textId="77777777" w:rsidR="00FB46AF" w:rsidRPr="00AD1AFC" w:rsidRDefault="00FB46AF" w:rsidP="00FB46AF">
      <w:pPr>
        <w:pStyle w:val="PL"/>
        <w:rPr>
          <w:snapToGrid w:val="0"/>
          <w:lang w:val="fr-FR"/>
        </w:rPr>
      </w:pPr>
      <w:r w:rsidRPr="00AD1AFC">
        <w:rPr>
          <w:snapToGrid w:val="0"/>
          <w:lang w:val="fr-FR"/>
        </w:rPr>
        <w:t>}</w:t>
      </w:r>
    </w:p>
    <w:p w14:paraId="0D2A8777" w14:textId="77777777" w:rsidR="00FB46AF" w:rsidRPr="00AD1AFC" w:rsidRDefault="00FB46AF" w:rsidP="00FB46AF">
      <w:pPr>
        <w:pStyle w:val="PL"/>
        <w:rPr>
          <w:lang w:val="fr-FR"/>
        </w:rPr>
      </w:pPr>
    </w:p>
    <w:p w14:paraId="339B94E8" w14:textId="77777777" w:rsidR="00FB46AF" w:rsidRPr="00AD1AFC" w:rsidRDefault="00FB46AF" w:rsidP="00FB46AF">
      <w:pPr>
        <w:pStyle w:val="PL"/>
        <w:rPr>
          <w:snapToGrid w:val="0"/>
          <w:lang w:val="fr-FR"/>
        </w:rPr>
      </w:pPr>
      <w:r w:rsidRPr="00AD1AFC">
        <w:rPr>
          <w:snapToGrid w:val="0"/>
          <w:lang w:val="fr-FR"/>
        </w:rPr>
        <w:t>NPNMobilityInformation-SNPN ::= SEQUENCE {</w:t>
      </w:r>
    </w:p>
    <w:p w14:paraId="72AC565B" w14:textId="77777777" w:rsidR="00FB46AF" w:rsidRPr="00AD1AFC" w:rsidRDefault="00FB46AF" w:rsidP="00FB46AF">
      <w:pPr>
        <w:pStyle w:val="PL"/>
        <w:rPr>
          <w:snapToGrid w:val="0"/>
          <w:lang w:val="fr-FR"/>
        </w:rPr>
      </w:pPr>
      <w:r w:rsidRPr="00AD1AFC">
        <w:rPr>
          <w:snapToGrid w:val="0"/>
          <w:lang w:val="fr-FR"/>
        </w:rPr>
        <w:tab/>
        <w:t>serving-NID</w:t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  <w:t>NID,</w:t>
      </w:r>
    </w:p>
    <w:p w14:paraId="5879C53D" w14:textId="77777777" w:rsidR="00FB46AF" w:rsidRPr="00AD1AFC" w:rsidRDefault="00FB46AF" w:rsidP="00FB46AF">
      <w:pPr>
        <w:pStyle w:val="PL"/>
        <w:rPr>
          <w:lang w:val="fr-FR"/>
        </w:rPr>
      </w:pPr>
      <w:r w:rsidRPr="00AD1AFC">
        <w:rPr>
          <w:lang w:val="fr-FR"/>
        </w:rPr>
        <w:lastRenderedPageBreak/>
        <w:tab/>
        <w:t>iE-Extension</w:t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noProof w:val="0"/>
          <w:snapToGrid w:val="0"/>
          <w:lang w:val="fr-FR" w:eastAsia="zh-CN"/>
        </w:rPr>
        <w:t>ProtocolExtensionContainer { {</w:t>
      </w:r>
      <w:r w:rsidRPr="00AD1AFC">
        <w:rPr>
          <w:snapToGrid w:val="0"/>
          <w:lang w:val="fr-FR"/>
        </w:rPr>
        <w:t>NPNMobilityInformation-SNPN</w:t>
      </w:r>
      <w:r w:rsidRPr="00AD1AFC">
        <w:rPr>
          <w:lang w:val="fr-FR"/>
        </w:rPr>
        <w:t>-ExtIEs</w:t>
      </w:r>
      <w:r w:rsidRPr="00AD1AFC">
        <w:rPr>
          <w:noProof w:val="0"/>
          <w:snapToGrid w:val="0"/>
          <w:lang w:val="fr-FR" w:eastAsia="zh-CN"/>
        </w:rPr>
        <w:t>} }</w:t>
      </w:r>
      <w:r w:rsidRPr="00AD1AFC">
        <w:rPr>
          <w:noProof w:val="0"/>
          <w:snapToGrid w:val="0"/>
          <w:lang w:val="fr-FR" w:eastAsia="zh-CN"/>
        </w:rPr>
        <w:tab/>
        <w:t>OPTIONAL</w:t>
      </w:r>
      <w:r w:rsidRPr="00AD1AFC">
        <w:rPr>
          <w:lang w:val="fr-FR"/>
        </w:rPr>
        <w:t>,</w:t>
      </w:r>
    </w:p>
    <w:p w14:paraId="52908974" w14:textId="77777777" w:rsidR="00FB46AF" w:rsidRPr="00AD1AFC" w:rsidRDefault="00FB46AF" w:rsidP="00FB46AF">
      <w:pPr>
        <w:pStyle w:val="PL"/>
        <w:rPr>
          <w:lang w:val="fr-FR"/>
        </w:rPr>
      </w:pPr>
      <w:r w:rsidRPr="00AD1AFC">
        <w:rPr>
          <w:lang w:val="fr-FR"/>
        </w:rPr>
        <w:tab/>
        <w:t>...</w:t>
      </w:r>
    </w:p>
    <w:p w14:paraId="0DF60E3F" w14:textId="77777777" w:rsidR="00FB46AF" w:rsidRPr="00AD1AFC" w:rsidRDefault="00FB46AF" w:rsidP="00FB46AF">
      <w:pPr>
        <w:pStyle w:val="PL"/>
        <w:rPr>
          <w:lang w:val="fr-FR"/>
        </w:rPr>
      </w:pPr>
      <w:r w:rsidRPr="00AD1AFC">
        <w:rPr>
          <w:lang w:val="fr-FR"/>
        </w:rPr>
        <w:t>}</w:t>
      </w:r>
    </w:p>
    <w:p w14:paraId="338D37F7" w14:textId="77777777" w:rsidR="00FB46AF" w:rsidRPr="00AD1AFC" w:rsidRDefault="00FB46AF" w:rsidP="00FB46AF">
      <w:pPr>
        <w:pStyle w:val="PL"/>
        <w:rPr>
          <w:lang w:val="fr-FR"/>
        </w:rPr>
      </w:pPr>
    </w:p>
    <w:p w14:paraId="4BA8D798" w14:textId="77777777" w:rsidR="00FB46AF" w:rsidRPr="00AD1AFC" w:rsidRDefault="00FB46AF" w:rsidP="00FB46AF">
      <w:pPr>
        <w:pStyle w:val="PL"/>
        <w:rPr>
          <w:noProof w:val="0"/>
          <w:snapToGrid w:val="0"/>
          <w:lang w:val="fr-FR" w:eastAsia="zh-CN"/>
        </w:rPr>
      </w:pPr>
      <w:r w:rsidRPr="00AD1AFC">
        <w:rPr>
          <w:snapToGrid w:val="0"/>
          <w:lang w:val="fr-FR"/>
        </w:rPr>
        <w:t>NPNMobilityInformation-SNPN</w:t>
      </w:r>
      <w:r w:rsidRPr="00AD1AFC">
        <w:rPr>
          <w:lang w:val="fr-FR"/>
        </w:rPr>
        <w:t xml:space="preserve">-ExtIEs </w:t>
      </w:r>
      <w:r w:rsidRPr="00AD1AFC">
        <w:rPr>
          <w:noProof w:val="0"/>
          <w:snapToGrid w:val="0"/>
          <w:lang w:val="fr-FR" w:eastAsia="zh-CN"/>
        </w:rPr>
        <w:t>XNAP-PROTOCOL-EXTENSION ::= {</w:t>
      </w:r>
    </w:p>
    <w:p w14:paraId="2763CC65" w14:textId="77777777" w:rsidR="00FB46AF" w:rsidRPr="00AD1AFC" w:rsidRDefault="00FB46AF" w:rsidP="00FB46AF">
      <w:pPr>
        <w:pStyle w:val="PL"/>
        <w:rPr>
          <w:noProof w:val="0"/>
          <w:snapToGrid w:val="0"/>
          <w:lang w:val="fr-FR" w:eastAsia="zh-CN"/>
        </w:rPr>
      </w:pPr>
      <w:r w:rsidRPr="00AD1AFC">
        <w:rPr>
          <w:noProof w:val="0"/>
          <w:snapToGrid w:val="0"/>
          <w:lang w:val="fr-FR" w:eastAsia="zh-CN"/>
        </w:rPr>
        <w:tab/>
        <w:t>...</w:t>
      </w:r>
    </w:p>
    <w:p w14:paraId="3AA500EE" w14:textId="77777777" w:rsidR="00FB46AF" w:rsidRPr="00AD1AFC" w:rsidRDefault="00FB46AF" w:rsidP="00FB46AF">
      <w:pPr>
        <w:pStyle w:val="PL"/>
        <w:rPr>
          <w:noProof w:val="0"/>
          <w:snapToGrid w:val="0"/>
          <w:lang w:val="fr-FR" w:eastAsia="zh-CN"/>
        </w:rPr>
      </w:pPr>
      <w:r w:rsidRPr="00AD1AFC">
        <w:rPr>
          <w:noProof w:val="0"/>
          <w:snapToGrid w:val="0"/>
          <w:lang w:val="fr-FR" w:eastAsia="zh-CN"/>
        </w:rPr>
        <w:t>}</w:t>
      </w:r>
    </w:p>
    <w:p w14:paraId="672173D0" w14:textId="77777777" w:rsidR="00FB46AF" w:rsidRPr="00AD1AFC" w:rsidRDefault="00FB46AF" w:rsidP="00FB46AF">
      <w:pPr>
        <w:pStyle w:val="PL"/>
        <w:rPr>
          <w:lang w:val="fr-FR"/>
        </w:rPr>
      </w:pPr>
    </w:p>
    <w:p w14:paraId="0964EC1A" w14:textId="77777777" w:rsidR="00FB46AF" w:rsidRPr="00AD1AFC" w:rsidRDefault="00FB46AF" w:rsidP="00FB46AF">
      <w:pPr>
        <w:pStyle w:val="PL"/>
        <w:rPr>
          <w:snapToGrid w:val="0"/>
          <w:lang w:val="fr-FR"/>
        </w:rPr>
      </w:pPr>
      <w:r w:rsidRPr="00AD1AFC">
        <w:rPr>
          <w:snapToGrid w:val="0"/>
          <w:lang w:val="fr-FR"/>
        </w:rPr>
        <w:t>NPNMobilityInformation-PNI-NPN ::= SEQUENCE {</w:t>
      </w:r>
    </w:p>
    <w:p w14:paraId="7FC24662" w14:textId="77777777" w:rsidR="00FB46AF" w:rsidRPr="00AD1AFC" w:rsidRDefault="00FB46AF" w:rsidP="00FB46AF">
      <w:pPr>
        <w:pStyle w:val="PL"/>
        <w:rPr>
          <w:snapToGrid w:val="0"/>
          <w:lang w:val="fr-FR"/>
        </w:rPr>
      </w:pPr>
      <w:r w:rsidRPr="00AD1AFC">
        <w:rPr>
          <w:snapToGrid w:val="0"/>
          <w:lang w:val="fr-FR"/>
        </w:rPr>
        <w:tab/>
        <w:t>allowedPNI-NPN-ID-List</w:t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  <w:t>AllowedPNI-NPN-ID-List,</w:t>
      </w:r>
    </w:p>
    <w:p w14:paraId="5B130C7E" w14:textId="77777777" w:rsidR="00FB46AF" w:rsidRPr="00AD1AFC" w:rsidRDefault="00FB46AF" w:rsidP="00FB46AF">
      <w:pPr>
        <w:pStyle w:val="PL"/>
        <w:rPr>
          <w:lang w:val="fr-FR"/>
        </w:rPr>
      </w:pPr>
      <w:r w:rsidRPr="00AD1AFC">
        <w:rPr>
          <w:lang w:val="fr-FR"/>
        </w:rPr>
        <w:tab/>
        <w:t>iE-Extension</w:t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noProof w:val="0"/>
          <w:snapToGrid w:val="0"/>
          <w:lang w:val="fr-FR" w:eastAsia="zh-CN"/>
        </w:rPr>
        <w:t>ProtocolExtensionContainer { {</w:t>
      </w:r>
      <w:r w:rsidRPr="00AD1AFC">
        <w:rPr>
          <w:snapToGrid w:val="0"/>
          <w:lang w:val="fr-FR"/>
        </w:rPr>
        <w:t>NPNMobilityInformation-PNI-NPN</w:t>
      </w:r>
      <w:r w:rsidRPr="00AD1AFC">
        <w:rPr>
          <w:lang w:val="fr-FR"/>
        </w:rPr>
        <w:t>-ExtIEs</w:t>
      </w:r>
      <w:r w:rsidRPr="00AD1AFC">
        <w:rPr>
          <w:noProof w:val="0"/>
          <w:snapToGrid w:val="0"/>
          <w:lang w:val="fr-FR" w:eastAsia="zh-CN"/>
        </w:rPr>
        <w:t>} }</w:t>
      </w:r>
      <w:r w:rsidRPr="00AD1AFC">
        <w:rPr>
          <w:noProof w:val="0"/>
          <w:snapToGrid w:val="0"/>
          <w:lang w:val="fr-FR" w:eastAsia="zh-CN"/>
        </w:rPr>
        <w:tab/>
        <w:t>OPTIONAL</w:t>
      </w:r>
      <w:r w:rsidRPr="00AD1AFC">
        <w:rPr>
          <w:lang w:val="fr-FR"/>
        </w:rPr>
        <w:t>,</w:t>
      </w:r>
    </w:p>
    <w:p w14:paraId="04D33763" w14:textId="77777777" w:rsidR="00FB46AF" w:rsidRPr="00AD1AFC" w:rsidRDefault="00FB46AF" w:rsidP="00FB46AF">
      <w:pPr>
        <w:pStyle w:val="PL"/>
        <w:rPr>
          <w:lang w:val="fr-FR"/>
        </w:rPr>
      </w:pPr>
      <w:r w:rsidRPr="00AD1AFC">
        <w:rPr>
          <w:lang w:val="fr-FR"/>
        </w:rPr>
        <w:tab/>
        <w:t>...</w:t>
      </w:r>
    </w:p>
    <w:p w14:paraId="36007CE0" w14:textId="77777777" w:rsidR="00FB46AF" w:rsidRPr="00AD1AFC" w:rsidRDefault="00FB46AF" w:rsidP="00FB46AF">
      <w:pPr>
        <w:pStyle w:val="PL"/>
        <w:rPr>
          <w:lang w:val="fr-FR"/>
        </w:rPr>
      </w:pPr>
      <w:r w:rsidRPr="00AD1AFC">
        <w:rPr>
          <w:lang w:val="fr-FR"/>
        </w:rPr>
        <w:t>}</w:t>
      </w:r>
    </w:p>
    <w:p w14:paraId="4BC361C9" w14:textId="77777777" w:rsidR="00FB46AF" w:rsidRPr="00AD1AFC" w:rsidRDefault="00FB46AF" w:rsidP="00FB46AF">
      <w:pPr>
        <w:pStyle w:val="PL"/>
        <w:rPr>
          <w:lang w:val="fr-FR"/>
        </w:rPr>
      </w:pPr>
    </w:p>
    <w:p w14:paraId="218B2FA4" w14:textId="77777777" w:rsidR="00FB46AF" w:rsidRPr="00AD1AFC" w:rsidRDefault="00FB46AF" w:rsidP="00FB46AF">
      <w:pPr>
        <w:pStyle w:val="PL"/>
        <w:rPr>
          <w:noProof w:val="0"/>
          <w:snapToGrid w:val="0"/>
          <w:lang w:val="fr-FR" w:eastAsia="zh-CN"/>
        </w:rPr>
      </w:pPr>
      <w:r w:rsidRPr="00AD1AFC">
        <w:rPr>
          <w:snapToGrid w:val="0"/>
          <w:lang w:val="fr-FR"/>
        </w:rPr>
        <w:t>NPNMobilityInformation-PNI-NPN</w:t>
      </w:r>
      <w:r w:rsidRPr="00AD1AFC">
        <w:rPr>
          <w:lang w:val="fr-FR"/>
        </w:rPr>
        <w:t xml:space="preserve">-ExtIEs </w:t>
      </w:r>
      <w:r w:rsidRPr="00AD1AFC">
        <w:rPr>
          <w:noProof w:val="0"/>
          <w:snapToGrid w:val="0"/>
          <w:lang w:val="fr-FR" w:eastAsia="zh-CN"/>
        </w:rPr>
        <w:t>XNAP-PROTOCOL-EXTENSION ::= {</w:t>
      </w:r>
    </w:p>
    <w:p w14:paraId="73AF7553" w14:textId="77777777" w:rsidR="00FB46AF" w:rsidRPr="00AD1AFC" w:rsidRDefault="00FB46AF" w:rsidP="00FB46AF">
      <w:pPr>
        <w:pStyle w:val="PL"/>
        <w:rPr>
          <w:noProof w:val="0"/>
          <w:snapToGrid w:val="0"/>
          <w:lang w:val="fr-FR" w:eastAsia="zh-CN"/>
        </w:rPr>
      </w:pPr>
      <w:r w:rsidRPr="00AD1AFC">
        <w:rPr>
          <w:noProof w:val="0"/>
          <w:snapToGrid w:val="0"/>
          <w:lang w:val="fr-FR" w:eastAsia="zh-CN"/>
        </w:rPr>
        <w:tab/>
        <w:t>...</w:t>
      </w:r>
    </w:p>
    <w:p w14:paraId="2D34EDAF" w14:textId="77777777" w:rsidR="00FB46AF" w:rsidRPr="00AD1AFC" w:rsidRDefault="00FB46AF" w:rsidP="00FB46AF">
      <w:pPr>
        <w:pStyle w:val="PL"/>
        <w:rPr>
          <w:noProof w:val="0"/>
          <w:snapToGrid w:val="0"/>
          <w:lang w:val="fr-FR" w:eastAsia="zh-CN"/>
        </w:rPr>
      </w:pPr>
      <w:r w:rsidRPr="00AD1AFC">
        <w:rPr>
          <w:noProof w:val="0"/>
          <w:snapToGrid w:val="0"/>
          <w:lang w:val="fr-FR" w:eastAsia="zh-CN"/>
        </w:rPr>
        <w:t>}</w:t>
      </w:r>
    </w:p>
    <w:p w14:paraId="628F2837" w14:textId="77777777" w:rsidR="00FB46AF" w:rsidRPr="00AD1AFC" w:rsidRDefault="00FB46AF" w:rsidP="00FB46AF">
      <w:pPr>
        <w:pStyle w:val="PL"/>
        <w:rPr>
          <w:lang w:val="fr-FR"/>
        </w:rPr>
      </w:pPr>
    </w:p>
    <w:p w14:paraId="2906B76C" w14:textId="77777777" w:rsidR="00FB46AF" w:rsidRPr="00AD1AFC" w:rsidRDefault="00FB46AF" w:rsidP="00FB46AF">
      <w:pPr>
        <w:pStyle w:val="PL"/>
        <w:rPr>
          <w:lang w:val="fr-FR"/>
        </w:rPr>
      </w:pPr>
    </w:p>
    <w:p w14:paraId="01B7843A" w14:textId="77777777" w:rsidR="00FB46AF" w:rsidRPr="00AD1AFC" w:rsidRDefault="00FB46AF" w:rsidP="00FB46AF">
      <w:pPr>
        <w:pStyle w:val="PL"/>
        <w:rPr>
          <w:lang w:val="fr-FR"/>
        </w:rPr>
      </w:pPr>
      <w:r w:rsidRPr="00AD1AFC">
        <w:rPr>
          <w:snapToGrid w:val="0"/>
          <w:lang w:val="fr-FR"/>
        </w:rPr>
        <w:t xml:space="preserve">NPNPagingAssistanceInformation </w:t>
      </w:r>
      <w:r w:rsidRPr="00AD1AFC">
        <w:rPr>
          <w:lang w:val="fr-FR"/>
        </w:rPr>
        <w:t>::= CHOICE {</w:t>
      </w:r>
    </w:p>
    <w:p w14:paraId="78585E50" w14:textId="77777777" w:rsidR="00FB46AF" w:rsidRPr="00AD1AFC" w:rsidRDefault="00FB46AF" w:rsidP="00FB46AF">
      <w:pPr>
        <w:pStyle w:val="PL"/>
        <w:rPr>
          <w:lang w:val="fr-FR"/>
        </w:rPr>
      </w:pPr>
      <w:r w:rsidRPr="00AD1AFC">
        <w:rPr>
          <w:lang w:val="fr-FR"/>
        </w:rPr>
        <w:tab/>
        <w:t>pni-npn-Information</w:t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snapToGrid w:val="0"/>
          <w:lang w:val="fr-FR"/>
        </w:rPr>
        <w:t>NPNPagingAssistanceInformation-PNI-NPN</w:t>
      </w:r>
      <w:r w:rsidRPr="00AD1AFC">
        <w:rPr>
          <w:lang w:val="fr-FR"/>
        </w:rPr>
        <w:t>,</w:t>
      </w:r>
    </w:p>
    <w:p w14:paraId="71271A93" w14:textId="77777777" w:rsidR="00FB46AF" w:rsidRPr="00AD1AFC" w:rsidRDefault="00FB46AF" w:rsidP="00FB46AF">
      <w:pPr>
        <w:pStyle w:val="PL"/>
        <w:rPr>
          <w:snapToGrid w:val="0"/>
          <w:lang w:val="fr-FR"/>
        </w:rPr>
      </w:pPr>
      <w:r w:rsidRPr="00AD1AFC">
        <w:rPr>
          <w:snapToGrid w:val="0"/>
          <w:lang w:val="fr-FR"/>
        </w:rPr>
        <w:tab/>
        <w:t>choice-extension</w:t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lang w:val="fr-FR"/>
        </w:rPr>
        <w:t>ProtocolIE-Single-Container</w:t>
      </w:r>
      <w:r w:rsidRPr="00AD1AFC">
        <w:rPr>
          <w:snapToGrid w:val="0"/>
          <w:lang w:val="fr-FR"/>
        </w:rPr>
        <w:t xml:space="preserve"> { {NPNPagingAssistanceInformation-ExtIEs} }</w:t>
      </w:r>
    </w:p>
    <w:p w14:paraId="04335F62" w14:textId="77777777" w:rsidR="00FB46AF" w:rsidRPr="00AD1AFC" w:rsidRDefault="00FB46AF" w:rsidP="00FB46AF">
      <w:pPr>
        <w:pStyle w:val="PL"/>
        <w:rPr>
          <w:snapToGrid w:val="0"/>
          <w:lang w:val="fr-FR"/>
        </w:rPr>
      </w:pPr>
      <w:r w:rsidRPr="00AD1AFC">
        <w:rPr>
          <w:snapToGrid w:val="0"/>
          <w:lang w:val="fr-FR"/>
        </w:rPr>
        <w:t>}</w:t>
      </w:r>
    </w:p>
    <w:p w14:paraId="41DEEE52" w14:textId="77777777" w:rsidR="00FB46AF" w:rsidRPr="00AD1AFC" w:rsidRDefault="00FB46AF" w:rsidP="00FB46AF">
      <w:pPr>
        <w:pStyle w:val="PL"/>
        <w:rPr>
          <w:snapToGrid w:val="0"/>
          <w:lang w:val="fr-FR"/>
        </w:rPr>
      </w:pPr>
    </w:p>
    <w:p w14:paraId="206990B7" w14:textId="77777777" w:rsidR="00FB46AF" w:rsidRPr="00AD1AFC" w:rsidRDefault="00FB46AF" w:rsidP="00FB46AF">
      <w:pPr>
        <w:pStyle w:val="PL"/>
        <w:rPr>
          <w:snapToGrid w:val="0"/>
          <w:lang w:val="fr-FR"/>
        </w:rPr>
      </w:pPr>
      <w:r w:rsidRPr="00AD1AFC">
        <w:rPr>
          <w:snapToGrid w:val="0"/>
          <w:lang w:val="fr-FR"/>
        </w:rPr>
        <w:t>NPNPagingAssistanceInformation-ExtIEs XNAP-PROTOCOL-IES ::= {</w:t>
      </w:r>
    </w:p>
    <w:p w14:paraId="0CE1768E" w14:textId="77777777" w:rsidR="00FB46AF" w:rsidRPr="00AD1AFC" w:rsidRDefault="00FB46AF" w:rsidP="00FB46AF">
      <w:pPr>
        <w:pStyle w:val="PL"/>
        <w:rPr>
          <w:snapToGrid w:val="0"/>
          <w:lang w:val="fr-FR"/>
        </w:rPr>
      </w:pPr>
      <w:r w:rsidRPr="00AD1AFC">
        <w:rPr>
          <w:snapToGrid w:val="0"/>
          <w:lang w:val="fr-FR"/>
        </w:rPr>
        <w:tab/>
        <w:t>...</w:t>
      </w:r>
    </w:p>
    <w:p w14:paraId="408DD04C" w14:textId="77777777" w:rsidR="00FB46AF" w:rsidRPr="00AD1AFC" w:rsidRDefault="00FB46AF" w:rsidP="00FB46AF">
      <w:pPr>
        <w:pStyle w:val="PL"/>
        <w:rPr>
          <w:snapToGrid w:val="0"/>
          <w:lang w:val="fr-FR"/>
        </w:rPr>
      </w:pPr>
      <w:r w:rsidRPr="00AD1AFC">
        <w:rPr>
          <w:snapToGrid w:val="0"/>
          <w:lang w:val="fr-FR"/>
        </w:rPr>
        <w:t>}</w:t>
      </w:r>
    </w:p>
    <w:p w14:paraId="1B7CBB9E" w14:textId="77777777" w:rsidR="00FB46AF" w:rsidRPr="00AD1AFC" w:rsidRDefault="00FB46AF" w:rsidP="00FB46AF">
      <w:pPr>
        <w:pStyle w:val="PL"/>
        <w:rPr>
          <w:snapToGrid w:val="0"/>
          <w:lang w:val="fr-FR"/>
        </w:rPr>
      </w:pPr>
    </w:p>
    <w:p w14:paraId="1B36653B" w14:textId="77777777" w:rsidR="00FB46AF" w:rsidRPr="00AD1AFC" w:rsidRDefault="00FB46AF" w:rsidP="00FB46AF">
      <w:pPr>
        <w:pStyle w:val="PL"/>
        <w:rPr>
          <w:snapToGrid w:val="0"/>
          <w:lang w:val="fr-FR"/>
        </w:rPr>
      </w:pPr>
      <w:r w:rsidRPr="00AD1AFC">
        <w:rPr>
          <w:snapToGrid w:val="0"/>
          <w:lang w:val="fr-FR"/>
        </w:rPr>
        <w:t>NPNPagingAssistanceInformation-PNI-NPN ::= SEQUENCE {</w:t>
      </w:r>
    </w:p>
    <w:p w14:paraId="10D65131" w14:textId="77777777" w:rsidR="00FB46AF" w:rsidRPr="00AD1AFC" w:rsidRDefault="00FB46AF" w:rsidP="00FB46AF">
      <w:pPr>
        <w:pStyle w:val="PL"/>
        <w:rPr>
          <w:snapToGrid w:val="0"/>
          <w:lang w:val="fr-FR"/>
        </w:rPr>
      </w:pPr>
      <w:r w:rsidRPr="00AD1AFC">
        <w:rPr>
          <w:snapToGrid w:val="0"/>
          <w:lang w:val="fr-FR"/>
        </w:rPr>
        <w:tab/>
        <w:t>allowed</w:t>
      </w:r>
      <w:r w:rsidRPr="00AD1AFC">
        <w:rPr>
          <w:lang w:val="fr-FR"/>
        </w:rPr>
        <w:t>PNI-NPN-ID-List</w:t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  <w:t>Allowed</w:t>
      </w:r>
      <w:r w:rsidRPr="00AD1AFC">
        <w:rPr>
          <w:lang w:val="fr-FR"/>
        </w:rPr>
        <w:t>PNI-NPN-ID-List</w:t>
      </w:r>
      <w:r w:rsidRPr="00AD1AFC">
        <w:rPr>
          <w:snapToGrid w:val="0"/>
          <w:lang w:val="fr-FR"/>
        </w:rPr>
        <w:t>,</w:t>
      </w:r>
    </w:p>
    <w:p w14:paraId="08F58697" w14:textId="77777777" w:rsidR="00FB46AF" w:rsidRPr="00AD1AFC" w:rsidRDefault="00FB46AF" w:rsidP="00FB46AF">
      <w:pPr>
        <w:pStyle w:val="PL"/>
        <w:rPr>
          <w:lang w:val="fr-FR"/>
        </w:rPr>
      </w:pPr>
      <w:r w:rsidRPr="00AD1AFC">
        <w:rPr>
          <w:lang w:val="fr-FR"/>
        </w:rPr>
        <w:tab/>
        <w:t>iE-Extension</w:t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noProof w:val="0"/>
          <w:snapToGrid w:val="0"/>
          <w:lang w:val="fr-FR" w:eastAsia="zh-CN"/>
        </w:rPr>
        <w:t>ProtocolExtensionContainer { {</w:t>
      </w:r>
      <w:r w:rsidRPr="00AD1AFC">
        <w:rPr>
          <w:snapToGrid w:val="0"/>
          <w:lang w:val="fr-FR"/>
        </w:rPr>
        <w:t>NPNPagingAssistanceInformation-PNI-NPN</w:t>
      </w:r>
      <w:r w:rsidRPr="00AD1AFC">
        <w:rPr>
          <w:lang w:val="fr-FR"/>
        </w:rPr>
        <w:t>-ExtIEs</w:t>
      </w:r>
      <w:r w:rsidRPr="00AD1AFC">
        <w:rPr>
          <w:noProof w:val="0"/>
          <w:snapToGrid w:val="0"/>
          <w:lang w:val="fr-FR" w:eastAsia="zh-CN"/>
        </w:rPr>
        <w:t>} }</w:t>
      </w:r>
      <w:r w:rsidRPr="00AD1AFC">
        <w:rPr>
          <w:noProof w:val="0"/>
          <w:snapToGrid w:val="0"/>
          <w:lang w:val="fr-FR" w:eastAsia="zh-CN"/>
        </w:rPr>
        <w:tab/>
        <w:t>OPTIONAL</w:t>
      </w:r>
      <w:r w:rsidRPr="00AD1AFC">
        <w:rPr>
          <w:lang w:val="fr-FR"/>
        </w:rPr>
        <w:t>,</w:t>
      </w:r>
    </w:p>
    <w:p w14:paraId="4E3914C3" w14:textId="77777777" w:rsidR="00FB46AF" w:rsidRPr="00AD1AFC" w:rsidRDefault="00FB46AF" w:rsidP="00FB46AF">
      <w:pPr>
        <w:pStyle w:val="PL"/>
        <w:rPr>
          <w:lang w:val="fr-FR"/>
        </w:rPr>
      </w:pPr>
      <w:r w:rsidRPr="00AD1AFC">
        <w:rPr>
          <w:lang w:val="fr-FR"/>
        </w:rPr>
        <w:tab/>
        <w:t>...</w:t>
      </w:r>
    </w:p>
    <w:p w14:paraId="7EDE68BC" w14:textId="77777777" w:rsidR="00FB46AF" w:rsidRPr="00AD1AFC" w:rsidRDefault="00FB46AF" w:rsidP="00FB46AF">
      <w:pPr>
        <w:pStyle w:val="PL"/>
        <w:rPr>
          <w:lang w:val="fr-FR"/>
        </w:rPr>
      </w:pPr>
      <w:r w:rsidRPr="00AD1AFC">
        <w:rPr>
          <w:lang w:val="fr-FR"/>
        </w:rPr>
        <w:t>}</w:t>
      </w:r>
    </w:p>
    <w:p w14:paraId="3564E3B7" w14:textId="77777777" w:rsidR="00FB46AF" w:rsidRPr="00AD1AFC" w:rsidRDefault="00FB46AF" w:rsidP="00FB46AF">
      <w:pPr>
        <w:pStyle w:val="PL"/>
        <w:rPr>
          <w:lang w:val="fr-FR"/>
        </w:rPr>
      </w:pPr>
    </w:p>
    <w:p w14:paraId="7A80C136" w14:textId="77777777" w:rsidR="00FB46AF" w:rsidRPr="00AD1AFC" w:rsidRDefault="00FB46AF" w:rsidP="00FB46AF">
      <w:pPr>
        <w:pStyle w:val="PL"/>
        <w:rPr>
          <w:noProof w:val="0"/>
          <w:snapToGrid w:val="0"/>
          <w:lang w:val="fr-FR" w:eastAsia="zh-CN"/>
        </w:rPr>
      </w:pPr>
      <w:r w:rsidRPr="00AD1AFC">
        <w:rPr>
          <w:snapToGrid w:val="0"/>
          <w:lang w:val="fr-FR"/>
        </w:rPr>
        <w:t>NPNPagingAssistanceInformation-PNI-NPN</w:t>
      </w:r>
      <w:r w:rsidRPr="00AD1AFC">
        <w:rPr>
          <w:lang w:val="fr-FR"/>
        </w:rPr>
        <w:t xml:space="preserve">-ExtIEs </w:t>
      </w:r>
      <w:r w:rsidRPr="00AD1AFC">
        <w:rPr>
          <w:noProof w:val="0"/>
          <w:snapToGrid w:val="0"/>
          <w:lang w:val="fr-FR" w:eastAsia="zh-CN"/>
        </w:rPr>
        <w:t>XNAP-PROTOCOL-EXTENSION ::= {</w:t>
      </w:r>
    </w:p>
    <w:p w14:paraId="38813DBD" w14:textId="77777777" w:rsidR="00FB46AF" w:rsidRPr="00AD1AFC" w:rsidRDefault="00FB46AF" w:rsidP="00FB46AF">
      <w:pPr>
        <w:pStyle w:val="PL"/>
        <w:rPr>
          <w:noProof w:val="0"/>
          <w:snapToGrid w:val="0"/>
          <w:lang w:val="fr-FR" w:eastAsia="zh-CN"/>
        </w:rPr>
      </w:pPr>
      <w:r w:rsidRPr="00AD1AFC">
        <w:rPr>
          <w:noProof w:val="0"/>
          <w:snapToGrid w:val="0"/>
          <w:lang w:val="fr-FR" w:eastAsia="zh-CN"/>
        </w:rPr>
        <w:tab/>
        <w:t>...</w:t>
      </w:r>
    </w:p>
    <w:p w14:paraId="512A3EB8" w14:textId="77777777" w:rsidR="00FB46AF" w:rsidRPr="00AD1AFC" w:rsidRDefault="00FB46AF" w:rsidP="00FB46AF">
      <w:pPr>
        <w:pStyle w:val="PL"/>
        <w:rPr>
          <w:noProof w:val="0"/>
          <w:snapToGrid w:val="0"/>
          <w:lang w:val="fr-FR" w:eastAsia="zh-CN"/>
        </w:rPr>
      </w:pPr>
      <w:r w:rsidRPr="00AD1AFC">
        <w:rPr>
          <w:noProof w:val="0"/>
          <w:snapToGrid w:val="0"/>
          <w:lang w:val="fr-FR" w:eastAsia="zh-CN"/>
        </w:rPr>
        <w:t>}</w:t>
      </w:r>
    </w:p>
    <w:p w14:paraId="5CB5087C" w14:textId="77777777" w:rsidR="00FB46AF" w:rsidRPr="00AD1AFC" w:rsidRDefault="00FB46AF" w:rsidP="00FB46AF">
      <w:pPr>
        <w:pStyle w:val="PL"/>
        <w:rPr>
          <w:snapToGrid w:val="0"/>
          <w:lang w:val="fr-FR"/>
        </w:rPr>
      </w:pPr>
    </w:p>
    <w:p w14:paraId="28136F9D" w14:textId="77777777" w:rsidR="00FB46AF" w:rsidRPr="00AD1AFC" w:rsidRDefault="00FB46AF" w:rsidP="00FB46AF">
      <w:pPr>
        <w:pStyle w:val="PL"/>
        <w:rPr>
          <w:lang w:val="fr-FR"/>
        </w:rPr>
      </w:pPr>
    </w:p>
    <w:p w14:paraId="0CADA976" w14:textId="77777777" w:rsidR="00FB46AF" w:rsidRPr="00AD1AFC" w:rsidRDefault="00FB46AF" w:rsidP="00FB46AF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>NPN-Support ::= CHOICE {</w:t>
      </w:r>
    </w:p>
    <w:p w14:paraId="7D4ADC05" w14:textId="77777777" w:rsidR="00FB46AF" w:rsidRPr="00AD1AFC" w:rsidRDefault="00FB46AF" w:rsidP="00FB46AF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ab/>
        <w:t>sNPN</w:t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  <w:t>NPN-Support-SNPN,</w:t>
      </w:r>
    </w:p>
    <w:p w14:paraId="3BE7A8F2" w14:textId="77777777" w:rsidR="00FB46AF" w:rsidRPr="00AD1AFC" w:rsidRDefault="00FB46AF" w:rsidP="00FB46AF">
      <w:pPr>
        <w:pStyle w:val="PL"/>
        <w:rPr>
          <w:noProof w:val="0"/>
          <w:lang w:val="fr-FR"/>
        </w:rPr>
      </w:pP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lang w:val="fr-FR"/>
        </w:rPr>
        <w:t>choice-Extensions</w:t>
      </w:r>
      <w:r w:rsidRPr="00AD1AFC">
        <w:rPr>
          <w:noProof w:val="0"/>
          <w:lang w:val="fr-FR"/>
        </w:rPr>
        <w:tab/>
      </w:r>
      <w:r w:rsidRPr="00AD1AFC">
        <w:rPr>
          <w:noProof w:val="0"/>
          <w:lang w:val="fr-FR"/>
        </w:rPr>
        <w:tab/>
        <w:t>ProtocolIE-Single-Container { {</w:t>
      </w:r>
      <w:r w:rsidRPr="00AD1AFC">
        <w:rPr>
          <w:noProof w:val="0"/>
          <w:snapToGrid w:val="0"/>
          <w:lang w:val="fr-FR"/>
        </w:rPr>
        <w:t>NPN-Support</w:t>
      </w:r>
      <w:r w:rsidRPr="00AD1AFC">
        <w:rPr>
          <w:noProof w:val="0"/>
          <w:lang w:val="fr-FR"/>
        </w:rPr>
        <w:t>-ExtIEs} }</w:t>
      </w:r>
    </w:p>
    <w:p w14:paraId="414932F1" w14:textId="77777777" w:rsidR="00FB46AF" w:rsidRPr="00AD1AFC" w:rsidRDefault="00FB46AF" w:rsidP="00FB46AF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>}</w:t>
      </w:r>
    </w:p>
    <w:p w14:paraId="30341806" w14:textId="77777777" w:rsidR="00FB46AF" w:rsidRPr="00AD1AFC" w:rsidRDefault="00FB46AF" w:rsidP="00FB46AF">
      <w:pPr>
        <w:pStyle w:val="PL"/>
        <w:rPr>
          <w:noProof w:val="0"/>
          <w:snapToGrid w:val="0"/>
          <w:lang w:val="fr-FR"/>
        </w:rPr>
      </w:pPr>
    </w:p>
    <w:p w14:paraId="598A7B2A" w14:textId="77777777" w:rsidR="00FB46AF" w:rsidRPr="00AD1AFC" w:rsidRDefault="00FB46AF" w:rsidP="00FB46AF">
      <w:pPr>
        <w:pStyle w:val="PL"/>
        <w:rPr>
          <w:noProof w:val="0"/>
          <w:lang w:val="fr-FR"/>
        </w:rPr>
      </w:pPr>
      <w:r w:rsidRPr="00AD1AFC">
        <w:rPr>
          <w:noProof w:val="0"/>
          <w:snapToGrid w:val="0"/>
          <w:lang w:val="fr-FR"/>
        </w:rPr>
        <w:t>NPN-Support</w:t>
      </w:r>
      <w:r w:rsidRPr="00AD1AFC">
        <w:rPr>
          <w:noProof w:val="0"/>
          <w:lang w:val="fr-FR"/>
        </w:rPr>
        <w:t xml:space="preserve">-ExtIEs </w:t>
      </w:r>
      <w:r w:rsidRPr="00AD1AFC">
        <w:rPr>
          <w:noProof w:val="0"/>
          <w:snapToGrid w:val="0"/>
          <w:lang w:val="fr-FR"/>
        </w:rPr>
        <w:t xml:space="preserve">XNAP-PROTOCOL-IES </w:t>
      </w:r>
      <w:r w:rsidRPr="00AD1AFC">
        <w:rPr>
          <w:noProof w:val="0"/>
          <w:lang w:val="fr-FR"/>
        </w:rPr>
        <w:t>::= {</w:t>
      </w:r>
    </w:p>
    <w:p w14:paraId="30A3E40F" w14:textId="77777777" w:rsidR="00FB46AF" w:rsidRPr="00AD1AFC" w:rsidRDefault="00FB46AF" w:rsidP="00FB46AF">
      <w:pPr>
        <w:pStyle w:val="PL"/>
        <w:rPr>
          <w:noProof w:val="0"/>
          <w:lang w:val="fr-FR"/>
        </w:rPr>
      </w:pPr>
      <w:r w:rsidRPr="00AD1AFC">
        <w:rPr>
          <w:noProof w:val="0"/>
          <w:lang w:val="fr-FR"/>
        </w:rPr>
        <w:tab/>
        <w:t>...</w:t>
      </w:r>
    </w:p>
    <w:p w14:paraId="1A70D936" w14:textId="77777777" w:rsidR="00FB46AF" w:rsidRPr="00AD1AFC" w:rsidRDefault="00FB46AF" w:rsidP="00FB46AF">
      <w:pPr>
        <w:pStyle w:val="PL"/>
        <w:rPr>
          <w:noProof w:val="0"/>
          <w:lang w:val="fr-FR"/>
        </w:rPr>
      </w:pPr>
      <w:r w:rsidRPr="00AD1AFC">
        <w:rPr>
          <w:noProof w:val="0"/>
          <w:lang w:val="fr-FR"/>
        </w:rPr>
        <w:t>}</w:t>
      </w:r>
    </w:p>
    <w:p w14:paraId="7649A436" w14:textId="77777777" w:rsidR="00FB46AF" w:rsidRPr="00AD1AFC" w:rsidRDefault="00FB46AF" w:rsidP="00FB46AF">
      <w:pPr>
        <w:pStyle w:val="PL"/>
        <w:rPr>
          <w:lang w:val="fr-FR"/>
        </w:rPr>
      </w:pPr>
    </w:p>
    <w:p w14:paraId="022DA348" w14:textId="77777777" w:rsidR="00FB46AF" w:rsidRPr="00AD1AFC" w:rsidRDefault="00FB46AF" w:rsidP="00FB46AF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>NPN-Support-SNPN ::= SEQUENCE {</w:t>
      </w:r>
    </w:p>
    <w:p w14:paraId="2BDDB7C8" w14:textId="77777777" w:rsidR="00FB46AF" w:rsidRPr="00AD1AFC" w:rsidRDefault="00FB46AF" w:rsidP="00FB46AF">
      <w:pPr>
        <w:pStyle w:val="PL"/>
        <w:rPr>
          <w:noProof w:val="0"/>
          <w:snapToGrid w:val="0"/>
          <w:lang w:val="fr-FR"/>
        </w:rPr>
      </w:pPr>
      <w:r w:rsidRPr="00AD1AFC">
        <w:rPr>
          <w:noProof w:val="0"/>
          <w:snapToGrid w:val="0"/>
          <w:lang w:val="fr-FR"/>
        </w:rPr>
        <w:tab/>
        <w:t>nid</w:t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</w:r>
      <w:r w:rsidRPr="00AD1AFC">
        <w:rPr>
          <w:noProof w:val="0"/>
          <w:snapToGrid w:val="0"/>
          <w:lang w:val="fr-FR"/>
        </w:rPr>
        <w:tab/>
        <w:t>NID,</w:t>
      </w:r>
    </w:p>
    <w:p w14:paraId="73E03717" w14:textId="77777777" w:rsidR="00FB46AF" w:rsidRPr="00AD1AFC" w:rsidRDefault="00FB46AF" w:rsidP="00FB46AF">
      <w:pPr>
        <w:pStyle w:val="PL"/>
        <w:rPr>
          <w:noProof w:val="0"/>
          <w:lang w:val="fr-FR"/>
        </w:rPr>
      </w:pPr>
      <w:r w:rsidRPr="00AD1AFC">
        <w:rPr>
          <w:noProof w:val="0"/>
          <w:snapToGrid w:val="0"/>
          <w:lang w:val="fr-FR"/>
        </w:rPr>
        <w:tab/>
        <w:t>ie-Extension</w:t>
      </w:r>
      <w:r w:rsidRPr="00AD1AFC">
        <w:rPr>
          <w:noProof w:val="0"/>
          <w:lang w:val="fr-FR"/>
        </w:rPr>
        <w:tab/>
      </w:r>
      <w:r w:rsidRPr="00AD1AFC">
        <w:rPr>
          <w:noProof w:val="0"/>
          <w:lang w:val="fr-FR"/>
        </w:rPr>
        <w:tab/>
        <w:t>ProtocolExtensionContainer { {</w:t>
      </w:r>
      <w:r w:rsidRPr="00AD1AFC">
        <w:rPr>
          <w:noProof w:val="0"/>
          <w:snapToGrid w:val="0"/>
          <w:lang w:val="fr-FR"/>
        </w:rPr>
        <w:t>NPN-Support</w:t>
      </w:r>
      <w:r w:rsidRPr="00AD1AFC">
        <w:rPr>
          <w:noProof w:val="0"/>
          <w:lang w:val="fr-FR"/>
        </w:rPr>
        <w:t>-SNPN-ExtIEs} }</w:t>
      </w:r>
      <w:r w:rsidRPr="00AD1AFC">
        <w:rPr>
          <w:noProof w:val="0"/>
          <w:lang w:val="fr-FR"/>
        </w:rPr>
        <w:tab/>
        <w:t>OPTIONAL,</w:t>
      </w:r>
    </w:p>
    <w:p w14:paraId="7BAE707A" w14:textId="77777777" w:rsidR="00FB46AF" w:rsidRPr="0046022C" w:rsidRDefault="00FB46AF" w:rsidP="00FB46AF">
      <w:pPr>
        <w:pStyle w:val="PL"/>
        <w:rPr>
          <w:noProof w:val="0"/>
        </w:rPr>
      </w:pPr>
      <w:r w:rsidRPr="00AD1AFC">
        <w:rPr>
          <w:noProof w:val="0"/>
          <w:lang w:val="fr-FR"/>
        </w:rPr>
        <w:tab/>
      </w:r>
      <w:r>
        <w:rPr>
          <w:noProof w:val="0"/>
        </w:rPr>
        <w:t>...</w:t>
      </w:r>
    </w:p>
    <w:p w14:paraId="6E1DF3BA" w14:textId="77777777" w:rsidR="00FB46AF" w:rsidRPr="0046022C" w:rsidRDefault="00FB46AF" w:rsidP="00FB46AF">
      <w:pPr>
        <w:pStyle w:val="PL"/>
        <w:rPr>
          <w:noProof w:val="0"/>
          <w:snapToGrid w:val="0"/>
        </w:rPr>
      </w:pPr>
      <w:r w:rsidRPr="0046022C">
        <w:rPr>
          <w:noProof w:val="0"/>
          <w:snapToGrid w:val="0"/>
        </w:rPr>
        <w:t>}</w:t>
      </w:r>
    </w:p>
    <w:p w14:paraId="0E1C06B5" w14:textId="77777777" w:rsidR="00FB46AF" w:rsidRPr="002009B0" w:rsidRDefault="00FB46AF" w:rsidP="00FB46AF">
      <w:pPr>
        <w:pStyle w:val="PL"/>
        <w:rPr>
          <w:noProof w:val="0"/>
          <w:snapToGrid w:val="0"/>
        </w:rPr>
      </w:pPr>
    </w:p>
    <w:p w14:paraId="643A0307" w14:textId="77777777" w:rsidR="00FB46AF" w:rsidRPr="0046022C" w:rsidRDefault="00FB46AF" w:rsidP="00FB46AF">
      <w:pPr>
        <w:pStyle w:val="PL"/>
        <w:rPr>
          <w:noProof w:val="0"/>
        </w:rPr>
      </w:pPr>
      <w:r w:rsidRPr="0096236D">
        <w:rPr>
          <w:noProof w:val="0"/>
          <w:snapToGrid w:val="0"/>
        </w:rPr>
        <w:t>NPN-S</w:t>
      </w:r>
      <w:r w:rsidRPr="008D5E13">
        <w:rPr>
          <w:noProof w:val="0"/>
          <w:snapToGrid w:val="0"/>
        </w:rPr>
        <w:t>upport</w:t>
      </w:r>
      <w:r w:rsidRPr="00277355">
        <w:rPr>
          <w:noProof w:val="0"/>
        </w:rPr>
        <w:t>-</w:t>
      </w:r>
      <w:r w:rsidRPr="009354E2">
        <w:rPr>
          <w:noProof w:val="0"/>
        </w:rPr>
        <w:t>SNPN-</w:t>
      </w:r>
      <w:r w:rsidRPr="00750353">
        <w:rPr>
          <w:noProof w:val="0"/>
        </w:rPr>
        <w:t xml:space="preserve">ExtIEs </w:t>
      </w:r>
      <w:r w:rsidRPr="009354E2">
        <w:rPr>
          <w:noProof w:val="0"/>
        </w:rPr>
        <w:t>XN</w:t>
      </w:r>
      <w:r w:rsidRPr="00750353">
        <w:rPr>
          <w:noProof w:val="0"/>
          <w:snapToGrid w:val="0"/>
        </w:rPr>
        <w:t>AP-PR</w:t>
      </w:r>
      <w:r w:rsidRPr="0046022C">
        <w:rPr>
          <w:noProof w:val="0"/>
          <w:snapToGrid w:val="0"/>
        </w:rPr>
        <w:t>OTOCOL-</w:t>
      </w:r>
      <w:r w:rsidRPr="009354E2">
        <w:rPr>
          <w:noProof w:val="0"/>
          <w:snapToGrid w:val="0"/>
        </w:rPr>
        <w:t>EXTENSION</w:t>
      </w:r>
      <w:r w:rsidRPr="00750353">
        <w:rPr>
          <w:noProof w:val="0"/>
          <w:snapToGrid w:val="0"/>
        </w:rPr>
        <w:t xml:space="preserve"> </w:t>
      </w:r>
      <w:r w:rsidRPr="0046022C">
        <w:rPr>
          <w:noProof w:val="0"/>
        </w:rPr>
        <w:t>::= {</w:t>
      </w:r>
    </w:p>
    <w:p w14:paraId="20930301" w14:textId="77777777" w:rsidR="00FB46AF" w:rsidRPr="008D5E13" w:rsidRDefault="00FB46AF" w:rsidP="00FB46AF">
      <w:pPr>
        <w:pStyle w:val="PL"/>
        <w:rPr>
          <w:noProof w:val="0"/>
        </w:rPr>
      </w:pPr>
      <w:r w:rsidRPr="002009B0">
        <w:rPr>
          <w:noProof w:val="0"/>
        </w:rPr>
        <w:tab/>
        <w:t>..</w:t>
      </w:r>
      <w:r w:rsidRPr="0096236D">
        <w:rPr>
          <w:noProof w:val="0"/>
        </w:rPr>
        <w:t>.</w:t>
      </w:r>
    </w:p>
    <w:p w14:paraId="42E70093" w14:textId="77777777" w:rsidR="00FB46AF" w:rsidRDefault="00FB46AF" w:rsidP="00FB46AF">
      <w:pPr>
        <w:pStyle w:val="PL"/>
        <w:rPr>
          <w:noProof w:val="0"/>
        </w:rPr>
      </w:pPr>
      <w:r w:rsidRPr="00277355">
        <w:rPr>
          <w:noProof w:val="0"/>
        </w:rPr>
        <w:t>}</w:t>
      </w:r>
    </w:p>
    <w:p w14:paraId="330DDE9F" w14:textId="77777777" w:rsidR="00FB46AF" w:rsidRDefault="00FB46AF" w:rsidP="00FB46AF">
      <w:pPr>
        <w:pStyle w:val="PL"/>
      </w:pPr>
    </w:p>
    <w:p w14:paraId="36223DB9" w14:textId="77777777" w:rsidR="00FB46AF" w:rsidRDefault="00FB46AF" w:rsidP="00FB46AF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 w:cs="Courier New"/>
          <w:snapToGrid w:val="0"/>
          <w:lang w:eastAsia="zh-CN"/>
        </w:rPr>
        <w:t>NPRACHConfiguration::=</w:t>
      </w:r>
      <w:r>
        <w:rPr>
          <w:rFonts w:eastAsia="DengXian"/>
          <w:snapToGrid w:val="0"/>
          <w:lang w:eastAsia="zh-CN"/>
        </w:rPr>
        <w:t xml:space="preserve"> SEQUENCE {</w:t>
      </w:r>
    </w:p>
    <w:p w14:paraId="5AA6B261" w14:textId="77777777" w:rsidR="00FB46AF" w:rsidRDefault="00FB46AF" w:rsidP="00FB46AF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fdd-or-tdd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CHOICE {</w:t>
      </w:r>
    </w:p>
    <w:p w14:paraId="48161AB7" w14:textId="77777777" w:rsidR="00FB46AF" w:rsidRDefault="00FB46AF" w:rsidP="00FB46AF">
      <w:pPr>
        <w:pStyle w:val="PL"/>
        <w:rPr>
          <w:rFonts w:eastAsia="DengXian" w:cs="Courier New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fdd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>NPRACHConfiguration-FDD,</w:t>
      </w:r>
    </w:p>
    <w:p w14:paraId="130BB267" w14:textId="77777777" w:rsidR="00FB46AF" w:rsidRDefault="00FB46AF" w:rsidP="00FB46AF">
      <w:pPr>
        <w:pStyle w:val="PL"/>
        <w:rPr>
          <w:rFonts w:eastAsia="DengXian" w:cs="Courier New"/>
          <w:snapToGrid w:val="0"/>
          <w:lang w:eastAsia="zh-CN"/>
        </w:rPr>
      </w:pP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  <w:t>tdd</w:t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  <w:t>NPRACHConfiguration-TDD,</w:t>
      </w:r>
    </w:p>
    <w:p w14:paraId="42C7DDAE" w14:textId="77777777" w:rsidR="00FB46AF" w:rsidRDefault="00FB46AF" w:rsidP="00FB46AF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 w:rsidRPr="00740EFB">
        <w:t>choice-extension</w:t>
      </w:r>
      <w:r w:rsidRPr="00740EFB">
        <w:tab/>
      </w:r>
      <w:r w:rsidRPr="00740EFB">
        <w:tab/>
        <w:t>ProtocolIE-Single-Container { { FDD-or-TDD-in-NPRACHConfiguration-Choice-ExtIEs} }</w:t>
      </w:r>
    </w:p>
    <w:p w14:paraId="089021E6" w14:textId="77777777" w:rsidR="00FB46AF" w:rsidRPr="00AD1AFC" w:rsidRDefault="00FB46AF" w:rsidP="00FB46AF">
      <w:pPr>
        <w:pStyle w:val="PL"/>
        <w:rPr>
          <w:rFonts w:eastAsia="DengXian"/>
          <w:snapToGrid w:val="0"/>
          <w:lang w:val="fr-FR" w:eastAsia="zh-CN"/>
        </w:rPr>
      </w:pPr>
      <w:r>
        <w:rPr>
          <w:rFonts w:eastAsia="DengXian"/>
          <w:snapToGrid w:val="0"/>
          <w:lang w:eastAsia="zh-CN"/>
        </w:rPr>
        <w:tab/>
      </w:r>
      <w:r w:rsidRPr="00AD1AFC">
        <w:rPr>
          <w:rFonts w:eastAsia="DengXian"/>
          <w:snapToGrid w:val="0"/>
          <w:lang w:val="fr-FR" w:eastAsia="zh-CN"/>
        </w:rPr>
        <w:t>},</w:t>
      </w:r>
      <w:r w:rsidRPr="00AD1AFC">
        <w:rPr>
          <w:rFonts w:eastAsia="DengXian"/>
          <w:snapToGrid w:val="0"/>
          <w:lang w:val="fr-FR" w:eastAsia="zh-CN"/>
        </w:rPr>
        <w:tab/>
      </w:r>
    </w:p>
    <w:p w14:paraId="1C712530" w14:textId="77777777" w:rsidR="00FB46AF" w:rsidRPr="00AD1AFC" w:rsidRDefault="00FB46AF" w:rsidP="00FB46AF">
      <w:pPr>
        <w:pStyle w:val="PL"/>
        <w:rPr>
          <w:rFonts w:eastAsia="DengXian"/>
          <w:snapToGrid w:val="0"/>
          <w:lang w:val="fr-FR" w:eastAsia="zh-CN"/>
        </w:rPr>
      </w:pPr>
      <w:r w:rsidRPr="00AD1AFC">
        <w:rPr>
          <w:rFonts w:eastAsia="DengXian"/>
          <w:snapToGrid w:val="0"/>
          <w:lang w:val="fr-FR" w:eastAsia="zh-CN"/>
        </w:rPr>
        <w:tab/>
        <w:t>iE-Extensions</w:t>
      </w:r>
      <w:r w:rsidRPr="00AD1AFC">
        <w:rPr>
          <w:rFonts w:eastAsia="DengXian"/>
          <w:snapToGrid w:val="0"/>
          <w:lang w:val="fr-FR" w:eastAsia="zh-CN"/>
        </w:rPr>
        <w:tab/>
      </w:r>
      <w:r w:rsidRPr="00AD1AFC">
        <w:rPr>
          <w:rFonts w:eastAsia="DengXian"/>
          <w:snapToGrid w:val="0"/>
          <w:lang w:val="fr-FR" w:eastAsia="zh-CN"/>
        </w:rPr>
        <w:tab/>
      </w:r>
      <w:r w:rsidRPr="00AD1AFC">
        <w:rPr>
          <w:rFonts w:eastAsia="DengXian"/>
          <w:snapToGrid w:val="0"/>
          <w:lang w:val="fr-FR" w:eastAsia="zh-CN"/>
        </w:rPr>
        <w:tab/>
      </w:r>
      <w:r w:rsidRPr="00AD1AFC">
        <w:rPr>
          <w:rFonts w:eastAsia="DengXian"/>
          <w:snapToGrid w:val="0"/>
          <w:lang w:val="fr-FR" w:eastAsia="zh-CN"/>
        </w:rPr>
        <w:tab/>
      </w:r>
      <w:r w:rsidRPr="00AD1AFC">
        <w:rPr>
          <w:rFonts w:eastAsia="DengXian"/>
          <w:snapToGrid w:val="0"/>
          <w:lang w:val="fr-FR" w:eastAsia="zh-CN"/>
        </w:rPr>
        <w:tab/>
      </w:r>
      <w:r w:rsidRPr="00AD1AFC">
        <w:rPr>
          <w:rFonts w:eastAsia="DengXian"/>
          <w:snapToGrid w:val="0"/>
          <w:lang w:val="fr-FR" w:eastAsia="zh-CN"/>
        </w:rPr>
        <w:tab/>
        <w:t>ProtocolExtensionContainer { {</w:t>
      </w:r>
      <w:r w:rsidRPr="00AD1AFC">
        <w:rPr>
          <w:rFonts w:eastAsia="DengXian" w:cs="Courier New"/>
          <w:snapToGrid w:val="0"/>
          <w:lang w:val="fr-FR" w:eastAsia="zh-CN"/>
        </w:rPr>
        <w:t xml:space="preserve"> NPRACHConfiguration</w:t>
      </w:r>
      <w:r w:rsidRPr="00AD1AFC">
        <w:rPr>
          <w:rFonts w:eastAsia="DengXian"/>
          <w:snapToGrid w:val="0"/>
          <w:lang w:val="fr-FR" w:eastAsia="zh-CN"/>
        </w:rPr>
        <w:t>-ExtIEs} }</w:t>
      </w:r>
      <w:r w:rsidRPr="00AD1AFC">
        <w:rPr>
          <w:rFonts w:eastAsia="DengXian"/>
          <w:snapToGrid w:val="0"/>
          <w:lang w:val="fr-FR" w:eastAsia="zh-CN"/>
        </w:rPr>
        <w:tab/>
        <w:t>OPTIONAL,</w:t>
      </w:r>
    </w:p>
    <w:p w14:paraId="3BAC517E" w14:textId="77777777" w:rsidR="00FB46AF" w:rsidRDefault="00FB46AF" w:rsidP="00FB46AF">
      <w:pPr>
        <w:pStyle w:val="PL"/>
        <w:rPr>
          <w:rFonts w:eastAsia="DengXian"/>
          <w:snapToGrid w:val="0"/>
          <w:lang w:eastAsia="zh-CN"/>
        </w:rPr>
      </w:pPr>
      <w:r w:rsidRPr="00AD1AFC">
        <w:rPr>
          <w:rFonts w:eastAsia="DengXian"/>
          <w:snapToGrid w:val="0"/>
          <w:lang w:val="fr-FR" w:eastAsia="zh-CN"/>
        </w:rPr>
        <w:tab/>
      </w:r>
      <w:r>
        <w:rPr>
          <w:rFonts w:eastAsia="DengXian"/>
          <w:snapToGrid w:val="0"/>
          <w:lang w:eastAsia="zh-CN"/>
        </w:rPr>
        <w:t>...</w:t>
      </w:r>
    </w:p>
    <w:p w14:paraId="5CBF2B4F" w14:textId="77777777" w:rsidR="00FB46AF" w:rsidRDefault="00FB46AF" w:rsidP="00FB46AF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}</w:t>
      </w:r>
    </w:p>
    <w:p w14:paraId="2CED5C0E" w14:textId="77777777" w:rsidR="00FB46AF" w:rsidRDefault="00FB46AF" w:rsidP="00FB46AF">
      <w:pPr>
        <w:pStyle w:val="PL"/>
        <w:rPr>
          <w:rFonts w:eastAsia="DengXian"/>
          <w:snapToGrid w:val="0"/>
          <w:lang w:eastAsia="zh-CN"/>
        </w:rPr>
      </w:pPr>
    </w:p>
    <w:p w14:paraId="28F13D35" w14:textId="77777777" w:rsidR="00FB46AF" w:rsidRDefault="00FB46AF" w:rsidP="00FB46AF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 w:cs="Courier New"/>
          <w:snapToGrid w:val="0"/>
          <w:lang w:eastAsia="zh-CN"/>
        </w:rPr>
        <w:t>NPRACHConfiguration</w:t>
      </w:r>
      <w:r>
        <w:rPr>
          <w:rFonts w:eastAsia="DengXian"/>
          <w:snapToGrid w:val="0"/>
          <w:lang w:eastAsia="zh-CN"/>
        </w:rPr>
        <w:t>-ExtIEs XNAP-PROTOCOL-EXTENSION ::= {</w:t>
      </w:r>
    </w:p>
    <w:p w14:paraId="49C5F5F7" w14:textId="77777777" w:rsidR="00FB46AF" w:rsidRDefault="00FB46AF" w:rsidP="00FB46AF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...</w:t>
      </w:r>
    </w:p>
    <w:p w14:paraId="4A79EB28" w14:textId="77777777" w:rsidR="00FB46AF" w:rsidRDefault="00FB46AF" w:rsidP="00FB46AF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}</w:t>
      </w:r>
    </w:p>
    <w:p w14:paraId="423F42FC" w14:textId="77777777" w:rsidR="00FB46AF" w:rsidRDefault="00FB46AF" w:rsidP="00FB46AF">
      <w:pPr>
        <w:pStyle w:val="PL"/>
        <w:rPr>
          <w:rFonts w:eastAsia="DengXian"/>
          <w:snapToGrid w:val="0"/>
          <w:lang w:eastAsia="zh-CN"/>
        </w:rPr>
      </w:pPr>
    </w:p>
    <w:p w14:paraId="0FF99524" w14:textId="77777777" w:rsidR="00FB46AF" w:rsidRPr="00740EFB" w:rsidRDefault="00FB46AF" w:rsidP="00FB46AF">
      <w:pPr>
        <w:pStyle w:val="PL"/>
      </w:pPr>
      <w:r w:rsidRPr="00740EFB">
        <w:t>FDD-or-TDD-in-NPRACHConfiguration-Choice-ExtIEs XNAP-PROTOCOL-IES ::= {</w:t>
      </w:r>
    </w:p>
    <w:p w14:paraId="74DB4683" w14:textId="77777777" w:rsidR="00FB46AF" w:rsidRPr="00D03818" w:rsidRDefault="00FB46AF" w:rsidP="00FB46AF">
      <w:pPr>
        <w:pStyle w:val="PL"/>
      </w:pPr>
      <w:r w:rsidRPr="00740EFB">
        <w:tab/>
        <w:t>...</w:t>
      </w:r>
    </w:p>
    <w:p w14:paraId="1B2D17E3" w14:textId="77777777" w:rsidR="00FB46AF" w:rsidRDefault="00FB46AF" w:rsidP="00FB46AF">
      <w:pPr>
        <w:pStyle w:val="PL"/>
        <w:rPr>
          <w:rFonts w:eastAsia="DengXian"/>
          <w:snapToGrid w:val="0"/>
          <w:lang w:eastAsia="zh-CN"/>
        </w:rPr>
      </w:pPr>
      <w:r w:rsidRPr="00CB1023">
        <w:rPr>
          <w:rFonts w:eastAsia="DengXian"/>
          <w:snapToGrid w:val="0"/>
          <w:lang w:eastAsia="zh-CN"/>
        </w:rPr>
        <w:t>}</w:t>
      </w:r>
    </w:p>
    <w:p w14:paraId="2BFA2287" w14:textId="77777777" w:rsidR="00FB46AF" w:rsidRDefault="00FB46AF" w:rsidP="00FB46AF">
      <w:pPr>
        <w:pStyle w:val="PL"/>
        <w:rPr>
          <w:rFonts w:eastAsia="DengXian"/>
          <w:snapToGrid w:val="0"/>
          <w:lang w:eastAsia="zh-CN"/>
        </w:rPr>
      </w:pPr>
    </w:p>
    <w:p w14:paraId="360B5E53" w14:textId="77777777" w:rsidR="00FB46AF" w:rsidRDefault="00FB46AF" w:rsidP="00FB46AF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 w:cs="Courier New"/>
          <w:snapToGrid w:val="0"/>
          <w:lang w:eastAsia="zh-CN"/>
        </w:rPr>
        <w:t>NPRACHConfiguration-FDD::=</w:t>
      </w:r>
      <w:r>
        <w:rPr>
          <w:rFonts w:eastAsia="DengXian"/>
          <w:snapToGrid w:val="0"/>
          <w:lang w:eastAsia="zh-CN"/>
        </w:rPr>
        <w:t xml:space="preserve"> SEQUENCE {</w:t>
      </w:r>
    </w:p>
    <w:p w14:paraId="6D2E625A" w14:textId="77777777" w:rsidR="00FB46AF" w:rsidRDefault="00FB46AF" w:rsidP="00FB46AF">
      <w:pPr>
        <w:pStyle w:val="PL"/>
        <w:tabs>
          <w:tab w:val="clear" w:pos="3840"/>
          <w:tab w:val="clear" w:pos="4224"/>
          <w:tab w:val="clear" w:pos="4608"/>
          <w:tab w:val="left" w:pos="3760"/>
        </w:tabs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nprach-CP-length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NPRACH-CP-Length,</w:t>
      </w:r>
    </w:p>
    <w:p w14:paraId="27800C7C" w14:textId="77777777" w:rsidR="00FB46AF" w:rsidRDefault="00FB46AF" w:rsidP="00FB46AF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anchorCarrier-NPRACHConfig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OCTET STRING</w:t>
      </w:r>
      <w:r>
        <w:rPr>
          <w:rFonts w:eastAsia="DengXian"/>
          <w:snapToGrid w:val="0"/>
          <w:lang w:eastAsia="zh-CN"/>
        </w:rPr>
        <w:t>,</w:t>
      </w:r>
    </w:p>
    <w:p w14:paraId="766BB933" w14:textId="77777777" w:rsidR="00FB46AF" w:rsidRDefault="00FB46AF" w:rsidP="00FB46AF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 xml:space="preserve">anchorCarrier-EDT-NPRACHConfig 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OCTET STRING</w:t>
      </w:r>
      <w:r>
        <w:rPr>
          <w:rFonts w:eastAsia="DengXian"/>
          <w:snapToGrid w:val="0"/>
          <w:lang w:eastAsia="zh-CN"/>
        </w:rPr>
        <w:t xml:space="preserve"> 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OPTIONAL,</w:t>
      </w:r>
    </w:p>
    <w:p w14:paraId="1DACD6A9" w14:textId="77777777" w:rsidR="00FB46AF" w:rsidRDefault="00FB46AF" w:rsidP="00FB46AF">
      <w:pPr>
        <w:pStyle w:val="PL"/>
        <w:tabs>
          <w:tab w:val="left" w:pos="9060"/>
        </w:tabs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anchorCarrier-Format2-NPRACHConfig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OCTET STRING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OPTIONAL,</w:t>
      </w:r>
    </w:p>
    <w:p w14:paraId="0AB3D210" w14:textId="77777777" w:rsidR="00FB46AF" w:rsidRDefault="00FB46AF" w:rsidP="00FB46AF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anchorCarrier-Format2-EDT-NPRACHConfig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OCTET STRING</w:t>
      </w:r>
      <w:r>
        <w:rPr>
          <w:rFonts w:eastAsia="DengXian"/>
          <w:snapToGrid w:val="0"/>
          <w:lang w:eastAsia="zh-CN"/>
        </w:rPr>
        <w:t xml:space="preserve"> 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OPTIONAL,</w:t>
      </w:r>
    </w:p>
    <w:p w14:paraId="2F8E59EC" w14:textId="77777777" w:rsidR="00FB46AF" w:rsidRDefault="00FB46AF" w:rsidP="00FB46AF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non-anchorCarrier-NPRACHConfig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OCTET STRING</w:t>
      </w:r>
      <w:r>
        <w:rPr>
          <w:rFonts w:eastAsia="DengXian"/>
          <w:snapToGrid w:val="0"/>
          <w:lang w:eastAsia="zh-CN"/>
        </w:rPr>
        <w:t xml:space="preserve"> 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OPTIONAL,</w:t>
      </w:r>
    </w:p>
    <w:p w14:paraId="031C8FB9" w14:textId="77777777" w:rsidR="00FB46AF" w:rsidRDefault="00FB46AF" w:rsidP="00FB46AF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non-anchorCarrier-Format2-NPRACHConfig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OCTET STRING</w:t>
      </w:r>
      <w:r>
        <w:rPr>
          <w:rFonts w:eastAsia="DengXian"/>
          <w:snapToGrid w:val="0"/>
          <w:lang w:eastAsia="zh-CN"/>
        </w:rPr>
        <w:t xml:space="preserve"> 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OPTIONAL,</w:t>
      </w:r>
    </w:p>
    <w:p w14:paraId="79C26FA4" w14:textId="77777777" w:rsidR="00FB46AF" w:rsidRPr="00AD1AFC" w:rsidRDefault="00FB46AF" w:rsidP="00FB46AF">
      <w:pPr>
        <w:pStyle w:val="PL"/>
        <w:tabs>
          <w:tab w:val="clear" w:pos="1920"/>
          <w:tab w:val="clear" w:pos="2304"/>
          <w:tab w:val="clear" w:pos="8832"/>
          <w:tab w:val="left" w:pos="1840"/>
          <w:tab w:val="left" w:pos="2140"/>
          <w:tab w:val="left" w:pos="8510"/>
        </w:tabs>
        <w:rPr>
          <w:rFonts w:eastAsia="DengXian"/>
          <w:snapToGrid w:val="0"/>
          <w:lang w:val="fr-FR" w:eastAsia="zh-CN"/>
        </w:rPr>
      </w:pPr>
      <w:r>
        <w:rPr>
          <w:rFonts w:eastAsia="DengXian"/>
          <w:snapToGrid w:val="0"/>
          <w:lang w:eastAsia="zh-CN"/>
        </w:rPr>
        <w:tab/>
      </w:r>
      <w:r w:rsidRPr="00AD1AFC">
        <w:rPr>
          <w:rFonts w:eastAsia="DengXian"/>
          <w:snapToGrid w:val="0"/>
          <w:lang w:val="fr-FR" w:eastAsia="zh-CN"/>
        </w:rPr>
        <w:t>iE-Extensions</w:t>
      </w:r>
      <w:r w:rsidRPr="00AD1AFC">
        <w:rPr>
          <w:rFonts w:eastAsia="DengXian"/>
          <w:snapToGrid w:val="0"/>
          <w:lang w:val="fr-FR" w:eastAsia="zh-CN"/>
        </w:rPr>
        <w:tab/>
      </w:r>
      <w:r w:rsidRPr="00AD1AFC">
        <w:rPr>
          <w:rFonts w:eastAsia="DengXian"/>
          <w:snapToGrid w:val="0"/>
          <w:lang w:val="fr-FR" w:eastAsia="zh-CN"/>
        </w:rPr>
        <w:tab/>
        <w:t>ProtocolExtensionContainer { {</w:t>
      </w:r>
      <w:r w:rsidRPr="00AD1AFC">
        <w:rPr>
          <w:rFonts w:eastAsia="DengXian" w:cs="Courier New"/>
          <w:snapToGrid w:val="0"/>
          <w:lang w:val="fr-FR" w:eastAsia="zh-CN"/>
        </w:rPr>
        <w:t xml:space="preserve"> NPRACHConfiguration-FDD</w:t>
      </w:r>
      <w:r w:rsidRPr="00AD1AFC">
        <w:rPr>
          <w:rFonts w:eastAsia="DengXian"/>
          <w:snapToGrid w:val="0"/>
          <w:lang w:val="fr-FR" w:eastAsia="zh-CN"/>
        </w:rPr>
        <w:t>-ExtIEs} }</w:t>
      </w:r>
      <w:r w:rsidRPr="00AD1AFC">
        <w:rPr>
          <w:rFonts w:eastAsia="DengXian"/>
          <w:snapToGrid w:val="0"/>
          <w:lang w:val="fr-FR" w:eastAsia="zh-CN"/>
        </w:rPr>
        <w:tab/>
        <w:t>OPTIONAL,</w:t>
      </w:r>
    </w:p>
    <w:p w14:paraId="3341D2B4" w14:textId="77777777" w:rsidR="00FB46AF" w:rsidRDefault="00FB46AF" w:rsidP="00FB46AF">
      <w:pPr>
        <w:pStyle w:val="PL"/>
        <w:rPr>
          <w:rFonts w:eastAsia="DengXian"/>
          <w:snapToGrid w:val="0"/>
          <w:lang w:eastAsia="zh-CN"/>
        </w:rPr>
      </w:pPr>
      <w:r w:rsidRPr="00AD1AFC">
        <w:rPr>
          <w:rFonts w:eastAsia="DengXian"/>
          <w:snapToGrid w:val="0"/>
          <w:lang w:val="fr-FR" w:eastAsia="zh-CN"/>
        </w:rPr>
        <w:tab/>
      </w:r>
      <w:r>
        <w:rPr>
          <w:rFonts w:eastAsia="DengXian"/>
          <w:snapToGrid w:val="0"/>
          <w:lang w:eastAsia="zh-CN"/>
        </w:rPr>
        <w:t>...</w:t>
      </w:r>
    </w:p>
    <w:p w14:paraId="7F3D11FD" w14:textId="77777777" w:rsidR="00FB46AF" w:rsidRDefault="00FB46AF" w:rsidP="00FB46AF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}</w:t>
      </w:r>
    </w:p>
    <w:p w14:paraId="64E80581" w14:textId="77777777" w:rsidR="00FB46AF" w:rsidRDefault="00FB46AF" w:rsidP="00FB46AF">
      <w:pPr>
        <w:pStyle w:val="PL"/>
        <w:rPr>
          <w:rFonts w:eastAsia="DengXian"/>
          <w:snapToGrid w:val="0"/>
          <w:lang w:eastAsia="zh-CN"/>
        </w:rPr>
      </w:pPr>
    </w:p>
    <w:p w14:paraId="3428039A" w14:textId="77777777" w:rsidR="00FB46AF" w:rsidRDefault="00FB46AF" w:rsidP="00FB46AF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 w:cs="Courier New"/>
          <w:snapToGrid w:val="0"/>
          <w:lang w:eastAsia="zh-CN"/>
        </w:rPr>
        <w:t>NPRACHConfiguration-FDD</w:t>
      </w:r>
      <w:r>
        <w:rPr>
          <w:rFonts w:eastAsia="DengXian"/>
          <w:snapToGrid w:val="0"/>
          <w:lang w:eastAsia="zh-CN"/>
        </w:rPr>
        <w:t>-ExtIEs XNAP-PROTOCOL-EXTENSION ::= {</w:t>
      </w:r>
    </w:p>
    <w:p w14:paraId="7E1EE756" w14:textId="77777777" w:rsidR="00FB46AF" w:rsidRDefault="00FB46AF" w:rsidP="00FB46AF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...</w:t>
      </w:r>
    </w:p>
    <w:p w14:paraId="029DB785" w14:textId="77777777" w:rsidR="00FB46AF" w:rsidRDefault="00FB46AF" w:rsidP="00FB46AF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}</w:t>
      </w:r>
    </w:p>
    <w:p w14:paraId="779624BB" w14:textId="77777777" w:rsidR="00FB46AF" w:rsidRDefault="00FB46AF" w:rsidP="00FB46AF">
      <w:pPr>
        <w:pStyle w:val="PL"/>
        <w:rPr>
          <w:rFonts w:eastAsia="DengXian"/>
          <w:snapToGrid w:val="0"/>
          <w:lang w:eastAsia="zh-CN"/>
        </w:rPr>
      </w:pPr>
    </w:p>
    <w:p w14:paraId="560C1BB6" w14:textId="77777777" w:rsidR="00FB46AF" w:rsidRDefault="00FB46AF" w:rsidP="00FB46AF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 w:cs="Courier New"/>
          <w:snapToGrid w:val="0"/>
          <w:lang w:eastAsia="zh-CN"/>
        </w:rPr>
        <w:t>NPRACHConfiguration-TDD::=</w:t>
      </w:r>
      <w:r>
        <w:rPr>
          <w:rFonts w:eastAsia="DengXian"/>
          <w:snapToGrid w:val="0"/>
          <w:lang w:eastAsia="zh-CN"/>
        </w:rPr>
        <w:t xml:space="preserve"> SEQUENCE {</w:t>
      </w:r>
    </w:p>
    <w:p w14:paraId="298FF6C0" w14:textId="77777777" w:rsidR="00FB46AF" w:rsidRDefault="00FB46AF" w:rsidP="00FB46AF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nprach-preambleFormat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NPRACH-preambleFormat,</w:t>
      </w:r>
    </w:p>
    <w:p w14:paraId="12F9F13B" w14:textId="77777777" w:rsidR="00FB46AF" w:rsidRDefault="00FB46AF" w:rsidP="00FB46AF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anchorCarrier-NPRACHConfigTDD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OCTET STRING</w:t>
      </w:r>
      <w:r>
        <w:rPr>
          <w:rFonts w:eastAsia="DengXian"/>
          <w:snapToGrid w:val="0"/>
          <w:lang w:eastAsia="zh-CN"/>
        </w:rPr>
        <w:t>,</w:t>
      </w:r>
    </w:p>
    <w:p w14:paraId="19A810DE" w14:textId="77777777" w:rsidR="00FB46AF" w:rsidRDefault="00FB46AF" w:rsidP="00FB46AF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non-anchorCarrierFequencyConfiglist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 xml:space="preserve">Non-AnchorCarrierFrequencylist 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OPTIONAL,</w:t>
      </w:r>
    </w:p>
    <w:p w14:paraId="5F9BE379" w14:textId="77777777" w:rsidR="00FB46AF" w:rsidRDefault="00FB46AF" w:rsidP="00FB46AF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non-anchorCarrier-NPRACHConfigTDD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OCTET STRING</w:t>
      </w:r>
      <w:r>
        <w:rPr>
          <w:rFonts w:eastAsia="DengXian"/>
          <w:snapToGrid w:val="0"/>
          <w:lang w:eastAsia="zh-CN"/>
        </w:rPr>
        <w:t xml:space="preserve"> 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OPTIONAL,</w:t>
      </w:r>
    </w:p>
    <w:p w14:paraId="7A727617" w14:textId="77777777" w:rsidR="00FB46AF" w:rsidRDefault="00FB46AF" w:rsidP="00FB46AF">
      <w:pPr>
        <w:pStyle w:val="PL"/>
        <w:tabs>
          <w:tab w:val="clear" w:pos="2304"/>
          <w:tab w:val="left" w:pos="1980"/>
        </w:tabs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iE-Extensions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ProtocolExtensionContainer { {</w:t>
      </w:r>
      <w:r>
        <w:rPr>
          <w:rFonts w:eastAsia="DengXian" w:cs="Courier New"/>
          <w:snapToGrid w:val="0"/>
          <w:lang w:eastAsia="zh-CN"/>
        </w:rPr>
        <w:t xml:space="preserve"> NPRACHConfiguration-TDD</w:t>
      </w:r>
      <w:r>
        <w:rPr>
          <w:rFonts w:eastAsia="DengXian"/>
          <w:snapToGrid w:val="0"/>
          <w:lang w:eastAsia="zh-CN"/>
        </w:rPr>
        <w:t>-ExtIEs} }</w:t>
      </w:r>
      <w:r>
        <w:rPr>
          <w:rFonts w:eastAsia="DengXian"/>
          <w:snapToGrid w:val="0"/>
          <w:lang w:eastAsia="zh-CN"/>
        </w:rPr>
        <w:tab/>
        <w:t>OPTIONAL,</w:t>
      </w:r>
    </w:p>
    <w:p w14:paraId="14294818" w14:textId="77777777" w:rsidR="00FB46AF" w:rsidRDefault="00FB46AF" w:rsidP="00FB46AF">
      <w:pPr>
        <w:pStyle w:val="PL"/>
        <w:rPr>
          <w:rFonts w:eastAsia="DengXian"/>
          <w:snapToGrid w:val="0"/>
          <w:lang w:eastAsia="zh-CN"/>
        </w:rPr>
      </w:pPr>
    </w:p>
    <w:p w14:paraId="0EBF7E63" w14:textId="77777777" w:rsidR="00FB46AF" w:rsidRDefault="00FB46AF" w:rsidP="00FB46AF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...</w:t>
      </w:r>
    </w:p>
    <w:p w14:paraId="6360623F" w14:textId="77777777" w:rsidR="00FB46AF" w:rsidRDefault="00FB46AF" w:rsidP="00FB46AF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}</w:t>
      </w:r>
    </w:p>
    <w:p w14:paraId="03A5F344" w14:textId="77777777" w:rsidR="00FB46AF" w:rsidRDefault="00FB46AF" w:rsidP="00FB46AF">
      <w:pPr>
        <w:pStyle w:val="PL"/>
        <w:rPr>
          <w:rFonts w:eastAsia="DengXian"/>
          <w:snapToGrid w:val="0"/>
          <w:lang w:eastAsia="zh-CN"/>
        </w:rPr>
      </w:pPr>
    </w:p>
    <w:p w14:paraId="10722C28" w14:textId="77777777" w:rsidR="00FB46AF" w:rsidRDefault="00FB46AF" w:rsidP="00FB46AF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 w:cs="Courier New"/>
          <w:snapToGrid w:val="0"/>
          <w:lang w:eastAsia="zh-CN"/>
        </w:rPr>
        <w:t>NPRACHConfiguration-TDD</w:t>
      </w:r>
      <w:r>
        <w:rPr>
          <w:rFonts w:eastAsia="DengXian"/>
          <w:snapToGrid w:val="0"/>
          <w:lang w:eastAsia="zh-CN"/>
        </w:rPr>
        <w:t>-ExtIEs XNAP-PROTOCOL-EXTENSION ::= {</w:t>
      </w:r>
    </w:p>
    <w:p w14:paraId="0714B3B5" w14:textId="77777777" w:rsidR="00FB46AF" w:rsidRDefault="00FB46AF" w:rsidP="00FB46AF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...</w:t>
      </w:r>
    </w:p>
    <w:p w14:paraId="403ECA92" w14:textId="77777777" w:rsidR="00FB46AF" w:rsidRDefault="00FB46AF" w:rsidP="00FB46AF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}</w:t>
      </w:r>
    </w:p>
    <w:p w14:paraId="43EE1622" w14:textId="77777777" w:rsidR="00FB46AF" w:rsidRDefault="00FB46AF" w:rsidP="00FB46AF">
      <w:pPr>
        <w:pStyle w:val="PL"/>
        <w:rPr>
          <w:rFonts w:eastAsia="DengXian"/>
          <w:snapToGrid w:val="0"/>
          <w:lang w:eastAsia="zh-CN"/>
        </w:rPr>
      </w:pPr>
    </w:p>
    <w:p w14:paraId="1FD4010D" w14:textId="77777777" w:rsidR="00FB46AF" w:rsidRDefault="00FB46AF" w:rsidP="00FB46AF">
      <w:pPr>
        <w:pStyle w:val="PL"/>
        <w:tabs>
          <w:tab w:val="clear" w:pos="1920"/>
        </w:tabs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lastRenderedPageBreak/>
        <w:t>NPRACH-CP-Length::=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ENUMERATED {</w:t>
      </w:r>
    </w:p>
    <w:p w14:paraId="23391C60" w14:textId="77777777" w:rsidR="00FB46AF" w:rsidRDefault="00FB46AF" w:rsidP="00FB46AF">
      <w:pPr>
        <w:pStyle w:val="PL"/>
        <w:tabs>
          <w:tab w:val="clear" w:pos="1920"/>
        </w:tabs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 xml:space="preserve">us66dot7, </w:t>
      </w:r>
    </w:p>
    <w:p w14:paraId="610261BE" w14:textId="77777777" w:rsidR="00FB46AF" w:rsidRDefault="00FB46AF" w:rsidP="00FB46AF">
      <w:pPr>
        <w:pStyle w:val="PL"/>
        <w:tabs>
          <w:tab w:val="clear" w:pos="1920"/>
        </w:tabs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us266dot7,</w:t>
      </w:r>
    </w:p>
    <w:p w14:paraId="336CB22E" w14:textId="77777777" w:rsidR="00FB46AF" w:rsidRPr="006102EF" w:rsidRDefault="00FB46AF" w:rsidP="00FB46AF">
      <w:pPr>
        <w:pStyle w:val="PL"/>
        <w:rPr>
          <w:rFonts w:eastAsia="Malgun Gothic"/>
          <w:snapToGrid w:val="0"/>
        </w:rPr>
      </w:pP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...</w:t>
      </w:r>
    </w:p>
    <w:p w14:paraId="6BFC67B9" w14:textId="77777777" w:rsidR="00FB46AF" w:rsidRDefault="00FB46AF" w:rsidP="00FB46AF">
      <w:pPr>
        <w:pStyle w:val="PL"/>
        <w:tabs>
          <w:tab w:val="clear" w:pos="1920"/>
        </w:tabs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}</w:t>
      </w:r>
    </w:p>
    <w:p w14:paraId="4D241C51" w14:textId="77777777" w:rsidR="00FB46AF" w:rsidRDefault="00FB46AF" w:rsidP="00FB46AF">
      <w:pPr>
        <w:pStyle w:val="PL"/>
        <w:rPr>
          <w:rFonts w:eastAsia="DengXian"/>
          <w:snapToGrid w:val="0"/>
          <w:lang w:eastAsia="zh-CN"/>
        </w:rPr>
      </w:pPr>
    </w:p>
    <w:p w14:paraId="7D5F2FDB" w14:textId="77777777" w:rsidR="00FB46AF" w:rsidRPr="006102EF" w:rsidRDefault="00FB46AF" w:rsidP="00FB46AF">
      <w:pPr>
        <w:pStyle w:val="PL"/>
        <w:rPr>
          <w:rFonts w:eastAsia="Malgun Gothic"/>
          <w:snapToGrid w:val="0"/>
        </w:rPr>
      </w:pPr>
      <w:r>
        <w:rPr>
          <w:rFonts w:eastAsia="DengXian"/>
          <w:snapToGrid w:val="0"/>
          <w:lang w:eastAsia="zh-CN"/>
        </w:rPr>
        <w:t xml:space="preserve">NPRACH-preambleFormat::= </w:t>
      </w:r>
      <w:r>
        <w:rPr>
          <w:rFonts w:eastAsia="DengXian"/>
          <w:snapToGrid w:val="0"/>
          <w:lang w:eastAsia="zh-CN"/>
        </w:rPr>
        <w:tab/>
        <w:t>ENUMERATED {fmt0,fmt1,fmt2,fmt0a,fmt1a,</w:t>
      </w:r>
      <w:r>
        <w:rPr>
          <w:snapToGrid w:val="0"/>
        </w:rPr>
        <w:t>...</w:t>
      </w:r>
      <w:r>
        <w:rPr>
          <w:rFonts w:eastAsia="DengXian"/>
          <w:snapToGrid w:val="0"/>
          <w:lang w:eastAsia="zh-CN"/>
        </w:rPr>
        <w:t>}</w:t>
      </w:r>
    </w:p>
    <w:p w14:paraId="47BBDBFF" w14:textId="77777777" w:rsidR="00FB46AF" w:rsidRDefault="00FB46AF" w:rsidP="00FB46AF">
      <w:pPr>
        <w:pStyle w:val="PL"/>
        <w:rPr>
          <w:rFonts w:eastAsia="DengXian"/>
          <w:snapToGrid w:val="0"/>
          <w:lang w:eastAsia="zh-CN"/>
        </w:rPr>
      </w:pPr>
    </w:p>
    <w:p w14:paraId="0CF38DCC" w14:textId="77777777" w:rsidR="00FB46AF" w:rsidRPr="006102EF" w:rsidRDefault="00FB46AF" w:rsidP="00FB46AF">
      <w:pPr>
        <w:pStyle w:val="PL"/>
        <w:rPr>
          <w:rFonts w:eastAsia="Malgun Gothic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Non-AnchorCarrierFrequencylist</w:t>
      </w:r>
      <w:r>
        <w:rPr>
          <w:snapToGrid w:val="0"/>
          <w:lang w:eastAsia="zh-CN"/>
        </w:rPr>
        <w:t xml:space="preserve"> ::= SEQUENCE (SIZE(1..</w:t>
      </w:r>
      <w:r>
        <w:t>maxnoofNonAnchorCarrierFreqConfig</w:t>
      </w:r>
      <w:r>
        <w:rPr>
          <w:snapToGrid w:val="0"/>
          <w:lang w:eastAsia="zh-CN"/>
        </w:rPr>
        <w:t xml:space="preserve">)) OF </w:t>
      </w:r>
    </w:p>
    <w:p w14:paraId="76937B83" w14:textId="77777777" w:rsidR="00FB46AF" w:rsidRDefault="00FB46AF" w:rsidP="00FB46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SEQUENCE {</w:t>
      </w:r>
    </w:p>
    <w:p w14:paraId="12F63778" w14:textId="77777777" w:rsidR="00FB46AF" w:rsidRDefault="00FB46AF" w:rsidP="00FB46AF">
      <w:pPr>
        <w:pStyle w:val="PL"/>
        <w:rPr>
          <w:rFonts w:eastAsia="DengXian"/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non-anchorCarrierFrquency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OCTET STRING</w:t>
      </w:r>
      <w:r>
        <w:rPr>
          <w:rFonts w:eastAsia="DengXian"/>
          <w:snapToGrid w:val="0"/>
          <w:lang w:eastAsia="zh-CN"/>
        </w:rPr>
        <w:t>,</w:t>
      </w:r>
    </w:p>
    <w:p w14:paraId="0ABAB935" w14:textId="77777777" w:rsidR="00FB46AF" w:rsidRPr="006102EF" w:rsidRDefault="00FB46AF" w:rsidP="00FB46AF">
      <w:pPr>
        <w:pStyle w:val="PL"/>
        <w:rPr>
          <w:rFonts w:eastAsia="Malgun Gothic"/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iE-Extensions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ProtocolExtensionContainer { {</w:t>
      </w:r>
      <w:r>
        <w:rPr>
          <w:rFonts w:eastAsia="DengXian"/>
          <w:snapToGrid w:val="0"/>
          <w:lang w:eastAsia="zh-CN"/>
        </w:rPr>
        <w:t xml:space="preserve"> Non-AnchorCarrierFrequencylist</w:t>
      </w:r>
      <w:r>
        <w:rPr>
          <w:snapToGrid w:val="0"/>
          <w:lang w:eastAsia="zh-CN"/>
        </w:rPr>
        <w:t>-ExtIEs} } OPTIONAL,</w:t>
      </w:r>
    </w:p>
    <w:p w14:paraId="385FEC16" w14:textId="77777777" w:rsidR="00FB46AF" w:rsidRDefault="00FB46AF" w:rsidP="00FB46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...</w:t>
      </w:r>
    </w:p>
    <w:p w14:paraId="52F0ECEB" w14:textId="77777777" w:rsidR="00FB46AF" w:rsidRDefault="00FB46AF" w:rsidP="00FB46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}</w:t>
      </w:r>
    </w:p>
    <w:p w14:paraId="7FBDE6E8" w14:textId="77777777" w:rsidR="00FB46AF" w:rsidRDefault="00FB46AF" w:rsidP="00FB46AF">
      <w:pPr>
        <w:pStyle w:val="PL"/>
        <w:rPr>
          <w:snapToGrid w:val="0"/>
          <w:lang w:eastAsia="zh-CN"/>
        </w:rPr>
      </w:pPr>
    </w:p>
    <w:p w14:paraId="335055EE" w14:textId="77777777" w:rsidR="00FB46AF" w:rsidRDefault="00FB46AF" w:rsidP="00FB46AF">
      <w:pPr>
        <w:pStyle w:val="PL"/>
        <w:rPr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Non-AnchorCarrierFrequencylist</w:t>
      </w:r>
      <w:r>
        <w:rPr>
          <w:snapToGrid w:val="0"/>
          <w:lang w:eastAsia="zh-CN"/>
        </w:rPr>
        <w:t>-ExtIEs XNAP-PROTOCOL-EXTENSION ::= {</w:t>
      </w:r>
    </w:p>
    <w:p w14:paraId="2BFD6AD9" w14:textId="77777777" w:rsidR="00FB46AF" w:rsidRDefault="00FB46AF" w:rsidP="00FB46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33F8C313" w14:textId="77777777" w:rsidR="00FB46AF" w:rsidRDefault="00FB46AF" w:rsidP="00FB46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69608B3D" w14:textId="77777777" w:rsidR="00FB46AF" w:rsidRDefault="00FB46AF" w:rsidP="00FB46AF">
      <w:pPr>
        <w:pStyle w:val="PL"/>
      </w:pPr>
    </w:p>
    <w:p w14:paraId="37CA8D1C" w14:textId="77777777" w:rsidR="00FB46AF" w:rsidRDefault="00FB46AF" w:rsidP="00FB46AF">
      <w:pPr>
        <w:pStyle w:val="PL"/>
      </w:pPr>
    </w:p>
    <w:p w14:paraId="70943EDD" w14:textId="77777777" w:rsidR="00FB46AF" w:rsidRPr="00FD0425" w:rsidRDefault="00FB46AF" w:rsidP="00FB46AF">
      <w:pPr>
        <w:pStyle w:val="PL"/>
      </w:pPr>
      <w:r w:rsidRPr="00FD0425">
        <w:t>NR-Cell-Identity</w:t>
      </w:r>
      <w:r w:rsidRPr="00FD0425">
        <w:tab/>
      </w:r>
      <w:r w:rsidRPr="00FD0425">
        <w:tab/>
        <w:t>::= BIT STRING (SIZE (36))</w:t>
      </w:r>
    </w:p>
    <w:p w14:paraId="023CA05F" w14:textId="77777777" w:rsidR="00FB46AF" w:rsidRPr="00FD0425" w:rsidRDefault="00FB46AF" w:rsidP="00FB46AF">
      <w:pPr>
        <w:pStyle w:val="PL"/>
      </w:pPr>
    </w:p>
    <w:p w14:paraId="6AE10831" w14:textId="77777777" w:rsidR="00FB46AF" w:rsidRPr="00FD0425" w:rsidRDefault="00FB46AF" w:rsidP="00FB46AF">
      <w:pPr>
        <w:pStyle w:val="PL"/>
      </w:pPr>
    </w:p>
    <w:p w14:paraId="56043C09" w14:textId="77777777" w:rsidR="00FB46AF" w:rsidRPr="00FD0425" w:rsidRDefault="00FB46AF" w:rsidP="00FB46AF">
      <w:pPr>
        <w:pStyle w:val="PL"/>
      </w:pPr>
      <w:r w:rsidRPr="00FD0425">
        <w:t>NG-RAN-Cell-Identity-ListinRANPagingArea ::= SEQUENCE (SIZE (1..maxnoofCellsinRNA)) OF NG-RAN-Cell-Identity</w:t>
      </w:r>
    </w:p>
    <w:p w14:paraId="7B7FF5F7" w14:textId="77777777" w:rsidR="00FB46AF" w:rsidRPr="00FD0425" w:rsidRDefault="00FB46AF" w:rsidP="00FB46AF">
      <w:pPr>
        <w:pStyle w:val="PL"/>
      </w:pPr>
      <w:bookmarkStart w:id="306" w:name="_Hlk513540941"/>
    </w:p>
    <w:p w14:paraId="770BF69E" w14:textId="77777777" w:rsidR="00FB46AF" w:rsidRPr="00FD0425" w:rsidRDefault="00FB46AF" w:rsidP="00FB46AF">
      <w:pPr>
        <w:pStyle w:val="PL"/>
      </w:pPr>
    </w:p>
    <w:p w14:paraId="21010F33" w14:textId="77777777" w:rsidR="00FB46AF" w:rsidRPr="00AD1AFC" w:rsidRDefault="00FB46AF" w:rsidP="00FB46AF">
      <w:pPr>
        <w:pStyle w:val="PL"/>
        <w:rPr>
          <w:lang w:val="fr-FR"/>
        </w:rPr>
      </w:pPr>
      <w:r w:rsidRPr="00AD1AFC">
        <w:rPr>
          <w:lang w:val="fr-FR"/>
        </w:rPr>
        <w:t>NR-CGI</w:t>
      </w:r>
      <w:bookmarkEnd w:id="306"/>
      <w:r w:rsidRPr="00AD1AFC">
        <w:rPr>
          <w:lang w:val="fr-FR"/>
        </w:rPr>
        <w:t xml:space="preserve"> ::= SEQUENCE {</w:t>
      </w:r>
    </w:p>
    <w:p w14:paraId="40B0DE7C" w14:textId="77777777" w:rsidR="00FB46AF" w:rsidRPr="00AD1AFC" w:rsidRDefault="00FB46AF" w:rsidP="00FB46AF">
      <w:pPr>
        <w:pStyle w:val="PL"/>
        <w:rPr>
          <w:lang w:val="fr-FR"/>
        </w:rPr>
      </w:pPr>
      <w:r w:rsidRPr="00AD1AFC">
        <w:rPr>
          <w:lang w:val="fr-FR"/>
        </w:rPr>
        <w:tab/>
        <w:t>plmn-id</w:t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noProof w:val="0"/>
          <w:snapToGrid w:val="0"/>
          <w:lang w:val="fr-FR"/>
        </w:rPr>
        <w:t>PLMN-I</w:t>
      </w:r>
      <w:r w:rsidRPr="00AD1AFC">
        <w:rPr>
          <w:noProof w:val="0"/>
          <w:lang w:val="fr-FR"/>
        </w:rPr>
        <w:t>dentity,</w:t>
      </w:r>
    </w:p>
    <w:p w14:paraId="5C541569" w14:textId="77777777" w:rsidR="00FB46AF" w:rsidRPr="00AD1AFC" w:rsidRDefault="00FB46AF" w:rsidP="00FB46AF">
      <w:pPr>
        <w:pStyle w:val="PL"/>
        <w:rPr>
          <w:lang w:val="fr-FR"/>
        </w:rPr>
      </w:pPr>
      <w:r w:rsidRPr="00AD1AFC">
        <w:rPr>
          <w:lang w:val="fr-FR"/>
        </w:rPr>
        <w:tab/>
        <w:t>nr-CI</w:t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  <w:t>NR-Cell-Identity,</w:t>
      </w:r>
    </w:p>
    <w:p w14:paraId="20C6393C" w14:textId="77777777" w:rsidR="00FB46AF" w:rsidRPr="00AD1AFC" w:rsidRDefault="00FB46AF" w:rsidP="00FB46AF">
      <w:pPr>
        <w:pStyle w:val="PL"/>
        <w:rPr>
          <w:lang w:val="fr-FR"/>
        </w:rPr>
      </w:pPr>
      <w:r w:rsidRPr="00AD1AFC">
        <w:rPr>
          <w:lang w:val="fr-FR"/>
        </w:rPr>
        <w:tab/>
        <w:t>iE-Extension</w:t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noProof w:val="0"/>
          <w:snapToGrid w:val="0"/>
          <w:lang w:val="fr-FR" w:eastAsia="zh-CN"/>
        </w:rPr>
        <w:t>ProtocolExtensionContainer { {</w:t>
      </w:r>
      <w:r w:rsidRPr="00AD1AFC">
        <w:rPr>
          <w:lang w:val="fr-FR"/>
        </w:rPr>
        <w:t>NR-CGI-Ext</w:t>
      </w:r>
      <w:r w:rsidRPr="00AD1AFC">
        <w:rPr>
          <w:noProof w:val="0"/>
          <w:snapToGrid w:val="0"/>
          <w:lang w:val="fr-FR" w:eastAsia="zh-CN"/>
        </w:rPr>
        <w:t xml:space="preserve">IEs} } </w:t>
      </w:r>
      <w:r w:rsidRPr="00AD1AFC">
        <w:rPr>
          <w:noProof w:val="0"/>
          <w:snapToGrid w:val="0"/>
          <w:lang w:val="fr-FR" w:eastAsia="zh-CN"/>
        </w:rPr>
        <w:tab/>
        <w:t>OPTIONAL</w:t>
      </w:r>
      <w:r w:rsidRPr="00AD1AFC">
        <w:rPr>
          <w:lang w:val="fr-FR"/>
        </w:rPr>
        <w:t>,</w:t>
      </w:r>
    </w:p>
    <w:p w14:paraId="6F8E6F56" w14:textId="77777777" w:rsidR="00FB46AF" w:rsidRPr="00FD0425" w:rsidRDefault="00FB46AF" w:rsidP="00FB46AF">
      <w:pPr>
        <w:pStyle w:val="PL"/>
      </w:pPr>
      <w:r w:rsidRPr="00AD1AFC">
        <w:rPr>
          <w:lang w:val="fr-FR"/>
        </w:rPr>
        <w:tab/>
      </w:r>
      <w:r w:rsidRPr="00FD0425">
        <w:t>...</w:t>
      </w:r>
    </w:p>
    <w:p w14:paraId="46522D74" w14:textId="77777777" w:rsidR="00FB46AF" w:rsidRPr="00FD0425" w:rsidRDefault="00FB46AF" w:rsidP="00FB46AF">
      <w:pPr>
        <w:pStyle w:val="PL"/>
      </w:pPr>
      <w:r w:rsidRPr="00FD0425">
        <w:t>}</w:t>
      </w:r>
    </w:p>
    <w:p w14:paraId="59A694AE" w14:textId="77777777" w:rsidR="00FB46AF" w:rsidRPr="00FD0425" w:rsidRDefault="00FB46AF" w:rsidP="00FB46AF">
      <w:pPr>
        <w:pStyle w:val="PL"/>
      </w:pPr>
    </w:p>
    <w:p w14:paraId="66A2B35F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t xml:space="preserve">NR-CGI-ExtIEs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0AC82D64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C81FBB1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1A18F23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</w:p>
    <w:p w14:paraId="0DFD29C1" w14:textId="77777777" w:rsidR="00FB46AF" w:rsidRDefault="00FB46AF" w:rsidP="00FB46AF">
      <w:pPr>
        <w:pStyle w:val="PL"/>
        <w:rPr>
          <w:noProof w:val="0"/>
          <w:snapToGrid w:val="0"/>
          <w:lang w:eastAsia="zh-CN"/>
        </w:rPr>
      </w:pPr>
      <w:r w:rsidRPr="00D9187F">
        <w:rPr>
          <w:noProof w:val="0"/>
          <w:snapToGrid w:val="0"/>
          <w:lang w:eastAsia="zh-CN"/>
        </w:rPr>
        <w:t>NR-U-Channel-List ::= SEQUENCE (SIZE (1..maxnoofNR-UChannel</w:t>
      </w:r>
      <w:r>
        <w:rPr>
          <w:noProof w:val="0"/>
          <w:snapToGrid w:val="0"/>
          <w:lang w:eastAsia="zh-CN"/>
        </w:rPr>
        <w:t>ID</w:t>
      </w:r>
      <w:r w:rsidRPr="00D9187F">
        <w:rPr>
          <w:noProof w:val="0"/>
          <w:snapToGrid w:val="0"/>
          <w:lang w:eastAsia="zh-CN"/>
        </w:rPr>
        <w:t xml:space="preserve">s)) OF NR-U-Channel-Item </w:t>
      </w:r>
    </w:p>
    <w:p w14:paraId="44378424" w14:textId="77777777" w:rsidR="00FB46AF" w:rsidRPr="00D9187F" w:rsidRDefault="00FB46AF" w:rsidP="00FB46AF">
      <w:pPr>
        <w:pStyle w:val="PL"/>
        <w:rPr>
          <w:noProof w:val="0"/>
          <w:snapToGrid w:val="0"/>
          <w:lang w:eastAsia="zh-CN"/>
        </w:rPr>
      </w:pPr>
    </w:p>
    <w:p w14:paraId="20D5274E" w14:textId="77777777" w:rsidR="00FB46AF" w:rsidRPr="00D9187F" w:rsidRDefault="00FB46AF" w:rsidP="00FB46AF">
      <w:pPr>
        <w:pStyle w:val="PL"/>
        <w:rPr>
          <w:noProof w:val="0"/>
          <w:snapToGrid w:val="0"/>
          <w:lang w:eastAsia="zh-CN"/>
        </w:rPr>
      </w:pPr>
      <w:r w:rsidRPr="00D9187F">
        <w:rPr>
          <w:noProof w:val="0"/>
          <w:snapToGrid w:val="0"/>
          <w:lang w:eastAsia="zh-CN"/>
        </w:rPr>
        <w:t>NR-U-Channel-Item ::= SEQUENCE {</w:t>
      </w:r>
    </w:p>
    <w:p w14:paraId="2C51A717" w14:textId="77777777" w:rsidR="00FB46AF" w:rsidRPr="00D9187F" w:rsidRDefault="00FB46AF" w:rsidP="00FB46AF">
      <w:pPr>
        <w:pStyle w:val="PL"/>
        <w:rPr>
          <w:noProof w:val="0"/>
          <w:snapToGrid w:val="0"/>
          <w:lang w:eastAsia="zh-CN"/>
        </w:rPr>
      </w:pPr>
      <w:r w:rsidRPr="00D9187F">
        <w:rPr>
          <w:noProof w:val="0"/>
          <w:snapToGrid w:val="0"/>
          <w:lang w:eastAsia="zh-CN"/>
        </w:rPr>
        <w:tab/>
        <w:t>nR-U-Channel</w:t>
      </w:r>
      <w:r>
        <w:rPr>
          <w:noProof w:val="0"/>
          <w:snapToGrid w:val="0"/>
          <w:lang w:eastAsia="zh-CN"/>
        </w:rPr>
        <w:t>ID</w:t>
      </w:r>
      <w:r w:rsidRPr="00D9187F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N</w:t>
      </w:r>
      <w:r w:rsidRPr="00D9187F">
        <w:rPr>
          <w:noProof w:val="0"/>
          <w:snapToGrid w:val="0"/>
          <w:lang w:eastAsia="zh-CN"/>
        </w:rPr>
        <w:t>R-U-Channel</w:t>
      </w:r>
      <w:r>
        <w:rPr>
          <w:noProof w:val="0"/>
          <w:snapToGrid w:val="0"/>
          <w:lang w:eastAsia="zh-CN"/>
        </w:rPr>
        <w:t>ID</w:t>
      </w:r>
      <w:r w:rsidRPr="00D9187F">
        <w:rPr>
          <w:noProof w:val="0"/>
          <w:snapToGrid w:val="0"/>
          <w:lang w:eastAsia="zh-CN"/>
        </w:rPr>
        <w:t>,</w:t>
      </w:r>
    </w:p>
    <w:p w14:paraId="5383E955" w14:textId="77777777" w:rsidR="00FB46AF" w:rsidRPr="00D9187F" w:rsidRDefault="00FB46AF" w:rsidP="00FB46AF">
      <w:pPr>
        <w:pStyle w:val="PL"/>
        <w:rPr>
          <w:noProof w:val="0"/>
          <w:snapToGrid w:val="0"/>
          <w:lang w:eastAsia="zh-CN"/>
        </w:rPr>
      </w:pPr>
      <w:r w:rsidRPr="00D9187F">
        <w:rPr>
          <w:noProof w:val="0"/>
          <w:snapToGrid w:val="0"/>
          <w:lang w:eastAsia="zh-CN"/>
        </w:rPr>
        <w:tab/>
        <w:t>channelOccupancyTimePercentage</w:t>
      </w:r>
      <w:r>
        <w:rPr>
          <w:noProof w:val="0"/>
          <w:snapToGrid w:val="0"/>
          <w:lang w:eastAsia="zh-CN"/>
        </w:rPr>
        <w:t>DL</w:t>
      </w:r>
      <w:r w:rsidRPr="00D9187F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C</w:t>
      </w:r>
      <w:r w:rsidRPr="00D9187F">
        <w:rPr>
          <w:noProof w:val="0"/>
          <w:snapToGrid w:val="0"/>
          <w:lang w:eastAsia="zh-CN"/>
        </w:rPr>
        <w:t>hannelOccupancyTimePercentage,</w:t>
      </w:r>
    </w:p>
    <w:p w14:paraId="069B42C4" w14:textId="77777777" w:rsidR="00FB46AF" w:rsidRPr="00D9187F" w:rsidRDefault="00FB46AF" w:rsidP="00FB46A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D9187F">
        <w:rPr>
          <w:noProof w:val="0"/>
          <w:snapToGrid w:val="0"/>
          <w:lang w:eastAsia="zh-CN"/>
        </w:rPr>
        <w:t>energyDetectionThreshold</w:t>
      </w:r>
      <w:r w:rsidRPr="00D9187F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E</w:t>
      </w:r>
      <w:r w:rsidRPr="00D9187F">
        <w:rPr>
          <w:noProof w:val="0"/>
          <w:snapToGrid w:val="0"/>
          <w:lang w:eastAsia="zh-CN"/>
        </w:rPr>
        <w:t>nergyDetectionThreshold,</w:t>
      </w:r>
    </w:p>
    <w:p w14:paraId="0D5D075D" w14:textId="77777777" w:rsidR="00FB46AF" w:rsidRPr="00AD1AFC" w:rsidRDefault="00FB46AF" w:rsidP="00FB46AF">
      <w:pPr>
        <w:pStyle w:val="PL"/>
        <w:rPr>
          <w:lang w:val="fr-FR"/>
        </w:rPr>
      </w:pPr>
      <w:r w:rsidRPr="00FD0425">
        <w:tab/>
      </w:r>
      <w:r w:rsidRPr="00AD1AFC">
        <w:rPr>
          <w:lang w:val="fr-FR"/>
        </w:rPr>
        <w:t>iE-Extension</w:t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noProof w:val="0"/>
          <w:snapToGrid w:val="0"/>
          <w:lang w:val="fr-FR" w:eastAsia="zh-CN"/>
        </w:rPr>
        <w:t>ProtocolExtensionContainer { {NR-U-Channel-Item</w:t>
      </w:r>
      <w:r w:rsidRPr="00AD1AFC">
        <w:rPr>
          <w:lang w:val="fr-FR"/>
        </w:rPr>
        <w:t>-Ext</w:t>
      </w:r>
      <w:r w:rsidRPr="00AD1AFC">
        <w:rPr>
          <w:noProof w:val="0"/>
          <w:snapToGrid w:val="0"/>
          <w:lang w:val="fr-FR" w:eastAsia="zh-CN"/>
        </w:rPr>
        <w:t xml:space="preserve">IEs} } </w:t>
      </w:r>
      <w:r w:rsidRPr="00AD1AFC">
        <w:rPr>
          <w:noProof w:val="0"/>
          <w:snapToGrid w:val="0"/>
          <w:lang w:val="fr-FR" w:eastAsia="zh-CN"/>
        </w:rPr>
        <w:tab/>
        <w:t>OPTIONAL</w:t>
      </w:r>
      <w:r w:rsidRPr="00AD1AFC">
        <w:rPr>
          <w:lang w:val="fr-FR"/>
        </w:rPr>
        <w:t>,</w:t>
      </w:r>
    </w:p>
    <w:p w14:paraId="44F02A11" w14:textId="77777777" w:rsidR="00FB46AF" w:rsidRPr="00D9187F" w:rsidRDefault="00FB46AF" w:rsidP="00FB46AF">
      <w:pPr>
        <w:pStyle w:val="PL"/>
        <w:rPr>
          <w:noProof w:val="0"/>
          <w:snapToGrid w:val="0"/>
          <w:lang w:eastAsia="zh-CN"/>
        </w:rPr>
      </w:pPr>
      <w:r w:rsidRPr="00AD1AFC">
        <w:rPr>
          <w:noProof w:val="0"/>
          <w:snapToGrid w:val="0"/>
          <w:lang w:val="fr-FR" w:eastAsia="zh-CN"/>
        </w:rPr>
        <w:tab/>
      </w:r>
      <w:r w:rsidRPr="00D9187F">
        <w:rPr>
          <w:noProof w:val="0"/>
          <w:snapToGrid w:val="0"/>
          <w:lang w:eastAsia="zh-CN"/>
        </w:rPr>
        <w:t>...</w:t>
      </w:r>
    </w:p>
    <w:p w14:paraId="4C8A9941" w14:textId="77777777" w:rsidR="00FB46AF" w:rsidRDefault="00FB46AF" w:rsidP="00FB46AF">
      <w:pPr>
        <w:pStyle w:val="PL"/>
        <w:rPr>
          <w:noProof w:val="0"/>
          <w:snapToGrid w:val="0"/>
          <w:lang w:eastAsia="zh-CN"/>
        </w:rPr>
      </w:pPr>
      <w:r w:rsidRPr="00D9187F">
        <w:rPr>
          <w:noProof w:val="0"/>
          <w:snapToGrid w:val="0"/>
          <w:lang w:eastAsia="zh-CN"/>
        </w:rPr>
        <w:t>}</w:t>
      </w:r>
    </w:p>
    <w:p w14:paraId="7C262C99" w14:textId="77777777" w:rsidR="00FB46AF" w:rsidRDefault="00FB46AF" w:rsidP="00FB46AF">
      <w:pPr>
        <w:pStyle w:val="PL"/>
      </w:pPr>
    </w:p>
    <w:p w14:paraId="5F89EF8D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D9187F">
        <w:rPr>
          <w:noProof w:val="0"/>
          <w:snapToGrid w:val="0"/>
          <w:lang w:eastAsia="zh-CN"/>
        </w:rPr>
        <w:t>NR-U-Channel-Item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49B7EBBC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FDB5A46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D22F424" w14:textId="77777777" w:rsidR="00FB46AF" w:rsidRDefault="00FB46AF" w:rsidP="00FB46AF">
      <w:pPr>
        <w:pStyle w:val="PL"/>
        <w:rPr>
          <w:noProof w:val="0"/>
          <w:snapToGrid w:val="0"/>
          <w:lang w:eastAsia="zh-CN"/>
        </w:rPr>
      </w:pPr>
    </w:p>
    <w:p w14:paraId="10FCD236" w14:textId="77777777" w:rsidR="00FB46AF" w:rsidRDefault="00FB46AF" w:rsidP="00FB46A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N</w:t>
      </w:r>
      <w:r w:rsidRPr="00D9187F">
        <w:rPr>
          <w:noProof w:val="0"/>
          <w:snapToGrid w:val="0"/>
          <w:lang w:eastAsia="zh-CN"/>
        </w:rPr>
        <w:t>R-U-Channel</w:t>
      </w:r>
      <w:r>
        <w:rPr>
          <w:noProof w:val="0"/>
          <w:snapToGrid w:val="0"/>
          <w:lang w:eastAsia="zh-CN"/>
        </w:rPr>
        <w:t xml:space="preserve">ID </w:t>
      </w:r>
      <w:r w:rsidRPr="00F75228">
        <w:rPr>
          <w:noProof w:val="0"/>
          <w:snapToGrid w:val="0"/>
          <w:lang w:eastAsia="zh-CN"/>
        </w:rPr>
        <w:t>::= INTEGER (1..</w:t>
      </w:r>
      <w:r w:rsidRPr="007714F6">
        <w:rPr>
          <w:noProof w:val="0"/>
          <w:snapToGrid w:val="0"/>
          <w:lang w:eastAsia="zh-CN"/>
        </w:rPr>
        <w:t>maxnoofNR-UChannelIDs</w:t>
      </w:r>
      <w:r w:rsidRPr="00F75228">
        <w:rPr>
          <w:noProof w:val="0"/>
          <w:snapToGrid w:val="0"/>
          <w:lang w:eastAsia="zh-CN"/>
        </w:rPr>
        <w:t>, ...)</w:t>
      </w:r>
    </w:p>
    <w:p w14:paraId="4E191FE2" w14:textId="77777777" w:rsidR="00FB46AF" w:rsidRDefault="00FB46AF" w:rsidP="00FB46AF">
      <w:pPr>
        <w:pStyle w:val="PL"/>
        <w:rPr>
          <w:noProof w:val="0"/>
          <w:snapToGrid w:val="0"/>
          <w:lang w:eastAsia="zh-CN"/>
        </w:rPr>
      </w:pPr>
    </w:p>
    <w:p w14:paraId="34E8F8C5" w14:textId="77777777" w:rsidR="00FB46AF" w:rsidRDefault="00FB46AF" w:rsidP="00FB46A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lastRenderedPageBreak/>
        <w:t>C</w:t>
      </w:r>
      <w:r w:rsidRPr="00D9187F">
        <w:rPr>
          <w:noProof w:val="0"/>
          <w:snapToGrid w:val="0"/>
          <w:lang w:eastAsia="zh-CN"/>
        </w:rPr>
        <w:t>hannelOccupancyTimePercentage</w:t>
      </w:r>
      <w:r>
        <w:rPr>
          <w:noProof w:val="0"/>
          <w:snapToGrid w:val="0"/>
          <w:lang w:eastAsia="zh-CN"/>
        </w:rPr>
        <w:t xml:space="preserve"> </w:t>
      </w:r>
      <w:r w:rsidRPr="00F75228">
        <w:rPr>
          <w:noProof w:val="0"/>
          <w:snapToGrid w:val="0"/>
          <w:lang w:eastAsia="zh-CN"/>
        </w:rPr>
        <w:t>::= INTEGER (</w:t>
      </w:r>
      <w:r>
        <w:rPr>
          <w:noProof w:val="0"/>
          <w:snapToGrid w:val="0"/>
          <w:lang w:eastAsia="zh-CN"/>
        </w:rPr>
        <w:t>0</w:t>
      </w:r>
      <w:r w:rsidRPr="00F75228">
        <w:rPr>
          <w:noProof w:val="0"/>
          <w:snapToGrid w:val="0"/>
          <w:lang w:eastAsia="zh-CN"/>
        </w:rPr>
        <w:t>..</w:t>
      </w:r>
      <w:r>
        <w:rPr>
          <w:noProof w:val="0"/>
          <w:snapToGrid w:val="0"/>
          <w:lang w:eastAsia="zh-CN"/>
        </w:rPr>
        <w:t>100</w:t>
      </w:r>
      <w:r w:rsidRPr="00AD1AFC">
        <w:rPr>
          <w:noProof w:val="0"/>
          <w:snapToGrid w:val="0"/>
          <w:lang w:eastAsia="zh-CN"/>
        </w:rPr>
        <w:t>,...</w:t>
      </w:r>
      <w:r w:rsidRPr="00F75228">
        <w:rPr>
          <w:noProof w:val="0"/>
          <w:snapToGrid w:val="0"/>
          <w:lang w:eastAsia="zh-CN"/>
        </w:rPr>
        <w:t>)</w:t>
      </w:r>
    </w:p>
    <w:p w14:paraId="689C64F9" w14:textId="77777777" w:rsidR="00FB46AF" w:rsidRDefault="00FB46AF" w:rsidP="00FB46AF">
      <w:pPr>
        <w:pStyle w:val="PL"/>
        <w:rPr>
          <w:noProof w:val="0"/>
          <w:snapToGrid w:val="0"/>
          <w:lang w:eastAsia="zh-CN"/>
        </w:rPr>
      </w:pPr>
    </w:p>
    <w:p w14:paraId="52DA8244" w14:textId="77777777" w:rsidR="00FB46AF" w:rsidRDefault="00FB46AF" w:rsidP="00FB46A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E</w:t>
      </w:r>
      <w:r w:rsidRPr="00D9187F">
        <w:rPr>
          <w:noProof w:val="0"/>
          <w:snapToGrid w:val="0"/>
          <w:lang w:eastAsia="zh-CN"/>
        </w:rPr>
        <w:t>nergyDetectionThreshold</w:t>
      </w:r>
      <w:r>
        <w:rPr>
          <w:noProof w:val="0"/>
          <w:snapToGrid w:val="0"/>
          <w:lang w:eastAsia="zh-CN"/>
        </w:rPr>
        <w:t xml:space="preserve"> </w:t>
      </w:r>
      <w:r w:rsidRPr="00F75228">
        <w:rPr>
          <w:noProof w:val="0"/>
          <w:snapToGrid w:val="0"/>
          <w:lang w:eastAsia="zh-CN"/>
        </w:rPr>
        <w:t>::= INTEGER (</w:t>
      </w:r>
      <w:r>
        <w:rPr>
          <w:noProof w:val="0"/>
          <w:snapToGrid w:val="0"/>
          <w:lang w:eastAsia="zh-CN"/>
        </w:rPr>
        <w:t>-</w:t>
      </w:r>
      <w:r w:rsidRPr="00F75228">
        <w:rPr>
          <w:noProof w:val="0"/>
          <w:snapToGrid w:val="0"/>
          <w:lang w:eastAsia="zh-CN"/>
        </w:rPr>
        <w:t>1</w:t>
      </w:r>
      <w:r>
        <w:rPr>
          <w:noProof w:val="0"/>
          <w:snapToGrid w:val="0"/>
          <w:lang w:eastAsia="zh-CN"/>
        </w:rPr>
        <w:t>00..-50</w:t>
      </w:r>
      <w:r w:rsidRPr="00F75228">
        <w:rPr>
          <w:noProof w:val="0"/>
          <w:snapToGrid w:val="0"/>
          <w:lang w:eastAsia="zh-CN"/>
        </w:rPr>
        <w:t>, ...)</w:t>
      </w:r>
    </w:p>
    <w:p w14:paraId="23C4546E" w14:textId="77777777" w:rsidR="00FB46AF" w:rsidRDefault="00FB46AF" w:rsidP="00FB46AF">
      <w:pPr>
        <w:pStyle w:val="PL"/>
        <w:rPr>
          <w:noProof w:val="0"/>
          <w:snapToGrid w:val="0"/>
          <w:lang w:eastAsia="zh-CN"/>
        </w:rPr>
      </w:pPr>
    </w:p>
    <w:p w14:paraId="3DE7BEC0" w14:textId="77777777" w:rsidR="00FB46AF" w:rsidRDefault="00FB46AF" w:rsidP="00FB46AF">
      <w:pPr>
        <w:pStyle w:val="PL"/>
        <w:rPr>
          <w:noProof w:val="0"/>
          <w:snapToGrid w:val="0"/>
          <w:lang w:eastAsia="zh-CN"/>
        </w:rPr>
      </w:pPr>
    </w:p>
    <w:p w14:paraId="7E8DADD4" w14:textId="77777777" w:rsidR="00FB46AF" w:rsidRDefault="00FB46AF" w:rsidP="00FB46AF">
      <w:pPr>
        <w:pStyle w:val="PL"/>
        <w:rPr>
          <w:noProof w:val="0"/>
          <w:snapToGrid w:val="0"/>
          <w:lang w:eastAsia="zh-CN"/>
        </w:rPr>
      </w:pPr>
      <w:r w:rsidRPr="00D9187F">
        <w:rPr>
          <w:noProof w:val="0"/>
          <w:snapToGrid w:val="0"/>
          <w:lang w:eastAsia="zh-CN"/>
        </w:rPr>
        <w:t>NR-U-Channel</w:t>
      </w:r>
      <w:r>
        <w:rPr>
          <w:noProof w:val="0"/>
          <w:snapToGrid w:val="0"/>
          <w:lang w:eastAsia="zh-CN"/>
        </w:rPr>
        <w:t>Info</w:t>
      </w:r>
      <w:r w:rsidRPr="00D9187F">
        <w:rPr>
          <w:noProof w:val="0"/>
          <w:snapToGrid w:val="0"/>
          <w:lang w:eastAsia="zh-CN"/>
        </w:rPr>
        <w:t>-List ::= SEQUENCE (SIZE (1..maxnoofNR-UChannel</w:t>
      </w:r>
      <w:r>
        <w:rPr>
          <w:noProof w:val="0"/>
          <w:snapToGrid w:val="0"/>
          <w:lang w:eastAsia="zh-CN"/>
        </w:rPr>
        <w:t>ID</w:t>
      </w:r>
      <w:r w:rsidRPr="00D9187F">
        <w:rPr>
          <w:noProof w:val="0"/>
          <w:snapToGrid w:val="0"/>
          <w:lang w:eastAsia="zh-CN"/>
        </w:rPr>
        <w:t>s)) OF NR-U-Channel</w:t>
      </w:r>
      <w:r>
        <w:rPr>
          <w:rFonts w:hint="eastAsia"/>
          <w:noProof w:val="0"/>
          <w:snapToGrid w:val="0"/>
          <w:lang w:eastAsia="zh-CN"/>
        </w:rPr>
        <w:t>Info</w:t>
      </w:r>
      <w:r w:rsidRPr="00D9187F">
        <w:rPr>
          <w:noProof w:val="0"/>
          <w:snapToGrid w:val="0"/>
          <w:lang w:eastAsia="zh-CN"/>
        </w:rPr>
        <w:t xml:space="preserve">-Item </w:t>
      </w:r>
    </w:p>
    <w:p w14:paraId="1C52954E" w14:textId="77777777" w:rsidR="00FB46AF" w:rsidRPr="00D9187F" w:rsidRDefault="00FB46AF" w:rsidP="00FB46AF">
      <w:pPr>
        <w:pStyle w:val="PL"/>
        <w:rPr>
          <w:noProof w:val="0"/>
          <w:snapToGrid w:val="0"/>
          <w:lang w:eastAsia="zh-CN"/>
        </w:rPr>
      </w:pPr>
    </w:p>
    <w:p w14:paraId="27368B68" w14:textId="77777777" w:rsidR="00FB46AF" w:rsidRPr="00D9187F" w:rsidRDefault="00FB46AF" w:rsidP="00FB46A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NR-U-Channe</w:t>
      </w:r>
      <w:r>
        <w:rPr>
          <w:rFonts w:hint="eastAsia"/>
          <w:noProof w:val="0"/>
          <w:snapToGrid w:val="0"/>
          <w:lang w:eastAsia="zh-CN"/>
        </w:rPr>
        <w:t>l</w:t>
      </w:r>
      <w:r>
        <w:rPr>
          <w:noProof w:val="0"/>
          <w:snapToGrid w:val="0"/>
          <w:lang w:eastAsia="zh-CN"/>
        </w:rPr>
        <w:t>Info</w:t>
      </w:r>
      <w:r w:rsidRPr="00D9187F">
        <w:rPr>
          <w:noProof w:val="0"/>
          <w:snapToGrid w:val="0"/>
          <w:lang w:eastAsia="zh-CN"/>
        </w:rPr>
        <w:t>-Item ::= SEQUENCE {</w:t>
      </w:r>
    </w:p>
    <w:p w14:paraId="728EE5DA" w14:textId="77777777" w:rsidR="00FB46AF" w:rsidRPr="00D9187F" w:rsidRDefault="00FB46AF" w:rsidP="00FB46AF">
      <w:pPr>
        <w:pStyle w:val="PL"/>
        <w:rPr>
          <w:noProof w:val="0"/>
          <w:snapToGrid w:val="0"/>
          <w:lang w:eastAsia="zh-CN"/>
        </w:rPr>
      </w:pPr>
      <w:r w:rsidRPr="00D9187F">
        <w:rPr>
          <w:noProof w:val="0"/>
          <w:snapToGrid w:val="0"/>
          <w:lang w:eastAsia="zh-CN"/>
        </w:rPr>
        <w:tab/>
        <w:t>nR-U-Channel</w:t>
      </w:r>
      <w:r>
        <w:rPr>
          <w:noProof w:val="0"/>
          <w:snapToGrid w:val="0"/>
          <w:lang w:eastAsia="zh-CN"/>
        </w:rPr>
        <w:t>ID</w:t>
      </w:r>
      <w:r w:rsidRPr="00D9187F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N</w:t>
      </w:r>
      <w:r w:rsidRPr="00D9187F">
        <w:rPr>
          <w:noProof w:val="0"/>
          <w:snapToGrid w:val="0"/>
          <w:lang w:eastAsia="zh-CN"/>
        </w:rPr>
        <w:t>R-U-Channel</w:t>
      </w:r>
      <w:r>
        <w:rPr>
          <w:noProof w:val="0"/>
          <w:snapToGrid w:val="0"/>
          <w:lang w:eastAsia="zh-CN"/>
        </w:rPr>
        <w:t>ID</w:t>
      </w:r>
      <w:r w:rsidRPr="00D9187F">
        <w:rPr>
          <w:noProof w:val="0"/>
          <w:snapToGrid w:val="0"/>
          <w:lang w:eastAsia="zh-CN"/>
        </w:rPr>
        <w:t>,</w:t>
      </w:r>
    </w:p>
    <w:p w14:paraId="6F14CA90" w14:textId="77777777" w:rsidR="00FB46AF" w:rsidRPr="00D9187F" w:rsidRDefault="00FB46AF" w:rsidP="00FB46A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nRARFCN</w:t>
      </w:r>
      <w:r w:rsidRPr="00D9187F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NRARFCN</w:t>
      </w:r>
      <w:r w:rsidRPr="00D9187F">
        <w:rPr>
          <w:noProof w:val="0"/>
          <w:snapToGrid w:val="0"/>
          <w:lang w:eastAsia="zh-CN"/>
        </w:rPr>
        <w:t>,</w:t>
      </w:r>
    </w:p>
    <w:p w14:paraId="0BABE596" w14:textId="77777777" w:rsidR="00FB46AF" w:rsidRPr="00D9187F" w:rsidRDefault="00FB46AF" w:rsidP="00FB46A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bandwidth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Bandwidth</w:t>
      </w:r>
      <w:r w:rsidRPr="00D9187F">
        <w:rPr>
          <w:noProof w:val="0"/>
          <w:snapToGrid w:val="0"/>
          <w:lang w:eastAsia="zh-CN"/>
        </w:rPr>
        <w:t>,</w:t>
      </w:r>
    </w:p>
    <w:p w14:paraId="5C9354ED" w14:textId="77777777" w:rsidR="00FB46AF" w:rsidRPr="00AD1AFC" w:rsidRDefault="00FB46AF" w:rsidP="00FB46AF">
      <w:pPr>
        <w:pStyle w:val="PL"/>
        <w:rPr>
          <w:lang w:val="fr-FR"/>
        </w:rPr>
      </w:pPr>
      <w:r w:rsidRPr="00FD0425">
        <w:tab/>
      </w:r>
      <w:r w:rsidRPr="00AD1AFC">
        <w:rPr>
          <w:lang w:val="fr-FR"/>
        </w:rPr>
        <w:t>iE-Extension</w:t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noProof w:val="0"/>
          <w:snapToGrid w:val="0"/>
          <w:lang w:val="fr-FR" w:eastAsia="zh-CN"/>
        </w:rPr>
        <w:t>ProtocolExtensionContainer { {NR-U-Channe</w:t>
      </w:r>
      <w:r w:rsidRPr="00AD1AFC">
        <w:rPr>
          <w:rFonts w:hint="eastAsia"/>
          <w:noProof w:val="0"/>
          <w:snapToGrid w:val="0"/>
          <w:lang w:val="fr-FR" w:eastAsia="zh-CN"/>
        </w:rPr>
        <w:t>l</w:t>
      </w:r>
      <w:r w:rsidRPr="00AD1AFC">
        <w:rPr>
          <w:noProof w:val="0"/>
          <w:snapToGrid w:val="0"/>
          <w:lang w:val="fr-FR" w:eastAsia="zh-CN"/>
        </w:rPr>
        <w:t>Info-Item</w:t>
      </w:r>
      <w:r w:rsidRPr="00AD1AFC">
        <w:rPr>
          <w:lang w:val="fr-FR"/>
        </w:rPr>
        <w:t>-Ext</w:t>
      </w:r>
      <w:r w:rsidRPr="00AD1AFC">
        <w:rPr>
          <w:noProof w:val="0"/>
          <w:snapToGrid w:val="0"/>
          <w:lang w:val="fr-FR" w:eastAsia="zh-CN"/>
        </w:rPr>
        <w:t xml:space="preserve">IEs} } </w:t>
      </w:r>
      <w:r w:rsidRPr="00AD1AFC">
        <w:rPr>
          <w:noProof w:val="0"/>
          <w:snapToGrid w:val="0"/>
          <w:lang w:val="fr-FR" w:eastAsia="zh-CN"/>
        </w:rPr>
        <w:tab/>
        <w:t>OPTIONAL</w:t>
      </w:r>
      <w:r w:rsidRPr="00AD1AFC">
        <w:rPr>
          <w:lang w:val="fr-FR"/>
        </w:rPr>
        <w:t>,</w:t>
      </w:r>
    </w:p>
    <w:p w14:paraId="1B2DF319" w14:textId="77777777" w:rsidR="00FB46AF" w:rsidRPr="00AD1AFC" w:rsidRDefault="00FB46AF" w:rsidP="00FB46AF">
      <w:pPr>
        <w:pStyle w:val="PL"/>
        <w:rPr>
          <w:noProof w:val="0"/>
          <w:snapToGrid w:val="0"/>
          <w:lang w:val="fr-FR" w:eastAsia="zh-CN"/>
        </w:rPr>
      </w:pPr>
      <w:r w:rsidRPr="00AD1AFC">
        <w:rPr>
          <w:noProof w:val="0"/>
          <w:snapToGrid w:val="0"/>
          <w:lang w:val="fr-FR" w:eastAsia="zh-CN"/>
        </w:rPr>
        <w:tab/>
        <w:t>...</w:t>
      </w:r>
    </w:p>
    <w:p w14:paraId="4CD3C83E" w14:textId="77777777" w:rsidR="00FB46AF" w:rsidRPr="00AD1AFC" w:rsidRDefault="00FB46AF" w:rsidP="00FB46AF">
      <w:pPr>
        <w:pStyle w:val="PL"/>
        <w:rPr>
          <w:noProof w:val="0"/>
          <w:snapToGrid w:val="0"/>
          <w:lang w:val="fr-FR" w:eastAsia="zh-CN"/>
        </w:rPr>
      </w:pPr>
      <w:r w:rsidRPr="00AD1AFC">
        <w:rPr>
          <w:noProof w:val="0"/>
          <w:snapToGrid w:val="0"/>
          <w:lang w:val="fr-FR" w:eastAsia="zh-CN"/>
        </w:rPr>
        <w:t>}</w:t>
      </w:r>
    </w:p>
    <w:p w14:paraId="73B5DB45" w14:textId="77777777" w:rsidR="00FB46AF" w:rsidRPr="00AD1AFC" w:rsidRDefault="00FB46AF" w:rsidP="00FB46AF">
      <w:pPr>
        <w:pStyle w:val="PL"/>
        <w:rPr>
          <w:lang w:val="fr-FR"/>
        </w:rPr>
      </w:pPr>
    </w:p>
    <w:p w14:paraId="22A9E3B9" w14:textId="77777777" w:rsidR="00FB46AF" w:rsidRPr="00AD1AFC" w:rsidRDefault="00FB46AF" w:rsidP="00FB46AF">
      <w:pPr>
        <w:pStyle w:val="PL"/>
        <w:rPr>
          <w:noProof w:val="0"/>
          <w:snapToGrid w:val="0"/>
          <w:lang w:val="fr-FR" w:eastAsia="zh-CN"/>
        </w:rPr>
      </w:pPr>
      <w:r w:rsidRPr="00AD1AFC">
        <w:rPr>
          <w:noProof w:val="0"/>
          <w:snapToGrid w:val="0"/>
          <w:lang w:val="fr-FR" w:eastAsia="zh-CN"/>
        </w:rPr>
        <w:t>NR-U-Channe</w:t>
      </w:r>
      <w:r w:rsidRPr="00AD1AFC">
        <w:rPr>
          <w:rFonts w:hint="eastAsia"/>
          <w:noProof w:val="0"/>
          <w:snapToGrid w:val="0"/>
          <w:lang w:val="fr-FR" w:eastAsia="zh-CN"/>
        </w:rPr>
        <w:t>l</w:t>
      </w:r>
      <w:r w:rsidRPr="00AD1AFC">
        <w:rPr>
          <w:noProof w:val="0"/>
          <w:snapToGrid w:val="0"/>
          <w:lang w:val="fr-FR" w:eastAsia="zh-CN"/>
        </w:rPr>
        <w:t>Info-Item</w:t>
      </w:r>
      <w:r w:rsidRPr="00AD1AFC">
        <w:rPr>
          <w:lang w:val="fr-FR"/>
        </w:rPr>
        <w:t xml:space="preserve">-ExtIEs </w:t>
      </w:r>
      <w:r w:rsidRPr="00AD1AFC">
        <w:rPr>
          <w:noProof w:val="0"/>
          <w:snapToGrid w:val="0"/>
          <w:lang w:val="fr-FR" w:eastAsia="zh-CN"/>
        </w:rPr>
        <w:t>XNAP-PROTOCOL-EXTENSION ::= {</w:t>
      </w:r>
    </w:p>
    <w:p w14:paraId="6A91FB35" w14:textId="77777777" w:rsidR="00FB46AF" w:rsidRPr="00AD1AFC" w:rsidRDefault="00FB46AF" w:rsidP="00FB46AF">
      <w:pPr>
        <w:pStyle w:val="PL"/>
        <w:rPr>
          <w:noProof w:val="0"/>
          <w:snapToGrid w:val="0"/>
          <w:lang w:val="fr-FR" w:eastAsia="zh-CN"/>
        </w:rPr>
      </w:pPr>
      <w:r w:rsidRPr="00AD1AFC">
        <w:rPr>
          <w:noProof w:val="0"/>
          <w:snapToGrid w:val="0"/>
          <w:lang w:val="fr-FR" w:eastAsia="zh-CN"/>
        </w:rPr>
        <w:tab/>
        <w:t>...</w:t>
      </w:r>
    </w:p>
    <w:p w14:paraId="7D5F19A2" w14:textId="77777777" w:rsidR="00FB46AF" w:rsidRPr="00AD1AFC" w:rsidRDefault="00FB46AF" w:rsidP="00FB46AF">
      <w:pPr>
        <w:pStyle w:val="PL"/>
        <w:rPr>
          <w:noProof w:val="0"/>
          <w:snapToGrid w:val="0"/>
          <w:lang w:val="fr-FR" w:eastAsia="zh-CN"/>
        </w:rPr>
      </w:pPr>
      <w:r w:rsidRPr="00AD1AFC">
        <w:rPr>
          <w:noProof w:val="0"/>
          <w:snapToGrid w:val="0"/>
          <w:lang w:val="fr-FR" w:eastAsia="zh-CN"/>
        </w:rPr>
        <w:t>}</w:t>
      </w:r>
    </w:p>
    <w:p w14:paraId="446765F2" w14:textId="77777777" w:rsidR="00FB46AF" w:rsidRPr="00AD1AFC" w:rsidRDefault="00FB46AF" w:rsidP="00FB46AF">
      <w:pPr>
        <w:pStyle w:val="PL"/>
        <w:rPr>
          <w:noProof w:val="0"/>
          <w:snapToGrid w:val="0"/>
          <w:lang w:val="fr-FR" w:eastAsia="zh-CN"/>
        </w:rPr>
      </w:pPr>
    </w:p>
    <w:p w14:paraId="4DBEC5C3" w14:textId="77777777" w:rsidR="00FB46AF" w:rsidRPr="00AD1AFC" w:rsidRDefault="00FB46AF" w:rsidP="00FB46AF">
      <w:pPr>
        <w:pStyle w:val="PL"/>
        <w:rPr>
          <w:noProof w:val="0"/>
          <w:snapToGrid w:val="0"/>
          <w:lang w:val="fr-FR" w:eastAsia="zh-CN"/>
        </w:rPr>
      </w:pPr>
    </w:p>
    <w:p w14:paraId="2AB5A34E" w14:textId="77777777" w:rsidR="00FB46AF" w:rsidRPr="00AD1AFC" w:rsidRDefault="00FB46AF" w:rsidP="00FB46AF">
      <w:pPr>
        <w:pStyle w:val="PL"/>
        <w:rPr>
          <w:noProof w:val="0"/>
          <w:snapToGrid w:val="0"/>
          <w:lang w:val="fr-FR" w:eastAsia="zh-CN"/>
        </w:rPr>
      </w:pPr>
      <w:r w:rsidRPr="00AD1AFC">
        <w:rPr>
          <w:noProof w:val="0"/>
          <w:snapToGrid w:val="0"/>
          <w:lang w:val="fr-FR" w:eastAsia="zh-CN"/>
        </w:rPr>
        <w:t>Bandwidth ::= ENUMERATED{mhz10, mhz20, mhz40, mhz60, mhz80, ...}</w:t>
      </w:r>
    </w:p>
    <w:p w14:paraId="1546BC88" w14:textId="77777777" w:rsidR="00FB46AF" w:rsidRPr="00AD1AFC" w:rsidRDefault="00FB46AF" w:rsidP="00FB46AF">
      <w:pPr>
        <w:pStyle w:val="PL"/>
        <w:rPr>
          <w:noProof w:val="0"/>
          <w:snapToGrid w:val="0"/>
          <w:lang w:val="fr-FR" w:eastAsia="zh-CN"/>
        </w:rPr>
      </w:pPr>
    </w:p>
    <w:p w14:paraId="55BB7509" w14:textId="77777777" w:rsidR="00FB46AF" w:rsidRPr="00AD1AFC" w:rsidRDefault="00FB46AF" w:rsidP="00FB46AF">
      <w:pPr>
        <w:pStyle w:val="PL"/>
        <w:rPr>
          <w:noProof w:val="0"/>
          <w:snapToGrid w:val="0"/>
          <w:lang w:val="fr-FR" w:eastAsia="zh-CN"/>
        </w:rPr>
      </w:pPr>
    </w:p>
    <w:p w14:paraId="1385CCFD" w14:textId="77777777" w:rsidR="00FB46AF" w:rsidRPr="00AD1AFC" w:rsidRDefault="00FB46AF" w:rsidP="00FB46AF">
      <w:pPr>
        <w:pStyle w:val="PL"/>
        <w:rPr>
          <w:noProof w:val="0"/>
          <w:snapToGrid w:val="0"/>
          <w:lang w:val="fr-FR" w:eastAsia="zh-CN"/>
        </w:rPr>
      </w:pPr>
      <w:r w:rsidRPr="00AD1AFC">
        <w:rPr>
          <w:noProof w:val="0"/>
          <w:snapToGrid w:val="0"/>
          <w:lang w:val="fr-FR" w:eastAsia="zh-CN"/>
        </w:rPr>
        <w:t>NRCyclicPrefix ::= ENUMERATED {normal, extended, ...}</w:t>
      </w:r>
    </w:p>
    <w:p w14:paraId="0F15BCE9" w14:textId="77777777" w:rsidR="00FB46AF" w:rsidRPr="00AD1AFC" w:rsidRDefault="00FB46AF" w:rsidP="00FB46AF">
      <w:pPr>
        <w:pStyle w:val="PL"/>
        <w:rPr>
          <w:noProof w:val="0"/>
          <w:snapToGrid w:val="0"/>
          <w:lang w:val="fr-FR" w:eastAsia="zh-CN"/>
        </w:rPr>
      </w:pPr>
    </w:p>
    <w:p w14:paraId="4FFCF68F" w14:textId="77777777" w:rsidR="00FB46AF" w:rsidRPr="00AD1AFC" w:rsidRDefault="00FB46AF" w:rsidP="00FB46AF">
      <w:pPr>
        <w:pStyle w:val="PL"/>
        <w:rPr>
          <w:noProof w:val="0"/>
          <w:snapToGrid w:val="0"/>
          <w:lang w:val="fr-FR" w:eastAsia="zh-CN"/>
        </w:rPr>
      </w:pPr>
      <w:r w:rsidRPr="00AD1AFC">
        <w:rPr>
          <w:noProof w:val="0"/>
          <w:snapToGrid w:val="0"/>
          <w:lang w:val="fr-FR" w:eastAsia="zh-CN"/>
        </w:rPr>
        <w:t>NRDL-ULTransmissionPeriodicity ::= ENUMERATED {ms0p5, ms0p625, ms1, ms1p25, ms2, ms2p5, ms3, ms4, ms5, ms10, ms20, ms40, ms60, ms80, ms100, ms120, ms140, ms160, ...}</w:t>
      </w:r>
    </w:p>
    <w:p w14:paraId="368BA377" w14:textId="77777777" w:rsidR="00FB46AF" w:rsidRPr="00AD1AFC" w:rsidRDefault="00FB46AF" w:rsidP="00FB46AF">
      <w:pPr>
        <w:pStyle w:val="PL"/>
        <w:rPr>
          <w:noProof w:val="0"/>
          <w:snapToGrid w:val="0"/>
          <w:lang w:val="fr-FR" w:eastAsia="zh-CN"/>
        </w:rPr>
      </w:pPr>
    </w:p>
    <w:p w14:paraId="260AEC11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NRFrequencyBand ::= INTEGER (1..1024, ...)</w:t>
      </w:r>
    </w:p>
    <w:p w14:paraId="0C0F07DE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</w:p>
    <w:p w14:paraId="37AD9243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</w:p>
    <w:p w14:paraId="18D0DA2D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NRFrequencyBand-List ::= SEQUENCE (SIZE(1..maxnoofNRCellBands)) OF NRFrequencyBandItem</w:t>
      </w:r>
    </w:p>
    <w:p w14:paraId="1F4EAEEA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</w:p>
    <w:p w14:paraId="28991430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NRFrequencyBandItem ::= SEQUENCE {</w:t>
      </w:r>
    </w:p>
    <w:p w14:paraId="13A82C5D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nr-frequency-band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NRFrequencyBand,</w:t>
      </w:r>
    </w:p>
    <w:p w14:paraId="35BAA4BB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supported-SUL-Band-List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SupportedSULBandList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544E7592" w14:textId="77777777" w:rsidR="00FB46AF" w:rsidRPr="00AD1AFC" w:rsidRDefault="00FB46AF" w:rsidP="00FB46AF">
      <w:pPr>
        <w:pStyle w:val="PL"/>
        <w:rPr>
          <w:lang w:val="fr-FR"/>
        </w:rPr>
      </w:pPr>
      <w:r w:rsidRPr="00FD0425">
        <w:tab/>
      </w:r>
      <w:r w:rsidRPr="00AD1AFC">
        <w:rPr>
          <w:lang w:val="fr-FR"/>
        </w:rPr>
        <w:t>iE-Extension</w:t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noProof w:val="0"/>
          <w:snapToGrid w:val="0"/>
          <w:lang w:val="fr-FR" w:eastAsia="zh-CN"/>
        </w:rPr>
        <w:t>ProtocolExtensionContainer { {NRFrequencyBandItem</w:t>
      </w:r>
      <w:r w:rsidRPr="00AD1AFC">
        <w:rPr>
          <w:lang w:val="fr-FR"/>
        </w:rPr>
        <w:t>-ExtIEs</w:t>
      </w:r>
      <w:r w:rsidRPr="00AD1AFC">
        <w:rPr>
          <w:noProof w:val="0"/>
          <w:snapToGrid w:val="0"/>
          <w:lang w:val="fr-FR" w:eastAsia="zh-CN"/>
        </w:rPr>
        <w:t xml:space="preserve">} } </w:t>
      </w:r>
      <w:r w:rsidRPr="00AD1AFC">
        <w:rPr>
          <w:noProof w:val="0"/>
          <w:snapToGrid w:val="0"/>
          <w:lang w:val="fr-FR" w:eastAsia="zh-CN"/>
        </w:rPr>
        <w:tab/>
        <w:t>OPTIONAL</w:t>
      </w:r>
      <w:r w:rsidRPr="00AD1AFC">
        <w:rPr>
          <w:lang w:val="fr-FR"/>
        </w:rPr>
        <w:t>,</w:t>
      </w:r>
    </w:p>
    <w:p w14:paraId="6101417F" w14:textId="77777777" w:rsidR="00FB46AF" w:rsidRPr="00FD0425" w:rsidRDefault="00FB46AF" w:rsidP="00FB46AF">
      <w:pPr>
        <w:pStyle w:val="PL"/>
      </w:pPr>
      <w:r w:rsidRPr="00AD1AFC">
        <w:rPr>
          <w:lang w:val="fr-FR"/>
        </w:rPr>
        <w:tab/>
      </w:r>
      <w:r w:rsidRPr="00FD0425">
        <w:t>...</w:t>
      </w:r>
    </w:p>
    <w:p w14:paraId="083A8EB7" w14:textId="77777777" w:rsidR="00FB46AF" w:rsidRPr="00FD0425" w:rsidRDefault="00FB46AF" w:rsidP="00FB46AF">
      <w:pPr>
        <w:pStyle w:val="PL"/>
      </w:pPr>
      <w:r w:rsidRPr="00FD0425">
        <w:t>}</w:t>
      </w:r>
    </w:p>
    <w:p w14:paraId="4981B355" w14:textId="77777777" w:rsidR="00FB46AF" w:rsidRPr="00FD0425" w:rsidRDefault="00FB46AF" w:rsidP="00FB46AF">
      <w:pPr>
        <w:pStyle w:val="PL"/>
      </w:pPr>
    </w:p>
    <w:p w14:paraId="0FC9AE35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NRFrequencyBandItem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472CD110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D5D3A4A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C91FCCE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</w:p>
    <w:p w14:paraId="279C2F19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</w:p>
    <w:p w14:paraId="2DC797C4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</w:p>
    <w:p w14:paraId="5D161132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bookmarkStart w:id="307" w:name="_Hlk515377712"/>
      <w:r w:rsidRPr="00FD0425">
        <w:rPr>
          <w:noProof w:val="0"/>
          <w:snapToGrid w:val="0"/>
          <w:lang w:eastAsia="zh-CN"/>
        </w:rPr>
        <w:t>NRFrequencyInfo</w:t>
      </w:r>
      <w:bookmarkEnd w:id="307"/>
      <w:r w:rsidRPr="00FD0425">
        <w:rPr>
          <w:noProof w:val="0"/>
          <w:snapToGrid w:val="0"/>
          <w:lang w:eastAsia="zh-CN"/>
        </w:rPr>
        <w:t xml:space="preserve"> ::= SEQUENCE {</w:t>
      </w:r>
    </w:p>
    <w:p w14:paraId="329E8095" w14:textId="77777777" w:rsidR="00FB46AF" w:rsidRPr="00AD1AFC" w:rsidRDefault="00FB46AF" w:rsidP="00FB46AF">
      <w:pPr>
        <w:pStyle w:val="PL"/>
        <w:rPr>
          <w:noProof w:val="0"/>
          <w:snapToGrid w:val="0"/>
          <w:lang w:val="fr-FR"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AD1AFC">
        <w:rPr>
          <w:noProof w:val="0"/>
          <w:snapToGrid w:val="0"/>
          <w:lang w:val="fr-FR" w:eastAsia="zh-CN"/>
        </w:rPr>
        <w:t>nrARFCN</w:t>
      </w:r>
      <w:r w:rsidRPr="00AD1AFC">
        <w:rPr>
          <w:noProof w:val="0"/>
          <w:snapToGrid w:val="0"/>
          <w:lang w:val="fr-FR" w:eastAsia="zh-CN"/>
        </w:rPr>
        <w:tab/>
      </w:r>
      <w:r w:rsidRPr="00AD1AFC">
        <w:rPr>
          <w:noProof w:val="0"/>
          <w:snapToGrid w:val="0"/>
          <w:lang w:val="fr-FR" w:eastAsia="zh-CN"/>
        </w:rPr>
        <w:tab/>
      </w:r>
      <w:r w:rsidRPr="00AD1AFC">
        <w:rPr>
          <w:noProof w:val="0"/>
          <w:snapToGrid w:val="0"/>
          <w:lang w:val="fr-FR" w:eastAsia="zh-CN"/>
        </w:rPr>
        <w:tab/>
      </w:r>
      <w:r w:rsidRPr="00AD1AFC">
        <w:rPr>
          <w:noProof w:val="0"/>
          <w:snapToGrid w:val="0"/>
          <w:lang w:val="fr-FR" w:eastAsia="zh-CN"/>
        </w:rPr>
        <w:tab/>
        <w:t>NRARFCN,</w:t>
      </w:r>
    </w:p>
    <w:p w14:paraId="05B7B0AB" w14:textId="77777777" w:rsidR="00FB46AF" w:rsidRPr="00AD1AFC" w:rsidRDefault="00FB46AF" w:rsidP="00FB46AF">
      <w:pPr>
        <w:pStyle w:val="PL"/>
        <w:rPr>
          <w:noProof w:val="0"/>
          <w:snapToGrid w:val="0"/>
          <w:lang w:val="fr-FR" w:eastAsia="zh-CN"/>
        </w:rPr>
      </w:pPr>
      <w:r w:rsidRPr="00AD1AFC">
        <w:rPr>
          <w:noProof w:val="0"/>
          <w:snapToGrid w:val="0"/>
          <w:lang w:val="fr-FR" w:eastAsia="zh-CN"/>
        </w:rPr>
        <w:tab/>
        <w:t>sul-information</w:t>
      </w:r>
      <w:r w:rsidRPr="00AD1AFC">
        <w:rPr>
          <w:noProof w:val="0"/>
          <w:snapToGrid w:val="0"/>
          <w:lang w:val="fr-FR" w:eastAsia="zh-CN"/>
        </w:rPr>
        <w:tab/>
      </w:r>
      <w:r w:rsidRPr="00AD1AFC">
        <w:rPr>
          <w:noProof w:val="0"/>
          <w:snapToGrid w:val="0"/>
          <w:lang w:val="fr-FR" w:eastAsia="zh-CN"/>
        </w:rPr>
        <w:tab/>
        <w:t>SUL-Information</w:t>
      </w:r>
      <w:r w:rsidRPr="00AD1AFC">
        <w:rPr>
          <w:noProof w:val="0"/>
          <w:snapToGrid w:val="0"/>
          <w:lang w:val="fr-FR" w:eastAsia="zh-CN"/>
        </w:rPr>
        <w:tab/>
      </w:r>
      <w:r w:rsidRPr="00AD1AFC">
        <w:rPr>
          <w:noProof w:val="0"/>
          <w:snapToGrid w:val="0"/>
          <w:lang w:val="fr-FR" w:eastAsia="zh-CN"/>
        </w:rPr>
        <w:tab/>
      </w:r>
      <w:r w:rsidRPr="00AD1AFC">
        <w:rPr>
          <w:noProof w:val="0"/>
          <w:snapToGrid w:val="0"/>
          <w:lang w:val="fr-FR" w:eastAsia="zh-CN"/>
        </w:rPr>
        <w:tab/>
      </w:r>
      <w:r w:rsidRPr="00AD1AFC">
        <w:rPr>
          <w:noProof w:val="0"/>
          <w:snapToGrid w:val="0"/>
          <w:lang w:val="fr-FR" w:eastAsia="zh-CN"/>
        </w:rPr>
        <w:tab/>
      </w:r>
      <w:r w:rsidRPr="00AD1AFC">
        <w:rPr>
          <w:noProof w:val="0"/>
          <w:snapToGrid w:val="0"/>
          <w:lang w:val="fr-FR" w:eastAsia="zh-CN"/>
        </w:rPr>
        <w:tab/>
      </w:r>
      <w:r w:rsidRPr="00AD1AFC">
        <w:rPr>
          <w:noProof w:val="0"/>
          <w:snapToGrid w:val="0"/>
          <w:lang w:val="fr-FR" w:eastAsia="zh-CN"/>
        </w:rPr>
        <w:tab/>
      </w:r>
      <w:r w:rsidRPr="00AD1AFC">
        <w:rPr>
          <w:noProof w:val="0"/>
          <w:snapToGrid w:val="0"/>
          <w:lang w:val="fr-FR" w:eastAsia="zh-CN"/>
        </w:rPr>
        <w:tab/>
      </w:r>
      <w:r w:rsidRPr="00AD1AFC">
        <w:rPr>
          <w:noProof w:val="0"/>
          <w:snapToGrid w:val="0"/>
          <w:lang w:val="fr-FR" w:eastAsia="zh-CN"/>
        </w:rPr>
        <w:tab/>
      </w:r>
      <w:r w:rsidRPr="00AD1AFC">
        <w:rPr>
          <w:noProof w:val="0"/>
          <w:snapToGrid w:val="0"/>
          <w:lang w:val="fr-FR" w:eastAsia="zh-CN"/>
        </w:rPr>
        <w:tab/>
      </w:r>
      <w:r w:rsidRPr="00AD1AFC">
        <w:rPr>
          <w:noProof w:val="0"/>
          <w:snapToGrid w:val="0"/>
          <w:lang w:val="fr-FR" w:eastAsia="zh-CN"/>
        </w:rPr>
        <w:tab/>
      </w:r>
      <w:r w:rsidRPr="00AD1AFC">
        <w:rPr>
          <w:noProof w:val="0"/>
          <w:snapToGrid w:val="0"/>
          <w:lang w:val="fr-FR" w:eastAsia="zh-CN"/>
        </w:rPr>
        <w:tab/>
      </w:r>
      <w:r w:rsidRPr="00AD1AFC">
        <w:rPr>
          <w:noProof w:val="0"/>
          <w:snapToGrid w:val="0"/>
          <w:lang w:val="fr-FR" w:eastAsia="zh-CN"/>
        </w:rPr>
        <w:tab/>
        <w:t>OPTIONAL,</w:t>
      </w:r>
    </w:p>
    <w:p w14:paraId="7301501B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AD1AFC">
        <w:rPr>
          <w:noProof w:val="0"/>
          <w:snapToGrid w:val="0"/>
          <w:lang w:val="fr-FR" w:eastAsia="zh-CN"/>
        </w:rPr>
        <w:tab/>
      </w:r>
      <w:r w:rsidRPr="00FD0425">
        <w:rPr>
          <w:noProof w:val="0"/>
          <w:snapToGrid w:val="0"/>
          <w:lang w:eastAsia="zh-CN"/>
        </w:rPr>
        <w:t>frequencyBand-List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NRFrequencyBand-List,</w:t>
      </w:r>
    </w:p>
    <w:p w14:paraId="146B20A9" w14:textId="77777777" w:rsidR="00FB46AF" w:rsidRPr="00FD0425" w:rsidRDefault="00FB46AF" w:rsidP="00FB46AF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t>NRFrequencyInfo-ExtIEs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6CD0A8D1" w14:textId="77777777" w:rsidR="00FB46AF" w:rsidRPr="00FD0425" w:rsidRDefault="00FB46AF" w:rsidP="00FB46AF">
      <w:pPr>
        <w:pStyle w:val="PL"/>
      </w:pPr>
      <w:r w:rsidRPr="00FD0425">
        <w:tab/>
        <w:t>...</w:t>
      </w:r>
    </w:p>
    <w:p w14:paraId="1BE94753" w14:textId="77777777" w:rsidR="00FB46AF" w:rsidRPr="00FD0425" w:rsidRDefault="00FB46AF" w:rsidP="00FB46AF">
      <w:pPr>
        <w:pStyle w:val="PL"/>
      </w:pPr>
      <w:r w:rsidRPr="00FD0425">
        <w:t>}</w:t>
      </w:r>
    </w:p>
    <w:p w14:paraId="5F61F61F" w14:textId="77777777" w:rsidR="00FB46AF" w:rsidRPr="00FD0425" w:rsidRDefault="00FB46AF" w:rsidP="00FB46AF">
      <w:pPr>
        <w:pStyle w:val="PL"/>
      </w:pPr>
    </w:p>
    <w:p w14:paraId="4C2BDB3A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t xml:space="preserve">NRFrequencyInfo-ExtIEs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4986235A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{ ID id-</w:t>
      </w:r>
      <w:r w:rsidRPr="003D1BBA">
        <w:rPr>
          <w:noProof w:val="0"/>
          <w:snapToGrid w:val="0"/>
          <w:lang w:eastAsia="zh-CN"/>
        </w:rPr>
        <w:t>FrequencyShift7p5khz</w:t>
      </w:r>
      <w:r w:rsidRPr="00FD0425">
        <w:rPr>
          <w:noProof w:val="0"/>
          <w:snapToGrid w:val="0"/>
          <w:lang w:eastAsia="zh-CN"/>
        </w:rPr>
        <w:tab/>
        <w:t>CRITICALITY 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 w:rsidRPr="003D1BBA">
        <w:rPr>
          <w:noProof w:val="0"/>
          <w:snapToGrid w:val="0"/>
          <w:lang w:eastAsia="zh-CN"/>
        </w:rPr>
        <w:t>FrequencyShift7p5khz</w:t>
      </w:r>
      <w:r w:rsidRPr="00FD0425">
        <w:rPr>
          <w:noProof w:val="0"/>
          <w:snapToGrid w:val="0"/>
          <w:lang w:eastAsia="zh-CN"/>
        </w:rPr>
        <w:tab/>
        <w:t>PRESENCE optional }</w:t>
      </w:r>
      <w:r>
        <w:rPr>
          <w:noProof w:val="0"/>
          <w:snapToGrid w:val="0"/>
          <w:lang w:eastAsia="zh-CN"/>
        </w:rPr>
        <w:t>,</w:t>
      </w:r>
      <w:r w:rsidRPr="00FD0425">
        <w:rPr>
          <w:noProof w:val="0"/>
          <w:snapToGrid w:val="0"/>
          <w:lang w:eastAsia="zh-CN"/>
        </w:rPr>
        <w:t>...</w:t>
      </w:r>
    </w:p>
    <w:p w14:paraId="3A070106" w14:textId="77777777" w:rsidR="00FB46AF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9BF080A" w14:textId="77777777" w:rsidR="00FB46AF" w:rsidRDefault="00FB46AF" w:rsidP="00FB46AF">
      <w:pPr>
        <w:pStyle w:val="PL"/>
        <w:rPr>
          <w:noProof w:val="0"/>
          <w:snapToGrid w:val="0"/>
          <w:lang w:eastAsia="zh-CN"/>
        </w:rPr>
      </w:pPr>
    </w:p>
    <w:p w14:paraId="70A43EB2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NRMobilityHistoryReport</w:t>
      </w:r>
      <w:r w:rsidRPr="000363EC">
        <w:rPr>
          <w:snapToGrid w:val="0"/>
        </w:rPr>
        <w:t xml:space="preserve"> ::= OCTET STRING</w:t>
      </w:r>
    </w:p>
    <w:p w14:paraId="68063569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</w:p>
    <w:p w14:paraId="513BFBFF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</w:p>
    <w:p w14:paraId="053F5356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NRModeInfo ::= CHOICE {</w:t>
      </w:r>
    </w:p>
    <w:p w14:paraId="696CBAB8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fdd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NRModeInfoFDD,</w:t>
      </w:r>
    </w:p>
    <w:p w14:paraId="0B4412B1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tdd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NRModeInfoTDD,</w:t>
      </w:r>
    </w:p>
    <w:p w14:paraId="4D8DCEB7" w14:textId="77777777" w:rsidR="00FB46AF" w:rsidRPr="00FD0425" w:rsidRDefault="00FB46AF" w:rsidP="00FB46AF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NRModeInfo-ExtIEs</w:t>
      </w:r>
      <w:r w:rsidRPr="00FD0425">
        <w:rPr>
          <w:noProof w:val="0"/>
          <w:snapToGrid w:val="0"/>
          <w:lang w:eastAsia="zh-CN"/>
        </w:rPr>
        <w:t>} }</w:t>
      </w:r>
    </w:p>
    <w:p w14:paraId="54402815" w14:textId="77777777" w:rsidR="00FB46AF" w:rsidRPr="00FD0425" w:rsidRDefault="00FB46AF" w:rsidP="00FB46AF">
      <w:pPr>
        <w:pStyle w:val="PL"/>
      </w:pPr>
      <w:r w:rsidRPr="00FD0425">
        <w:t>}</w:t>
      </w:r>
    </w:p>
    <w:p w14:paraId="3C4E9328" w14:textId="77777777" w:rsidR="00FB46AF" w:rsidRPr="00FD0425" w:rsidRDefault="00FB46AF" w:rsidP="00FB46AF">
      <w:pPr>
        <w:pStyle w:val="PL"/>
      </w:pPr>
    </w:p>
    <w:p w14:paraId="2D704418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t xml:space="preserve">NRModeInfo-ExtIEs </w:t>
      </w:r>
      <w:r w:rsidRPr="00FD0425">
        <w:rPr>
          <w:noProof w:val="0"/>
          <w:snapToGrid w:val="0"/>
          <w:lang w:eastAsia="zh-CN"/>
        </w:rPr>
        <w:t>XNAP-PROTOCOL-IES ::= {</w:t>
      </w:r>
    </w:p>
    <w:p w14:paraId="46F10909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7F48094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9F56D3A" w14:textId="77777777" w:rsidR="00FB46AF" w:rsidRPr="00FD0425" w:rsidRDefault="00FB46AF" w:rsidP="00FB46AF">
      <w:pPr>
        <w:pStyle w:val="PL"/>
      </w:pPr>
    </w:p>
    <w:p w14:paraId="076C4482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NRModeInfoFDD ::= SEQUENCE {</w:t>
      </w:r>
    </w:p>
    <w:p w14:paraId="5F8CDB0F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ulNRFrequencyInfo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NRFrequencyInfo,</w:t>
      </w:r>
    </w:p>
    <w:p w14:paraId="39BCB241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dlNRFrequencyInfo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NRFrequencyInfo,</w:t>
      </w:r>
    </w:p>
    <w:p w14:paraId="170F3F5B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ulNRTransmissonBandwidth</w:t>
      </w:r>
      <w:r w:rsidRPr="00FD0425">
        <w:rPr>
          <w:noProof w:val="0"/>
          <w:snapToGrid w:val="0"/>
          <w:lang w:eastAsia="zh-CN"/>
        </w:rPr>
        <w:tab/>
        <w:t>NRTransmissionBandwidth,</w:t>
      </w:r>
    </w:p>
    <w:p w14:paraId="3EFE546F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dlNRTransmissonBandwidth</w:t>
      </w:r>
      <w:r w:rsidRPr="00FD0425">
        <w:rPr>
          <w:noProof w:val="0"/>
          <w:snapToGrid w:val="0"/>
          <w:lang w:eastAsia="zh-CN"/>
        </w:rPr>
        <w:tab/>
        <w:t>NRTransmissionBandwidth,</w:t>
      </w:r>
    </w:p>
    <w:p w14:paraId="3DFA0004" w14:textId="77777777" w:rsidR="00FB46AF" w:rsidRPr="00FD0425" w:rsidRDefault="00FB46AF" w:rsidP="00FB46AF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t>NRModeInfoFDD-ExtIEs</w:t>
      </w:r>
      <w:r w:rsidRPr="00FD0425">
        <w:rPr>
          <w:noProof w:val="0"/>
          <w:snapToGrid w:val="0"/>
          <w:lang w:eastAsia="zh-CN"/>
        </w:rPr>
        <w:t xml:space="preserve">} } 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ADF5D30" w14:textId="77777777" w:rsidR="00FB46AF" w:rsidRPr="00FD0425" w:rsidRDefault="00FB46AF" w:rsidP="00FB46AF">
      <w:pPr>
        <w:pStyle w:val="PL"/>
      </w:pPr>
      <w:r w:rsidRPr="00FD0425">
        <w:tab/>
        <w:t>...</w:t>
      </w:r>
    </w:p>
    <w:p w14:paraId="2606DC12" w14:textId="77777777" w:rsidR="00FB46AF" w:rsidRPr="00FD0425" w:rsidRDefault="00FB46AF" w:rsidP="00FB46AF">
      <w:pPr>
        <w:pStyle w:val="PL"/>
      </w:pPr>
      <w:r w:rsidRPr="00FD0425">
        <w:t>}</w:t>
      </w:r>
    </w:p>
    <w:p w14:paraId="70356C03" w14:textId="77777777" w:rsidR="00FB46AF" w:rsidRPr="00FD0425" w:rsidRDefault="00FB46AF" w:rsidP="00FB46AF">
      <w:pPr>
        <w:pStyle w:val="PL"/>
      </w:pPr>
    </w:p>
    <w:p w14:paraId="4C7DA840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t xml:space="preserve">NRModeInfoFDD-ExtIEs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0BAC6E27" w14:textId="77777777" w:rsidR="00FB46AF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{ ID id-</w:t>
      </w:r>
      <w:r>
        <w:rPr>
          <w:noProof w:val="0"/>
          <w:snapToGrid w:val="0"/>
          <w:lang w:eastAsia="zh-CN"/>
        </w:rPr>
        <w:t>ULCarrier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CRITICALITY 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>
        <w:rPr>
          <w:noProof w:val="0"/>
          <w:snapToGrid w:val="0"/>
          <w:lang w:eastAsia="zh-CN"/>
        </w:rPr>
        <w:t>NRCarrierList</w:t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PRESENCE optional }</w:t>
      </w:r>
      <w:r>
        <w:rPr>
          <w:noProof w:val="0"/>
          <w:snapToGrid w:val="0"/>
          <w:lang w:eastAsia="zh-CN"/>
        </w:rPr>
        <w:t>|</w:t>
      </w:r>
    </w:p>
    <w:p w14:paraId="710A8BE8" w14:textId="77777777" w:rsidR="00FB46AF" w:rsidRPr="00F60149" w:rsidRDefault="00FB46AF" w:rsidP="00FB46AF">
      <w:pPr>
        <w:pStyle w:val="PL"/>
        <w:rPr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{ ID id-</w:t>
      </w:r>
      <w:r>
        <w:rPr>
          <w:rFonts w:hint="eastAsia"/>
          <w:noProof w:val="0"/>
          <w:snapToGrid w:val="0"/>
          <w:lang w:eastAsia="zh-CN"/>
        </w:rPr>
        <w:t>D</w:t>
      </w:r>
      <w:r>
        <w:rPr>
          <w:noProof w:val="0"/>
          <w:snapToGrid w:val="0"/>
          <w:lang w:eastAsia="zh-CN"/>
        </w:rPr>
        <w:t>LCarrier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CRITICALITY 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>
        <w:rPr>
          <w:noProof w:val="0"/>
          <w:snapToGrid w:val="0"/>
          <w:lang w:eastAsia="zh-CN"/>
        </w:rPr>
        <w:t>NRCarrierList</w:t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PRESENCE optional }</w:t>
      </w:r>
      <w:r w:rsidRPr="00F60149">
        <w:rPr>
          <w:snapToGrid w:val="0"/>
          <w:lang w:eastAsia="zh-CN"/>
        </w:rPr>
        <w:t>|</w:t>
      </w:r>
    </w:p>
    <w:p w14:paraId="3CA636E5" w14:textId="77777777" w:rsidR="00FB46AF" w:rsidRPr="00F60149" w:rsidRDefault="00FB46AF" w:rsidP="00FB46AF">
      <w:pPr>
        <w:pStyle w:val="PL"/>
        <w:rPr>
          <w:snapToGrid w:val="0"/>
        </w:rPr>
      </w:pPr>
      <w:r w:rsidRPr="00F60149">
        <w:rPr>
          <w:snapToGrid w:val="0"/>
        </w:rPr>
        <w:tab/>
        <w:t>{ ID id-UL-</w:t>
      </w:r>
      <w:r w:rsidRPr="00F60149">
        <w:t>GNB-DU-Cell-Resource-Configuration</w:t>
      </w:r>
      <w:r w:rsidRPr="00F60149">
        <w:rPr>
          <w:snapToGrid w:val="0"/>
        </w:rPr>
        <w:tab/>
        <w:t>CRITICALITY ignore</w:t>
      </w:r>
      <w:r w:rsidRPr="00F60149">
        <w:rPr>
          <w:snapToGrid w:val="0"/>
        </w:rPr>
        <w:tab/>
        <w:t xml:space="preserve">EXTENSION </w:t>
      </w:r>
      <w:r w:rsidRPr="00F60149">
        <w:t>GNB-DU-Cell-Resource-Configuration</w:t>
      </w:r>
      <w:r w:rsidRPr="00F60149">
        <w:rPr>
          <w:snapToGrid w:val="0"/>
        </w:rPr>
        <w:tab/>
      </w:r>
      <w:r w:rsidRPr="00F60149">
        <w:rPr>
          <w:snapToGrid w:val="0"/>
        </w:rPr>
        <w:tab/>
        <w:t>PRESENCE optional }|</w:t>
      </w:r>
    </w:p>
    <w:p w14:paraId="4F94D385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60149">
        <w:rPr>
          <w:noProof w:val="0"/>
          <w:snapToGrid w:val="0"/>
          <w:lang w:eastAsia="zh-CN"/>
        </w:rPr>
        <w:tab/>
        <w:t>{ ID id-DL-GNB-DU-Cell-Resource-Configuration</w:t>
      </w:r>
      <w:r w:rsidRPr="00F60149">
        <w:rPr>
          <w:noProof w:val="0"/>
          <w:snapToGrid w:val="0"/>
          <w:lang w:eastAsia="zh-CN"/>
        </w:rPr>
        <w:tab/>
        <w:t>CRITICALITY ignore</w:t>
      </w:r>
      <w:r w:rsidRPr="00F60149">
        <w:rPr>
          <w:noProof w:val="0"/>
          <w:snapToGrid w:val="0"/>
          <w:lang w:eastAsia="zh-CN"/>
        </w:rPr>
        <w:tab/>
        <w:t>EXTENSION GNB-DU-Cell-Resource-Configuration</w:t>
      </w:r>
      <w:r w:rsidRPr="00F60149">
        <w:rPr>
          <w:noProof w:val="0"/>
          <w:snapToGrid w:val="0"/>
          <w:lang w:eastAsia="zh-CN"/>
        </w:rPr>
        <w:tab/>
      </w:r>
      <w:r w:rsidRPr="00F60149">
        <w:rPr>
          <w:noProof w:val="0"/>
          <w:snapToGrid w:val="0"/>
          <w:lang w:eastAsia="zh-CN"/>
        </w:rPr>
        <w:tab/>
        <w:t>PRESENCE optional }</w:t>
      </w:r>
      <w:r>
        <w:rPr>
          <w:noProof w:val="0"/>
          <w:snapToGrid w:val="0"/>
          <w:lang w:eastAsia="zh-CN"/>
        </w:rPr>
        <w:t>,</w:t>
      </w:r>
    </w:p>
    <w:p w14:paraId="1B83777A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...</w:t>
      </w:r>
    </w:p>
    <w:p w14:paraId="1D8B34DA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0774526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</w:p>
    <w:p w14:paraId="7AA46DE3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</w:p>
    <w:p w14:paraId="11188851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NRModeInfoTDD ::= SEQUENCE {</w:t>
      </w:r>
    </w:p>
    <w:p w14:paraId="75324B30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nrFrequencyInfo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NRFrequencyInfo,</w:t>
      </w:r>
    </w:p>
    <w:p w14:paraId="257B6062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nrTransmissonBandwidth</w:t>
      </w:r>
      <w:r w:rsidRPr="00FD0425">
        <w:rPr>
          <w:noProof w:val="0"/>
          <w:snapToGrid w:val="0"/>
          <w:lang w:eastAsia="zh-CN"/>
        </w:rPr>
        <w:tab/>
        <w:t>NRTransmissionBandwidth,</w:t>
      </w:r>
    </w:p>
    <w:p w14:paraId="092D5178" w14:textId="77777777" w:rsidR="00FB46AF" w:rsidRPr="00AD1AFC" w:rsidRDefault="00FB46AF" w:rsidP="00FB46AF">
      <w:pPr>
        <w:pStyle w:val="PL"/>
        <w:rPr>
          <w:lang w:val="fr-FR"/>
        </w:rPr>
      </w:pPr>
      <w:r w:rsidRPr="00FD0425">
        <w:tab/>
      </w:r>
      <w:r w:rsidRPr="00AD1AFC">
        <w:rPr>
          <w:lang w:val="fr-FR"/>
        </w:rPr>
        <w:t>iE-Extension</w:t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noProof w:val="0"/>
          <w:snapToGrid w:val="0"/>
          <w:lang w:val="fr-FR" w:eastAsia="zh-CN"/>
        </w:rPr>
        <w:t>ProtocolExtensionContainer { {</w:t>
      </w:r>
      <w:r w:rsidRPr="00AD1AFC">
        <w:rPr>
          <w:lang w:val="fr-FR"/>
        </w:rPr>
        <w:t>NRModeInfoTDD-ExtIEs</w:t>
      </w:r>
      <w:r w:rsidRPr="00AD1AFC">
        <w:rPr>
          <w:noProof w:val="0"/>
          <w:snapToGrid w:val="0"/>
          <w:lang w:val="fr-FR" w:eastAsia="zh-CN"/>
        </w:rPr>
        <w:t xml:space="preserve">} } </w:t>
      </w:r>
      <w:r w:rsidRPr="00AD1AFC">
        <w:rPr>
          <w:noProof w:val="0"/>
          <w:snapToGrid w:val="0"/>
          <w:lang w:val="fr-FR" w:eastAsia="zh-CN"/>
        </w:rPr>
        <w:tab/>
        <w:t>OPTIONAL</w:t>
      </w:r>
      <w:r w:rsidRPr="00AD1AFC">
        <w:rPr>
          <w:lang w:val="fr-FR"/>
        </w:rPr>
        <w:t>,</w:t>
      </w:r>
    </w:p>
    <w:p w14:paraId="2A9B0F1C" w14:textId="77777777" w:rsidR="00FB46AF" w:rsidRPr="00AD1AFC" w:rsidRDefault="00FB46AF" w:rsidP="00FB46AF">
      <w:pPr>
        <w:pStyle w:val="PL"/>
        <w:rPr>
          <w:lang w:val="fr-FR"/>
        </w:rPr>
      </w:pPr>
      <w:r w:rsidRPr="00AD1AFC">
        <w:rPr>
          <w:lang w:val="fr-FR"/>
        </w:rPr>
        <w:tab/>
        <w:t>...</w:t>
      </w:r>
    </w:p>
    <w:p w14:paraId="199F6696" w14:textId="77777777" w:rsidR="00FB46AF" w:rsidRPr="00AD1AFC" w:rsidRDefault="00FB46AF" w:rsidP="00FB46AF">
      <w:pPr>
        <w:pStyle w:val="PL"/>
        <w:rPr>
          <w:lang w:val="fr-FR"/>
        </w:rPr>
      </w:pPr>
      <w:r w:rsidRPr="00AD1AFC">
        <w:rPr>
          <w:lang w:val="fr-FR"/>
        </w:rPr>
        <w:t>}</w:t>
      </w:r>
    </w:p>
    <w:p w14:paraId="132F51ED" w14:textId="77777777" w:rsidR="00FB46AF" w:rsidRPr="00AD1AFC" w:rsidRDefault="00FB46AF" w:rsidP="00FB46AF">
      <w:pPr>
        <w:pStyle w:val="PL"/>
        <w:rPr>
          <w:lang w:val="fr-FR"/>
        </w:rPr>
      </w:pPr>
    </w:p>
    <w:p w14:paraId="1966A4E0" w14:textId="77777777" w:rsidR="00FB46AF" w:rsidRPr="00AD1AFC" w:rsidRDefault="00FB46AF" w:rsidP="00FB46AF">
      <w:pPr>
        <w:pStyle w:val="PL"/>
        <w:rPr>
          <w:noProof w:val="0"/>
          <w:snapToGrid w:val="0"/>
          <w:lang w:val="fr-FR" w:eastAsia="zh-CN"/>
        </w:rPr>
      </w:pPr>
      <w:r w:rsidRPr="00AD1AFC">
        <w:rPr>
          <w:lang w:val="fr-FR"/>
        </w:rPr>
        <w:t xml:space="preserve">NRModeInfoTDD-ExtIEs </w:t>
      </w:r>
      <w:r w:rsidRPr="00AD1AFC">
        <w:rPr>
          <w:noProof w:val="0"/>
          <w:snapToGrid w:val="0"/>
          <w:lang w:val="fr-FR" w:eastAsia="zh-CN"/>
        </w:rPr>
        <w:t>XNAP-PROTOCOL-EXTENSION ::= {</w:t>
      </w:r>
    </w:p>
    <w:p w14:paraId="11CFEC8F" w14:textId="77777777" w:rsidR="00FB46AF" w:rsidRPr="00AD1AFC" w:rsidRDefault="00FB46AF" w:rsidP="00FB46AF">
      <w:pPr>
        <w:pStyle w:val="PL"/>
        <w:rPr>
          <w:noProof w:val="0"/>
          <w:snapToGrid w:val="0"/>
          <w:lang w:val="fr-FR" w:eastAsia="zh-CN"/>
        </w:rPr>
      </w:pPr>
      <w:r w:rsidRPr="00AD1AFC">
        <w:rPr>
          <w:noProof w:val="0"/>
          <w:snapToGrid w:val="0"/>
          <w:lang w:val="fr-FR" w:eastAsia="zh-CN"/>
        </w:rPr>
        <w:tab/>
        <w:t>{ID id-IntendedTDD-DL-ULConfiguration-NR</w:t>
      </w:r>
      <w:r w:rsidRPr="00AD1AFC">
        <w:rPr>
          <w:noProof w:val="0"/>
          <w:snapToGrid w:val="0"/>
          <w:lang w:val="fr-FR" w:eastAsia="zh-CN"/>
        </w:rPr>
        <w:tab/>
        <w:t>CRITICALITY ignore</w:t>
      </w:r>
      <w:r w:rsidRPr="00AD1AFC">
        <w:rPr>
          <w:noProof w:val="0"/>
          <w:snapToGrid w:val="0"/>
          <w:lang w:val="fr-FR" w:eastAsia="zh-CN"/>
        </w:rPr>
        <w:tab/>
        <w:t>EXTENSION IntendedTDD-DL-ULConfiguration-NR</w:t>
      </w:r>
      <w:r w:rsidRPr="00AD1AFC">
        <w:rPr>
          <w:noProof w:val="0"/>
          <w:snapToGrid w:val="0"/>
          <w:lang w:val="fr-FR" w:eastAsia="zh-CN"/>
        </w:rPr>
        <w:tab/>
        <w:t>PRESENCE optional }|</w:t>
      </w:r>
    </w:p>
    <w:p w14:paraId="70B2F2DA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AD1AFC">
        <w:rPr>
          <w:noProof w:val="0"/>
          <w:snapToGrid w:val="0"/>
          <w:lang w:val="fr-FR" w:eastAsia="zh-CN"/>
        </w:rPr>
        <w:tab/>
      </w:r>
      <w:r w:rsidRPr="007C47D0">
        <w:rPr>
          <w:noProof w:val="0"/>
          <w:snapToGrid w:val="0"/>
          <w:lang w:eastAsia="zh-CN"/>
        </w:rPr>
        <w:t>{ID id-</w:t>
      </w:r>
      <w:r w:rsidRPr="001C11E5">
        <w:t>TDDULDLConfigurationCommonNR</w:t>
      </w:r>
      <w:r w:rsidRPr="007C47D0">
        <w:rPr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7C47D0">
        <w:rPr>
          <w:noProof w:val="0"/>
          <w:snapToGrid w:val="0"/>
          <w:lang w:eastAsia="zh-CN"/>
        </w:rPr>
        <w:t>CRITICALITY ignore</w:t>
      </w:r>
      <w:r w:rsidRPr="007C47D0">
        <w:rPr>
          <w:noProof w:val="0"/>
          <w:snapToGrid w:val="0"/>
          <w:lang w:eastAsia="zh-CN"/>
        </w:rPr>
        <w:tab/>
        <w:t xml:space="preserve">EXTENSION </w:t>
      </w:r>
      <w:r w:rsidRPr="001C11E5">
        <w:t>TDDULDLConfigurationCommonNR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7C47D0">
        <w:rPr>
          <w:noProof w:val="0"/>
          <w:snapToGrid w:val="0"/>
          <w:lang w:eastAsia="zh-CN"/>
        </w:rPr>
        <w:tab/>
        <w:t>PRESENCE optional }</w:t>
      </w:r>
      <w:r>
        <w:rPr>
          <w:noProof w:val="0"/>
          <w:snapToGrid w:val="0"/>
          <w:lang w:eastAsia="zh-CN"/>
        </w:rPr>
        <w:t>|</w:t>
      </w:r>
    </w:p>
    <w:p w14:paraId="1C1B8B49" w14:textId="77777777" w:rsidR="00FB46AF" w:rsidRPr="00F60149" w:rsidRDefault="00FB46AF" w:rsidP="00FB46A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{ ID id-</w:t>
      </w:r>
      <w:r>
        <w:rPr>
          <w:noProof w:val="0"/>
          <w:snapToGrid w:val="0"/>
          <w:lang w:eastAsia="zh-CN"/>
        </w:rPr>
        <w:t>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CRITICALITY 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>
        <w:rPr>
          <w:noProof w:val="0"/>
          <w:snapToGrid w:val="0"/>
          <w:lang w:eastAsia="zh-CN"/>
        </w:rPr>
        <w:t>NRCarrierList</w:t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PRESENCE optional }</w:t>
      </w:r>
      <w:r w:rsidRPr="00F60149">
        <w:rPr>
          <w:rFonts w:cs="Courier New"/>
          <w:noProof w:val="0"/>
          <w:snapToGrid w:val="0"/>
          <w:szCs w:val="16"/>
          <w:lang w:eastAsia="zh-CN"/>
        </w:rPr>
        <w:t>|</w:t>
      </w:r>
    </w:p>
    <w:p w14:paraId="67BB2D2F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{ID id-tdd-GNB-DU-Cell-Resource-Configuration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CRITICALITY ignore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EXTENSION GNB-DU-Cell-Resource-Configuration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PRESENCE optional }</w:t>
      </w:r>
      <w:r w:rsidRPr="007C47D0">
        <w:rPr>
          <w:noProof w:val="0"/>
          <w:snapToGrid w:val="0"/>
          <w:lang w:eastAsia="zh-CN"/>
        </w:rPr>
        <w:t>,</w:t>
      </w:r>
    </w:p>
    <w:p w14:paraId="12C150B9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D428B39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CE3BE29" w14:textId="77777777" w:rsidR="00FB46AF" w:rsidRPr="00FD0425" w:rsidRDefault="00FB46AF" w:rsidP="00FB46AF">
      <w:pPr>
        <w:pStyle w:val="PL"/>
      </w:pPr>
    </w:p>
    <w:p w14:paraId="6802E410" w14:textId="77777777" w:rsidR="00FB46AF" w:rsidRPr="00FD0425" w:rsidRDefault="00FB46AF" w:rsidP="00FB46AF">
      <w:pPr>
        <w:pStyle w:val="PL"/>
      </w:pPr>
    </w:p>
    <w:p w14:paraId="51F42A5B" w14:textId="77777777" w:rsidR="00FB46AF" w:rsidRPr="00FD0425" w:rsidRDefault="00FB46AF" w:rsidP="00FB46AF">
      <w:pPr>
        <w:pStyle w:val="PL"/>
        <w:rPr>
          <w:rFonts w:eastAsia="SimSun"/>
        </w:rPr>
      </w:pPr>
      <w:r w:rsidRPr="00FD0425">
        <w:rPr>
          <w:rFonts w:eastAsia="SimSun"/>
        </w:rPr>
        <w:lastRenderedPageBreak/>
        <w:t>NRNRB ::= ENUMERATED { nrb11, nrb18, nrb24, nrb25, nrb31, nrb32, nrb38, nrb51, nrb52, nrb65, nrb66, nrb78, nrb79, nrb93, nrb106, nrb107, nrb121, nrb132, nrb133, nrb135, nrb160, nrb162, nrb189, nrb216, nrb217, nrb245, nrb264, nrb270, nrb273, ...</w:t>
      </w:r>
      <w:r>
        <w:rPr>
          <w:rFonts w:eastAsia="DengXian"/>
          <w:snapToGrid w:val="0"/>
          <w:lang w:eastAsia="zh-CN"/>
        </w:rPr>
        <w:t xml:space="preserve">, nrb33, nrb62, nrb124, </w:t>
      </w:r>
      <w:r w:rsidRPr="008E20BE">
        <w:rPr>
          <w:rFonts w:eastAsia="DengXian"/>
          <w:snapToGrid w:val="0"/>
          <w:lang w:eastAsia="zh-CN"/>
        </w:rPr>
        <w:t>nrb148, nrb248</w:t>
      </w:r>
      <w:r w:rsidRPr="00BC3A6D">
        <w:rPr>
          <w:lang w:eastAsia="ja-JP"/>
        </w:rPr>
        <w:t>, nrb44, nrb58, nrb92, nrb119, nrb188, nrb242</w:t>
      </w:r>
      <w:r w:rsidRPr="00FD0425">
        <w:rPr>
          <w:rFonts w:eastAsia="SimSun"/>
        </w:rPr>
        <w:t>}</w:t>
      </w:r>
    </w:p>
    <w:p w14:paraId="1F09B828" w14:textId="77777777" w:rsidR="00FB46AF" w:rsidRDefault="00FB46AF" w:rsidP="00FB46AF">
      <w:pPr>
        <w:pStyle w:val="PL"/>
        <w:rPr>
          <w:rFonts w:eastAsia="SimSun"/>
        </w:rPr>
      </w:pPr>
    </w:p>
    <w:p w14:paraId="52EA9ADD" w14:textId="77777777" w:rsidR="00FB46AF" w:rsidRDefault="00FB46AF" w:rsidP="00FB46AF">
      <w:pPr>
        <w:pStyle w:val="PL"/>
        <w:rPr>
          <w:rFonts w:eastAsia="SimSun"/>
        </w:rPr>
      </w:pPr>
    </w:p>
    <w:p w14:paraId="0D44034E" w14:textId="77777777" w:rsidR="00FB46AF" w:rsidRPr="00672CBA" w:rsidRDefault="00FB46AF" w:rsidP="00FB46AF">
      <w:pPr>
        <w:pStyle w:val="PL"/>
      </w:pPr>
      <w:r>
        <w:t>NR</w:t>
      </w:r>
      <w:r w:rsidRPr="00672CBA">
        <w:rPr>
          <w:rFonts w:hint="eastAsia"/>
        </w:rPr>
        <w:t>PagingeDRXInformation ::= SEQUENCE {</w:t>
      </w:r>
    </w:p>
    <w:p w14:paraId="053F73D9" w14:textId="77777777" w:rsidR="00FB46AF" w:rsidRPr="00672CBA" w:rsidRDefault="00FB46AF" w:rsidP="00FB46AF">
      <w:pPr>
        <w:pStyle w:val="PL"/>
      </w:pPr>
      <w:r w:rsidRPr="00672CBA">
        <w:rPr>
          <w:rFonts w:hint="eastAsia"/>
        </w:rPr>
        <w:tab/>
      </w:r>
      <w:r>
        <w:t>nRP</w:t>
      </w:r>
      <w:r w:rsidRPr="00672CBA">
        <w:rPr>
          <w:rFonts w:hint="eastAsia"/>
        </w:rPr>
        <w:t>aging-eDRX-Cycle</w:t>
      </w:r>
      <w:r w:rsidRPr="00672CBA">
        <w:rPr>
          <w:rFonts w:hint="eastAsia"/>
        </w:rPr>
        <w:tab/>
      </w:r>
      <w:r>
        <w:tab/>
        <w:t>NR</w:t>
      </w:r>
      <w:r w:rsidRPr="00672CBA">
        <w:rPr>
          <w:rFonts w:hint="eastAsia"/>
        </w:rPr>
        <w:t>Paging-eDRX-Cycle,</w:t>
      </w:r>
    </w:p>
    <w:p w14:paraId="6E4BFB42" w14:textId="77777777" w:rsidR="00FB46AF" w:rsidRPr="00672CBA" w:rsidRDefault="00FB46AF" w:rsidP="00FB46AF">
      <w:pPr>
        <w:pStyle w:val="PL"/>
      </w:pPr>
      <w:r w:rsidRPr="00672CBA">
        <w:rPr>
          <w:rFonts w:hint="eastAsia"/>
        </w:rPr>
        <w:tab/>
      </w:r>
      <w:r>
        <w:t>nRP</w:t>
      </w:r>
      <w:r w:rsidRPr="00672CBA">
        <w:rPr>
          <w:rFonts w:hint="eastAsia"/>
        </w:rPr>
        <w:t>aging-Time-Window</w:t>
      </w:r>
      <w:r w:rsidRPr="00672CBA">
        <w:rPr>
          <w:rFonts w:hint="eastAsia"/>
        </w:rPr>
        <w:tab/>
      </w:r>
      <w:r>
        <w:t>NR</w:t>
      </w:r>
      <w:r w:rsidRPr="00672CBA">
        <w:rPr>
          <w:rFonts w:hint="eastAsia"/>
        </w:rPr>
        <w:t>Paging-Time-Window</w:t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  <w:t>OPTIONAL,</w:t>
      </w:r>
    </w:p>
    <w:p w14:paraId="73F3125A" w14:textId="77777777" w:rsidR="00FB46AF" w:rsidRPr="00672CBA" w:rsidRDefault="00FB46AF" w:rsidP="00FB46AF">
      <w:pPr>
        <w:pStyle w:val="PL"/>
        <w:rPr>
          <w:lang w:val="fr-FR"/>
        </w:rPr>
      </w:pPr>
      <w:r w:rsidRPr="00672CBA">
        <w:tab/>
      </w:r>
      <w:r w:rsidRPr="00672CBA">
        <w:rPr>
          <w:rFonts w:hint="eastAsia"/>
          <w:lang w:val="fr-FR"/>
        </w:rPr>
        <w:t>iE-Extensions</w:t>
      </w:r>
      <w:r w:rsidRPr="00672CBA">
        <w:rPr>
          <w:rFonts w:hint="eastAsia"/>
          <w:lang w:val="fr-FR"/>
        </w:rPr>
        <w:tab/>
      </w:r>
      <w:r w:rsidRPr="00672CBA">
        <w:rPr>
          <w:rFonts w:hint="eastAsia"/>
          <w:lang w:val="fr-FR"/>
        </w:rPr>
        <w:tab/>
      </w:r>
      <w:r w:rsidRPr="00672CBA">
        <w:rPr>
          <w:rFonts w:hint="eastAsia"/>
          <w:lang w:val="fr-FR"/>
        </w:rPr>
        <w:tab/>
        <w:t>ProtocolExtensionContainer { {</w:t>
      </w:r>
      <w:r>
        <w:rPr>
          <w:lang w:val="fr-FR"/>
        </w:rPr>
        <w:t>NR</w:t>
      </w:r>
      <w:r w:rsidRPr="00672CBA">
        <w:rPr>
          <w:rFonts w:hint="eastAsia"/>
          <w:lang w:val="fr-FR"/>
        </w:rPr>
        <w:t>PagingeDRXInformation-ExtIEs} }</w:t>
      </w:r>
      <w:r w:rsidRPr="00672CBA">
        <w:rPr>
          <w:rFonts w:hint="eastAsia"/>
          <w:lang w:val="fr-FR"/>
        </w:rPr>
        <w:tab/>
        <w:t>OPTIONAL,</w:t>
      </w:r>
    </w:p>
    <w:p w14:paraId="4F13FECE" w14:textId="77777777" w:rsidR="00FB46AF" w:rsidRPr="00672CBA" w:rsidRDefault="00FB46AF" w:rsidP="00FB46AF">
      <w:pPr>
        <w:pStyle w:val="PL"/>
      </w:pPr>
      <w:r w:rsidRPr="00672CBA">
        <w:rPr>
          <w:rFonts w:hint="eastAsia"/>
          <w:lang w:val="fr-FR"/>
        </w:rPr>
        <w:tab/>
      </w:r>
      <w:r w:rsidRPr="00672CBA">
        <w:rPr>
          <w:rFonts w:hint="eastAsia"/>
        </w:rPr>
        <w:t>...</w:t>
      </w:r>
    </w:p>
    <w:p w14:paraId="4D230545" w14:textId="77777777" w:rsidR="00FB46AF" w:rsidRPr="00672CBA" w:rsidRDefault="00FB46AF" w:rsidP="00FB46AF">
      <w:pPr>
        <w:pStyle w:val="PL"/>
      </w:pPr>
      <w:r w:rsidRPr="00672CBA">
        <w:rPr>
          <w:rFonts w:hint="eastAsia"/>
        </w:rPr>
        <w:t>}</w:t>
      </w:r>
    </w:p>
    <w:p w14:paraId="538DF923" w14:textId="77777777" w:rsidR="00FB46AF" w:rsidRPr="00672CBA" w:rsidRDefault="00FB46AF" w:rsidP="00FB46AF">
      <w:pPr>
        <w:pStyle w:val="PL"/>
      </w:pPr>
    </w:p>
    <w:p w14:paraId="089BA217" w14:textId="77777777" w:rsidR="00FB46AF" w:rsidRPr="00672CBA" w:rsidRDefault="00FB46AF" w:rsidP="00FB46AF">
      <w:pPr>
        <w:pStyle w:val="PL"/>
      </w:pPr>
      <w:r>
        <w:t>NR</w:t>
      </w:r>
      <w:r w:rsidRPr="00672CBA">
        <w:rPr>
          <w:rFonts w:hint="eastAsia"/>
        </w:rPr>
        <w:t xml:space="preserve">PagingeDRXInformation-ExtIEs </w:t>
      </w:r>
      <w:r>
        <w:t>XNAP</w:t>
      </w:r>
      <w:r w:rsidRPr="00672CBA">
        <w:rPr>
          <w:rFonts w:hint="eastAsia"/>
        </w:rPr>
        <w:t>-PROTOCOL-EXTENSION ::= {</w:t>
      </w:r>
    </w:p>
    <w:p w14:paraId="55A5EED2" w14:textId="77777777" w:rsidR="00FB46AF" w:rsidRPr="00672CBA" w:rsidRDefault="00FB46AF" w:rsidP="00FB46AF">
      <w:pPr>
        <w:pStyle w:val="PL"/>
      </w:pPr>
      <w:r w:rsidRPr="00672CBA">
        <w:rPr>
          <w:rFonts w:hint="eastAsia"/>
        </w:rPr>
        <w:tab/>
        <w:t>...</w:t>
      </w:r>
    </w:p>
    <w:p w14:paraId="59C7DD68" w14:textId="77777777" w:rsidR="00FB46AF" w:rsidRDefault="00FB46AF" w:rsidP="00FB46AF">
      <w:pPr>
        <w:pStyle w:val="PL"/>
      </w:pPr>
      <w:r w:rsidRPr="00672CBA">
        <w:rPr>
          <w:rFonts w:hint="eastAsia"/>
        </w:rPr>
        <w:t>}</w:t>
      </w:r>
    </w:p>
    <w:p w14:paraId="6385C6EE" w14:textId="77777777" w:rsidR="00FB46AF" w:rsidRDefault="00FB46AF" w:rsidP="00FB46AF">
      <w:pPr>
        <w:pStyle w:val="PL"/>
      </w:pPr>
    </w:p>
    <w:p w14:paraId="1E2D84BC" w14:textId="77777777" w:rsidR="00FB46AF" w:rsidRPr="00672CBA" w:rsidRDefault="00FB46AF" w:rsidP="00FB46AF">
      <w:pPr>
        <w:pStyle w:val="PL"/>
      </w:pPr>
      <w:r>
        <w:t>NR</w:t>
      </w:r>
      <w:r w:rsidRPr="00672CBA">
        <w:rPr>
          <w:rFonts w:hint="eastAsia"/>
        </w:rPr>
        <w:t>Paging-eDRX-Cycle ::= ENUMERATED {</w:t>
      </w:r>
    </w:p>
    <w:p w14:paraId="5349E5D4" w14:textId="77777777" w:rsidR="00FB46AF" w:rsidRPr="00672CBA" w:rsidRDefault="00FB46AF" w:rsidP="00FB46AF">
      <w:pPr>
        <w:pStyle w:val="PL"/>
      </w:pPr>
      <w:r w:rsidRPr="00672CBA">
        <w:rPr>
          <w:rFonts w:hint="eastAsia"/>
        </w:rPr>
        <w:tab/>
      </w:r>
      <w:r>
        <w:t xml:space="preserve">hfquarter, </w:t>
      </w:r>
      <w:r w:rsidRPr="00672CBA">
        <w:rPr>
          <w:rFonts w:hint="eastAsia"/>
        </w:rPr>
        <w:t xml:space="preserve">hfhalf, hf1, hf2, hf4, </w:t>
      </w:r>
    </w:p>
    <w:p w14:paraId="5502E56F" w14:textId="77777777" w:rsidR="00FB46AF" w:rsidRPr="00672CBA" w:rsidRDefault="00FB46AF" w:rsidP="00FB46AF">
      <w:pPr>
        <w:pStyle w:val="PL"/>
      </w:pPr>
      <w:r w:rsidRPr="00672CBA">
        <w:rPr>
          <w:rFonts w:hint="eastAsia"/>
        </w:rPr>
        <w:tab/>
        <w:t xml:space="preserve">hf8, hf16, </w:t>
      </w:r>
    </w:p>
    <w:p w14:paraId="6B28B0FB" w14:textId="77777777" w:rsidR="00FB46AF" w:rsidRDefault="00FB46AF" w:rsidP="00FB46AF">
      <w:pPr>
        <w:pStyle w:val="PL"/>
      </w:pPr>
      <w:r w:rsidRPr="00672CBA">
        <w:rPr>
          <w:rFonts w:hint="eastAsia"/>
        </w:rPr>
        <w:tab/>
        <w:t>hf32, hf64, hf128, hf256,</w:t>
      </w:r>
    </w:p>
    <w:p w14:paraId="131A8F56" w14:textId="77777777" w:rsidR="00FB46AF" w:rsidRPr="00672CBA" w:rsidRDefault="00FB46AF" w:rsidP="00FB46AF">
      <w:pPr>
        <w:pStyle w:val="PL"/>
      </w:pPr>
      <w:r>
        <w:tab/>
        <w:t>hf512, hf1024,</w:t>
      </w:r>
    </w:p>
    <w:p w14:paraId="7CF99D59" w14:textId="77777777" w:rsidR="00FB46AF" w:rsidRPr="00672CBA" w:rsidRDefault="00FB46AF" w:rsidP="00FB46AF">
      <w:pPr>
        <w:pStyle w:val="PL"/>
      </w:pPr>
      <w:r w:rsidRPr="00672CBA">
        <w:rPr>
          <w:rFonts w:hint="eastAsia"/>
        </w:rPr>
        <w:tab/>
        <w:t>...</w:t>
      </w:r>
    </w:p>
    <w:p w14:paraId="0F1647A3" w14:textId="77777777" w:rsidR="00FB46AF" w:rsidRPr="00672CBA" w:rsidRDefault="00FB46AF" w:rsidP="00FB46AF">
      <w:pPr>
        <w:pStyle w:val="PL"/>
      </w:pPr>
      <w:r w:rsidRPr="00672CBA">
        <w:rPr>
          <w:rFonts w:hint="eastAsia"/>
        </w:rPr>
        <w:t>}</w:t>
      </w:r>
    </w:p>
    <w:p w14:paraId="64C6E5B2" w14:textId="77777777" w:rsidR="00FB46AF" w:rsidRPr="00672CBA" w:rsidRDefault="00FB46AF" w:rsidP="00FB46AF">
      <w:pPr>
        <w:pStyle w:val="PL"/>
      </w:pPr>
    </w:p>
    <w:p w14:paraId="3D66C152" w14:textId="77777777" w:rsidR="00FB46AF" w:rsidRPr="00672CBA" w:rsidRDefault="00FB46AF" w:rsidP="00FB46AF">
      <w:pPr>
        <w:pStyle w:val="PL"/>
      </w:pPr>
    </w:p>
    <w:p w14:paraId="2A133098" w14:textId="77777777" w:rsidR="00FB46AF" w:rsidRPr="00672CBA" w:rsidRDefault="00FB46AF" w:rsidP="00FB46AF">
      <w:pPr>
        <w:pStyle w:val="PL"/>
      </w:pPr>
      <w:r>
        <w:t>NR</w:t>
      </w:r>
      <w:r w:rsidRPr="00672CBA">
        <w:rPr>
          <w:rFonts w:hint="eastAsia"/>
        </w:rPr>
        <w:t>Paging-Time-Window ::= ENUMERATED {</w:t>
      </w:r>
    </w:p>
    <w:p w14:paraId="3D3C0DD6" w14:textId="77777777" w:rsidR="00FB46AF" w:rsidRPr="00672CBA" w:rsidRDefault="00FB46AF" w:rsidP="00FB46AF">
      <w:pPr>
        <w:pStyle w:val="PL"/>
      </w:pPr>
      <w:r w:rsidRPr="00672CBA">
        <w:rPr>
          <w:rFonts w:hint="eastAsia"/>
        </w:rPr>
        <w:tab/>
        <w:t xml:space="preserve">s1, s2, s3, s4, s5, </w:t>
      </w:r>
    </w:p>
    <w:p w14:paraId="43EBA3AF" w14:textId="77777777" w:rsidR="00FB46AF" w:rsidRPr="00672CBA" w:rsidRDefault="00FB46AF" w:rsidP="00FB46AF">
      <w:pPr>
        <w:pStyle w:val="PL"/>
      </w:pPr>
      <w:r w:rsidRPr="00672CBA">
        <w:rPr>
          <w:rFonts w:hint="eastAsia"/>
        </w:rPr>
        <w:tab/>
        <w:t xml:space="preserve">s6, s7, s8, s9, s10, </w:t>
      </w:r>
    </w:p>
    <w:p w14:paraId="41F33B5A" w14:textId="77777777" w:rsidR="00FB46AF" w:rsidRDefault="00FB46AF" w:rsidP="00FB46AF">
      <w:pPr>
        <w:pStyle w:val="PL"/>
      </w:pPr>
      <w:r w:rsidRPr="00672CBA">
        <w:rPr>
          <w:rFonts w:hint="eastAsia"/>
        </w:rPr>
        <w:tab/>
        <w:t>s11, s12, s13, s14, s15, s16,</w:t>
      </w:r>
    </w:p>
    <w:p w14:paraId="2B38D02D" w14:textId="77777777" w:rsidR="00FB46AF" w:rsidRDefault="00FB46AF" w:rsidP="00FB46AF">
      <w:pPr>
        <w:pStyle w:val="PL"/>
      </w:pPr>
      <w:r>
        <w:tab/>
      </w:r>
      <w:r w:rsidRPr="00672CBA">
        <w:rPr>
          <w:rFonts w:hint="eastAsia"/>
        </w:rPr>
        <w:t>...</w:t>
      </w:r>
      <w:r w:rsidRPr="00A26BDD">
        <w:t>,s17, s18, s19, s20, s21, s22,</w:t>
      </w:r>
    </w:p>
    <w:p w14:paraId="3D971814" w14:textId="77777777" w:rsidR="00FB46AF" w:rsidRDefault="00FB46AF" w:rsidP="00FB46AF">
      <w:pPr>
        <w:pStyle w:val="PL"/>
      </w:pPr>
      <w:r>
        <w:tab/>
      </w:r>
      <w:r w:rsidRPr="00A26BDD">
        <w:t>s23, s24, s25, s26, s27, s28, s29,</w:t>
      </w:r>
    </w:p>
    <w:p w14:paraId="688386EA" w14:textId="77777777" w:rsidR="00FB46AF" w:rsidRPr="00672CBA" w:rsidRDefault="00FB46AF" w:rsidP="00FB46AF">
      <w:pPr>
        <w:pStyle w:val="PL"/>
      </w:pPr>
      <w:r>
        <w:tab/>
      </w:r>
      <w:r w:rsidRPr="00A26BDD">
        <w:t>s30, s31, s32</w:t>
      </w:r>
    </w:p>
    <w:p w14:paraId="18DB9C12" w14:textId="77777777" w:rsidR="00FB46AF" w:rsidRDefault="00FB46AF" w:rsidP="00FB46AF">
      <w:pPr>
        <w:pStyle w:val="PL"/>
      </w:pPr>
      <w:r w:rsidRPr="00672CBA">
        <w:rPr>
          <w:rFonts w:hint="eastAsia"/>
        </w:rPr>
        <w:t>}</w:t>
      </w:r>
    </w:p>
    <w:p w14:paraId="3BFF28F2" w14:textId="77777777" w:rsidR="00FB46AF" w:rsidRDefault="00FB46AF" w:rsidP="00FB46AF">
      <w:pPr>
        <w:pStyle w:val="PL"/>
      </w:pPr>
    </w:p>
    <w:p w14:paraId="46D28D8D" w14:textId="77777777" w:rsidR="00FB46AF" w:rsidRDefault="00FB46AF" w:rsidP="00FB46AF">
      <w:pPr>
        <w:pStyle w:val="PL"/>
      </w:pPr>
      <w:r>
        <w:t>NRPagingeDRXInformationforRRCINACTIVE ::= SEQUENCE {</w:t>
      </w:r>
    </w:p>
    <w:p w14:paraId="168D388F" w14:textId="77777777" w:rsidR="00FB46AF" w:rsidRDefault="00FB46AF" w:rsidP="00FB46AF">
      <w:pPr>
        <w:pStyle w:val="PL"/>
      </w:pPr>
      <w:r>
        <w:tab/>
        <w:t>nRPaging-eDRX-Cycle-Inactive</w:t>
      </w:r>
      <w:r>
        <w:tab/>
      </w:r>
      <w:r>
        <w:tab/>
        <w:t>NRPaging-eDRX-Cycle-Inactive,</w:t>
      </w:r>
    </w:p>
    <w:p w14:paraId="42BF93BA" w14:textId="77777777" w:rsidR="00FB46AF" w:rsidRDefault="00FB46AF" w:rsidP="00FB46A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 NRPagingeDRXInformationforRRCINACTIVE-ExtIEs} }</w:t>
      </w:r>
      <w:r>
        <w:tab/>
        <w:t>OPTIONAL,</w:t>
      </w:r>
    </w:p>
    <w:p w14:paraId="4A930EE0" w14:textId="77777777" w:rsidR="00FB46AF" w:rsidRDefault="00FB46AF" w:rsidP="00FB46AF">
      <w:pPr>
        <w:pStyle w:val="PL"/>
      </w:pPr>
      <w:r>
        <w:tab/>
        <w:t>...</w:t>
      </w:r>
    </w:p>
    <w:p w14:paraId="06AE8C15" w14:textId="77777777" w:rsidR="00FB46AF" w:rsidRDefault="00FB46AF" w:rsidP="00FB46AF">
      <w:pPr>
        <w:pStyle w:val="PL"/>
      </w:pPr>
      <w:r>
        <w:t>}</w:t>
      </w:r>
    </w:p>
    <w:p w14:paraId="7140B9E6" w14:textId="77777777" w:rsidR="00FB46AF" w:rsidRDefault="00FB46AF" w:rsidP="00FB46AF">
      <w:pPr>
        <w:pStyle w:val="PL"/>
      </w:pPr>
    </w:p>
    <w:p w14:paraId="5B289634" w14:textId="77777777" w:rsidR="00FB46AF" w:rsidRDefault="00FB46AF" w:rsidP="00FB46AF">
      <w:pPr>
        <w:pStyle w:val="PL"/>
      </w:pPr>
      <w:r>
        <w:t>NRPagingeDRXInformationforRRCINACTIVE-ExtIEs XNAP-PROTOCOL-EXTENSION ::= {</w:t>
      </w:r>
    </w:p>
    <w:p w14:paraId="3F17273A" w14:textId="77777777" w:rsidR="00FB46AF" w:rsidRDefault="00FB46AF" w:rsidP="00FB46AF">
      <w:pPr>
        <w:pStyle w:val="PL"/>
      </w:pPr>
      <w:r>
        <w:tab/>
        <w:t>...</w:t>
      </w:r>
    </w:p>
    <w:p w14:paraId="7648A9D8" w14:textId="77777777" w:rsidR="00FB46AF" w:rsidRDefault="00FB46AF" w:rsidP="00FB46AF">
      <w:pPr>
        <w:pStyle w:val="PL"/>
      </w:pPr>
      <w:r>
        <w:t>}</w:t>
      </w:r>
    </w:p>
    <w:p w14:paraId="5CA8B223" w14:textId="77777777" w:rsidR="00FB46AF" w:rsidRDefault="00FB46AF" w:rsidP="00FB46AF">
      <w:pPr>
        <w:pStyle w:val="PL"/>
      </w:pPr>
    </w:p>
    <w:p w14:paraId="4EC6CD7E" w14:textId="77777777" w:rsidR="00FB46AF" w:rsidRDefault="00FB46AF" w:rsidP="00FB46AF">
      <w:pPr>
        <w:pStyle w:val="PL"/>
      </w:pPr>
      <w:r>
        <w:t>NRPaging-eDRX-Cycle-Inactive ::= ENUMERATED {</w:t>
      </w:r>
    </w:p>
    <w:p w14:paraId="3BC64060" w14:textId="77777777" w:rsidR="00FB46AF" w:rsidRDefault="00FB46AF" w:rsidP="00FB46AF">
      <w:pPr>
        <w:pStyle w:val="PL"/>
      </w:pPr>
      <w:r>
        <w:tab/>
        <w:t xml:space="preserve">hfquarter, hfhalf, hf1, </w:t>
      </w:r>
    </w:p>
    <w:p w14:paraId="3FA08867" w14:textId="77777777" w:rsidR="00FB46AF" w:rsidRDefault="00FB46AF" w:rsidP="00FB46AF">
      <w:pPr>
        <w:pStyle w:val="PL"/>
      </w:pPr>
      <w:r>
        <w:tab/>
        <w:t>...</w:t>
      </w:r>
    </w:p>
    <w:p w14:paraId="0C9DB5FB" w14:textId="77777777" w:rsidR="00FB46AF" w:rsidRDefault="00FB46AF" w:rsidP="00FB46AF">
      <w:pPr>
        <w:pStyle w:val="PL"/>
      </w:pPr>
      <w:r>
        <w:t>}</w:t>
      </w:r>
    </w:p>
    <w:p w14:paraId="195B1A81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</w:p>
    <w:p w14:paraId="571482CE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NRPCI ::= INTEGER (0..1007, ...)</w:t>
      </w:r>
    </w:p>
    <w:p w14:paraId="48EAFEAA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</w:p>
    <w:p w14:paraId="7A3893D3" w14:textId="77777777" w:rsidR="00FB46AF" w:rsidRPr="00FD0425" w:rsidRDefault="00FB46AF" w:rsidP="00FB46A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NRSCS ::= ENUMERATED { scs15, scs30, scs60, scs120, ...</w:t>
      </w:r>
      <w:r>
        <w:rPr>
          <w:rFonts w:eastAsia="DengXian"/>
          <w:snapToGrid w:val="0"/>
          <w:lang w:eastAsia="zh-CN"/>
        </w:rPr>
        <w:t>, scs480, scs960</w:t>
      </w:r>
      <w:r w:rsidRPr="00FD0425">
        <w:rPr>
          <w:rFonts w:eastAsia="DengXian"/>
          <w:snapToGrid w:val="0"/>
          <w:lang w:eastAsia="zh-CN"/>
        </w:rPr>
        <w:t>}</w:t>
      </w:r>
    </w:p>
    <w:p w14:paraId="678BFE36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</w:p>
    <w:p w14:paraId="00A44180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</w:p>
    <w:p w14:paraId="387183D9" w14:textId="77777777" w:rsidR="00FB46AF" w:rsidRPr="00FD0425" w:rsidRDefault="00FB46AF" w:rsidP="00FB46AF">
      <w:pPr>
        <w:pStyle w:val="PL"/>
        <w:rPr>
          <w:rFonts w:eastAsia="DengXian"/>
          <w:snapToGrid w:val="0"/>
          <w:lang w:eastAsia="zh-CN"/>
        </w:rPr>
      </w:pPr>
      <w:bookmarkStart w:id="308" w:name="_Hlk513548571"/>
      <w:r w:rsidRPr="00FD0425">
        <w:rPr>
          <w:noProof w:val="0"/>
          <w:snapToGrid w:val="0"/>
          <w:lang w:eastAsia="zh-CN"/>
        </w:rPr>
        <w:t>NRTransmissionBandwidth</w:t>
      </w:r>
      <w:bookmarkEnd w:id="308"/>
      <w:r w:rsidRPr="00FD0425">
        <w:rPr>
          <w:noProof w:val="0"/>
          <w:snapToGrid w:val="0"/>
          <w:lang w:eastAsia="zh-CN"/>
        </w:rPr>
        <w:tab/>
        <w:t xml:space="preserve">::= </w:t>
      </w:r>
      <w:r w:rsidRPr="00FD0425">
        <w:rPr>
          <w:rFonts w:eastAsia="DengXian"/>
          <w:snapToGrid w:val="0"/>
          <w:lang w:eastAsia="zh-CN"/>
        </w:rPr>
        <w:t>SEQUENCE {</w:t>
      </w:r>
    </w:p>
    <w:p w14:paraId="75DBE616" w14:textId="77777777" w:rsidR="00FB46AF" w:rsidRPr="00FD0425" w:rsidRDefault="00FB46AF" w:rsidP="00FB46A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nRSCS</w:t>
      </w:r>
      <w:r w:rsidRPr="00FD0425">
        <w:rPr>
          <w:rFonts w:eastAsia="DengXian"/>
          <w:snapToGrid w:val="0"/>
          <w:lang w:eastAsia="zh-CN"/>
        </w:rPr>
        <w:tab/>
        <w:t>NRSCS,</w:t>
      </w:r>
    </w:p>
    <w:p w14:paraId="1016BF86" w14:textId="77777777" w:rsidR="00FB46AF" w:rsidRPr="00FD0425" w:rsidRDefault="00FB46AF" w:rsidP="00FB46A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nRNRB</w:t>
      </w:r>
      <w:r w:rsidRPr="00FD0425">
        <w:rPr>
          <w:rFonts w:eastAsia="DengXian"/>
          <w:snapToGrid w:val="0"/>
          <w:lang w:eastAsia="zh-CN"/>
        </w:rPr>
        <w:tab/>
        <w:t>NRNRB,</w:t>
      </w:r>
    </w:p>
    <w:p w14:paraId="53BE2FF3" w14:textId="77777777" w:rsidR="00FB46AF" w:rsidRPr="00AD1AFC" w:rsidRDefault="00FB46AF" w:rsidP="00FB46AF">
      <w:pPr>
        <w:pStyle w:val="PL"/>
        <w:rPr>
          <w:rFonts w:eastAsia="DengXian"/>
          <w:snapToGrid w:val="0"/>
          <w:lang w:val="fr-FR" w:eastAsia="zh-CN"/>
        </w:rPr>
      </w:pPr>
      <w:r w:rsidRPr="00FD0425">
        <w:rPr>
          <w:rFonts w:eastAsia="DengXian"/>
          <w:snapToGrid w:val="0"/>
          <w:lang w:eastAsia="zh-CN"/>
        </w:rPr>
        <w:tab/>
      </w:r>
      <w:r w:rsidRPr="00AD1AFC">
        <w:rPr>
          <w:rFonts w:eastAsia="DengXian"/>
          <w:snapToGrid w:val="0"/>
          <w:lang w:val="fr-FR" w:eastAsia="zh-CN"/>
        </w:rPr>
        <w:t>iE-Extensions</w:t>
      </w:r>
      <w:r w:rsidRPr="00AD1AFC">
        <w:rPr>
          <w:rFonts w:eastAsia="DengXian"/>
          <w:snapToGrid w:val="0"/>
          <w:lang w:val="fr-FR" w:eastAsia="zh-CN"/>
        </w:rPr>
        <w:tab/>
      </w:r>
      <w:r w:rsidRPr="00AD1AFC">
        <w:rPr>
          <w:rFonts w:eastAsia="DengXian"/>
          <w:snapToGrid w:val="0"/>
          <w:lang w:val="fr-FR" w:eastAsia="zh-CN"/>
        </w:rPr>
        <w:tab/>
      </w:r>
      <w:r w:rsidRPr="00AD1AFC">
        <w:rPr>
          <w:rFonts w:eastAsia="DengXian"/>
          <w:snapToGrid w:val="0"/>
          <w:lang w:val="fr-FR" w:eastAsia="zh-CN"/>
        </w:rPr>
        <w:tab/>
      </w:r>
      <w:r w:rsidRPr="00AD1AFC">
        <w:rPr>
          <w:rFonts w:eastAsia="DengXian"/>
          <w:snapToGrid w:val="0"/>
          <w:lang w:val="fr-FR" w:eastAsia="zh-CN"/>
        </w:rPr>
        <w:tab/>
        <w:t>ProtocolExtensionContainer { {</w:t>
      </w:r>
      <w:r w:rsidRPr="00AD1AFC">
        <w:rPr>
          <w:noProof w:val="0"/>
          <w:snapToGrid w:val="0"/>
          <w:lang w:val="fr-FR" w:eastAsia="zh-CN"/>
        </w:rPr>
        <w:t>NRTransmissionBandwidth</w:t>
      </w:r>
      <w:r w:rsidRPr="00AD1AFC">
        <w:rPr>
          <w:rFonts w:eastAsia="DengXian"/>
          <w:snapToGrid w:val="0"/>
          <w:lang w:val="fr-FR" w:eastAsia="zh-CN"/>
        </w:rPr>
        <w:t>-ExtIEs} } OPTIONAL,</w:t>
      </w:r>
    </w:p>
    <w:p w14:paraId="424266ED" w14:textId="77777777" w:rsidR="00FB46AF" w:rsidRPr="00FD0425" w:rsidRDefault="00FB46AF" w:rsidP="00FB46AF">
      <w:pPr>
        <w:pStyle w:val="PL"/>
        <w:rPr>
          <w:rFonts w:eastAsia="DengXian"/>
          <w:snapToGrid w:val="0"/>
          <w:lang w:eastAsia="zh-CN"/>
        </w:rPr>
      </w:pPr>
      <w:r w:rsidRPr="00AD1AFC">
        <w:rPr>
          <w:rFonts w:eastAsia="DengXian"/>
          <w:snapToGrid w:val="0"/>
          <w:lang w:val="fr-FR" w:eastAsia="zh-CN"/>
        </w:rPr>
        <w:tab/>
      </w:r>
      <w:r w:rsidRPr="00FD0425">
        <w:rPr>
          <w:rFonts w:eastAsia="DengXian"/>
          <w:snapToGrid w:val="0"/>
          <w:lang w:eastAsia="zh-CN"/>
        </w:rPr>
        <w:t>...</w:t>
      </w:r>
    </w:p>
    <w:p w14:paraId="08737049" w14:textId="77777777" w:rsidR="00FB46AF" w:rsidRPr="00FD0425" w:rsidRDefault="00FB46AF" w:rsidP="00FB46A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4FA7605C" w14:textId="77777777" w:rsidR="00FB46AF" w:rsidRPr="00FD0425" w:rsidRDefault="00FB46AF" w:rsidP="00FB46AF">
      <w:pPr>
        <w:pStyle w:val="PL"/>
        <w:rPr>
          <w:rFonts w:eastAsia="DengXian"/>
          <w:snapToGrid w:val="0"/>
          <w:lang w:eastAsia="zh-CN"/>
        </w:rPr>
      </w:pPr>
    </w:p>
    <w:p w14:paraId="632879F8" w14:textId="77777777" w:rsidR="00FB46AF" w:rsidRPr="00FD0425" w:rsidRDefault="00FB46AF" w:rsidP="00FB46AF">
      <w:pPr>
        <w:pStyle w:val="PL"/>
        <w:rPr>
          <w:rFonts w:eastAsia="DengXian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NRTransmissionBandwidth</w:t>
      </w:r>
      <w:r w:rsidRPr="00FD0425">
        <w:rPr>
          <w:rFonts w:eastAsia="DengXian"/>
          <w:snapToGrid w:val="0"/>
          <w:lang w:eastAsia="zh-CN"/>
        </w:rPr>
        <w:t>-ExtIEs</w:t>
      </w:r>
      <w:r w:rsidRPr="00FD0425">
        <w:rPr>
          <w:snapToGrid w:val="0"/>
          <w:lang w:eastAsia="zh-CN"/>
        </w:rPr>
        <w:t xml:space="preserve"> XNAP-PROTOCOL-EXTENSION ::= {</w:t>
      </w:r>
    </w:p>
    <w:p w14:paraId="22DC030D" w14:textId="77777777" w:rsidR="00FB46AF" w:rsidRPr="00FD0425" w:rsidRDefault="00FB46AF" w:rsidP="00FB46AF">
      <w:pPr>
        <w:pStyle w:val="PL"/>
        <w:rPr>
          <w:rFonts w:eastAsia="DengXian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...</w:t>
      </w:r>
    </w:p>
    <w:p w14:paraId="6D6DC909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>}</w:t>
      </w:r>
    </w:p>
    <w:p w14:paraId="27C64AC4" w14:textId="77777777" w:rsidR="00FB46AF" w:rsidRPr="00FD0425" w:rsidRDefault="00FB46AF" w:rsidP="00FB46AF">
      <w:pPr>
        <w:pStyle w:val="PL"/>
      </w:pPr>
    </w:p>
    <w:p w14:paraId="7D2F1BA3" w14:textId="77777777" w:rsidR="00FB46AF" w:rsidRPr="00FD0425" w:rsidRDefault="00FB46AF" w:rsidP="00FB46AF">
      <w:pPr>
        <w:pStyle w:val="PL"/>
      </w:pPr>
    </w:p>
    <w:p w14:paraId="134445A3" w14:textId="77777777" w:rsidR="00FB46AF" w:rsidRPr="00FD0425" w:rsidRDefault="00FB46AF" w:rsidP="00FB46AF">
      <w:pPr>
        <w:pStyle w:val="PL"/>
      </w:pPr>
      <w:bookmarkStart w:id="309" w:name="_Hlk515385418"/>
      <w:r w:rsidRPr="00FD0425">
        <w:t>NumberOfAntennaPorts-E-UTRA</w:t>
      </w:r>
      <w:bookmarkEnd w:id="309"/>
      <w:r w:rsidRPr="00FD0425">
        <w:t xml:space="preserve"> ::= ENUMERATED {an1, an2, an4, ...}</w:t>
      </w:r>
    </w:p>
    <w:p w14:paraId="3D3036C9" w14:textId="77777777" w:rsidR="00FB46AF" w:rsidRPr="00FD0425" w:rsidRDefault="00FB46AF" w:rsidP="00FB46AF">
      <w:pPr>
        <w:pStyle w:val="PL"/>
      </w:pPr>
    </w:p>
    <w:p w14:paraId="7DB29C2D" w14:textId="77777777" w:rsidR="00FB46AF" w:rsidRPr="00FD0425" w:rsidRDefault="00FB46AF" w:rsidP="00FB46AF">
      <w:pPr>
        <w:pStyle w:val="PL"/>
      </w:pPr>
      <w:r w:rsidRPr="00FD0425">
        <w:t xml:space="preserve">NG-RANTraceID </w:t>
      </w:r>
      <w:r w:rsidRPr="00FD0425">
        <w:tab/>
      </w:r>
      <w:r w:rsidRPr="00FD0425">
        <w:tab/>
      </w:r>
      <w:r w:rsidRPr="00FD0425">
        <w:tab/>
      </w:r>
      <w:r w:rsidRPr="00FD0425">
        <w:tab/>
        <w:t>::=OCTET STRING (SIZE (8))</w:t>
      </w:r>
    </w:p>
    <w:p w14:paraId="481E5E69" w14:textId="77777777" w:rsidR="00FB46AF" w:rsidRPr="00FD0425" w:rsidRDefault="00FB46AF" w:rsidP="00FB46AF">
      <w:pPr>
        <w:pStyle w:val="PL"/>
      </w:pPr>
    </w:p>
    <w:p w14:paraId="5018C9EB" w14:textId="77777777" w:rsidR="00FB46AF" w:rsidRPr="00FD0425" w:rsidRDefault="00FB46AF" w:rsidP="00FB46AF">
      <w:pPr>
        <w:pStyle w:val="PL"/>
      </w:pPr>
      <w:r w:rsidRPr="00FD0425">
        <w:rPr>
          <w:snapToGrid w:val="0"/>
        </w:rPr>
        <w:t>NonGBRResources-Offered</w:t>
      </w:r>
      <w:r w:rsidRPr="00FD0425">
        <w:t xml:space="preserve"> ::= ENUMERATED {true, ...}</w:t>
      </w:r>
    </w:p>
    <w:p w14:paraId="62072C2A" w14:textId="77777777" w:rsidR="00FB46AF" w:rsidRDefault="00FB46AF" w:rsidP="00FB46AF">
      <w:pPr>
        <w:pStyle w:val="PL"/>
        <w:rPr>
          <w:noProof w:val="0"/>
          <w:snapToGrid w:val="0"/>
        </w:rPr>
      </w:pPr>
    </w:p>
    <w:p w14:paraId="48362165" w14:textId="77777777" w:rsidR="00FB46AF" w:rsidRPr="00DA6DDA" w:rsidRDefault="00FB46AF" w:rsidP="00FB46AF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>NRV2XServicesAuthorized ::= SEQUENCE {</w:t>
      </w:r>
    </w:p>
    <w:p w14:paraId="5FAC0D3C" w14:textId="77777777" w:rsidR="00FB46AF" w:rsidRPr="00DA6DDA" w:rsidRDefault="00FB46AF" w:rsidP="00FB46AF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ab/>
        <w:t>vehicleUE</w:t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  <w:t>VehicleUE</w:t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  <w:t>OPTIONAL,</w:t>
      </w:r>
    </w:p>
    <w:p w14:paraId="6684A610" w14:textId="77777777" w:rsidR="00FB46AF" w:rsidRPr="00CA67DA" w:rsidRDefault="00FB46AF" w:rsidP="00FB46AF">
      <w:pPr>
        <w:pStyle w:val="PL"/>
      </w:pPr>
      <w:r>
        <w:tab/>
      </w:r>
      <w:r w:rsidRPr="00CA67DA">
        <w:t xml:space="preserve">pedestrianUE </w:t>
      </w:r>
      <w:r w:rsidRPr="00CA67DA">
        <w:tab/>
      </w:r>
      <w:r w:rsidRPr="00CA67DA">
        <w:tab/>
        <w:t>PedestrianUE</w:t>
      </w:r>
      <w:r w:rsidRPr="00CA67DA">
        <w:tab/>
      </w:r>
      <w:r w:rsidRPr="00CA67DA">
        <w:tab/>
      </w:r>
      <w:r w:rsidRPr="00CA67DA">
        <w:tab/>
      </w:r>
      <w:r w:rsidRPr="00CA67DA">
        <w:tab/>
      </w:r>
      <w:r w:rsidRPr="00CA67DA">
        <w:tab/>
      </w:r>
      <w:r w:rsidRPr="00CA67DA">
        <w:tab/>
        <w:t>OPTIONAL,</w:t>
      </w:r>
    </w:p>
    <w:p w14:paraId="09E3A9E7" w14:textId="77777777" w:rsidR="00FB46AF" w:rsidRPr="00DA6DDA" w:rsidRDefault="00FB46AF" w:rsidP="00FB46AF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ab/>
        <w:t>iE-Extensions</w:t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  <w:t>ProtocolExtensionContainer { {NRV2XServicesAuthorized-ExtIEs} }</w:t>
      </w:r>
      <w:r w:rsidRPr="00DA6DDA">
        <w:rPr>
          <w:noProof w:val="0"/>
          <w:snapToGrid w:val="0"/>
        </w:rPr>
        <w:tab/>
        <w:t>OPTIONAL,</w:t>
      </w:r>
    </w:p>
    <w:p w14:paraId="7DF9C095" w14:textId="77777777" w:rsidR="00FB46AF" w:rsidRPr="00DA6DDA" w:rsidRDefault="00FB46AF" w:rsidP="00FB46AF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ab/>
        <w:t>...</w:t>
      </w:r>
    </w:p>
    <w:p w14:paraId="715E00C6" w14:textId="77777777" w:rsidR="00FB46AF" w:rsidRPr="00DA6DDA" w:rsidRDefault="00FB46AF" w:rsidP="00FB46AF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>}</w:t>
      </w:r>
    </w:p>
    <w:p w14:paraId="3E509475" w14:textId="77777777" w:rsidR="00FB46AF" w:rsidRPr="00DA6DDA" w:rsidRDefault="00FB46AF" w:rsidP="00FB46AF">
      <w:pPr>
        <w:pStyle w:val="PL"/>
        <w:rPr>
          <w:noProof w:val="0"/>
          <w:snapToGrid w:val="0"/>
        </w:rPr>
      </w:pPr>
    </w:p>
    <w:p w14:paraId="345C0EF7" w14:textId="77777777" w:rsidR="00FB46AF" w:rsidRPr="00DA6DDA" w:rsidRDefault="00FB46AF" w:rsidP="00FB46AF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>NRV2XServicesAuthorized-ExtIEs XNAP-PROTOCOL-EXTENSION ::= {</w:t>
      </w:r>
    </w:p>
    <w:p w14:paraId="4AB6F7FD" w14:textId="77777777" w:rsidR="00FB46AF" w:rsidRPr="00DA6DDA" w:rsidRDefault="00FB46AF" w:rsidP="00FB46AF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ab/>
        <w:t>...</w:t>
      </w:r>
    </w:p>
    <w:p w14:paraId="68549214" w14:textId="77777777" w:rsidR="00FB46AF" w:rsidRPr="00DA6DDA" w:rsidRDefault="00FB46AF" w:rsidP="00FB46AF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>}</w:t>
      </w:r>
    </w:p>
    <w:p w14:paraId="0F74FC0F" w14:textId="77777777" w:rsidR="00FB46AF" w:rsidRPr="00DA6DDA" w:rsidRDefault="00FB46AF" w:rsidP="00FB46AF">
      <w:pPr>
        <w:pStyle w:val="PL"/>
        <w:rPr>
          <w:noProof w:val="0"/>
          <w:snapToGrid w:val="0"/>
        </w:rPr>
      </w:pPr>
    </w:p>
    <w:p w14:paraId="15F6896B" w14:textId="77777777" w:rsidR="00FB46AF" w:rsidRPr="00DA6DDA" w:rsidRDefault="00FB46AF" w:rsidP="00FB46AF">
      <w:pPr>
        <w:pStyle w:val="PL"/>
        <w:rPr>
          <w:noProof w:val="0"/>
        </w:rPr>
      </w:pPr>
    </w:p>
    <w:p w14:paraId="2E0289AA" w14:textId="77777777" w:rsidR="00FB46AF" w:rsidRPr="00DA6DDA" w:rsidRDefault="00FB46AF" w:rsidP="00FB46AF">
      <w:pPr>
        <w:pStyle w:val="PL"/>
        <w:rPr>
          <w:snapToGrid w:val="0"/>
        </w:rPr>
      </w:pPr>
      <w:r w:rsidRPr="00DA6DDA">
        <w:rPr>
          <w:snapToGrid w:val="0"/>
        </w:rPr>
        <w:t>NRUE</w:t>
      </w:r>
      <w:r w:rsidRPr="00DA6DDA">
        <w:rPr>
          <w:snapToGrid w:val="0"/>
          <w:lang w:eastAsia="zh-CN"/>
        </w:rPr>
        <w:t>Sidelink</w:t>
      </w:r>
      <w:r w:rsidRPr="00DA6DDA">
        <w:rPr>
          <w:snapToGrid w:val="0"/>
        </w:rPr>
        <w:t>AggregateMaximumBitRate ::= SEQUENCE {</w:t>
      </w:r>
    </w:p>
    <w:p w14:paraId="326816A6" w14:textId="77777777" w:rsidR="00FB46AF" w:rsidRPr="00DA6DDA" w:rsidRDefault="00FB46AF" w:rsidP="00FB46AF">
      <w:pPr>
        <w:pStyle w:val="PL"/>
        <w:rPr>
          <w:snapToGrid w:val="0"/>
        </w:rPr>
      </w:pPr>
      <w:r w:rsidRPr="00DA6DDA">
        <w:rPr>
          <w:snapToGrid w:val="0"/>
        </w:rPr>
        <w:tab/>
        <w:t>uE</w:t>
      </w:r>
      <w:r w:rsidRPr="00DA6DDA">
        <w:rPr>
          <w:snapToGrid w:val="0"/>
          <w:lang w:eastAsia="zh-CN"/>
        </w:rPr>
        <w:t>SidelinkA</w:t>
      </w:r>
      <w:r w:rsidRPr="00DA6DDA">
        <w:rPr>
          <w:snapToGrid w:val="0"/>
        </w:rPr>
        <w:t>ggregateMaximumBitRate</w:t>
      </w:r>
      <w:r w:rsidRPr="00DA6DDA">
        <w:rPr>
          <w:snapToGrid w:val="0"/>
        </w:rPr>
        <w:tab/>
      </w:r>
      <w:r w:rsidRPr="00DA6DDA">
        <w:rPr>
          <w:snapToGrid w:val="0"/>
        </w:rPr>
        <w:tab/>
        <w:t>BitRate,</w:t>
      </w:r>
    </w:p>
    <w:p w14:paraId="5E39BA9D" w14:textId="77777777" w:rsidR="00FB46AF" w:rsidRPr="00DA6DDA" w:rsidRDefault="00FB46AF" w:rsidP="00FB46AF">
      <w:pPr>
        <w:pStyle w:val="PL"/>
        <w:rPr>
          <w:snapToGrid w:val="0"/>
        </w:rPr>
      </w:pPr>
      <w:r w:rsidRPr="00DA6DDA">
        <w:rPr>
          <w:snapToGrid w:val="0"/>
        </w:rPr>
        <w:tab/>
        <w:t>iE-Extensions</w:t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  <w:t>ProtocolExtensionContainer { {NRUE</w:t>
      </w:r>
      <w:r w:rsidRPr="00DA6DDA">
        <w:rPr>
          <w:snapToGrid w:val="0"/>
          <w:lang w:eastAsia="zh-CN"/>
        </w:rPr>
        <w:t>Sidelink</w:t>
      </w:r>
      <w:r w:rsidRPr="00DA6DDA">
        <w:rPr>
          <w:snapToGrid w:val="0"/>
        </w:rPr>
        <w:t>AggregateMaximumBitRate-ExtIEs} } OPTIONAL,</w:t>
      </w:r>
    </w:p>
    <w:p w14:paraId="67B910D8" w14:textId="77777777" w:rsidR="00FB46AF" w:rsidRPr="00DA6DDA" w:rsidRDefault="00FB46AF" w:rsidP="00FB46AF">
      <w:pPr>
        <w:pStyle w:val="PL"/>
        <w:rPr>
          <w:snapToGrid w:val="0"/>
        </w:rPr>
      </w:pPr>
      <w:r w:rsidRPr="00DA6DDA">
        <w:rPr>
          <w:snapToGrid w:val="0"/>
        </w:rPr>
        <w:tab/>
        <w:t>...</w:t>
      </w:r>
    </w:p>
    <w:p w14:paraId="41C81951" w14:textId="77777777" w:rsidR="00FB46AF" w:rsidRPr="00DA6DDA" w:rsidRDefault="00FB46AF" w:rsidP="00FB46AF">
      <w:pPr>
        <w:pStyle w:val="PL"/>
        <w:rPr>
          <w:snapToGrid w:val="0"/>
        </w:rPr>
      </w:pPr>
      <w:r w:rsidRPr="00DA6DDA">
        <w:rPr>
          <w:snapToGrid w:val="0"/>
        </w:rPr>
        <w:t>}</w:t>
      </w:r>
    </w:p>
    <w:p w14:paraId="34801304" w14:textId="77777777" w:rsidR="00FB46AF" w:rsidRPr="00DA6DDA" w:rsidRDefault="00FB46AF" w:rsidP="00FB46AF">
      <w:pPr>
        <w:pStyle w:val="PL"/>
        <w:rPr>
          <w:snapToGrid w:val="0"/>
        </w:rPr>
      </w:pPr>
    </w:p>
    <w:p w14:paraId="30664B15" w14:textId="77777777" w:rsidR="00FB46AF" w:rsidRPr="00DA6DDA" w:rsidRDefault="00FB46AF" w:rsidP="00FB46AF">
      <w:pPr>
        <w:pStyle w:val="PL"/>
        <w:rPr>
          <w:snapToGrid w:val="0"/>
        </w:rPr>
      </w:pPr>
      <w:r w:rsidRPr="00DA6DDA">
        <w:rPr>
          <w:snapToGrid w:val="0"/>
        </w:rPr>
        <w:t>NRUE</w:t>
      </w:r>
      <w:r w:rsidRPr="00DA6DDA">
        <w:rPr>
          <w:snapToGrid w:val="0"/>
          <w:lang w:eastAsia="zh-CN"/>
        </w:rPr>
        <w:t>Sidelink</w:t>
      </w:r>
      <w:r w:rsidRPr="00DA6DDA">
        <w:rPr>
          <w:snapToGrid w:val="0"/>
        </w:rPr>
        <w:t>AggregateMaximumBitRate-ExtIEs XNAP-PROTOCOL-EXTENSION ::= {</w:t>
      </w:r>
    </w:p>
    <w:p w14:paraId="5F5B3B2B" w14:textId="77777777" w:rsidR="00FB46AF" w:rsidRPr="00DA6DDA" w:rsidRDefault="00FB46AF" w:rsidP="00FB46AF">
      <w:pPr>
        <w:pStyle w:val="PL"/>
        <w:rPr>
          <w:snapToGrid w:val="0"/>
        </w:rPr>
      </w:pPr>
      <w:r w:rsidRPr="00DA6DDA">
        <w:rPr>
          <w:snapToGrid w:val="0"/>
        </w:rPr>
        <w:tab/>
        <w:t>...</w:t>
      </w:r>
    </w:p>
    <w:p w14:paraId="49F9D8F5" w14:textId="77777777" w:rsidR="00FB46AF" w:rsidRPr="00DA6DDA" w:rsidRDefault="00FB46AF" w:rsidP="00FB46AF">
      <w:pPr>
        <w:pStyle w:val="PL"/>
        <w:rPr>
          <w:noProof w:val="0"/>
          <w:snapToGrid w:val="0"/>
        </w:rPr>
      </w:pPr>
      <w:r w:rsidRPr="00DA6DDA">
        <w:rPr>
          <w:snapToGrid w:val="0"/>
        </w:rPr>
        <w:t>}</w:t>
      </w:r>
    </w:p>
    <w:p w14:paraId="1104FDE8" w14:textId="77777777" w:rsidR="00FB46AF" w:rsidRPr="00DA6DDA" w:rsidRDefault="00FB46AF" w:rsidP="00FB46AF">
      <w:pPr>
        <w:pStyle w:val="PL"/>
        <w:rPr>
          <w:noProof w:val="0"/>
          <w:snapToGrid w:val="0"/>
        </w:rPr>
      </w:pPr>
    </w:p>
    <w:p w14:paraId="078D6B07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NSAG-ID ::= INTEGER (0..255, ...)</w:t>
      </w:r>
    </w:p>
    <w:p w14:paraId="574F926E" w14:textId="77777777" w:rsidR="00FB46AF" w:rsidRDefault="00FB46AF" w:rsidP="00FB46AF">
      <w:pPr>
        <w:pStyle w:val="PL"/>
        <w:rPr>
          <w:snapToGrid w:val="0"/>
        </w:rPr>
      </w:pPr>
    </w:p>
    <w:p w14:paraId="22B16A38" w14:textId="77777777" w:rsidR="00FB46AF" w:rsidRPr="00FD0425" w:rsidRDefault="00FB46AF" w:rsidP="00FB46AF">
      <w:pPr>
        <w:pStyle w:val="PL"/>
      </w:pPr>
    </w:p>
    <w:p w14:paraId="0B449B2C" w14:textId="77777777" w:rsidR="00FB46AF" w:rsidRPr="00FD0425" w:rsidRDefault="00FB46AF" w:rsidP="00FB46AF">
      <w:pPr>
        <w:pStyle w:val="PL"/>
        <w:outlineLvl w:val="3"/>
      </w:pPr>
      <w:r w:rsidRPr="00FD0425">
        <w:t>-- O</w:t>
      </w:r>
    </w:p>
    <w:p w14:paraId="62019CA2" w14:textId="77777777" w:rsidR="00FB46AF" w:rsidRDefault="00FB46AF" w:rsidP="00FB46AF">
      <w:pPr>
        <w:pStyle w:val="PL"/>
      </w:pPr>
    </w:p>
    <w:p w14:paraId="72E2CEC9" w14:textId="77777777" w:rsidR="00FB46AF" w:rsidRPr="00FD0425" w:rsidRDefault="00FB46AF" w:rsidP="00FB46AF">
      <w:pPr>
        <w:pStyle w:val="PL"/>
      </w:pPr>
    </w:p>
    <w:p w14:paraId="0223F05B" w14:textId="77777777" w:rsidR="00FB46AF" w:rsidRDefault="00FB46AF" w:rsidP="00FB46AF">
      <w:pPr>
        <w:pStyle w:val="PL"/>
        <w:rPr>
          <w:rFonts w:eastAsia="DengXian"/>
          <w:lang w:eastAsia="zh-CN"/>
        </w:rPr>
      </w:pPr>
      <w:r>
        <w:rPr>
          <w:noProof w:val="0"/>
          <w:snapToGrid w:val="0"/>
        </w:rPr>
        <w:t>OfferedCapacity</w:t>
      </w:r>
      <w:r>
        <w:rPr>
          <w:rFonts w:eastAsia="DengXian" w:cs="Courier New"/>
          <w:snapToGrid w:val="0"/>
          <w:lang w:eastAsia="zh-CN"/>
        </w:rPr>
        <w:t> ::= INTEGER (</w:t>
      </w:r>
      <w:r>
        <w:rPr>
          <w:lang w:eastAsia="ja-JP"/>
        </w:rPr>
        <w:t>1..</w:t>
      </w:r>
      <w:r>
        <w:rPr>
          <w:szCs w:val="18"/>
          <w:lang w:eastAsia="ja-JP"/>
        </w:rPr>
        <w:t xml:space="preserve"> 16777216</w:t>
      </w:r>
      <w:r>
        <w:rPr>
          <w:lang w:eastAsia="ja-JP"/>
        </w:rPr>
        <w:t>,...</w:t>
      </w:r>
      <w:r>
        <w:rPr>
          <w:rFonts w:eastAsia="DengXian"/>
          <w:lang w:eastAsia="zh-CN"/>
        </w:rPr>
        <w:t>)</w:t>
      </w:r>
    </w:p>
    <w:p w14:paraId="37C885F0" w14:textId="77777777" w:rsidR="00FB46AF" w:rsidRDefault="00FB46AF" w:rsidP="00FB46AF">
      <w:pPr>
        <w:pStyle w:val="PL"/>
      </w:pPr>
    </w:p>
    <w:p w14:paraId="22C7087B" w14:textId="77777777" w:rsidR="00FB46AF" w:rsidRPr="00C37D2B" w:rsidRDefault="00FB46AF" w:rsidP="00FB46AF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OffsetOfNbiotChannelNumberToEARFCN ::= ENUMERATED {</w:t>
      </w:r>
    </w:p>
    <w:p w14:paraId="489D1B51" w14:textId="77777777" w:rsidR="00FB46AF" w:rsidRPr="00C37D2B" w:rsidRDefault="00FB46AF" w:rsidP="00FB46AF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minusTen,</w:t>
      </w:r>
    </w:p>
    <w:p w14:paraId="4E2DDAF3" w14:textId="77777777" w:rsidR="00FB46AF" w:rsidRDefault="00FB46AF" w:rsidP="00FB46AF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minusNine,</w:t>
      </w:r>
    </w:p>
    <w:p w14:paraId="50358507" w14:textId="77777777" w:rsidR="00FB46AF" w:rsidRPr="00C37D2B" w:rsidRDefault="00FB46AF" w:rsidP="00FB46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>minusEightDotFive,</w:t>
      </w:r>
    </w:p>
    <w:p w14:paraId="303D34D6" w14:textId="77777777" w:rsidR="00FB46AF" w:rsidRPr="00C37D2B" w:rsidRDefault="00FB46AF" w:rsidP="00FB46AF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lastRenderedPageBreak/>
        <w:tab/>
      </w:r>
      <w:r w:rsidRPr="00C37D2B">
        <w:rPr>
          <w:noProof w:val="0"/>
          <w:snapToGrid w:val="0"/>
        </w:rPr>
        <w:tab/>
        <w:t>minusEight,</w:t>
      </w:r>
    </w:p>
    <w:p w14:paraId="3720C0AC" w14:textId="77777777" w:rsidR="00FB46AF" w:rsidRPr="00C37D2B" w:rsidRDefault="00FB46AF" w:rsidP="00FB46AF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minusSeven,</w:t>
      </w:r>
    </w:p>
    <w:p w14:paraId="7E8C5288" w14:textId="77777777" w:rsidR="00FB46AF" w:rsidRPr="00C37D2B" w:rsidRDefault="00FB46AF" w:rsidP="00FB46AF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minusSix,</w:t>
      </w:r>
    </w:p>
    <w:p w14:paraId="6847399E" w14:textId="77777777" w:rsidR="00FB46AF" w:rsidRDefault="00FB46AF" w:rsidP="00FB46AF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minusFive,</w:t>
      </w:r>
    </w:p>
    <w:p w14:paraId="0F7A5950" w14:textId="77777777" w:rsidR="00FB46AF" w:rsidRPr="00C37D2B" w:rsidRDefault="00FB46AF" w:rsidP="00FB46AF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minusFourDotFive,</w:t>
      </w:r>
    </w:p>
    <w:p w14:paraId="63C10FA7" w14:textId="77777777" w:rsidR="00FB46AF" w:rsidRPr="00C37D2B" w:rsidRDefault="00FB46AF" w:rsidP="00FB46AF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minusFour,</w:t>
      </w:r>
    </w:p>
    <w:p w14:paraId="00825F5A" w14:textId="77777777" w:rsidR="00FB46AF" w:rsidRPr="00C37D2B" w:rsidRDefault="00FB46AF" w:rsidP="00FB46AF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minusThree,</w:t>
      </w:r>
    </w:p>
    <w:p w14:paraId="24909F78" w14:textId="77777777" w:rsidR="00FB46AF" w:rsidRPr="00C37D2B" w:rsidRDefault="00FB46AF" w:rsidP="00FB46AF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minusTwo,</w:t>
      </w:r>
    </w:p>
    <w:p w14:paraId="5B4272AB" w14:textId="77777777" w:rsidR="00FB46AF" w:rsidRPr="00C37D2B" w:rsidRDefault="00FB46AF" w:rsidP="00FB46AF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minusOne,</w:t>
      </w:r>
    </w:p>
    <w:p w14:paraId="1F35F8AE" w14:textId="77777777" w:rsidR="00FB46AF" w:rsidRPr="00C37D2B" w:rsidRDefault="00FB46AF" w:rsidP="00FB46AF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minusZeroDotFive,</w:t>
      </w:r>
    </w:p>
    <w:p w14:paraId="7491F23D" w14:textId="77777777" w:rsidR="00FB46AF" w:rsidRDefault="00FB46AF" w:rsidP="00FB46AF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zero,</w:t>
      </w:r>
    </w:p>
    <w:p w14:paraId="1E0715DC" w14:textId="77777777" w:rsidR="00FB46AF" w:rsidRPr="00C37D2B" w:rsidRDefault="00FB46AF" w:rsidP="00FB46AF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one,</w:t>
      </w:r>
    </w:p>
    <w:p w14:paraId="10DE4A9A" w14:textId="77777777" w:rsidR="00FB46AF" w:rsidRPr="00C37D2B" w:rsidRDefault="00FB46AF" w:rsidP="00FB46AF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two,</w:t>
      </w:r>
    </w:p>
    <w:p w14:paraId="3AE0B9D5" w14:textId="77777777" w:rsidR="00FB46AF" w:rsidRDefault="00FB46AF" w:rsidP="00FB46AF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three,</w:t>
      </w:r>
    </w:p>
    <w:p w14:paraId="5A45E995" w14:textId="77777777" w:rsidR="00FB46AF" w:rsidRPr="00C37D2B" w:rsidRDefault="00FB46AF" w:rsidP="00FB46AF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threeDotFive,</w:t>
      </w:r>
    </w:p>
    <w:p w14:paraId="471EE4BA" w14:textId="77777777" w:rsidR="00FB46AF" w:rsidRPr="00C37D2B" w:rsidRDefault="00FB46AF" w:rsidP="00FB46AF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four,</w:t>
      </w:r>
    </w:p>
    <w:p w14:paraId="0739871F" w14:textId="77777777" w:rsidR="00FB46AF" w:rsidRPr="00C37D2B" w:rsidRDefault="00FB46AF" w:rsidP="00FB46AF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five,</w:t>
      </w:r>
    </w:p>
    <w:p w14:paraId="450151AE" w14:textId="77777777" w:rsidR="00FB46AF" w:rsidRPr="00C37D2B" w:rsidRDefault="00FB46AF" w:rsidP="00FB46AF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six,</w:t>
      </w:r>
    </w:p>
    <w:p w14:paraId="5EA75A7F" w14:textId="77777777" w:rsidR="00FB46AF" w:rsidRDefault="00FB46AF" w:rsidP="00FB46AF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seven,</w:t>
      </w:r>
    </w:p>
    <w:p w14:paraId="5547B59E" w14:textId="77777777" w:rsidR="00FB46AF" w:rsidRPr="00C37D2B" w:rsidRDefault="00FB46AF" w:rsidP="00FB46AF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sevenDotFive</w:t>
      </w:r>
      <w:r>
        <w:rPr>
          <w:noProof w:val="0"/>
          <w:snapToGrid w:val="0"/>
        </w:rPr>
        <w:t>,</w:t>
      </w:r>
    </w:p>
    <w:p w14:paraId="3B0F556D" w14:textId="77777777" w:rsidR="00FB46AF" w:rsidRPr="00C37D2B" w:rsidRDefault="00FB46AF" w:rsidP="00FB46AF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eight,</w:t>
      </w:r>
    </w:p>
    <w:p w14:paraId="564D0712" w14:textId="77777777" w:rsidR="00FB46AF" w:rsidRPr="00C37D2B" w:rsidRDefault="00FB46AF" w:rsidP="00FB46AF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nine,</w:t>
      </w:r>
    </w:p>
    <w:p w14:paraId="64151A86" w14:textId="77777777" w:rsidR="00FB46AF" w:rsidRPr="00C37D2B" w:rsidRDefault="00FB46AF" w:rsidP="00FB46AF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...</w:t>
      </w:r>
    </w:p>
    <w:p w14:paraId="18A7707B" w14:textId="77777777" w:rsidR="00FB46AF" w:rsidRPr="00FD0425" w:rsidRDefault="00FB46AF" w:rsidP="00FB46AF">
      <w:pPr>
        <w:pStyle w:val="PL"/>
      </w:pPr>
      <w:r w:rsidRPr="00C37D2B">
        <w:rPr>
          <w:noProof w:val="0"/>
          <w:snapToGrid w:val="0"/>
        </w:rPr>
        <w:t>}</w:t>
      </w:r>
    </w:p>
    <w:p w14:paraId="6A92E471" w14:textId="77777777" w:rsidR="00FB46AF" w:rsidRPr="00FD0425" w:rsidRDefault="00FB46AF" w:rsidP="00FB46AF">
      <w:pPr>
        <w:pStyle w:val="PL"/>
      </w:pPr>
    </w:p>
    <w:p w14:paraId="2052A103" w14:textId="77777777" w:rsidR="00FB46AF" w:rsidRPr="00FD0425" w:rsidRDefault="00FB46AF" w:rsidP="00FB46AF">
      <w:pPr>
        <w:pStyle w:val="PL"/>
        <w:outlineLvl w:val="3"/>
      </w:pPr>
      <w:r w:rsidRPr="00FD0425">
        <w:t>-- P</w:t>
      </w:r>
    </w:p>
    <w:p w14:paraId="1CF7C164" w14:textId="77777777" w:rsidR="00FB46AF" w:rsidRPr="00FD0425" w:rsidRDefault="00FB46AF" w:rsidP="00FB46AF">
      <w:pPr>
        <w:pStyle w:val="PL"/>
      </w:pPr>
    </w:p>
    <w:p w14:paraId="67C2CFE0" w14:textId="77777777" w:rsidR="00FB46AF" w:rsidRPr="00BD41A6" w:rsidRDefault="00FB46AF" w:rsidP="00FB46AF">
      <w:pPr>
        <w:pStyle w:val="PL"/>
      </w:pPr>
      <w:r>
        <w:rPr>
          <w:snapToGrid w:val="0"/>
        </w:rPr>
        <w:t>PositioningInformation</w:t>
      </w:r>
      <w:r w:rsidRPr="00BD41A6">
        <w:rPr>
          <w:lang w:eastAsia="ja-JP"/>
        </w:rPr>
        <w:t xml:space="preserve"> </w:t>
      </w:r>
      <w:r w:rsidRPr="00BD41A6">
        <w:t>::= SEQUENCE {</w:t>
      </w:r>
    </w:p>
    <w:p w14:paraId="37ADA735" w14:textId="77777777" w:rsidR="00FB46AF" w:rsidRPr="00BD41A6" w:rsidRDefault="00FB46AF" w:rsidP="00FB46AF">
      <w:pPr>
        <w:pStyle w:val="PL"/>
      </w:pPr>
      <w:r w:rsidRPr="00BD41A6">
        <w:tab/>
      </w:r>
      <w:r>
        <w:rPr>
          <w:lang w:eastAsia="ja-JP"/>
        </w:rPr>
        <w:t>requestedSRSTransmissionCharacteristics</w:t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>
        <w:rPr>
          <w:lang w:eastAsia="ja-JP"/>
        </w:rPr>
        <w:t>RequestedSRSTransmissionCharacteristics</w:t>
      </w:r>
      <w:r w:rsidRPr="00BD41A6">
        <w:t>,</w:t>
      </w:r>
    </w:p>
    <w:p w14:paraId="1BF46623" w14:textId="77777777" w:rsidR="00FB46AF" w:rsidRDefault="00FB46AF" w:rsidP="00FB46AF">
      <w:pPr>
        <w:pStyle w:val="PL"/>
        <w:rPr>
          <w:lang w:eastAsia="zh-CN"/>
        </w:rPr>
      </w:pPr>
      <w:r w:rsidRPr="00BD41A6">
        <w:tab/>
      </w:r>
      <w:r>
        <w:rPr>
          <w:lang w:eastAsia="ja-JP"/>
        </w:rPr>
        <w:t>routingID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 w:rsidRPr="00300B5A">
        <w:rPr>
          <w:noProof w:val="0"/>
          <w:snapToGrid w:val="0"/>
        </w:rPr>
        <w:tab/>
      </w:r>
      <w:r>
        <w:rPr>
          <w:lang w:eastAsia="ja-JP"/>
        </w:rPr>
        <w:t>RoutingID</w:t>
      </w:r>
      <w:r w:rsidRPr="00BD41A6">
        <w:t>,</w:t>
      </w:r>
    </w:p>
    <w:p w14:paraId="09FF03F1" w14:textId="77777777" w:rsidR="00FB46AF" w:rsidRPr="00264D34" w:rsidRDefault="00FB46AF" w:rsidP="00FB46AF">
      <w:pPr>
        <w:pStyle w:val="PL"/>
        <w:rPr>
          <w:lang w:eastAsia="ja-JP"/>
        </w:rPr>
      </w:pPr>
      <w:r>
        <w:rPr>
          <w:rFonts w:hint="eastAsia"/>
        </w:rPr>
        <w:tab/>
      </w:r>
      <w:r w:rsidRPr="00E938CA">
        <w:t>n</w:t>
      </w:r>
      <w:r w:rsidRPr="00E938CA">
        <w:rPr>
          <w:lang w:eastAsia="ja-JP"/>
        </w:rPr>
        <w:t>RPPaTransactionID</w:t>
      </w:r>
      <w:r w:rsidRPr="00E938CA">
        <w:tab/>
      </w:r>
      <w:r w:rsidRPr="00E938CA">
        <w:tab/>
      </w:r>
      <w:r w:rsidRPr="00E938CA">
        <w:tab/>
      </w:r>
      <w:r w:rsidRPr="00E938CA">
        <w:tab/>
      </w:r>
      <w:r w:rsidRPr="00E938CA">
        <w:tab/>
      </w:r>
      <w:r w:rsidRPr="00E938CA">
        <w:tab/>
      </w:r>
      <w:r w:rsidRPr="00E938CA">
        <w:tab/>
      </w:r>
      <w:r w:rsidRPr="00E938CA">
        <w:tab/>
      </w:r>
      <w:r w:rsidRPr="00E938CA">
        <w:tab/>
      </w:r>
      <w:r w:rsidRPr="00E938CA">
        <w:rPr>
          <w:snapToGrid w:val="0"/>
        </w:rPr>
        <w:t>INTEGER (0..32767</w:t>
      </w:r>
      <w:r w:rsidRPr="00E938CA">
        <w:t>),</w:t>
      </w:r>
    </w:p>
    <w:p w14:paraId="1746E302" w14:textId="77777777" w:rsidR="00FB46AF" w:rsidRPr="00AD1AFC" w:rsidRDefault="00FB46AF" w:rsidP="00FB46AF">
      <w:pPr>
        <w:pStyle w:val="PL"/>
        <w:rPr>
          <w:lang w:val="fr-FR"/>
        </w:rPr>
      </w:pPr>
      <w:r>
        <w:rPr>
          <w:snapToGrid w:val="0"/>
        </w:rPr>
        <w:tab/>
      </w:r>
      <w:r w:rsidRPr="00AD1AFC">
        <w:rPr>
          <w:snapToGrid w:val="0"/>
          <w:lang w:val="fr-FR"/>
        </w:rPr>
        <w:t xml:space="preserve">iE-Extension </w:t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  <w:t>ProtocolExtensionContainer { { PositioningInformation-ExtIEs} } OPTIONAL,</w:t>
      </w:r>
    </w:p>
    <w:p w14:paraId="157F8EE2" w14:textId="77777777" w:rsidR="00FB46AF" w:rsidRPr="006114F8" w:rsidRDefault="00FB46AF" w:rsidP="00FB46AF">
      <w:pPr>
        <w:pStyle w:val="PL"/>
      </w:pPr>
      <w:r w:rsidRPr="00AD1AFC">
        <w:rPr>
          <w:lang w:val="fr-FR"/>
        </w:rPr>
        <w:tab/>
      </w:r>
      <w:r w:rsidRPr="006114F8">
        <w:t>...</w:t>
      </w:r>
    </w:p>
    <w:p w14:paraId="59992EB2" w14:textId="77777777" w:rsidR="00FB46AF" w:rsidRPr="006B4AD3" w:rsidRDefault="00FB46AF" w:rsidP="00FB46AF">
      <w:pPr>
        <w:pStyle w:val="PL"/>
      </w:pPr>
      <w:r w:rsidRPr="006B4AD3">
        <w:t>}</w:t>
      </w:r>
    </w:p>
    <w:p w14:paraId="64A13E26" w14:textId="77777777" w:rsidR="00FB46AF" w:rsidRPr="00241809" w:rsidRDefault="00FB46AF" w:rsidP="00FB46AF">
      <w:pPr>
        <w:pStyle w:val="PL"/>
      </w:pPr>
    </w:p>
    <w:p w14:paraId="18DA2FB1" w14:textId="77777777" w:rsidR="00FB46AF" w:rsidRPr="00BD41A6" w:rsidRDefault="00FB46AF" w:rsidP="00FB46AF">
      <w:pPr>
        <w:pStyle w:val="PL"/>
        <w:rPr>
          <w:snapToGrid w:val="0"/>
        </w:rPr>
      </w:pPr>
      <w:r>
        <w:rPr>
          <w:snapToGrid w:val="0"/>
        </w:rPr>
        <w:t>PositioningInformation</w:t>
      </w:r>
      <w:r w:rsidRPr="00BD41A6">
        <w:rPr>
          <w:snapToGrid w:val="0"/>
        </w:rPr>
        <w:t>-ExtIEs XNAP-PROTOCOL-EXTENSION ::= {</w:t>
      </w:r>
    </w:p>
    <w:p w14:paraId="056464C2" w14:textId="77777777" w:rsidR="00FB46AF" w:rsidRPr="006114F8" w:rsidRDefault="00FB46AF" w:rsidP="00FB46AF">
      <w:pPr>
        <w:pStyle w:val="PL"/>
        <w:rPr>
          <w:snapToGrid w:val="0"/>
        </w:rPr>
      </w:pPr>
      <w:r w:rsidRPr="006114F8">
        <w:rPr>
          <w:snapToGrid w:val="0"/>
        </w:rPr>
        <w:tab/>
        <w:t>...</w:t>
      </w:r>
    </w:p>
    <w:p w14:paraId="777A1694" w14:textId="77777777" w:rsidR="00FB46AF" w:rsidRPr="00FD0425" w:rsidRDefault="00FB46AF" w:rsidP="00FB46AF">
      <w:pPr>
        <w:pStyle w:val="PL"/>
        <w:rPr>
          <w:snapToGrid w:val="0"/>
        </w:rPr>
      </w:pPr>
      <w:r w:rsidRPr="006B4AD3">
        <w:rPr>
          <w:snapToGrid w:val="0"/>
        </w:rPr>
        <w:t>}</w:t>
      </w:r>
    </w:p>
    <w:p w14:paraId="21C11D22" w14:textId="77777777" w:rsidR="00FB46AF" w:rsidRPr="00FD0425" w:rsidRDefault="00FB46AF" w:rsidP="00FB46AF">
      <w:pPr>
        <w:pStyle w:val="PL"/>
      </w:pPr>
    </w:p>
    <w:p w14:paraId="08877473" w14:textId="77777777" w:rsidR="00FB46AF" w:rsidRPr="00FD0425" w:rsidRDefault="00FB46AF" w:rsidP="00FB46AF">
      <w:pPr>
        <w:pStyle w:val="PL"/>
        <w:rPr>
          <w:rStyle w:val="PLChar"/>
        </w:rPr>
      </w:pPr>
      <w:r w:rsidRPr="00FD0425">
        <w:rPr>
          <w:rStyle w:val="PLChar"/>
        </w:rPr>
        <w:t>PacketDelayBudget ::= INTEGER (0..1023, ...)</w:t>
      </w:r>
    </w:p>
    <w:p w14:paraId="4F8B241C" w14:textId="77777777" w:rsidR="00FB46AF" w:rsidRPr="00FD0425" w:rsidRDefault="00FB46AF" w:rsidP="00FB46AF">
      <w:pPr>
        <w:pStyle w:val="PL"/>
        <w:rPr>
          <w:rStyle w:val="PLChar"/>
        </w:rPr>
      </w:pPr>
    </w:p>
    <w:p w14:paraId="27F53930" w14:textId="77777777" w:rsidR="00FB46AF" w:rsidRPr="00FD0425" w:rsidRDefault="00FB46AF" w:rsidP="00FB46AF">
      <w:pPr>
        <w:pStyle w:val="PL"/>
        <w:rPr>
          <w:rStyle w:val="PLChar"/>
        </w:rPr>
      </w:pPr>
    </w:p>
    <w:p w14:paraId="059FB95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t>PacketErrorRate</w:t>
      </w:r>
      <w:bookmarkStart w:id="310" w:name="_Hlk515425527"/>
      <w:r w:rsidRPr="00FD0425">
        <w:t xml:space="preserve"> ::= </w:t>
      </w:r>
      <w:r w:rsidRPr="00FD0425">
        <w:rPr>
          <w:snapToGrid w:val="0"/>
        </w:rPr>
        <w:t>SEQUENCE {</w:t>
      </w:r>
    </w:p>
    <w:p w14:paraId="5B94E17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pER-Scalar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PER-Scalar,</w:t>
      </w:r>
    </w:p>
    <w:p w14:paraId="799B77C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pER-Exponent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PER-Exponent,</w:t>
      </w:r>
    </w:p>
    <w:p w14:paraId="5C4F5221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</w:t>
      </w:r>
      <w:r w:rsidRPr="00FD0425">
        <w:t>ner { {PacketErrorRate</w:t>
      </w:r>
      <w:r w:rsidRPr="00FD0425">
        <w:rPr>
          <w:snapToGrid w:val="0"/>
        </w:rPr>
        <w:t>-ExtIEs} }</w:t>
      </w:r>
      <w:r w:rsidRPr="00FD0425">
        <w:rPr>
          <w:snapToGrid w:val="0"/>
        </w:rPr>
        <w:tab/>
        <w:t>OPTIONAL,</w:t>
      </w:r>
    </w:p>
    <w:p w14:paraId="6A0E9C6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D93AC4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5461AB5" w14:textId="77777777" w:rsidR="00FB46AF" w:rsidRPr="00FD0425" w:rsidRDefault="00FB46AF" w:rsidP="00FB46AF">
      <w:pPr>
        <w:pStyle w:val="PL"/>
        <w:rPr>
          <w:snapToGrid w:val="0"/>
        </w:rPr>
      </w:pPr>
    </w:p>
    <w:p w14:paraId="5D7B5A9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PacketErrorRate-ExtIEs XNAP-PROTOCOL-EXTENSION ::= {</w:t>
      </w:r>
    </w:p>
    <w:p w14:paraId="604EF53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0235A0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741F78A" w14:textId="77777777" w:rsidR="00FB46AF" w:rsidRPr="00FD0425" w:rsidRDefault="00FB46AF" w:rsidP="00FB46AF">
      <w:pPr>
        <w:pStyle w:val="PL"/>
        <w:rPr>
          <w:snapToGrid w:val="0"/>
        </w:rPr>
      </w:pPr>
    </w:p>
    <w:p w14:paraId="38C25508" w14:textId="77777777" w:rsidR="00FB46AF" w:rsidRDefault="00FB46AF" w:rsidP="00FB46AF">
      <w:pPr>
        <w:pStyle w:val="PL"/>
        <w:rPr>
          <w:snapToGrid w:val="0"/>
        </w:rPr>
      </w:pPr>
      <w:r w:rsidRPr="00963A70">
        <w:rPr>
          <w:snapToGrid w:val="0"/>
        </w:rPr>
        <w:lastRenderedPageBreak/>
        <w:t>PagingCause</w:t>
      </w:r>
      <w:r>
        <w:rPr>
          <w:snapToGrid w:val="0"/>
        </w:rPr>
        <w:t xml:space="preserve"> ::= ENUMERATED {</w:t>
      </w:r>
    </w:p>
    <w:p w14:paraId="1244DCF7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voice,</w:t>
      </w:r>
    </w:p>
    <w:p w14:paraId="76DDA706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05D9355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0E9EAFD" w14:textId="77777777" w:rsidR="00FB46AF" w:rsidRPr="00BC6E34" w:rsidRDefault="00FB46AF" w:rsidP="00FB46AF">
      <w:pPr>
        <w:pStyle w:val="PL"/>
        <w:rPr>
          <w:rFonts w:eastAsia="SimSun"/>
          <w:lang w:eastAsia="zh-CN"/>
        </w:rPr>
      </w:pPr>
    </w:p>
    <w:p w14:paraId="78E8ADD8" w14:textId="77777777" w:rsidR="00FB46AF" w:rsidRPr="00AD1AFC" w:rsidRDefault="00FB46AF" w:rsidP="00FB46AF">
      <w:pPr>
        <w:pStyle w:val="PL"/>
        <w:rPr>
          <w:noProof w:val="0"/>
        </w:rPr>
      </w:pPr>
      <w:r w:rsidRPr="00AD1AFC">
        <w:t>PedestrianUE</w:t>
      </w:r>
      <w:r w:rsidRPr="00AD1AFC">
        <w:rPr>
          <w:noProof w:val="0"/>
        </w:rPr>
        <w:t xml:space="preserve"> ::= ENUMERATED { </w:t>
      </w:r>
    </w:p>
    <w:p w14:paraId="116231AE" w14:textId="77777777" w:rsidR="00FB46AF" w:rsidRPr="00DA6DDA" w:rsidRDefault="00FB46AF" w:rsidP="00FB46AF">
      <w:pPr>
        <w:pStyle w:val="PL"/>
        <w:rPr>
          <w:noProof w:val="0"/>
          <w:snapToGrid w:val="0"/>
        </w:rPr>
      </w:pPr>
      <w:r w:rsidRPr="00AD1AFC">
        <w:rPr>
          <w:noProof w:val="0"/>
        </w:rPr>
        <w:tab/>
      </w:r>
      <w:r w:rsidRPr="00DA6DDA">
        <w:rPr>
          <w:noProof w:val="0"/>
        </w:rPr>
        <w:t>authorized</w:t>
      </w:r>
      <w:r w:rsidRPr="00DA6DDA">
        <w:rPr>
          <w:noProof w:val="0"/>
          <w:snapToGrid w:val="0"/>
        </w:rPr>
        <w:t>,</w:t>
      </w:r>
    </w:p>
    <w:p w14:paraId="7F189D93" w14:textId="77777777" w:rsidR="00FB46AF" w:rsidRPr="00DA6DDA" w:rsidRDefault="00FB46AF" w:rsidP="00FB46AF">
      <w:pPr>
        <w:pStyle w:val="PL"/>
        <w:rPr>
          <w:noProof w:val="0"/>
        </w:rPr>
      </w:pPr>
      <w:r w:rsidRPr="00DA6DDA">
        <w:rPr>
          <w:noProof w:val="0"/>
          <w:snapToGrid w:val="0"/>
        </w:rPr>
        <w:tab/>
        <w:t>not-authorized,</w:t>
      </w:r>
    </w:p>
    <w:p w14:paraId="6E620789" w14:textId="77777777" w:rsidR="00FB46AF" w:rsidRPr="00DA6DDA" w:rsidRDefault="00FB46AF" w:rsidP="00FB46AF">
      <w:pPr>
        <w:pStyle w:val="PL"/>
        <w:rPr>
          <w:noProof w:val="0"/>
        </w:rPr>
      </w:pPr>
      <w:r w:rsidRPr="00DA6DDA">
        <w:rPr>
          <w:noProof w:val="0"/>
        </w:rPr>
        <w:tab/>
        <w:t>...</w:t>
      </w:r>
    </w:p>
    <w:p w14:paraId="41C80BC7" w14:textId="77777777" w:rsidR="00FB46AF" w:rsidRPr="00DA6DDA" w:rsidRDefault="00FB46AF" w:rsidP="00FB46AF">
      <w:pPr>
        <w:pStyle w:val="PL"/>
        <w:rPr>
          <w:noProof w:val="0"/>
        </w:rPr>
      </w:pPr>
      <w:r w:rsidRPr="00DA6DDA">
        <w:rPr>
          <w:noProof w:val="0"/>
        </w:rPr>
        <w:t>}</w:t>
      </w:r>
    </w:p>
    <w:p w14:paraId="3278B89F" w14:textId="77777777" w:rsidR="00FB46AF" w:rsidRPr="00DA6DDA" w:rsidRDefault="00FB46AF" w:rsidP="00FB46AF">
      <w:pPr>
        <w:pStyle w:val="PL"/>
        <w:rPr>
          <w:rFonts w:eastAsia="Malgun Gothic"/>
        </w:rPr>
      </w:pPr>
    </w:p>
    <w:p w14:paraId="5C4F71B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PER-Scalar ::= INTEGER (0..9</w:t>
      </w:r>
      <w:r w:rsidRPr="00FD0425">
        <w:t>, ...</w:t>
      </w:r>
      <w:r w:rsidRPr="00FD0425">
        <w:rPr>
          <w:snapToGrid w:val="0"/>
        </w:rPr>
        <w:t>)</w:t>
      </w:r>
    </w:p>
    <w:p w14:paraId="6ECB78E3" w14:textId="77777777" w:rsidR="00FB46AF" w:rsidRPr="00FD0425" w:rsidRDefault="00FB46AF" w:rsidP="00FB46AF">
      <w:pPr>
        <w:pStyle w:val="PL"/>
        <w:rPr>
          <w:snapToGrid w:val="0"/>
        </w:rPr>
      </w:pPr>
    </w:p>
    <w:p w14:paraId="0EE987C4" w14:textId="77777777" w:rsidR="00FB46AF" w:rsidRPr="00AD1AFC" w:rsidRDefault="00FB46AF" w:rsidP="00FB46AF">
      <w:pPr>
        <w:pStyle w:val="PL"/>
        <w:rPr>
          <w:snapToGrid w:val="0"/>
          <w:lang w:val="fr-FR"/>
        </w:rPr>
      </w:pPr>
      <w:r w:rsidRPr="00AD1AFC">
        <w:rPr>
          <w:snapToGrid w:val="0"/>
          <w:lang w:val="fr-FR"/>
        </w:rPr>
        <w:t>PER-Exponent ::= INTEGER (0..9</w:t>
      </w:r>
      <w:r w:rsidRPr="00AD1AFC">
        <w:rPr>
          <w:lang w:val="fr-FR"/>
        </w:rPr>
        <w:t>, ...</w:t>
      </w:r>
      <w:r w:rsidRPr="00AD1AFC">
        <w:rPr>
          <w:snapToGrid w:val="0"/>
          <w:lang w:val="fr-FR"/>
        </w:rPr>
        <w:t>)</w:t>
      </w:r>
      <w:bookmarkEnd w:id="310"/>
    </w:p>
    <w:p w14:paraId="300A21E0" w14:textId="77777777" w:rsidR="00FB46AF" w:rsidRPr="00AD1AFC" w:rsidRDefault="00FB46AF" w:rsidP="00FB46AF">
      <w:pPr>
        <w:pStyle w:val="PL"/>
        <w:rPr>
          <w:lang w:val="fr-FR"/>
        </w:rPr>
      </w:pPr>
    </w:p>
    <w:p w14:paraId="0FC266A5" w14:textId="77777777" w:rsidR="00FB46AF" w:rsidRPr="002C4F31" w:rsidRDefault="00FB46AF" w:rsidP="00FB46AF">
      <w:pPr>
        <w:pStyle w:val="PL"/>
        <w:rPr>
          <w:snapToGrid w:val="0"/>
          <w:lang w:val="fr-FR"/>
        </w:rPr>
      </w:pPr>
      <w:r w:rsidRPr="002C4F31">
        <w:rPr>
          <w:snapToGrid w:val="0"/>
          <w:lang w:val="fr-FR"/>
        </w:rPr>
        <w:t>PEIPSassistanceInformation ::= SEQUENCE {</w:t>
      </w:r>
    </w:p>
    <w:p w14:paraId="2FE87A5F" w14:textId="77777777" w:rsidR="00FB46AF" w:rsidRPr="002C4F31" w:rsidRDefault="00FB46AF" w:rsidP="00FB46AF">
      <w:pPr>
        <w:pStyle w:val="PL"/>
        <w:rPr>
          <w:snapToGrid w:val="0"/>
          <w:lang w:val="fr-FR"/>
        </w:rPr>
      </w:pPr>
      <w:r w:rsidRPr="002C4F31">
        <w:rPr>
          <w:snapToGrid w:val="0"/>
          <w:lang w:val="fr-FR"/>
        </w:rPr>
        <w:tab/>
        <w:t>cNsubgroupID</w:t>
      </w:r>
      <w:r w:rsidRPr="002C4F31">
        <w:rPr>
          <w:snapToGrid w:val="0"/>
          <w:lang w:val="fr-FR"/>
        </w:rPr>
        <w:tab/>
      </w:r>
      <w:r w:rsidRPr="002C4F31">
        <w:rPr>
          <w:snapToGrid w:val="0"/>
          <w:lang w:val="fr-FR"/>
        </w:rPr>
        <w:tab/>
      </w:r>
      <w:r w:rsidRPr="002C4F31">
        <w:rPr>
          <w:snapToGrid w:val="0"/>
          <w:lang w:val="fr-FR"/>
        </w:rPr>
        <w:tab/>
        <w:t>CNsubgroupID,</w:t>
      </w:r>
    </w:p>
    <w:p w14:paraId="04AB4B5C" w14:textId="77777777" w:rsidR="00FB46AF" w:rsidRPr="002C4F31" w:rsidRDefault="00FB46AF" w:rsidP="00FB46AF">
      <w:pPr>
        <w:pStyle w:val="PL"/>
        <w:rPr>
          <w:snapToGrid w:val="0"/>
          <w:lang w:val="fr-FR"/>
        </w:rPr>
      </w:pPr>
      <w:r w:rsidRPr="002C4F31">
        <w:rPr>
          <w:snapToGrid w:val="0"/>
          <w:lang w:val="fr-FR"/>
        </w:rPr>
        <w:tab/>
        <w:t>iE-Extensions</w:t>
      </w:r>
      <w:r w:rsidRPr="002C4F31">
        <w:rPr>
          <w:snapToGrid w:val="0"/>
          <w:lang w:val="fr-FR"/>
        </w:rPr>
        <w:tab/>
      </w:r>
      <w:r w:rsidRPr="002C4F31">
        <w:rPr>
          <w:snapToGrid w:val="0"/>
          <w:lang w:val="fr-FR"/>
        </w:rPr>
        <w:tab/>
        <w:t>ProtocolExtensionContainer { {PEIPSassistanceInformation-ExtIEs} } OPTIONAL,</w:t>
      </w:r>
    </w:p>
    <w:p w14:paraId="3A76A86B" w14:textId="77777777" w:rsidR="00FB46AF" w:rsidRPr="002C4F31" w:rsidRDefault="00FB46AF" w:rsidP="00FB46AF">
      <w:pPr>
        <w:pStyle w:val="PL"/>
        <w:rPr>
          <w:snapToGrid w:val="0"/>
          <w:lang w:val="fr-FR"/>
        </w:rPr>
      </w:pPr>
      <w:r w:rsidRPr="002C4F31">
        <w:rPr>
          <w:snapToGrid w:val="0"/>
          <w:lang w:val="fr-FR"/>
        </w:rPr>
        <w:tab/>
        <w:t>...</w:t>
      </w:r>
    </w:p>
    <w:p w14:paraId="7527D9D9" w14:textId="77777777" w:rsidR="00FB46AF" w:rsidRPr="002C4F31" w:rsidRDefault="00FB46AF" w:rsidP="00FB46AF">
      <w:pPr>
        <w:pStyle w:val="PL"/>
        <w:rPr>
          <w:snapToGrid w:val="0"/>
          <w:lang w:val="fr-FR"/>
        </w:rPr>
      </w:pPr>
      <w:r w:rsidRPr="002C4F31">
        <w:rPr>
          <w:snapToGrid w:val="0"/>
          <w:lang w:val="fr-FR"/>
        </w:rPr>
        <w:t>}</w:t>
      </w:r>
    </w:p>
    <w:p w14:paraId="14DD56E4" w14:textId="77777777" w:rsidR="00FB46AF" w:rsidRPr="002C4F31" w:rsidRDefault="00FB46AF" w:rsidP="00FB46AF">
      <w:pPr>
        <w:pStyle w:val="PL"/>
        <w:rPr>
          <w:snapToGrid w:val="0"/>
          <w:lang w:val="fr-FR"/>
        </w:rPr>
      </w:pPr>
    </w:p>
    <w:p w14:paraId="0A5B2274" w14:textId="77777777" w:rsidR="00FB46AF" w:rsidRPr="002C4F31" w:rsidRDefault="00FB46AF" w:rsidP="00FB46AF">
      <w:pPr>
        <w:pStyle w:val="PL"/>
        <w:rPr>
          <w:snapToGrid w:val="0"/>
          <w:lang w:val="fr-FR"/>
        </w:rPr>
      </w:pPr>
      <w:r w:rsidRPr="002C4F31">
        <w:rPr>
          <w:snapToGrid w:val="0"/>
          <w:lang w:val="fr-FR"/>
        </w:rPr>
        <w:t>PEIPSassistanceInformation-ExtIEs XNAP-PROTOCOL-EXTENSION ::= {</w:t>
      </w:r>
    </w:p>
    <w:p w14:paraId="65456367" w14:textId="77777777" w:rsidR="00FB46AF" w:rsidRPr="00E501F3" w:rsidRDefault="00FB46AF" w:rsidP="00FB46AF">
      <w:pPr>
        <w:pStyle w:val="PL"/>
        <w:rPr>
          <w:snapToGrid w:val="0"/>
        </w:rPr>
      </w:pPr>
      <w:r w:rsidRPr="002C4F31">
        <w:rPr>
          <w:snapToGrid w:val="0"/>
          <w:lang w:val="fr-FR"/>
        </w:rPr>
        <w:tab/>
      </w:r>
      <w:r w:rsidRPr="00E501F3">
        <w:rPr>
          <w:snapToGrid w:val="0"/>
        </w:rPr>
        <w:t>...</w:t>
      </w:r>
    </w:p>
    <w:p w14:paraId="32034727" w14:textId="77777777" w:rsidR="00FB46AF" w:rsidRDefault="00FB46AF" w:rsidP="00FB46AF">
      <w:pPr>
        <w:pStyle w:val="PL"/>
        <w:rPr>
          <w:snapToGrid w:val="0"/>
        </w:rPr>
      </w:pPr>
      <w:r w:rsidRPr="00E501F3">
        <w:rPr>
          <w:snapToGrid w:val="0"/>
        </w:rPr>
        <w:t>}</w:t>
      </w:r>
    </w:p>
    <w:p w14:paraId="42CD69C0" w14:textId="77777777" w:rsidR="00FB46AF" w:rsidRPr="00FD0425" w:rsidRDefault="00FB46AF" w:rsidP="00FB46AF">
      <w:pPr>
        <w:pStyle w:val="PL"/>
      </w:pPr>
    </w:p>
    <w:p w14:paraId="5D5EC8A2" w14:textId="77777777" w:rsidR="00FB46AF" w:rsidRPr="00FD0425" w:rsidRDefault="00FB46AF" w:rsidP="00FB46AF">
      <w:pPr>
        <w:pStyle w:val="PL"/>
      </w:pPr>
    </w:p>
    <w:p w14:paraId="1843DF8C" w14:textId="77777777" w:rsidR="00FB46AF" w:rsidRPr="00FD0425" w:rsidRDefault="00FB46AF" w:rsidP="00FB46AF">
      <w:pPr>
        <w:pStyle w:val="PL"/>
      </w:pPr>
      <w:r w:rsidRPr="00FD0425">
        <w:rPr>
          <w:rStyle w:val="PLChar"/>
        </w:rPr>
        <w:t>PacketLossRate ::= INTEGER (0..1000, ...)</w:t>
      </w:r>
    </w:p>
    <w:p w14:paraId="7EE3B886" w14:textId="77777777" w:rsidR="00FB46AF" w:rsidRPr="00FD0425" w:rsidRDefault="00FB46AF" w:rsidP="00FB46AF">
      <w:pPr>
        <w:pStyle w:val="PL"/>
      </w:pPr>
    </w:p>
    <w:p w14:paraId="012AF581" w14:textId="77777777" w:rsidR="00FB46AF" w:rsidRPr="00FD0425" w:rsidRDefault="00FB46AF" w:rsidP="00FB46AF">
      <w:pPr>
        <w:pStyle w:val="PL"/>
      </w:pPr>
    </w:p>
    <w:p w14:paraId="6818FD0C" w14:textId="77777777" w:rsidR="00FB46AF" w:rsidRPr="00FD0425" w:rsidRDefault="00FB46AF" w:rsidP="00FB46AF">
      <w:pPr>
        <w:pStyle w:val="PL"/>
        <w:rPr>
          <w:noProof w:val="0"/>
        </w:rPr>
      </w:pPr>
      <w:r w:rsidRPr="00FD0425">
        <w:t>PagingDRX</w:t>
      </w:r>
      <w:r w:rsidRPr="00FD0425">
        <w:tab/>
        <w:t xml:space="preserve">::= </w:t>
      </w:r>
      <w:r w:rsidRPr="00FD0425">
        <w:rPr>
          <w:noProof w:val="0"/>
        </w:rPr>
        <w:t>ENUMERATED {</w:t>
      </w:r>
    </w:p>
    <w:p w14:paraId="21B0B57D" w14:textId="77777777" w:rsidR="00FB46AF" w:rsidRPr="00FD0425" w:rsidRDefault="00FB46AF" w:rsidP="00FB46AF">
      <w:pPr>
        <w:pStyle w:val="PL"/>
        <w:rPr>
          <w:noProof w:val="0"/>
        </w:rPr>
      </w:pPr>
      <w:r w:rsidRPr="00FD0425">
        <w:rPr>
          <w:noProof w:val="0"/>
        </w:rPr>
        <w:tab/>
        <w:t>v32,</w:t>
      </w:r>
    </w:p>
    <w:p w14:paraId="132F5295" w14:textId="77777777" w:rsidR="00FB46AF" w:rsidRPr="00FD0425" w:rsidRDefault="00FB46AF" w:rsidP="00FB46AF">
      <w:pPr>
        <w:pStyle w:val="PL"/>
        <w:rPr>
          <w:noProof w:val="0"/>
        </w:rPr>
      </w:pPr>
      <w:r w:rsidRPr="00FD0425">
        <w:rPr>
          <w:noProof w:val="0"/>
        </w:rPr>
        <w:tab/>
        <w:t>v64,</w:t>
      </w:r>
    </w:p>
    <w:p w14:paraId="197FCD43" w14:textId="77777777" w:rsidR="00FB46AF" w:rsidRPr="00FD0425" w:rsidRDefault="00FB46AF" w:rsidP="00FB46AF">
      <w:pPr>
        <w:pStyle w:val="PL"/>
        <w:rPr>
          <w:noProof w:val="0"/>
        </w:rPr>
      </w:pPr>
      <w:r w:rsidRPr="00FD0425">
        <w:rPr>
          <w:noProof w:val="0"/>
        </w:rPr>
        <w:tab/>
        <w:t>v128,</w:t>
      </w:r>
    </w:p>
    <w:p w14:paraId="56F2407B" w14:textId="77777777" w:rsidR="00FB46AF" w:rsidRPr="00FD0425" w:rsidRDefault="00FB46AF" w:rsidP="00FB46AF">
      <w:pPr>
        <w:pStyle w:val="PL"/>
        <w:rPr>
          <w:noProof w:val="0"/>
        </w:rPr>
      </w:pPr>
      <w:r w:rsidRPr="00FD0425">
        <w:rPr>
          <w:noProof w:val="0"/>
        </w:rPr>
        <w:tab/>
        <w:t>v256,</w:t>
      </w:r>
    </w:p>
    <w:p w14:paraId="26A090EB" w14:textId="77777777" w:rsidR="00FB46AF" w:rsidRDefault="00FB46AF" w:rsidP="00FB46AF">
      <w:pPr>
        <w:pStyle w:val="PL"/>
        <w:rPr>
          <w:noProof w:val="0"/>
        </w:rPr>
      </w:pPr>
      <w:r w:rsidRPr="00FD0425">
        <w:rPr>
          <w:noProof w:val="0"/>
        </w:rPr>
        <w:tab/>
        <w:t>...</w:t>
      </w:r>
      <w:r w:rsidRPr="005E2956">
        <w:t xml:space="preserve"> </w:t>
      </w:r>
      <w:r>
        <w:rPr>
          <w:noProof w:val="0"/>
        </w:rPr>
        <w:t>,</w:t>
      </w:r>
    </w:p>
    <w:p w14:paraId="78E43FDD" w14:textId="77777777" w:rsidR="00FB46AF" w:rsidRDefault="00FB46AF" w:rsidP="00FB46AF">
      <w:pPr>
        <w:pStyle w:val="PL"/>
        <w:rPr>
          <w:noProof w:val="0"/>
        </w:rPr>
      </w:pPr>
      <w:r>
        <w:rPr>
          <w:noProof w:val="0"/>
        </w:rPr>
        <w:tab/>
        <w:t>v512,</w:t>
      </w:r>
    </w:p>
    <w:p w14:paraId="6772FFD6" w14:textId="77777777" w:rsidR="00FB46AF" w:rsidRPr="00FD0425" w:rsidRDefault="00FB46AF" w:rsidP="00FB46AF">
      <w:pPr>
        <w:pStyle w:val="PL"/>
        <w:rPr>
          <w:noProof w:val="0"/>
        </w:rPr>
      </w:pPr>
      <w:r>
        <w:rPr>
          <w:noProof w:val="0"/>
        </w:rPr>
        <w:tab/>
        <w:t>v1024</w:t>
      </w:r>
    </w:p>
    <w:p w14:paraId="41CDAD01" w14:textId="77777777" w:rsidR="00FB46AF" w:rsidRPr="00FD0425" w:rsidRDefault="00FB46AF" w:rsidP="00FB46AF">
      <w:pPr>
        <w:pStyle w:val="PL"/>
        <w:tabs>
          <w:tab w:val="clear" w:pos="384"/>
          <w:tab w:val="left" w:pos="310"/>
        </w:tabs>
        <w:rPr>
          <w:noProof w:val="0"/>
          <w:snapToGrid w:val="0"/>
        </w:rPr>
      </w:pPr>
      <w:r w:rsidRPr="00FD0425">
        <w:rPr>
          <w:noProof w:val="0"/>
        </w:rPr>
        <w:tab/>
        <w:t>}</w:t>
      </w:r>
    </w:p>
    <w:p w14:paraId="0A72C74C" w14:textId="77777777" w:rsidR="00FB46AF" w:rsidRPr="00FD0425" w:rsidRDefault="00FB46AF" w:rsidP="00FB46AF">
      <w:pPr>
        <w:pStyle w:val="PL"/>
      </w:pPr>
    </w:p>
    <w:p w14:paraId="70547078" w14:textId="77777777" w:rsidR="00FB46AF" w:rsidRPr="00672CBA" w:rsidRDefault="00FB46AF" w:rsidP="00FB46AF">
      <w:pPr>
        <w:pStyle w:val="PL"/>
      </w:pPr>
    </w:p>
    <w:p w14:paraId="726B9ED5" w14:textId="77777777" w:rsidR="00FB46AF" w:rsidRPr="00FD0425" w:rsidRDefault="00FB46AF" w:rsidP="00FB46AF">
      <w:pPr>
        <w:pStyle w:val="PL"/>
        <w:rPr>
          <w:noProof w:val="0"/>
        </w:rPr>
      </w:pPr>
      <w:r w:rsidRPr="00FD0425">
        <w:rPr>
          <w:noProof w:val="0"/>
          <w:snapToGrid w:val="0"/>
        </w:rPr>
        <w:t xml:space="preserve">PagingPriority </w:t>
      </w:r>
      <w:r w:rsidRPr="00FD0425">
        <w:rPr>
          <w:noProof w:val="0"/>
        </w:rPr>
        <w:t>::= ENUMERATED {</w:t>
      </w:r>
    </w:p>
    <w:p w14:paraId="25B9394E" w14:textId="77777777" w:rsidR="00FB46AF" w:rsidRPr="00FD0425" w:rsidRDefault="00FB46AF" w:rsidP="00FB46AF">
      <w:pPr>
        <w:pStyle w:val="PL"/>
        <w:rPr>
          <w:noProof w:val="0"/>
        </w:rPr>
      </w:pPr>
      <w:r w:rsidRPr="00FD0425">
        <w:rPr>
          <w:noProof w:val="0"/>
        </w:rPr>
        <w:tab/>
        <w:t>priolevel1,</w:t>
      </w:r>
    </w:p>
    <w:p w14:paraId="4DD83CC7" w14:textId="77777777" w:rsidR="00FB46AF" w:rsidRPr="00FD0425" w:rsidRDefault="00FB46AF" w:rsidP="00FB46AF">
      <w:pPr>
        <w:pStyle w:val="PL"/>
        <w:rPr>
          <w:noProof w:val="0"/>
        </w:rPr>
      </w:pPr>
      <w:r w:rsidRPr="00FD0425">
        <w:rPr>
          <w:noProof w:val="0"/>
        </w:rPr>
        <w:tab/>
        <w:t>priolevel2,</w:t>
      </w:r>
    </w:p>
    <w:p w14:paraId="7BA07728" w14:textId="77777777" w:rsidR="00FB46AF" w:rsidRPr="00FD0425" w:rsidRDefault="00FB46AF" w:rsidP="00FB46AF">
      <w:pPr>
        <w:pStyle w:val="PL"/>
        <w:rPr>
          <w:noProof w:val="0"/>
        </w:rPr>
      </w:pPr>
      <w:r w:rsidRPr="00FD0425">
        <w:rPr>
          <w:noProof w:val="0"/>
        </w:rPr>
        <w:tab/>
        <w:t>priolevel3,</w:t>
      </w:r>
    </w:p>
    <w:p w14:paraId="560823B4" w14:textId="77777777" w:rsidR="00FB46AF" w:rsidRPr="00FD0425" w:rsidRDefault="00FB46AF" w:rsidP="00FB46AF">
      <w:pPr>
        <w:pStyle w:val="PL"/>
        <w:rPr>
          <w:noProof w:val="0"/>
        </w:rPr>
      </w:pPr>
      <w:r w:rsidRPr="00FD0425">
        <w:rPr>
          <w:noProof w:val="0"/>
        </w:rPr>
        <w:tab/>
        <w:t>priolevel4,</w:t>
      </w:r>
    </w:p>
    <w:p w14:paraId="114E9912" w14:textId="77777777" w:rsidR="00FB46AF" w:rsidRPr="00FD0425" w:rsidRDefault="00FB46AF" w:rsidP="00FB46AF">
      <w:pPr>
        <w:pStyle w:val="PL"/>
        <w:rPr>
          <w:noProof w:val="0"/>
        </w:rPr>
      </w:pPr>
      <w:r w:rsidRPr="00FD0425">
        <w:rPr>
          <w:noProof w:val="0"/>
        </w:rPr>
        <w:tab/>
        <w:t>priolevel5,</w:t>
      </w:r>
    </w:p>
    <w:p w14:paraId="0F52F181" w14:textId="77777777" w:rsidR="00FB46AF" w:rsidRPr="00FD0425" w:rsidRDefault="00FB46AF" w:rsidP="00FB46AF">
      <w:pPr>
        <w:pStyle w:val="PL"/>
        <w:rPr>
          <w:noProof w:val="0"/>
        </w:rPr>
      </w:pPr>
      <w:r w:rsidRPr="00FD0425">
        <w:rPr>
          <w:noProof w:val="0"/>
        </w:rPr>
        <w:tab/>
        <w:t>priolevel6,</w:t>
      </w:r>
    </w:p>
    <w:p w14:paraId="7C078A8C" w14:textId="77777777" w:rsidR="00FB46AF" w:rsidRPr="00FD0425" w:rsidRDefault="00FB46AF" w:rsidP="00FB46AF">
      <w:pPr>
        <w:pStyle w:val="PL"/>
        <w:rPr>
          <w:noProof w:val="0"/>
        </w:rPr>
      </w:pPr>
      <w:r w:rsidRPr="00FD0425">
        <w:rPr>
          <w:noProof w:val="0"/>
        </w:rPr>
        <w:tab/>
        <w:t>priolevel7,</w:t>
      </w:r>
    </w:p>
    <w:p w14:paraId="485B0EE6" w14:textId="77777777" w:rsidR="00FB46AF" w:rsidRPr="00FD0425" w:rsidRDefault="00FB46AF" w:rsidP="00FB46AF">
      <w:pPr>
        <w:pStyle w:val="PL"/>
        <w:rPr>
          <w:noProof w:val="0"/>
        </w:rPr>
      </w:pPr>
      <w:r w:rsidRPr="00FD0425">
        <w:rPr>
          <w:noProof w:val="0"/>
        </w:rPr>
        <w:tab/>
        <w:t>priolevel8,</w:t>
      </w:r>
    </w:p>
    <w:p w14:paraId="68577913" w14:textId="77777777" w:rsidR="00FB46AF" w:rsidRPr="00FD0425" w:rsidRDefault="00FB46AF" w:rsidP="00FB46AF">
      <w:pPr>
        <w:pStyle w:val="PL"/>
        <w:rPr>
          <w:noProof w:val="0"/>
        </w:rPr>
      </w:pPr>
      <w:r w:rsidRPr="00FD0425">
        <w:rPr>
          <w:noProof w:val="0"/>
        </w:rPr>
        <w:tab/>
        <w:t>...</w:t>
      </w:r>
    </w:p>
    <w:p w14:paraId="7ECCC0D7" w14:textId="77777777" w:rsidR="00FB46AF" w:rsidRPr="00FD0425" w:rsidRDefault="00FB46AF" w:rsidP="00FB46AF">
      <w:pPr>
        <w:pStyle w:val="PL"/>
        <w:rPr>
          <w:noProof w:val="0"/>
        </w:rPr>
      </w:pPr>
      <w:r w:rsidRPr="00FD0425">
        <w:rPr>
          <w:noProof w:val="0"/>
        </w:rPr>
        <w:t>}</w:t>
      </w:r>
    </w:p>
    <w:p w14:paraId="100EEA60" w14:textId="77777777" w:rsidR="00FB46AF" w:rsidRPr="00FD0425" w:rsidRDefault="00FB46AF" w:rsidP="00FB46AF">
      <w:pPr>
        <w:pStyle w:val="PL"/>
      </w:pPr>
    </w:p>
    <w:p w14:paraId="27421881" w14:textId="77777777" w:rsidR="00FB46AF" w:rsidRDefault="00FB46AF" w:rsidP="00FB46AF">
      <w:pPr>
        <w:pStyle w:val="PL"/>
      </w:pPr>
      <w:r w:rsidRPr="006B233E">
        <w:t>PartialListIndicator ::= ENUMERATED {partial, ...}</w:t>
      </w:r>
    </w:p>
    <w:p w14:paraId="2DB2C61C" w14:textId="77777777" w:rsidR="00FB46AF" w:rsidRPr="00FD0425" w:rsidRDefault="00FB46AF" w:rsidP="00FB46AF">
      <w:pPr>
        <w:pStyle w:val="PL"/>
      </w:pPr>
    </w:p>
    <w:p w14:paraId="3E66F152" w14:textId="77777777" w:rsidR="00FB46AF" w:rsidRPr="00DA6DDA" w:rsidRDefault="00FB46AF" w:rsidP="00FB46AF">
      <w:pPr>
        <w:pStyle w:val="PL"/>
        <w:rPr>
          <w:noProof w:val="0"/>
          <w:snapToGrid w:val="0"/>
          <w:lang w:eastAsia="zh-CN"/>
        </w:rPr>
      </w:pPr>
      <w:r w:rsidRPr="00DA6DDA">
        <w:rPr>
          <w:rFonts w:hint="eastAsia"/>
          <w:snapToGrid w:val="0"/>
          <w:lang w:eastAsia="zh-CN"/>
        </w:rPr>
        <w:t>PC5QoSParameters</w:t>
      </w:r>
      <w:r w:rsidRPr="00DA6DDA">
        <w:rPr>
          <w:noProof w:val="0"/>
          <w:snapToGrid w:val="0"/>
        </w:rPr>
        <w:t xml:space="preserve"> ::= SEQUENCE {</w:t>
      </w:r>
    </w:p>
    <w:p w14:paraId="0E44A5C4" w14:textId="77777777" w:rsidR="00FB46AF" w:rsidRPr="00DA6DDA" w:rsidRDefault="00FB46AF" w:rsidP="00FB46AF">
      <w:pPr>
        <w:pStyle w:val="PL"/>
        <w:rPr>
          <w:rFonts w:eastAsia="Batang"/>
          <w:lang w:eastAsia="ja-JP"/>
        </w:rPr>
      </w:pPr>
      <w:r w:rsidRPr="00DA6DDA">
        <w:rPr>
          <w:rFonts w:eastAsia="Batang"/>
          <w:lang w:eastAsia="ja-JP"/>
        </w:rPr>
        <w:tab/>
      </w:r>
      <w:r w:rsidRPr="00DA6DDA">
        <w:rPr>
          <w:rFonts w:eastAsia="Batang" w:hint="eastAsia"/>
          <w:lang w:eastAsia="ja-JP"/>
        </w:rPr>
        <w:t>pc5QoSFlowList</w:t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 w:hint="eastAsia"/>
          <w:lang w:eastAsia="ja-JP"/>
        </w:rPr>
        <w:tab/>
        <w:t>PC5QoSFlowList</w:t>
      </w:r>
      <w:r w:rsidRPr="00DA6DDA">
        <w:rPr>
          <w:rFonts w:eastAsia="Batang"/>
          <w:lang w:eastAsia="ja-JP"/>
        </w:rPr>
        <w:t>,</w:t>
      </w:r>
    </w:p>
    <w:p w14:paraId="7A9814E9" w14:textId="77777777" w:rsidR="00FB46AF" w:rsidRPr="00DA6DDA" w:rsidRDefault="00FB46AF" w:rsidP="00FB46AF">
      <w:pPr>
        <w:pStyle w:val="PL"/>
        <w:rPr>
          <w:lang w:eastAsia="zh-CN"/>
        </w:rPr>
      </w:pPr>
      <w:r w:rsidRPr="00DA6DDA">
        <w:rPr>
          <w:rFonts w:eastAsia="Batang" w:hint="eastAsia"/>
          <w:lang w:eastAsia="ja-JP"/>
        </w:rPr>
        <w:tab/>
        <w:t>pc</w:t>
      </w:r>
      <w:r w:rsidRPr="00DA6DDA">
        <w:rPr>
          <w:rFonts w:eastAsia="Batang"/>
          <w:lang w:eastAsia="ja-JP"/>
        </w:rPr>
        <w:t>5LinkAggregateBitRates</w:t>
      </w:r>
      <w:r w:rsidRPr="00DA6DDA">
        <w:rPr>
          <w:rFonts w:eastAsia="Batang" w:hint="eastAsia"/>
          <w:lang w:eastAsia="ja-JP"/>
        </w:rPr>
        <w:tab/>
      </w:r>
      <w:r w:rsidRPr="00DA6DDA">
        <w:rPr>
          <w:rFonts w:eastAsia="Batang"/>
          <w:lang w:eastAsia="ja-JP"/>
        </w:rPr>
        <w:t>BitRate</w:t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  <w:t>OPTIONAL,</w:t>
      </w:r>
    </w:p>
    <w:p w14:paraId="37671E24" w14:textId="77777777" w:rsidR="00FB46AF" w:rsidRPr="00AD1AFC" w:rsidRDefault="00FB46AF" w:rsidP="00FB46AF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ab/>
      </w:r>
      <w:r w:rsidRPr="00AD1AFC">
        <w:rPr>
          <w:noProof w:val="0"/>
          <w:snapToGrid w:val="0"/>
        </w:rPr>
        <w:t>iE-Extensions</w:t>
      </w:r>
      <w:r w:rsidRPr="00AD1AFC">
        <w:rPr>
          <w:noProof w:val="0"/>
          <w:snapToGrid w:val="0"/>
        </w:rPr>
        <w:tab/>
      </w:r>
      <w:r w:rsidRPr="00AD1AFC">
        <w:rPr>
          <w:noProof w:val="0"/>
          <w:snapToGrid w:val="0"/>
        </w:rPr>
        <w:tab/>
        <w:t>ProtocolExtensionContainer { {</w:t>
      </w:r>
      <w:r w:rsidRPr="00AD1AFC">
        <w:rPr>
          <w:rFonts w:eastAsia="Batang" w:hint="eastAsia"/>
          <w:lang w:eastAsia="ja-JP"/>
        </w:rPr>
        <w:t xml:space="preserve"> </w:t>
      </w:r>
      <w:r w:rsidRPr="00AD1AFC">
        <w:rPr>
          <w:rFonts w:hint="eastAsia"/>
          <w:snapToGrid w:val="0"/>
          <w:lang w:eastAsia="zh-CN"/>
        </w:rPr>
        <w:t>PC5QoSParameters</w:t>
      </w:r>
      <w:r w:rsidRPr="00AD1AFC">
        <w:rPr>
          <w:noProof w:val="0"/>
          <w:snapToGrid w:val="0"/>
        </w:rPr>
        <w:t>-ExtIEs} }</w:t>
      </w:r>
      <w:r w:rsidRPr="00AD1AFC">
        <w:rPr>
          <w:noProof w:val="0"/>
          <w:snapToGrid w:val="0"/>
        </w:rPr>
        <w:tab/>
        <w:t>OPTIONAL,</w:t>
      </w:r>
    </w:p>
    <w:p w14:paraId="09FC0959" w14:textId="77777777" w:rsidR="00FB46AF" w:rsidRPr="00DA6DDA" w:rsidRDefault="00FB46AF" w:rsidP="00FB46AF">
      <w:pPr>
        <w:pStyle w:val="PL"/>
        <w:rPr>
          <w:noProof w:val="0"/>
          <w:snapToGrid w:val="0"/>
        </w:rPr>
      </w:pPr>
      <w:r w:rsidRPr="00AD1AFC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>...</w:t>
      </w:r>
    </w:p>
    <w:p w14:paraId="24FF4CA3" w14:textId="77777777" w:rsidR="00FB46AF" w:rsidRPr="00DA6DDA" w:rsidRDefault="00FB46AF" w:rsidP="00FB46AF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>}</w:t>
      </w:r>
    </w:p>
    <w:p w14:paraId="712BD09E" w14:textId="77777777" w:rsidR="00FB46AF" w:rsidRPr="00DA6DDA" w:rsidRDefault="00FB46AF" w:rsidP="00FB46AF">
      <w:pPr>
        <w:pStyle w:val="PL"/>
        <w:rPr>
          <w:noProof w:val="0"/>
          <w:snapToGrid w:val="0"/>
          <w:lang w:eastAsia="zh-CN"/>
        </w:rPr>
      </w:pPr>
    </w:p>
    <w:p w14:paraId="38EF4193" w14:textId="77777777" w:rsidR="00FB46AF" w:rsidRPr="00DA6DDA" w:rsidRDefault="00FB46AF" w:rsidP="00FB46AF">
      <w:pPr>
        <w:pStyle w:val="PL"/>
        <w:rPr>
          <w:noProof w:val="0"/>
          <w:snapToGrid w:val="0"/>
          <w:lang w:eastAsia="zh-CN"/>
        </w:rPr>
      </w:pPr>
    </w:p>
    <w:p w14:paraId="4DB367C3" w14:textId="77777777" w:rsidR="00FB46AF" w:rsidRPr="00DA6DDA" w:rsidRDefault="00FB46AF" w:rsidP="00FB46AF">
      <w:pPr>
        <w:pStyle w:val="PL"/>
        <w:rPr>
          <w:noProof w:val="0"/>
          <w:snapToGrid w:val="0"/>
          <w:lang w:eastAsia="zh-CN"/>
        </w:rPr>
      </w:pPr>
      <w:r w:rsidRPr="00DA6DDA">
        <w:rPr>
          <w:noProof w:val="0"/>
          <w:snapToGrid w:val="0"/>
          <w:lang w:eastAsia="zh-CN"/>
        </w:rPr>
        <w:t>PC5QoSParameters-ExtIEs XNAP-PROTOCOL-EXTENSION ::= {</w:t>
      </w:r>
    </w:p>
    <w:p w14:paraId="76A088FD" w14:textId="77777777" w:rsidR="00FB46AF" w:rsidRPr="00DA6DDA" w:rsidRDefault="00FB46AF" w:rsidP="00FB46AF">
      <w:pPr>
        <w:pStyle w:val="PL"/>
        <w:rPr>
          <w:noProof w:val="0"/>
          <w:snapToGrid w:val="0"/>
          <w:lang w:eastAsia="zh-CN"/>
        </w:rPr>
      </w:pPr>
      <w:r w:rsidRPr="00DA6DDA">
        <w:rPr>
          <w:noProof w:val="0"/>
          <w:snapToGrid w:val="0"/>
          <w:lang w:eastAsia="zh-CN"/>
        </w:rPr>
        <w:tab/>
        <w:t>...</w:t>
      </w:r>
    </w:p>
    <w:p w14:paraId="07B45A5C" w14:textId="77777777" w:rsidR="00FB46AF" w:rsidRPr="00DA6DDA" w:rsidRDefault="00FB46AF" w:rsidP="00FB46AF">
      <w:pPr>
        <w:pStyle w:val="PL"/>
        <w:rPr>
          <w:noProof w:val="0"/>
          <w:snapToGrid w:val="0"/>
          <w:lang w:eastAsia="zh-CN"/>
        </w:rPr>
      </w:pPr>
      <w:r w:rsidRPr="00DA6DDA">
        <w:rPr>
          <w:noProof w:val="0"/>
          <w:snapToGrid w:val="0"/>
          <w:lang w:eastAsia="zh-CN"/>
        </w:rPr>
        <w:t>}</w:t>
      </w:r>
    </w:p>
    <w:p w14:paraId="2CFB260F" w14:textId="77777777" w:rsidR="00FB46AF" w:rsidRPr="00DA6DDA" w:rsidRDefault="00FB46AF" w:rsidP="00FB46AF">
      <w:pPr>
        <w:pStyle w:val="PL"/>
        <w:rPr>
          <w:noProof w:val="0"/>
          <w:snapToGrid w:val="0"/>
          <w:lang w:eastAsia="zh-CN"/>
        </w:rPr>
      </w:pPr>
    </w:p>
    <w:p w14:paraId="39EFCE7D" w14:textId="77777777" w:rsidR="00FB46AF" w:rsidRPr="00DA6DDA" w:rsidRDefault="00FB46AF" w:rsidP="00FB46AF">
      <w:pPr>
        <w:pStyle w:val="PL"/>
        <w:rPr>
          <w:rFonts w:eastAsia="Batang"/>
          <w:lang w:eastAsia="ja-JP"/>
        </w:rPr>
      </w:pPr>
      <w:r w:rsidRPr="00DA6DDA">
        <w:rPr>
          <w:rFonts w:eastAsia="Batang" w:hint="eastAsia"/>
          <w:lang w:eastAsia="ja-JP"/>
        </w:rPr>
        <w:t>PC5QoSFlowList</w:t>
      </w:r>
      <w:r w:rsidRPr="00DA6DDA">
        <w:rPr>
          <w:snapToGrid w:val="0"/>
        </w:rPr>
        <w:t xml:space="preserve"> ::= SEQUENCE (SIZE(1..maxnoofP</w:t>
      </w:r>
      <w:r w:rsidRPr="00DA6DDA">
        <w:rPr>
          <w:rFonts w:hint="eastAsia"/>
          <w:snapToGrid w:val="0"/>
          <w:lang w:eastAsia="zh-CN"/>
        </w:rPr>
        <w:t>C5QoSFlows</w:t>
      </w:r>
      <w:r w:rsidRPr="00DA6DDA">
        <w:rPr>
          <w:snapToGrid w:val="0"/>
        </w:rPr>
        <w:t>)) OF</w:t>
      </w:r>
      <w:r w:rsidRPr="00DA6DDA">
        <w:rPr>
          <w:rFonts w:eastAsia="Batang"/>
          <w:lang w:eastAsia="ja-JP"/>
        </w:rPr>
        <w:t xml:space="preserve"> </w:t>
      </w:r>
      <w:r w:rsidRPr="00DA6DDA">
        <w:rPr>
          <w:rFonts w:eastAsia="Batang" w:hint="eastAsia"/>
          <w:lang w:eastAsia="ja-JP"/>
        </w:rPr>
        <w:t>PC5Qo</w:t>
      </w:r>
      <w:r w:rsidRPr="00DA6DDA">
        <w:rPr>
          <w:rFonts w:eastAsia="Batang"/>
          <w:lang w:eastAsia="ja-JP"/>
        </w:rPr>
        <w:t>SF</w:t>
      </w:r>
      <w:r w:rsidRPr="00DA6DDA">
        <w:rPr>
          <w:rFonts w:eastAsia="Batang" w:hint="eastAsia"/>
          <w:lang w:eastAsia="ja-JP"/>
        </w:rPr>
        <w:t>low</w:t>
      </w:r>
      <w:r w:rsidRPr="00DA6DDA">
        <w:rPr>
          <w:rFonts w:eastAsia="Batang"/>
          <w:lang w:eastAsia="ja-JP"/>
        </w:rPr>
        <w:t>Item</w:t>
      </w:r>
    </w:p>
    <w:p w14:paraId="3FD15E5D" w14:textId="77777777" w:rsidR="00FB46AF" w:rsidRDefault="00FB46AF" w:rsidP="00FB46AF">
      <w:pPr>
        <w:pStyle w:val="PL"/>
        <w:rPr>
          <w:lang w:eastAsia="ja-JP"/>
        </w:rPr>
      </w:pPr>
      <w:r>
        <w:rPr>
          <w:lang w:eastAsia="zh-CN"/>
        </w:rPr>
        <w:t xml:space="preserve">-- </w:t>
      </w:r>
      <w:r w:rsidRPr="000C5635">
        <w:rPr>
          <w:lang w:eastAsia="ja-JP"/>
        </w:rPr>
        <w:t xml:space="preserve">The </w:t>
      </w:r>
      <w:r>
        <w:rPr>
          <w:lang w:eastAsia="ja-JP"/>
        </w:rPr>
        <w:t>size of the PC5 QoS Flow List shall not exceed 2048 items</w:t>
      </w:r>
      <w:r w:rsidRPr="000C5635">
        <w:rPr>
          <w:lang w:eastAsia="ja-JP"/>
        </w:rPr>
        <w:t>.</w:t>
      </w:r>
    </w:p>
    <w:p w14:paraId="5E1DDE2A" w14:textId="77777777" w:rsidR="00FB46AF" w:rsidRPr="00DA6DDA" w:rsidRDefault="00FB46AF" w:rsidP="00FB46AF">
      <w:pPr>
        <w:pStyle w:val="PL"/>
        <w:rPr>
          <w:rFonts w:eastAsia="Batang"/>
          <w:lang w:eastAsia="ja-JP"/>
        </w:rPr>
      </w:pPr>
    </w:p>
    <w:p w14:paraId="3AE0DCEE" w14:textId="77777777" w:rsidR="00FB46AF" w:rsidRPr="00DA6DDA" w:rsidRDefault="00FB46AF" w:rsidP="00FB46AF">
      <w:pPr>
        <w:pStyle w:val="PL"/>
        <w:rPr>
          <w:rFonts w:eastAsia="Batang"/>
          <w:lang w:eastAsia="ja-JP"/>
        </w:rPr>
      </w:pPr>
      <w:r w:rsidRPr="00DA6DDA">
        <w:rPr>
          <w:rFonts w:eastAsia="Batang" w:hint="eastAsia"/>
          <w:lang w:eastAsia="ja-JP"/>
        </w:rPr>
        <w:t>PC5Qo</w:t>
      </w:r>
      <w:r w:rsidRPr="00DA6DDA">
        <w:rPr>
          <w:rFonts w:eastAsia="Batang"/>
          <w:lang w:eastAsia="ja-JP"/>
        </w:rPr>
        <w:t>SF</w:t>
      </w:r>
      <w:r w:rsidRPr="00DA6DDA">
        <w:rPr>
          <w:rFonts w:eastAsia="Batang" w:hint="eastAsia"/>
          <w:lang w:eastAsia="ja-JP"/>
        </w:rPr>
        <w:t>low</w:t>
      </w:r>
      <w:r w:rsidRPr="00DA6DDA">
        <w:rPr>
          <w:rFonts w:eastAsia="Batang"/>
          <w:lang w:eastAsia="ja-JP"/>
        </w:rPr>
        <w:t>Item::= SEQUENCE {</w:t>
      </w:r>
    </w:p>
    <w:p w14:paraId="5F8870F9" w14:textId="77777777" w:rsidR="00FB46AF" w:rsidRPr="00DA6DDA" w:rsidRDefault="00FB46AF" w:rsidP="00FB46AF">
      <w:pPr>
        <w:pStyle w:val="PL"/>
        <w:rPr>
          <w:snapToGrid w:val="0"/>
          <w:lang w:eastAsia="zh-CN"/>
        </w:rPr>
      </w:pPr>
      <w:r w:rsidRPr="00DA6DDA">
        <w:rPr>
          <w:snapToGrid w:val="0"/>
        </w:rPr>
        <w:tab/>
      </w:r>
      <w:r w:rsidRPr="00DA6DDA">
        <w:rPr>
          <w:rFonts w:hint="eastAsia"/>
          <w:snapToGrid w:val="0"/>
          <w:lang w:eastAsia="zh-CN"/>
        </w:rPr>
        <w:t>pQI</w:t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  <w:t>FiveQI,</w:t>
      </w:r>
    </w:p>
    <w:p w14:paraId="1062EA7C" w14:textId="77777777" w:rsidR="00FB46AF" w:rsidRPr="00DA6DDA" w:rsidRDefault="00FB46AF" w:rsidP="00FB46AF">
      <w:pPr>
        <w:pStyle w:val="PL"/>
        <w:rPr>
          <w:lang w:eastAsia="zh-CN"/>
        </w:rPr>
      </w:pPr>
      <w:r w:rsidRPr="00DA6DDA">
        <w:rPr>
          <w:rFonts w:hint="eastAsia"/>
          <w:lang w:eastAsia="zh-CN"/>
        </w:rPr>
        <w:tab/>
        <w:t>pc</w:t>
      </w:r>
      <w:r w:rsidRPr="00DA6DDA">
        <w:rPr>
          <w:rFonts w:eastAsia="Batang"/>
          <w:lang w:eastAsia="ja-JP"/>
        </w:rPr>
        <w:t>5FlowBitRates</w:t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  <w:t>PC</w:t>
      </w:r>
      <w:r w:rsidRPr="00DA6DDA">
        <w:rPr>
          <w:rFonts w:eastAsia="Batang"/>
          <w:lang w:eastAsia="ja-JP"/>
        </w:rPr>
        <w:t>5FlowBitRates</w:t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  <w:t>OPTIONAL,</w:t>
      </w:r>
    </w:p>
    <w:p w14:paraId="3DCA4B59" w14:textId="77777777" w:rsidR="00FB46AF" w:rsidRPr="00DA6DDA" w:rsidRDefault="00FB46AF" w:rsidP="00FB46AF">
      <w:pPr>
        <w:pStyle w:val="PL"/>
        <w:rPr>
          <w:noProof w:val="0"/>
          <w:snapToGrid w:val="0"/>
          <w:lang w:eastAsia="zh-CN"/>
        </w:rPr>
      </w:pPr>
      <w:r w:rsidRPr="00DA6DDA">
        <w:rPr>
          <w:rFonts w:hint="eastAsia"/>
          <w:lang w:eastAsia="zh-CN"/>
        </w:rPr>
        <w:tab/>
        <w:t>range</w:t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  <w:t>Range</w:t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</w:r>
      <w:r w:rsidRPr="00DA6DDA">
        <w:rPr>
          <w:rFonts w:eastAsia="Batang"/>
          <w:lang w:eastAsia="ja-JP"/>
        </w:rPr>
        <w:t>OPTIONAL,</w:t>
      </w:r>
    </w:p>
    <w:p w14:paraId="14B966EF" w14:textId="77777777" w:rsidR="00FB46AF" w:rsidRPr="00DA6DDA" w:rsidRDefault="00FB46AF" w:rsidP="00FB46AF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ab/>
        <w:t>iE-Extensions</w:t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  <w:t>ProtocolExtensionContainer { {</w:t>
      </w:r>
      <w:r w:rsidRPr="00DA6DDA">
        <w:rPr>
          <w:rFonts w:eastAsia="Batang"/>
          <w:lang w:eastAsia="ja-JP"/>
        </w:rPr>
        <w:t xml:space="preserve"> PC5QoSFlowItem</w:t>
      </w:r>
      <w:r w:rsidRPr="00DA6DDA">
        <w:rPr>
          <w:noProof w:val="0"/>
          <w:snapToGrid w:val="0"/>
        </w:rPr>
        <w:t>-ExtIEs} }</w:t>
      </w:r>
      <w:r w:rsidRPr="00DA6DDA">
        <w:rPr>
          <w:noProof w:val="0"/>
          <w:snapToGrid w:val="0"/>
        </w:rPr>
        <w:tab/>
        <w:t>OPTIONAL,</w:t>
      </w:r>
    </w:p>
    <w:p w14:paraId="27AE8AE2" w14:textId="77777777" w:rsidR="00FB46AF" w:rsidRPr="00DA6DDA" w:rsidRDefault="00FB46AF" w:rsidP="00FB46AF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ab/>
        <w:t>...</w:t>
      </w:r>
    </w:p>
    <w:p w14:paraId="6E12D272" w14:textId="77777777" w:rsidR="00FB46AF" w:rsidRPr="00DA6DDA" w:rsidRDefault="00FB46AF" w:rsidP="00FB46AF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>}</w:t>
      </w:r>
    </w:p>
    <w:p w14:paraId="63205127" w14:textId="77777777" w:rsidR="00FB46AF" w:rsidRPr="00DA6DDA" w:rsidRDefault="00FB46AF" w:rsidP="00FB46AF">
      <w:pPr>
        <w:pStyle w:val="PL"/>
        <w:rPr>
          <w:noProof w:val="0"/>
          <w:snapToGrid w:val="0"/>
        </w:rPr>
      </w:pPr>
    </w:p>
    <w:p w14:paraId="69D63B2E" w14:textId="77777777" w:rsidR="00FB46AF" w:rsidRPr="00DA6DDA" w:rsidRDefault="00FB46AF" w:rsidP="00FB46AF">
      <w:pPr>
        <w:pStyle w:val="PL"/>
        <w:rPr>
          <w:noProof w:val="0"/>
          <w:snapToGrid w:val="0"/>
        </w:rPr>
      </w:pPr>
      <w:r w:rsidRPr="00DA6DDA">
        <w:rPr>
          <w:rFonts w:eastAsia="Batang"/>
          <w:lang w:eastAsia="ja-JP"/>
        </w:rPr>
        <w:t>PC5QoSFlowItem</w:t>
      </w:r>
      <w:r w:rsidRPr="00DA6DDA">
        <w:rPr>
          <w:noProof w:val="0"/>
          <w:snapToGrid w:val="0"/>
        </w:rPr>
        <w:t>-ExtIEs XNAP-PROTOCOL-EXTENSION ::= {</w:t>
      </w:r>
    </w:p>
    <w:p w14:paraId="5AA930C5" w14:textId="77777777" w:rsidR="00FB46AF" w:rsidRPr="00DA6DDA" w:rsidRDefault="00FB46AF" w:rsidP="00FB46AF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ab/>
        <w:t>...</w:t>
      </w:r>
    </w:p>
    <w:p w14:paraId="27C0E656" w14:textId="77777777" w:rsidR="00FB46AF" w:rsidRPr="00DA6DDA" w:rsidRDefault="00FB46AF" w:rsidP="00FB46AF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>}</w:t>
      </w:r>
    </w:p>
    <w:p w14:paraId="2E5132E1" w14:textId="77777777" w:rsidR="00FB46AF" w:rsidRPr="00DA6DDA" w:rsidRDefault="00FB46AF" w:rsidP="00FB46AF">
      <w:pPr>
        <w:pStyle w:val="PL"/>
        <w:rPr>
          <w:noProof w:val="0"/>
          <w:snapToGrid w:val="0"/>
        </w:rPr>
      </w:pPr>
    </w:p>
    <w:p w14:paraId="7C19C012" w14:textId="77777777" w:rsidR="00FB46AF" w:rsidRPr="00DA6DDA" w:rsidRDefault="00FB46AF" w:rsidP="00FB46AF">
      <w:pPr>
        <w:pStyle w:val="PL"/>
        <w:rPr>
          <w:lang w:eastAsia="zh-CN"/>
        </w:rPr>
      </w:pPr>
    </w:p>
    <w:p w14:paraId="02EA66AF" w14:textId="77777777" w:rsidR="00FB46AF" w:rsidRPr="00DA6DDA" w:rsidRDefault="00FB46AF" w:rsidP="00FB46AF">
      <w:pPr>
        <w:pStyle w:val="PL"/>
        <w:rPr>
          <w:rFonts w:eastAsia="Batang"/>
          <w:lang w:eastAsia="ja-JP"/>
        </w:rPr>
      </w:pPr>
      <w:r w:rsidRPr="00DA6DDA">
        <w:rPr>
          <w:rFonts w:hint="eastAsia"/>
          <w:lang w:eastAsia="zh-CN"/>
        </w:rPr>
        <w:t>PC</w:t>
      </w:r>
      <w:r w:rsidRPr="00DA6DDA">
        <w:rPr>
          <w:rFonts w:eastAsia="Batang"/>
          <w:lang w:eastAsia="ja-JP"/>
        </w:rPr>
        <w:t>5FlowBitRates</w:t>
      </w:r>
      <w:r w:rsidRPr="00DA6DDA">
        <w:rPr>
          <w:rFonts w:hint="eastAsia"/>
          <w:lang w:eastAsia="zh-CN"/>
        </w:rPr>
        <w:t xml:space="preserve"> </w:t>
      </w:r>
      <w:r w:rsidRPr="00DA6DDA">
        <w:rPr>
          <w:rFonts w:eastAsia="Batang"/>
          <w:lang w:eastAsia="ja-JP"/>
        </w:rPr>
        <w:t>::= SEQUENCE {</w:t>
      </w:r>
    </w:p>
    <w:p w14:paraId="7571E9AA" w14:textId="77777777" w:rsidR="00FB46AF" w:rsidRPr="00AD1AFC" w:rsidRDefault="00FB46AF" w:rsidP="00FB46AF">
      <w:pPr>
        <w:pStyle w:val="PL"/>
        <w:rPr>
          <w:snapToGrid w:val="0"/>
          <w:lang w:eastAsia="zh-CN"/>
        </w:rPr>
      </w:pPr>
      <w:r w:rsidRPr="00DA6DDA">
        <w:rPr>
          <w:rFonts w:hint="eastAsia"/>
          <w:snapToGrid w:val="0"/>
          <w:lang w:eastAsia="zh-CN"/>
        </w:rPr>
        <w:tab/>
      </w:r>
      <w:r w:rsidRPr="00AD1AFC">
        <w:rPr>
          <w:snapToGrid w:val="0"/>
        </w:rPr>
        <w:t>guaranteedFlowBitRate</w:t>
      </w:r>
      <w:r w:rsidRPr="00AD1AFC">
        <w:rPr>
          <w:snapToGrid w:val="0"/>
        </w:rPr>
        <w:tab/>
      </w:r>
      <w:r w:rsidRPr="00AD1AFC">
        <w:rPr>
          <w:snapToGrid w:val="0"/>
        </w:rPr>
        <w:tab/>
        <w:t>BitRate,</w:t>
      </w:r>
    </w:p>
    <w:p w14:paraId="2E1E1167" w14:textId="77777777" w:rsidR="00FB46AF" w:rsidRPr="00AD1AFC" w:rsidRDefault="00FB46AF" w:rsidP="00FB46AF">
      <w:pPr>
        <w:pStyle w:val="PL"/>
        <w:rPr>
          <w:snapToGrid w:val="0"/>
          <w:lang w:eastAsia="zh-CN"/>
        </w:rPr>
      </w:pPr>
      <w:r w:rsidRPr="00AD1AFC">
        <w:rPr>
          <w:lang w:eastAsia="zh-CN"/>
        </w:rPr>
        <w:tab/>
        <w:t>m</w:t>
      </w:r>
      <w:r w:rsidRPr="00AD1AFC">
        <w:t>aximum</w:t>
      </w:r>
      <w:r w:rsidRPr="00AD1AFC">
        <w:rPr>
          <w:snapToGrid w:val="0"/>
        </w:rPr>
        <w:t>FlowBitRate</w:t>
      </w:r>
      <w:r w:rsidRPr="00AD1AFC">
        <w:rPr>
          <w:snapToGrid w:val="0"/>
        </w:rPr>
        <w:tab/>
      </w:r>
      <w:r w:rsidRPr="00AD1AFC">
        <w:rPr>
          <w:snapToGrid w:val="0"/>
        </w:rPr>
        <w:tab/>
      </w:r>
      <w:r w:rsidRPr="00AD1AFC">
        <w:rPr>
          <w:snapToGrid w:val="0"/>
          <w:lang w:eastAsia="zh-CN"/>
        </w:rPr>
        <w:tab/>
      </w:r>
      <w:r w:rsidRPr="00AD1AFC">
        <w:rPr>
          <w:snapToGrid w:val="0"/>
        </w:rPr>
        <w:t>BitRate,</w:t>
      </w:r>
    </w:p>
    <w:p w14:paraId="528E6386" w14:textId="77777777" w:rsidR="00FB46AF" w:rsidRPr="00AD1AFC" w:rsidRDefault="00FB46AF" w:rsidP="00FB46AF">
      <w:pPr>
        <w:pStyle w:val="PL"/>
        <w:rPr>
          <w:noProof w:val="0"/>
          <w:snapToGrid w:val="0"/>
        </w:rPr>
      </w:pPr>
      <w:r w:rsidRPr="00AD1AFC">
        <w:rPr>
          <w:noProof w:val="0"/>
          <w:snapToGrid w:val="0"/>
        </w:rPr>
        <w:tab/>
        <w:t>iE-Extensions</w:t>
      </w:r>
      <w:r w:rsidRPr="00AD1AFC">
        <w:rPr>
          <w:noProof w:val="0"/>
          <w:snapToGrid w:val="0"/>
        </w:rPr>
        <w:tab/>
      </w:r>
      <w:r w:rsidRPr="00AD1AFC">
        <w:rPr>
          <w:noProof w:val="0"/>
          <w:snapToGrid w:val="0"/>
        </w:rPr>
        <w:tab/>
        <w:t>ProtocolExtensionContainer { {</w:t>
      </w:r>
      <w:r w:rsidRPr="00AD1AFC">
        <w:rPr>
          <w:lang w:eastAsia="zh-CN"/>
        </w:rPr>
        <w:t xml:space="preserve"> PC</w:t>
      </w:r>
      <w:r w:rsidRPr="00AD1AFC">
        <w:rPr>
          <w:rFonts w:eastAsia="Batang"/>
          <w:lang w:eastAsia="ja-JP"/>
        </w:rPr>
        <w:t>5FlowBitRates</w:t>
      </w:r>
      <w:r w:rsidRPr="00AD1AFC">
        <w:rPr>
          <w:noProof w:val="0"/>
          <w:snapToGrid w:val="0"/>
        </w:rPr>
        <w:t>-ExtIEs} }</w:t>
      </w:r>
      <w:r w:rsidRPr="00AD1AFC">
        <w:rPr>
          <w:noProof w:val="0"/>
          <w:snapToGrid w:val="0"/>
        </w:rPr>
        <w:tab/>
        <w:t>OPTIONAL,</w:t>
      </w:r>
    </w:p>
    <w:p w14:paraId="3B8CF3FB" w14:textId="77777777" w:rsidR="00FB46AF" w:rsidRPr="00AD1AFC" w:rsidRDefault="00FB46AF" w:rsidP="00FB46AF">
      <w:pPr>
        <w:pStyle w:val="PL"/>
        <w:rPr>
          <w:noProof w:val="0"/>
          <w:snapToGrid w:val="0"/>
        </w:rPr>
      </w:pPr>
      <w:r w:rsidRPr="00AD1AFC">
        <w:rPr>
          <w:noProof w:val="0"/>
          <w:snapToGrid w:val="0"/>
        </w:rPr>
        <w:tab/>
        <w:t>...</w:t>
      </w:r>
    </w:p>
    <w:p w14:paraId="2978B808" w14:textId="77777777" w:rsidR="00FB46AF" w:rsidRPr="00AD1AFC" w:rsidRDefault="00FB46AF" w:rsidP="00FB46AF">
      <w:pPr>
        <w:pStyle w:val="PL"/>
        <w:rPr>
          <w:noProof w:val="0"/>
          <w:snapToGrid w:val="0"/>
        </w:rPr>
      </w:pPr>
      <w:r w:rsidRPr="00AD1AFC">
        <w:rPr>
          <w:noProof w:val="0"/>
          <w:snapToGrid w:val="0"/>
        </w:rPr>
        <w:t>}</w:t>
      </w:r>
    </w:p>
    <w:p w14:paraId="1738C833" w14:textId="77777777" w:rsidR="00FB46AF" w:rsidRPr="00AD1AFC" w:rsidRDefault="00FB46AF" w:rsidP="00FB46AF">
      <w:pPr>
        <w:pStyle w:val="PL"/>
        <w:rPr>
          <w:noProof w:val="0"/>
          <w:snapToGrid w:val="0"/>
        </w:rPr>
      </w:pPr>
    </w:p>
    <w:p w14:paraId="78651654" w14:textId="77777777" w:rsidR="00FB46AF" w:rsidRPr="00AD1AFC" w:rsidRDefault="00FB46AF" w:rsidP="00FB46AF">
      <w:pPr>
        <w:pStyle w:val="PL"/>
        <w:rPr>
          <w:noProof w:val="0"/>
          <w:snapToGrid w:val="0"/>
        </w:rPr>
      </w:pPr>
      <w:r w:rsidRPr="00AD1AFC">
        <w:rPr>
          <w:rFonts w:hint="eastAsia"/>
          <w:lang w:eastAsia="zh-CN"/>
        </w:rPr>
        <w:t>PC</w:t>
      </w:r>
      <w:r w:rsidRPr="00AD1AFC">
        <w:rPr>
          <w:rFonts w:eastAsia="Batang"/>
          <w:lang w:eastAsia="ja-JP"/>
        </w:rPr>
        <w:t>5FlowBitRates</w:t>
      </w:r>
      <w:r w:rsidRPr="00AD1AFC">
        <w:rPr>
          <w:noProof w:val="0"/>
          <w:snapToGrid w:val="0"/>
        </w:rPr>
        <w:t>-ExtIEs XNAP-PROTOCOL-EXTENSION ::= {</w:t>
      </w:r>
    </w:p>
    <w:p w14:paraId="5916917F" w14:textId="77777777" w:rsidR="00FB46AF" w:rsidRPr="00AD1AFC" w:rsidRDefault="00FB46AF" w:rsidP="00FB46AF">
      <w:pPr>
        <w:pStyle w:val="PL"/>
        <w:rPr>
          <w:noProof w:val="0"/>
          <w:snapToGrid w:val="0"/>
        </w:rPr>
      </w:pPr>
      <w:r w:rsidRPr="00AD1AFC">
        <w:rPr>
          <w:noProof w:val="0"/>
          <w:snapToGrid w:val="0"/>
        </w:rPr>
        <w:tab/>
        <w:t>...</w:t>
      </w:r>
    </w:p>
    <w:p w14:paraId="51D88E13" w14:textId="77777777" w:rsidR="00FB46AF" w:rsidRPr="00AD1AFC" w:rsidRDefault="00FB46AF" w:rsidP="00FB46AF">
      <w:pPr>
        <w:pStyle w:val="PL"/>
      </w:pPr>
      <w:r w:rsidRPr="00AD1AFC">
        <w:rPr>
          <w:noProof w:val="0"/>
          <w:snapToGrid w:val="0"/>
        </w:rPr>
        <w:t>}</w:t>
      </w:r>
    </w:p>
    <w:p w14:paraId="7BCF600A" w14:textId="77777777" w:rsidR="00FB46AF" w:rsidRPr="00AD1AFC" w:rsidRDefault="00FB46AF" w:rsidP="00FB46AF">
      <w:pPr>
        <w:pStyle w:val="PL"/>
      </w:pPr>
    </w:p>
    <w:p w14:paraId="5DA46A79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t>PDCPChangeIndication ::= CHOICE {</w:t>
      </w:r>
    </w:p>
    <w:p w14:paraId="07959421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from-S-NG-RAN-node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ENUMERATED {s-ng-ran-node-key-update-required, pdcp-data-recovery-required, ...},</w:t>
      </w:r>
    </w:p>
    <w:p w14:paraId="1060663F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from-M-NG-RAN-node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ENUMERATED {pdcp-data-recovery-required, ...},</w:t>
      </w:r>
    </w:p>
    <w:p w14:paraId="5D3F3176" w14:textId="77777777" w:rsidR="00FB46AF" w:rsidRPr="00FD0425" w:rsidRDefault="00FB46AF" w:rsidP="00FB46AF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PDCPChangeIndication-ExtIEs</w:t>
      </w:r>
      <w:r w:rsidRPr="00FD0425">
        <w:rPr>
          <w:noProof w:val="0"/>
          <w:snapToGrid w:val="0"/>
          <w:lang w:eastAsia="zh-CN"/>
        </w:rPr>
        <w:t>} }</w:t>
      </w:r>
    </w:p>
    <w:p w14:paraId="5C596D02" w14:textId="77777777" w:rsidR="00FB46AF" w:rsidRPr="00FD0425" w:rsidRDefault="00FB46AF" w:rsidP="00FB46AF">
      <w:pPr>
        <w:pStyle w:val="PL"/>
      </w:pPr>
      <w:r w:rsidRPr="00FD0425">
        <w:t>}</w:t>
      </w:r>
    </w:p>
    <w:p w14:paraId="6DB7CA34" w14:textId="77777777" w:rsidR="00FB46AF" w:rsidRPr="00FD0425" w:rsidRDefault="00FB46AF" w:rsidP="00FB46AF">
      <w:pPr>
        <w:pStyle w:val="PL"/>
      </w:pPr>
    </w:p>
    <w:p w14:paraId="3ED51CFC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t xml:space="preserve">PDCPChangeIndication-ExtIEs </w:t>
      </w:r>
      <w:r w:rsidRPr="00FD0425">
        <w:rPr>
          <w:noProof w:val="0"/>
          <w:snapToGrid w:val="0"/>
          <w:lang w:eastAsia="zh-CN"/>
        </w:rPr>
        <w:t>XNAP-PROTOCOL-IES ::= {</w:t>
      </w:r>
    </w:p>
    <w:p w14:paraId="10C5BF33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D44BE3A" w14:textId="77777777" w:rsidR="00FB46AF" w:rsidRPr="00FD0425" w:rsidRDefault="00FB46AF" w:rsidP="00FB46A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2142817A" w14:textId="77777777" w:rsidR="00FB46AF" w:rsidRPr="00FD0425" w:rsidRDefault="00FB46AF" w:rsidP="00FB46AF">
      <w:pPr>
        <w:pStyle w:val="PL"/>
      </w:pPr>
    </w:p>
    <w:p w14:paraId="0F6DE6F6" w14:textId="77777777" w:rsidR="00FB46AF" w:rsidRPr="00FD0425" w:rsidRDefault="00FB46AF" w:rsidP="00FB46AF">
      <w:pPr>
        <w:pStyle w:val="PL"/>
      </w:pPr>
    </w:p>
    <w:p w14:paraId="06422358" w14:textId="77777777" w:rsidR="00FB46AF" w:rsidRPr="00FD0425" w:rsidRDefault="00FB46AF" w:rsidP="00FB46AF">
      <w:pPr>
        <w:pStyle w:val="PL"/>
        <w:rPr>
          <w:bCs/>
          <w:iCs/>
          <w:lang w:eastAsia="ja-JP"/>
        </w:rPr>
      </w:pPr>
      <w:r w:rsidRPr="00FD0425">
        <w:rPr>
          <w:snapToGrid w:val="0"/>
        </w:rPr>
        <w:t>PDCPDuplicationConfiguration</w:t>
      </w:r>
      <w:r w:rsidRPr="00FD0425">
        <w:rPr>
          <w:bCs/>
          <w:iCs/>
          <w:lang w:eastAsia="ja-JP"/>
        </w:rPr>
        <w:t xml:space="preserve"> ::= ENUMERATED {</w:t>
      </w:r>
    </w:p>
    <w:p w14:paraId="32528E62" w14:textId="77777777" w:rsidR="00FB46AF" w:rsidRPr="00FD0425" w:rsidRDefault="00FB46AF" w:rsidP="00FB46AF">
      <w:pPr>
        <w:pStyle w:val="PL"/>
        <w:rPr>
          <w:lang w:eastAsia="ja-JP"/>
        </w:rPr>
      </w:pPr>
      <w:r w:rsidRPr="00FD0425">
        <w:tab/>
      </w:r>
      <w:r w:rsidRPr="00FD0425">
        <w:rPr>
          <w:lang w:eastAsia="ja-JP"/>
        </w:rPr>
        <w:t>configured,</w:t>
      </w:r>
    </w:p>
    <w:p w14:paraId="242D0DE9" w14:textId="77777777" w:rsidR="00FB46AF" w:rsidRPr="00FD0425" w:rsidRDefault="00FB46AF" w:rsidP="00FB46AF">
      <w:pPr>
        <w:pStyle w:val="PL"/>
        <w:rPr>
          <w:lang w:eastAsia="ja-JP"/>
        </w:rPr>
      </w:pPr>
      <w:r w:rsidRPr="00FD0425">
        <w:rPr>
          <w:lang w:eastAsia="ja-JP"/>
        </w:rPr>
        <w:lastRenderedPageBreak/>
        <w:tab/>
        <w:t>de-configured,</w:t>
      </w:r>
    </w:p>
    <w:p w14:paraId="6F7B61FB" w14:textId="77777777" w:rsidR="00FB46AF" w:rsidRPr="00FD0425" w:rsidRDefault="00FB46AF" w:rsidP="00FB46AF">
      <w:pPr>
        <w:pStyle w:val="PL"/>
      </w:pPr>
      <w:r w:rsidRPr="00FD0425">
        <w:tab/>
        <w:t>...</w:t>
      </w:r>
    </w:p>
    <w:p w14:paraId="6B6ADF2E" w14:textId="77777777" w:rsidR="00FB46AF" w:rsidRPr="00FD0425" w:rsidRDefault="00FB46AF" w:rsidP="00FB46AF">
      <w:pPr>
        <w:pStyle w:val="PL"/>
      </w:pPr>
      <w:r w:rsidRPr="00FD0425">
        <w:t>}</w:t>
      </w:r>
    </w:p>
    <w:p w14:paraId="7E00D16E" w14:textId="77777777" w:rsidR="00FB46AF" w:rsidRPr="00FD0425" w:rsidRDefault="00FB46AF" w:rsidP="00FB46AF">
      <w:pPr>
        <w:pStyle w:val="PL"/>
      </w:pPr>
    </w:p>
    <w:p w14:paraId="006F748E" w14:textId="77777777" w:rsidR="00FB46AF" w:rsidRPr="00FD0425" w:rsidRDefault="00FB46AF" w:rsidP="00FB46AF">
      <w:pPr>
        <w:pStyle w:val="PL"/>
      </w:pPr>
    </w:p>
    <w:p w14:paraId="4ED72E59" w14:textId="77777777" w:rsidR="00FB46AF" w:rsidRPr="00FD0425" w:rsidRDefault="00FB46AF" w:rsidP="00FB46AF">
      <w:pPr>
        <w:pStyle w:val="PL"/>
      </w:pPr>
      <w:r w:rsidRPr="00FD0425">
        <w:t xml:space="preserve">PDCPSNLength ::= </w:t>
      </w:r>
      <w:r w:rsidRPr="00FD0425">
        <w:rPr>
          <w:rFonts w:eastAsia="SimSun"/>
        </w:rPr>
        <w:t>SEQUENCE {</w:t>
      </w:r>
    </w:p>
    <w:p w14:paraId="3019E01B" w14:textId="77777777" w:rsidR="00FB46AF" w:rsidRPr="00FD0425" w:rsidRDefault="00FB46AF" w:rsidP="00FB46AF">
      <w:pPr>
        <w:pStyle w:val="PL"/>
      </w:pPr>
      <w:r w:rsidRPr="00FD0425">
        <w:rPr>
          <w:rFonts w:eastAsia="SimSun"/>
          <w:lang w:eastAsia="zh-CN"/>
        </w:rPr>
        <w:tab/>
        <w:t>ulPDCPSNLength</w:t>
      </w:r>
      <w:r w:rsidRPr="00FD0425">
        <w:rPr>
          <w:rFonts w:eastAsia="SimSun"/>
          <w:lang w:eastAsia="zh-CN"/>
        </w:rPr>
        <w:tab/>
      </w:r>
      <w:r w:rsidRPr="00FD0425">
        <w:rPr>
          <w:rFonts w:eastAsia="SimSun"/>
          <w:lang w:eastAsia="zh-CN"/>
        </w:rPr>
        <w:tab/>
      </w:r>
      <w:r w:rsidRPr="00FD0425">
        <w:rPr>
          <w:rFonts w:eastAsia="SimSun"/>
          <w:lang w:eastAsia="zh-CN"/>
        </w:rPr>
        <w:tab/>
      </w:r>
      <w:r w:rsidRPr="00FD0425">
        <w:t>ENUMERATED {v12bits, v18bits, ...},</w:t>
      </w:r>
    </w:p>
    <w:p w14:paraId="6BB72D98" w14:textId="77777777" w:rsidR="00FB46AF" w:rsidRPr="00FD0425" w:rsidRDefault="00FB46AF" w:rsidP="00FB46AF">
      <w:pPr>
        <w:pStyle w:val="PL"/>
      </w:pPr>
      <w:r w:rsidRPr="00FD0425">
        <w:rPr>
          <w:rFonts w:eastAsia="SimSun"/>
          <w:lang w:eastAsia="zh-CN"/>
        </w:rPr>
        <w:tab/>
        <w:t>dlPDCPSNLength</w:t>
      </w:r>
      <w:r w:rsidRPr="00FD0425">
        <w:tab/>
      </w:r>
      <w:r w:rsidRPr="00FD0425">
        <w:tab/>
      </w:r>
      <w:r w:rsidRPr="00FD0425">
        <w:tab/>
        <w:t>ENUMERATED {v12bits, v18bits, ...},</w:t>
      </w:r>
    </w:p>
    <w:p w14:paraId="6D5D0C7D" w14:textId="77777777" w:rsidR="00FB46AF" w:rsidRPr="00FD0425" w:rsidRDefault="00FB46AF" w:rsidP="00FB46AF">
      <w:pPr>
        <w:pStyle w:val="PL"/>
        <w:rPr>
          <w:rFonts w:eastAsia="SimSun"/>
        </w:rPr>
      </w:pPr>
      <w:r w:rsidRPr="00FD0425">
        <w:rPr>
          <w:rFonts w:eastAsia="SimSun"/>
        </w:rPr>
        <w:tab/>
        <w:t>iE-Extension</w:t>
      </w:r>
      <w:r w:rsidRPr="00FD0425">
        <w:rPr>
          <w:rFonts w:eastAsia="SimSun"/>
        </w:rPr>
        <w:tab/>
      </w:r>
      <w:r w:rsidRPr="00FD0425">
        <w:rPr>
          <w:rFonts w:eastAsia="SimSun"/>
        </w:rPr>
        <w:tab/>
      </w:r>
      <w:r w:rsidRPr="00FD0425">
        <w:rPr>
          <w:rFonts w:eastAsia="SimSun"/>
        </w:rPr>
        <w:tab/>
      </w:r>
      <w:r w:rsidRPr="00FD0425">
        <w:rPr>
          <w:rFonts w:eastAsia="SimSun"/>
          <w:snapToGrid w:val="0"/>
          <w:lang w:eastAsia="zh-CN"/>
        </w:rPr>
        <w:t>ProtocolExtensionCon</w:t>
      </w:r>
      <w:r w:rsidRPr="00FD0425">
        <w:rPr>
          <w:rFonts w:eastAsia="SimSun"/>
        </w:rPr>
        <w:t>tainer { {PDCPSNLength-ExtIEs} }</w:t>
      </w:r>
      <w:r w:rsidRPr="00FD0425">
        <w:rPr>
          <w:rFonts w:eastAsia="SimSun"/>
        </w:rPr>
        <w:tab/>
      </w:r>
      <w:r w:rsidRPr="00FD0425">
        <w:rPr>
          <w:rFonts w:eastAsia="SimSun"/>
        </w:rPr>
        <w:tab/>
      </w:r>
      <w:r w:rsidRPr="00FD0425">
        <w:rPr>
          <w:rFonts w:eastAsia="SimSun"/>
          <w:snapToGrid w:val="0"/>
          <w:lang w:eastAsia="zh-CN"/>
        </w:rPr>
        <w:t>OPTIONAL</w:t>
      </w:r>
      <w:r w:rsidRPr="00FD0425">
        <w:rPr>
          <w:rFonts w:eastAsia="SimSun"/>
        </w:rPr>
        <w:t>,</w:t>
      </w:r>
    </w:p>
    <w:p w14:paraId="25B50362" w14:textId="77777777" w:rsidR="00FB46AF" w:rsidRPr="00FD0425" w:rsidRDefault="00FB46AF" w:rsidP="00FB46AF">
      <w:pPr>
        <w:pStyle w:val="PL"/>
        <w:rPr>
          <w:rFonts w:eastAsia="SimSun"/>
        </w:rPr>
      </w:pPr>
      <w:r w:rsidRPr="00FD0425">
        <w:rPr>
          <w:rFonts w:eastAsia="SimSun"/>
        </w:rPr>
        <w:tab/>
        <w:t>...</w:t>
      </w:r>
    </w:p>
    <w:p w14:paraId="2C4F96B4" w14:textId="77777777" w:rsidR="00FB46AF" w:rsidRPr="00FD0425" w:rsidRDefault="00FB46AF" w:rsidP="00FB46AF">
      <w:pPr>
        <w:pStyle w:val="PL"/>
        <w:rPr>
          <w:rFonts w:eastAsia="SimSun"/>
        </w:rPr>
      </w:pPr>
      <w:r w:rsidRPr="00FD0425">
        <w:rPr>
          <w:rFonts w:eastAsia="SimSun"/>
        </w:rPr>
        <w:t>}</w:t>
      </w:r>
    </w:p>
    <w:p w14:paraId="0455318A" w14:textId="77777777" w:rsidR="00FB46AF" w:rsidRPr="00FD0425" w:rsidRDefault="00FB46AF" w:rsidP="00FB46AF">
      <w:pPr>
        <w:pStyle w:val="PL"/>
        <w:rPr>
          <w:rFonts w:eastAsia="SimSun"/>
        </w:rPr>
      </w:pPr>
    </w:p>
    <w:p w14:paraId="535A2CCF" w14:textId="77777777" w:rsidR="00FB46AF" w:rsidRPr="00FD0425" w:rsidRDefault="00FB46AF" w:rsidP="00FB46AF">
      <w:pPr>
        <w:pStyle w:val="PL"/>
        <w:rPr>
          <w:rFonts w:eastAsia="SimSun"/>
          <w:snapToGrid w:val="0"/>
          <w:lang w:eastAsia="zh-CN"/>
        </w:rPr>
      </w:pPr>
      <w:r w:rsidRPr="00FD0425">
        <w:rPr>
          <w:rFonts w:eastAsia="SimSun"/>
        </w:rPr>
        <w:t>PDCPSNLength-ExtIEs</w:t>
      </w:r>
      <w:r w:rsidRPr="00FD0425">
        <w:rPr>
          <w:rFonts w:eastAsia="SimSun"/>
          <w:snapToGrid w:val="0"/>
          <w:lang w:eastAsia="zh-CN"/>
        </w:rPr>
        <w:t xml:space="preserve"> XNAP-PROTOCOL-EXTENSION ::= {</w:t>
      </w:r>
    </w:p>
    <w:p w14:paraId="4575EB73" w14:textId="77777777" w:rsidR="00FB46AF" w:rsidRPr="00FD0425" w:rsidRDefault="00FB46AF" w:rsidP="00FB46AF">
      <w:pPr>
        <w:pStyle w:val="PL"/>
        <w:rPr>
          <w:rFonts w:eastAsia="SimSun"/>
          <w:snapToGrid w:val="0"/>
          <w:lang w:eastAsia="zh-CN"/>
        </w:rPr>
      </w:pPr>
      <w:r w:rsidRPr="00FD0425">
        <w:rPr>
          <w:rFonts w:eastAsia="SimSun"/>
          <w:snapToGrid w:val="0"/>
          <w:lang w:eastAsia="zh-CN"/>
        </w:rPr>
        <w:tab/>
        <w:t>...</w:t>
      </w:r>
    </w:p>
    <w:p w14:paraId="57D663FB" w14:textId="77777777" w:rsidR="00FB46AF" w:rsidRPr="00FD0425" w:rsidRDefault="00FB46AF" w:rsidP="00FB46AF">
      <w:pPr>
        <w:pStyle w:val="PL"/>
        <w:rPr>
          <w:rFonts w:eastAsia="SimSun"/>
          <w:snapToGrid w:val="0"/>
          <w:lang w:eastAsia="zh-CN"/>
        </w:rPr>
      </w:pPr>
      <w:r w:rsidRPr="00FD0425">
        <w:rPr>
          <w:rFonts w:eastAsia="SimSun"/>
          <w:snapToGrid w:val="0"/>
          <w:lang w:eastAsia="zh-CN"/>
        </w:rPr>
        <w:t>}</w:t>
      </w:r>
    </w:p>
    <w:p w14:paraId="56C67FC8" w14:textId="77777777" w:rsidR="00FB46AF" w:rsidRPr="00FD0425" w:rsidRDefault="00FB46AF" w:rsidP="00FB46AF">
      <w:pPr>
        <w:pStyle w:val="PL"/>
      </w:pPr>
    </w:p>
    <w:p w14:paraId="1820EF34" w14:textId="77777777" w:rsidR="00FB46AF" w:rsidRPr="00FD0425" w:rsidRDefault="00FB46AF" w:rsidP="00FB46AF">
      <w:pPr>
        <w:pStyle w:val="PL"/>
      </w:pPr>
    </w:p>
    <w:p w14:paraId="428565AC" w14:textId="77777777" w:rsidR="00FB46AF" w:rsidRPr="00FD0425" w:rsidRDefault="00FB46AF" w:rsidP="00FB46AF">
      <w:pPr>
        <w:pStyle w:val="PL"/>
      </w:pPr>
    </w:p>
    <w:p w14:paraId="129A51C7" w14:textId="77777777" w:rsidR="00FB46AF" w:rsidRPr="00FD0425" w:rsidRDefault="00FB46AF" w:rsidP="00FB46AF">
      <w:pPr>
        <w:pStyle w:val="PL"/>
        <w:rPr>
          <w:snapToGrid w:val="0"/>
        </w:rPr>
      </w:pPr>
      <w:bookmarkStart w:id="311" w:name="_Hlk513990763"/>
      <w:r w:rsidRPr="00FD0425">
        <w:rPr>
          <w:snapToGrid w:val="0"/>
        </w:rPr>
        <w:t>PDUSessionAggregateMaximumBitRate ::= SEQUENCE {</w:t>
      </w:r>
    </w:p>
    <w:p w14:paraId="453FEE0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downlink-session-AMBR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BitRate,</w:t>
      </w:r>
    </w:p>
    <w:p w14:paraId="409C296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uplink-session-AMBR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BitRate,</w:t>
      </w:r>
    </w:p>
    <w:p w14:paraId="41EC8B7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{PDUSessionAggregateMaximumBitRate-ExtIEs} }</w:t>
      </w:r>
      <w:r w:rsidRPr="00FD0425">
        <w:rPr>
          <w:snapToGrid w:val="0"/>
        </w:rPr>
        <w:tab/>
        <w:t>OPTIONAL,</w:t>
      </w:r>
    </w:p>
    <w:p w14:paraId="2AAE24A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5C1C44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593EA48" w14:textId="77777777" w:rsidR="00FB46AF" w:rsidRPr="00FD0425" w:rsidRDefault="00FB46AF" w:rsidP="00FB46AF">
      <w:pPr>
        <w:pStyle w:val="PL"/>
        <w:rPr>
          <w:snapToGrid w:val="0"/>
        </w:rPr>
      </w:pPr>
    </w:p>
    <w:p w14:paraId="368F83D4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PDUSessionAggregateMaximumBitRate-ExtIEs XNAP-PROTOCOL-EXTENSION ::= {</w:t>
      </w:r>
    </w:p>
    <w:p w14:paraId="3AC1344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0FF86F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5E8D51F" w14:textId="77777777" w:rsidR="00FB46AF" w:rsidRPr="00FD0425" w:rsidRDefault="00FB46AF" w:rsidP="00FB46AF">
      <w:pPr>
        <w:pStyle w:val="PL"/>
        <w:rPr>
          <w:snapToGrid w:val="0"/>
        </w:rPr>
      </w:pPr>
    </w:p>
    <w:p w14:paraId="5044CC9E" w14:textId="77777777" w:rsidR="00FB46AF" w:rsidRPr="00FD0425" w:rsidRDefault="00FB46AF" w:rsidP="00FB46AF">
      <w:pPr>
        <w:pStyle w:val="PL"/>
        <w:rPr>
          <w:snapToGrid w:val="0"/>
        </w:rPr>
      </w:pPr>
    </w:p>
    <w:p w14:paraId="7A6AB8BD" w14:textId="77777777" w:rsidR="00FB46AF" w:rsidRPr="00FD0425" w:rsidRDefault="00FB46AF" w:rsidP="00FB46AF">
      <w:pPr>
        <w:pStyle w:val="PL"/>
      </w:pPr>
      <w:r w:rsidRPr="00FD0425">
        <w:t>PDUSession-List ::= SEQUENCE (SIZE</w:t>
      </w:r>
      <w:r w:rsidRPr="00FD0425">
        <w:rPr>
          <w:snapToGrid w:val="0"/>
        </w:rPr>
        <w:t xml:space="preserve"> (1..</w:t>
      </w:r>
      <w:r w:rsidRPr="00FD0425">
        <w:rPr>
          <w:szCs w:val="16"/>
        </w:rPr>
        <w:t xml:space="preserve"> maxnoofPDUSessions</w:t>
      </w:r>
      <w:r w:rsidRPr="00FD0425">
        <w:rPr>
          <w:snapToGrid w:val="0"/>
        </w:rPr>
        <w:t xml:space="preserve">)) </w:t>
      </w:r>
      <w:r w:rsidRPr="00FD0425">
        <w:rPr>
          <w:noProof w:val="0"/>
          <w:snapToGrid w:val="0"/>
        </w:rPr>
        <w:t xml:space="preserve">OF </w:t>
      </w:r>
      <w:r w:rsidRPr="00FD0425">
        <w:rPr>
          <w:snapToGrid w:val="0"/>
        </w:rPr>
        <w:t>PDUSession</w:t>
      </w:r>
      <w:r w:rsidRPr="00FD0425">
        <w:t>-ID</w:t>
      </w:r>
    </w:p>
    <w:p w14:paraId="6B3E27B7" w14:textId="77777777" w:rsidR="00FB46AF" w:rsidRPr="00FD0425" w:rsidRDefault="00FB46AF" w:rsidP="00FB46AF">
      <w:pPr>
        <w:pStyle w:val="PL"/>
      </w:pPr>
    </w:p>
    <w:p w14:paraId="4A867777" w14:textId="77777777" w:rsidR="00FB46AF" w:rsidRPr="00FD0425" w:rsidRDefault="00FB46AF" w:rsidP="00FB46AF">
      <w:pPr>
        <w:pStyle w:val="PL"/>
      </w:pPr>
    </w:p>
    <w:p w14:paraId="23A1DDEF" w14:textId="77777777" w:rsidR="00FB46AF" w:rsidRPr="00FD0425" w:rsidRDefault="00FB46AF" w:rsidP="00FB46AF">
      <w:pPr>
        <w:pStyle w:val="PL"/>
      </w:pPr>
      <w:r w:rsidRPr="00FD0425">
        <w:t>PDUSession-List-withCause ::= SEQUENCE (SIZE</w:t>
      </w:r>
      <w:r w:rsidRPr="00FD0425">
        <w:rPr>
          <w:snapToGrid w:val="0"/>
        </w:rPr>
        <w:t xml:space="preserve"> (1..</w:t>
      </w:r>
      <w:r w:rsidRPr="00FD0425">
        <w:rPr>
          <w:szCs w:val="16"/>
        </w:rPr>
        <w:t xml:space="preserve"> maxnoofPDUSessions</w:t>
      </w:r>
      <w:r w:rsidRPr="00FD0425">
        <w:rPr>
          <w:snapToGrid w:val="0"/>
        </w:rPr>
        <w:t xml:space="preserve">)) </w:t>
      </w:r>
      <w:r w:rsidRPr="00FD0425">
        <w:rPr>
          <w:noProof w:val="0"/>
          <w:snapToGrid w:val="0"/>
        </w:rPr>
        <w:t>OF PDUSession</w:t>
      </w:r>
      <w:r w:rsidRPr="00FD0425">
        <w:t>-List-withCause-Item</w:t>
      </w:r>
    </w:p>
    <w:p w14:paraId="13CBDB2A" w14:textId="77777777" w:rsidR="00FB46AF" w:rsidRPr="00FD0425" w:rsidRDefault="00FB46AF" w:rsidP="00FB46AF">
      <w:pPr>
        <w:pStyle w:val="PL"/>
        <w:rPr>
          <w:noProof w:val="0"/>
          <w:snapToGrid w:val="0"/>
        </w:rPr>
      </w:pPr>
    </w:p>
    <w:p w14:paraId="0EA39CB9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PDUSession</w:t>
      </w:r>
      <w:r w:rsidRPr="00FD0425">
        <w:t>-List-withCause-Item ::= SEQUENCE {</w:t>
      </w:r>
    </w:p>
    <w:p w14:paraId="35C01D1B" w14:textId="77777777" w:rsidR="00FB46AF" w:rsidRPr="00F94458" w:rsidRDefault="00FB46AF" w:rsidP="00FB46AF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F94458">
        <w:rPr>
          <w:snapToGrid w:val="0"/>
          <w:lang w:val="fr-FR"/>
        </w:rPr>
        <w:t>pduSessionId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>PDUSession</w:t>
      </w:r>
      <w:r w:rsidRPr="00F94458">
        <w:rPr>
          <w:lang w:val="fr-FR"/>
        </w:rPr>
        <w:t>-ID</w:t>
      </w:r>
      <w:r w:rsidRPr="00F94458">
        <w:rPr>
          <w:snapToGrid w:val="0"/>
          <w:lang w:val="fr-FR"/>
        </w:rPr>
        <w:t>,</w:t>
      </w:r>
    </w:p>
    <w:p w14:paraId="26295B9E" w14:textId="77777777" w:rsidR="00FB46AF" w:rsidRPr="00F94458" w:rsidRDefault="00FB46AF" w:rsidP="00FB46AF">
      <w:pPr>
        <w:pStyle w:val="PL"/>
        <w:rPr>
          <w:lang w:val="fr-FR"/>
        </w:rPr>
      </w:pPr>
      <w:r w:rsidRPr="00F94458">
        <w:rPr>
          <w:lang w:val="fr-FR"/>
        </w:rPr>
        <w:tab/>
        <w:t>cause</w:t>
      </w:r>
      <w:r w:rsidRPr="00F94458">
        <w:rPr>
          <w:lang w:val="fr-FR"/>
        </w:rPr>
        <w:tab/>
      </w:r>
      <w:r w:rsidRPr="00F94458">
        <w:rPr>
          <w:lang w:val="fr-FR"/>
        </w:rPr>
        <w:tab/>
      </w:r>
      <w:r w:rsidRPr="00F94458">
        <w:rPr>
          <w:lang w:val="fr-FR"/>
        </w:rPr>
        <w:tab/>
      </w:r>
      <w:r w:rsidRPr="00F94458">
        <w:rPr>
          <w:lang w:val="fr-FR"/>
        </w:rPr>
        <w:tab/>
        <w:t>Cause</w:t>
      </w:r>
      <w:r w:rsidRPr="00F94458">
        <w:rPr>
          <w:lang w:val="fr-FR"/>
        </w:rPr>
        <w:tab/>
      </w:r>
      <w:r w:rsidRPr="00F94458">
        <w:rPr>
          <w:lang w:val="fr-FR"/>
        </w:rPr>
        <w:tab/>
      </w:r>
      <w:r w:rsidRPr="00F94458">
        <w:rPr>
          <w:lang w:val="fr-FR"/>
        </w:rPr>
        <w:tab/>
      </w:r>
      <w:r w:rsidRPr="00F94458">
        <w:rPr>
          <w:lang w:val="fr-FR"/>
        </w:rPr>
        <w:tab/>
        <w:t>OPTIONAL,</w:t>
      </w:r>
    </w:p>
    <w:p w14:paraId="1BAC88D4" w14:textId="77777777" w:rsidR="00FB46AF" w:rsidRPr="00FD0425" w:rsidRDefault="00FB46AF" w:rsidP="00FB46AF">
      <w:pPr>
        <w:pStyle w:val="PL"/>
      </w:pPr>
      <w:r w:rsidRPr="00F94458">
        <w:rPr>
          <w:lang w:val="fr-FR"/>
        </w:rPr>
        <w:tab/>
      </w:r>
      <w:r w:rsidRPr="00FD0425"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noProof w:val="0"/>
          <w:snapToGrid w:val="0"/>
        </w:rPr>
        <w:t>PDUSession</w:t>
      </w:r>
      <w:r w:rsidRPr="00FD0425">
        <w:t>-List-withCause-Item-ExtIEs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4509EAFB" w14:textId="77777777" w:rsidR="00FB46AF" w:rsidRPr="00FD0425" w:rsidRDefault="00FB46AF" w:rsidP="00FB46AF">
      <w:pPr>
        <w:pStyle w:val="PL"/>
      </w:pPr>
      <w:r w:rsidRPr="00FD0425">
        <w:tab/>
        <w:t>...</w:t>
      </w:r>
    </w:p>
    <w:p w14:paraId="28888157" w14:textId="77777777" w:rsidR="00FB46AF" w:rsidRPr="00FD0425" w:rsidRDefault="00FB46AF" w:rsidP="00FB46AF">
      <w:pPr>
        <w:pStyle w:val="PL"/>
      </w:pPr>
      <w:r w:rsidRPr="00FD0425">
        <w:t>}</w:t>
      </w:r>
    </w:p>
    <w:p w14:paraId="17D6BE80" w14:textId="77777777" w:rsidR="00FB46AF" w:rsidRPr="00FD0425" w:rsidRDefault="00FB46AF" w:rsidP="00FB46AF">
      <w:pPr>
        <w:pStyle w:val="PL"/>
      </w:pPr>
    </w:p>
    <w:p w14:paraId="2456EA73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>PDUSession</w:t>
      </w:r>
      <w:r w:rsidRPr="00FD0425">
        <w:t xml:space="preserve">-List-withCause-Item-ExtIEs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56D0F3A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3EDE88E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8FF6A2D" w14:textId="77777777" w:rsidR="00FB46AF" w:rsidRPr="00FD0425" w:rsidRDefault="00FB46AF" w:rsidP="00FB46AF">
      <w:pPr>
        <w:pStyle w:val="PL"/>
      </w:pPr>
    </w:p>
    <w:p w14:paraId="09990AFB" w14:textId="77777777" w:rsidR="00FB46AF" w:rsidRPr="00FD0425" w:rsidRDefault="00FB46AF" w:rsidP="00FB46AF">
      <w:pPr>
        <w:pStyle w:val="PL"/>
        <w:rPr>
          <w:snapToGrid w:val="0"/>
        </w:rPr>
      </w:pPr>
    </w:p>
    <w:p w14:paraId="4F46EF5D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t>PDUSession-List-withDataForwardingFromTarget ::= SEQUENCE (SIZE</w:t>
      </w:r>
      <w:r w:rsidRPr="00FD0425">
        <w:rPr>
          <w:snapToGrid w:val="0"/>
        </w:rPr>
        <w:t xml:space="preserve"> (1..</w:t>
      </w:r>
      <w:r w:rsidRPr="00FD0425">
        <w:rPr>
          <w:szCs w:val="16"/>
        </w:rPr>
        <w:t xml:space="preserve"> maxnoofPDUSessions</w:t>
      </w:r>
      <w:r w:rsidRPr="00FD0425">
        <w:rPr>
          <w:snapToGrid w:val="0"/>
        </w:rPr>
        <w:t xml:space="preserve">)) </w:t>
      </w:r>
      <w:r w:rsidRPr="00FD0425">
        <w:rPr>
          <w:noProof w:val="0"/>
          <w:snapToGrid w:val="0"/>
        </w:rPr>
        <w:t xml:space="preserve">OF </w:t>
      </w:r>
    </w:p>
    <w:p w14:paraId="6F5994C1" w14:textId="77777777" w:rsidR="00FB46AF" w:rsidRPr="00FD0425" w:rsidRDefault="00FB46AF" w:rsidP="00FB46AF">
      <w:pPr>
        <w:pStyle w:val="PL"/>
      </w:pP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PDUSession-List-withDataForwardingFromTarget-Item</w:t>
      </w:r>
    </w:p>
    <w:p w14:paraId="5AACA560" w14:textId="77777777" w:rsidR="00FB46AF" w:rsidRPr="00FD0425" w:rsidRDefault="00FB46AF" w:rsidP="00FB46AF">
      <w:pPr>
        <w:pStyle w:val="PL"/>
        <w:rPr>
          <w:noProof w:val="0"/>
          <w:snapToGrid w:val="0"/>
        </w:rPr>
      </w:pPr>
    </w:p>
    <w:p w14:paraId="2C51380E" w14:textId="77777777" w:rsidR="00FB46AF" w:rsidRPr="00FD0425" w:rsidRDefault="00FB46AF" w:rsidP="00FB46AF">
      <w:pPr>
        <w:pStyle w:val="PL"/>
      </w:pPr>
      <w:r w:rsidRPr="00FD0425">
        <w:t>PDUSession-List-withDataForwardingFromTarget-Item ::= SEQUENCE {</w:t>
      </w:r>
    </w:p>
    <w:p w14:paraId="42E0454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30CFA178" w14:textId="77777777" w:rsidR="00FB46AF" w:rsidRPr="00FD0425" w:rsidRDefault="00FB46AF" w:rsidP="00FB46AF">
      <w:pPr>
        <w:pStyle w:val="PL"/>
      </w:pPr>
      <w:r w:rsidRPr="00FD0425">
        <w:tab/>
        <w:t>dataforwardinginfoTarget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</w:rPr>
        <w:t>DataForwardingInfoFromTargetNGRANnode</w:t>
      </w:r>
      <w:r w:rsidRPr="00FD0425">
        <w:t>,</w:t>
      </w:r>
    </w:p>
    <w:p w14:paraId="28725428" w14:textId="77777777" w:rsidR="00FB46AF" w:rsidRPr="00FD0425" w:rsidRDefault="00FB46AF" w:rsidP="00FB46AF">
      <w:pPr>
        <w:pStyle w:val="PL"/>
      </w:pPr>
      <w:r w:rsidRPr="00FD0425">
        <w:lastRenderedPageBreak/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t>PDUSession-List-withDataForwardingFromTarget-Item-ExtIEs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45135B06" w14:textId="77777777" w:rsidR="00FB46AF" w:rsidRPr="00FD0425" w:rsidRDefault="00FB46AF" w:rsidP="00FB46AF">
      <w:pPr>
        <w:pStyle w:val="PL"/>
      </w:pPr>
      <w:r w:rsidRPr="00FD0425">
        <w:tab/>
        <w:t>...</w:t>
      </w:r>
    </w:p>
    <w:p w14:paraId="1297BC84" w14:textId="77777777" w:rsidR="00FB46AF" w:rsidRPr="00FD0425" w:rsidRDefault="00FB46AF" w:rsidP="00FB46AF">
      <w:pPr>
        <w:pStyle w:val="PL"/>
      </w:pPr>
      <w:r w:rsidRPr="00FD0425">
        <w:t>}</w:t>
      </w:r>
    </w:p>
    <w:p w14:paraId="6227C46E" w14:textId="77777777" w:rsidR="00FB46AF" w:rsidRPr="00FD0425" w:rsidRDefault="00FB46AF" w:rsidP="00FB46AF">
      <w:pPr>
        <w:pStyle w:val="PL"/>
      </w:pPr>
    </w:p>
    <w:p w14:paraId="2AA79DCF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t xml:space="preserve">PDUSession-List-withDataForwardingFromTarget-Item-ExtIEs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7B5DCC9C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{ ID id-DRB-IDs-takenintouse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CRITICALITY reject</w:t>
      </w:r>
      <w:r w:rsidRPr="00FD0425">
        <w:rPr>
          <w:noProof w:val="0"/>
          <w:snapToGrid w:val="0"/>
          <w:lang w:eastAsia="zh-CN"/>
        </w:rPr>
        <w:tab/>
        <w:t>EXTENSION DRB-List</w:t>
      </w:r>
      <w:r w:rsidRPr="00FD0425">
        <w:rPr>
          <w:noProof w:val="0"/>
          <w:snapToGrid w:val="0"/>
          <w:lang w:eastAsia="zh-CN"/>
        </w:rPr>
        <w:tab/>
        <w:t>PRESENCE optional},</w:t>
      </w:r>
    </w:p>
    <w:p w14:paraId="587F88A3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FA9BABE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D6DE996" w14:textId="77777777" w:rsidR="00FB46AF" w:rsidRPr="00FD0425" w:rsidRDefault="00FB46AF" w:rsidP="00FB46AF">
      <w:pPr>
        <w:pStyle w:val="PL"/>
      </w:pPr>
    </w:p>
    <w:p w14:paraId="1CA6DBD0" w14:textId="77777777" w:rsidR="00FB46AF" w:rsidRPr="00FD0425" w:rsidRDefault="00FB46AF" w:rsidP="00FB46AF">
      <w:pPr>
        <w:pStyle w:val="PL"/>
        <w:rPr>
          <w:snapToGrid w:val="0"/>
        </w:rPr>
      </w:pPr>
    </w:p>
    <w:p w14:paraId="484B7681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t>PDUSession-List-withDataForwardingRequest ::= SEQUENCE (SIZE</w:t>
      </w:r>
      <w:r w:rsidRPr="00FD0425">
        <w:rPr>
          <w:snapToGrid w:val="0"/>
        </w:rPr>
        <w:t xml:space="preserve"> (1..</w:t>
      </w:r>
      <w:r w:rsidRPr="00FD0425">
        <w:rPr>
          <w:szCs w:val="16"/>
        </w:rPr>
        <w:t xml:space="preserve"> maxnoofPDUSessions</w:t>
      </w:r>
      <w:r w:rsidRPr="00FD0425">
        <w:rPr>
          <w:snapToGrid w:val="0"/>
        </w:rPr>
        <w:t xml:space="preserve">)) </w:t>
      </w:r>
      <w:r w:rsidRPr="00FD0425">
        <w:rPr>
          <w:noProof w:val="0"/>
          <w:snapToGrid w:val="0"/>
        </w:rPr>
        <w:t xml:space="preserve">OF </w:t>
      </w:r>
    </w:p>
    <w:p w14:paraId="120E18B2" w14:textId="77777777" w:rsidR="00FB46AF" w:rsidRPr="00FD0425" w:rsidRDefault="00FB46AF" w:rsidP="00FB46AF">
      <w:pPr>
        <w:pStyle w:val="PL"/>
      </w:pP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PDUSession-List-withDataForwardingRequest-Item</w:t>
      </w:r>
    </w:p>
    <w:p w14:paraId="41D6125F" w14:textId="77777777" w:rsidR="00FB46AF" w:rsidRPr="00FD0425" w:rsidRDefault="00FB46AF" w:rsidP="00FB46AF">
      <w:pPr>
        <w:pStyle w:val="PL"/>
        <w:rPr>
          <w:noProof w:val="0"/>
          <w:snapToGrid w:val="0"/>
        </w:rPr>
      </w:pPr>
    </w:p>
    <w:p w14:paraId="4C8B98B5" w14:textId="77777777" w:rsidR="00FB46AF" w:rsidRPr="00FD0425" w:rsidRDefault="00FB46AF" w:rsidP="00FB46AF">
      <w:pPr>
        <w:pStyle w:val="PL"/>
      </w:pPr>
      <w:r w:rsidRPr="00FD0425">
        <w:t>PDUSession-List-withDataForwardingRequest-Item ::= SEQUENCE {</w:t>
      </w:r>
    </w:p>
    <w:p w14:paraId="226E3B8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79EFB4B0" w14:textId="77777777" w:rsidR="00FB46AF" w:rsidRPr="00FD0425" w:rsidRDefault="00FB46AF" w:rsidP="00FB46AF">
      <w:pPr>
        <w:pStyle w:val="PL"/>
      </w:pPr>
      <w:r w:rsidRPr="00FD0425">
        <w:tab/>
        <w:t>dataforwardingInfofromSource</w:t>
      </w:r>
      <w:r w:rsidRPr="00FD0425">
        <w:tab/>
      </w:r>
      <w:r w:rsidRPr="00FD0425">
        <w:tab/>
      </w:r>
      <w:r w:rsidRPr="00FD0425">
        <w:tab/>
        <w:t>DataforwardingandOffloadingInfofromSource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7BF3B8AC" w14:textId="77777777" w:rsidR="00FB46AF" w:rsidRPr="00FD0425" w:rsidRDefault="00FB46AF" w:rsidP="00FB46AF">
      <w:pPr>
        <w:pStyle w:val="PL"/>
      </w:pPr>
      <w:r w:rsidRPr="00FD0425">
        <w:tab/>
        <w:t>dRBtoBeReleasedList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DRBToQoSFlowMapping-List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50009EB0" w14:textId="77777777" w:rsidR="00FB46AF" w:rsidRPr="00FD0425" w:rsidRDefault="00FB46AF" w:rsidP="00FB46AF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t>PDUSession-List-withDataForwardingRequest-Item-ExtIEs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42D497AF" w14:textId="77777777" w:rsidR="00FB46AF" w:rsidRPr="00FD0425" w:rsidRDefault="00FB46AF" w:rsidP="00FB46AF">
      <w:pPr>
        <w:pStyle w:val="PL"/>
      </w:pPr>
      <w:r w:rsidRPr="00FD0425">
        <w:tab/>
        <w:t>...</w:t>
      </w:r>
    </w:p>
    <w:p w14:paraId="70CBF4EE" w14:textId="77777777" w:rsidR="00FB46AF" w:rsidRPr="00FD0425" w:rsidRDefault="00FB46AF" w:rsidP="00FB46AF">
      <w:pPr>
        <w:pStyle w:val="PL"/>
      </w:pPr>
      <w:r w:rsidRPr="00FD0425">
        <w:t>}</w:t>
      </w:r>
    </w:p>
    <w:p w14:paraId="5B803EED" w14:textId="77777777" w:rsidR="00FB46AF" w:rsidRPr="00FD0425" w:rsidRDefault="00FB46AF" w:rsidP="00FB46AF">
      <w:pPr>
        <w:pStyle w:val="PL"/>
      </w:pPr>
    </w:p>
    <w:p w14:paraId="61FAFCA9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t xml:space="preserve">PDUSession-List-withDataForwardingRequest-Item-ExtIEs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74BBD52E" w14:textId="77777777" w:rsidR="00FB46AF" w:rsidRDefault="00FB46AF" w:rsidP="00FB46AF">
      <w:pPr>
        <w:pStyle w:val="PL"/>
      </w:pPr>
      <w:r w:rsidRPr="00FD0425">
        <w:rPr>
          <w:noProof w:val="0"/>
          <w:snapToGrid w:val="0"/>
          <w:lang w:eastAsia="zh-CN"/>
        </w:rPr>
        <w:tab/>
        <w:t>{</w:t>
      </w:r>
      <w:r>
        <w:rPr>
          <w:noProof w:val="0"/>
          <w:snapToGrid w:val="0"/>
          <w:lang w:eastAsia="zh-CN"/>
        </w:rPr>
        <w:t>ID id-C</w:t>
      </w:r>
      <w:r w:rsidRPr="00FD0425">
        <w:t>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 xml:space="preserve">CRITICALITY </w:t>
      </w:r>
      <w:r>
        <w:rPr>
          <w:noProof w:val="0"/>
          <w:snapToGrid w:val="0"/>
          <w:lang w:eastAsia="zh-CN"/>
        </w:rPr>
        <w:t>ignore</w:t>
      </w:r>
      <w:r w:rsidRPr="00FD0425">
        <w:t xml:space="preserve"> </w:t>
      </w:r>
      <w:r w:rsidRPr="00670F1F">
        <w:rPr>
          <w:snapToGrid w:val="0"/>
          <w:lang w:eastAsia="zh-CN"/>
        </w:rPr>
        <w:t xml:space="preserve">EXTENSION </w:t>
      </w:r>
      <w:r w:rsidRPr="00FD0425">
        <w:t>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PRESENCE optional}</w:t>
      </w:r>
      <w:r w:rsidRPr="00FD0425">
        <w:t>,</w:t>
      </w:r>
    </w:p>
    <w:p w14:paraId="64EE343A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...</w:t>
      </w:r>
    </w:p>
    <w:p w14:paraId="21569247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1367547" w14:textId="77777777" w:rsidR="00FB46AF" w:rsidRPr="00FD0425" w:rsidRDefault="00FB46AF" w:rsidP="00FB46AF">
      <w:pPr>
        <w:pStyle w:val="PL"/>
      </w:pPr>
    </w:p>
    <w:p w14:paraId="713DE335" w14:textId="77777777" w:rsidR="00FB46AF" w:rsidRPr="00FD0425" w:rsidRDefault="00FB46AF" w:rsidP="00FB46AF">
      <w:pPr>
        <w:pStyle w:val="PL"/>
        <w:rPr>
          <w:snapToGrid w:val="0"/>
        </w:rPr>
      </w:pPr>
    </w:p>
    <w:bookmarkEnd w:id="311"/>
    <w:p w14:paraId="6E424DDB" w14:textId="77777777" w:rsidR="00FB46AF" w:rsidRPr="00FD0425" w:rsidRDefault="00FB46AF" w:rsidP="00FB46AF">
      <w:pPr>
        <w:pStyle w:val="PL"/>
        <w:rPr>
          <w:snapToGrid w:val="0"/>
        </w:rPr>
      </w:pPr>
    </w:p>
    <w:p w14:paraId="00B1B01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BBD1AA1" w14:textId="77777777" w:rsidR="00FB46AF" w:rsidRPr="00FD0425" w:rsidRDefault="00FB46AF" w:rsidP="00FB46AF">
      <w:pPr>
        <w:pStyle w:val="PL"/>
      </w:pPr>
      <w:r w:rsidRPr="00FD0425">
        <w:t>--</w:t>
      </w:r>
    </w:p>
    <w:p w14:paraId="60B355C6" w14:textId="77777777" w:rsidR="00FB46AF" w:rsidRPr="00FD0425" w:rsidRDefault="00FB46AF" w:rsidP="00FB46AF">
      <w:pPr>
        <w:pStyle w:val="PL"/>
        <w:outlineLvl w:val="4"/>
      </w:pPr>
      <w:r w:rsidRPr="00FD0425">
        <w:t>-- PDU Session related message level IEs BEGIN</w:t>
      </w:r>
    </w:p>
    <w:p w14:paraId="5AEE7694" w14:textId="77777777" w:rsidR="00FB46AF" w:rsidRPr="00FD0425" w:rsidRDefault="00FB46AF" w:rsidP="00FB46AF">
      <w:pPr>
        <w:pStyle w:val="PL"/>
      </w:pPr>
      <w:r w:rsidRPr="00FD0425">
        <w:t>--</w:t>
      </w:r>
    </w:p>
    <w:p w14:paraId="0947E9F4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6E6F57B" w14:textId="77777777" w:rsidR="00FB46AF" w:rsidRPr="00FD0425" w:rsidRDefault="00FB46AF" w:rsidP="00FB46AF">
      <w:pPr>
        <w:pStyle w:val="PL"/>
        <w:rPr>
          <w:snapToGrid w:val="0"/>
        </w:rPr>
      </w:pPr>
    </w:p>
    <w:p w14:paraId="0564403C" w14:textId="77777777" w:rsidR="00FB46AF" w:rsidRPr="00FD0425" w:rsidRDefault="00FB46AF" w:rsidP="00FB46AF">
      <w:pPr>
        <w:pStyle w:val="PL"/>
        <w:rPr>
          <w:snapToGrid w:val="0"/>
        </w:rPr>
      </w:pPr>
    </w:p>
    <w:p w14:paraId="7200FB6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AB8EAA5" w14:textId="77777777" w:rsidR="00FB46AF" w:rsidRPr="00FD0425" w:rsidRDefault="00FB46AF" w:rsidP="00FB46AF">
      <w:pPr>
        <w:pStyle w:val="PL"/>
      </w:pPr>
      <w:r w:rsidRPr="00FD0425">
        <w:t>--</w:t>
      </w:r>
    </w:p>
    <w:p w14:paraId="130E8227" w14:textId="77777777" w:rsidR="00FB46AF" w:rsidRPr="00FD0425" w:rsidRDefault="00FB46AF" w:rsidP="00FB46AF">
      <w:pPr>
        <w:pStyle w:val="PL"/>
        <w:outlineLvl w:val="5"/>
      </w:pPr>
      <w:r w:rsidRPr="00FD0425">
        <w:t>-- PDU Session Resources Admitted List</w:t>
      </w:r>
    </w:p>
    <w:p w14:paraId="2EA3CD36" w14:textId="77777777" w:rsidR="00FB46AF" w:rsidRPr="00FD0425" w:rsidRDefault="00FB46AF" w:rsidP="00FB46AF">
      <w:pPr>
        <w:pStyle w:val="PL"/>
      </w:pPr>
      <w:r w:rsidRPr="00FD0425">
        <w:t>--</w:t>
      </w:r>
    </w:p>
    <w:p w14:paraId="5D046F8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E385363" w14:textId="77777777" w:rsidR="00FB46AF" w:rsidRPr="00FD0425" w:rsidRDefault="00FB46AF" w:rsidP="00FB46AF">
      <w:pPr>
        <w:pStyle w:val="PL"/>
        <w:rPr>
          <w:snapToGrid w:val="0"/>
        </w:rPr>
      </w:pPr>
    </w:p>
    <w:p w14:paraId="21E3A44E" w14:textId="77777777" w:rsidR="00FB46AF" w:rsidRPr="00FD0425" w:rsidRDefault="00FB46AF" w:rsidP="00FB46AF">
      <w:pPr>
        <w:pStyle w:val="PL"/>
        <w:rPr>
          <w:snapToGrid w:val="0"/>
        </w:rPr>
      </w:pPr>
    </w:p>
    <w:p w14:paraId="352305A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PDUSessionResourcesAdmitted-List ::= SEQUENCE (SIZE(1..</w:t>
      </w:r>
      <w:r w:rsidRPr="00FD0425">
        <w:rPr>
          <w:szCs w:val="16"/>
        </w:rPr>
        <w:t>maxnoofPDUSessions</w:t>
      </w:r>
      <w:r w:rsidRPr="00FD0425">
        <w:rPr>
          <w:snapToGrid w:val="0"/>
        </w:rPr>
        <w:t>)) OF PDUSessionResourcesAdmitted</w:t>
      </w:r>
      <w:r w:rsidRPr="00FD0425">
        <w:t>-Item</w:t>
      </w:r>
    </w:p>
    <w:p w14:paraId="1B9D8050" w14:textId="77777777" w:rsidR="00FB46AF" w:rsidRPr="00FD0425" w:rsidRDefault="00FB46AF" w:rsidP="00FB46AF">
      <w:pPr>
        <w:pStyle w:val="PL"/>
        <w:rPr>
          <w:snapToGrid w:val="0"/>
        </w:rPr>
      </w:pPr>
    </w:p>
    <w:p w14:paraId="045034F7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PDUSessionResourcesAdmitted</w:t>
      </w:r>
      <w:r w:rsidRPr="00FD0425">
        <w:rPr>
          <w:noProof w:val="0"/>
        </w:rPr>
        <w:t>-Item</w:t>
      </w:r>
      <w:r w:rsidRPr="00FD0425">
        <w:rPr>
          <w:noProof w:val="0"/>
          <w:snapToGrid w:val="0"/>
        </w:rPr>
        <w:t xml:space="preserve"> ::= SEQUENCE {</w:t>
      </w:r>
    </w:p>
    <w:p w14:paraId="140C882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3FD0F2C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pduSessionResourceAdmittedInfo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PDUSessionResourceAdmittedInfo,</w:t>
      </w:r>
    </w:p>
    <w:p w14:paraId="4DFE7A4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{PDUSessionResourcesAdmitted</w:t>
      </w:r>
      <w:r w:rsidRPr="00FD0425">
        <w:t>-Item</w:t>
      </w:r>
      <w:r w:rsidRPr="00FD0425">
        <w:rPr>
          <w:snapToGrid w:val="0"/>
        </w:rPr>
        <w:t xml:space="preserve">-ExtIEs} } </w:t>
      </w:r>
      <w:r w:rsidRPr="00FD0425">
        <w:rPr>
          <w:snapToGrid w:val="0"/>
        </w:rPr>
        <w:tab/>
        <w:t>OPTIONAL,</w:t>
      </w:r>
    </w:p>
    <w:p w14:paraId="36A5182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69BA83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C922ED6" w14:textId="77777777" w:rsidR="00FB46AF" w:rsidRPr="00FD0425" w:rsidRDefault="00FB46AF" w:rsidP="00FB46AF">
      <w:pPr>
        <w:pStyle w:val="PL"/>
        <w:rPr>
          <w:snapToGrid w:val="0"/>
        </w:rPr>
      </w:pPr>
    </w:p>
    <w:p w14:paraId="1F1B9931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PDUSessionResourcesAdmitted</w:t>
      </w:r>
      <w:r w:rsidRPr="00FD0425">
        <w:t>-Item</w:t>
      </w:r>
      <w:r w:rsidRPr="00FD0425">
        <w:rPr>
          <w:snapToGrid w:val="0"/>
        </w:rPr>
        <w:t>-ExtIEs XNAP-PROTOCOL-EXTENSION ::= {</w:t>
      </w:r>
    </w:p>
    <w:p w14:paraId="00D0B14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12E181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}</w:t>
      </w:r>
    </w:p>
    <w:p w14:paraId="405FB4CD" w14:textId="77777777" w:rsidR="00FB46AF" w:rsidRPr="00FD0425" w:rsidRDefault="00FB46AF" w:rsidP="00FB46AF">
      <w:pPr>
        <w:pStyle w:val="PL"/>
        <w:rPr>
          <w:snapToGrid w:val="0"/>
        </w:rPr>
      </w:pPr>
    </w:p>
    <w:p w14:paraId="32A7FE7B" w14:textId="77777777" w:rsidR="00FB46AF" w:rsidRPr="00FD0425" w:rsidRDefault="00FB46AF" w:rsidP="00FB46AF">
      <w:pPr>
        <w:pStyle w:val="PL"/>
        <w:rPr>
          <w:snapToGrid w:val="0"/>
        </w:rPr>
      </w:pPr>
    </w:p>
    <w:p w14:paraId="71DA7EA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PDUSessionResourceAdmittedInfo ::= SEQUENCE {</w:t>
      </w:r>
    </w:p>
    <w:p w14:paraId="663917C4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dL-NG-U-TNL-Information-Unchanged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ENUMERATED {true, ...}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751B16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qosFlowsAdmitted-List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QoSFlowsAdmitted-List,</w:t>
      </w:r>
    </w:p>
    <w:p w14:paraId="541008F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qosFlowsNotAdmitted-List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QoSFlows-List-withCause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06350DA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dataForwardingInfoFromTarget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DataForwardingInfoFromTargetNGRANnode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C59874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{PDUSessionResourceAdmittedInfo-ExtIEs} }</w:t>
      </w:r>
      <w:r w:rsidRPr="00FD0425">
        <w:rPr>
          <w:snapToGrid w:val="0"/>
        </w:rPr>
        <w:tab/>
        <w:t>OPTIONAL,</w:t>
      </w:r>
    </w:p>
    <w:p w14:paraId="51A8615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3AA8A8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090A9DF" w14:textId="77777777" w:rsidR="00FB46AF" w:rsidRPr="00FD0425" w:rsidRDefault="00FB46AF" w:rsidP="00FB46AF">
      <w:pPr>
        <w:pStyle w:val="PL"/>
        <w:rPr>
          <w:snapToGrid w:val="0"/>
        </w:rPr>
      </w:pPr>
    </w:p>
    <w:p w14:paraId="48D1812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PDUSessionResourceAdmittedInfo-ExtIEs XNAP-PROTOCOL-EXTENSION ::= {</w:t>
      </w:r>
    </w:p>
    <w:p w14:paraId="2855081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{ ID id-SecondarydataForwardingInfoFromTarget-List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SecondarydataForwardingInfoFromTarget-List</w:t>
      </w:r>
      <w:r w:rsidRPr="00FD0425">
        <w:rPr>
          <w:snapToGrid w:val="0"/>
        </w:rPr>
        <w:tab/>
        <w:t>PRESENCE optional},</w:t>
      </w:r>
    </w:p>
    <w:p w14:paraId="61244BD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87F8AF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0032794" w14:textId="77777777" w:rsidR="00FB46AF" w:rsidRPr="00FD0425" w:rsidRDefault="00FB46AF" w:rsidP="00FB46AF">
      <w:pPr>
        <w:pStyle w:val="PL"/>
        <w:rPr>
          <w:snapToGrid w:val="0"/>
        </w:rPr>
      </w:pPr>
    </w:p>
    <w:p w14:paraId="741250A6" w14:textId="77777777" w:rsidR="00FB46AF" w:rsidRPr="00FD0425" w:rsidRDefault="00FB46AF" w:rsidP="00FB46AF">
      <w:pPr>
        <w:pStyle w:val="PL"/>
        <w:rPr>
          <w:snapToGrid w:val="0"/>
        </w:rPr>
      </w:pPr>
    </w:p>
    <w:p w14:paraId="7DACE21E" w14:textId="77777777" w:rsidR="00FB46AF" w:rsidRPr="00FD0425" w:rsidRDefault="00FB46AF" w:rsidP="00FB46AF">
      <w:pPr>
        <w:pStyle w:val="PL"/>
        <w:rPr>
          <w:snapToGrid w:val="0"/>
        </w:rPr>
      </w:pPr>
      <w:bookmarkStart w:id="312" w:name="_Hlk513990804"/>
      <w:r w:rsidRPr="00FD0425">
        <w:rPr>
          <w:snapToGrid w:val="0"/>
        </w:rPr>
        <w:t>-- **************************************************************</w:t>
      </w:r>
    </w:p>
    <w:p w14:paraId="6C6B95CD" w14:textId="77777777" w:rsidR="00FB46AF" w:rsidRPr="00FD0425" w:rsidRDefault="00FB46AF" w:rsidP="00FB46AF">
      <w:pPr>
        <w:pStyle w:val="PL"/>
      </w:pPr>
      <w:r w:rsidRPr="00FD0425">
        <w:t>--</w:t>
      </w:r>
    </w:p>
    <w:p w14:paraId="765ED1E1" w14:textId="77777777" w:rsidR="00FB46AF" w:rsidRPr="00FD0425" w:rsidRDefault="00FB46AF" w:rsidP="00FB46AF">
      <w:pPr>
        <w:pStyle w:val="PL"/>
        <w:outlineLvl w:val="5"/>
      </w:pPr>
      <w:r w:rsidRPr="00FD0425">
        <w:t>-- PDU Session Resources Not Admitted List</w:t>
      </w:r>
    </w:p>
    <w:p w14:paraId="2EA6A10C" w14:textId="77777777" w:rsidR="00FB46AF" w:rsidRPr="00FD0425" w:rsidRDefault="00FB46AF" w:rsidP="00FB46AF">
      <w:pPr>
        <w:pStyle w:val="PL"/>
      </w:pPr>
      <w:r w:rsidRPr="00FD0425">
        <w:t>--</w:t>
      </w:r>
    </w:p>
    <w:p w14:paraId="497D0A0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CF658A7" w14:textId="77777777" w:rsidR="00FB46AF" w:rsidRPr="00FD0425" w:rsidRDefault="00FB46AF" w:rsidP="00FB46AF">
      <w:pPr>
        <w:pStyle w:val="PL"/>
        <w:rPr>
          <w:snapToGrid w:val="0"/>
        </w:rPr>
      </w:pPr>
    </w:p>
    <w:p w14:paraId="71B3DBA7" w14:textId="77777777" w:rsidR="00FB46AF" w:rsidRPr="00FD0425" w:rsidRDefault="00FB46AF" w:rsidP="00FB46AF">
      <w:pPr>
        <w:pStyle w:val="PL"/>
        <w:rPr>
          <w:snapToGrid w:val="0"/>
        </w:rPr>
      </w:pPr>
    </w:p>
    <w:p w14:paraId="1BFE7F7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PDUSessionResourcesNotAdmitted-List</w:t>
      </w:r>
      <w:bookmarkEnd w:id="312"/>
      <w:r w:rsidRPr="00FD0425">
        <w:rPr>
          <w:snapToGrid w:val="0"/>
        </w:rPr>
        <w:t xml:space="preserve"> </w:t>
      </w:r>
      <w:r w:rsidRPr="00FD0425">
        <w:t xml:space="preserve">::= SEQUENCE (SIZE (1..maxnoofPDUSessions)) OF </w:t>
      </w:r>
      <w:r w:rsidRPr="00FD0425">
        <w:rPr>
          <w:snapToGrid w:val="0"/>
        </w:rPr>
        <w:t>PDUSessionResourcesNotAdmitted</w:t>
      </w:r>
      <w:r w:rsidRPr="00FD0425">
        <w:t>-Item</w:t>
      </w:r>
    </w:p>
    <w:p w14:paraId="0D6CE45B" w14:textId="77777777" w:rsidR="00FB46AF" w:rsidRPr="00FD0425" w:rsidRDefault="00FB46AF" w:rsidP="00FB46AF">
      <w:pPr>
        <w:pStyle w:val="PL"/>
        <w:rPr>
          <w:snapToGrid w:val="0"/>
        </w:rPr>
      </w:pPr>
    </w:p>
    <w:p w14:paraId="25812EA8" w14:textId="77777777" w:rsidR="00FB46AF" w:rsidRPr="00FD0425" w:rsidRDefault="00FB46AF" w:rsidP="00FB46AF">
      <w:pPr>
        <w:pStyle w:val="PL"/>
        <w:rPr>
          <w:noProof w:val="0"/>
        </w:rPr>
      </w:pPr>
      <w:r w:rsidRPr="00FD0425">
        <w:rPr>
          <w:snapToGrid w:val="0"/>
        </w:rPr>
        <w:t>PDUSessionResourcesNotAdmitted</w:t>
      </w:r>
      <w:r w:rsidRPr="00FD0425">
        <w:rPr>
          <w:noProof w:val="0"/>
          <w:snapToGrid w:val="0"/>
        </w:rPr>
        <w:t>-Item</w:t>
      </w:r>
      <w:r w:rsidRPr="00FD0425">
        <w:rPr>
          <w:noProof w:val="0"/>
        </w:rPr>
        <w:t xml:space="preserve"> ::= SEQUENCE {</w:t>
      </w:r>
    </w:p>
    <w:p w14:paraId="67E7B454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3EFDD76D" w14:textId="77777777" w:rsidR="00FB46AF" w:rsidRPr="00FD0425" w:rsidRDefault="00FB46AF" w:rsidP="00FB46AF">
      <w:pPr>
        <w:pStyle w:val="PL"/>
        <w:rPr>
          <w:noProof w:val="0"/>
        </w:rPr>
      </w:pPr>
      <w:r w:rsidRPr="00FD0425">
        <w:rPr>
          <w:noProof w:val="0"/>
        </w:rPr>
        <w:tab/>
        <w:t>cause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Cause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OPTIONAL,</w:t>
      </w:r>
    </w:p>
    <w:p w14:paraId="2B3E536E" w14:textId="77777777" w:rsidR="00FB46AF" w:rsidRPr="00FD0425" w:rsidRDefault="00FB46AF" w:rsidP="00FB46AF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PDUSessionResourcesNotAdmitted</w:t>
      </w:r>
      <w:r w:rsidRPr="00FD0425">
        <w:rPr>
          <w:noProof w:val="0"/>
          <w:snapToGrid w:val="0"/>
        </w:rPr>
        <w:t>-Item</w:t>
      </w:r>
      <w:r w:rsidRPr="00FD0425">
        <w:rPr>
          <w:noProof w:val="0"/>
          <w:snapToGrid w:val="0"/>
          <w:lang w:eastAsia="zh-CN"/>
        </w:rPr>
        <w:t>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11136CD8" w14:textId="77777777" w:rsidR="00FB46AF" w:rsidRPr="00FD0425" w:rsidRDefault="00FB46AF" w:rsidP="00FB46AF">
      <w:pPr>
        <w:pStyle w:val="PL"/>
      </w:pPr>
      <w:r w:rsidRPr="00FD0425">
        <w:tab/>
        <w:t>...</w:t>
      </w:r>
    </w:p>
    <w:p w14:paraId="314351B1" w14:textId="77777777" w:rsidR="00FB46AF" w:rsidRPr="00FD0425" w:rsidRDefault="00FB46AF" w:rsidP="00FB46AF">
      <w:pPr>
        <w:pStyle w:val="PL"/>
      </w:pPr>
      <w:r w:rsidRPr="00FD0425">
        <w:t>}</w:t>
      </w:r>
    </w:p>
    <w:p w14:paraId="7EA1C81E" w14:textId="77777777" w:rsidR="00FB46AF" w:rsidRPr="00FD0425" w:rsidRDefault="00FB46AF" w:rsidP="00FB46AF">
      <w:pPr>
        <w:pStyle w:val="PL"/>
      </w:pPr>
    </w:p>
    <w:p w14:paraId="1F87186B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PDUSessionResourcesNotAdmitted</w:t>
      </w:r>
      <w:r w:rsidRPr="00FD0425">
        <w:rPr>
          <w:noProof w:val="0"/>
          <w:snapToGrid w:val="0"/>
        </w:rPr>
        <w:t>-Item</w:t>
      </w:r>
      <w:r w:rsidRPr="00FD0425">
        <w:rPr>
          <w:noProof w:val="0"/>
          <w:snapToGrid w:val="0"/>
          <w:lang w:eastAsia="zh-CN"/>
        </w:rPr>
        <w:t>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1CC07B8B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F503F97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4A45141" w14:textId="77777777" w:rsidR="00FB46AF" w:rsidRPr="00FD0425" w:rsidRDefault="00FB46AF" w:rsidP="00FB46AF">
      <w:pPr>
        <w:pStyle w:val="PL"/>
        <w:rPr>
          <w:snapToGrid w:val="0"/>
        </w:rPr>
      </w:pPr>
    </w:p>
    <w:p w14:paraId="0ECE1CCF" w14:textId="77777777" w:rsidR="00FB46AF" w:rsidRPr="00FD0425" w:rsidRDefault="00FB46AF" w:rsidP="00FB46AF">
      <w:pPr>
        <w:pStyle w:val="PL"/>
      </w:pPr>
    </w:p>
    <w:p w14:paraId="1433DDC9" w14:textId="77777777" w:rsidR="00FB46AF" w:rsidRPr="00FD0425" w:rsidRDefault="00FB46AF" w:rsidP="00FB46AF">
      <w:pPr>
        <w:pStyle w:val="PL"/>
        <w:rPr>
          <w:snapToGrid w:val="0"/>
        </w:rPr>
      </w:pPr>
      <w:bookmarkStart w:id="313" w:name="_Hlk513990739"/>
      <w:r w:rsidRPr="00FD0425">
        <w:rPr>
          <w:snapToGrid w:val="0"/>
        </w:rPr>
        <w:t>-- **************************************************************</w:t>
      </w:r>
    </w:p>
    <w:p w14:paraId="24D01E6B" w14:textId="77777777" w:rsidR="00FB46AF" w:rsidRPr="00FD0425" w:rsidRDefault="00FB46AF" w:rsidP="00FB46AF">
      <w:pPr>
        <w:pStyle w:val="PL"/>
      </w:pPr>
      <w:r w:rsidRPr="00FD0425">
        <w:t>--</w:t>
      </w:r>
    </w:p>
    <w:p w14:paraId="5F2BC3C3" w14:textId="77777777" w:rsidR="00FB46AF" w:rsidRPr="00FD0425" w:rsidRDefault="00FB46AF" w:rsidP="00FB46AF">
      <w:pPr>
        <w:pStyle w:val="PL"/>
        <w:outlineLvl w:val="5"/>
      </w:pPr>
      <w:r w:rsidRPr="00FD0425">
        <w:t>-- PDU Session Resources To Be Setup List</w:t>
      </w:r>
    </w:p>
    <w:p w14:paraId="2D020853" w14:textId="77777777" w:rsidR="00FB46AF" w:rsidRPr="00FD0425" w:rsidRDefault="00FB46AF" w:rsidP="00FB46AF">
      <w:pPr>
        <w:pStyle w:val="PL"/>
      </w:pPr>
      <w:r w:rsidRPr="00FD0425">
        <w:t>--</w:t>
      </w:r>
    </w:p>
    <w:p w14:paraId="420634F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32BA9C7" w14:textId="77777777" w:rsidR="00FB46AF" w:rsidRPr="00FD0425" w:rsidRDefault="00FB46AF" w:rsidP="00FB46AF">
      <w:pPr>
        <w:pStyle w:val="PL"/>
        <w:rPr>
          <w:snapToGrid w:val="0"/>
        </w:rPr>
      </w:pPr>
    </w:p>
    <w:p w14:paraId="3D1CDEEE" w14:textId="77777777" w:rsidR="00FB46AF" w:rsidRPr="00FD0425" w:rsidRDefault="00FB46AF" w:rsidP="00FB46AF">
      <w:pPr>
        <w:pStyle w:val="PL"/>
        <w:rPr>
          <w:snapToGrid w:val="0"/>
        </w:rPr>
      </w:pPr>
    </w:p>
    <w:p w14:paraId="17A12DA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PDUSessionResourcesToBeSetup-List</w:t>
      </w:r>
      <w:bookmarkEnd w:id="313"/>
      <w:r w:rsidRPr="00FD0425">
        <w:rPr>
          <w:snapToGrid w:val="0"/>
        </w:rPr>
        <w:t xml:space="preserve"> ::= SEQUENCE (SIZE(1..</w:t>
      </w:r>
      <w:r w:rsidRPr="00FD0425">
        <w:rPr>
          <w:szCs w:val="16"/>
        </w:rPr>
        <w:t>maxnoofPDUSessions</w:t>
      </w:r>
      <w:r w:rsidRPr="00FD0425">
        <w:rPr>
          <w:snapToGrid w:val="0"/>
        </w:rPr>
        <w:t>)) OF PDUSessionResourcesToBeSetup</w:t>
      </w:r>
      <w:r w:rsidRPr="00FD0425">
        <w:t>-Item</w:t>
      </w:r>
    </w:p>
    <w:p w14:paraId="1D620ED5" w14:textId="77777777" w:rsidR="00FB46AF" w:rsidRPr="00FD0425" w:rsidRDefault="00FB46AF" w:rsidP="00FB46AF">
      <w:pPr>
        <w:pStyle w:val="PL"/>
        <w:rPr>
          <w:snapToGrid w:val="0"/>
        </w:rPr>
      </w:pPr>
    </w:p>
    <w:p w14:paraId="55DFB1B5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PDUSessionResourcesToBeSetup</w:t>
      </w:r>
      <w:r w:rsidRPr="00FD0425">
        <w:rPr>
          <w:noProof w:val="0"/>
        </w:rPr>
        <w:t>-Item</w:t>
      </w:r>
      <w:r w:rsidRPr="00FD0425">
        <w:rPr>
          <w:noProof w:val="0"/>
          <w:snapToGrid w:val="0"/>
        </w:rPr>
        <w:t xml:space="preserve"> ::= SEQUENCE {</w:t>
      </w:r>
    </w:p>
    <w:p w14:paraId="01B14CA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09D6DC6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s-NSSAI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ab/>
      </w:r>
      <w:r w:rsidRPr="00FD0425">
        <w:tab/>
        <w:t>S-NSSAI,</w:t>
      </w:r>
    </w:p>
    <w:p w14:paraId="12D2B35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pduSessionAMBR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PDUSessionAggregateMaximumBitRate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</w:t>
      </w:r>
      <w:r w:rsidRPr="00FD0425">
        <w:t>,</w:t>
      </w:r>
    </w:p>
    <w:p w14:paraId="3837D3FD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noProof w:val="0"/>
        </w:rPr>
        <w:t>uL-NG-U-TNLatUPF</w:t>
      </w:r>
      <w:r w:rsidRPr="00FD0425">
        <w:rPr>
          <w:noProof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rPr>
          <w:noProof w:val="0"/>
          <w:snapToGrid w:val="0"/>
        </w:rPr>
        <w:t>,</w:t>
      </w:r>
    </w:p>
    <w:p w14:paraId="50CC5A01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snapToGrid w:val="0"/>
        </w:rPr>
        <w:lastRenderedPageBreak/>
        <w:tab/>
        <w:t xml:space="preserve">source-DL-NG-U-TNL-Information  </w:t>
      </w:r>
      <w:bookmarkStart w:id="314" w:name="_Hlk525922913"/>
      <w:r w:rsidRPr="00FD0425">
        <w:t>UPTransportLayerInformation</w:t>
      </w:r>
      <w:bookmarkEnd w:id="314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4AA5A64A" w14:textId="77777777" w:rsidR="00FB46AF" w:rsidRPr="00FD0425" w:rsidRDefault="00FB46AF" w:rsidP="00FB46AF">
      <w:pPr>
        <w:pStyle w:val="PL"/>
      </w:pPr>
      <w:r w:rsidRPr="00FD0425">
        <w:rPr>
          <w:noProof w:val="0"/>
          <w:snapToGrid w:val="0"/>
        </w:rPr>
        <w:tab/>
        <w:t>securityIndication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SecurityIndication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4FE93B20" w14:textId="77777777" w:rsidR="00FB46AF" w:rsidRPr="00FD0425" w:rsidRDefault="00FB46AF" w:rsidP="00FB46AF">
      <w:pPr>
        <w:pStyle w:val="PL"/>
      </w:pPr>
      <w:r w:rsidRPr="00FD0425">
        <w:rPr>
          <w:snapToGrid w:val="0"/>
        </w:rPr>
        <w:tab/>
        <w:t>pduSessionType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PDUSessionType,</w:t>
      </w:r>
    </w:p>
    <w:p w14:paraId="418E1716" w14:textId="77777777" w:rsidR="00FB46AF" w:rsidRPr="00FD0425" w:rsidRDefault="00FB46AF" w:rsidP="00FB46AF">
      <w:pPr>
        <w:pStyle w:val="PL"/>
      </w:pPr>
      <w:r w:rsidRPr="00FD0425">
        <w:tab/>
        <w:t>pduSessionNetworkInstance</w:t>
      </w:r>
      <w:r w:rsidRPr="00FD0425">
        <w:tab/>
      </w:r>
      <w:r w:rsidRPr="00FD0425">
        <w:tab/>
        <w:t>PDUSessionNetworkInstance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03188661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qosFlowsToBeSetup-List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QoSFlowsToBeSetup-List,</w:t>
      </w:r>
    </w:p>
    <w:p w14:paraId="5EE7F37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dataforwardinginfofromSource</w:t>
      </w:r>
      <w:r w:rsidRPr="00FD0425">
        <w:rPr>
          <w:snapToGrid w:val="0"/>
        </w:rPr>
        <w:tab/>
      </w:r>
      <w:r w:rsidRPr="00FD0425">
        <w:t>DataforwardingandOffloadingInfofromSource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0374910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{PDUSessionResourcesToBeSetup</w:t>
      </w:r>
      <w:r w:rsidRPr="00FD0425">
        <w:t>-Item</w:t>
      </w:r>
      <w:r w:rsidRPr="00FD0425">
        <w:rPr>
          <w:snapToGrid w:val="0"/>
        </w:rPr>
        <w:t xml:space="preserve">-ExtIEs} } </w:t>
      </w:r>
      <w:r w:rsidRPr="00FD0425">
        <w:rPr>
          <w:snapToGrid w:val="0"/>
        </w:rPr>
        <w:tab/>
        <w:t>OPTIONAL,</w:t>
      </w:r>
    </w:p>
    <w:p w14:paraId="29EC6DC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E3BE931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B6DF9B6" w14:textId="77777777" w:rsidR="00FB46AF" w:rsidRPr="00FD0425" w:rsidRDefault="00FB46AF" w:rsidP="00FB46AF">
      <w:pPr>
        <w:pStyle w:val="PL"/>
        <w:rPr>
          <w:snapToGrid w:val="0"/>
        </w:rPr>
      </w:pPr>
    </w:p>
    <w:p w14:paraId="151166C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PDUSessionResourcesToBeSetup</w:t>
      </w:r>
      <w:r w:rsidRPr="00FD0425">
        <w:t>-Item</w:t>
      </w:r>
      <w:r w:rsidRPr="00FD0425">
        <w:rPr>
          <w:snapToGrid w:val="0"/>
        </w:rPr>
        <w:t>-ExtIEs XNAP-PROTOCOL-EXTENSION ::= {</w:t>
      </w:r>
    </w:p>
    <w:p w14:paraId="57A19C5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{ ID id-Additional-UL-NG-U-TNLatUPF-List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 xml:space="preserve">EXTENSION Additional-UL-NG-U-TNLatUPF-List </w:t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optional}|</w:t>
      </w:r>
    </w:p>
    <w:p w14:paraId="6DF79596" w14:textId="77777777" w:rsidR="00FB46AF" w:rsidRPr="00BF4347" w:rsidRDefault="00FB46AF" w:rsidP="00FB46AF">
      <w:pPr>
        <w:pStyle w:val="PL"/>
      </w:pPr>
      <w:r w:rsidRPr="00FD0425">
        <w:rPr>
          <w:snapToGrid w:val="0"/>
        </w:rPr>
        <w:t>{ ID id-PDUSessionCommonNetworkInstance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EXTENSION PDUSessionCommonNetworkInstance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4E328F7B" w14:textId="77777777" w:rsidR="00FB46AF" w:rsidRDefault="00FB46AF" w:rsidP="00FB46AF">
      <w:pPr>
        <w:pStyle w:val="PL"/>
        <w:rPr>
          <w:snapToGrid w:val="0"/>
        </w:rPr>
      </w:pPr>
      <w:r w:rsidRPr="007E6716">
        <w:rPr>
          <w:snapToGrid w:val="0"/>
        </w:rPr>
        <w:t>{ ID id-</w:t>
      </w:r>
      <w:r>
        <w:rPr>
          <w:snapToGrid w:val="0"/>
        </w:rPr>
        <w:t>R</w:t>
      </w:r>
      <w:r w:rsidRPr="0094287A">
        <w:rPr>
          <w:snapToGrid w:val="0"/>
        </w:rPr>
        <w:t>edundant-UL-NG-U-TNLatUPF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</w:t>
      </w:r>
      <w:r>
        <w:rPr>
          <w:snapToGrid w:val="0"/>
        </w:rPr>
        <w:tab/>
        <w:t>ignore</w:t>
      </w:r>
      <w:r>
        <w:rPr>
          <w:snapToGrid w:val="0"/>
        </w:rPr>
        <w:tab/>
      </w:r>
      <w:r w:rsidRPr="007E6716">
        <w:rPr>
          <w:snapToGrid w:val="0"/>
        </w:rPr>
        <w:t xml:space="preserve">EXTENSION </w:t>
      </w:r>
      <w:r w:rsidRPr="007E6716">
        <w:t>UPTransportLayerInformation</w:t>
      </w:r>
      <w:r w:rsidRPr="007E671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PRESENCE optional}</w:t>
      </w:r>
      <w:bookmarkStart w:id="315" w:name="_Hlk44462442"/>
      <w:r w:rsidRPr="007E6716">
        <w:rPr>
          <w:snapToGrid w:val="0"/>
        </w:rPr>
        <w:t>|</w:t>
      </w:r>
    </w:p>
    <w:bookmarkEnd w:id="315"/>
    <w:p w14:paraId="04B7426C" w14:textId="77777777" w:rsidR="00FB46AF" w:rsidRDefault="00FB46AF" w:rsidP="00FB46AF">
      <w:pPr>
        <w:pStyle w:val="PL"/>
        <w:rPr>
          <w:snapToGrid w:val="0"/>
        </w:rPr>
      </w:pPr>
      <w:r w:rsidRPr="007E6716">
        <w:rPr>
          <w:snapToGrid w:val="0"/>
        </w:rPr>
        <w:t>{ ID id-</w:t>
      </w:r>
      <w:r>
        <w:rPr>
          <w:snapToGrid w:val="0"/>
        </w:rPr>
        <w:t>Additional-R</w:t>
      </w:r>
      <w:r w:rsidRPr="0094287A">
        <w:rPr>
          <w:snapToGrid w:val="0"/>
        </w:rPr>
        <w:t>edundant-UL-NG-U-TNLatUPF</w:t>
      </w:r>
      <w:r w:rsidRPr="007E6716">
        <w:rPr>
          <w:snapToGrid w:val="0"/>
        </w:rPr>
        <w:t>-List</w:t>
      </w:r>
      <w:r>
        <w:rPr>
          <w:snapToGrid w:val="0"/>
        </w:rPr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  <w:t>EXTENSION Additional-UL-NG-U-TNLatUPF-List</w:t>
      </w:r>
      <w:r>
        <w:rPr>
          <w:snapToGrid w:val="0"/>
        </w:rPr>
        <w:t xml:space="preserve">  </w:t>
      </w:r>
      <w:r>
        <w:rPr>
          <w:snapToGrid w:val="0"/>
        </w:rPr>
        <w:tab/>
      </w:r>
      <w:r w:rsidRPr="007E6716">
        <w:rPr>
          <w:snapToGrid w:val="0"/>
        </w:rPr>
        <w:t>PRESENCE optional}|</w:t>
      </w:r>
    </w:p>
    <w:p w14:paraId="057BC975" w14:textId="77777777" w:rsidR="00FB46AF" w:rsidRDefault="00FB46AF" w:rsidP="00FB46AF">
      <w:pPr>
        <w:pStyle w:val="PL"/>
        <w:rPr>
          <w:snapToGrid w:val="0"/>
        </w:rPr>
      </w:pPr>
      <w:r w:rsidRPr="007E6716">
        <w:rPr>
          <w:snapToGrid w:val="0"/>
        </w:rPr>
        <w:t>{ ID id-</w:t>
      </w:r>
      <w:r>
        <w:rPr>
          <w:snapToGrid w:val="0"/>
        </w:rPr>
        <w:t>R</w:t>
      </w:r>
      <w:r w:rsidRPr="0094287A">
        <w:rPr>
          <w:snapToGrid w:val="0"/>
        </w:rPr>
        <w:t>edundant</w:t>
      </w:r>
      <w:r w:rsidRPr="007E6716">
        <w:rPr>
          <w:snapToGrid w:val="0"/>
        </w:rPr>
        <w:t>CommonNetworkInstance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  <w:t>EXTENSION PDUSessionCommonNetworkInstance</w:t>
      </w:r>
      <w:r w:rsidRPr="007E6716"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PRESENCE optional}</w:t>
      </w:r>
      <w:r>
        <w:rPr>
          <w:snapToGrid w:val="0"/>
        </w:rPr>
        <w:t>|</w:t>
      </w:r>
    </w:p>
    <w:p w14:paraId="78EC4506" w14:textId="77777777" w:rsidR="00FB46AF" w:rsidRPr="00A55578" w:rsidRDefault="00FB46AF" w:rsidP="00FB46AF">
      <w:pPr>
        <w:pStyle w:val="PL"/>
      </w:pPr>
      <w:r w:rsidRPr="0064043F">
        <w:rPr>
          <w:snapToGrid w:val="0"/>
        </w:rPr>
        <w:t xml:space="preserve">{ ID </w:t>
      </w:r>
      <w:r w:rsidRPr="00905D45">
        <w:rPr>
          <w:snapToGrid w:val="0"/>
        </w:rPr>
        <w:t>id-</w:t>
      </w:r>
      <w:r w:rsidRPr="00740EC1">
        <w:rPr>
          <w:snapToGrid w:val="0"/>
          <w:lang w:eastAsia="zh-CN"/>
        </w:rPr>
        <w:t>RedundantPDUSessionInformation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4043F">
        <w:rPr>
          <w:snapToGrid w:val="0"/>
        </w:rPr>
        <w:t>CRITICALITY ignore</w:t>
      </w:r>
      <w:r w:rsidRPr="0064043F">
        <w:rPr>
          <w:snapToGrid w:val="0"/>
        </w:rPr>
        <w:tab/>
        <w:t xml:space="preserve">EXTENSION </w:t>
      </w:r>
      <w:r w:rsidRPr="00740EC1">
        <w:rPr>
          <w:snapToGrid w:val="0"/>
        </w:rPr>
        <w:t>RedundantPDUSessionInformation</w:t>
      </w:r>
      <w:r w:rsidRPr="0064043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4043F">
        <w:rPr>
          <w:snapToGrid w:val="0"/>
        </w:rPr>
        <w:t>PRESENCE optional}</w:t>
      </w:r>
      <w:r w:rsidRPr="00A55578">
        <w:t>|</w:t>
      </w:r>
    </w:p>
    <w:p w14:paraId="1B20E7E0" w14:textId="77777777" w:rsidR="00FB46AF" w:rsidRPr="00FD0425" w:rsidRDefault="00FB46AF" w:rsidP="00FB46AF">
      <w:pPr>
        <w:pStyle w:val="PL"/>
        <w:rPr>
          <w:snapToGrid w:val="0"/>
        </w:rPr>
      </w:pPr>
      <w:r w:rsidRPr="00A55578">
        <w:t>{ ID id-MBS-SessionAssociatedInformation</w:t>
      </w:r>
      <w:r w:rsidRPr="00A55578">
        <w:tab/>
      </w:r>
      <w:r w:rsidRPr="00A55578">
        <w:tab/>
      </w:r>
      <w:r w:rsidRPr="00A55578">
        <w:tab/>
        <w:t>CRITICALITY ignore</w:t>
      </w:r>
      <w:r w:rsidRPr="00A55578">
        <w:tab/>
        <w:t>EXTENSION MBS-SessionAssociatedInformation</w:t>
      </w:r>
      <w:r w:rsidRPr="00A55578">
        <w:tab/>
      </w:r>
      <w:r w:rsidRPr="00A55578">
        <w:tab/>
        <w:t>PRESENCE optional}</w:t>
      </w:r>
      <w:r w:rsidRPr="00FD0425">
        <w:rPr>
          <w:snapToGrid w:val="0"/>
        </w:rPr>
        <w:t>,</w:t>
      </w:r>
    </w:p>
    <w:p w14:paraId="586C370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A888374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227C68A" w14:textId="77777777" w:rsidR="00FB46AF" w:rsidRPr="00FD0425" w:rsidRDefault="00FB46AF" w:rsidP="00FB46AF">
      <w:pPr>
        <w:pStyle w:val="PL"/>
      </w:pPr>
    </w:p>
    <w:p w14:paraId="7AF88E52" w14:textId="77777777" w:rsidR="00FB46AF" w:rsidRPr="00FD0425" w:rsidRDefault="00FB46AF" w:rsidP="00FB46AF">
      <w:pPr>
        <w:pStyle w:val="PL"/>
      </w:pPr>
    </w:p>
    <w:p w14:paraId="2C78D919" w14:textId="77777777" w:rsidR="00FB46AF" w:rsidRPr="00FD0425" w:rsidRDefault="00FB46AF" w:rsidP="00FB46AF">
      <w:pPr>
        <w:pStyle w:val="PL"/>
        <w:rPr>
          <w:snapToGrid w:val="0"/>
        </w:rPr>
      </w:pPr>
      <w:bookmarkStart w:id="316" w:name="_Hlk515434045"/>
      <w:r w:rsidRPr="00FD0425">
        <w:rPr>
          <w:snapToGrid w:val="0"/>
        </w:rPr>
        <w:t>-- **************************************************************</w:t>
      </w:r>
    </w:p>
    <w:p w14:paraId="332D70EB" w14:textId="77777777" w:rsidR="00FB46AF" w:rsidRPr="00FD0425" w:rsidRDefault="00FB46AF" w:rsidP="00FB46AF">
      <w:pPr>
        <w:pStyle w:val="PL"/>
      </w:pPr>
      <w:r w:rsidRPr="00FD0425">
        <w:t>--</w:t>
      </w:r>
    </w:p>
    <w:p w14:paraId="7151C33B" w14:textId="77777777" w:rsidR="00FB46AF" w:rsidRPr="00FD0425" w:rsidRDefault="00FB46AF" w:rsidP="00FB46AF">
      <w:pPr>
        <w:pStyle w:val="PL"/>
        <w:outlineLvl w:val="5"/>
      </w:pPr>
      <w:r w:rsidRPr="00FD0425">
        <w:t>-- PDU Session Resource Setup Info - SN terminated</w:t>
      </w:r>
    </w:p>
    <w:p w14:paraId="68BBA2CC" w14:textId="77777777" w:rsidR="00FB46AF" w:rsidRPr="00FD0425" w:rsidRDefault="00FB46AF" w:rsidP="00FB46AF">
      <w:pPr>
        <w:pStyle w:val="PL"/>
      </w:pPr>
      <w:r w:rsidRPr="00FD0425">
        <w:t>--</w:t>
      </w:r>
    </w:p>
    <w:p w14:paraId="0161496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C498701" w14:textId="77777777" w:rsidR="00FB46AF" w:rsidRPr="00FD0425" w:rsidRDefault="00FB46AF" w:rsidP="00FB46AF">
      <w:pPr>
        <w:pStyle w:val="PL"/>
        <w:rPr>
          <w:snapToGrid w:val="0"/>
        </w:rPr>
      </w:pPr>
    </w:p>
    <w:p w14:paraId="7BCCE6A3" w14:textId="77777777" w:rsidR="00FB46AF" w:rsidRPr="00FD0425" w:rsidRDefault="00FB46AF" w:rsidP="00FB46AF">
      <w:pPr>
        <w:pStyle w:val="PL"/>
        <w:rPr>
          <w:snapToGrid w:val="0"/>
        </w:rPr>
      </w:pPr>
    </w:p>
    <w:p w14:paraId="7EB8E62C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PDUSessionResourceSetupInfo-SNterminated</w:t>
      </w:r>
      <w:r w:rsidRPr="00FD0425">
        <w:rPr>
          <w:noProof w:val="0"/>
          <w:snapToGrid w:val="0"/>
        </w:rPr>
        <w:t xml:space="preserve"> ::= SEQUENCE {</w:t>
      </w:r>
    </w:p>
    <w:p w14:paraId="16631E3F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noProof w:val="0"/>
        </w:rPr>
        <w:t>uL-NG-U-TNLatUPF</w:t>
      </w:r>
      <w:r w:rsidRPr="00FD0425">
        <w:rPr>
          <w:noProof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rPr>
          <w:noProof w:val="0"/>
          <w:snapToGrid w:val="0"/>
        </w:rPr>
        <w:t>,</w:t>
      </w:r>
    </w:p>
    <w:p w14:paraId="738C1EE4" w14:textId="77777777" w:rsidR="00FB46AF" w:rsidRPr="00FD0425" w:rsidRDefault="00FB46AF" w:rsidP="00FB46AF">
      <w:pPr>
        <w:pStyle w:val="PL"/>
      </w:pPr>
      <w:r w:rsidRPr="00FD0425">
        <w:rPr>
          <w:snapToGrid w:val="0"/>
        </w:rPr>
        <w:tab/>
        <w:t>pduSessionType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PDUSessionType,</w:t>
      </w:r>
    </w:p>
    <w:p w14:paraId="618A0005" w14:textId="77777777" w:rsidR="00FB46AF" w:rsidRPr="00FD0425" w:rsidRDefault="00FB46AF" w:rsidP="00FB46AF">
      <w:pPr>
        <w:pStyle w:val="PL"/>
      </w:pPr>
      <w:r w:rsidRPr="00FD0425">
        <w:tab/>
        <w:t>pduSessionNetworkInstance</w:t>
      </w:r>
      <w:r w:rsidRPr="00FD0425">
        <w:tab/>
      </w:r>
      <w:r w:rsidRPr="00FD0425">
        <w:tab/>
        <w:t>PDUSessionNetworkInstance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062FAEF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qosFlowsToBeSetup-List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QoSFlowsToBeSetup-List-Setup-SNterminated,</w:t>
      </w:r>
    </w:p>
    <w:p w14:paraId="6E56EEF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dataforwardinginfofromSource</w:t>
      </w:r>
      <w:r w:rsidRPr="00FD0425">
        <w:rPr>
          <w:snapToGrid w:val="0"/>
        </w:rPr>
        <w:tab/>
      </w:r>
      <w:r w:rsidRPr="00FD0425">
        <w:t>DataforwardingandOffloadingInfofromSource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181AB2BB" w14:textId="77777777" w:rsidR="00FB46AF" w:rsidRPr="00FD0425" w:rsidRDefault="00FB46AF" w:rsidP="00FB46AF">
      <w:pPr>
        <w:pStyle w:val="PL"/>
      </w:pPr>
      <w:r w:rsidRPr="00FD0425">
        <w:rPr>
          <w:noProof w:val="0"/>
          <w:snapToGrid w:val="0"/>
        </w:rPr>
        <w:tab/>
        <w:t>securityIndication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SecurityIndication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5347758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{PDUSessionResourceSetupInfo-SNterminated-ExtIEs} }</w:t>
      </w:r>
      <w:r w:rsidRPr="00FD0425">
        <w:rPr>
          <w:snapToGrid w:val="0"/>
        </w:rPr>
        <w:tab/>
        <w:t>OPTIONAL,</w:t>
      </w:r>
    </w:p>
    <w:p w14:paraId="77752584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42D38D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5EB05CC" w14:textId="77777777" w:rsidR="00FB46AF" w:rsidRPr="00FD0425" w:rsidRDefault="00FB46AF" w:rsidP="00FB46AF">
      <w:pPr>
        <w:pStyle w:val="PL"/>
        <w:rPr>
          <w:snapToGrid w:val="0"/>
        </w:rPr>
      </w:pPr>
    </w:p>
    <w:p w14:paraId="144A2D9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PDUSessionResourceSetupInfo-SNterminated-ExtIEs XNAP-PROTOCOL-EXTENSION ::= {</w:t>
      </w:r>
    </w:p>
    <w:p w14:paraId="7CC3C27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id-SecurityResult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EXTENSION SecurityResult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7D080314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id-PDUSessionCommonNetworkInstance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PDUSessionCommonNetworkInstance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376B0AC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{ID id-DefaultDRB-Allowed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DefaultDRB-Allowed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20895F8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id-SplitSessionIndicator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EXTENSION SplitSessionIndicator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5122220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{ID id-NonGBRResources-Offered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NonGBRResources-Offered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257FF634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R</w:t>
      </w:r>
      <w:r w:rsidRPr="0094287A">
        <w:rPr>
          <w:snapToGrid w:val="0"/>
        </w:rPr>
        <w:t>edundant-UL-NG-U-TNLatUPF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>
        <w:rPr>
          <w:snapToGrid w:val="0"/>
        </w:rPr>
        <w:tab/>
        <w:t>CRITICALITY</w:t>
      </w:r>
      <w:r>
        <w:rPr>
          <w:snapToGrid w:val="0"/>
        </w:rPr>
        <w:tab/>
        <w:t>ignore</w:t>
      </w:r>
      <w:r>
        <w:rPr>
          <w:snapToGrid w:val="0"/>
        </w:rPr>
        <w:tab/>
      </w:r>
      <w:r w:rsidRPr="007E6716">
        <w:rPr>
          <w:snapToGrid w:val="0"/>
        </w:rPr>
        <w:t xml:space="preserve">EXTENSION </w:t>
      </w:r>
      <w:r w:rsidRPr="007E6716">
        <w:t>UPTransportLayerInformation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PRESENCE optional}|</w:t>
      </w:r>
    </w:p>
    <w:p w14:paraId="3915014F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R</w:t>
      </w:r>
      <w:r w:rsidRPr="0094287A">
        <w:rPr>
          <w:snapToGrid w:val="0"/>
        </w:rPr>
        <w:t>edundant</w:t>
      </w:r>
      <w:r w:rsidRPr="007E6716">
        <w:rPr>
          <w:snapToGrid w:val="0"/>
        </w:rPr>
        <w:t>CommonNetworkInstance</w:t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  <w:t xml:space="preserve">EXTENSION </w:t>
      </w:r>
      <w:r>
        <w:rPr>
          <w:snapToGrid w:val="0"/>
        </w:rPr>
        <w:t>PDUSession</w:t>
      </w:r>
      <w:r w:rsidRPr="007E6716">
        <w:rPr>
          <w:snapToGrid w:val="0"/>
        </w:rPr>
        <w:t>CommonNetworkInstance</w:t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PRESENCE optional}</w:t>
      </w:r>
      <w:r>
        <w:rPr>
          <w:snapToGrid w:val="0"/>
        </w:rPr>
        <w:t>|</w:t>
      </w:r>
    </w:p>
    <w:p w14:paraId="75DFF40F" w14:textId="77777777" w:rsidR="00FB46AF" w:rsidRPr="00FD0425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</w:r>
      <w:r w:rsidRPr="0064043F">
        <w:rPr>
          <w:snapToGrid w:val="0"/>
        </w:rPr>
        <w:t xml:space="preserve">{ ID </w:t>
      </w:r>
      <w:r w:rsidRPr="00905D45">
        <w:rPr>
          <w:snapToGrid w:val="0"/>
        </w:rPr>
        <w:t>id-</w:t>
      </w:r>
      <w:r w:rsidRPr="00740EC1">
        <w:rPr>
          <w:snapToGrid w:val="0"/>
          <w:lang w:eastAsia="zh-CN"/>
        </w:rPr>
        <w:t>RedundantPDUSessionInformation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64043F">
        <w:rPr>
          <w:snapToGrid w:val="0"/>
        </w:rPr>
        <w:t>CRITICALITY ignore</w:t>
      </w:r>
      <w:r w:rsidRPr="0064043F">
        <w:rPr>
          <w:snapToGrid w:val="0"/>
        </w:rPr>
        <w:tab/>
        <w:t xml:space="preserve">EXTENSION </w:t>
      </w:r>
      <w:r w:rsidRPr="00740EC1">
        <w:rPr>
          <w:snapToGrid w:val="0"/>
        </w:rPr>
        <w:t>RedundantPDUSessionInformation</w:t>
      </w:r>
      <w:r w:rsidRPr="0064043F">
        <w:rPr>
          <w:snapToGrid w:val="0"/>
        </w:rPr>
        <w:tab/>
      </w:r>
      <w:r>
        <w:rPr>
          <w:snapToGrid w:val="0"/>
        </w:rPr>
        <w:tab/>
      </w:r>
      <w:r w:rsidRPr="0064043F">
        <w:rPr>
          <w:snapToGrid w:val="0"/>
        </w:rPr>
        <w:t>PRESENCE optional}</w:t>
      </w:r>
      <w:r w:rsidRPr="00FD0425">
        <w:rPr>
          <w:snapToGrid w:val="0"/>
        </w:rPr>
        <w:t>,</w:t>
      </w:r>
    </w:p>
    <w:p w14:paraId="2BA2E4C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32F6D8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D8A8A18" w14:textId="77777777" w:rsidR="00FB46AF" w:rsidRPr="00FD0425" w:rsidRDefault="00FB46AF" w:rsidP="00FB46AF">
      <w:pPr>
        <w:pStyle w:val="PL"/>
      </w:pPr>
    </w:p>
    <w:p w14:paraId="76E0ACA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QoSFlowsToBeSetup-List-Setup-SNterminated ::= SEQUENCE (SIZE(1..maxnoofQoSFlows)) OF QoSFlowsToBeSetup-List-Setup-SNterminated-Item</w:t>
      </w:r>
    </w:p>
    <w:p w14:paraId="244D9A0E" w14:textId="77777777" w:rsidR="00FB46AF" w:rsidRPr="00FD0425" w:rsidRDefault="00FB46AF" w:rsidP="00FB46AF">
      <w:pPr>
        <w:pStyle w:val="PL"/>
      </w:pPr>
    </w:p>
    <w:p w14:paraId="501BD4E4" w14:textId="77777777" w:rsidR="00FB46AF" w:rsidRPr="00FD0425" w:rsidRDefault="00FB46AF" w:rsidP="00FB46AF">
      <w:pPr>
        <w:pStyle w:val="PL"/>
      </w:pPr>
      <w:r w:rsidRPr="00FD0425">
        <w:rPr>
          <w:snapToGrid w:val="0"/>
        </w:rPr>
        <w:t>QoSFlowsToBeSetup-List-Setup-SNterminated-Item ::= SEQUENCE {</w:t>
      </w:r>
    </w:p>
    <w:p w14:paraId="56C30572" w14:textId="77777777" w:rsidR="00FB46AF" w:rsidRPr="00FD0425" w:rsidRDefault="00FB46AF" w:rsidP="00FB46AF">
      <w:pPr>
        <w:pStyle w:val="PL"/>
        <w:rPr>
          <w:noProof w:val="0"/>
        </w:rPr>
      </w:pPr>
      <w:r w:rsidRPr="00FD0425">
        <w:rPr>
          <w:noProof w:val="0"/>
        </w:rPr>
        <w:tab/>
        <w:t>qfi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rPr>
          <w:noProof w:val="0"/>
        </w:rPr>
        <w:t>,</w:t>
      </w:r>
    </w:p>
    <w:p w14:paraId="12B4BF5B" w14:textId="77777777" w:rsidR="00FB46AF" w:rsidRPr="00FD0425" w:rsidRDefault="00FB46AF" w:rsidP="00FB46AF">
      <w:pPr>
        <w:pStyle w:val="PL"/>
        <w:rPr>
          <w:noProof w:val="0"/>
        </w:rPr>
      </w:pPr>
      <w:r w:rsidRPr="00FD0425">
        <w:rPr>
          <w:noProof w:val="0"/>
        </w:rPr>
        <w:tab/>
        <w:t>qosFlowLevelQoSParameters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QoSFlowLevelQoSParameters</w:t>
      </w:r>
      <w:r w:rsidRPr="00FD0425">
        <w:rPr>
          <w:noProof w:val="0"/>
        </w:rPr>
        <w:t>,</w:t>
      </w:r>
    </w:p>
    <w:p w14:paraId="3B1DD0D6" w14:textId="77777777" w:rsidR="00FB46AF" w:rsidRPr="00FD0425" w:rsidRDefault="00FB46AF" w:rsidP="00FB46AF">
      <w:pPr>
        <w:pStyle w:val="PL"/>
        <w:rPr>
          <w:noProof w:val="0"/>
        </w:rPr>
      </w:pPr>
      <w:r w:rsidRPr="00FD0425">
        <w:rPr>
          <w:noProof w:val="0"/>
        </w:rPr>
        <w:tab/>
        <w:t>offeredGBRQoSFlowInfo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GBRQoSFlowInfo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OPTIONAL,</w:t>
      </w:r>
    </w:p>
    <w:p w14:paraId="01E1863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{QoSFlowsToBeSetup-List-Setup-SNterminated-Item-ExtIEs} }</w:t>
      </w:r>
      <w:r w:rsidRPr="00FD0425">
        <w:rPr>
          <w:snapToGrid w:val="0"/>
        </w:rPr>
        <w:tab/>
        <w:t>OPTIONAL,</w:t>
      </w:r>
    </w:p>
    <w:p w14:paraId="43E7027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055525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444A14F" w14:textId="77777777" w:rsidR="00FB46AF" w:rsidRPr="00FD0425" w:rsidRDefault="00FB46AF" w:rsidP="00FB46AF">
      <w:pPr>
        <w:pStyle w:val="PL"/>
        <w:rPr>
          <w:snapToGrid w:val="0"/>
        </w:rPr>
      </w:pPr>
    </w:p>
    <w:p w14:paraId="47ED150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QoSFlowsToBeSetup-List-Setup-SNterminated-Item-ExtIEs XNAP-PROTOCOL-EXTENSION ::= {</w:t>
      </w:r>
    </w:p>
    <w:p w14:paraId="6D4CE317" w14:textId="77777777" w:rsidR="00FB46AF" w:rsidRPr="007E6716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TSCTrafficCharacteristics</w:t>
      </w:r>
      <w:r w:rsidRPr="007E6716"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  <w:t xml:space="preserve">EXTENSION </w:t>
      </w:r>
      <w:r>
        <w:rPr>
          <w:snapToGrid w:val="0"/>
        </w:rPr>
        <w:t>TSCTrafficCharacteristics</w:t>
      </w:r>
      <w:r w:rsidRPr="007E6716">
        <w:rPr>
          <w:snapToGrid w:val="0"/>
        </w:rPr>
        <w:t xml:space="preserve"> </w:t>
      </w:r>
      <w:r w:rsidRPr="007E6716">
        <w:rPr>
          <w:snapToGrid w:val="0"/>
        </w:rPr>
        <w:tab/>
        <w:t>PRESENCE optional}|</w:t>
      </w:r>
    </w:p>
    <w:p w14:paraId="39B0EDFB" w14:textId="77777777" w:rsidR="00FB46AF" w:rsidRPr="00FD0425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RedundantQoSFlowIndicator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 xml:space="preserve">EXTENSION </w:t>
      </w:r>
      <w:r>
        <w:rPr>
          <w:snapToGrid w:val="0"/>
        </w:rPr>
        <w:t>RedundantQoSFlowIndicator</w:t>
      </w:r>
      <w:r w:rsidRPr="007E6716">
        <w:rPr>
          <w:snapToGrid w:val="0"/>
        </w:rPr>
        <w:tab/>
        <w:t>PRESENCE optional},</w:t>
      </w:r>
    </w:p>
    <w:p w14:paraId="53A67D24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51BA871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119D324" w14:textId="77777777" w:rsidR="00FB46AF" w:rsidRPr="00FD0425" w:rsidRDefault="00FB46AF" w:rsidP="00FB46AF">
      <w:pPr>
        <w:pStyle w:val="PL"/>
      </w:pPr>
    </w:p>
    <w:p w14:paraId="56C5C89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CAE4C9B" w14:textId="77777777" w:rsidR="00FB46AF" w:rsidRPr="00FD0425" w:rsidRDefault="00FB46AF" w:rsidP="00FB46AF">
      <w:pPr>
        <w:pStyle w:val="PL"/>
      </w:pPr>
      <w:r w:rsidRPr="00FD0425">
        <w:t>--</w:t>
      </w:r>
    </w:p>
    <w:p w14:paraId="45BDE19A" w14:textId="77777777" w:rsidR="00FB46AF" w:rsidRPr="00FD0425" w:rsidRDefault="00FB46AF" w:rsidP="00FB46AF">
      <w:pPr>
        <w:pStyle w:val="PL"/>
        <w:outlineLvl w:val="5"/>
      </w:pPr>
      <w:r w:rsidRPr="00FD0425">
        <w:t>-- PDU Session Resource Setup Response Info - SN terminated</w:t>
      </w:r>
    </w:p>
    <w:p w14:paraId="20849E33" w14:textId="77777777" w:rsidR="00FB46AF" w:rsidRPr="00FD0425" w:rsidRDefault="00FB46AF" w:rsidP="00FB46AF">
      <w:pPr>
        <w:pStyle w:val="PL"/>
      </w:pPr>
      <w:r w:rsidRPr="00FD0425">
        <w:t>--</w:t>
      </w:r>
    </w:p>
    <w:p w14:paraId="1AB5C86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AD68C0F" w14:textId="77777777" w:rsidR="00FB46AF" w:rsidRPr="00FD0425" w:rsidRDefault="00FB46AF" w:rsidP="00FB46AF">
      <w:pPr>
        <w:pStyle w:val="PL"/>
        <w:rPr>
          <w:snapToGrid w:val="0"/>
        </w:rPr>
      </w:pPr>
    </w:p>
    <w:p w14:paraId="23C7F777" w14:textId="77777777" w:rsidR="00FB46AF" w:rsidRPr="00FD0425" w:rsidRDefault="00FB46AF" w:rsidP="00FB46AF">
      <w:pPr>
        <w:pStyle w:val="PL"/>
        <w:rPr>
          <w:snapToGrid w:val="0"/>
        </w:rPr>
      </w:pPr>
    </w:p>
    <w:p w14:paraId="496D45CE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PDUSessionResourceSetupResponseInfo-SNterminated</w:t>
      </w:r>
      <w:r w:rsidRPr="00FD0425">
        <w:rPr>
          <w:noProof w:val="0"/>
          <w:snapToGrid w:val="0"/>
        </w:rPr>
        <w:t xml:space="preserve"> ::= SEQUENCE {</w:t>
      </w:r>
    </w:p>
    <w:p w14:paraId="001BC4CF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noProof w:val="0"/>
        </w:rPr>
        <w:t>dL-NG-U-TNLatNG-RAN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rPr>
          <w:noProof w:val="0"/>
          <w:snapToGrid w:val="0"/>
        </w:rPr>
        <w:t>,</w:t>
      </w:r>
    </w:p>
    <w:p w14:paraId="4459EBE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dRBsToBeSetup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DRBsToBeSetupList-SetupResponse-SNterminated </w:t>
      </w:r>
      <w:r w:rsidRPr="00FD0425">
        <w:rPr>
          <w:snapToGrid w:val="0"/>
        </w:rPr>
        <w:tab/>
        <w:t>OPTIONAL,</w:t>
      </w:r>
    </w:p>
    <w:p w14:paraId="48BCBBD0" w14:textId="77777777" w:rsidR="00FB46AF" w:rsidRPr="00FD0425" w:rsidRDefault="00FB46AF" w:rsidP="00FB46AF">
      <w:pPr>
        <w:pStyle w:val="PL"/>
      </w:pPr>
      <w:r w:rsidRPr="00FD0425">
        <w:tab/>
        <w:t>dataforwardinginfoTarget</w:t>
      </w:r>
      <w:r w:rsidRPr="00FD0425">
        <w:tab/>
      </w:r>
      <w:r w:rsidRPr="00FD0425">
        <w:tab/>
      </w:r>
      <w:r w:rsidRPr="00FD0425">
        <w:rPr>
          <w:noProof w:val="0"/>
          <w:snapToGrid w:val="0"/>
        </w:rPr>
        <w:t>DataForwardingInfoFromTargetNGRANnode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</w:t>
      </w:r>
      <w:r w:rsidRPr="00FD0425">
        <w:t>,</w:t>
      </w:r>
    </w:p>
    <w:p w14:paraId="0B7E0530" w14:textId="77777777" w:rsidR="00FB46AF" w:rsidRPr="00FD0425" w:rsidRDefault="00FB46AF" w:rsidP="00FB46AF">
      <w:pPr>
        <w:pStyle w:val="PL"/>
      </w:pPr>
      <w:r w:rsidRPr="00FD0425">
        <w:rPr>
          <w:snapToGrid w:val="0"/>
        </w:rPr>
        <w:tab/>
        <w:t>qosFlowsNotAdmittedList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QoSFlows-List-withCause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7C99C81E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securityResult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  <w:lang w:eastAsia="zh-CN"/>
        </w:rPr>
        <w:t>SecurityResult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329F2441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{PDUSessionResourceSetupResponseInfo-SNterminated-ExtIEs} } </w:t>
      </w:r>
      <w:r w:rsidRPr="00FD0425">
        <w:rPr>
          <w:snapToGrid w:val="0"/>
        </w:rPr>
        <w:tab/>
        <w:t>OPTIONAL,</w:t>
      </w:r>
    </w:p>
    <w:p w14:paraId="1E3EA71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49D9A5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D35D14C" w14:textId="77777777" w:rsidR="00FB46AF" w:rsidRPr="00FD0425" w:rsidRDefault="00FB46AF" w:rsidP="00FB46AF">
      <w:pPr>
        <w:pStyle w:val="PL"/>
        <w:rPr>
          <w:snapToGrid w:val="0"/>
        </w:rPr>
      </w:pPr>
    </w:p>
    <w:p w14:paraId="64AB091A" w14:textId="77777777" w:rsidR="00FB46AF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PDUSessionResourceSetupResponseInfo-SNterminated-ExtIEs XNAP-PROTOCOL-EXTENSION ::= {</w:t>
      </w:r>
    </w:p>
    <w:p w14:paraId="10892901" w14:textId="77777777" w:rsidR="00FB46AF" w:rsidRPr="00FD0425" w:rsidRDefault="00FB46AF" w:rsidP="00FB46AF">
      <w:pPr>
        <w:pStyle w:val="PL"/>
        <w:rPr>
          <w:snapToGrid w:val="0"/>
        </w:rPr>
      </w:pPr>
      <w:r w:rsidRPr="00283AA6">
        <w:rPr>
          <w:snapToGrid w:val="0"/>
        </w:rPr>
        <w:tab/>
        <w:t>{</w:t>
      </w:r>
      <w:r>
        <w:rPr>
          <w:snapToGrid w:val="0"/>
        </w:rPr>
        <w:t xml:space="preserve"> </w:t>
      </w:r>
      <w:r w:rsidRPr="00283AA6">
        <w:rPr>
          <w:snapToGrid w:val="0"/>
        </w:rPr>
        <w:t>ID id-DRB-IDs-takenintouse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83AA6">
        <w:rPr>
          <w:snapToGrid w:val="0"/>
        </w:rPr>
        <w:t>CRITICALITY reject</w:t>
      </w:r>
      <w:r w:rsidRPr="00283AA6">
        <w:rPr>
          <w:snapToGrid w:val="0"/>
        </w:rPr>
        <w:tab/>
        <w:t>EXTENSION DRB-List</w:t>
      </w:r>
      <w:r w:rsidRPr="00283AA6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78F6B6D2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 w:rsidRPr="007E06A0">
        <w:rPr>
          <w:snapToGrid w:val="0"/>
        </w:rPr>
        <w:t>Redundant-D</w:t>
      </w:r>
      <w:r w:rsidRPr="006D3548">
        <w:t>L-NG-U-TNLatNG-RAN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ab/>
      </w:r>
      <w:r>
        <w:rPr>
          <w:snapToGrid w:val="0"/>
        </w:rPr>
        <w:t>CRITICALITY ignore</w:t>
      </w:r>
      <w:r w:rsidRPr="007E6716">
        <w:rPr>
          <w:snapToGrid w:val="0"/>
        </w:rPr>
        <w:tab/>
        <w:t xml:space="preserve">EXTENSION </w:t>
      </w:r>
      <w:r w:rsidRPr="007E6716">
        <w:t>UPTransportLayerInformation</w:t>
      </w:r>
      <w:r w:rsidRPr="007E6716"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PRESENCE optional}</w:t>
      </w:r>
      <w:r>
        <w:rPr>
          <w:snapToGrid w:val="0"/>
        </w:rPr>
        <w:t>|</w:t>
      </w:r>
    </w:p>
    <w:p w14:paraId="2BD07D9E" w14:textId="77777777" w:rsidR="00FB46AF" w:rsidRPr="00385DB1" w:rsidRDefault="00FB46AF" w:rsidP="00FB46AF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64043F">
        <w:rPr>
          <w:snapToGrid w:val="0"/>
        </w:rPr>
        <w:t xml:space="preserve">{ ID </w:t>
      </w:r>
      <w:r w:rsidRPr="00905D45">
        <w:rPr>
          <w:snapToGrid w:val="0"/>
        </w:rPr>
        <w:t>id-</w:t>
      </w:r>
      <w:r>
        <w:rPr>
          <w:snapToGrid w:val="0"/>
          <w:lang w:eastAsia="zh-CN"/>
        </w:rPr>
        <w:t>UsedRSN</w:t>
      </w:r>
      <w:r w:rsidRPr="00740EC1">
        <w:rPr>
          <w:snapToGrid w:val="0"/>
          <w:lang w:eastAsia="zh-CN"/>
        </w:rPr>
        <w:t>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64043F">
        <w:rPr>
          <w:snapToGrid w:val="0"/>
        </w:rPr>
        <w:t>CRITICALITY ignore</w:t>
      </w:r>
      <w:r w:rsidRPr="0064043F">
        <w:rPr>
          <w:snapToGrid w:val="0"/>
        </w:rPr>
        <w:tab/>
        <w:t xml:space="preserve">EXTENSION </w:t>
      </w:r>
      <w:r w:rsidRPr="00740EC1">
        <w:rPr>
          <w:snapToGrid w:val="0"/>
        </w:rPr>
        <w:t>RedundantPDUSessionInformation</w:t>
      </w:r>
      <w:r w:rsidRPr="0064043F">
        <w:rPr>
          <w:snapToGrid w:val="0"/>
        </w:rPr>
        <w:tab/>
        <w:t>PRESENCE optional}</w:t>
      </w:r>
      <w:r>
        <w:rPr>
          <w:rFonts w:hint="eastAsia"/>
          <w:snapToGrid w:val="0"/>
          <w:lang w:eastAsia="zh-CN"/>
        </w:rPr>
        <w:t>,</w:t>
      </w:r>
    </w:p>
    <w:p w14:paraId="786FDC74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66947F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FFB02C9" w14:textId="77777777" w:rsidR="00FB46AF" w:rsidRPr="00FD0425" w:rsidRDefault="00FB46AF" w:rsidP="00FB46AF">
      <w:pPr>
        <w:pStyle w:val="PL"/>
      </w:pPr>
    </w:p>
    <w:p w14:paraId="1BA69F14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DRBsToBeSetupList-SetupResponse-SNterminated ::= SEQUENCE (SIZE(1..maxnoofDRBs)) OF DRBsToBeSetupList-SetupResponse-SNterminated-Item</w:t>
      </w:r>
    </w:p>
    <w:p w14:paraId="623195BC" w14:textId="77777777" w:rsidR="00FB46AF" w:rsidRPr="00FD0425" w:rsidRDefault="00FB46AF" w:rsidP="00FB46AF">
      <w:pPr>
        <w:pStyle w:val="PL"/>
      </w:pPr>
    </w:p>
    <w:p w14:paraId="234A347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DRBsToBeSetupList-SetupResponse-SNterminated-Item ::= SEQUENCE {</w:t>
      </w:r>
    </w:p>
    <w:p w14:paraId="70CBE45D" w14:textId="77777777" w:rsidR="00FB46AF" w:rsidRPr="00FD0425" w:rsidRDefault="00FB46AF" w:rsidP="00FB46AF">
      <w:pPr>
        <w:pStyle w:val="PL"/>
        <w:rPr>
          <w:noProof w:val="0"/>
        </w:rPr>
      </w:pPr>
      <w:r w:rsidRPr="00FD0425">
        <w:rPr>
          <w:noProof w:val="0"/>
        </w:rPr>
        <w:tab/>
        <w:t>drb-ID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5904BEE4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sN-UL-PDCP-UP-TNLInfo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rPr>
          <w:noProof w:val="0"/>
          <w:snapToGrid w:val="0"/>
        </w:rPr>
        <w:t>,</w:t>
      </w:r>
    </w:p>
    <w:p w14:paraId="261C1B74" w14:textId="77777777" w:rsidR="00FB46AF" w:rsidRPr="00FD0425" w:rsidRDefault="00FB46AF" w:rsidP="00FB46AF">
      <w:pPr>
        <w:pStyle w:val="PL"/>
      </w:pPr>
      <w:r w:rsidRPr="00FD0425">
        <w:rPr>
          <w:noProof w:val="0"/>
          <w:snapToGrid w:val="0"/>
        </w:rPr>
        <w:tab/>
        <w:t>dRB-QoS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QoSFlowLevelQoSParameters,</w:t>
      </w:r>
    </w:p>
    <w:p w14:paraId="1F55F6D4" w14:textId="77777777" w:rsidR="00FB46AF" w:rsidRPr="00FD0425" w:rsidRDefault="00FB46AF" w:rsidP="00FB46AF">
      <w:pPr>
        <w:pStyle w:val="PL"/>
      </w:pPr>
      <w:r w:rsidRPr="00FD0425">
        <w:rPr>
          <w:noProof w:val="0"/>
          <w:snapToGrid w:val="0"/>
        </w:rPr>
        <w:tab/>
        <w:t>pDCP-SNLength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PDCPSNLength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FEAD3A5" w14:textId="77777777" w:rsidR="00FB46AF" w:rsidRPr="00F94458" w:rsidRDefault="00FB46AF" w:rsidP="00FB46AF">
      <w:pPr>
        <w:pStyle w:val="PL"/>
        <w:rPr>
          <w:noProof w:val="0"/>
          <w:snapToGrid w:val="0"/>
          <w:lang w:val="fr-FR"/>
        </w:rPr>
      </w:pPr>
      <w:r w:rsidRPr="00FD0425">
        <w:rPr>
          <w:noProof w:val="0"/>
          <w:snapToGrid w:val="0"/>
        </w:rPr>
        <w:tab/>
      </w:r>
      <w:r w:rsidRPr="00F94458">
        <w:rPr>
          <w:noProof w:val="0"/>
          <w:snapToGrid w:val="0"/>
          <w:lang w:val="fr-FR"/>
        </w:rPr>
        <w:t>rLC-Mode</w:t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  <w:t>RLCMode,</w:t>
      </w:r>
    </w:p>
    <w:p w14:paraId="2EC6365C" w14:textId="77777777" w:rsidR="00FB46AF" w:rsidRPr="00F94458" w:rsidRDefault="00FB46AF" w:rsidP="00FB46AF">
      <w:pPr>
        <w:pStyle w:val="PL"/>
        <w:rPr>
          <w:noProof w:val="0"/>
          <w:snapToGrid w:val="0"/>
          <w:lang w:val="fr-FR"/>
        </w:rPr>
      </w:pPr>
      <w:r w:rsidRPr="00F94458">
        <w:rPr>
          <w:noProof w:val="0"/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>uL-Configuration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>ULConfiguration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>OPTIONAL,</w:t>
      </w:r>
    </w:p>
    <w:p w14:paraId="052043F6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94458">
        <w:rPr>
          <w:noProof w:val="0"/>
          <w:snapToGrid w:val="0"/>
          <w:lang w:val="fr-FR"/>
        </w:rPr>
        <w:tab/>
      </w:r>
      <w:r w:rsidRPr="00FD0425">
        <w:rPr>
          <w:noProof w:val="0"/>
          <w:snapToGrid w:val="0"/>
        </w:rPr>
        <w:t>secondary-SN-UL-PDCP-UP-TNLInfo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41DBF45B" w14:textId="77777777" w:rsidR="00FB46AF" w:rsidRPr="00FD0425" w:rsidRDefault="00FB46AF" w:rsidP="00FB46AF">
      <w:pPr>
        <w:pStyle w:val="PL"/>
      </w:pPr>
      <w:r w:rsidRPr="00FD0425">
        <w:rPr>
          <w:noProof w:val="0"/>
          <w:snapToGrid w:val="0"/>
        </w:rPr>
        <w:tab/>
        <w:t>duplicationActivation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DuplicationActivation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2E3A258B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qoSFlowsMappedtoDRB-SetupResponse-SNterminated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QoSFlowsMappedtoDRB-SetupResponse-SNterminated,</w:t>
      </w:r>
    </w:p>
    <w:p w14:paraId="07BF213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{DRBsToBeSetupList-SetupResponse-SNterminated-Item-ExtIEs} } </w:t>
      </w:r>
      <w:r w:rsidRPr="00FD0425">
        <w:rPr>
          <w:snapToGrid w:val="0"/>
        </w:rPr>
        <w:tab/>
        <w:t>OPTIONAL,</w:t>
      </w:r>
    </w:p>
    <w:p w14:paraId="4A69D4A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910FCA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}</w:t>
      </w:r>
    </w:p>
    <w:p w14:paraId="7BB9DD58" w14:textId="77777777" w:rsidR="00FB46AF" w:rsidRPr="00FD0425" w:rsidRDefault="00FB46AF" w:rsidP="00FB46AF">
      <w:pPr>
        <w:pStyle w:val="PL"/>
        <w:rPr>
          <w:snapToGrid w:val="0"/>
        </w:rPr>
      </w:pPr>
    </w:p>
    <w:p w14:paraId="246D862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DRBsToBeSetupList-SetupResponse-SNterminated-Item-ExtIEs XNAP-PROTOCOL-EXTENSION ::= {</w:t>
      </w:r>
    </w:p>
    <w:p w14:paraId="18BFA849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0BA7BB82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</w:r>
      <w:r w:rsidRPr="002114C2">
        <w:rPr>
          <w:snapToGrid w:val="0"/>
        </w:rPr>
        <w:t>{ ID id-RLCDuplicationInformation</w:t>
      </w:r>
      <w:r w:rsidRPr="002114C2">
        <w:rPr>
          <w:snapToGrid w:val="0"/>
        </w:rPr>
        <w:tab/>
      </w:r>
      <w:r w:rsidRPr="002114C2">
        <w:rPr>
          <w:snapToGrid w:val="0"/>
        </w:rPr>
        <w:tab/>
      </w:r>
      <w:r w:rsidRPr="002114C2">
        <w:rPr>
          <w:snapToGrid w:val="0"/>
        </w:rPr>
        <w:tab/>
      </w:r>
      <w:r w:rsidRPr="002114C2">
        <w:rPr>
          <w:snapToGrid w:val="0"/>
        </w:rPr>
        <w:tab/>
      </w:r>
      <w:r w:rsidRPr="002114C2">
        <w:rPr>
          <w:snapToGrid w:val="0"/>
        </w:rPr>
        <w:tab/>
        <w:t>CRITICALITY ignore</w:t>
      </w:r>
      <w:r w:rsidRPr="002114C2">
        <w:rPr>
          <w:snapToGrid w:val="0"/>
        </w:rPr>
        <w:tab/>
        <w:t>EXTENSION RLCDuplicationInformation</w:t>
      </w:r>
      <w:r w:rsidRPr="002114C2">
        <w:rPr>
          <w:snapToGrid w:val="0"/>
        </w:rPr>
        <w:tab/>
        <w:t>PRESENCE optional},</w:t>
      </w:r>
    </w:p>
    <w:p w14:paraId="3CD12C8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FA67A7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0B4A98D" w14:textId="77777777" w:rsidR="00FB46AF" w:rsidRPr="00FD0425" w:rsidRDefault="00FB46AF" w:rsidP="00FB46AF">
      <w:pPr>
        <w:pStyle w:val="PL"/>
      </w:pPr>
    </w:p>
    <w:p w14:paraId="5DD97843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QoSFlowsMappedtoDRB-SetupResponse-SNterminated ::= SEQUENCE (SIZE(1..maxnoofQoSFlows)) OF</w:t>
      </w:r>
    </w:p>
    <w:p w14:paraId="7AE78DDC" w14:textId="77777777" w:rsidR="00FB46AF" w:rsidRPr="00FD0425" w:rsidRDefault="00FB46AF" w:rsidP="00FB46AF">
      <w:pPr>
        <w:pStyle w:val="PL"/>
      </w:pP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QoSFlowsMappedtoDRB-SetupResponse-SNterminated-Item</w:t>
      </w:r>
    </w:p>
    <w:p w14:paraId="203A23DD" w14:textId="77777777" w:rsidR="00FB46AF" w:rsidRPr="00FD0425" w:rsidRDefault="00FB46AF" w:rsidP="00FB46AF">
      <w:pPr>
        <w:pStyle w:val="PL"/>
      </w:pPr>
    </w:p>
    <w:p w14:paraId="717EA156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QoSFlowsMappedtoDRB-SetupResponse-SNterminated-Item ::= SEQUENCE {</w:t>
      </w:r>
    </w:p>
    <w:p w14:paraId="22004818" w14:textId="77777777" w:rsidR="00FB46AF" w:rsidRPr="00FD0425" w:rsidRDefault="00FB46AF" w:rsidP="00FB46AF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ab/>
      </w:r>
      <w:r w:rsidRPr="00FD0425">
        <w:tab/>
      </w:r>
      <w:r w:rsidRPr="00FD0425">
        <w:tab/>
      </w: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7FDA9143" w14:textId="77777777" w:rsidR="00FB46AF" w:rsidRPr="00FD0425" w:rsidRDefault="00FB46AF" w:rsidP="00FB46AF">
      <w:pPr>
        <w:pStyle w:val="PL"/>
      </w:pPr>
      <w:r w:rsidRPr="00FD0425">
        <w:tab/>
        <w:t>mCGRequestedGBRQoSFlowInfo</w:t>
      </w:r>
      <w:r w:rsidRPr="00FD0425">
        <w:tab/>
      </w:r>
      <w:r w:rsidRPr="00FD0425">
        <w:tab/>
        <w:t>GBRQoSFlowInfo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7F03C1A7" w14:textId="77777777" w:rsidR="00FB46AF" w:rsidRPr="00FD0425" w:rsidRDefault="00FB46AF" w:rsidP="00FB46AF">
      <w:pPr>
        <w:pStyle w:val="PL"/>
        <w:rPr>
          <w:lang w:eastAsia="zh-CN"/>
        </w:rPr>
      </w:pPr>
      <w:r w:rsidRPr="00FD0425">
        <w:tab/>
      </w:r>
      <w:r w:rsidRPr="00FD0425">
        <w:rPr>
          <w:lang w:eastAsia="zh-CN"/>
        </w:rPr>
        <w:t>qosFlowMappingIndication</w:t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QoSFlowMappingIndication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OPTIONAL</w:t>
      </w:r>
      <w:r w:rsidRPr="00FD0425">
        <w:t>,</w:t>
      </w:r>
    </w:p>
    <w:p w14:paraId="4E292FD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rPr>
          <w:noProof w:val="0"/>
          <w:snapToGrid w:val="0"/>
        </w:rPr>
        <w:t>QoSFlowsMappedtoDRB-SetupResponse-SNterminated-Item</w:t>
      </w:r>
      <w:r w:rsidRPr="00FD0425">
        <w:rPr>
          <w:snapToGrid w:val="0"/>
        </w:rPr>
        <w:t xml:space="preserve">-ExtIEs} } </w:t>
      </w:r>
      <w:r w:rsidRPr="00FD0425">
        <w:rPr>
          <w:snapToGrid w:val="0"/>
        </w:rPr>
        <w:tab/>
        <w:t>OPTIONAL,</w:t>
      </w:r>
    </w:p>
    <w:p w14:paraId="1D1DDF1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E03685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3C6B14B" w14:textId="77777777" w:rsidR="00FB46AF" w:rsidRPr="00FD0425" w:rsidRDefault="00FB46AF" w:rsidP="00FB46AF">
      <w:pPr>
        <w:pStyle w:val="PL"/>
        <w:rPr>
          <w:snapToGrid w:val="0"/>
        </w:rPr>
      </w:pPr>
    </w:p>
    <w:p w14:paraId="788C3BF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QoSFlowsMappedtoDRB-SetupResponse-SNterminated-Item</w:t>
      </w:r>
      <w:r w:rsidRPr="00FD0425">
        <w:rPr>
          <w:snapToGrid w:val="0"/>
        </w:rPr>
        <w:t>-ExtIEs XNAP-PROTOCOL-EXTENSION ::= {</w:t>
      </w:r>
    </w:p>
    <w:p w14:paraId="36E696DB" w14:textId="77777777" w:rsidR="00FB46AF" w:rsidRPr="007C0B2A" w:rsidRDefault="00FB46AF" w:rsidP="00FB46AF">
      <w:pPr>
        <w:pStyle w:val="PL"/>
        <w:rPr>
          <w:noProof w:val="0"/>
          <w:snapToGrid w:val="0"/>
        </w:rPr>
      </w:pPr>
      <w:r>
        <w:rPr>
          <w:rFonts w:eastAsia="SimSun"/>
          <w:snapToGrid w:val="0"/>
        </w:rPr>
        <w:tab/>
        <w:t xml:space="preserve">{ ID </w:t>
      </w:r>
      <w:r w:rsidRPr="005755C9">
        <w:rPr>
          <w:rFonts w:eastAsia="SimSun"/>
          <w:snapToGrid w:val="0"/>
        </w:rPr>
        <w:t>id-CurrentQoSParaSetIndex</w:t>
      </w:r>
      <w:r w:rsidRPr="005755C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5755C9">
        <w:rPr>
          <w:rFonts w:eastAsia="SimSun"/>
          <w:snapToGrid w:val="0"/>
        </w:rPr>
        <w:t>CRITICALITY ignore</w:t>
      </w:r>
      <w:r w:rsidRPr="005755C9">
        <w:rPr>
          <w:rFonts w:eastAsia="SimSun"/>
          <w:snapToGrid w:val="0"/>
        </w:rPr>
        <w:tab/>
        <w:t xml:space="preserve">EXTENSION </w:t>
      </w:r>
      <w:r w:rsidRPr="00941C8A">
        <w:rPr>
          <w:rFonts w:eastAsia="SimSun"/>
          <w:snapToGrid w:val="0"/>
        </w:rPr>
        <w:t>QoSParaSetIndex</w:t>
      </w:r>
      <w:r w:rsidRPr="005755C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5755C9">
        <w:rPr>
          <w:rFonts w:eastAsia="SimSun"/>
          <w:snapToGrid w:val="0"/>
        </w:rPr>
        <w:t xml:space="preserve">PRESENCE optional </w:t>
      </w:r>
      <w:r>
        <w:rPr>
          <w:rFonts w:eastAsia="SimSun"/>
          <w:snapToGrid w:val="0"/>
        </w:rPr>
        <w:t>}</w:t>
      </w:r>
      <w:r w:rsidRPr="009B06A7">
        <w:rPr>
          <w:rFonts w:cs="Courier New"/>
          <w:noProof w:val="0"/>
          <w:snapToGrid w:val="0"/>
        </w:rPr>
        <w:t>|</w:t>
      </w:r>
    </w:p>
    <w:p w14:paraId="473614B8" w14:textId="77777777" w:rsidR="00FB46AF" w:rsidRDefault="00FB46AF" w:rsidP="00FB46AF">
      <w:pPr>
        <w:pStyle w:val="PL"/>
        <w:rPr>
          <w:rFonts w:eastAsia="SimSun"/>
          <w:snapToGrid w:val="0"/>
        </w:rPr>
      </w:pPr>
      <w:r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>{ ID id-</w:t>
      </w:r>
      <w:r>
        <w:rPr>
          <w:rFonts w:cs="Courier New"/>
          <w:noProof w:val="0"/>
          <w:snapToGrid w:val="0"/>
        </w:rPr>
        <w:t>SourceDLForwardingIP</w:t>
      </w:r>
      <w:r w:rsidRPr="009B06A7">
        <w:rPr>
          <w:rFonts w:cs="Courier New"/>
          <w:noProof w:val="0"/>
          <w:snapToGrid w:val="0"/>
        </w:rPr>
        <w:t>Address</w:t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CRITICALITY ignore</w:t>
      </w:r>
      <w:r w:rsidRPr="009B06A7"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>EXTENSION</w:t>
      </w:r>
      <w:r w:rsidRPr="009B06A7">
        <w:rPr>
          <w:rFonts w:cs="Courier New"/>
          <w:noProof w:val="0"/>
          <w:snapToGrid w:val="0"/>
        </w:rPr>
        <w:t xml:space="preserve"> TransportLayerAddress</w:t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PRESENCE optional</w:t>
      </w:r>
      <w:r w:rsidRPr="00FD0425">
        <w:rPr>
          <w:noProof w:val="0"/>
          <w:snapToGrid w:val="0"/>
          <w:lang w:eastAsia="zh-CN"/>
        </w:rPr>
        <w:t>}</w:t>
      </w:r>
      <w:r>
        <w:rPr>
          <w:rFonts w:eastAsia="SimSun"/>
          <w:snapToGrid w:val="0"/>
        </w:rPr>
        <w:t>,</w:t>
      </w:r>
    </w:p>
    <w:p w14:paraId="00C5A36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91B322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35F42A1" w14:textId="77777777" w:rsidR="00FB46AF" w:rsidRPr="00FD0425" w:rsidRDefault="00FB46AF" w:rsidP="00FB46AF">
      <w:pPr>
        <w:pStyle w:val="PL"/>
        <w:rPr>
          <w:snapToGrid w:val="0"/>
        </w:rPr>
      </w:pPr>
    </w:p>
    <w:p w14:paraId="588BFE97" w14:textId="77777777" w:rsidR="00FB46AF" w:rsidRPr="00FD0425" w:rsidRDefault="00FB46AF" w:rsidP="00FB46AF">
      <w:pPr>
        <w:pStyle w:val="PL"/>
        <w:rPr>
          <w:snapToGrid w:val="0"/>
        </w:rPr>
      </w:pPr>
    </w:p>
    <w:p w14:paraId="0DB2DA7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17411DA" w14:textId="77777777" w:rsidR="00FB46AF" w:rsidRPr="00FD0425" w:rsidRDefault="00FB46AF" w:rsidP="00FB46AF">
      <w:pPr>
        <w:pStyle w:val="PL"/>
      </w:pPr>
      <w:r w:rsidRPr="00FD0425">
        <w:t>--</w:t>
      </w:r>
    </w:p>
    <w:p w14:paraId="7CDD8D04" w14:textId="77777777" w:rsidR="00FB46AF" w:rsidRPr="00FD0425" w:rsidRDefault="00FB46AF" w:rsidP="00FB46AF">
      <w:pPr>
        <w:pStyle w:val="PL"/>
        <w:outlineLvl w:val="5"/>
      </w:pPr>
      <w:r w:rsidRPr="00FD0425">
        <w:t>-- PDU Session Resource Setup Info - MN terminated</w:t>
      </w:r>
    </w:p>
    <w:p w14:paraId="5A77D4D4" w14:textId="77777777" w:rsidR="00FB46AF" w:rsidRPr="00FD0425" w:rsidRDefault="00FB46AF" w:rsidP="00FB46AF">
      <w:pPr>
        <w:pStyle w:val="PL"/>
      </w:pPr>
      <w:r w:rsidRPr="00FD0425">
        <w:t>--</w:t>
      </w:r>
    </w:p>
    <w:p w14:paraId="422CA4F4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5C0F99C" w14:textId="77777777" w:rsidR="00FB46AF" w:rsidRPr="00FD0425" w:rsidRDefault="00FB46AF" w:rsidP="00FB46AF">
      <w:pPr>
        <w:pStyle w:val="PL"/>
        <w:rPr>
          <w:snapToGrid w:val="0"/>
        </w:rPr>
      </w:pPr>
    </w:p>
    <w:p w14:paraId="1734AEC4" w14:textId="77777777" w:rsidR="00FB46AF" w:rsidRPr="00FD0425" w:rsidRDefault="00FB46AF" w:rsidP="00FB46AF">
      <w:pPr>
        <w:pStyle w:val="PL"/>
        <w:rPr>
          <w:snapToGrid w:val="0"/>
        </w:rPr>
      </w:pPr>
    </w:p>
    <w:p w14:paraId="5B21478E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PDUSessionResourceSetupInfo-MNterminated</w:t>
      </w:r>
      <w:r w:rsidRPr="00FD0425">
        <w:rPr>
          <w:noProof w:val="0"/>
          <w:snapToGrid w:val="0"/>
        </w:rPr>
        <w:t xml:space="preserve"> ::= SEQUENCE {</w:t>
      </w:r>
    </w:p>
    <w:p w14:paraId="26C2EED3" w14:textId="77777777" w:rsidR="00FB46AF" w:rsidRPr="00FD0425" w:rsidRDefault="00FB46AF" w:rsidP="00FB46AF">
      <w:pPr>
        <w:pStyle w:val="PL"/>
      </w:pPr>
      <w:r w:rsidRPr="00FD0425">
        <w:rPr>
          <w:snapToGrid w:val="0"/>
        </w:rPr>
        <w:tab/>
        <w:t>pduSessionType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PDUSessionType,</w:t>
      </w:r>
    </w:p>
    <w:p w14:paraId="1F50DF2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dRBsToBeSetup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DRBsToBeSetupList-Setup-MNterminated,</w:t>
      </w:r>
    </w:p>
    <w:p w14:paraId="7C8CE3F4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{PDUSessionResourceSetupInfo-MNterminated-ExtIEs} } </w:t>
      </w:r>
      <w:r w:rsidRPr="00FD0425">
        <w:rPr>
          <w:snapToGrid w:val="0"/>
        </w:rPr>
        <w:tab/>
        <w:t>OPTIONAL,</w:t>
      </w:r>
    </w:p>
    <w:p w14:paraId="4412083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2D21A7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14F3EEC" w14:textId="77777777" w:rsidR="00FB46AF" w:rsidRPr="00FD0425" w:rsidRDefault="00FB46AF" w:rsidP="00FB46AF">
      <w:pPr>
        <w:pStyle w:val="PL"/>
        <w:rPr>
          <w:snapToGrid w:val="0"/>
        </w:rPr>
      </w:pPr>
    </w:p>
    <w:p w14:paraId="682DB3D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PDUSessionResourceSetupInfo-MNterminated-ExtIEs XNAP-PROTOCOL-EXTENSION ::= {</w:t>
      </w:r>
    </w:p>
    <w:p w14:paraId="3C58E9E4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A119EC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106098B" w14:textId="77777777" w:rsidR="00FB46AF" w:rsidRPr="00FD0425" w:rsidRDefault="00FB46AF" w:rsidP="00FB46AF">
      <w:pPr>
        <w:pStyle w:val="PL"/>
      </w:pPr>
    </w:p>
    <w:p w14:paraId="6FA908F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DRBsToBeSetupList-Setup-MNterminated ::= SEQUENCE (SIZE(1..maxnoofDRBs)) OF DRBsToBeSetupList-Setup-MNterminated-Item</w:t>
      </w:r>
    </w:p>
    <w:p w14:paraId="42CAB68A" w14:textId="77777777" w:rsidR="00FB46AF" w:rsidRPr="00FD0425" w:rsidRDefault="00FB46AF" w:rsidP="00FB46AF">
      <w:pPr>
        <w:pStyle w:val="PL"/>
      </w:pPr>
    </w:p>
    <w:p w14:paraId="75C9A3D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DRBsToBeSetupList-Setup-MNterminated-Item ::= SEQUENCE {</w:t>
      </w:r>
    </w:p>
    <w:p w14:paraId="53A096C0" w14:textId="77777777" w:rsidR="00FB46AF" w:rsidRPr="00FD0425" w:rsidRDefault="00FB46AF" w:rsidP="00FB46AF">
      <w:pPr>
        <w:pStyle w:val="PL"/>
        <w:rPr>
          <w:noProof w:val="0"/>
        </w:rPr>
      </w:pPr>
      <w:r w:rsidRPr="00FD0425">
        <w:rPr>
          <w:noProof w:val="0"/>
        </w:rPr>
        <w:tab/>
        <w:t>drb-ID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52C41D97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mN-UL-PDCP-UP-TNLInfo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rPr>
          <w:noProof w:val="0"/>
          <w:snapToGrid w:val="0"/>
        </w:rPr>
        <w:t>,</w:t>
      </w:r>
    </w:p>
    <w:p w14:paraId="48AFFB87" w14:textId="77777777" w:rsidR="00FB46AF" w:rsidRPr="00F94458" w:rsidRDefault="00FB46AF" w:rsidP="00FB46AF">
      <w:pPr>
        <w:pStyle w:val="PL"/>
        <w:rPr>
          <w:noProof w:val="0"/>
          <w:snapToGrid w:val="0"/>
          <w:lang w:val="fr-FR"/>
        </w:rPr>
      </w:pPr>
      <w:r w:rsidRPr="00FD0425">
        <w:rPr>
          <w:noProof w:val="0"/>
          <w:snapToGrid w:val="0"/>
        </w:rPr>
        <w:tab/>
      </w:r>
      <w:r w:rsidRPr="00F94458">
        <w:rPr>
          <w:noProof w:val="0"/>
          <w:snapToGrid w:val="0"/>
          <w:lang w:val="fr-FR"/>
        </w:rPr>
        <w:t>rLC-Mode</w:t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  <w:t>RLCMode,</w:t>
      </w:r>
    </w:p>
    <w:p w14:paraId="2251436F" w14:textId="77777777" w:rsidR="00FB46AF" w:rsidRPr="00F94458" w:rsidRDefault="00FB46AF" w:rsidP="00FB46AF">
      <w:pPr>
        <w:pStyle w:val="PL"/>
        <w:rPr>
          <w:snapToGrid w:val="0"/>
          <w:lang w:val="fr-FR"/>
        </w:rPr>
      </w:pPr>
      <w:r w:rsidRPr="00F94458">
        <w:rPr>
          <w:snapToGrid w:val="0"/>
          <w:lang w:val="fr-FR"/>
        </w:rPr>
        <w:tab/>
        <w:t>uL-Configuration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>ULConfiguration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>OPTIONAL,</w:t>
      </w:r>
    </w:p>
    <w:p w14:paraId="2294C78D" w14:textId="77777777" w:rsidR="00FB46AF" w:rsidRPr="00FD0425" w:rsidRDefault="00FB46AF" w:rsidP="00FB46AF">
      <w:pPr>
        <w:pStyle w:val="PL"/>
      </w:pPr>
      <w:r w:rsidRPr="00F94458">
        <w:rPr>
          <w:noProof w:val="0"/>
          <w:snapToGrid w:val="0"/>
          <w:lang w:val="fr-FR"/>
        </w:rPr>
        <w:tab/>
      </w:r>
      <w:r w:rsidRPr="00FD0425">
        <w:rPr>
          <w:noProof w:val="0"/>
          <w:snapToGrid w:val="0"/>
        </w:rPr>
        <w:t>dRB-QoS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QoSFlowLevelQoSParameters,</w:t>
      </w:r>
    </w:p>
    <w:p w14:paraId="40B837FA" w14:textId="77777777" w:rsidR="00FB46AF" w:rsidRPr="00FD0425" w:rsidRDefault="00FB46AF" w:rsidP="00FB46AF">
      <w:pPr>
        <w:pStyle w:val="PL"/>
      </w:pPr>
      <w:r w:rsidRPr="00FD0425">
        <w:rPr>
          <w:noProof w:val="0"/>
          <w:snapToGrid w:val="0"/>
        </w:rPr>
        <w:tab/>
        <w:t>pDCP-SNLength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PDCPSNLength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76483DCB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lastRenderedPageBreak/>
        <w:tab/>
        <w:t>secondary-MN-UL-PDCP-UP-TNLInfo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4C779BFE" w14:textId="77777777" w:rsidR="00FB46AF" w:rsidRPr="00FD0425" w:rsidRDefault="00FB46AF" w:rsidP="00FB46AF">
      <w:pPr>
        <w:pStyle w:val="PL"/>
      </w:pPr>
      <w:r w:rsidRPr="00FD0425">
        <w:rPr>
          <w:noProof w:val="0"/>
          <w:snapToGrid w:val="0"/>
        </w:rPr>
        <w:tab/>
        <w:t>duplicationActivation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DuplicationActivation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23A833DF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qoSFlowsMappedtoDRB-Setup-MNterminated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QoSFlowsMappedtoDRB-Setup-MNterminated,</w:t>
      </w:r>
    </w:p>
    <w:p w14:paraId="06DAA84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{DRBsToBeSetupList-Setup-MNterminated-Item-ExtIEs} } </w:t>
      </w:r>
      <w:r w:rsidRPr="00FD0425">
        <w:rPr>
          <w:snapToGrid w:val="0"/>
        </w:rPr>
        <w:tab/>
        <w:t>OPTIONAL,</w:t>
      </w:r>
    </w:p>
    <w:p w14:paraId="0D75D94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D1E12F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5CAB68C" w14:textId="77777777" w:rsidR="00FB46AF" w:rsidRPr="00FD0425" w:rsidRDefault="00FB46AF" w:rsidP="00FB46AF">
      <w:pPr>
        <w:pStyle w:val="PL"/>
        <w:rPr>
          <w:snapToGrid w:val="0"/>
        </w:rPr>
      </w:pPr>
    </w:p>
    <w:p w14:paraId="4CC9D57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DRBsToBeSetupList-Setup-MNterminated-Item-ExtIEs XNAP-PROTOCOL-EXTENSION ::= {</w:t>
      </w:r>
    </w:p>
    <w:p w14:paraId="760F8122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4BD9F10F" w14:textId="77777777" w:rsidR="00FB46AF" w:rsidRPr="00F07E70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</w:r>
      <w:r w:rsidRPr="00F07E70">
        <w:rPr>
          <w:snapToGrid w:val="0"/>
        </w:rPr>
        <w:t>{ ID id-RLCDuplicationInformation</w:t>
      </w:r>
      <w:r w:rsidRPr="00F07E70">
        <w:rPr>
          <w:snapToGrid w:val="0"/>
        </w:rPr>
        <w:tab/>
      </w:r>
      <w:r w:rsidRPr="00F07E70">
        <w:rPr>
          <w:snapToGrid w:val="0"/>
        </w:rPr>
        <w:tab/>
      </w:r>
      <w:r w:rsidRPr="00F07E70">
        <w:rPr>
          <w:snapToGrid w:val="0"/>
        </w:rPr>
        <w:tab/>
      </w:r>
      <w:r w:rsidRPr="00F07E70">
        <w:rPr>
          <w:snapToGrid w:val="0"/>
        </w:rPr>
        <w:tab/>
      </w:r>
      <w:r w:rsidRPr="00F07E70">
        <w:rPr>
          <w:snapToGrid w:val="0"/>
        </w:rPr>
        <w:tab/>
        <w:t>CRITICALITY ignore</w:t>
      </w:r>
      <w:r w:rsidRPr="00F07E70">
        <w:rPr>
          <w:snapToGrid w:val="0"/>
        </w:rPr>
        <w:tab/>
        <w:t>EXTENSION RLCDuplicationInformation</w:t>
      </w:r>
      <w:r w:rsidRPr="00F07E70">
        <w:rPr>
          <w:snapToGrid w:val="0"/>
        </w:rPr>
        <w:tab/>
        <w:t>PRESENCE optional},</w:t>
      </w:r>
    </w:p>
    <w:p w14:paraId="0301A21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0B43DC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DB3951A" w14:textId="77777777" w:rsidR="00FB46AF" w:rsidRPr="00FD0425" w:rsidRDefault="00FB46AF" w:rsidP="00FB46AF">
      <w:pPr>
        <w:pStyle w:val="PL"/>
      </w:pPr>
    </w:p>
    <w:p w14:paraId="7D6BD6B1" w14:textId="77777777" w:rsidR="00FB46AF" w:rsidRPr="00FD0425" w:rsidRDefault="00FB46AF" w:rsidP="00FB46AF">
      <w:pPr>
        <w:pStyle w:val="PL"/>
      </w:pPr>
      <w:r w:rsidRPr="00FD0425">
        <w:rPr>
          <w:noProof w:val="0"/>
          <w:snapToGrid w:val="0"/>
        </w:rPr>
        <w:t>QoSFlowsMappedtoDRB-Setup-MNterminated ::= SEQUENCE (SIZE(1..maxnoofQoSFlows)) OF QoSFlowsMappedtoDRB-Setup-MNterminated-Item</w:t>
      </w:r>
    </w:p>
    <w:p w14:paraId="2D1832BF" w14:textId="77777777" w:rsidR="00FB46AF" w:rsidRPr="00FD0425" w:rsidRDefault="00FB46AF" w:rsidP="00FB46AF">
      <w:pPr>
        <w:pStyle w:val="PL"/>
      </w:pPr>
    </w:p>
    <w:p w14:paraId="145F9957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QoSFlowsMappedtoDRB-Setup-MNterminated-Item ::= SEQUENCE {</w:t>
      </w:r>
    </w:p>
    <w:p w14:paraId="328A4AD0" w14:textId="77777777" w:rsidR="00FB46AF" w:rsidRPr="00FD0425" w:rsidRDefault="00FB46AF" w:rsidP="00FB46AF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ab/>
      </w:r>
      <w:r w:rsidRPr="00FD0425">
        <w:tab/>
      </w:r>
      <w:r w:rsidRPr="00FD0425">
        <w:tab/>
      </w: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7E64EDD8" w14:textId="77777777" w:rsidR="00FB46AF" w:rsidRPr="00FD0425" w:rsidRDefault="00FB46AF" w:rsidP="00FB46AF">
      <w:pPr>
        <w:pStyle w:val="PL"/>
      </w:pPr>
      <w:r w:rsidRPr="00FD0425">
        <w:tab/>
        <w:t>qoSFlowLevelQoSParameters</w:t>
      </w:r>
      <w:r w:rsidRPr="00FD0425">
        <w:tab/>
      </w:r>
      <w:r w:rsidRPr="00FD0425">
        <w:tab/>
        <w:t>QoSFlowLevelQoSParameters,</w:t>
      </w:r>
    </w:p>
    <w:p w14:paraId="010560F9" w14:textId="77777777" w:rsidR="00FB46AF" w:rsidRPr="00FD0425" w:rsidRDefault="00FB46AF" w:rsidP="00FB46AF">
      <w:pPr>
        <w:pStyle w:val="PL"/>
      </w:pPr>
      <w:r w:rsidRPr="00FD0425">
        <w:rPr>
          <w:lang w:eastAsia="zh-CN"/>
        </w:rPr>
        <w:tab/>
        <w:t>qosFlowMappingIndication</w:t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QoSFlowMappingIndication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OPTIONAL</w:t>
      </w:r>
      <w:r w:rsidRPr="00FD0425">
        <w:t>,</w:t>
      </w:r>
    </w:p>
    <w:p w14:paraId="4665DA5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rPr>
          <w:noProof w:val="0"/>
          <w:snapToGrid w:val="0"/>
        </w:rPr>
        <w:t>QoSFlowsMappedtoDRB-Setup-MNterminated-Item</w:t>
      </w:r>
      <w:r w:rsidRPr="00FD0425">
        <w:rPr>
          <w:snapToGrid w:val="0"/>
        </w:rPr>
        <w:t xml:space="preserve">-ExtIEs} } </w:t>
      </w:r>
      <w:r w:rsidRPr="00FD0425">
        <w:rPr>
          <w:snapToGrid w:val="0"/>
        </w:rPr>
        <w:tab/>
        <w:t>OPTIONAL,</w:t>
      </w:r>
    </w:p>
    <w:p w14:paraId="4C762A0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C380FF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DCA1987" w14:textId="77777777" w:rsidR="00FB46AF" w:rsidRPr="00FD0425" w:rsidRDefault="00FB46AF" w:rsidP="00FB46AF">
      <w:pPr>
        <w:pStyle w:val="PL"/>
        <w:rPr>
          <w:snapToGrid w:val="0"/>
        </w:rPr>
      </w:pPr>
    </w:p>
    <w:p w14:paraId="0D4227F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QoSFlowsMappedtoDRB-Setup-MNterminated-Item</w:t>
      </w:r>
      <w:r w:rsidRPr="00FD0425">
        <w:rPr>
          <w:snapToGrid w:val="0"/>
        </w:rPr>
        <w:t>-ExtIEs XNAP-PROTOCOL-EXTENSION ::= {</w:t>
      </w:r>
    </w:p>
    <w:p w14:paraId="3E02D823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TSCTrafficCharacteristics</w:t>
      </w:r>
      <w:r w:rsidRPr="007E6716"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  <w:t xml:space="preserve">EXTENSION </w:t>
      </w:r>
      <w:r>
        <w:rPr>
          <w:snapToGrid w:val="0"/>
        </w:rPr>
        <w:t>TSCTrafficCharacteristics</w:t>
      </w:r>
      <w:r w:rsidRPr="007E6716">
        <w:rPr>
          <w:snapToGrid w:val="0"/>
        </w:rPr>
        <w:t xml:space="preserve"> </w:t>
      </w:r>
      <w:r w:rsidRPr="007E6716">
        <w:rPr>
          <w:snapToGrid w:val="0"/>
        </w:rPr>
        <w:tab/>
        <w:t>PRESENCE optional}</w:t>
      </w:r>
      <w:r>
        <w:rPr>
          <w:snapToGrid w:val="0"/>
        </w:rPr>
        <w:t>,</w:t>
      </w:r>
    </w:p>
    <w:p w14:paraId="0E2A882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0B677B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31C8E9D" w14:textId="77777777" w:rsidR="00FB46AF" w:rsidRPr="00FD0425" w:rsidRDefault="00FB46AF" w:rsidP="00FB46AF">
      <w:pPr>
        <w:pStyle w:val="PL"/>
        <w:rPr>
          <w:snapToGrid w:val="0"/>
        </w:rPr>
      </w:pPr>
    </w:p>
    <w:p w14:paraId="3997E7AA" w14:textId="77777777" w:rsidR="00FB46AF" w:rsidRPr="00FD0425" w:rsidRDefault="00FB46AF" w:rsidP="00FB46AF">
      <w:pPr>
        <w:pStyle w:val="PL"/>
        <w:rPr>
          <w:snapToGrid w:val="0"/>
        </w:rPr>
      </w:pPr>
    </w:p>
    <w:p w14:paraId="139F3B4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EB2CAF1" w14:textId="77777777" w:rsidR="00FB46AF" w:rsidRPr="00FD0425" w:rsidRDefault="00FB46AF" w:rsidP="00FB46AF">
      <w:pPr>
        <w:pStyle w:val="PL"/>
      </w:pPr>
      <w:r w:rsidRPr="00FD0425">
        <w:t>--</w:t>
      </w:r>
    </w:p>
    <w:p w14:paraId="0C2074D1" w14:textId="77777777" w:rsidR="00FB46AF" w:rsidRPr="00FD0425" w:rsidRDefault="00FB46AF" w:rsidP="00FB46AF">
      <w:pPr>
        <w:pStyle w:val="PL"/>
        <w:outlineLvl w:val="5"/>
      </w:pPr>
      <w:r w:rsidRPr="00FD0425">
        <w:t>-- PDU Session Resource Setup Response Info - MN terminated</w:t>
      </w:r>
    </w:p>
    <w:p w14:paraId="542E33AA" w14:textId="77777777" w:rsidR="00FB46AF" w:rsidRPr="00FD0425" w:rsidRDefault="00FB46AF" w:rsidP="00FB46AF">
      <w:pPr>
        <w:pStyle w:val="PL"/>
      </w:pPr>
      <w:r w:rsidRPr="00FD0425">
        <w:t>--</w:t>
      </w:r>
    </w:p>
    <w:p w14:paraId="0B80F46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D2BC4C3" w14:textId="77777777" w:rsidR="00FB46AF" w:rsidRPr="00FD0425" w:rsidRDefault="00FB46AF" w:rsidP="00FB46AF">
      <w:pPr>
        <w:pStyle w:val="PL"/>
        <w:rPr>
          <w:snapToGrid w:val="0"/>
        </w:rPr>
      </w:pPr>
    </w:p>
    <w:p w14:paraId="43286E64" w14:textId="77777777" w:rsidR="00FB46AF" w:rsidRPr="00FD0425" w:rsidRDefault="00FB46AF" w:rsidP="00FB46AF">
      <w:pPr>
        <w:pStyle w:val="PL"/>
        <w:rPr>
          <w:snapToGrid w:val="0"/>
        </w:rPr>
      </w:pPr>
    </w:p>
    <w:p w14:paraId="011FCE6B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PDUSessionResourceSetupResponseInfo-MNterminated</w:t>
      </w:r>
      <w:r w:rsidRPr="00FD0425">
        <w:rPr>
          <w:noProof w:val="0"/>
          <w:snapToGrid w:val="0"/>
        </w:rPr>
        <w:t xml:space="preserve"> ::= SEQUENCE {</w:t>
      </w:r>
    </w:p>
    <w:p w14:paraId="3C3E9B6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dRBsAdmittedList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DRBsAdmittedList-SetupResponse-MNterminated,</w:t>
      </w:r>
    </w:p>
    <w:p w14:paraId="48DD025B" w14:textId="77777777" w:rsidR="00FB46AF" w:rsidRPr="00F94458" w:rsidRDefault="00FB46AF" w:rsidP="00FB46AF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F94458">
        <w:rPr>
          <w:snapToGrid w:val="0"/>
          <w:lang w:val="fr-FR"/>
        </w:rPr>
        <w:t>iE-Extensions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 xml:space="preserve">ProtocolExtensionContainer { {PDUSessionResourceSetupResponseInfo-MNterminated-ExtIEs} } </w:t>
      </w:r>
      <w:r w:rsidRPr="00F94458">
        <w:rPr>
          <w:snapToGrid w:val="0"/>
          <w:lang w:val="fr-FR"/>
        </w:rPr>
        <w:tab/>
        <w:t>OPTIONAL,</w:t>
      </w:r>
    </w:p>
    <w:p w14:paraId="61B041FC" w14:textId="77777777" w:rsidR="00FB46AF" w:rsidRPr="00FD0425" w:rsidRDefault="00FB46AF" w:rsidP="00FB46AF">
      <w:pPr>
        <w:pStyle w:val="PL"/>
        <w:rPr>
          <w:snapToGrid w:val="0"/>
        </w:rPr>
      </w:pPr>
      <w:r w:rsidRPr="00F94458">
        <w:rPr>
          <w:snapToGrid w:val="0"/>
          <w:lang w:val="fr-FR"/>
        </w:rPr>
        <w:tab/>
      </w:r>
      <w:r w:rsidRPr="00FD0425">
        <w:rPr>
          <w:snapToGrid w:val="0"/>
        </w:rPr>
        <w:t>...</w:t>
      </w:r>
    </w:p>
    <w:p w14:paraId="41E0541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606AD47" w14:textId="77777777" w:rsidR="00FB46AF" w:rsidRPr="00FD0425" w:rsidRDefault="00FB46AF" w:rsidP="00FB46AF">
      <w:pPr>
        <w:pStyle w:val="PL"/>
        <w:rPr>
          <w:snapToGrid w:val="0"/>
        </w:rPr>
      </w:pPr>
    </w:p>
    <w:p w14:paraId="59325C1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PDUSessionResourceSetupResponseInfo-MNterminated-ExtIEs XNAP-PROTOCOL-EXTENSION ::= {</w:t>
      </w:r>
    </w:p>
    <w:p w14:paraId="7C042D14" w14:textId="77777777" w:rsidR="00FB46AF" w:rsidRPr="00FD0425" w:rsidRDefault="00FB46AF" w:rsidP="00FB46AF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rFonts w:hint="eastAsia"/>
          <w:snapToGrid w:val="0"/>
          <w:lang w:eastAsia="zh-CN"/>
        </w:rPr>
        <w:t>{</w:t>
      </w:r>
      <w:r w:rsidRPr="00FD0425">
        <w:t>ID id-</w:t>
      </w:r>
      <w:r w:rsidRPr="00FD0425">
        <w:rPr>
          <w:rFonts w:hint="eastAsia"/>
          <w:snapToGrid w:val="0"/>
          <w:lang w:eastAsia="zh-CN"/>
        </w:rPr>
        <w:t>D</w:t>
      </w:r>
      <w:r w:rsidRPr="00FD0425">
        <w:rPr>
          <w:snapToGrid w:val="0"/>
        </w:rPr>
        <w:t>RBsNotAdmittedSetupModifyList</w:t>
      </w:r>
      <w:r w:rsidRPr="00FD0425">
        <w:tab/>
        <w:t>CRITICALITY ignore</w:t>
      </w:r>
      <w:r w:rsidRPr="00FD0425">
        <w:tab/>
        <w:t>EXTENSION DRB-List-withCause</w:t>
      </w:r>
      <w:r w:rsidRPr="00FD0425">
        <w:tab/>
      </w:r>
      <w:r w:rsidRPr="00FD0425">
        <w:tab/>
        <w:t>PRESENCE optional</w:t>
      </w:r>
      <w:r w:rsidRPr="00FD0425">
        <w:rPr>
          <w:rFonts w:hint="eastAsia"/>
          <w:snapToGrid w:val="0"/>
          <w:lang w:eastAsia="zh-CN"/>
        </w:rPr>
        <w:t>},</w:t>
      </w:r>
    </w:p>
    <w:p w14:paraId="47425E1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8205BB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C6B60A2" w14:textId="77777777" w:rsidR="00FB46AF" w:rsidRPr="00FD0425" w:rsidRDefault="00FB46AF" w:rsidP="00FB46AF">
      <w:pPr>
        <w:pStyle w:val="PL"/>
      </w:pPr>
    </w:p>
    <w:p w14:paraId="6E6708E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DRBsAdmittedList-SetupResponse-MNterminated ::= SEQUENCE (SIZE(1..maxnoofDRBs)) OF DRBsAdmittedList-SetupResponse-MNterminated-Item</w:t>
      </w:r>
    </w:p>
    <w:p w14:paraId="01CE89D3" w14:textId="77777777" w:rsidR="00FB46AF" w:rsidRPr="00FD0425" w:rsidRDefault="00FB46AF" w:rsidP="00FB46AF">
      <w:pPr>
        <w:pStyle w:val="PL"/>
      </w:pPr>
    </w:p>
    <w:p w14:paraId="6B8A24C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DRBsAdmittedList-SetupResponse-MNterminated-Item ::= SEQUENCE {</w:t>
      </w:r>
    </w:p>
    <w:p w14:paraId="2DB14720" w14:textId="77777777" w:rsidR="00FB46AF" w:rsidRPr="00FD0425" w:rsidRDefault="00FB46AF" w:rsidP="00FB46AF">
      <w:pPr>
        <w:pStyle w:val="PL"/>
        <w:rPr>
          <w:noProof w:val="0"/>
        </w:rPr>
      </w:pPr>
      <w:r w:rsidRPr="00FD0425">
        <w:rPr>
          <w:noProof w:val="0"/>
        </w:rPr>
        <w:tab/>
        <w:t>drb-ID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050271F7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sN-DL-SCG-UP-TNLInfo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rPr>
          <w:noProof w:val="0"/>
          <w:snapToGrid w:val="0"/>
        </w:rPr>
        <w:t>,</w:t>
      </w:r>
    </w:p>
    <w:p w14:paraId="49DAD451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secondary-SN-DL-SCG-UP-TNLInfo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6B0FFB1E" w14:textId="77777777" w:rsidR="00FB46AF" w:rsidRPr="00FD0425" w:rsidRDefault="00FB46AF" w:rsidP="00FB46AF">
      <w:pPr>
        <w:pStyle w:val="PL"/>
      </w:pPr>
      <w:r w:rsidRPr="00FD0425">
        <w:rPr>
          <w:noProof w:val="0"/>
          <w:snapToGrid w:val="0"/>
        </w:rPr>
        <w:lastRenderedPageBreak/>
        <w:tab/>
        <w:t>lCID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LCID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5F21A9F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{DRBsAdmittedList-SetupResponse-MNterminated-Item-ExtIEs} } </w:t>
      </w:r>
      <w:r w:rsidRPr="00FD0425">
        <w:rPr>
          <w:snapToGrid w:val="0"/>
        </w:rPr>
        <w:tab/>
        <w:t>OPTIONAL,</w:t>
      </w:r>
    </w:p>
    <w:p w14:paraId="2982D43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B14B14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3E2B6F6" w14:textId="77777777" w:rsidR="00FB46AF" w:rsidRPr="00FD0425" w:rsidRDefault="00FB46AF" w:rsidP="00FB46AF">
      <w:pPr>
        <w:pStyle w:val="PL"/>
        <w:rPr>
          <w:snapToGrid w:val="0"/>
        </w:rPr>
      </w:pPr>
    </w:p>
    <w:p w14:paraId="2B91A2A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DRBsAdmittedList-SetupResponse-MNterminated-Item-ExtIEs XNAP-PROTOCOL-EXTENSION ::= {</w:t>
      </w:r>
    </w:p>
    <w:p w14:paraId="0D18DB39" w14:textId="77777777" w:rsidR="00FB46AF" w:rsidRPr="00794D6A" w:rsidRDefault="00FB46AF" w:rsidP="00FB46AF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 w:rsidRPr="00FD0425">
        <w:rPr>
          <w:snapToGrid w:val="0"/>
        </w:rPr>
        <w:t>|</w:t>
      </w:r>
    </w:p>
    <w:p w14:paraId="0D9EE04B" w14:textId="77777777" w:rsidR="00FB46AF" w:rsidRDefault="00FB46AF" w:rsidP="00FB46AF">
      <w:pPr>
        <w:pStyle w:val="PL"/>
        <w:rPr>
          <w:snapToGrid w:val="0"/>
        </w:rPr>
      </w:pPr>
      <w:r w:rsidRPr="00794D6A">
        <w:rPr>
          <w:rFonts w:eastAsia="SimSun"/>
          <w:snapToGrid w:val="0"/>
        </w:rPr>
        <w:tab/>
        <w:t>{ ID id-</w:t>
      </w:r>
      <w:r>
        <w:rPr>
          <w:rFonts w:eastAsia="SimSun"/>
          <w:snapToGrid w:val="0"/>
        </w:rPr>
        <w:t>QoSFlowsMappedtoDRB-SetupResponse-MNterminated</w:t>
      </w:r>
      <w:r w:rsidRPr="00794D6A">
        <w:rPr>
          <w:rFonts w:eastAsia="SimSun"/>
          <w:snapToGrid w:val="0"/>
        </w:rPr>
        <w:tab/>
        <w:t>CRITICALITY ignore</w:t>
      </w:r>
      <w:r w:rsidRPr="00794D6A">
        <w:rPr>
          <w:rFonts w:eastAsia="SimSun"/>
          <w:snapToGrid w:val="0"/>
        </w:rPr>
        <w:tab/>
        <w:t>EXTENSION</w:t>
      </w:r>
      <w:r w:rsidRPr="00794D6A">
        <w:rPr>
          <w:rFonts w:eastAsia="SimSun"/>
          <w:snapToGrid w:val="0"/>
        </w:rPr>
        <w:tab/>
      </w:r>
      <w:r>
        <w:rPr>
          <w:rFonts w:eastAsia="SimSun"/>
          <w:snapToGrid w:val="0"/>
        </w:rPr>
        <w:t>QoSFlowsMappedtoDRB-SetupResponse-MNterminated</w:t>
      </w:r>
      <w:r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>PRESENCE optional}</w:t>
      </w:r>
      <w:r>
        <w:rPr>
          <w:snapToGrid w:val="0"/>
        </w:rPr>
        <w:t>,</w:t>
      </w:r>
    </w:p>
    <w:p w14:paraId="230F54C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E33D3E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554D939" w14:textId="77777777" w:rsidR="00FB46AF" w:rsidRPr="00FD0425" w:rsidRDefault="00FB46AF" w:rsidP="00FB46AF">
      <w:pPr>
        <w:pStyle w:val="PL"/>
      </w:pPr>
    </w:p>
    <w:p w14:paraId="631E4229" w14:textId="77777777" w:rsidR="00FB46AF" w:rsidRDefault="00FB46AF" w:rsidP="00FB46AF">
      <w:pPr>
        <w:pStyle w:val="PL"/>
        <w:rPr>
          <w:rFonts w:eastAsia="SimSun"/>
        </w:rPr>
      </w:pPr>
      <w:r w:rsidRPr="000E1A59">
        <w:rPr>
          <w:rFonts w:eastAsia="SimSun"/>
        </w:rPr>
        <w:t>QoSFlowsMappedtoDRB-Setup</w:t>
      </w:r>
      <w:r>
        <w:rPr>
          <w:rFonts w:eastAsia="SimSun"/>
        </w:rPr>
        <w:t>Response</w:t>
      </w:r>
      <w:r w:rsidRPr="000E1A59">
        <w:rPr>
          <w:rFonts w:eastAsia="SimSun"/>
        </w:rPr>
        <w:t>-MNterminated ::= SEQUENCE (SIZE(1..maxnoofQoSFlows)) OF QoSFlowsMappedtoDRB-Setup</w:t>
      </w:r>
      <w:r>
        <w:rPr>
          <w:rFonts w:eastAsia="SimSun"/>
        </w:rPr>
        <w:t>Response</w:t>
      </w:r>
      <w:r w:rsidRPr="000E1A59">
        <w:rPr>
          <w:rFonts w:eastAsia="SimSun"/>
        </w:rPr>
        <w:t>-MNterminated-Item</w:t>
      </w:r>
    </w:p>
    <w:p w14:paraId="1ADD12A9" w14:textId="77777777" w:rsidR="00FB46AF" w:rsidRPr="00FD0425" w:rsidRDefault="00FB46AF" w:rsidP="00FB46AF">
      <w:pPr>
        <w:pStyle w:val="PL"/>
      </w:pPr>
    </w:p>
    <w:p w14:paraId="2E21A939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QoSFlowsMappedtoDRB-Setup</w:t>
      </w:r>
      <w:r>
        <w:rPr>
          <w:noProof w:val="0"/>
          <w:snapToGrid w:val="0"/>
        </w:rPr>
        <w:t>Response</w:t>
      </w:r>
      <w:r w:rsidRPr="00FD0425">
        <w:rPr>
          <w:noProof w:val="0"/>
          <w:snapToGrid w:val="0"/>
        </w:rPr>
        <w:t>-MNterminated-Item ::= SEQUENCE {</w:t>
      </w:r>
    </w:p>
    <w:p w14:paraId="5C65C2A7" w14:textId="77777777" w:rsidR="00FB46AF" w:rsidRPr="00FD0425" w:rsidRDefault="00FB46AF" w:rsidP="00FB46AF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ab/>
      </w:r>
      <w:r w:rsidRPr="00FD0425">
        <w:tab/>
      </w:r>
      <w:r w:rsidRPr="00FD0425">
        <w:tab/>
      </w: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46E95D6E" w14:textId="77777777" w:rsidR="00FB46AF" w:rsidRPr="00FD0425" w:rsidRDefault="00FB46AF" w:rsidP="00FB46AF">
      <w:pPr>
        <w:pStyle w:val="PL"/>
      </w:pPr>
      <w:r w:rsidRPr="00FD0425">
        <w:tab/>
      </w:r>
      <w:r>
        <w:t>currentQoSParaSetIndex</w:t>
      </w:r>
      <w:r w:rsidRPr="00FD0425">
        <w:tab/>
      </w:r>
      <w:r>
        <w:tab/>
      </w:r>
      <w:r w:rsidRPr="00FD0425">
        <w:tab/>
      </w:r>
      <w:r w:rsidRPr="00DA6DDA">
        <w:t>QoSParaSetIndex</w:t>
      </w:r>
      <w:r w:rsidRPr="00FD0425">
        <w:t>,</w:t>
      </w:r>
    </w:p>
    <w:p w14:paraId="01B219D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740EFB">
        <w:rPr>
          <w:snapToGrid w:val="0"/>
        </w:rPr>
        <w:t>iE-Extensions</w:t>
      </w:r>
      <w:r w:rsidRPr="00740EFB">
        <w:rPr>
          <w:snapToGrid w:val="0"/>
        </w:rPr>
        <w:tab/>
      </w:r>
      <w:r w:rsidRPr="00740EFB">
        <w:rPr>
          <w:snapToGrid w:val="0"/>
        </w:rPr>
        <w:tab/>
      </w:r>
      <w:r w:rsidRPr="00740EFB">
        <w:rPr>
          <w:snapToGrid w:val="0"/>
        </w:rPr>
        <w:tab/>
      </w:r>
      <w:r w:rsidRPr="00740EFB">
        <w:rPr>
          <w:snapToGrid w:val="0"/>
        </w:rPr>
        <w:tab/>
      </w:r>
      <w:r w:rsidRPr="00740EFB">
        <w:rPr>
          <w:snapToGrid w:val="0"/>
        </w:rPr>
        <w:tab/>
        <w:t>ProtocolExtensionContainer { {</w:t>
      </w:r>
      <w:r w:rsidRPr="00740EFB">
        <w:rPr>
          <w:noProof w:val="0"/>
          <w:snapToGrid w:val="0"/>
        </w:rPr>
        <w:t>QoSFlowsMappedtoDRB-SetupResponse-MNterminated-Item</w:t>
      </w:r>
      <w:r w:rsidRPr="00740EFB">
        <w:rPr>
          <w:snapToGrid w:val="0"/>
        </w:rPr>
        <w:t xml:space="preserve">-ExtIEs} } </w:t>
      </w:r>
      <w:r w:rsidRPr="00740EFB">
        <w:rPr>
          <w:snapToGrid w:val="0"/>
        </w:rPr>
        <w:tab/>
        <w:t>OPTIONAL,</w:t>
      </w:r>
    </w:p>
    <w:p w14:paraId="2896B8A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937C80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C02673A" w14:textId="77777777" w:rsidR="00FB46AF" w:rsidRDefault="00FB46AF" w:rsidP="00FB46AF">
      <w:pPr>
        <w:pStyle w:val="PL"/>
        <w:rPr>
          <w:snapToGrid w:val="0"/>
        </w:rPr>
      </w:pPr>
    </w:p>
    <w:p w14:paraId="733EE100" w14:textId="77777777" w:rsidR="00FB46AF" w:rsidRPr="00740EFB" w:rsidRDefault="00FB46AF" w:rsidP="00FB46AF">
      <w:pPr>
        <w:pStyle w:val="PL"/>
        <w:rPr>
          <w:snapToGrid w:val="0"/>
        </w:rPr>
      </w:pPr>
      <w:r w:rsidRPr="00740EFB">
        <w:rPr>
          <w:noProof w:val="0"/>
          <w:snapToGrid w:val="0"/>
        </w:rPr>
        <w:t>QoSFlowsMappedtoDRB-SetupResponse-MNterminated-Item</w:t>
      </w:r>
      <w:r w:rsidRPr="00740EFB">
        <w:rPr>
          <w:snapToGrid w:val="0"/>
        </w:rPr>
        <w:t>-ExtIEs XNAP-PROTOCOL-EXTENSION ::= {</w:t>
      </w:r>
    </w:p>
    <w:p w14:paraId="4E4AC166" w14:textId="77777777" w:rsidR="00FB46AF" w:rsidRPr="00740EFB" w:rsidRDefault="00FB46AF" w:rsidP="00FB46AF">
      <w:pPr>
        <w:pStyle w:val="PL"/>
        <w:rPr>
          <w:snapToGrid w:val="0"/>
        </w:rPr>
      </w:pPr>
      <w:r w:rsidRPr="00740EFB">
        <w:rPr>
          <w:snapToGrid w:val="0"/>
        </w:rPr>
        <w:tab/>
        <w:t>...</w:t>
      </w:r>
    </w:p>
    <w:p w14:paraId="24EA3E66" w14:textId="77777777" w:rsidR="00FB46AF" w:rsidRDefault="00FB46AF" w:rsidP="00FB46AF">
      <w:pPr>
        <w:pStyle w:val="PL"/>
        <w:rPr>
          <w:snapToGrid w:val="0"/>
        </w:rPr>
      </w:pPr>
      <w:r w:rsidRPr="00740EFB">
        <w:rPr>
          <w:snapToGrid w:val="0"/>
        </w:rPr>
        <w:t>}</w:t>
      </w:r>
    </w:p>
    <w:p w14:paraId="49688873" w14:textId="77777777" w:rsidR="00FB46AF" w:rsidRDefault="00FB46AF" w:rsidP="00FB46AF">
      <w:pPr>
        <w:pStyle w:val="PL"/>
        <w:rPr>
          <w:snapToGrid w:val="0"/>
        </w:rPr>
      </w:pPr>
    </w:p>
    <w:p w14:paraId="4A4782DC" w14:textId="77777777" w:rsidR="00FB46AF" w:rsidRPr="00FD0425" w:rsidRDefault="00FB46AF" w:rsidP="00FB46AF">
      <w:pPr>
        <w:pStyle w:val="PL"/>
        <w:rPr>
          <w:snapToGrid w:val="0"/>
        </w:rPr>
      </w:pPr>
    </w:p>
    <w:p w14:paraId="34741F0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5D6C846" w14:textId="77777777" w:rsidR="00FB46AF" w:rsidRPr="00FD0425" w:rsidRDefault="00FB46AF" w:rsidP="00FB46AF">
      <w:pPr>
        <w:pStyle w:val="PL"/>
      </w:pPr>
      <w:r w:rsidRPr="00FD0425">
        <w:t>--</w:t>
      </w:r>
    </w:p>
    <w:p w14:paraId="7BCE0DE0" w14:textId="77777777" w:rsidR="00FB46AF" w:rsidRPr="00FD0425" w:rsidRDefault="00FB46AF" w:rsidP="00FB46AF">
      <w:pPr>
        <w:pStyle w:val="PL"/>
        <w:outlineLvl w:val="5"/>
      </w:pPr>
      <w:r w:rsidRPr="00FD0425">
        <w:t>-- PDU Session Resource Modification Info - SN terminated</w:t>
      </w:r>
    </w:p>
    <w:p w14:paraId="2AF75285" w14:textId="77777777" w:rsidR="00FB46AF" w:rsidRPr="00FD0425" w:rsidRDefault="00FB46AF" w:rsidP="00FB46AF">
      <w:pPr>
        <w:pStyle w:val="PL"/>
      </w:pPr>
      <w:r w:rsidRPr="00FD0425">
        <w:t>--</w:t>
      </w:r>
    </w:p>
    <w:p w14:paraId="6D2593C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5A4175B" w14:textId="77777777" w:rsidR="00FB46AF" w:rsidRPr="00FD0425" w:rsidRDefault="00FB46AF" w:rsidP="00FB46AF">
      <w:pPr>
        <w:pStyle w:val="PL"/>
        <w:rPr>
          <w:snapToGrid w:val="0"/>
        </w:rPr>
      </w:pPr>
    </w:p>
    <w:p w14:paraId="1320EFE1" w14:textId="77777777" w:rsidR="00FB46AF" w:rsidRPr="00FD0425" w:rsidRDefault="00FB46AF" w:rsidP="00FB46AF">
      <w:pPr>
        <w:pStyle w:val="PL"/>
        <w:rPr>
          <w:snapToGrid w:val="0"/>
        </w:rPr>
      </w:pPr>
    </w:p>
    <w:p w14:paraId="719F3AD7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PDUSessionResourceModificationInfo-SNterminated</w:t>
      </w:r>
      <w:r w:rsidRPr="00FD0425">
        <w:rPr>
          <w:noProof w:val="0"/>
          <w:snapToGrid w:val="0"/>
        </w:rPr>
        <w:t xml:space="preserve"> ::= SEQUENCE {</w:t>
      </w:r>
    </w:p>
    <w:p w14:paraId="04A13B7A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noProof w:val="0"/>
        </w:rPr>
        <w:t>uL-NG-U-TNLatUPF</w:t>
      </w:r>
      <w:r w:rsidRPr="00FD0425">
        <w:rPr>
          <w:noProof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3873640E" w14:textId="77777777" w:rsidR="00FB46AF" w:rsidRPr="00FD0425" w:rsidRDefault="00FB46AF" w:rsidP="00FB46AF">
      <w:pPr>
        <w:pStyle w:val="PL"/>
      </w:pPr>
      <w:r w:rsidRPr="00FD0425">
        <w:tab/>
        <w:t>pduSessionNetworkInstance</w:t>
      </w:r>
      <w:r w:rsidRPr="00FD0425">
        <w:tab/>
      </w:r>
      <w:r w:rsidRPr="00FD0425">
        <w:tab/>
        <w:t>PDUSessionNetworkInstance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DD2316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qosFlowsToBeSetup-List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QoSFlowsToBeSetup-List-Setup-SNterminated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3BEC8E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dataforwardinginfofromSource</w:t>
      </w:r>
      <w:r w:rsidRPr="00FD0425">
        <w:rPr>
          <w:snapToGrid w:val="0"/>
        </w:rPr>
        <w:tab/>
      </w:r>
      <w:r w:rsidRPr="00FD0425">
        <w:t>DataforwardingandOffloadingInfofromSource</w:t>
      </w:r>
      <w:r w:rsidRPr="00FD0425">
        <w:tab/>
      </w:r>
      <w:r w:rsidRPr="00FD0425">
        <w:tab/>
        <w:t>OPTIONAL,</w:t>
      </w:r>
    </w:p>
    <w:p w14:paraId="092D7F5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qosFlowsToBeModified-List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QoSFlowsToBeSetup-List-Modified-SNterminated</w:t>
      </w:r>
      <w:r w:rsidRPr="00FD0425">
        <w:rPr>
          <w:snapToGrid w:val="0"/>
        </w:rPr>
        <w:tab/>
        <w:t>OPTIONAL,</w:t>
      </w:r>
    </w:p>
    <w:p w14:paraId="317ADC0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qoSFlowsToBeReleased-List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QoSFlows-List-withCause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51581E4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drbsToBeModifiedList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DRBsToBeModified-List-Modified-SNterminated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C8EA844" w14:textId="77777777" w:rsidR="00FB46AF" w:rsidRPr="00FD0425" w:rsidRDefault="00FB46AF" w:rsidP="00FB46AF">
      <w:pPr>
        <w:pStyle w:val="PL"/>
      </w:pPr>
      <w:r w:rsidRPr="00FD0425">
        <w:rPr>
          <w:snapToGrid w:val="0"/>
        </w:rPr>
        <w:tab/>
        <w:t>dRBsToBeReleased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</w:t>
      </w:r>
      <w:r w:rsidRPr="00FD0425">
        <w:t>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47DA191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{PDUSessionResourceModificationInfo-SNterminated-ExtIEs} } </w:t>
      </w:r>
      <w:r w:rsidRPr="00FD0425">
        <w:rPr>
          <w:snapToGrid w:val="0"/>
        </w:rPr>
        <w:tab/>
        <w:t>OPTIONAL,</w:t>
      </w:r>
    </w:p>
    <w:p w14:paraId="150044E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660B78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76C71F6" w14:textId="77777777" w:rsidR="00FB46AF" w:rsidRPr="00FD0425" w:rsidRDefault="00FB46AF" w:rsidP="00FB46AF">
      <w:pPr>
        <w:pStyle w:val="PL"/>
        <w:rPr>
          <w:snapToGrid w:val="0"/>
        </w:rPr>
      </w:pPr>
    </w:p>
    <w:p w14:paraId="665C904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PDUSessionResourceModificationInfo-SNterminated-ExtIEs XNAP-PROTOCOL-EXTENSION ::= {</w:t>
      </w:r>
    </w:p>
    <w:p w14:paraId="0817F08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id-PDUSessionCommonNetworkInstance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PDUSessionCommonNetworkInstance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1974154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{ID id-DefaultDRB-Allowed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DefaultDRB-Allowed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15605C1F" w14:textId="77777777" w:rsidR="00FB46AF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{ID id-NonGBRResources-Offered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NonGBRResources-Offered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2CBACE41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{ID id-</w:t>
      </w:r>
      <w:r>
        <w:rPr>
          <w:snapToGrid w:val="0"/>
        </w:rPr>
        <w:t>R</w:t>
      </w:r>
      <w:r w:rsidRPr="0094287A">
        <w:rPr>
          <w:snapToGrid w:val="0"/>
        </w:rPr>
        <w:t>edundant-UL-NG-U-TNLatUPF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CRITICALITY ignore</w:t>
      </w:r>
      <w:r>
        <w:rPr>
          <w:snapToGrid w:val="0"/>
        </w:rPr>
        <w:tab/>
      </w:r>
      <w:r w:rsidRPr="007E6716">
        <w:rPr>
          <w:snapToGrid w:val="0"/>
        </w:rPr>
        <w:t xml:space="preserve">EXTENSION </w:t>
      </w:r>
      <w:r w:rsidRPr="007E6716">
        <w:t>UPTransportLayerInformation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PRESENCE optional}|</w:t>
      </w:r>
    </w:p>
    <w:p w14:paraId="158767E9" w14:textId="77777777" w:rsidR="00FB46AF" w:rsidRPr="00283AA6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{ID id-</w:t>
      </w:r>
      <w:r>
        <w:rPr>
          <w:snapToGrid w:val="0"/>
        </w:rPr>
        <w:t>R</w:t>
      </w:r>
      <w:r w:rsidRPr="0094287A">
        <w:rPr>
          <w:snapToGrid w:val="0"/>
        </w:rPr>
        <w:t>edundant</w:t>
      </w:r>
      <w:r w:rsidRPr="007E6716">
        <w:rPr>
          <w:snapToGrid w:val="0"/>
        </w:rPr>
        <w:t>CommonNetworkInstance</w:t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  <w:t>EXTENSION PDUSessionCommonNetworkInstance</w:t>
      </w:r>
      <w:r w:rsidRPr="007E6716"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PRESENCE optional}</w:t>
      </w:r>
      <w:r w:rsidRPr="00283AA6">
        <w:rPr>
          <w:snapToGrid w:val="0"/>
        </w:rPr>
        <w:t>|</w:t>
      </w:r>
    </w:p>
    <w:p w14:paraId="06AA1663" w14:textId="77777777" w:rsidR="00FB46AF" w:rsidRPr="00FD0425" w:rsidRDefault="00FB46AF" w:rsidP="00FB46AF">
      <w:pPr>
        <w:pStyle w:val="PL"/>
        <w:rPr>
          <w:snapToGrid w:val="0"/>
        </w:rPr>
      </w:pPr>
      <w:r w:rsidRPr="00283AA6">
        <w:rPr>
          <w:snapToGrid w:val="0"/>
        </w:rPr>
        <w:tab/>
        <w:t>{ID id-</w:t>
      </w:r>
      <w:r>
        <w:rPr>
          <w:snapToGrid w:val="0"/>
        </w:rPr>
        <w:t>S</w:t>
      </w:r>
      <w:r w:rsidRPr="00283AA6">
        <w:rPr>
          <w:noProof w:val="0"/>
          <w:snapToGrid w:val="0"/>
        </w:rPr>
        <w:t>ecurityIndication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CRITICALITY ignore</w:t>
      </w:r>
      <w:r w:rsidRPr="00283AA6">
        <w:rPr>
          <w:snapToGrid w:val="0"/>
        </w:rPr>
        <w:tab/>
        <w:t xml:space="preserve">EXTENSION </w:t>
      </w:r>
      <w:r w:rsidRPr="00283AA6">
        <w:t>SecurityIndication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>
        <w:rPr>
          <w:snapToGrid w:val="0"/>
        </w:rPr>
        <w:tab/>
      </w:r>
      <w:r w:rsidRPr="00283AA6">
        <w:rPr>
          <w:snapToGrid w:val="0"/>
        </w:rPr>
        <w:t>PRESENCE optional}</w:t>
      </w:r>
      <w:r w:rsidRPr="00FD0425">
        <w:rPr>
          <w:snapToGrid w:val="0"/>
        </w:rPr>
        <w:t>,</w:t>
      </w:r>
    </w:p>
    <w:p w14:paraId="4629850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...</w:t>
      </w:r>
    </w:p>
    <w:p w14:paraId="41E1CFD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EF01519" w14:textId="77777777" w:rsidR="00FB46AF" w:rsidRPr="00FD0425" w:rsidRDefault="00FB46AF" w:rsidP="00FB46AF">
      <w:pPr>
        <w:pStyle w:val="PL"/>
      </w:pPr>
    </w:p>
    <w:p w14:paraId="2B66225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QoSFlowsToBeSetup-List-Modified-SNterminated ::= SEQUENCE (SIZE(1..maxnoofQoSFlows)) OF QoSFlowsToBeSetup-List-Modified-SNterminated-Item</w:t>
      </w:r>
    </w:p>
    <w:p w14:paraId="083F6D26" w14:textId="77777777" w:rsidR="00FB46AF" w:rsidRPr="00FD0425" w:rsidRDefault="00FB46AF" w:rsidP="00FB46AF">
      <w:pPr>
        <w:pStyle w:val="PL"/>
      </w:pPr>
    </w:p>
    <w:p w14:paraId="044AF79E" w14:textId="77777777" w:rsidR="00FB46AF" w:rsidRPr="00FD0425" w:rsidRDefault="00FB46AF" w:rsidP="00FB46AF">
      <w:pPr>
        <w:pStyle w:val="PL"/>
      </w:pPr>
      <w:r w:rsidRPr="00FD0425">
        <w:rPr>
          <w:snapToGrid w:val="0"/>
        </w:rPr>
        <w:t>QoSFlowsToBeSetup-List-Modified-SNterminated-Item ::= SEQUENCE {</w:t>
      </w:r>
    </w:p>
    <w:p w14:paraId="4B0A0D56" w14:textId="77777777" w:rsidR="00FB46AF" w:rsidRPr="00FD0425" w:rsidRDefault="00FB46AF" w:rsidP="00FB46AF">
      <w:pPr>
        <w:pStyle w:val="PL"/>
        <w:rPr>
          <w:noProof w:val="0"/>
        </w:rPr>
      </w:pPr>
      <w:r w:rsidRPr="00FD0425">
        <w:rPr>
          <w:noProof w:val="0"/>
        </w:rPr>
        <w:tab/>
        <w:t>qfi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rPr>
          <w:noProof w:val="0"/>
        </w:rPr>
        <w:t>,</w:t>
      </w:r>
    </w:p>
    <w:p w14:paraId="5BAE8B22" w14:textId="77777777" w:rsidR="00FB46AF" w:rsidRPr="00FD0425" w:rsidRDefault="00FB46AF" w:rsidP="00FB46AF">
      <w:pPr>
        <w:pStyle w:val="PL"/>
        <w:rPr>
          <w:noProof w:val="0"/>
        </w:rPr>
      </w:pPr>
      <w:r w:rsidRPr="00FD0425">
        <w:rPr>
          <w:noProof w:val="0"/>
        </w:rPr>
        <w:tab/>
        <w:t>qosFlowLevelQoSParameters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QoSFlowLevelQoSParameters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</w:rPr>
        <w:t>,</w:t>
      </w:r>
    </w:p>
    <w:p w14:paraId="521C90F6" w14:textId="77777777" w:rsidR="00FB46AF" w:rsidRPr="00FD0425" w:rsidRDefault="00FB46AF" w:rsidP="00FB46AF">
      <w:pPr>
        <w:pStyle w:val="PL"/>
        <w:rPr>
          <w:noProof w:val="0"/>
        </w:rPr>
      </w:pPr>
      <w:r w:rsidRPr="00FD0425">
        <w:rPr>
          <w:noProof w:val="0"/>
        </w:rPr>
        <w:tab/>
        <w:t>offeredGBRQoSFlowInfo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GBRQoSFlowInfo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OPTIONAL,</w:t>
      </w:r>
    </w:p>
    <w:p w14:paraId="2CF1FFA4" w14:textId="77777777" w:rsidR="00FB46AF" w:rsidRPr="00FD0425" w:rsidRDefault="00FB46AF" w:rsidP="00FB46AF">
      <w:pPr>
        <w:pStyle w:val="PL"/>
      </w:pPr>
      <w:r w:rsidRPr="00FD0425">
        <w:tab/>
      </w:r>
      <w:r w:rsidRPr="00FD0425">
        <w:rPr>
          <w:lang w:eastAsia="zh-CN"/>
        </w:rPr>
        <w:t>qosFlowMappingIndication</w:t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QoSFlowMappingIndication</w:t>
      </w:r>
      <w:r w:rsidRPr="00FD0425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5AE8FAF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{QoSFlowsToBeSetup-List-Modified-SNterminated-Item-ExtIEs} } </w:t>
      </w:r>
      <w:r w:rsidRPr="00FD0425">
        <w:rPr>
          <w:snapToGrid w:val="0"/>
        </w:rPr>
        <w:tab/>
        <w:t>OPTIONAL,</w:t>
      </w:r>
    </w:p>
    <w:p w14:paraId="36F18F8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C1C232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E7D8BB4" w14:textId="77777777" w:rsidR="00FB46AF" w:rsidRPr="00FD0425" w:rsidRDefault="00FB46AF" w:rsidP="00FB46AF">
      <w:pPr>
        <w:pStyle w:val="PL"/>
        <w:rPr>
          <w:snapToGrid w:val="0"/>
        </w:rPr>
      </w:pPr>
    </w:p>
    <w:p w14:paraId="016527A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QoSFlowsToBeSetup-List-Modified-SNterminated-Item-ExtIEs XNAP-PROTOCOL-EXTENSION ::= {</w:t>
      </w:r>
    </w:p>
    <w:p w14:paraId="20AFBC91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TSCTrafficCharacteristics</w:t>
      </w:r>
      <w:r w:rsidRPr="007E6716"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  <w:t xml:space="preserve">EXTENSION </w:t>
      </w:r>
      <w:r>
        <w:rPr>
          <w:snapToGrid w:val="0"/>
        </w:rPr>
        <w:t>TSCTrafficCharacteristics</w:t>
      </w:r>
      <w:r w:rsidRPr="007E6716">
        <w:rPr>
          <w:snapToGrid w:val="0"/>
        </w:rPr>
        <w:t xml:space="preserve"> </w:t>
      </w:r>
      <w:r w:rsidRPr="007E6716">
        <w:rPr>
          <w:snapToGrid w:val="0"/>
        </w:rPr>
        <w:tab/>
        <w:t>PRESENCE optional}|</w:t>
      </w:r>
    </w:p>
    <w:p w14:paraId="10E1BA4E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RedundantQoSFlowIndicator</w:t>
      </w:r>
      <w:r w:rsidRPr="007E6716"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  <w:t xml:space="preserve">EXTENSION </w:t>
      </w:r>
      <w:r>
        <w:rPr>
          <w:snapToGrid w:val="0"/>
        </w:rPr>
        <w:t>RedundantQoSFlowIndicator</w:t>
      </w:r>
      <w:r w:rsidRPr="007E6716">
        <w:rPr>
          <w:snapToGrid w:val="0"/>
        </w:rPr>
        <w:tab/>
        <w:t>PRESENCE optional}</w:t>
      </w:r>
      <w:r>
        <w:rPr>
          <w:snapToGrid w:val="0"/>
        </w:rPr>
        <w:t>,</w:t>
      </w:r>
    </w:p>
    <w:p w14:paraId="3EB5071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1DD906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BFA7505" w14:textId="77777777" w:rsidR="00FB46AF" w:rsidRPr="00FD0425" w:rsidRDefault="00FB46AF" w:rsidP="00FB46AF">
      <w:pPr>
        <w:pStyle w:val="PL"/>
      </w:pPr>
    </w:p>
    <w:p w14:paraId="02682F5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DRBsToBeModified-List-Modified-SNterminated ::= SEQUENCE (SIZE(1..maxnoofDRBs)) OF DRBsToBeModified-List-Modified-SNterminated-Item</w:t>
      </w:r>
    </w:p>
    <w:p w14:paraId="71ECCD15" w14:textId="77777777" w:rsidR="00FB46AF" w:rsidRPr="00FD0425" w:rsidRDefault="00FB46AF" w:rsidP="00FB46AF">
      <w:pPr>
        <w:pStyle w:val="PL"/>
      </w:pPr>
    </w:p>
    <w:p w14:paraId="24848C7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DRBsToBeModified-List-Modified-SNterminated-Item ::= SEQUENCE {</w:t>
      </w:r>
    </w:p>
    <w:p w14:paraId="0C0DF9D1" w14:textId="77777777" w:rsidR="00FB46AF" w:rsidRPr="00FD0425" w:rsidRDefault="00FB46AF" w:rsidP="00FB46AF">
      <w:pPr>
        <w:pStyle w:val="PL"/>
        <w:rPr>
          <w:noProof w:val="0"/>
        </w:rPr>
      </w:pPr>
      <w:r w:rsidRPr="00FD0425">
        <w:rPr>
          <w:noProof w:val="0"/>
        </w:rPr>
        <w:tab/>
        <w:t>drb-ID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0F358412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mN-DL-</w:t>
      </w:r>
      <w:r w:rsidRPr="00FD0425">
        <w:rPr>
          <w:rFonts w:eastAsia="SimSun" w:hint="eastAsia"/>
          <w:snapToGrid w:val="0"/>
          <w:lang w:val="en-US" w:eastAsia="zh-CN"/>
        </w:rPr>
        <w:t>SCG</w:t>
      </w:r>
      <w:r w:rsidRPr="00FD0425">
        <w:rPr>
          <w:noProof w:val="0"/>
          <w:snapToGrid w:val="0"/>
        </w:rPr>
        <w:t>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13186269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secondary-MN-DL-</w:t>
      </w:r>
      <w:r w:rsidRPr="00FD0425">
        <w:rPr>
          <w:rFonts w:eastAsia="SimSun" w:hint="eastAsia"/>
          <w:snapToGrid w:val="0"/>
          <w:lang w:val="en-US" w:eastAsia="zh-CN"/>
        </w:rPr>
        <w:t>SCG</w:t>
      </w:r>
      <w:r w:rsidRPr="00FD0425">
        <w:rPr>
          <w:noProof w:val="0"/>
          <w:snapToGrid w:val="0"/>
        </w:rPr>
        <w:t>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29840EA4" w14:textId="77777777" w:rsidR="00FB46AF" w:rsidRPr="00FD0425" w:rsidRDefault="00FB46AF" w:rsidP="00FB46AF">
      <w:pPr>
        <w:pStyle w:val="PL"/>
      </w:pPr>
      <w:r w:rsidRPr="00FD0425">
        <w:rPr>
          <w:noProof w:val="0"/>
          <w:snapToGrid w:val="0"/>
        </w:rPr>
        <w:tab/>
        <w:t>lCID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LCID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ab/>
      </w:r>
      <w:r w:rsidRPr="00FD0425">
        <w:tab/>
        <w:t>OPTIONAL,</w:t>
      </w:r>
    </w:p>
    <w:p w14:paraId="4A3281C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rlc-status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RLC-Status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0EA93464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{DRBsToBeModified-List-Modified-SNterminated-Item-ExtIEs} } </w:t>
      </w:r>
      <w:r w:rsidRPr="00FD0425">
        <w:rPr>
          <w:snapToGrid w:val="0"/>
        </w:rPr>
        <w:tab/>
        <w:t>OPTIONAL,</w:t>
      </w:r>
    </w:p>
    <w:p w14:paraId="0C4BA14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C77803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F7F23F0" w14:textId="77777777" w:rsidR="00FB46AF" w:rsidRPr="00FD0425" w:rsidRDefault="00FB46AF" w:rsidP="00FB46AF">
      <w:pPr>
        <w:pStyle w:val="PL"/>
        <w:rPr>
          <w:snapToGrid w:val="0"/>
        </w:rPr>
      </w:pPr>
    </w:p>
    <w:p w14:paraId="6B92731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DRBsToBeModified-List-Modified-SNterminated-Item-ExtIEs XNAP-PROTOCOL-EXTENSION ::= {</w:t>
      </w:r>
    </w:p>
    <w:p w14:paraId="6C574A4B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>
        <w:rPr>
          <w:snapToGrid w:val="0"/>
        </w:rPr>
        <w:t>,</w:t>
      </w:r>
    </w:p>
    <w:p w14:paraId="6BCA1DF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3EBD31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90EBF4D" w14:textId="77777777" w:rsidR="00FB46AF" w:rsidRPr="00FD0425" w:rsidRDefault="00FB46AF" w:rsidP="00FB46AF">
      <w:pPr>
        <w:pStyle w:val="PL"/>
      </w:pPr>
    </w:p>
    <w:p w14:paraId="55CDB68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FE1274C" w14:textId="77777777" w:rsidR="00FB46AF" w:rsidRPr="00FD0425" w:rsidRDefault="00FB46AF" w:rsidP="00FB46AF">
      <w:pPr>
        <w:pStyle w:val="PL"/>
      </w:pPr>
      <w:r w:rsidRPr="00FD0425">
        <w:t>--</w:t>
      </w:r>
    </w:p>
    <w:p w14:paraId="0BAD73EA" w14:textId="77777777" w:rsidR="00FB46AF" w:rsidRPr="00FD0425" w:rsidRDefault="00FB46AF" w:rsidP="00FB46AF">
      <w:pPr>
        <w:pStyle w:val="PL"/>
        <w:outlineLvl w:val="5"/>
      </w:pPr>
      <w:r w:rsidRPr="00FD0425">
        <w:t>-- PDU Session Resource Modification Response Info - SN terminated</w:t>
      </w:r>
    </w:p>
    <w:p w14:paraId="1844A1AA" w14:textId="77777777" w:rsidR="00FB46AF" w:rsidRPr="00FD0425" w:rsidRDefault="00FB46AF" w:rsidP="00FB46AF">
      <w:pPr>
        <w:pStyle w:val="PL"/>
      </w:pPr>
      <w:r w:rsidRPr="00FD0425">
        <w:t>--</w:t>
      </w:r>
    </w:p>
    <w:p w14:paraId="1BFABF71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D8F0CDE" w14:textId="77777777" w:rsidR="00FB46AF" w:rsidRPr="00FD0425" w:rsidRDefault="00FB46AF" w:rsidP="00FB46AF">
      <w:pPr>
        <w:pStyle w:val="PL"/>
        <w:rPr>
          <w:snapToGrid w:val="0"/>
        </w:rPr>
      </w:pPr>
    </w:p>
    <w:p w14:paraId="73ED910A" w14:textId="77777777" w:rsidR="00FB46AF" w:rsidRPr="00FD0425" w:rsidRDefault="00FB46AF" w:rsidP="00FB46AF">
      <w:pPr>
        <w:pStyle w:val="PL"/>
        <w:rPr>
          <w:snapToGrid w:val="0"/>
        </w:rPr>
      </w:pPr>
    </w:p>
    <w:p w14:paraId="7BE21827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PDUSessionResourceModificationResponseInfo-SNterminated</w:t>
      </w:r>
      <w:r w:rsidRPr="00FD0425">
        <w:rPr>
          <w:noProof w:val="0"/>
          <w:snapToGrid w:val="0"/>
        </w:rPr>
        <w:t xml:space="preserve"> ::= SEQUENCE {</w:t>
      </w:r>
    </w:p>
    <w:p w14:paraId="2BC5832F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noProof w:val="0"/>
        </w:rPr>
        <w:t>dL-NG-U-TNLatNG-RAN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5346750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dRBsToBeSetup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DRBsToBeSetupList-SetupResponse-SNterminated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51041D94" w14:textId="77777777" w:rsidR="00FB46AF" w:rsidRPr="00FD0425" w:rsidRDefault="00FB46AF" w:rsidP="00FB46AF">
      <w:pPr>
        <w:pStyle w:val="PL"/>
      </w:pPr>
      <w:r w:rsidRPr="00FD0425">
        <w:tab/>
        <w:t>dataforwardinginfoTarget</w:t>
      </w:r>
      <w:r w:rsidRPr="00FD0425">
        <w:tab/>
      </w:r>
      <w:r w:rsidRPr="00FD0425">
        <w:tab/>
      </w:r>
      <w:r w:rsidRPr="00FD0425">
        <w:rPr>
          <w:noProof w:val="0"/>
          <w:snapToGrid w:val="0"/>
        </w:rPr>
        <w:t>DataForwardingInfoFromTargetNGRANnode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</w:t>
      </w:r>
      <w:r w:rsidRPr="00FD0425">
        <w:t>,</w:t>
      </w:r>
    </w:p>
    <w:p w14:paraId="25EF8BA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dRBsToBeModified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DRBsToBeModifiedList-ModificationResponse-SNterminated</w:t>
      </w:r>
      <w:r w:rsidRPr="00FD0425">
        <w:rPr>
          <w:snapToGrid w:val="0"/>
        </w:rPr>
        <w:tab/>
        <w:t>OPTIONAL,</w:t>
      </w:r>
    </w:p>
    <w:p w14:paraId="71CDA48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dRBsToBeReleased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</w:t>
      </w:r>
      <w:r w:rsidRPr="00FD0425">
        <w:t>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792D38C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dataforwardinginfofromSource</w:t>
      </w:r>
      <w:r w:rsidRPr="00FD0425">
        <w:rPr>
          <w:snapToGrid w:val="0"/>
        </w:rPr>
        <w:tab/>
      </w:r>
      <w:r w:rsidRPr="00FD0425">
        <w:t>DataforwardingandOffloadingInfofromSource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56E87952" w14:textId="77777777" w:rsidR="00FB46AF" w:rsidRPr="00FD0425" w:rsidRDefault="00FB46AF" w:rsidP="00FB46AF">
      <w:pPr>
        <w:pStyle w:val="PL"/>
      </w:pPr>
      <w:r w:rsidRPr="00FD0425">
        <w:tab/>
        <w:t>qosFlowsNotAdmittedTBAdded</w:t>
      </w:r>
      <w:r w:rsidRPr="00FD0425">
        <w:tab/>
      </w:r>
      <w:r w:rsidRPr="00FD0425">
        <w:tab/>
        <w:t>QoSFlows-List-withCause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2F8313D6" w14:textId="77777777" w:rsidR="00FB46AF" w:rsidRPr="00FD0425" w:rsidRDefault="00FB46AF" w:rsidP="00FB46AF">
      <w:pPr>
        <w:pStyle w:val="PL"/>
      </w:pPr>
      <w:r w:rsidRPr="00FD0425">
        <w:rPr>
          <w:snapToGrid w:val="0"/>
        </w:rPr>
        <w:tab/>
        <w:t>qosFlowsReleased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QoSFlows-List-withCause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529CB270" w14:textId="77777777" w:rsidR="00FB46AF" w:rsidRPr="00F94458" w:rsidRDefault="00FB46AF" w:rsidP="00FB46AF">
      <w:pPr>
        <w:pStyle w:val="PL"/>
        <w:rPr>
          <w:snapToGrid w:val="0"/>
          <w:lang w:val="fr-FR"/>
        </w:rPr>
      </w:pPr>
      <w:r w:rsidRPr="00FD0425">
        <w:rPr>
          <w:snapToGrid w:val="0"/>
        </w:rPr>
        <w:lastRenderedPageBreak/>
        <w:tab/>
      </w:r>
      <w:r w:rsidRPr="00F94458">
        <w:rPr>
          <w:snapToGrid w:val="0"/>
          <w:lang w:val="fr-FR"/>
        </w:rPr>
        <w:t>iE-Extensions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 xml:space="preserve">ProtocolExtensionContainer { {PDUSessionResourceModificationResponseInfo-SNterminated-ExtIEs} } </w:t>
      </w:r>
      <w:r w:rsidRPr="00F94458">
        <w:rPr>
          <w:snapToGrid w:val="0"/>
          <w:lang w:val="fr-FR"/>
        </w:rPr>
        <w:tab/>
        <w:t>OPTIONAL,</w:t>
      </w:r>
    </w:p>
    <w:p w14:paraId="60764748" w14:textId="77777777" w:rsidR="00FB46AF" w:rsidRPr="00FD0425" w:rsidRDefault="00FB46AF" w:rsidP="00FB46AF">
      <w:pPr>
        <w:pStyle w:val="PL"/>
        <w:rPr>
          <w:snapToGrid w:val="0"/>
        </w:rPr>
      </w:pPr>
      <w:r w:rsidRPr="00F94458">
        <w:rPr>
          <w:snapToGrid w:val="0"/>
          <w:lang w:val="fr-FR"/>
        </w:rPr>
        <w:tab/>
      </w:r>
      <w:r w:rsidRPr="00FD0425">
        <w:rPr>
          <w:snapToGrid w:val="0"/>
        </w:rPr>
        <w:t>...</w:t>
      </w:r>
    </w:p>
    <w:p w14:paraId="349971C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DAE5985" w14:textId="77777777" w:rsidR="00FB46AF" w:rsidRPr="00FD0425" w:rsidRDefault="00FB46AF" w:rsidP="00FB46AF">
      <w:pPr>
        <w:pStyle w:val="PL"/>
        <w:rPr>
          <w:snapToGrid w:val="0"/>
        </w:rPr>
      </w:pPr>
    </w:p>
    <w:p w14:paraId="24AD440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PDUSessionResourceModificationResponseInfo-SNterminated-ExtIEs XNAP-PROTOCOL-EXTENSION ::= {</w:t>
      </w:r>
    </w:p>
    <w:p w14:paraId="2618363C" w14:textId="77777777" w:rsidR="00FB46AF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id-DRB-IDs-takenintouse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EXTENSION DRB-List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optional}</w:t>
      </w:r>
      <w:r w:rsidRPr="00377CDD">
        <w:rPr>
          <w:snapToGrid w:val="0"/>
        </w:rPr>
        <w:t>|</w:t>
      </w:r>
    </w:p>
    <w:p w14:paraId="09E56647" w14:textId="77777777" w:rsidR="00FB46AF" w:rsidRPr="00283AA6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 w:rsidRPr="006D3548">
        <w:rPr>
          <w:snapToGrid w:val="0"/>
        </w:rPr>
        <w:t>Redundant-</w:t>
      </w:r>
      <w:r w:rsidRPr="00632AA1">
        <w:rPr>
          <w:snapToGrid w:val="0"/>
        </w:rPr>
        <w:t>D</w:t>
      </w:r>
      <w:r w:rsidRPr="00632AA1">
        <w:t>L-NG-U-TNLatNG-RAN</w:t>
      </w:r>
      <w:r w:rsidRPr="007E6716">
        <w:rPr>
          <w:snapToGrid w:val="0"/>
        </w:rPr>
        <w:tab/>
      </w:r>
      <w:r>
        <w:rPr>
          <w:snapToGrid w:val="0"/>
        </w:rPr>
        <w:t>CRITICALITY ignore</w:t>
      </w:r>
      <w:r w:rsidRPr="007E6716">
        <w:rPr>
          <w:snapToGrid w:val="0"/>
        </w:rPr>
        <w:tab/>
        <w:t xml:space="preserve">EXTENSION </w:t>
      </w:r>
      <w:r w:rsidRPr="007E6716">
        <w:t>UPTransportLayerInformation</w:t>
      </w:r>
      <w:r w:rsidRPr="007E6716"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PRESENCE optional}</w:t>
      </w:r>
      <w:r w:rsidRPr="00283AA6">
        <w:rPr>
          <w:snapToGrid w:val="0"/>
        </w:rPr>
        <w:t>|</w:t>
      </w:r>
    </w:p>
    <w:p w14:paraId="40917A66" w14:textId="77777777" w:rsidR="00FB46AF" w:rsidRPr="00FD0425" w:rsidRDefault="00FB46AF" w:rsidP="00FB46AF">
      <w:pPr>
        <w:pStyle w:val="PL"/>
        <w:rPr>
          <w:snapToGrid w:val="0"/>
        </w:rPr>
      </w:pPr>
      <w:r w:rsidRPr="00283AA6">
        <w:rPr>
          <w:snapToGrid w:val="0"/>
        </w:rPr>
        <w:tab/>
        <w:t>{</w:t>
      </w:r>
      <w:r>
        <w:rPr>
          <w:snapToGrid w:val="0"/>
        </w:rPr>
        <w:t xml:space="preserve"> </w:t>
      </w:r>
      <w:r w:rsidRPr="00283AA6">
        <w:rPr>
          <w:snapToGrid w:val="0"/>
        </w:rPr>
        <w:t xml:space="preserve">ID </w:t>
      </w:r>
      <w:r w:rsidRPr="00283AA6">
        <w:t>id-SecurityResult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83AA6">
        <w:rPr>
          <w:snapToGrid w:val="0"/>
        </w:rPr>
        <w:t>CRITICALITY ignore</w:t>
      </w:r>
      <w:r w:rsidRPr="00283AA6">
        <w:rPr>
          <w:snapToGrid w:val="0"/>
        </w:rPr>
        <w:tab/>
        <w:t>EXTENSION SecurityResult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PRESENCE optional}</w:t>
      </w:r>
      <w:r w:rsidRPr="00FD0425">
        <w:rPr>
          <w:snapToGrid w:val="0"/>
        </w:rPr>
        <w:t>,</w:t>
      </w:r>
    </w:p>
    <w:p w14:paraId="2811754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0CCA63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6117722" w14:textId="77777777" w:rsidR="00FB46AF" w:rsidRPr="00FD0425" w:rsidRDefault="00FB46AF" w:rsidP="00FB46AF">
      <w:pPr>
        <w:pStyle w:val="PL"/>
      </w:pPr>
    </w:p>
    <w:p w14:paraId="6713FD1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 xml:space="preserve">DRBsToBeModifiedList-ModificationResponse-SNterminated ::= SEQUENCE (SIZE(1..maxnoofDRBs)) OF </w:t>
      </w:r>
    </w:p>
    <w:p w14:paraId="04E11581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DRBsToBeModifiedList-ModificationResponse-SNterminated-Item</w:t>
      </w:r>
    </w:p>
    <w:p w14:paraId="4A02A78A" w14:textId="77777777" w:rsidR="00FB46AF" w:rsidRPr="00FD0425" w:rsidRDefault="00FB46AF" w:rsidP="00FB46AF">
      <w:pPr>
        <w:pStyle w:val="PL"/>
      </w:pPr>
    </w:p>
    <w:p w14:paraId="62E24361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DRBsToBeModifiedList-ModificationResponse-SNterminated-Item ::= SEQUENCE {</w:t>
      </w:r>
    </w:p>
    <w:p w14:paraId="1D3FCFCF" w14:textId="77777777" w:rsidR="00FB46AF" w:rsidRPr="00FD0425" w:rsidRDefault="00FB46AF" w:rsidP="00FB46AF">
      <w:pPr>
        <w:pStyle w:val="PL"/>
        <w:rPr>
          <w:noProof w:val="0"/>
        </w:rPr>
      </w:pPr>
      <w:r w:rsidRPr="00FD0425">
        <w:rPr>
          <w:noProof w:val="0"/>
        </w:rPr>
        <w:tab/>
        <w:t>drb-ID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3413FD6F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sN-UL-PDCP-UP-TNLInfo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7DEE5EDE" w14:textId="77777777" w:rsidR="00FB46AF" w:rsidRPr="00FD0425" w:rsidRDefault="00FB46AF" w:rsidP="00FB46AF">
      <w:pPr>
        <w:pStyle w:val="PL"/>
      </w:pPr>
      <w:r w:rsidRPr="00FD0425">
        <w:rPr>
          <w:noProof w:val="0"/>
          <w:snapToGrid w:val="0"/>
        </w:rPr>
        <w:tab/>
        <w:t>dRB-QoS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QoSFlowLevelQoSParameters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CBA58CB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qoSFlowsMappedtoDRB-SetupResponse-SNterminated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QoSFlowsMappedtoDRB-SetupResponse-SNterminated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53ED3E2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{DRBsToBeModifiedList-ModificationResponse-SNterminated-Item-ExtIEs} } </w:t>
      </w:r>
      <w:r w:rsidRPr="00FD0425">
        <w:rPr>
          <w:snapToGrid w:val="0"/>
        </w:rPr>
        <w:tab/>
        <w:t>OPTIONAL,</w:t>
      </w:r>
    </w:p>
    <w:p w14:paraId="4F777421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4AEF4C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6F12127" w14:textId="77777777" w:rsidR="00FB46AF" w:rsidRPr="00FD0425" w:rsidRDefault="00FB46AF" w:rsidP="00FB46AF">
      <w:pPr>
        <w:pStyle w:val="PL"/>
        <w:rPr>
          <w:snapToGrid w:val="0"/>
        </w:rPr>
      </w:pPr>
    </w:p>
    <w:p w14:paraId="5B91AB1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DRBsToBeModifiedList-ModificationResponse-SNterminated-Item-ExtIEs XNAP-PROTOCOL-EXTENSION ::= {</w:t>
      </w:r>
    </w:p>
    <w:p w14:paraId="7E5E381F" w14:textId="77777777" w:rsidR="00FB46AF" w:rsidRDefault="00FB46AF" w:rsidP="00FB46AF">
      <w:pPr>
        <w:pStyle w:val="PL"/>
        <w:rPr>
          <w:snapToGrid w:val="0"/>
        </w:rPr>
      </w:pPr>
      <w:bookmarkStart w:id="317" w:name="_Hlk39774278"/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7F9BED20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</w:r>
      <w:r w:rsidRPr="00864A47">
        <w:rPr>
          <w:snapToGrid w:val="0"/>
        </w:rPr>
        <w:t>{ ID id-RLCDuplicationInformation</w:t>
      </w:r>
      <w:r w:rsidRPr="00864A47">
        <w:rPr>
          <w:snapToGrid w:val="0"/>
        </w:rPr>
        <w:tab/>
      </w:r>
      <w:r w:rsidRPr="00864A47">
        <w:rPr>
          <w:snapToGrid w:val="0"/>
        </w:rPr>
        <w:tab/>
      </w:r>
      <w:r w:rsidRPr="00864A47">
        <w:rPr>
          <w:snapToGrid w:val="0"/>
        </w:rPr>
        <w:tab/>
      </w:r>
      <w:r w:rsidRPr="00864A47">
        <w:rPr>
          <w:snapToGrid w:val="0"/>
        </w:rPr>
        <w:tab/>
      </w:r>
      <w:r w:rsidRPr="00864A47">
        <w:rPr>
          <w:snapToGrid w:val="0"/>
        </w:rPr>
        <w:tab/>
        <w:t>CRITICALITY ignore</w:t>
      </w:r>
      <w:r w:rsidRPr="00864A47">
        <w:rPr>
          <w:snapToGrid w:val="0"/>
        </w:rPr>
        <w:tab/>
        <w:t>EXTENSION RLCDuplicationInformation</w:t>
      </w:r>
      <w:r w:rsidRPr="00864A4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64A47">
        <w:rPr>
          <w:snapToGrid w:val="0"/>
        </w:rPr>
        <w:t>PRESENCE optional}</w:t>
      </w:r>
      <w:r>
        <w:rPr>
          <w:snapToGrid w:val="0"/>
        </w:rPr>
        <w:t>|</w:t>
      </w:r>
    </w:p>
    <w:p w14:paraId="1BE4EC2C" w14:textId="77777777" w:rsidR="00FB46AF" w:rsidRDefault="00FB46AF" w:rsidP="00FB46AF">
      <w:pPr>
        <w:pStyle w:val="PL"/>
      </w:pPr>
      <w:r>
        <w:rPr>
          <w:snapToGrid w:val="0"/>
        </w:rPr>
        <w:tab/>
        <w:t>{ ID id-</w:t>
      </w:r>
      <w:r w:rsidRPr="00283AA6">
        <w:rPr>
          <w:noProof w:val="0"/>
          <w:snapToGrid w:val="0"/>
        </w:rPr>
        <w:t>secondary-SN-UL-PDCP-UP-TNLInfo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EXTENSION </w:t>
      </w:r>
      <w:r w:rsidRPr="00283AA6">
        <w:t>UPTransportParameters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38451E17" w14:textId="77777777" w:rsidR="00FB46AF" w:rsidRDefault="00FB46AF" w:rsidP="00FB46AF">
      <w:pPr>
        <w:pStyle w:val="PL"/>
        <w:rPr>
          <w:snapToGrid w:val="0"/>
        </w:rPr>
      </w:pPr>
      <w:r>
        <w:tab/>
        <w:t>{ ID id-</w:t>
      </w:r>
      <w:r w:rsidRPr="00283AA6">
        <w:rPr>
          <w:snapToGrid w:val="0"/>
        </w:rPr>
        <w:t>pdcpDuplicationConfiguration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 w:rsidRPr="00283AA6">
        <w:rPr>
          <w:snapToGrid w:val="0"/>
        </w:rPr>
        <w:t>PDCPDuplicationConfiguration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4EA0247B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 w:rsidRPr="00283AA6">
        <w:rPr>
          <w:snapToGrid w:val="0"/>
        </w:rPr>
        <w:t>duplicationActivation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 w:rsidRPr="00283AA6">
        <w:rPr>
          <w:snapToGrid w:val="0"/>
        </w:rPr>
        <w:t>DuplicationActivation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 w:rsidRPr="00864A47">
        <w:rPr>
          <w:snapToGrid w:val="0"/>
        </w:rPr>
        <w:t>,</w:t>
      </w:r>
    </w:p>
    <w:bookmarkEnd w:id="317"/>
    <w:p w14:paraId="70A4718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FA32E2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22DF19E" w14:textId="77777777" w:rsidR="00FB46AF" w:rsidRPr="00FD0425" w:rsidRDefault="00FB46AF" w:rsidP="00FB46AF">
      <w:pPr>
        <w:pStyle w:val="PL"/>
        <w:rPr>
          <w:snapToGrid w:val="0"/>
        </w:rPr>
      </w:pPr>
    </w:p>
    <w:p w14:paraId="179B32D0" w14:textId="77777777" w:rsidR="00FB46AF" w:rsidRPr="00FD0425" w:rsidRDefault="00FB46AF" w:rsidP="00FB46AF">
      <w:pPr>
        <w:pStyle w:val="PL"/>
        <w:rPr>
          <w:snapToGrid w:val="0"/>
        </w:rPr>
      </w:pPr>
    </w:p>
    <w:p w14:paraId="37F90511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7443D28" w14:textId="77777777" w:rsidR="00FB46AF" w:rsidRPr="00FD0425" w:rsidRDefault="00FB46AF" w:rsidP="00FB46AF">
      <w:pPr>
        <w:pStyle w:val="PL"/>
      </w:pPr>
      <w:r w:rsidRPr="00FD0425">
        <w:t>--</w:t>
      </w:r>
    </w:p>
    <w:p w14:paraId="3FEB1B85" w14:textId="77777777" w:rsidR="00FB46AF" w:rsidRPr="00FD0425" w:rsidRDefault="00FB46AF" w:rsidP="00FB46AF">
      <w:pPr>
        <w:pStyle w:val="PL"/>
        <w:outlineLvl w:val="5"/>
      </w:pPr>
      <w:r w:rsidRPr="00FD0425">
        <w:t>-- PDU Session Resource Modification Info - MN terminated</w:t>
      </w:r>
    </w:p>
    <w:p w14:paraId="398B9E0D" w14:textId="77777777" w:rsidR="00FB46AF" w:rsidRPr="00FD0425" w:rsidRDefault="00FB46AF" w:rsidP="00FB46AF">
      <w:pPr>
        <w:pStyle w:val="PL"/>
      </w:pPr>
      <w:r w:rsidRPr="00FD0425">
        <w:t>--</w:t>
      </w:r>
    </w:p>
    <w:p w14:paraId="3C3B1F4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32CD139" w14:textId="77777777" w:rsidR="00FB46AF" w:rsidRPr="00FD0425" w:rsidRDefault="00FB46AF" w:rsidP="00FB46AF">
      <w:pPr>
        <w:pStyle w:val="PL"/>
        <w:rPr>
          <w:snapToGrid w:val="0"/>
        </w:rPr>
      </w:pPr>
    </w:p>
    <w:p w14:paraId="2963420A" w14:textId="77777777" w:rsidR="00FB46AF" w:rsidRPr="00FD0425" w:rsidRDefault="00FB46AF" w:rsidP="00FB46AF">
      <w:pPr>
        <w:pStyle w:val="PL"/>
        <w:rPr>
          <w:snapToGrid w:val="0"/>
        </w:rPr>
      </w:pPr>
    </w:p>
    <w:p w14:paraId="5FE9344D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PDUSessionResourceModificationInfo-MNterminated</w:t>
      </w:r>
      <w:r w:rsidRPr="00FD0425">
        <w:rPr>
          <w:noProof w:val="0"/>
          <w:snapToGrid w:val="0"/>
        </w:rPr>
        <w:t xml:space="preserve"> ::= SEQUENCE {</w:t>
      </w:r>
    </w:p>
    <w:p w14:paraId="1088506F" w14:textId="77777777" w:rsidR="00FB46AF" w:rsidRPr="00FD0425" w:rsidRDefault="00FB46AF" w:rsidP="00FB46AF">
      <w:pPr>
        <w:pStyle w:val="PL"/>
      </w:pPr>
      <w:r w:rsidRPr="00FD0425">
        <w:rPr>
          <w:snapToGrid w:val="0"/>
        </w:rPr>
        <w:tab/>
        <w:t>pduSessionType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PDUSessionType,</w:t>
      </w:r>
    </w:p>
    <w:p w14:paraId="5882595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dRBsToBeSetup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DRBsToBeSetupList-Setup-MNterminated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1BAB109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dRBsToBeModified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DRBsToBeModifiedList-Modification-MNterminated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0CA929F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dRBsToBeReleased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</w:t>
      </w:r>
      <w:r w:rsidRPr="00FD0425">
        <w:t>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50BC5EF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{PDUSessionResourceModificationInfo-MNterminated-ExtIEs} } </w:t>
      </w:r>
      <w:r w:rsidRPr="00FD0425">
        <w:rPr>
          <w:snapToGrid w:val="0"/>
        </w:rPr>
        <w:tab/>
        <w:t>OPTIONAL,</w:t>
      </w:r>
    </w:p>
    <w:p w14:paraId="65933EC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CDD5D5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351EFA0" w14:textId="77777777" w:rsidR="00FB46AF" w:rsidRPr="00FD0425" w:rsidRDefault="00FB46AF" w:rsidP="00FB46AF">
      <w:pPr>
        <w:pStyle w:val="PL"/>
        <w:rPr>
          <w:snapToGrid w:val="0"/>
        </w:rPr>
      </w:pPr>
    </w:p>
    <w:p w14:paraId="6962A8F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PDUSessionResourceModificationInfo-MNterminated-ExtIEs XNAP-PROTOCOL-EXTENSION ::= {</w:t>
      </w:r>
    </w:p>
    <w:p w14:paraId="08F9BFE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0442AD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22CEBE7" w14:textId="77777777" w:rsidR="00FB46AF" w:rsidRPr="00FD0425" w:rsidRDefault="00FB46AF" w:rsidP="00FB46AF">
      <w:pPr>
        <w:pStyle w:val="PL"/>
      </w:pPr>
    </w:p>
    <w:p w14:paraId="1062B664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DRBsToBeModifiedList-Modification-MNterminated ::= SEQUENCE (SIZE(1..maxnoofDRBs)) OF</w:t>
      </w:r>
    </w:p>
    <w:p w14:paraId="35FBDA0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DRBsToBeModifiedList-Modification-MNterminated-Item</w:t>
      </w:r>
    </w:p>
    <w:p w14:paraId="19E7CB6F" w14:textId="77777777" w:rsidR="00FB46AF" w:rsidRPr="00FD0425" w:rsidRDefault="00FB46AF" w:rsidP="00FB46AF">
      <w:pPr>
        <w:pStyle w:val="PL"/>
      </w:pPr>
    </w:p>
    <w:p w14:paraId="6C741E1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DRBsToBeModifiedList-Modification-MNterminated-Item ::= SEQUENCE {</w:t>
      </w:r>
    </w:p>
    <w:p w14:paraId="3DB33E1C" w14:textId="77777777" w:rsidR="00FB46AF" w:rsidRPr="00FD0425" w:rsidRDefault="00FB46AF" w:rsidP="00FB46AF">
      <w:pPr>
        <w:pStyle w:val="PL"/>
        <w:rPr>
          <w:noProof w:val="0"/>
        </w:rPr>
      </w:pPr>
      <w:r w:rsidRPr="00FD0425">
        <w:rPr>
          <w:noProof w:val="0"/>
        </w:rPr>
        <w:tab/>
        <w:t>drb-ID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2062856D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mN-UL-PDCP-UP-TNLInfo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7EA5647C" w14:textId="77777777" w:rsidR="00FB46AF" w:rsidRPr="00FD0425" w:rsidRDefault="00FB46AF" w:rsidP="00FB46AF">
      <w:pPr>
        <w:pStyle w:val="PL"/>
      </w:pPr>
      <w:r w:rsidRPr="00FD0425">
        <w:rPr>
          <w:noProof w:val="0"/>
          <w:snapToGrid w:val="0"/>
        </w:rPr>
        <w:tab/>
        <w:t>dRB-QoS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QoSFlowLevelQoSParameters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2A0CEA99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secondary-MN-UL-PDCP-UP-TNLInfo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4C90CBAB" w14:textId="77777777" w:rsidR="00FB46AF" w:rsidRPr="00F94458" w:rsidRDefault="00FB46AF" w:rsidP="00FB46AF">
      <w:pPr>
        <w:pStyle w:val="PL"/>
        <w:rPr>
          <w:noProof w:val="0"/>
          <w:snapToGrid w:val="0"/>
          <w:lang w:val="fr-FR"/>
        </w:rPr>
      </w:pPr>
      <w:r w:rsidRPr="00FD0425">
        <w:rPr>
          <w:snapToGrid w:val="0"/>
        </w:rPr>
        <w:tab/>
      </w:r>
      <w:r w:rsidRPr="00F94458">
        <w:rPr>
          <w:snapToGrid w:val="0"/>
          <w:lang w:val="fr-FR"/>
        </w:rPr>
        <w:t>uL-Configuration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>ULConfiguration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>OPTIONAL,</w:t>
      </w:r>
    </w:p>
    <w:p w14:paraId="69E24206" w14:textId="77777777" w:rsidR="00FB46AF" w:rsidRPr="00F94458" w:rsidRDefault="00FB46AF" w:rsidP="00FB46AF">
      <w:pPr>
        <w:pStyle w:val="PL"/>
        <w:rPr>
          <w:snapToGrid w:val="0"/>
          <w:lang w:val="fr-FR"/>
        </w:rPr>
      </w:pPr>
      <w:r w:rsidRPr="00F94458">
        <w:rPr>
          <w:snapToGrid w:val="0"/>
          <w:lang w:val="fr-FR"/>
        </w:rPr>
        <w:tab/>
        <w:t>pdcpDuplicationConfiguration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 xml:space="preserve">PDCPDuplicationConfiguration 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>OPTIONAL,</w:t>
      </w:r>
    </w:p>
    <w:p w14:paraId="280BD764" w14:textId="77777777" w:rsidR="00FB46AF" w:rsidRPr="00FD0425" w:rsidRDefault="00FB46AF" w:rsidP="00FB46AF">
      <w:pPr>
        <w:pStyle w:val="PL"/>
        <w:rPr>
          <w:snapToGrid w:val="0"/>
        </w:rPr>
      </w:pPr>
      <w:r w:rsidRPr="00F94458">
        <w:rPr>
          <w:snapToGrid w:val="0"/>
          <w:lang w:val="fr-FR"/>
        </w:rPr>
        <w:tab/>
      </w:r>
      <w:r w:rsidRPr="00FD0425">
        <w:rPr>
          <w:snapToGrid w:val="0"/>
        </w:rPr>
        <w:t>duplicationActivation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DuplicationActivation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6952F0CA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qoSFlowsMappedtoDRB-Setup-MNterminated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QoSFlowsMappedtoDRB-Setup-MNterminated</w:t>
      </w:r>
      <w:r w:rsidRPr="00FD0425">
        <w:rPr>
          <w:noProof w:val="0"/>
          <w:snapToGrid w:val="0"/>
        </w:rPr>
        <w:tab/>
        <w:t>OPTIONAL,</w:t>
      </w:r>
    </w:p>
    <w:p w14:paraId="2DEC70F1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{DRBsToBeModifiedList-Modification-MNterminated-Item-ExtIEs} } </w:t>
      </w:r>
      <w:r w:rsidRPr="00FD0425">
        <w:rPr>
          <w:snapToGrid w:val="0"/>
        </w:rPr>
        <w:tab/>
        <w:t>OPTIONAL,</w:t>
      </w:r>
    </w:p>
    <w:p w14:paraId="62B5952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B28F86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DCF4AF6" w14:textId="77777777" w:rsidR="00FB46AF" w:rsidRPr="00FD0425" w:rsidRDefault="00FB46AF" w:rsidP="00FB46AF">
      <w:pPr>
        <w:pStyle w:val="PL"/>
        <w:rPr>
          <w:snapToGrid w:val="0"/>
        </w:rPr>
      </w:pPr>
    </w:p>
    <w:p w14:paraId="347B7F6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DRBsToBeModifiedList-Modification-MNterminated-Item-ExtIEs XNAP-PROTOCOL-EXTENSION ::= {</w:t>
      </w:r>
    </w:p>
    <w:p w14:paraId="00D4846B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73E8AE19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</w:r>
      <w:r w:rsidRPr="00321600">
        <w:rPr>
          <w:snapToGrid w:val="0"/>
        </w:rPr>
        <w:t>{ ID id-RLCDuplicationInformation</w:t>
      </w:r>
      <w:r w:rsidRPr="00321600">
        <w:rPr>
          <w:snapToGrid w:val="0"/>
        </w:rPr>
        <w:tab/>
      </w:r>
      <w:r w:rsidRPr="00321600">
        <w:rPr>
          <w:snapToGrid w:val="0"/>
        </w:rPr>
        <w:tab/>
      </w:r>
      <w:r w:rsidRPr="00321600">
        <w:rPr>
          <w:snapToGrid w:val="0"/>
        </w:rPr>
        <w:tab/>
      </w:r>
      <w:r w:rsidRPr="00321600">
        <w:rPr>
          <w:snapToGrid w:val="0"/>
        </w:rPr>
        <w:tab/>
      </w:r>
      <w:r w:rsidRPr="00321600">
        <w:rPr>
          <w:snapToGrid w:val="0"/>
        </w:rPr>
        <w:tab/>
        <w:t>CRITICALITY ignore</w:t>
      </w:r>
      <w:r w:rsidRPr="00321600">
        <w:rPr>
          <w:snapToGrid w:val="0"/>
        </w:rPr>
        <w:tab/>
        <w:t>EXTENSION RLCDuplicationInformation</w:t>
      </w:r>
      <w:r w:rsidRPr="00321600">
        <w:rPr>
          <w:snapToGrid w:val="0"/>
        </w:rPr>
        <w:tab/>
        <w:t>PRESENCE optional},</w:t>
      </w:r>
    </w:p>
    <w:p w14:paraId="406BDBE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4DF5A9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7A27B58" w14:textId="77777777" w:rsidR="00FB46AF" w:rsidRPr="00FD0425" w:rsidRDefault="00FB46AF" w:rsidP="00FB46AF">
      <w:pPr>
        <w:pStyle w:val="PL"/>
      </w:pPr>
    </w:p>
    <w:p w14:paraId="7F628C72" w14:textId="77777777" w:rsidR="00FB46AF" w:rsidRPr="00FD0425" w:rsidRDefault="00FB46AF" w:rsidP="00FB46AF">
      <w:pPr>
        <w:pStyle w:val="PL"/>
        <w:rPr>
          <w:snapToGrid w:val="0"/>
        </w:rPr>
      </w:pPr>
    </w:p>
    <w:p w14:paraId="02B2FB7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7649B48" w14:textId="77777777" w:rsidR="00FB46AF" w:rsidRPr="00FD0425" w:rsidRDefault="00FB46AF" w:rsidP="00FB46AF">
      <w:pPr>
        <w:pStyle w:val="PL"/>
      </w:pPr>
      <w:r w:rsidRPr="00FD0425">
        <w:t>--</w:t>
      </w:r>
    </w:p>
    <w:p w14:paraId="59A5D759" w14:textId="77777777" w:rsidR="00FB46AF" w:rsidRPr="00FD0425" w:rsidRDefault="00FB46AF" w:rsidP="00FB46AF">
      <w:pPr>
        <w:pStyle w:val="PL"/>
        <w:outlineLvl w:val="5"/>
      </w:pPr>
      <w:r w:rsidRPr="00FD0425">
        <w:t>-- PDU Session Resource Modification Response Info - MN terminated</w:t>
      </w:r>
    </w:p>
    <w:p w14:paraId="4A435908" w14:textId="77777777" w:rsidR="00FB46AF" w:rsidRPr="00FD0425" w:rsidRDefault="00FB46AF" w:rsidP="00FB46AF">
      <w:pPr>
        <w:pStyle w:val="PL"/>
      </w:pPr>
      <w:r w:rsidRPr="00FD0425">
        <w:t>--</w:t>
      </w:r>
    </w:p>
    <w:p w14:paraId="14BB70B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5E09431" w14:textId="77777777" w:rsidR="00FB46AF" w:rsidRPr="00FD0425" w:rsidRDefault="00FB46AF" w:rsidP="00FB46AF">
      <w:pPr>
        <w:pStyle w:val="PL"/>
        <w:rPr>
          <w:snapToGrid w:val="0"/>
        </w:rPr>
      </w:pPr>
    </w:p>
    <w:p w14:paraId="43A208F9" w14:textId="77777777" w:rsidR="00FB46AF" w:rsidRPr="00FD0425" w:rsidRDefault="00FB46AF" w:rsidP="00FB46AF">
      <w:pPr>
        <w:pStyle w:val="PL"/>
        <w:rPr>
          <w:snapToGrid w:val="0"/>
        </w:rPr>
      </w:pPr>
    </w:p>
    <w:p w14:paraId="3A3F04F6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PDUSessionResourceModificationResponseInfo-MNterminated</w:t>
      </w:r>
      <w:r w:rsidRPr="00FD0425">
        <w:rPr>
          <w:noProof w:val="0"/>
          <w:snapToGrid w:val="0"/>
        </w:rPr>
        <w:t xml:space="preserve"> ::= SEQUENCE {</w:t>
      </w:r>
    </w:p>
    <w:p w14:paraId="1EAE164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dRBsAdmittedList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DRBsAdmittedList-ModificationResponse-MNterminated,</w:t>
      </w:r>
    </w:p>
    <w:p w14:paraId="179A660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dRBsReleasedList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DRB-List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194832F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dRBsNotAdmittedSetupModifyList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DRB-List-withCause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01D91311" w14:textId="77777777" w:rsidR="00FB46AF" w:rsidRPr="00F94458" w:rsidRDefault="00FB46AF" w:rsidP="00FB46AF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F94458">
        <w:rPr>
          <w:snapToGrid w:val="0"/>
          <w:lang w:val="fr-FR"/>
        </w:rPr>
        <w:t>iE-Extensions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 xml:space="preserve">ProtocolExtensionContainer { {PDUSessionResourceModificationResponseInfo-MNterminated-ExtIEs} } </w:t>
      </w:r>
      <w:r w:rsidRPr="00F94458">
        <w:rPr>
          <w:snapToGrid w:val="0"/>
          <w:lang w:val="fr-FR"/>
        </w:rPr>
        <w:tab/>
        <w:t>OPTIONAL,</w:t>
      </w:r>
    </w:p>
    <w:p w14:paraId="7FBD3004" w14:textId="77777777" w:rsidR="00FB46AF" w:rsidRPr="00FD0425" w:rsidRDefault="00FB46AF" w:rsidP="00FB46AF">
      <w:pPr>
        <w:pStyle w:val="PL"/>
        <w:rPr>
          <w:snapToGrid w:val="0"/>
        </w:rPr>
      </w:pPr>
      <w:r w:rsidRPr="00F94458">
        <w:rPr>
          <w:snapToGrid w:val="0"/>
          <w:lang w:val="fr-FR"/>
        </w:rPr>
        <w:tab/>
      </w:r>
      <w:r w:rsidRPr="00FD0425">
        <w:rPr>
          <w:snapToGrid w:val="0"/>
        </w:rPr>
        <w:t>...</w:t>
      </w:r>
    </w:p>
    <w:p w14:paraId="17E7F62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8DBFC55" w14:textId="77777777" w:rsidR="00FB46AF" w:rsidRPr="00FD0425" w:rsidRDefault="00FB46AF" w:rsidP="00FB46AF">
      <w:pPr>
        <w:pStyle w:val="PL"/>
        <w:rPr>
          <w:snapToGrid w:val="0"/>
        </w:rPr>
      </w:pPr>
    </w:p>
    <w:p w14:paraId="6A6C1681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PDUSessionResourceModificationResponseInfo-MNterminated-ExtIEs XNAP-PROTOCOL-EXTENSION ::= {</w:t>
      </w:r>
    </w:p>
    <w:p w14:paraId="4FA8339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2D03B2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97A9826" w14:textId="77777777" w:rsidR="00FB46AF" w:rsidRPr="00FD0425" w:rsidRDefault="00FB46AF" w:rsidP="00FB46AF">
      <w:pPr>
        <w:pStyle w:val="PL"/>
      </w:pPr>
    </w:p>
    <w:p w14:paraId="3F2B8DC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DRBsAdmittedList-ModificationResponse-MNterminated ::= SEQUENCE (SIZE(1..maxnoofDRBs)) OF DRBsAdmittedList-ModificationResponse-MNterminated-Item</w:t>
      </w:r>
    </w:p>
    <w:p w14:paraId="04EAB699" w14:textId="77777777" w:rsidR="00FB46AF" w:rsidRPr="00FD0425" w:rsidRDefault="00FB46AF" w:rsidP="00FB46AF">
      <w:pPr>
        <w:pStyle w:val="PL"/>
      </w:pPr>
    </w:p>
    <w:p w14:paraId="3B6BAF5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DRBsAdmittedList-ModificationResponse-MNterminated-Item ::= SEQUENCE {</w:t>
      </w:r>
    </w:p>
    <w:p w14:paraId="2D31CF48" w14:textId="77777777" w:rsidR="00FB46AF" w:rsidRPr="00FD0425" w:rsidRDefault="00FB46AF" w:rsidP="00FB46AF">
      <w:pPr>
        <w:pStyle w:val="PL"/>
        <w:rPr>
          <w:noProof w:val="0"/>
        </w:rPr>
      </w:pPr>
      <w:r w:rsidRPr="00FD0425">
        <w:rPr>
          <w:noProof w:val="0"/>
        </w:rPr>
        <w:tab/>
        <w:t>drb-ID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6AE9C59C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sN-DL-SCG-UP-TNLInfo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254EE450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secondary-SN-DL-SCG-UP-TNLInfo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5E99A79A" w14:textId="77777777" w:rsidR="00FB46AF" w:rsidRPr="00FD0425" w:rsidRDefault="00FB46AF" w:rsidP="00FB46AF">
      <w:pPr>
        <w:pStyle w:val="PL"/>
      </w:pPr>
      <w:r w:rsidRPr="00FD0425">
        <w:rPr>
          <w:noProof w:val="0"/>
          <w:snapToGrid w:val="0"/>
        </w:rPr>
        <w:tab/>
        <w:t>lCID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LCID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47BFB74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{DRBsAdmittedList-ModificationResponse-MNterminated-Item-ExtIEs} } </w:t>
      </w:r>
      <w:r w:rsidRPr="00FD0425">
        <w:rPr>
          <w:snapToGrid w:val="0"/>
        </w:rPr>
        <w:tab/>
        <w:t>OPTIONAL,</w:t>
      </w:r>
    </w:p>
    <w:p w14:paraId="20E7140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BF9413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446C20E" w14:textId="77777777" w:rsidR="00FB46AF" w:rsidRPr="00FD0425" w:rsidRDefault="00FB46AF" w:rsidP="00FB46AF">
      <w:pPr>
        <w:pStyle w:val="PL"/>
        <w:rPr>
          <w:snapToGrid w:val="0"/>
        </w:rPr>
      </w:pPr>
    </w:p>
    <w:p w14:paraId="298F50F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DRBsAdmittedList-ModificationResponse-MNterminated-Item-ExtIEs XNAP-PROTOCOL-EXTENSION ::= {</w:t>
      </w:r>
    </w:p>
    <w:p w14:paraId="7A226201" w14:textId="77777777" w:rsidR="00FB46AF" w:rsidRPr="00794D6A" w:rsidRDefault="00FB46AF" w:rsidP="00FB46AF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>
        <w:rPr>
          <w:rFonts w:eastAsia="SimSun"/>
          <w:snapToGrid w:val="0"/>
        </w:rPr>
        <w:t>|</w:t>
      </w:r>
    </w:p>
    <w:p w14:paraId="1416C2BE" w14:textId="77777777" w:rsidR="00FB46AF" w:rsidRDefault="00FB46AF" w:rsidP="00FB46AF">
      <w:pPr>
        <w:pStyle w:val="PL"/>
        <w:rPr>
          <w:snapToGrid w:val="0"/>
        </w:rPr>
      </w:pPr>
      <w:r w:rsidRPr="00794D6A">
        <w:rPr>
          <w:rFonts w:eastAsia="SimSun"/>
          <w:snapToGrid w:val="0"/>
        </w:rPr>
        <w:tab/>
        <w:t>{ ID id-</w:t>
      </w:r>
      <w:r>
        <w:rPr>
          <w:rFonts w:eastAsia="SimSun"/>
          <w:snapToGrid w:val="0"/>
        </w:rPr>
        <w:t>QoSFlowsMappedtoDRB-SetupResponse-MNterminated</w:t>
      </w:r>
      <w:r w:rsidRPr="00794D6A">
        <w:rPr>
          <w:rFonts w:eastAsia="SimSun"/>
          <w:snapToGrid w:val="0"/>
        </w:rPr>
        <w:tab/>
        <w:t>CRITICALITY ignore</w:t>
      </w:r>
      <w:r w:rsidRPr="00794D6A">
        <w:rPr>
          <w:rFonts w:eastAsia="SimSun"/>
          <w:snapToGrid w:val="0"/>
        </w:rPr>
        <w:tab/>
        <w:t>EXTENSION</w:t>
      </w:r>
      <w:r w:rsidRPr="00794D6A">
        <w:rPr>
          <w:rFonts w:eastAsia="SimSun"/>
          <w:snapToGrid w:val="0"/>
        </w:rPr>
        <w:tab/>
      </w:r>
      <w:r>
        <w:rPr>
          <w:rFonts w:eastAsia="SimSun"/>
          <w:snapToGrid w:val="0"/>
        </w:rPr>
        <w:t>QoSFlowsMappedtoDRB-SetupResponse-MNterminated</w:t>
      </w:r>
      <w:r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>PRESENCE optional}</w:t>
      </w:r>
      <w:r>
        <w:rPr>
          <w:snapToGrid w:val="0"/>
        </w:rPr>
        <w:t>,</w:t>
      </w:r>
    </w:p>
    <w:p w14:paraId="4839A89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705CA8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4385C4F" w14:textId="77777777" w:rsidR="00FB46AF" w:rsidRPr="00FD0425" w:rsidRDefault="00FB46AF" w:rsidP="00FB46AF">
      <w:pPr>
        <w:pStyle w:val="PL"/>
      </w:pPr>
    </w:p>
    <w:p w14:paraId="613A41C7" w14:textId="77777777" w:rsidR="00FB46AF" w:rsidRPr="00FD0425" w:rsidRDefault="00FB46AF" w:rsidP="00FB46AF">
      <w:pPr>
        <w:pStyle w:val="PL"/>
        <w:rPr>
          <w:snapToGrid w:val="0"/>
        </w:rPr>
      </w:pPr>
    </w:p>
    <w:p w14:paraId="12FA4B8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7306AE3" w14:textId="77777777" w:rsidR="00FB46AF" w:rsidRPr="00FD0425" w:rsidRDefault="00FB46AF" w:rsidP="00FB46AF">
      <w:pPr>
        <w:pStyle w:val="PL"/>
      </w:pPr>
      <w:r w:rsidRPr="00FD0425">
        <w:t>--</w:t>
      </w:r>
    </w:p>
    <w:p w14:paraId="07814F13" w14:textId="77777777" w:rsidR="00FB46AF" w:rsidRPr="00FD0425" w:rsidRDefault="00FB46AF" w:rsidP="00FB46AF">
      <w:pPr>
        <w:pStyle w:val="PL"/>
        <w:outlineLvl w:val="5"/>
      </w:pPr>
      <w:r w:rsidRPr="00FD0425">
        <w:t>-- PDU Session Resource Change Required Info - SN terminated</w:t>
      </w:r>
    </w:p>
    <w:p w14:paraId="06C33FC2" w14:textId="77777777" w:rsidR="00FB46AF" w:rsidRPr="00FD0425" w:rsidRDefault="00FB46AF" w:rsidP="00FB46AF">
      <w:pPr>
        <w:pStyle w:val="PL"/>
      </w:pPr>
      <w:r w:rsidRPr="00FD0425">
        <w:t>--</w:t>
      </w:r>
    </w:p>
    <w:p w14:paraId="0B719D44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0AAFE7D" w14:textId="77777777" w:rsidR="00FB46AF" w:rsidRPr="00FD0425" w:rsidRDefault="00FB46AF" w:rsidP="00FB46AF">
      <w:pPr>
        <w:pStyle w:val="PL"/>
        <w:rPr>
          <w:snapToGrid w:val="0"/>
        </w:rPr>
      </w:pPr>
    </w:p>
    <w:p w14:paraId="5AF1D182" w14:textId="77777777" w:rsidR="00FB46AF" w:rsidRPr="00FD0425" w:rsidRDefault="00FB46AF" w:rsidP="00FB46AF">
      <w:pPr>
        <w:pStyle w:val="PL"/>
        <w:rPr>
          <w:snapToGrid w:val="0"/>
        </w:rPr>
      </w:pPr>
    </w:p>
    <w:p w14:paraId="09FF48BD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PDUSessionResourceChangeRequiredInfo-SNterminated</w:t>
      </w:r>
      <w:r w:rsidRPr="00FD0425">
        <w:rPr>
          <w:noProof w:val="0"/>
          <w:snapToGrid w:val="0"/>
        </w:rPr>
        <w:t xml:space="preserve"> ::= SEQUENCE {</w:t>
      </w:r>
    </w:p>
    <w:p w14:paraId="21962C5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dataforwardinginfofromSource</w:t>
      </w:r>
      <w:r w:rsidRPr="00FD0425">
        <w:rPr>
          <w:snapToGrid w:val="0"/>
        </w:rPr>
        <w:tab/>
      </w:r>
      <w:r w:rsidRPr="00FD0425">
        <w:t>DataforwardingandOffloadingInfofromSource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192FC97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{PDUSessionResourceChangeRequiredInfo-SNterminated-ExtIEs} } </w:t>
      </w:r>
      <w:r w:rsidRPr="00FD0425">
        <w:rPr>
          <w:snapToGrid w:val="0"/>
        </w:rPr>
        <w:tab/>
        <w:t>OPTIONAL,</w:t>
      </w:r>
    </w:p>
    <w:p w14:paraId="5951AFF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DD8F56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74BDD6A" w14:textId="77777777" w:rsidR="00FB46AF" w:rsidRPr="00FD0425" w:rsidRDefault="00FB46AF" w:rsidP="00FB46AF">
      <w:pPr>
        <w:pStyle w:val="PL"/>
        <w:rPr>
          <w:snapToGrid w:val="0"/>
        </w:rPr>
      </w:pPr>
    </w:p>
    <w:p w14:paraId="347A19A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PDUSessionResourceChangeRequiredInfo-SNterminated-ExtIEs XNAP-PROTOCOL-EXTENSION ::= {</w:t>
      </w:r>
    </w:p>
    <w:p w14:paraId="4B36F61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68C4CD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F6D9912" w14:textId="77777777" w:rsidR="00FB46AF" w:rsidRPr="00FD0425" w:rsidRDefault="00FB46AF" w:rsidP="00FB46AF">
      <w:pPr>
        <w:pStyle w:val="PL"/>
      </w:pPr>
    </w:p>
    <w:p w14:paraId="4A9618C3" w14:textId="77777777" w:rsidR="00FB46AF" w:rsidRPr="00FD0425" w:rsidRDefault="00FB46AF" w:rsidP="00FB46AF">
      <w:pPr>
        <w:pStyle w:val="PL"/>
      </w:pPr>
    </w:p>
    <w:p w14:paraId="7B40C6C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F16CD9B" w14:textId="77777777" w:rsidR="00FB46AF" w:rsidRPr="00FD0425" w:rsidRDefault="00FB46AF" w:rsidP="00FB46AF">
      <w:pPr>
        <w:pStyle w:val="PL"/>
      </w:pPr>
      <w:r w:rsidRPr="00FD0425">
        <w:t>--</w:t>
      </w:r>
    </w:p>
    <w:p w14:paraId="28DAA354" w14:textId="77777777" w:rsidR="00FB46AF" w:rsidRPr="00FD0425" w:rsidRDefault="00FB46AF" w:rsidP="00FB46AF">
      <w:pPr>
        <w:pStyle w:val="PL"/>
        <w:outlineLvl w:val="5"/>
      </w:pPr>
      <w:r w:rsidRPr="00FD0425">
        <w:t>-- PDU Session Resource Change Confirm Info - SN terminated</w:t>
      </w:r>
    </w:p>
    <w:p w14:paraId="66B89645" w14:textId="77777777" w:rsidR="00FB46AF" w:rsidRPr="00FD0425" w:rsidRDefault="00FB46AF" w:rsidP="00FB46AF">
      <w:pPr>
        <w:pStyle w:val="PL"/>
      </w:pPr>
      <w:r w:rsidRPr="00FD0425">
        <w:t>--</w:t>
      </w:r>
    </w:p>
    <w:p w14:paraId="5269BD3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D8CD341" w14:textId="77777777" w:rsidR="00FB46AF" w:rsidRPr="00FD0425" w:rsidRDefault="00FB46AF" w:rsidP="00FB46AF">
      <w:pPr>
        <w:pStyle w:val="PL"/>
        <w:rPr>
          <w:snapToGrid w:val="0"/>
        </w:rPr>
      </w:pPr>
    </w:p>
    <w:p w14:paraId="5E912A25" w14:textId="77777777" w:rsidR="00FB46AF" w:rsidRPr="00FD0425" w:rsidRDefault="00FB46AF" w:rsidP="00FB46AF">
      <w:pPr>
        <w:pStyle w:val="PL"/>
        <w:rPr>
          <w:snapToGrid w:val="0"/>
        </w:rPr>
      </w:pPr>
    </w:p>
    <w:p w14:paraId="020ABCDD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PDUSessionResourceChangeConfirmInfo-SNterminated</w:t>
      </w:r>
      <w:r w:rsidRPr="00FD0425">
        <w:rPr>
          <w:noProof w:val="0"/>
          <w:snapToGrid w:val="0"/>
        </w:rPr>
        <w:t xml:space="preserve"> ::= SEQUENCE {</w:t>
      </w:r>
    </w:p>
    <w:p w14:paraId="70FC2194" w14:textId="77777777" w:rsidR="00FB46AF" w:rsidRPr="00FD0425" w:rsidRDefault="00FB46AF" w:rsidP="00FB46AF">
      <w:pPr>
        <w:pStyle w:val="PL"/>
      </w:pPr>
      <w:r w:rsidRPr="00FD0425">
        <w:tab/>
        <w:t>dataforwardinginfoTarget</w:t>
      </w:r>
      <w:r w:rsidRPr="00FD0425">
        <w:tab/>
      </w:r>
      <w:r w:rsidRPr="00FD0425">
        <w:tab/>
      </w:r>
      <w:r w:rsidRPr="00FD0425">
        <w:rPr>
          <w:noProof w:val="0"/>
          <w:snapToGrid w:val="0"/>
        </w:rPr>
        <w:t>DataForwardingInfoFromTargetNGRANnode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13A12CE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{PDUSessionResourceChangeConfirmInfo-SNterminated-ExtIEs} } </w:t>
      </w:r>
      <w:r w:rsidRPr="00FD0425">
        <w:rPr>
          <w:snapToGrid w:val="0"/>
        </w:rPr>
        <w:tab/>
        <w:t>OPTIONAL,</w:t>
      </w:r>
    </w:p>
    <w:p w14:paraId="2945116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9B99B0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07DF426" w14:textId="77777777" w:rsidR="00FB46AF" w:rsidRPr="00FD0425" w:rsidRDefault="00FB46AF" w:rsidP="00FB46AF">
      <w:pPr>
        <w:pStyle w:val="PL"/>
        <w:rPr>
          <w:snapToGrid w:val="0"/>
        </w:rPr>
      </w:pPr>
    </w:p>
    <w:p w14:paraId="3B0C390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PDUSessionResourceChangeConfirmInfo-SNterminated-ExtIEs XNAP-PROTOCOL-EXTENSION ::= {</w:t>
      </w:r>
    </w:p>
    <w:p w14:paraId="5EF3EE7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id-DRB-IDs-takenintouse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EXTENSION DRB-List</w:t>
      </w:r>
      <w:r w:rsidRPr="00FD0425">
        <w:rPr>
          <w:snapToGrid w:val="0"/>
        </w:rPr>
        <w:tab/>
        <w:t>PRESENCE optional},</w:t>
      </w:r>
    </w:p>
    <w:p w14:paraId="4F0F7AC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FE53B2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81BC088" w14:textId="77777777" w:rsidR="00FB46AF" w:rsidRPr="00FD0425" w:rsidRDefault="00FB46AF" w:rsidP="00FB46AF">
      <w:pPr>
        <w:pStyle w:val="PL"/>
      </w:pPr>
    </w:p>
    <w:p w14:paraId="1BB5E811" w14:textId="77777777" w:rsidR="00FB46AF" w:rsidRPr="00FD0425" w:rsidRDefault="00FB46AF" w:rsidP="00FB46AF">
      <w:pPr>
        <w:pStyle w:val="PL"/>
      </w:pPr>
    </w:p>
    <w:p w14:paraId="2C9492A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ACB7054" w14:textId="77777777" w:rsidR="00FB46AF" w:rsidRPr="00FD0425" w:rsidRDefault="00FB46AF" w:rsidP="00FB46AF">
      <w:pPr>
        <w:pStyle w:val="PL"/>
      </w:pPr>
      <w:r w:rsidRPr="00FD0425">
        <w:t>--</w:t>
      </w:r>
    </w:p>
    <w:p w14:paraId="49A127EC" w14:textId="77777777" w:rsidR="00FB46AF" w:rsidRPr="00FD0425" w:rsidRDefault="00FB46AF" w:rsidP="00FB46AF">
      <w:pPr>
        <w:pStyle w:val="PL"/>
        <w:outlineLvl w:val="5"/>
      </w:pPr>
      <w:r w:rsidRPr="00FD0425">
        <w:t>-- PDU Session Resource Change Required Info - MN terminated</w:t>
      </w:r>
    </w:p>
    <w:p w14:paraId="468567AB" w14:textId="77777777" w:rsidR="00FB46AF" w:rsidRPr="00FD0425" w:rsidRDefault="00FB46AF" w:rsidP="00FB46AF">
      <w:pPr>
        <w:pStyle w:val="PL"/>
      </w:pPr>
      <w:r w:rsidRPr="00FD0425">
        <w:t>--</w:t>
      </w:r>
    </w:p>
    <w:p w14:paraId="06E6EA4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3B699DB" w14:textId="77777777" w:rsidR="00FB46AF" w:rsidRPr="00FD0425" w:rsidRDefault="00FB46AF" w:rsidP="00FB46AF">
      <w:pPr>
        <w:pStyle w:val="PL"/>
        <w:rPr>
          <w:snapToGrid w:val="0"/>
        </w:rPr>
      </w:pPr>
    </w:p>
    <w:p w14:paraId="6F394E42" w14:textId="77777777" w:rsidR="00FB46AF" w:rsidRPr="00FD0425" w:rsidRDefault="00FB46AF" w:rsidP="00FB46AF">
      <w:pPr>
        <w:pStyle w:val="PL"/>
        <w:rPr>
          <w:snapToGrid w:val="0"/>
        </w:rPr>
      </w:pPr>
    </w:p>
    <w:p w14:paraId="047C22CE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PDUSessionResourceChangeRequiredInfo-MNterminated</w:t>
      </w:r>
      <w:r w:rsidRPr="00FD0425">
        <w:rPr>
          <w:noProof w:val="0"/>
          <w:snapToGrid w:val="0"/>
        </w:rPr>
        <w:t xml:space="preserve"> ::= SEQUENCE {</w:t>
      </w:r>
    </w:p>
    <w:p w14:paraId="294FF0C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{PDUSessionResourceChangeRequiredInfo-MNterminated-ExtIEs} } </w:t>
      </w:r>
      <w:r w:rsidRPr="00FD0425">
        <w:rPr>
          <w:snapToGrid w:val="0"/>
        </w:rPr>
        <w:tab/>
        <w:t>OPTIONAL,</w:t>
      </w:r>
    </w:p>
    <w:p w14:paraId="7AD602F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F3CF91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12E2567" w14:textId="77777777" w:rsidR="00FB46AF" w:rsidRPr="00FD0425" w:rsidRDefault="00FB46AF" w:rsidP="00FB46AF">
      <w:pPr>
        <w:pStyle w:val="PL"/>
        <w:rPr>
          <w:snapToGrid w:val="0"/>
        </w:rPr>
      </w:pPr>
    </w:p>
    <w:p w14:paraId="425DC61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PDUSessionResourceChangeRequiredInfo-MNterminated-ExtIEs XNAP-PROTOCOL-EXTENSION ::= {</w:t>
      </w:r>
    </w:p>
    <w:p w14:paraId="2285733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4A1DF6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104EEEE" w14:textId="77777777" w:rsidR="00FB46AF" w:rsidRPr="00FD0425" w:rsidRDefault="00FB46AF" w:rsidP="00FB46AF">
      <w:pPr>
        <w:pStyle w:val="PL"/>
      </w:pPr>
    </w:p>
    <w:p w14:paraId="354ED908" w14:textId="77777777" w:rsidR="00FB46AF" w:rsidRPr="00FD0425" w:rsidRDefault="00FB46AF" w:rsidP="00FB46AF">
      <w:pPr>
        <w:pStyle w:val="PL"/>
      </w:pPr>
    </w:p>
    <w:p w14:paraId="2CE8E711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DF55060" w14:textId="77777777" w:rsidR="00FB46AF" w:rsidRPr="00FD0425" w:rsidRDefault="00FB46AF" w:rsidP="00FB46AF">
      <w:pPr>
        <w:pStyle w:val="PL"/>
      </w:pPr>
      <w:r w:rsidRPr="00FD0425">
        <w:t>--</w:t>
      </w:r>
    </w:p>
    <w:p w14:paraId="47196939" w14:textId="77777777" w:rsidR="00FB46AF" w:rsidRPr="00FD0425" w:rsidRDefault="00FB46AF" w:rsidP="00FB46AF">
      <w:pPr>
        <w:pStyle w:val="PL"/>
        <w:outlineLvl w:val="5"/>
      </w:pPr>
      <w:r w:rsidRPr="00FD0425">
        <w:t>-- PDU Session Resource Change Confirm Info - MN terminated</w:t>
      </w:r>
    </w:p>
    <w:p w14:paraId="34E698FB" w14:textId="77777777" w:rsidR="00FB46AF" w:rsidRPr="00FD0425" w:rsidRDefault="00FB46AF" w:rsidP="00FB46AF">
      <w:pPr>
        <w:pStyle w:val="PL"/>
      </w:pPr>
      <w:r w:rsidRPr="00FD0425">
        <w:t>--</w:t>
      </w:r>
    </w:p>
    <w:p w14:paraId="0D87B6E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A801D46" w14:textId="77777777" w:rsidR="00FB46AF" w:rsidRPr="00FD0425" w:rsidRDefault="00FB46AF" w:rsidP="00FB46AF">
      <w:pPr>
        <w:pStyle w:val="PL"/>
        <w:rPr>
          <w:snapToGrid w:val="0"/>
        </w:rPr>
      </w:pPr>
    </w:p>
    <w:p w14:paraId="0FEFD51C" w14:textId="77777777" w:rsidR="00FB46AF" w:rsidRPr="00FD0425" w:rsidRDefault="00FB46AF" w:rsidP="00FB46AF">
      <w:pPr>
        <w:pStyle w:val="PL"/>
        <w:rPr>
          <w:snapToGrid w:val="0"/>
        </w:rPr>
      </w:pPr>
    </w:p>
    <w:p w14:paraId="7ECF3C01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PDUSessionResourceChangeConfirmInfo-MNterminated</w:t>
      </w:r>
      <w:r w:rsidRPr="00FD0425">
        <w:rPr>
          <w:noProof w:val="0"/>
          <w:snapToGrid w:val="0"/>
        </w:rPr>
        <w:t xml:space="preserve"> ::= SEQUENCE {</w:t>
      </w:r>
    </w:p>
    <w:p w14:paraId="6F3DF25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{PDUSessionResourceChangeConfirmInfo-MNterminated-ExtIEs} } </w:t>
      </w:r>
      <w:r w:rsidRPr="00FD0425">
        <w:rPr>
          <w:snapToGrid w:val="0"/>
        </w:rPr>
        <w:tab/>
        <w:t>OPTIONAL,</w:t>
      </w:r>
    </w:p>
    <w:p w14:paraId="3686D6B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DE8D01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7852FB3" w14:textId="77777777" w:rsidR="00FB46AF" w:rsidRPr="00FD0425" w:rsidRDefault="00FB46AF" w:rsidP="00FB46AF">
      <w:pPr>
        <w:pStyle w:val="PL"/>
        <w:rPr>
          <w:snapToGrid w:val="0"/>
        </w:rPr>
      </w:pPr>
    </w:p>
    <w:p w14:paraId="6B83920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PDUSessionResourceChangeConfirmInfo-MNterminated-ExtIEs XNAP-PROTOCOL-EXTENSION ::= {</w:t>
      </w:r>
    </w:p>
    <w:p w14:paraId="3185487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139F33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7356E97" w14:textId="77777777" w:rsidR="00FB46AF" w:rsidRPr="00FD0425" w:rsidRDefault="00FB46AF" w:rsidP="00FB46AF">
      <w:pPr>
        <w:pStyle w:val="PL"/>
      </w:pPr>
    </w:p>
    <w:p w14:paraId="27E03AE6" w14:textId="77777777" w:rsidR="00FB46AF" w:rsidRPr="00FD0425" w:rsidRDefault="00FB46AF" w:rsidP="00FB46AF">
      <w:pPr>
        <w:pStyle w:val="PL"/>
      </w:pPr>
    </w:p>
    <w:p w14:paraId="60404B31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D917523" w14:textId="77777777" w:rsidR="00FB46AF" w:rsidRPr="00FD0425" w:rsidRDefault="00FB46AF" w:rsidP="00FB46AF">
      <w:pPr>
        <w:pStyle w:val="PL"/>
      </w:pPr>
      <w:r w:rsidRPr="00FD0425">
        <w:t>--</w:t>
      </w:r>
    </w:p>
    <w:p w14:paraId="70478D7D" w14:textId="77777777" w:rsidR="00FB46AF" w:rsidRPr="00FD0425" w:rsidRDefault="00FB46AF" w:rsidP="00FB46AF">
      <w:pPr>
        <w:pStyle w:val="PL"/>
        <w:outlineLvl w:val="5"/>
      </w:pPr>
      <w:r w:rsidRPr="00FD0425">
        <w:t>-- PDU Session Resource Modification Required Info - SN terminated</w:t>
      </w:r>
    </w:p>
    <w:p w14:paraId="040BE315" w14:textId="77777777" w:rsidR="00FB46AF" w:rsidRPr="00FD0425" w:rsidRDefault="00FB46AF" w:rsidP="00FB46AF">
      <w:pPr>
        <w:pStyle w:val="PL"/>
      </w:pPr>
      <w:r w:rsidRPr="00FD0425">
        <w:t>--</w:t>
      </w:r>
    </w:p>
    <w:p w14:paraId="57135B0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C989A9A" w14:textId="77777777" w:rsidR="00FB46AF" w:rsidRPr="00FD0425" w:rsidRDefault="00FB46AF" w:rsidP="00FB46AF">
      <w:pPr>
        <w:pStyle w:val="PL"/>
        <w:rPr>
          <w:snapToGrid w:val="0"/>
        </w:rPr>
      </w:pPr>
    </w:p>
    <w:p w14:paraId="256FC51D" w14:textId="77777777" w:rsidR="00FB46AF" w:rsidRPr="00FD0425" w:rsidRDefault="00FB46AF" w:rsidP="00FB46AF">
      <w:pPr>
        <w:pStyle w:val="PL"/>
        <w:rPr>
          <w:snapToGrid w:val="0"/>
        </w:rPr>
      </w:pPr>
    </w:p>
    <w:p w14:paraId="4BE9A1BB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PDUSessionResourceModRqdInfo-SNterminated</w:t>
      </w:r>
      <w:r w:rsidRPr="00FD0425">
        <w:rPr>
          <w:noProof w:val="0"/>
          <w:snapToGrid w:val="0"/>
        </w:rPr>
        <w:t xml:space="preserve"> ::= SEQUENCE {</w:t>
      </w:r>
    </w:p>
    <w:p w14:paraId="5CEE659D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noProof w:val="0"/>
        </w:rPr>
        <w:t>dL-NG-U-TNLatNG-RAN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40BD1A5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qoSFlowsToBeReleased-List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QoSFlows-List-withCause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1A8616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dataforwardinginfofromSource</w:t>
      </w:r>
      <w:r w:rsidRPr="00FD0425">
        <w:rPr>
          <w:snapToGrid w:val="0"/>
        </w:rPr>
        <w:tab/>
      </w:r>
      <w:r w:rsidRPr="00FD0425">
        <w:t>DataforwardingandOffloadingInfofromSource</w:t>
      </w:r>
      <w:r w:rsidRPr="00FD0425">
        <w:tab/>
      </w:r>
      <w:r w:rsidRPr="00FD0425">
        <w:tab/>
        <w:t>OPTIONAL,</w:t>
      </w:r>
    </w:p>
    <w:p w14:paraId="23AEB36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drbsToBeSetupList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DRBsToBeSetup-List-ModRqd-SNterminated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0024FBE4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drbsToBeModifiedList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DRBsToBeModified-List-ModRqd-SNterminated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25E0174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dRBsToBeReleased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</w:t>
      </w:r>
      <w:r w:rsidRPr="00FD0425">
        <w:t>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20E989D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{PDUSessionResourceModRqdInfo-SNterminated-ExtIEs} } </w:t>
      </w:r>
      <w:r w:rsidRPr="00FD0425">
        <w:rPr>
          <w:snapToGrid w:val="0"/>
        </w:rPr>
        <w:tab/>
        <w:t>OPTIONAL,</w:t>
      </w:r>
    </w:p>
    <w:p w14:paraId="3A58A6F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60A004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8B8DC75" w14:textId="77777777" w:rsidR="00FB46AF" w:rsidRPr="00FD0425" w:rsidRDefault="00FB46AF" w:rsidP="00FB46AF">
      <w:pPr>
        <w:pStyle w:val="PL"/>
        <w:rPr>
          <w:snapToGrid w:val="0"/>
        </w:rPr>
      </w:pPr>
    </w:p>
    <w:p w14:paraId="66EE77B4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PDUSessionResourceModRqdInfo-SNterminated-ExtIEs XNAP-PROTOCOL-EXTENSION ::= {</w:t>
      </w:r>
    </w:p>
    <w:p w14:paraId="6573105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A463B7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364DD23" w14:textId="77777777" w:rsidR="00FB46AF" w:rsidRPr="00FD0425" w:rsidRDefault="00FB46AF" w:rsidP="00FB46AF">
      <w:pPr>
        <w:pStyle w:val="PL"/>
      </w:pPr>
    </w:p>
    <w:p w14:paraId="0F84606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DRBsToBeSetup-List-ModRqd-SNterminated ::= SEQUENCE (SIZE(1..maxnoofDRBs)) OF DRBsToBeSetup-List-ModRqd-SNterminated-Item</w:t>
      </w:r>
    </w:p>
    <w:p w14:paraId="64743832" w14:textId="77777777" w:rsidR="00FB46AF" w:rsidRPr="00FD0425" w:rsidRDefault="00FB46AF" w:rsidP="00FB46AF">
      <w:pPr>
        <w:pStyle w:val="PL"/>
      </w:pPr>
    </w:p>
    <w:p w14:paraId="599CC701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DRBsToBeSetup-List-ModRqd-SNterminated-Item ::= SEQUENCE {</w:t>
      </w:r>
    </w:p>
    <w:p w14:paraId="6E8B6054" w14:textId="77777777" w:rsidR="00FB46AF" w:rsidRPr="00FD0425" w:rsidRDefault="00FB46AF" w:rsidP="00FB46AF">
      <w:pPr>
        <w:pStyle w:val="PL"/>
        <w:rPr>
          <w:noProof w:val="0"/>
        </w:rPr>
      </w:pPr>
      <w:r w:rsidRPr="00FD0425">
        <w:rPr>
          <w:noProof w:val="0"/>
        </w:rPr>
        <w:tab/>
        <w:t>drb-ID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73FB7717" w14:textId="77777777" w:rsidR="00FB46AF" w:rsidRPr="00FD0425" w:rsidRDefault="00FB46AF" w:rsidP="00FB46AF">
      <w:pPr>
        <w:pStyle w:val="PL"/>
        <w:rPr>
          <w:lang w:eastAsia="zh-CN"/>
        </w:rPr>
      </w:pPr>
      <w:r w:rsidRPr="00FD0425">
        <w:rPr>
          <w:rFonts w:hint="eastAsia"/>
          <w:lang w:eastAsia="zh-CN"/>
        </w:rPr>
        <w:tab/>
      </w:r>
      <w:r w:rsidRPr="00FD0425">
        <w:rPr>
          <w:snapToGrid w:val="0"/>
        </w:rPr>
        <w:t>pDCP-SNLength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PDCPSNLength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1114A1DF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lastRenderedPageBreak/>
        <w:tab/>
        <w:t>sn-UL-PDCP-UPTNLinfo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rPr>
          <w:noProof w:val="0"/>
          <w:snapToGrid w:val="0"/>
        </w:rPr>
        <w:t>,</w:t>
      </w:r>
    </w:p>
    <w:p w14:paraId="5F92ACDF" w14:textId="77777777" w:rsidR="00FB46AF" w:rsidRPr="00FD0425" w:rsidRDefault="00FB46AF" w:rsidP="00FB46AF">
      <w:pPr>
        <w:pStyle w:val="PL"/>
      </w:pPr>
      <w:r w:rsidRPr="00FD0425">
        <w:rPr>
          <w:noProof w:val="0"/>
          <w:snapToGrid w:val="0"/>
        </w:rPr>
        <w:tab/>
        <w:t>dRB-QoS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QoSFlowLevelQoSParameters,</w:t>
      </w:r>
    </w:p>
    <w:p w14:paraId="18FEBE1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secondary-SN-UL-PDCP-UP-TNLInfo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UPTransportParameters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FCEE1A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duplicationActivation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DuplicationActivation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EB39C15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uL-Configuration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ULConfiguration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0B77B85C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qoSFlowsMappedtoDRB-ModRqd-SNterminated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QoSFlowsSetupMappedtoDRB-ModRqd-SNterminated,</w:t>
      </w:r>
    </w:p>
    <w:p w14:paraId="0AE85606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tab/>
        <w:t>rLC-Mode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RLCMode,</w:t>
      </w:r>
    </w:p>
    <w:p w14:paraId="0E38EB4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{DRBsToBeSetup-List-ModRqd-SNterminated-Item-ExtIEs} } </w:t>
      </w:r>
      <w:r w:rsidRPr="00FD0425">
        <w:rPr>
          <w:snapToGrid w:val="0"/>
        </w:rPr>
        <w:tab/>
        <w:t>OPTIONAL,</w:t>
      </w:r>
    </w:p>
    <w:p w14:paraId="38A737D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215472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556C703" w14:textId="77777777" w:rsidR="00FB46AF" w:rsidRPr="00FD0425" w:rsidRDefault="00FB46AF" w:rsidP="00FB46AF">
      <w:pPr>
        <w:pStyle w:val="PL"/>
        <w:rPr>
          <w:snapToGrid w:val="0"/>
        </w:rPr>
      </w:pPr>
    </w:p>
    <w:p w14:paraId="6D1D618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DRBsToBeSetup-List-ModRqd-SNterminated-Item-ExtIEs XNAP-PROTOCOL-EXTENSION ::= {</w:t>
      </w:r>
    </w:p>
    <w:p w14:paraId="1B338C05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238F5C7B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</w:r>
      <w:r w:rsidRPr="002114C2">
        <w:rPr>
          <w:snapToGrid w:val="0"/>
        </w:rPr>
        <w:t>{ ID id-RLCDuplicationInformation</w:t>
      </w:r>
      <w:r w:rsidRPr="002114C2">
        <w:rPr>
          <w:snapToGrid w:val="0"/>
        </w:rPr>
        <w:tab/>
      </w:r>
      <w:r w:rsidRPr="002114C2">
        <w:rPr>
          <w:snapToGrid w:val="0"/>
        </w:rPr>
        <w:tab/>
      </w:r>
      <w:r w:rsidRPr="002114C2">
        <w:rPr>
          <w:snapToGrid w:val="0"/>
        </w:rPr>
        <w:tab/>
      </w:r>
      <w:r w:rsidRPr="002114C2">
        <w:rPr>
          <w:snapToGrid w:val="0"/>
        </w:rPr>
        <w:tab/>
      </w:r>
      <w:r w:rsidRPr="002114C2">
        <w:rPr>
          <w:snapToGrid w:val="0"/>
        </w:rPr>
        <w:tab/>
        <w:t>CRITICALITY ignore</w:t>
      </w:r>
      <w:r w:rsidRPr="002114C2">
        <w:rPr>
          <w:snapToGrid w:val="0"/>
        </w:rPr>
        <w:tab/>
        <w:t>EXTENSION RLCDuplicationInformation</w:t>
      </w:r>
      <w:r w:rsidRPr="002114C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114C2">
        <w:rPr>
          <w:snapToGrid w:val="0"/>
        </w:rPr>
        <w:t>PRESENCE optional}</w:t>
      </w:r>
      <w:r>
        <w:rPr>
          <w:snapToGrid w:val="0"/>
        </w:rPr>
        <w:t>,</w:t>
      </w:r>
    </w:p>
    <w:p w14:paraId="4DDBAB2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F41FA84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13483C1" w14:textId="77777777" w:rsidR="00FB46AF" w:rsidRPr="00FD0425" w:rsidRDefault="00FB46AF" w:rsidP="00FB46AF">
      <w:pPr>
        <w:pStyle w:val="PL"/>
        <w:rPr>
          <w:snapToGrid w:val="0"/>
        </w:rPr>
      </w:pPr>
    </w:p>
    <w:p w14:paraId="76AF48DE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QoSFlowsSetupMappedtoDRB-ModRqd-SNterminated ::= SEQUENCE (SIZE(1..maxnoofQoSFlows)) OF</w:t>
      </w:r>
    </w:p>
    <w:p w14:paraId="3D8B70F9" w14:textId="77777777" w:rsidR="00FB46AF" w:rsidRPr="00FD0425" w:rsidRDefault="00FB46AF" w:rsidP="00FB46AF">
      <w:pPr>
        <w:pStyle w:val="PL"/>
      </w:pP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QoSFlowsSetupMappedtoDRB-ModRqd-SNterminated-Item</w:t>
      </w:r>
    </w:p>
    <w:p w14:paraId="2979D1E8" w14:textId="77777777" w:rsidR="00FB46AF" w:rsidRPr="00FD0425" w:rsidRDefault="00FB46AF" w:rsidP="00FB46AF">
      <w:pPr>
        <w:pStyle w:val="PL"/>
      </w:pPr>
    </w:p>
    <w:p w14:paraId="417675C4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QoSFlowsSetupMappedtoDRB-ModRqd-SNterminated-Item ::= SEQUENCE {</w:t>
      </w:r>
    </w:p>
    <w:p w14:paraId="7890BACA" w14:textId="77777777" w:rsidR="00FB46AF" w:rsidRPr="00FD0425" w:rsidRDefault="00FB46AF" w:rsidP="00FB46AF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ab/>
      </w:r>
      <w:r w:rsidRPr="00FD0425">
        <w:tab/>
      </w:r>
      <w:r w:rsidRPr="00FD0425">
        <w:tab/>
      </w: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635AC85F" w14:textId="77777777" w:rsidR="00FB46AF" w:rsidRPr="00FD0425" w:rsidRDefault="00FB46AF" w:rsidP="00FB46AF">
      <w:pPr>
        <w:pStyle w:val="PL"/>
      </w:pPr>
      <w:r w:rsidRPr="00FD0425">
        <w:tab/>
        <w:t>mCGRequestedGBRQoSFlowInfo</w:t>
      </w:r>
      <w:r w:rsidRPr="00FD0425">
        <w:tab/>
      </w:r>
      <w:r w:rsidRPr="00FD0425">
        <w:tab/>
        <w:t>GBRQoSFlowInfo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2CC5E16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rPr>
          <w:noProof w:val="0"/>
          <w:snapToGrid w:val="0"/>
        </w:rPr>
        <w:t>QoSFlowsSetupMappedtoDRB-ModRqd-SNterminated-Item</w:t>
      </w:r>
      <w:r w:rsidRPr="00FD0425">
        <w:rPr>
          <w:snapToGrid w:val="0"/>
        </w:rPr>
        <w:t xml:space="preserve">-ExtIEs} } </w:t>
      </w:r>
      <w:r w:rsidRPr="00FD0425">
        <w:rPr>
          <w:snapToGrid w:val="0"/>
        </w:rPr>
        <w:tab/>
        <w:t>OPTIONAL,</w:t>
      </w:r>
    </w:p>
    <w:p w14:paraId="3E6597D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A7F085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670E240" w14:textId="77777777" w:rsidR="00FB46AF" w:rsidRPr="00FD0425" w:rsidRDefault="00FB46AF" w:rsidP="00FB46AF">
      <w:pPr>
        <w:pStyle w:val="PL"/>
        <w:rPr>
          <w:snapToGrid w:val="0"/>
        </w:rPr>
      </w:pPr>
    </w:p>
    <w:p w14:paraId="43A4A4D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QoSFlowsSetupMappedtoDRB-ModRqd-SNterminated-Item</w:t>
      </w:r>
      <w:r w:rsidRPr="00FD0425">
        <w:rPr>
          <w:snapToGrid w:val="0"/>
        </w:rPr>
        <w:t>-ExtIEs XNAP-PROTOCOL-EXTENSION ::= {</w:t>
      </w:r>
    </w:p>
    <w:p w14:paraId="1E55968B" w14:textId="77777777" w:rsidR="00FB46AF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283AA6">
        <w:rPr>
          <w:snapToGrid w:val="0"/>
        </w:rPr>
        <w:t>{ID id-</w:t>
      </w:r>
      <w:r>
        <w:rPr>
          <w:snapToGrid w:val="0"/>
        </w:rPr>
        <w:t>Q</w:t>
      </w:r>
      <w:r w:rsidRPr="00283AA6">
        <w:rPr>
          <w:lang w:eastAsia="zh-CN"/>
        </w:rPr>
        <w:t>osFlowMappingIndication</w:t>
      </w:r>
      <w:r w:rsidRPr="00283AA6">
        <w:rPr>
          <w:snapToGrid w:val="0"/>
        </w:rPr>
        <w:tab/>
        <w:t>CRITICALITY ignore</w:t>
      </w:r>
      <w:r w:rsidRPr="00283AA6">
        <w:rPr>
          <w:snapToGrid w:val="0"/>
        </w:rPr>
        <w:tab/>
        <w:t xml:space="preserve">EXTENSION </w:t>
      </w:r>
      <w:r w:rsidRPr="00283AA6">
        <w:rPr>
          <w:snapToGrid w:val="0"/>
          <w:lang w:eastAsia="zh-CN"/>
        </w:rPr>
        <w:t>QoSFlowMappingIndication</w:t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PRESENCE optional},</w:t>
      </w:r>
    </w:p>
    <w:p w14:paraId="547D0752" w14:textId="77777777" w:rsidR="00FB46AF" w:rsidRPr="00FD0425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...</w:t>
      </w:r>
    </w:p>
    <w:p w14:paraId="5B8EB0C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C21846A" w14:textId="77777777" w:rsidR="00FB46AF" w:rsidRPr="00FD0425" w:rsidRDefault="00FB46AF" w:rsidP="00FB46AF">
      <w:pPr>
        <w:pStyle w:val="PL"/>
        <w:rPr>
          <w:snapToGrid w:val="0"/>
        </w:rPr>
      </w:pPr>
    </w:p>
    <w:p w14:paraId="7CE1851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DRBsToBeModified-List-ModRqd-SNterminated ::= SEQUENCE (SIZE(1..maxnoofDRBs)) OF DRBsToBeModified-List-ModRqd-SNterminated-Item</w:t>
      </w:r>
    </w:p>
    <w:p w14:paraId="72BC829F" w14:textId="77777777" w:rsidR="00FB46AF" w:rsidRPr="00FD0425" w:rsidRDefault="00FB46AF" w:rsidP="00FB46AF">
      <w:pPr>
        <w:pStyle w:val="PL"/>
      </w:pPr>
    </w:p>
    <w:p w14:paraId="44EC0CE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DRBsToBeModified-List-ModRqd-SNterminated-Item ::= SEQUENCE {</w:t>
      </w:r>
    </w:p>
    <w:p w14:paraId="2EB8504A" w14:textId="77777777" w:rsidR="00FB46AF" w:rsidRPr="00FD0425" w:rsidRDefault="00FB46AF" w:rsidP="00FB46AF">
      <w:pPr>
        <w:pStyle w:val="PL"/>
        <w:rPr>
          <w:noProof w:val="0"/>
        </w:rPr>
      </w:pPr>
      <w:r w:rsidRPr="00FD0425">
        <w:rPr>
          <w:noProof w:val="0"/>
        </w:rPr>
        <w:tab/>
        <w:t>drb-ID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6FECF435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sN-UL-PDCP-UP-TNLInfo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70618079" w14:textId="77777777" w:rsidR="00FB46AF" w:rsidRPr="00FD0425" w:rsidRDefault="00FB46AF" w:rsidP="00FB46AF">
      <w:pPr>
        <w:pStyle w:val="PL"/>
      </w:pPr>
      <w:r w:rsidRPr="00FD0425">
        <w:rPr>
          <w:noProof w:val="0"/>
          <w:snapToGrid w:val="0"/>
        </w:rPr>
        <w:tab/>
        <w:t>dRB-QoS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QoSFlowLevelQoSParameters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678A9F7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secondary-SN-UL-PDCP-UP-TNLInfo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UPTransportParameters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C14554C" w14:textId="77777777" w:rsidR="00FB46AF" w:rsidRPr="00F94458" w:rsidRDefault="00FB46AF" w:rsidP="00FB46AF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F94458">
        <w:rPr>
          <w:snapToGrid w:val="0"/>
          <w:lang w:val="fr-FR"/>
        </w:rPr>
        <w:t>uL-Configuration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>ULConfiguration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>OPTIONAL,</w:t>
      </w:r>
    </w:p>
    <w:p w14:paraId="43191FDF" w14:textId="77777777" w:rsidR="00FB46AF" w:rsidRPr="00F94458" w:rsidRDefault="00FB46AF" w:rsidP="00FB46AF">
      <w:pPr>
        <w:pStyle w:val="PL"/>
        <w:rPr>
          <w:snapToGrid w:val="0"/>
          <w:lang w:val="fr-FR"/>
        </w:rPr>
      </w:pPr>
      <w:r w:rsidRPr="00F94458">
        <w:rPr>
          <w:snapToGrid w:val="0"/>
          <w:lang w:val="fr-FR"/>
        </w:rPr>
        <w:tab/>
        <w:t>pdcpDuplicationConfiguration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>PDCPDuplicationConfiguration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>OPTIONAL,</w:t>
      </w:r>
    </w:p>
    <w:p w14:paraId="35E890FE" w14:textId="77777777" w:rsidR="00FB46AF" w:rsidRPr="00FD0425" w:rsidRDefault="00FB46AF" w:rsidP="00FB46AF">
      <w:pPr>
        <w:pStyle w:val="PL"/>
        <w:rPr>
          <w:snapToGrid w:val="0"/>
        </w:rPr>
      </w:pPr>
      <w:r w:rsidRPr="00F94458">
        <w:rPr>
          <w:snapToGrid w:val="0"/>
          <w:lang w:val="fr-FR"/>
        </w:rPr>
        <w:tab/>
      </w:r>
      <w:r w:rsidRPr="00FD0425">
        <w:rPr>
          <w:snapToGrid w:val="0"/>
        </w:rPr>
        <w:t>duplicationActivation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DuplicationActivation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60F3817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qoSFlowsMappedtoDRB-ModRqd-SNterminated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QoSFlowsModifiedMappedtoDRB-ModRqd-SNterminated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00E79FB4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{DRBsToBeModified-List-ModRqd-SNterminated-Item-ExtIEs} } </w:t>
      </w:r>
      <w:r w:rsidRPr="00FD0425">
        <w:rPr>
          <w:snapToGrid w:val="0"/>
        </w:rPr>
        <w:tab/>
        <w:t>OPTIONAL,</w:t>
      </w:r>
    </w:p>
    <w:p w14:paraId="50E66B9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BA90B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A4DBFE0" w14:textId="77777777" w:rsidR="00FB46AF" w:rsidRPr="00FD0425" w:rsidRDefault="00FB46AF" w:rsidP="00FB46AF">
      <w:pPr>
        <w:pStyle w:val="PL"/>
        <w:rPr>
          <w:snapToGrid w:val="0"/>
        </w:rPr>
      </w:pPr>
    </w:p>
    <w:p w14:paraId="53C6CB9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DRBsToBeModified-List-ModRqd-SNterminated-Item-ExtIEs XNAP-PROTOCOL-EXTENSION ::= {</w:t>
      </w:r>
    </w:p>
    <w:p w14:paraId="0C7D4A2F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3D9396E2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</w:r>
      <w:r w:rsidRPr="002114C2">
        <w:rPr>
          <w:snapToGrid w:val="0"/>
        </w:rPr>
        <w:t>{ ID id-RLCDuplicationInformation</w:t>
      </w:r>
      <w:r w:rsidRPr="002114C2">
        <w:rPr>
          <w:snapToGrid w:val="0"/>
        </w:rPr>
        <w:tab/>
      </w:r>
      <w:r w:rsidRPr="002114C2">
        <w:rPr>
          <w:snapToGrid w:val="0"/>
        </w:rPr>
        <w:tab/>
      </w:r>
      <w:r w:rsidRPr="002114C2">
        <w:rPr>
          <w:snapToGrid w:val="0"/>
        </w:rPr>
        <w:tab/>
      </w:r>
      <w:r w:rsidRPr="002114C2">
        <w:rPr>
          <w:snapToGrid w:val="0"/>
        </w:rPr>
        <w:tab/>
      </w:r>
      <w:r w:rsidRPr="002114C2">
        <w:rPr>
          <w:snapToGrid w:val="0"/>
        </w:rPr>
        <w:tab/>
        <w:t>CRITICALITY ignore</w:t>
      </w:r>
      <w:r w:rsidRPr="002114C2">
        <w:rPr>
          <w:snapToGrid w:val="0"/>
        </w:rPr>
        <w:tab/>
        <w:t>EXTENSION RLCDuplicationInformation</w:t>
      </w:r>
      <w:r w:rsidRPr="002114C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114C2">
        <w:rPr>
          <w:snapToGrid w:val="0"/>
        </w:rPr>
        <w:t>PRESENCE optional}</w:t>
      </w:r>
      <w:r>
        <w:rPr>
          <w:snapToGrid w:val="0"/>
        </w:rPr>
        <w:t>,</w:t>
      </w:r>
    </w:p>
    <w:p w14:paraId="6210439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4FD58B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6401C33" w14:textId="77777777" w:rsidR="00FB46AF" w:rsidRPr="00FD0425" w:rsidRDefault="00FB46AF" w:rsidP="00FB46AF">
      <w:pPr>
        <w:pStyle w:val="PL"/>
        <w:rPr>
          <w:snapToGrid w:val="0"/>
        </w:rPr>
      </w:pPr>
    </w:p>
    <w:p w14:paraId="04869637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lastRenderedPageBreak/>
        <w:t>QoSFlowsModifiedMappedtoDRB-ModRqd-SNterminated ::= SEQUENCE (SIZE(1..maxnoofQoSFlows)) OF</w:t>
      </w:r>
    </w:p>
    <w:p w14:paraId="3A3D6C9C" w14:textId="77777777" w:rsidR="00FB46AF" w:rsidRPr="00FD0425" w:rsidRDefault="00FB46AF" w:rsidP="00FB46AF">
      <w:pPr>
        <w:pStyle w:val="PL"/>
      </w:pP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QoSFlowsModifiedMappedtoDRB-ModRqd-SNterminated-Item</w:t>
      </w:r>
    </w:p>
    <w:p w14:paraId="617C7217" w14:textId="77777777" w:rsidR="00FB46AF" w:rsidRPr="00FD0425" w:rsidRDefault="00FB46AF" w:rsidP="00FB46AF">
      <w:pPr>
        <w:pStyle w:val="PL"/>
      </w:pPr>
    </w:p>
    <w:p w14:paraId="7E31B8E3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QoSFlowsModifiedMappedtoDRB-ModRqd-SNterminated-Item ::= SEQUENCE {</w:t>
      </w:r>
    </w:p>
    <w:p w14:paraId="548EE92E" w14:textId="77777777" w:rsidR="00FB46AF" w:rsidRPr="00FD0425" w:rsidRDefault="00FB46AF" w:rsidP="00FB46AF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09946859" w14:textId="77777777" w:rsidR="00FB46AF" w:rsidRPr="00FD0425" w:rsidRDefault="00FB46AF" w:rsidP="00FB46AF">
      <w:pPr>
        <w:pStyle w:val="PL"/>
      </w:pPr>
      <w:r w:rsidRPr="00FD0425">
        <w:tab/>
        <w:t>mCGRequestedGBRQoSFlowInfo</w:t>
      </w:r>
      <w:r w:rsidRPr="00FD0425">
        <w:tab/>
      </w:r>
      <w:r w:rsidRPr="00FD0425">
        <w:tab/>
      </w:r>
      <w:r w:rsidRPr="00FD0425">
        <w:tab/>
        <w:t>GBRQoSFlowInfo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1D73E19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rPr>
          <w:noProof w:val="0"/>
          <w:snapToGrid w:val="0"/>
        </w:rPr>
        <w:t>QoSFlowsModifiedMappedtoDRB-ModRqd-SNterminated-Item</w:t>
      </w:r>
      <w:r w:rsidRPr="00FD0425">
        <w:rPr>
          <w:snapToGrid w:val="0"/>
        </w:rPr>
        <w:t xml:space="preserve">-ExtIEs} } </w:t>
      </w:r>
      <w:r w:rsidRPr="00FD0425">
        <w:rPr>
          <w:snapToGrid w:val="0"/>
        </w:rPr>
        <w:tab/>
        <w:t>OPTIONAL,</w:t>
      </w:r>
    </w:p>
    <w:p w14:paraId="01A3489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0246254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EDD276E" w14:textId="77777777" w:rsidR="00FB46AF" w:rsidRPr="00FD0425" w:rsidRDefault="00FB46AF" w:rsidP="00FB46AF">
      <w:pPr>
        <w:pStyle w:val="PL"/>
        <w:rPr>
          <w:snapToGrid w:val="0"/>
        </w:rPr>
      </w:pPr>
    </w:p>
    <w:p w14:paraId="453E702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QoSFlowsModifiedMappedtoDRB-ModRqd-SNterminated-Item</w:t>
      </w:r>
      <w:r w:rsidRPr="00FD0425">
        <w:rPr>
          <w:snapToGrid w:val="0"/>
        </w:rPr>
        <w:t>-ExtIEs XNAP-PROTOCOL-EXTENSION ::= {</w:t>
      </w:r>
    </w:p>
    <w:p w14:paraId="0761E6DC" w14:textId="77777777" w:rsidR="00FB46AF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283AA6">
        <w:rPr>
          <w:snapToGrid w:val="0"/>
        </w:rPr>
        <w:t>{ID id-</w:t>
      </w:r>
      <w:r>
        <w:rPr>
          <w:snapToGrid w:val="0"/>
        </w:rPr>
        <w:t>Q</w:t>
      </w:r>
      <w:r w:rsidRPr="00283AA6">
        <w:rPr>
          <w:lang w:eastAsia="zh-CN"/>
        </w:rPr>
        <w:t>osFlowMappingIndication</w:t>
      </w:r>
      <w:r w:rsidRPr="00283AA6">
        <w:rPr>
          <w:snapToGrid w:val="0"/>
        </w:rPr>
        <w:tab/>
        <w:t>CRITICALITY ignore</w:t>
      </w:r>
      <w:r w:rsidRPr="00283AA6">
        <w:rPr>
          <w:snapToGrid w:val="0"/>
        </w:rPr>
        <w:tab/>
        <w:t xml:space="preserve">EXTENSION </w:t>
      </w:r>
      <w:r w:rsidRPr="00283AA6">
        <w:rPr>
          <w:snapToGrid w:val="0"/>
          <w:lang w:eastAsia="zh-CN"/>
        </w:rPr>
        <w:t>QoSFlowMappingIndication</w:t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PRESENCE optional},</w:t>
      </w:r>
    </w:p>
    <w:p w14:paraId="51E2331A" w14:textId="77777777" w:rsidR="00FB46AF" w:rsidRPr="00FD0425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...</w:t>
      </w:r>
    </w:p>
    <w:p w14:paraId="6DCF5A9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6D32D25" w14:textId="77777777" w:rsidR="00FB46AF" w:rsidRPr="00FD0425" w:rsidRDefault="00FB46AF" w:rsidP="00FB46AF">
      <w:pPr>
        <w:pStyle w:val="PL"/>
        <w:rPr>
          <w:snapToGrid w:val="0"/>
        </w:rPr>
      </w:pPr>
    </w:p>
    <w:p w14:paraId="2E77B9A3" w14:textId="77777777" w:rsidR="00FB46AF" w:rsidRPr="00FD0425" w:rsidRDefault="00FB46AF" w:rsidP="00FB46AF">
      <w:pPr>
        <w:pStyle w:val="PL"/>
      </w:pPr>
    </w:p>
    <w:p w14:paraId="421969D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3FE762F" w14:textId="77777777" w:rsidR="00FB46AF" w:rsidRPr="00FD0425" w:rsidRDefault="00FB46AF" w:rsidP="00FB46AF">
      <w:pPr>
        <w:pStyle w:val="PL"/>
      </w:pPr>
      <w:r w:rsidRPr="00FD0425">
        <w:t>--</w:t>
      </w:r>
    </w:p>
    <w:p w14:paraId="3408C670" w14:textId="77777777" w:rsidR="00FB46AF" w:rsidRPr="00FD0425" w:rsidRDefault="00FB46AF" w:rsidP="00FB46AF">
      <w:pPr>
        <w:pStyle w:val="PL"/>
        <w:outlineLvl w:val="5"/>
      </w:pPr>
      <w:r w:rsidRPr="00FD0425">
        <w:t>-- PDU Session Resource Modification Confirm Info - SN terminated</w:t>
      </w:r>
    </w:p>
    <w:p w14:paraId="4FB1769A" w14:textId="77777777" w:rsidR="00FB46AF" w:rsidRPr="00FD0425" w:rsidRDefault="00FB46AF" w:rsidP="00FB46AF">
      <w:pPr>
        <w:pStyle w:val="PL"/>
      </w:pPr>
      <w:r w:rsidRPr="00FD0425">
        <w:t>--</w:t>
      </w:r>
    </w:p>
    <w:p w14:paraId="661FC97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C8093B3" w14:textId="77777777" w:rsidR="00FB46AF" w:rsidRPr="00FD0425" w:rsidRDefault="00FB46AF" w:rsidP="00FB46AF">
      <w:pPr>
        <w:pStyle w:val="PL"/>
        <w:rPr>
          <w:snapToGrid w:val="0"/>
        </w:rPr>
      </w:pPr>
    </w:p>
    <w:p w14:paraId="1BAF2015" w14:textId="77777777" w:rsidR="00FB46AF" w:rsidRPr="00FD0425" w:rsidRDefault="00FB46AF" w:rsidP="00FB46AF">
      <w:pPr>
        <w:pStyle w:val="PL"/>
        <w:rPr>
          <w:snapToGrid w:val="0"/>
        </w:rPr>
      </w:pPr>
    </w:p>
    <w:p w14:paraId="286E8864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PDUSessionResourceModConfirmInfo-SNterminated</w:t>
      </w:r>
      <w:r w:rsidRPr="00FD0425">
        <w:rPr>
          <w:noProof w:val="0"/>
          <w:snapToGrid w:val="0"/>
        </w:rPr>
        <w:t xml:space="preserve"> ::= SEQUENCE {</w:t>
      </w:r>
    </w:p>
    <w:p w14:paraId="33733819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noProof w:val="0"/>
        </w:rPr>
        <w:t>uL-NG-U-TNLatUPF</w:t>
      </w:r>
      <w:r w:rsidRPr="00FD0425">
        <w:rPr>
          <w:noProof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663BF3C4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dRBsAdmittedList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DRBsAdmittedList-ModConfirm-SNterminated,</w:t>
      </w:r>
    </w:p>
    <w:p w14:paraId="25039A7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dRBsNotAdmittedSetupModifyList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DRB-List-withCause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164AAA05" w14:textId="77777777" w:rsidR="00FB46AF" w:rsidRPr="00FD0425" w:rsidRDefault="00FB46AF" w:rsidP="00FB46AF">
      <w:pPr>
        <w:pStyle w:val="PL"/>
      </w:pPr>
      <w:r w:rsidRPr="00FD0425">
        <w:tab/>
        <w:t>dataforwardinginfoTarget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</w:rPr>
        <w:t>DataForwardingInfoFromTargetNGRANnode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496937E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{PDUSessionResourceModConfirmInfo-SNterminated-ExtIEs} } </w:t>
      </w:r>
      <w:r w:rsidRPr="00FD0425">
        <w:rPr>
          <w:snapToGrid w:val="0"/>
        </w:rPr>
        <w:tab/>
        <w:t>OPTIONAL,</w:t>
      </w:r>
    </w:p>
    <w:p w14:paraId="6492EB64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35D3DE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B1DD529" w14:textId="77777777" w:rsidR="00FB46AF" w:rsidRPr="00FD0425" w:rsidRDefault="00FB46AF" w:rsidP="00FB46AF">
      <w:pPr>
        <w:pStyle w:val="PL"/>
        <w:rPr>
          <w:snapToGrid w:val="0"/>
        </w:rPr>
      </w:pPr>
    </w:p>
    <w:p w14:paraId="22876FE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PDUSessionResourceModConfirmInfo-SNterminated-ExtIEs XNAP-PROTOCOL-EXTENSION ::= {</w:t>
      </w:r>
    </w:p>
    <w:p w14:paraId="40DD650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 ID id-DRB-IDs-takenintouse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EXTENSION DRB-List</w:t>
      </w:r>
      <w:r w:rsidRPr="00FD0425">
        <w:rPr>
          <w:snapToGrid w:val="0"/>
        </w:rPr>
        <w:tab/>
        <w:t>PRESENCE optional},</w:t>
      </w:r>
    </w:p>
    <w:p w14:paraId="0879DBD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5F4A61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593D2E2" w14:textId="77777777" w:rsidR="00FB46AF" w:rsidRPr="00FD0425" w:rsidRDefault="00FB46AF" w:rsidP="00FB46AF">
      <w:pPr>
        <w:pStyle w:val="PL"/>
      </w:pPr>
    </w:p>
    <w:p w14:paraId="230E19D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 xml:space="preserve">DRBsAdmittedList-ModConfirm-SNterminated ::= SEQUENCE (SIZE(1..maxnoofDRBs)) OF </w:t>
      </w:r>
    </w:p>
    <w:p w14:paraId="6F0242F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DRBsAdmittedList-ModConfirm-SNterminated-Item</w:t>
      </w:r>
    </w:p>
    <w:p w14:paraId="44CFF338" w14:textId="77777777" w:rsidR="00FB46AF" w:rsidRPr="00FD0425" w:rsidRDefault="00FB46AF" w:rsidP="00FB46AF">
      <w:pPr>
        <w:pStyle w:val="PL"/>
      </w:pPr>
    </w:p>
    <w:p w14:paraId="78B27DF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DRBsAdmittedList-ModConfirm-SNterminated-Item ::= SEQUENCE {</w:t>
      </w:r>
    </w:p>
    <w:p w14:paraId="72983A29" w14:textId="77777777" w:rsidR="00FB46AF" w:rsidRPr="00FD0425" w:rsidRDefault="00FB46AF" w:rsidP="00FB46AF">
      <w:pPr>
        <w:pStyle w:val="PL"/>
        <w:rPr>
          <w:noProof w:val="0"/>
        </w:rPr>
      </w:pPr>
      <w:r w:rsidRPr="00FD0425">
        <w:rPr>
          <w:noProof w:val="0"/>
        </w:rPr>
        <w:tab/>
        <w:t>drb-ID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54FC1C6C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mN-DL-CG-UP-TNLInfo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</w:t>
      </w:r>
      <w:r w:rsidRPr="00FD0425">
        <w:rPr>
          <w:snapToGrid w:val="0"/>
        </w:rPr>
        <w:t>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66DB39D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secondary-MN-DL-CG-UP-TNLInfo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UPTransportParameters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0347E34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lCID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LCID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77E7B8C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{DRBsAdmittedList-ModConfirm-SNterminated-Item-ExtIEs} } </w:t>
      </w:r>
      <w:r w:rsidRPr="00FD0425">
        <w:rPr>
          <w:snapToGrid w:val="0"/>
        </w:rPr>
        <w:tab/>
        <w:t>OPTIONAL,</w:t>
      </w:r>
    </w:p>
    <w:p w14:paraId="0FA929F4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7BB36E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4361DC7" w14:textId="77777777" w:rsidR="00FB46AF" w:rsidRPr="00FD0425" w:rsidRDefault="00FB46AF" w:rsidP="00FB46AF">
      <w:pPr>
        <w:pStyle w:val="PL"/>
        <w:rPr>
          <w:snapToGrid w:val="0"/>
        </w:rPr>
      </w:pPr>
    </w:p>
    <w:p w14:paraId="7B21174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DRBsAdmittedList-ModConfirm-SNterminated-Item-ExtIEs XNAP-PROTOCOL-EXTENSION ::= {</w:t>
      </w:r>
    </w:p>
    <w:p w14:paraId="3F881E7F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>
        <w:rPr>
          <w:snapToGrid w:val="0"/>
        </w:rPr>
        <w:t>,</w:t>
      </w:r>
    </w:p>
    <w:p w14:paraId="6406BE1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1B7248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A028899" w14:textId="77777777" w:rsidR="00FB46AF" w:rsidRPr="00FD0425" w:rsidRDefault="00FB46AF" w:rsidP="00FB46AF">
      <w:pPr>
        <w:pStyle w:val="PL"/>
        <w:rPr>
          <w:snapToGrid w:val="0"/>
        </w:rPr>
      </w:pPr>
    </w:p>
    <w:p w14:paraId="6E3F18CA" w14:textId="77777777" w:rsidR="00FB46AF" w:rsidRPr="00FD0425" w:rsidRDefault="00FB46AF" w:rsidP="00FB46AF">
      <w:pPr>
        <w:pStyle w:val="PL"/>
        <w:rPr>
          <w:snapToGrid w:val="0"/>
        </w:rPr>
      </w:pPr>
    </w:p>
    <w:p w14:paraId="05A6FAF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1F699B0" w14:textId="77777777" w:rsidR="00FB46AF" w:rsidRPr="00FD0425" w:rsidRDefault="00FB46AF" w:rsidP="00FB46AF">
      <w:pPr>
        <w:pStyle w:val="PL"/>
      </w:pPr>
      <w:r w:rsidRPr="00FD0425">
        <w:t>--</w:t>
      </w:r>
    </w:p>
    <w:p w14:paraId="1C72EB7A" w14:textId="77777777" w:rsidR="00FB46AF" w:rsidRPr="00FD0425" w:rsidRDefault="00FB46AF" w:rsidP="00FB46AF">
      <w:pPr>
        <w:pStyle w:val="PL"/>
        <w:outlineLvl w:val="5"/>
      </w:pPr>
      <w:r w:rsidRPr="00FD0425">
        <w:t>-- PDU Session Resource Modification Required Info - MN terminated</w:t>
      </w:r>
    </w:p>
    <w:p w14:paraId="7FC06894" w14:textId="77777777" w:rsidR="00FB46AF" w:rsidRPr="00FD0425" w:rsidRDefault="00FB46AF" w:rsidP="00FB46AF">
      <w:pPr>
        <w:pStyle w:val="PL"/>
      </w:pPr>
      <w:r w:rsidRPr="00FD0425">
        <w:t>--</w:t>
      </w:r>
    </w:p>
    <w:p w14:paraId="1378FDF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3B48F14" w14:textId="77777777" w:rsidR="00FB46AF" w:rsidRPr="00FD0425" w:rsidRDefault="00FB46AF" w:rsidP="00FB46AF">
      <w:pPr>
        <w:pStyle w:val="PL"/>
        <w:rPr>
          <w:snapToGrid w:val="0"/>
        </w:rPr>
      </w:pPr>
    </w:p>
    <w:p w14:paraId="60E1C6A2" w14:textId="77777777" w:rsidR="00FB46AF" w:rsidRPr="00FD0425" w:rsidRDefault="00FB46AF" w:rsidP="00FB46AF">
      <w:pPr>
        <w:pStyle w:val="PL"/>
        <w:rPr>
          <w:snapToGrid w:val="0"/>
        </w:rPr>
      </w:pPr>
    </w:p>
    <w:p w14:paraId="508E22EC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PDUSessionResourceModRqdInfo-MNterminated</w:t>
      </w:r>
      <w:r w:rsidRPr="00FD0425">
        <w:rPr>
          <w:noProof w:val="0"/>
          <w:snapToGrid w:val="0"/>
        </w:rPr>
        <w:t xml:space="preserve"> ::= SEQUENCE {</w:t>
      </w:r>
    </w:p>
    <w:p w14:paraId="77DE8B0D" w14:textId="77777777" w:rsidR="00FB46AF" w:rsidRPr="00FD0425" w:rsidRDefault="00FB46AF" w:rsidP="00FB46AF">
      <w:pPr>
        <w:pStyle w:val="PL"/>
        <w:tabs>
          <w:tab w:val="clear" w:pos="7680"/>
          <w:tab w:val="left" w:pos="7513"/>
        </w:tabs>
        <w:rPr>
          <w:lang w:eastAsia="zh-CN"/>
        </w:rPr>
      </w:pPr>
      <w:r w:rsidRPr="00FD0425">
        <w:rPr>
          <w:lang w:eastAsia="zh-CN"/>
        </w:rPr>
        <w:tab/>
      </w:r>
      <w:r w:rsidRPr="00FD0425">
        <w:rPr>
          <w:snapToGrid w:val="0"/>
        </w:rPr>
        <w:t>dRBsToBe</w:t>
      </w:r>
      <w:r w:rsidRPr="00FD0425">
        <w:rPr>
          <w:snapToGrid w:val="0"/>
          <w:lang w:eastAsia="zh-CN"/>
        </w:rPr>
        <w:t>Modified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</w:rPr>
        <w:t>DRBsToBeModified-List-ModRqd-</w:t>
      </w:r>
      <w:r w:rsidRPr="00FD0425">
        <w:rPr>
          <w:snapToGrid w:val="0"/>
          <w:lang w:eastAsia="zh-CN"/>
        </w:rPr>
        <w:t>M</w:t>
      </w:r>
      <w:r w:rsidRPr="00FD0425">
        <w:rPr>
          <w:snapToGrid w:val="0"/>
        </w:rPr>
        <w:t>Nterminated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t>OPTIONAL,</w:t>
      </w:r>
    </w:p>
    <w:p w14:paraId="2F897154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dRBsToBeReleased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</w:t>
      </w:r>
      <w:r w:rsidRPr="00FD0425">
        <w:t>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46CD63E1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{PDUSessionResourceModRqdInfo-MNterminated-ExtIEs} } </w:t>
      </w:r>
      <w:r w:rsidRPr="00FD0425">
        <w:rPr>
          <w:snapToGrid w:val="0"/>
        </w:rPr>
        <w:tab/>
        <w:t>OPTIONAL,</w:t>
      </w:r>
    </w:p>
    <w:p w14:paraId="507D89B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B18857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6C6416F" w14:textId="77777777" w:rsidR="00FB46AF" w:rsidRPr="00FD0425" w:rsidRDefault="00FB46AF" w:rsidP="00FB46AF">
      <w:pPr>
        <w:pStyle w:val="PL"/>
        <w:rPr>
          <w:snapToGrid w:val="0"/>
        </w:rPr>
      </w:pPr>
    </w:p>
    <w:p w14:paraId="2EC9398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PDUSessionResourceModRqdInfo-MNterminated-ExtIEs XNAP-PROTOCOL-EXTENSION ::= {</w:t>
      </w:r>
    </w:p>
    <w:p w14:paraId="78B0FA2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878E17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06F4B0F" w14:textId="77777777" w:rsidR="00FB46AF" w:rsidRPr="00FD0425" w:rsidRDefault="00FB46AF" w:rsidP="00FB46AF">
      <w:pPr>
        <w:pStyle w:val="PL"/>
        <w:rPr>
          <w:snapToGrid w:val="0"/>
        </w:rPr>
      </w:pPr>
    </w:p>
    <w:p w14:paraId="189F3F57" w14:textId="77777777" w:rsidR="00FB46AF" w:rsidRPr="00FD0425" w:rsidRDefault="00FB46AF" w:rsidP="00FB46AF">
      <w:pPr>
        <w:pStyle w:val="PL"/>
        <w:rPr>
          <w:snapToGrid w:val="0"/>
        </w:rPr>
      </w:pPr>
    </w:p>
    <w:p w14:paraId="304DAB9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DRBsToBeModified-List-ModRqd-</w:t>
      </w:r>
      <w:r w:rsidRPr="00FD0425">
        <w:rPr>
          <w:snapToGrid w:val="0"/>
          <w:lang w:eastAsia="zh-CN"/>
        </w:rPr>
        <w:t>M</w:t>
      </w:r>
      <w:r w:rsidRPr="00FD0425">
        <w:rPr>
          <w:snapToGrid w:val="0"/>
        </w:rPr>
        <w:t>Nterminated ::= SEQUENCE (SIZE(1..maxnoofDRBs)) OF DRBsToBeModified-List-ModRqd-</w:t>
      </w:r>
      <w:r w:rsidRPr="00FD0425">
        <w:rPr>
          <w:snapToGrid w:val="0"/>
          <w:lang w:eastAsia="zh-CN"/>
        </w:rPr>
        <w:t>M</w:t>
      </w:r>
      <w:r w:rsidRPr="00FD0425">
        <w:rPr>
          <w:snapToGrid w:val="0"/>
        </w:rPr>
        <w:t>Nterminated-Item</w:t>
      </w:r>
    </w:p>
    <w:p w14:paraId="2EBDC363" w14:textId="77777777" w:rsidR="00FB46AF" w:rsidRPr="00FD0425" w:rsidRDefault="00FB46AF" w:rsidP="00FB46AF">
      <w:pPr>
        <w:pStyle w:val="PL"/>
      </w:pPr>
    </w:p>
    <w:p w14:paraId="40FD718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DRBsToBeModified-List-ModRqd-</w:t>
      </w:r>
      <w:r w:rsidRPr="00FD0425">
        <w:rPr>
          <w:snapToGrid w:val="0"/>
          <w:lang w:eastAsia="zh-CN"/>
        </w:rPr>
        <w:t>M</w:t>
      </w:r>
      <w:r w:rsidRPr="00FD0425">
        <w:rPr>
          <w:snapToGrid w:val="0"/>
        </w:rPr>
        <w:t>Nterminated-Item ::= SEQUENCE {</w:t>
      </w:r>
    </w:p>
    <w:p w14:paraId="55F9033C" w14:textId="77777777" w:rsidR="00FB46AF" w:rsidRPr="00FD0425" w:rsidRDefault="00FB46AF" w:rsidP="00FB46AF">
      <w:pPr>
        <w:pStyle w:val="PL"/>
        <w:rPr>
          <w:noProof w:val="0"/>
        </w:rPr>
      </w:pPr>
      <w:r w:rsidRPr="00FD0425">
        <w:rPr>
          <w:noProof w:val="0"/>
        </w:rPr>
        <w:tab/>
        <w:t>drb-ID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4CFE01AB" w14:textId="77777777" w:rsidR="00FB46AF" w:rsidRPr="00FD0425" w:rsidRDefault="00FB46AF" w:rsidP="00FB46AF">
      <w:pPr>
        <w:pStyle w:val="PL"/>
        <w:tabs>
          <w:tab w:val="clear" w:pos="6912"/>
          <w:tab w:val="left" w:pos="6835"/>
        </w:tabs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sN-DL-SCG-UP-TNLInfo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rPr>
          <w:noProof w:val="0"/>
          <w:snapToGrid w:val="0"/>
        </w:rPr>
        <w:t>,</w:t>
      </w:r>
    </w:p>
    <w:p w14:paraId="4792D40A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secondary-SN-DL-SCG-UP-TNLInfo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66DD5215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  <w:lang w:eastAsia="zh-CN"/>
        </w:rPr>
        <w:t>lCID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LCID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t>OPTIONAL</w:t>
      </w:r>
      <w:r w:rsidRPr="00FD0425">
        <w:rPr>
          <w:noProof w:val="0"/>
          <w:snapToGrid w:val="0"/>
        </w:rPr>
        <w:t>,</w:t>
      </w:r>
    </w:p>
    <w:p w14:paraId="53A2D049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rlc-status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RLC-Status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281D668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{DRBsToBeModified-List-ModRqd-</w:t>
      </w:r>
      <w:r w:rsidRPr="00FD0425">
        <w:rPr>
          <w:snapToGrid w:val="0"/>
          <w:lang w:eastAsia="zh-CN"/>
        </w:rPr>
        <w:t>M</w:t>
      </w:r>
      <w:r w:rsidRPr="00FD0425">
        <w:rPr>
          <w:snapToGrid w:val="0"/>
        </w:rPr>
        <w:t>Nterminated-Item-ExtIEs} } OPTIONAL,</w:t>
      </w:r>
    </w:p>
    <w:p w14:paraId="0AF1F82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FC96D64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D76A03E" w14:textId="77777777" w:rsidR="00FB46AF" w:rsidRPr="00FD0425" w:rsidRDefault="00FB46AF" w:rsidP="00FB46AF">
      <w:pPr>
        <w:pStyle w:val="PL"/>
        <w:rPr>
          <w:snapToGrid w:val="0"/>
        </w:rPr>
      </w:pPr>
    </w:p>
    <w:p w14:paraId="7AEE61B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DRBsToBeModified-List-ModRqd-</w:t>
      </w:r>
      <w:r w:rsidRPr="00FD0425">
        <w:rPr>
          <w:snapToGrid w:val="0"/>
          <w:lang w:eastAsia="zh-CN"/>
        </w:rPr>
        <w:t>M</w:t>
      </w:r>
      <w:r w:rsidRPr="00FD0425">
        <w:rPr>
          <w:snapToGrid w:val="0"/>
        </w:rPr>
        <w:t>Nterminated-Item-ExtIEs XNAP-PROTOCOL-EXTENSION ::= {</w:t>
      </w:r>
    </w:p>
    <w:p w14:paraId="262842D7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>
        <w:rPr>
          <w:snapToGrid w:val="0"/>
        </w:rPr>
        <w:t>,</w:t>
      </w:r>
    </w:p>
    <w:p w14:paraId="7198E7F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20852A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4580C83" w14:textId="77777777" w:rsidR="00FB46AF" w:rsidRPr="00FD0425" w:rsidRDefault="00FB46AF" w:rsidP="00FB46AF">
      <w:pPr>
        <w:pStyle w:val="PL"/>
      </w:pPr>
    </w:p>
    <w:p w14:paraId="20E4E5BE" w14:textId="77777777" w:rsidR="00FB46AF" w:rsidRPr="00FD0425" w:rsidRDefault="00FB46AF" w:rsidP="00FB46AF">
      <w:pPr>
        <w:pStyle w:val="PL"/>
        <w:rPr>
          <w:snapToGrid w:val="0"/>
        </w:rPr>
      </w:pPr>
    </w:p>
    <w:p w14:paraId="084E6FE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428E95C" w14:textId="77777777" w:rsidR="00FB46AF" w:rsidRPr="00FD0425" w:rsidRDefault="00FB46AF" w:rsidP="00FB46AF">
      <w:pPr>
        <w:pStyle w:val="PL"/>
      </w:pPr>
      <w:r w:rsidRPr="00FD0425">
        <w:t>--</w:t>
      </w:r>
    </w:p>
    <w:p w14:paraId="708D3779" w14:textId="77777777" w:rsidR="00FB46AF" w:rsidRPr="00FD0425" w:rsidRDefault="00FB46AF" w:rsidP="00FB46AF">
      <w:pPr>
        <w:pStyle w:val="PL"/>
        <w:outlineLvl w:val="5"/>
      </w:pPr>
      <w:r w:rsidRPr="00FD0425">
        <w:t>-- PDU Session Resource Modification Confirm Info - MN terminated</w:t>
      </w:r>
    </w:p>
    <w:p w14:paraId="749620FA" w14:textId="77777777" w:rsidR="00FB46AF" w:rsidRPr="00FD0425" w:rsidRDefault="00FB46AF" w:rsidP="00FB46AF">
      <w:pPr>
        <w:pStyle w:val="PL"/>
      </w:pPr>
      <w:r w:rsidRPr="00FD0425">
        <w:t>--</w:t>
      </w:r>
    </w:p>
    <w:p w14:paraId="3E7C191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9DC8F4E" w14:textId="77777777" w:rsidR="00FB46AF" w:rsidRPr="00FD0425" w:rsidRDefault="00FB46AF" w:rsidP="00FB46AF">
      <w:pPr>
        <w:pStyle w:val="PL"/>
        <w:rPr>
          <w:snapToGrid w:val="0"/>
        </w:rPr>
      </w:pPr>
    </w:p>
    <w:p w14:paraId="5D728364" w14:textId="77777777" w:rsidR="00FB46AF" w:rsidRPr="00FD0425" w:rsidRDefault="00FB46AF" w:rsidP="00FB46AF">
      <w:pPr>
        <w:pStyle w:val="PL"/>
        <w:rPr>
          <w:snapToGrid w:val="0"/>
        </w:rPr>
      </w:pPr>
    </w:p>
    <w:p w14:paraId="0D278E4A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PDUSessionResourceModConfirmInfo-MNterminated</w:t>
      </w:r>
      <w:r w:rsidRPr="00FD0425">
        <w:rPr>
          <w:noProof w:val="0"/>
          <w:snapToGrid w:val="0"/>
        </w:rPr>
        <w:t xml:space="preserve"> ::= SEQUENCE {</w:t>
      </w:r>
    </w:p>
    <w:p w14:paraId="418A632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{PDUSessionResourceModConfirmInfo-MNterminated-ExtIEs} } </w:t>
      </w:r>
      <w:r w:rsidRPr="00FD0425">
        <w:rPr>
          <w:snapToGrid w:val="0"/>
        </w:rPr>
        <w:tab/>
        <w:t>OPTIONAL,</w:t>
      </w:r>
    </w:p>
    <w:p w14:paraId="7509D64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56F6F11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F04950C" w14:textId="77777777" w:rsidR="00FB46AF" w:rsidRPr="00FD0425" w:rsidRDefault="00FB46AF" w:rsidP="00FB46AF">
      <w:pPr>
        <w:pStyle w:val="PL"/>
        <w:rPr>
          <w:snapToGrid w:val="0"/>
        </w:rPr>
      </w:pPr>
    </w:p>
    <w:p w14:paraId="1DD6DE34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PDUSessionResourceModConfirmInfo-MNterminated-ExtIEs XNAP-PROTOCOL-EXTENSION ::= {</w:t>
      </w:r>
    </w:p>
    <w:p w14:paraId="571739A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10B571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}</w:t>
      </w:r>
    </w:p>
    <w:p w14:paraId="1B18F9A1" w14:textId="77777777" w:rsidR="00FB46AF" w:rsidRPr="00FD0425" w:rsidRDefault="00FB46AF" w:rsidP="00FB46AF">
      <w:pPr>
        <w:pStyle w:val="PL"/>
      </w:pPr>
    </w:p>
    <w:p w14:paraId="282D5B06" w14:textId="77777777" w:rsidR="00FB46AF" w:rsidRPr="00FD0425" w:rsidRDefault="00FB46AF" w:rsidP="00FB46AF">
      <w:pPr>
        <w:pStyle w:val="PL"/>
        <w:rPr>
          <w:snapToGrid w:val="0"/>
        </w:rPr>
      </w:pPr>
    </w:p>
    <w:p w14:paraId="6F09BE3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3D3E175" w14:textId="77777777" w:rsidR="00FB46AF" w:rsidRPr="00FD0425" w:rsidRDefault="00FB46AF" w:rsidP="00FB46AF">
      <w:pPr>
        <w:pStyle w:val="PL"/>
      </w:pPr>
      <w:r w:rsidRPr="00FD0425">
        <w:t>--</w:t>
      </w:r>
    </w:p>
    <w:p w14:paraId="527D2171" w14:textId="77777777" w:rsidR="00FB46AF" w:rsidRPr="00FD0425" w:rsidRDefault="00FB46AF" w:rsidP="00FB46AF">
      <w:pPr>
        <w:pStyle w:val="PL"/>
      </w:pPr>
      <w:r w:rsidRPr="00FD0425">
        <w:t>-- PDU Session Resource Setup Complete Info - SN terminated</w:t>
      </w:r>
    </w:p>
    <w:p w14:paraId="2578C105" w14:textId="77777777" w:rsidR="00FB46AF" w:rsidRPr="00FD0425" w:rsidRDefault="00FB46AF" w:rsidP="00FB46AF">
      <w:pPr>
        <w:pStyle w:val="PL"/>
      </w:pPr>
      <w:r w:rsidRPr="00FD0425">
        <w:t>--</w:t>
      </w:r>
    </w:p>
    <w:p w14:paraId="2491B5E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4FC5E00" w14:textId="77777777" w:rsidR="00FB46AF" w:rsidRPr="00FD0425" w:rsidRDefault="00FB46AF" w:rsidP="00FB46AF">
      <w:pPr>
        <w:pStyle w:val="PL"/>
        <w:rPr>
          <w:snapToGrid w:val="0"/>
        </w:rPr>
      </w:pPr>
    </w:p>
    <w:p w14:paraId="60AEDBDF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snapToGrid w:val="0"/>
        </w:rPr>
        <w:t xml:space="preserve">PDUSessionResourceBearerSetupCompleteInfo-SNterminated ::= </w:t>
      </w:r>
      <w:r w:rsidRPr="00FD0425">
        <w:rPr>
          <w:noProof w:val="0"/>
          <w:snapToGrid w:val="0"/>
        </w:rPr>
        <w:t>SEQUENCE {</w:t>
      </w:r>
    </w:p>
    <w:p w14:paraId="2F35EADB" w14:textId="77777777" w:rsidR="00FB46AF" w:rsidRPr="00FD0425" w:rsidRDefault="00FB46AF" w:rsidP="00FB46AF">
      <w:pPr>
        <w:pStyle w:val="PL"/>
        <w:rPr>
          <w:noProof w:val="0"/>
        </w:rPr>
      </w:pPr>
      <w:r w:rsidRPr="00FD0425">
        <w:rPr>
          <w:noProof w:val="0"/>
        </w:rPr>
        <w:tab/>
        <w:t xml:space="preserve">dRBsToBeSetupList 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SEQUENCE (SIZE(1..maxnoofDRBs)) OF DRBsToBeSetupList-BearerSetupComplete-SNterminated-Item,</w:t>
      </w:r>
    </w:p>
    <w:p w14:paraId="427F9C2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{PDUSessionResourceBearerSetupCompleteInfo-SNterminated-ExtIEs} } </w:t>
      </w:r>
      <w:r w:rsidRPr="00FD0425">
        <w:rPr>
          <w:snapToGrid w:val="0"/>
        </w:rPr>
        <w:tab/>
        <w:t>OPTIONAL,</w:t>
      </w:r>
    </w:p>
    <w:p w14:paraId="3496D17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8EEDD1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EA53FF5" w14:textId="77777777" w:rsidR="00FB46AF" w:rsidRPr="00FD0425" w:rsidRDefault="00FB46AF" w:rsidP="00FB46AF">
      <w:pPr>
        <w:pStyle w:val="PL"/>
        <w:rPr>
          <w:snapToGrid w:val="0"/>
        </w:rPr>
      </w:pPr>
    </w:p>
    <w:p w14:paraId="44936A1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PDUSessionResourceBearerSetupCompleteInfo-SNterminated-ExtIEs XNAP-PROTOCOL-EXTENSION ::= {</w:t>
      </w:r>
    </w:p>
    <w:p w14:paraId="665A47F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08733A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DD68475" w14:textId="77777777" w:rsidR="00FB46AF" w:rsidRPr="00FD0425" w:rsidRDefault="00FB46AF" w:rsidP="00FB46AF">
      <w:pPr>
        <w:pStyle w:val="PL"/>
        <w:rPr>
          <w:snapToGrid w:val="0"/>
        </w:rPr>
      </w:pPr>
    </w:p>
    <w:p w14:paraId="39A46C13" w14:textId="77777777" w:rsidR="00FB46AF" w:rsidRPr="00FD0425" w:rsidRDefault="00FB46AF" w:rsidP="00FB46AF">
      <w:pPr>
        <w:pStyle w:val="PL"/>
        <w:rPr>
          <w:noProof w:val="0"/>
        </w:rPr>
      </w:pPr>
      <w:r w:rsidRPr="00FD0425">
        <w:rPr>
          <w:noProof w:val="0"/>
        </w:rPr>
        <w:t>DRBsToBeSetupList-BearerSetupComplete-SNterminated-Item ::= SEQUENCE {</w:t>
      </w:r>
    </w:p>
    <w:p w14:paraId="73D2DA22" w14:textId="77777777" w:rsidR="00FB46AF" w:rsidRPr="00FD0425" w:rsidRDefault="00FB46AF" w:rsidP="00FB46AF">
      <w:pPr>
        <w:pStyle w:val="PL"/>
        <w:rPr>
          <w:noProof w:val="0"/>
        </w:rPr>
      </w:pPr>
      <w:r w:rsidRPr="00FD0425">
        <w:rPr>
          <w:noProof w:val="0"/>
        </w:rPr>
        <w:tab/>
        <w:t>dRB-ID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7B074442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mN-Xn-U-TNLInfoatM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rPr>
          <w:noProof w:val="0"/>
          <w:snapToGrid w:val="0"/>
        </w:rPr>
        <w:t>,</w:t>
      </w:r>
    </w:p>
    <w:p w14:paraId="60D2863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rPr>
          <w:noProof w:val="0"/>
        </w:rPr>
        <w:t>DRBsToBeSetupList-BearerSetupComplete-SNterminated-Item</w:t>
      </w:r>
      <w:r w:rsidRPr="00FD0425">
        <w:rPr>
          <w:snapToGrid w:val="0"/>
        </w:rPr>
        <w:t xml:space="preserve">-ExtIEs} } </w:t>
      </w:r>
      <w:r w:rsidRPr="00FD0425">
        <w:rPr>
          <w:snapToGrid w:val="0"/>
        </w:rPr>
        <w:tab/>
        <w:t>OPTIONAL,</w:t>
      </w:r>
    </w:p>
    <w:p w14:paraId="07730D8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3D9991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DD35DBA" w14:textId="77777777" w:rsidR="00FB46AF" w:rsidRPr="00FD0425" w:rsidRDefault="00FB46AF" w:rsidP="00FB46AF">
      <w:pPr>
        <w:pStyle w:val="PL"/>
        <w:rPr>
          <w:snapToGrid w:val="0"/>
        </w:rPr>
      </w:pPr>
    </w:p>
    <w:p w14:paraId="20BF75E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noProof w:val="0"/>
        </w:rPr>
        <w:t>DRBsToBeSetupList-BearerSetupComplete-SNterminated-Item</w:t>
      </w:r>
      <w:r w:rsidRPr="00FD0425">
        <w:rPr>
          <w:snapToGrid w:val="0"/>
        </w:rPr>
        <w:t>-ExtIEs XNAP-PROTOCOL-EXTENSION ::= {</w:t>
      </w:r>
    </w:p>
    <w:p w14:paraId="6C1ABD6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{ID id-Secondary-MN-Xn-U-TNLInfoatM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UPTransportLayerInformation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optional},</w:t>
      </w:r>
    </w:p>
    <w:p w14:paraId="58E1629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98F7DF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0DF4689" w14:textId="77777777" w:rsidR="00FB46AF" w:rsidRPr="00FD0425" w:rsidRDefault="00FB46AF" w:rsidP="00FB46AF">
      <w:pPr>
        <w:pStyle w:val="PL"/>
        <w:rPr>
          <w:snapToGrid w:val="0"/>
        </w:rPr>
      </w:pPr>
    </w:p>
    <w:p w14:paraId="40A1FA9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1185B30" w14:textId="77777777" w:rsidR="00FB46AF" w:rsidRPr="00FD0425" w:rsidRDefault="00FB46AF" w:rsidP="00FB46AF">
      <w:pPr>
        <w:pStyle w:val="PL"/>
      </w:pPr>
      <w:r w:rsidRPr="00FD0425">
        <w:t>--</w:t>
      </w:r>
    </w:p>
    <w:p w14:paraId="3E6F0778" w14:textId="77777777" w:rsidR="00FB46AF" w:rsidRPr="00FD0425" w:rsidRDefault="00FB46AF" w:rsidP="00FB46AF">
      <w:pPr>
        <w:pStyle w:val="PL"/>
        <w:outlineLvl w:val="4"/>
      </w:pPr>
      <w:r w:rsidRPr="00FD0425">
        <w:t>-- PDU Session related message level IEs END</w:t>
      </w:r>
    </w:p>
    <w:p w14:paraId="447E67ED" w14:textId="77777777" w:rsidR="00FB46AF" w:rsidRPr="00FD0425" w:rsidRDefault="00FB46AF" w:rsidP="00FB46AF">
      <w:pPr>
        <w:pStyle w:val="PL"/>
      </w:pPr>
      <w:r w:rsidRPr="00FD0425">
        <w:t>--</w:t>
      </w:r>
    </w:p>
    <w:p w14:paraId="4065C71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B929418" w14:textId="77777777" w:rsidR="00FB46AF" w:rsidRPr="00FD0425" w:rsidRDefault="00FB46AF" w:rsidP="00FB46AF">
      <w:pPr>
        <w:pStyle w:val="PL"/>
        <w:rPr>
          <w:snapToGrid w:val="0"/>
        </w:rPr>
      </w:pPr>
    </w:p>
    <w:p w14:paraId="61482A0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PDUSessionResourceSecondaryRATUsageList ::= SEQUENCE (SIZE(1..maxnoofPDUSessions)) OF PDUSessionResourceSecondaryRATUsageItem</w:t>
      </w:r>
    </w:p>
    <w:p w14:paraId="2881D338" w14:textId="77777777" w:rsidR="00FB46AF" w:rsidRPr="00FD0425" w:rsidRDefault="00FB46AF" w:rsidP="00FB46AF">
      <w:pPr>
        <w:pStyle w:val="PL"/>
        <w:rPr>
          <w:snapToGrid w:val="0"/>
        </w:rPr>
      </w:pPr>
    </w:p>
    <w:p w14:paraId="1790E26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PDUSessionResourceSecondaryRATUsageItem ::= SEQUENCE {</w:t>
      </w:r>
    </w:p>
    <w:p w14:paraId="2C4AB28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PDUSession-ID,</w:t>
      </w:r>
    </w:p>
    <w:p w14:paraId="48AFE3D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secondaryRATUsageInformation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SecondaryRATUsageInformation,</w:t>
      </w:r>
    </w:p>
    <w:p w14:paraId="1EC3D60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{PDUSessionResourceSecondaryRATUsageItem-ExtIEs} }</w:t>
      </w:r>
      <w:r w:rsidRPr="00FD0425">
        <w:rPr>
          <w:snapToGrid w:val="0"/>
        </w:rPr>
        <w:tab/>
        <w:t>OPTIONAL,</w:t>
      </w:r>
    </w:p>
    <w:p w14:paraId="59F6326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4F8F9F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E9AD41E" w14:textId="77777777" w:rsidR="00FB46AF" w:rsidRPr="00FD0425" w:rsidRDefault="00FB46AF" w:rsidP="00FB46AF">
      <w:pPr>
        <w:pStyle w:val="PL"/>
        <w:rPr>
          <w:snapToGrid w:val="0"/>
        </w:rPr>
      </w:pPr>
    </w:p>
    <w:p w14:paraId="44C87D1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PDUSessionResourceSecondaryRATUsageItem-ExtIEs XNAP-PROTOCOL-EXTENSION ::= {</w:t>
      </w:r>
    </w:p>
    <w:p w14:paraId="5A74588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C7576E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15F74C8" w14:textId="77777777" w:rsidR="00FB46AF" w:rsidRPr="00FD0425" w:rsidRDefault="00FB46AF" w:rsidP="00FB46AF">
      <w:pPr>
        <w:pStyle w:val="PL"/>
        <w:rPr>
          <w:snapToGrid w:val="0"/>
        </w:rPr>
      </w:pPr>
    </w:p>
    <w:p w14:paraId="460FCF9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PDUSessionUsageReport ::= SEQUENCE {</w:t>
      </w:r>
    </w:p>
    <w:p w14:paraId="679C5AE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rATType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ENUMERATED {nr, eutra, ...</w:t>
      </w:r>
      <w:r w:rsidRPr="00F26C0D">
        <w:rPr>
          <w:snapToGrid w:val="0"/>
        </w:rPr>
        <w:t>, nr-unlicensed, e-utra-unlicensed</w:t>
      </w:r>
      <w:r w:rsidRPr="00FD0425">
        <w:rPr>
          <w:snapToGrid w:val="0"/>
        </w:rPr>
        <w:t>},</w:t>
      </w:r>
    </w:p>
    <w:p w14:paraId="745937C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pDUSessionTimedReportList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VolumeTimedReportList,</w:t>
      </w:r>
    </w:p>
    <w:p w14:paraId="1DBE770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{PDUSessionUsageReport-ExtIEs} } OPTIONAL,</w:t>
      </w:r>
    </w:p>
    <w:p w14:paraId="2EEA4E4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...</w:t>
      </w:r>
    </w:p>
    <w:p w14:paraId="6DCA76E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B4045BA" w14:textId="77777777" w:rsidR="00FB46AF" w:rsidRPr="00FD0425" w:rsidRDefault="00FB46AF" w:rsidP="00FB46AF">
      <w:pPr>
        <w:pStyle w:val="PL"/>
        <w:rPr>
          <w:snapToGrid w:val="0"/>
        </w:rPr>
      </w:pPr>
    </w:p>
    <w:p w14:paraId="3BBFA0E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PDUSessionUsageReport-ExtIEs XNAP-PROTOCOL-EXTENSION ::= {</w:t>
      </w:r>
    </w:p>
    <w:p w14:paraId="418C777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4CFD6E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473A751" w14:textId="77777777" w:rsidR="00FB46AF" w:rsidRPr="00FD0425" w:rsidRDefault="00FB46AF" w:rsidP="00FB46AF">
      <w:pPr>
        <w:pStyle w:val="PL"/>
        <w:rPr>
          <w:snapToGrid w:val="0"/>
        </w:rPr>
      </w:pPr>
    </w:p>
    <w:p w14:paraId="13E6BB00" w14:textId="77777777" w:rsidR="00FB46AF" w:rsidRPr="00FD0425" w:rsidRDefault="00FB46AF" w:rsidP="00FB46AF">
      <w:pPr>
        <w:pStyle w:val="PL"/>
      </w:pPr>
      <w:r w:rsidRPr="00FD0425">
        <w:t>PDUSessionType</w:t>
      </w:r>
      <w:bookmarkEnd w:id="316"/>
      <w:r w:rsidRPr="00FD0425">
        <w:t xml:space="preserve"> ::= ENUMERATED {ipv4, ipv6, ipv4v6, ethernet, unstructured, ...}</w:t>
      </w:r>
    </w:p>
    <w:p w14:paraId="15A0AA1F" w14:textId="77777777" w:rsidR="00FB46AF" w:rsidRPr="00FD0425" w:rsidRDefault="00FB46AF" w:rsidP="00FB46AF">
      <w:pPr>
        <w:pStyle w:val="PL"/>
      </w:pPr>
    </w:p>
    <w:p w14:paraId="4FAB26CD" w14:textId="77777777" w:rsidR="00FB46AF" w:rsidRPr="00FD0425" w:rsidRDefault="00FB46AF" w:rsidP="00FB46AF">
      <w:pPr>
        <w:pStyle w:val="PL"/>
      </w:pPr>
      <w:bookmarkStart w:id="318" w:name="_Hlk513550486"/>
      <w:r w:rsidRPr="00FD0425">
        <w:t>PDUSession-ID</w:t>
      </w:r>
      <w:bookmarkEnd w:id="318"/>
      <w:r w:rsidRPr="00FD0425">
        <w:tab/>
        <w:t>::= INTEGER (0..255)</w:t>
      </w:r>
    </w:p>
    <w:p w14:paraId="73FC6182" w14:textId="77777777" w:rsidR="00FB46AF" w:rsidRPr="00FD0425" w:rsidRDefault="00FB46AF" w:rsidP="00FB46AF">
      <w:pPr>
        <w:pStyle w:val="PL"/>
      </w:pPr>
    </w:p>
    <w:p w14:paraId="3435ACAB" w14:textId="77777777" w:rsidR="00FB46AF" w:rsidRPr="00FD0425" w:rsidRDefault="00FB46AF" w:rsidP="00FB46AF">
      <w:pPr>
        <w:pStyle w:val="PL"/>
      </w:pPr>
      <w:r w:rsidRPr="00FD0425">
        <w:t>PDUSessionNetworkInstance</w:t>
      </w:r>
      <w:r w:rsidRPr="00FD0425">
        <w:tab/>
        <w:t>::= INTEGER (1..256, ...)</w:t>
      </w:r>
    </w:p>
    <w:p w14:paraId="0A2DDA17" w14:textId="77777777" w:rsidR="00FB46AF" w:rsidRPr="00FD0425" w:rsidRDefault="00FB46AF" w:rsidP="00FB46AF">
      <w:pPr>
        <w:pStyle w:val="PL"/>
      </w:pPr>
    </w:p>
    <w:p w14:paraId="1C146027" w14:textId="77777777" w:rsidR="00FB46AF" w:rsidRDefault="00FB46AF" w:rsidP="00FB46AF">
      <w:pPr>
        <w:pStyle w:val="PL"/>
      </w:pPr>
      <w:r w:rsidRPr="00FD0425">
        <w:t>PDUSessionCommonNetworkInstance</w:t>
      </w:r>
      <w:r w:rsidRPr="00FD0425">
        <w:tab/>
        <w:t>::= OCTET STRING</w:t>
      </w:r>
    </w:p>
    <w:p w14:paraId="54B969B2" w14:textId="77777777" w:rsidR="00FB46AF" w:rsidRDefault="00FB46AF" w:rsidP="00FB46AF">
      <w:pPr>
        <w:pStyle w:val="PL"/>
      </w:pPr>
    </w:p>
    <w:p w14:paraId="6818ADF9" w14:textId="77777777" w:rsidR="00FB46AF" w:rsidRPr="009F231E" w:rsidRDefault="00FB46AF" w:rsidP="00FB46AF">
      <w:pPr>
        <w:pStyle w:val="PL"/>
      </w:pPr>
      <w:r w:rsidRPr="009F231E">
        <w:t>PDUSession</w:t>
      </w:r>
      <w:r>
        <w:t>-PairID</w:t>
      </w:r>
      <w:r w:rsidRPr="009F231E">
        <w:tab/>
        <w:t>::= INTEGER (</w:t>
      </w:r>
      <w:r>
        <w:t>0</w:t>
      </w:r>
      <w:r w:rsidRPr="009F231E">
        <w:t>..25</w:t>
      </w:r>
      <w:r>
        <w:t>5</w:t>
      </w:r>
      <w:r w:rsidRPr="009F231E">
        <w:t>, ...)</w:t>
      </w:r>
    </w:p>
    <w:p w14:paraId="15D72145" w14:textId="77777777" w:rsidR="00FB46AF" w:rsidRPr="00FD0425" w:rsidRDefault="00FB46AF" w:rsidP="00FB46AF">
      <w:pPr>
        <w:pStyle w:val="PL"/>
      </w:pPr>
    </w:p>
    <w:p w14:paraId="7924188C" w14:textId="77777777" w:rsidR="00FB46AF" w:rsidRPr="00FD0425" w:rsidRDefault="00FB46AF" w:rsidP="00FB46AF">
      <w:pPr>
        <w:pStyle w:val="PL"/>
      </w:pPr>
    </w:p>
    <w:p w14:paraId="78CEB3CF" w14:textId="77777777" w:rsidR="00FB46AF" w:rsidRPr="00F32326" w:rsidRDefault="00FB46AF" w:rsidP="00FB46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Periodical</w:t>
      </w:r>
      <w:r w:rsidRPr="00F32326">
        <w:rPr>
          <w:noProof w:val="0"/>
          <w:snapToGrid w:val="0"/>
        </w:rPr>
        <w:t xml:space="preserve"> ::= SEQUENCE {</w:t>
      </w:r>
    </w:p>
    <w:p w14:paraId="2CD4FD44" w14:textId="77777777" w:rsidR="00FB46AF" w:rsidRPr="00F32326" w:rsidRDefault="00FB46AF" w:rsidP="00FB46A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iE-Extensions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 xml:space="preserve">ProtocolExtensionContainer { { </w:t>
      </w:r>
      <w:r>
        <w:rPr>
          <w:noProof w:val="0"/>
          <w:snapToGrid w:val="0"/>
        </w:rPr>
        <w:t>Periodical</w:t>
      </w:r>
      <w:r w:rsidRPr="00F32326">
        <w:rPr>
          <w:noProof w:val="0"/>
          <w:snapToGrid w:val="0"/>
        </w:rPr>
        <w:t>-ExtIEs} } OPTIONAL,</w:t>
      </w:r>
    </w:p>
    <w:p w14:paraId="0204F74B" w14:textId="77777777" w:rsidR="00FB46AF" w:rsidRPr="00F32326" w:rsidRDefault="00FB46AF" w:rsidP="00FB46A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138FA6B4" w14:textId="77777777" w:rsidR="00FB46AF" w:rsidRPr="00F32326" w:rsidRDefault="00FB46AF" w:rsidP="00FB46A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08FB128D" w14:textId="77777777" w:rsidR="00FB46AF" w:rsidRPr="00F32326" w:rsidRDefault="00FB46AF" w:rsidP="00FB46AF">
      <w:pPr>
        <w:pStyle w:val="PL"/>
        <w:rPr>
          <w:noProof w:val="0"/>
          <w:snapToGrid w:val="0"/>
        </w:rPr>
      </w:pPr>
    </w:p>
    <w:p w14:paraId="23035675" w14:textId="77777777" w:rsidR="00FB46AF" w:rsidRPr="00F32326" w:rsidRDefault="00FB46AF" w:rsidP="00FB46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Periodical</w:t>
      </w:r>
      <w:r w:rsidRPr="00F32326">
        <w:rPr>
          <w:noProof w:val="0"/>
          <w:snapToGrid w:val="0"/>
        </w:rPr>
        <w:t xml:space="preserve">-ExtIEs </w:t>
      </w:r>
      <w:r>
        <w:rPr>
          <w:noProof w:val="0"/>
          <w:snapToGrid w:val="0"/>
        </w:rPr>
        <w:t>XNAP-PROTOCOL-EXTENSION</w:t>
      </w:r>
      <w:r w:rsidRPr="00F32326">
        <w:rPr>
          <w:noProof w:val="0"/>
          <w:snapToGrid w:val="0"/>
        </w:rPr>
        <w:t xml:space="preserve"> ::= {</w:t>
      </w:r>
    </w:p>
    <w:p w14:paraId="521898ED" w14:textId="77777777" w:rsidR="00FB46AF" w:rsidRPr="00F32326" w:rsidRDefault="00FB46AF" w:rsidP="00FB46A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14AF8E72" w14:textId="77777777" w:rsidR="00FB46AF" w:rsidRPr="00F32326" w:rsidRDefault="00FB46AF" w:rsidP="00FB46A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2DF876CB" w14:textId="77777777" w:rsidR="00FB46AF" w:rsidRPr="00F32326" w:rsidRDefault="00FB46AF" w:rsidP="00FB46AF">
      <w:pPr>
        <w:pStyle w:val="PL"/>
        <w:rPr>
          <w:noProof w:val="0"/>
          <w:snapToGrid w:val="0"/>
        </w:rPr>
      </w:pPr>
    </w:p>
    <w:p w14:paraId="2FF2193F" w14:textId="77777777" w:rsidR="00FB46AF" w:rsidRPr="00F60149" w:rsidRDefault="00FB46AF" w:rsidP="00FB46AF">
      <w:pPr>
        <w:pStyle w:val="PL"/>
      </w:pPr>
      <w:r w:rsidRPr="00F60149">
        <w:t>Permutation ::= ENUMERATED {dfu, ufd, ...}</w:t>
      </w:r>
    </w:p>
    <w:p w14:paraId="75BF5502" w14:textId="77777777" w:rsidR="00FB46AF" w:rsidRPr="00F60149" w:rsidRDefault="00FB46AF" w:rsidP="00FB46AF">
      <w:pPr>
        <w:pStyle w:val="PL"/>
        <w:rPr>
          <w:rFonts w:cs="Courier New"/>
          <w:noProof w:val="0"/>
          <w:snapToGrid w:val="0"/>
          <w:szCs w:val="16"/>
        </w:rPr>
      </w:pPr>
    </w:p>
    <w:p w14:paraId="482D26BC" w14:textId="77777777" w:rsidR="00FB46AF" w:rsidRPr="00FD0425" w:rsidRDefault="00FB46AF" w:rsidP="00FB46AF">
      <w:pPr>
        <w:pStyle w:val="PL"/>
      </w:pPr>
    </w:p>
    <w:p w14:paraId="0733E1A0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PLMN-I</w:t>
      </w:r>
      <w:r w:rsidRPr="00FD0425">
        <w:rPr>
          <w:noProof w:val="0"/>
        </w:rPr>
        <w:t>dentity</w:t>
      </w:r>
      <w:r w:rsidRPr="00FD0425">
        <w:rPr>
          <w:noProof w:val="0"/>
          <w:snapToGrid w:val="0"/>
        </w:rPr>
        <w:t xml:space="preserve"> ::= OCTET STRING (SIZE(3))</w:t>
      </w:r>
    </w:p>
    <w:p w14:paraId="6C637D1B" w14:textId="77777777" w:rsidR="00FB46AF" w:rsidRDefault="00FB46AF" w:rsidP="00FB46AF">
      <w:pPr>
        <w:pStyle w:val="PL"/>
      </w:pPr>
    </w:p>
    <w:p w14:paraId="3FC367AD" w14:textId="77777777" w:rsidR="00FB46AF" w:rsidRPr="0071506B" w:rsidRDefault="00FB46AF" w:rsidP="00FB46AF">
      <w:pPr>
        <w:pStyle w:val="PL"/>
        <w:rPr>
          <w:noProof w:val="0"/>
          <w:snapToGrid w:val="0"/>
        </w:rPr>
      </w:pPr>
      <w:r w:rsidRPr="0071506B">
        <w:rPr>
          <w:noProof w:val="0"/>
          <w:snapToGrid w:val="0"/>
        </w:rPr>
        <w:t>PLMNAreaBasedQMC ::= SEQUENCE {</w:t>
      </w:r>
    </w:p>
    <w:p w14:paraId="466D1CDB" w14:textId="77777777" w:rsidR="00FB46AF" w:rsidRPr="0071506B" w:rsidRDefault="00FB46AF" w:rsidP="00FB46AF">
      <w:pPr>
        <w:pStyle w:val="PL"/>
        <w:rPr>
          <w:noProof w:val="0"/>
          <w:snapToGrid w:val="0"/>
        </w:rPr>
      </w:pPr>
      <w:r w:rsidRPr="0071506B">
        <w:rPr>
          <w:noProof w:val="0"/>
          <w:snapToGrid w:val="0"/>
        </w:rPr>
        <w:tab/>
        <w:t>plmnListforQMC</w:t>
      </w:r>
      <w:r w:rsidRPr="0071506B">
        <w:rPr>
          <w:noProof w:val="0"/>
          <w:snapToGrid w:val="0"/>
        </w:rPr>
        <w:tab/>
      </w:r>
      <w:r w:rsidRPr="0071506B">
        <w:rPr>
          <w:noProof w:val="0"/>
          <w:snapToGrid w:val="0"/>
        </w:rPr>
        <w:tab/>
        <w:t>PLMNListforQMC,</w:t>
      </w:r>
    </w:p>
    <w:p w14:paraId="62F8E28F" w14:textId="77777777" w:rsidR="00FB46AF" w:rsidRPr="0071506B" w:rsidRDefault="00FB46AF" w:rsidP="00FB46AF">
      <w:pPr>
        <w:pStyle w:val="PL"/>
        <w:rPr>
          <w:noProof w:val="0"/>
          <w:snapToGrid w:val="0"/>
        </w:rPr>
      </w:pPr>
      <w:r w:rsidRPr="0071506B">
        <w:rPr>
          <w:noProof w:val="0"/>
          <w:snapToGrid w:val="0"/>
        </w:rPr>
        <w:tab/>
        <w:t>iE-Extensions</w:t>
      </w:r>
      <w:r w:rsidRPr="0071506B">
        <w:rPr>
          <w:noProof w:val="0"/>
          <w:snapToGrid w:val="0"/>
        </w:rPr>
        <w:tab/>
      </w:r>
      <w:r w:rsidRPr="0071506B">
        <w:rPr>
          <w:noProof w:val="0"/>
          <w:snapToGrid w:val="0"/>
        </w:rPr>
        <w:tab/>
        <w:t>ProtocolExtensionContainer { {PLMNAreaBasedQMC-ExtIEs} } OPTIONAL,</w:t>
      </w:r>
    </w:p>
    <w:p w14:paraId="01188276" w14:textId="77777777" w:rsidR="00FB46AF" w:rsidRPr="0071506B" w:rsidRDefault="00FB46AF" w:rsidP="00FB46AF">
      <w:pPr>
        <w:pStyle w:val="PL"/>
        <w:rPr>
          <w:noProof w:val="0"/>
          <w:snapToGrid w:val="0"/>
        </w:rPr>
      </w:pPr>
      <w:r w:rsidRPr="0071506B">
        <w:rPr>
          <w:noProof w:val="0"/>
          <w:snapToGrid w:val="0"/>
        </w:rPr>
        <w:tab/>
        <w:t>...</w:t>
      </w:r>
    </w:p>
    <w:p w14:paraId="24519BAC" w14:textId="77777777" w:rsidR="00FB46AF" w:rsidRPr="0071506B" w:rsidRDefault="00FB46AF" w:rsidP="00FB46AF">
      <w:pPr>
        <w:pStyle w:val="PL"/>
        <w:rPr>
          <w:noProof w:val="0"/>
          <w:snapToGrid w:val="0"/>
        </w:rPr>
      </w:pPr>
      <w:r w:rsidRPr="0071506B">
        <w:rPr>
          <w:noProof w:val="0"/>
          <w:snapToGrid w:val="0"/>
        </w:rPr>
        <w:t>}</w:t>
      </w:r>
    </w:p>
    <w:p w14:paraId="69CDCECE" w14:textId="77777777" w:rsidR="00FB46AF" w:rsidRPr="0071506B" w:rsidRDefault="00FB46AF" w:rsidP="00FB46AF">
      <w:pPr>
        <w:pStyle w:val="PL"/>
        <w:rPr>
          <w:noProof w:val="0"/>
          <w:snapToGrid w:val="0"/>
        </w:rPr>
      </w:pPr>
    </w:p>
    <w:p w14:paraId="17839875" w14:textId="77777777" w:rsidR="00FB46AF" w:rsidRPr="0071506B" w:rsidRDefault="00FB46AF" w:rsidP="00FB46AF">
      <w:pPr>
        <w:pStyle w:val="PL"/>
        <w:rPr>
          <w:noProof w:val="0"/>
          <w:snapToGrid w:val="0"/>
        </w:rPr>
      </w:pPr>
      <w:r w:rsidRPr="0071506B">
        <w:rPr>
          <w:noProof w:val="0"/>
          <w:snapToGrid w:val="0"/>
        </w:rPr>
        <w:t>PLMNAreaBasedQMC-ExtIEs XNAP-PROTOCOL-EXTENSION ::= {</w:t>
      </w:r>
    </w:p>
    <w:p w14:paraId="2E7C739B" w14:textId="77777777" w:rsidR="00FB46AF" w:rsidRPr="0071506B" w:rsidRDefault="00FB46AF" w:rsidP="00FB46AF">
      <w:pPr>
        <w:pStyle w:val="PL"/>
        <w:rPr>
          <w:noProof w:val="0"/>
          <w:snapToGrid w:val="0"/>
        </w:rPr>
      </w:pPr>
      <w:r w:rsidRPr="0071506B">
        <w:rPr>
          <w:noProof w:val="0"/>
          <w:snapToGrid w:val="0"/>
        </w:rPr>
        <w:tab/>
        <w:t>...</w:t>
      </w:r>
    </w:p>
    <w:p w14:paraId="776BD680" w14:textId="77777777" w:rsidR="00FB46AF" w:rsidRPr="0071506B" w:rsidRDefault="00FB46AF" w:rsidP="00FB46AF">
      <w:pPr>
        <w:pStyle w:val="PL"/>
        <w:rPr>
          <w:noProof w:val="0"/>
          <w:snapToGrid w:val="0"/>
        </w:rPr>
      </w:pPr>
      <w:r w:rsidRPr="0071506B">
        <w:rPr>
          <w:noProof w:val="0"/>
          <w:snapToGrid w:val="0"/>
        </w:rPr>
        <w:t>}</w:t>
      </w:r>
    </w:p>
    <w:p w14:paraId="7F10DA7E" w14:textId="77777777" w:rsidR="00FB46AF" w:rsidRPr="0071506B" w:rsidRDefault="00FB46AF" w:rsidP="00FB46AF">
      <w:pPr>
        <w:pStyle w:val="PL"/>
        <w:rPr>
          <w:noProof w:val="0"/>
          <w:snapToGrid w:val="0"/>
        </w:rPr>
      </w:pPr>
    </w:p>
    <w:p w14:paraId="449B067D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71506B">
        <w:rPr>
          <w:noProof w:val="0"/>
          <w:snapToGrid w:val="0"/>
        </w:rPr>
        <w:t>PLMNListforQMC ::= SEQUENCE (SIZE(1..maxnoofPLMNforQMC)) OF PLMN-Identity</w:t>
      </w:r>
    </w:p>
    <w:p w14:paraId="0A54C6D9" w14:textId="77777777" w:rsidR="00FB46AF" w:rsidRDefault="00FB46AF" w:rsidP="00FB46AF">
      <w:pPr>
        <w:pStyle w:val="PL"/>
        <w:rPr>
          <w:noProof w:val="0"/>
          <w:snapToGrid w:val="0"/>
        </w:rPr>
      </w:pPr>
    </w:p>
    <w:p w14:paraId="715D39B6" w14:textId="77777777" w:rsidR="00FB46AF" w:rsidRPr="009354E2" w:rsidRDefault="00FB46AF" w:rsidP="00FB46AF">
      <w:pPr>
        <w:pStyle w:val="PL"/>
        <w:rPr>
          <w:noProof w:val="0"/>
          <w:snapToGrid w:val="0"/>
        </w:rPr>
      </w:pPr>
      <w:r w:rsidRPr="009354E2">
        <w:rPr>
          <w:noProof w:val="0"/>
          <w:snapToGrid w:val="0"/>
        </w:rPr>
        <w:t>PCIListForMDT ::= SEQUENCE (SIZE(1.. maxnoofNeighPCIforMDT)) OF NRPCI</w:t>
      </w:r>
    </w:p>
    <w:p w14:paraId="207BF4E1" w14:textId="77777777" w:rsidR="00FB46AF" w:rsidRDefault="00FB46AF" w:rsidP="00FB46AF">
      <w:pPr>
        <w:pStyle w:val="PL"/>
      </w:pPr>
    </w:p>
    <w:p w14:paraId="4E6E15A8" w14:textId="77777777" w:rsidR="00FB46AF" w:rsidRPr="00FD0425" w:rsidRDefault="00FB46AF" w:rsidP="00FB46AF">
      <w:pPr>
        <w:pStyle w:val="PL"/>
      </w:pPr>
    </w:p>
    <w:p w14:paraId="7041B787" w14:textId="77777777" w:rsidR="00FB46AF" w:rsidRDefault="00FB46AF" w:rsidP="00FB46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PNI-NPN-Restricted-Information ::= ENUMERATED { restriced, not-restricted, ...}</w:t>
      </w:r>
    </w:p>
    <w:p w14:paraId="242AACA8" w14:textId="77777777" w:rsidR="00FB46AF" w:rsidRDefault="00FB46AF" w:rsidP="00FB46AF">
      <w:pPr>
        <w:pStyle w:val="PL"/>
        <w:rPr>
          <w:noProof w:val="0"/>
          <w:snapToGrid w:val="0"/>
        </w:rPr>
      </w:pPr>
    </w:p>
    <w:p w14:paraId="142E7131" w14:textId="77777777" w:rsidR="00FB46AF" w:rsidRPr="00FD0425" w:rsidRDefault="00FB46AF" w:rsidP="00FB46AF">
      <w:pPr>
        <w:pStyle w:val="PL"/>
      </w:pPr>
      <w:r w:rsidRPr="00FD0425">
        <w:t>PortNumber ::= BIT STRING (SIZE (16))</w:t>
      </w:r>
    </w:p>
    <w:p w14:paraId="54B91534" w14:textId="77777777" w:rsidR="00FB46AF" w:rsidRPr="00FD0425" w:rsidRDefault="00FB46AF" w:rsidP="00FB46AF">
      <w:pPr>
        <w:pStyle w:val="PL"/>
      </w:pPr>
    </w:p>
    <w:p w14:paraId="5B6F52C4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PriorityLevelQoS ::= INTEGER (1..127</w:t>
      </w:r>
      <w:r w:rsidRPr="00FD0425">
        <w:t>, ...</w:t>
      </w:r>
      <w:r w:rsidRPr="00FD0425">
        <w:rPr>
          <w:snapToGrid w:val="0"/>
        </w:rPr>
        <w:t>)</w:t>
      </w:r>
    </w:p>
    <w:p w14:paraId="58C7121A" w14:textId="77777777" w:rsidR="00FB46AF" w:rsidRPr="00FD0425" w:rsidRDefault="00FB46AF" w:rsidP="00FB46AF">
      <w:pPr>
        <w:pStyle w:val="PL"/>
      </w:pPr>
    </w:p>
    <w:p w14:paraId="680E54AC" w14:textId="77777777" w:rsidR="00FB46AF" w:rsidRPr="00FD0425" w:rsidRDefault="00FB46AF" w:rsidP="00FB46AF">
      <w:pPr>
        <w:pStyle w:val="PL"/>
      </w:pPr>
    </w:p>
    <w:p w14:paraId="08D3338A" w14:textId="77777777" w:rsidR="00FB46AF" w:rsidRPr="00FD0425" w:rsidRDefault="00FB46AF" w:rsidP="00FB46AF">
      <w:pPr>
        <w:pStyle w:val="PL"/>
      </w:pPr>
      <w:r w:rsidRPr="00FD0425">
        <w:t>ProtectedE-UTRAResourceIndication ::= SEQUENCE {</w:t>
      </w:r>
    </w:p>
    <w:p w14:paraId="296CDB93" w14:textId="77777777" w:rsidR="00FB46AF" w:rsidRPr="00FD0425" w:rsidRDefault="00FB46AF" w:rsidP="00FB46AF">
      <w:pPr>
        <w:pStyle w:val="PL"/>
      </w:pPr>
      <w:r w:rsidRPr="00FD0425">
        <w:tab/>
        <w:t>activationSFN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ActivationSFN,</w:t>
      </w:r>
    </w:p>
    <w:p w14:paraId="503050D9" w14:textId="77777777" w:rsidR="00FB46AF" w:rsidRPr="00FD0425" w:rsidRDefault="00FB46AF" w:rsidP="00FB46AF">
      <w:pPr>
        <w:pStyle w:val="PL"/>
      </w:pPr>
      <w:r w:rsidRPr="00FD0425">
        <w:tab/>
        <w:t>protectedResourceList</w:t>
      </w:r>
      <w:r w:rsidRPr="00FD0425">
        <w:tab/>
      </w:r>
      <w:r w:rsidRPr="00FD0425">
        <w:tab/>
      </w:r>
      <w:r w:rsidRPr="00FD0425">
        <w:tab/>
        <w:t>ProtectedE-UTRAResourceList,</w:t>
      </w:r>
    </w:p>
    <w:p w14:paraId="689A6261" w14:textId="77777777" w:rsidR="00FB46AF" w:rsidRPr="00FD0425" w:rsidRDefault="00FB46AF" w:rsidP="00FB46AF">
      <w:pPr>
        <w:pStyle w:val="PL"/>
      </w:pPr>
      <w:r w:rsidRPr="00FD0425">
        <w:tab/>
        <w:t>mbsfnControlRegionLength</w:t>
      </w:r>
      <w:r w:rsidRPr="00FD0425">
        <w:tab/>
      </w:r>
      <w:r w:rsidRPr="00FD0425">
        <w:tab/>
      </w:r>
      <w:r w:rsidRPr="00FD0425">
        <w:rPr>
          <w:rFonts w:cs="Arial"/>
          <w:bCs/>
          <w:lang w:eastAsia="ja-JP"/>
        </w:rPr>
        <w:t>MBSFNControlRegionLength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05BD235F" w14:textId="77777777" w:rsidR="00FB46AF" w:rsidRPr="00FD0425" w:rsidRDefault="00FB46AF" w:rsidP="00FB46AF">
      <w:pPr>
        <w:pStyle w:val="PL"/>
      </w:pPr>
      <w:r w:rsidRPr="00FD0425">
        <w:tab/>
        <w:t>pDCCHRegionLength</w:t>
      </w:r>
      <w:r w:rsidRPr="00FD0425">
        <w:tab/>
      </w:r>
      <w:r w:rsidRPr="00FD0425">
        <w:tab/>
      </w:r>
      <w:r w:rsidRPr="00FD0425">
        <w:tab/>
      </w:r>
      <w:r w:rsidRPr="00FD0425">
        <w:tab/>
        <w:t>INTEGER (1..3),</w:t>
      </w:r>
    </w:p>
    <w:p w14:paraId="440297D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ProtectedE-UTRAResourceIndication</w:t>
      </w:r>
      <w:r w:rsidRPr="00FD0425">
        <w:rPr>
          <w:snapToGrid w:val="0"/>
        </w:rPr>
        <w:t xml:space="preserve">-ExtIEs} } </w:t>
      </w:r>
      <w:r w:rsidRPr="00FD0425">
        <w:rPr>
          <w:snapToGrid w:val="0"/>
        </w:rPr>
        <w:tab/>
        <w:t>OPTIONAL,</w:t>
      </w:r>
    </w:p>
    <w:p w14:paraId="328863B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565E49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0FFDD96" w14:textId="77777777" w:rsidR="00FB46AF" w:rsidRPr="00FD0425" w:rsidRDefault="00FB46AF" w:rsidP="00FB46AF">
      <w:pPr>
        <w:pStyle w:val="PL"/>
        <w:rPr>
          <w:snapToGrid w:val="0"/>
        </w:rPr>
      </w:pPr>
    </w:p>
    <w:p w14:paraId="12E47DB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t>ProtectedE-UTRAResourceIndication</w:t>
      </w:r>
      <w:r w:rsidRPr="00FD0425">
        <w:rPr>
          <w:snapToGrid w:val="0"/>
        </w:rPr>
        <w:t>-ExtIEs XNAP-PROTOCOL-EXTENSION ::= {</w:t>
      </w:r>
    </w:p>
    <w:p w14:paraId="62B78E2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6D447C1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8D180B2" w14:textId="77777777" w:rsidR="00FB46AF" w:rsidRPr="00FD0425" w:rsidRDefault="00FB46AF" w:rsidP="00FB46AF">
      <w:pPr>
        <w:pStyle w:val="PL"/>
      </w:pPr>
    </w:p>
    <w:p w14:paraId="6842EE60" w14:textId="77777777" w:rsidR="00FB46AF" w:rsidRPr="00FD0425" w:rsidRDefault="00FB46AF" w:rsidP="00FB46AF">
      <w:pPr>
        <w:pStyle w:val="PL"/>
      </w:pPr>
      <w:r w:rsidRPr="00FD0425">
        <w:t>ProtectedE-UTRAResourceList ::= SEQUENCE (SIZE (1..</w:t>
      </w:r>
      <w:r w:rsidRPr="00FD0425">
        <w:rPr>
          <w:rFonts w:cs="Arial"/>
          <w:lang w:eastAsia="zh-CN"/>
        </w:rPr>
        <w:t xml:space="preserve"> maxnoofProtectedResourcePatterns)</w:t>
      </w:r>
      <w:r w:rsidRPr="00FD0425">
        <w:t>) OF ProtectedE-UTRAResource-Item</w:t>
      </w:r>
    </w:p>
    <w:p w14:paraId="6ABFBE2D" w14:textId="77777777" w:rsidR="00FB46AF" w:rsidRPr="00FD0425" w:rsidRDefault="00FB46AF" w:rsidP="00FB46AF">
      <w:pPr>
        <w:pStyle w:val="PL"/>
      </w:pPr>
    </w:p>
    <w:p w14:paraId="58EFB45D" w14:textId="77777777" w:rsidR="00FB46AF" w:rsidRPr="00FD0425" w:rsidRDefault="00FB46AF" w:rsidP="00FB46AF">
      <w:pPr>
        <w:pStyle w:val="PL"/>
      </w:pPr>
      <w:r w:rsidRPr="00FD0425">
        <w:t>ProtectedE-UTRAResource-Item ::= SEQUENCE {</w:t>
      </w:r>
    </w:p>
    <w:p w14:paraId="7EE742D3" w14:textId="77777777" w:rsidR="00FB46AF" w:rsidRPr="00FD0425" w:rsidRDefault="00FB46AF" w:rsidP="00FB46AF">
      <w:pPr>
        <w:pStyle w:val="PL"/>
      </w:pPr>
      <w:r w:rsidRPr="00FD0425">
        <w:tab/>
        <w:t>resourceType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ENUMERATED {downlinknonCRS, cRS, uplink, ...},</w:t>
      </w:r>
    </w:p>
    <w:p w14:paraId="08FBA034" w14:textId="77777777" w:rsidR="00FB46AF" w:rsidRPr="00FD0425" w:rsidRDefault="00FB46AF" w:rsidP="00FB46AF">
      <w:pPr>
        <w:pStyle w:val="PL"/>
      </w:pPr>
      <w:r w:rsidRPr="00FD0425">
        <w:tab/>
        <w:t>intra-PRBProtectedResourceFootprint</w:t>
      </w:r>
      <w:r w:rsidRPr="00FD0425">
        <w:tab/>
      </w:r>
      <w:r w:rsidRPr="00FD0425">
        <w:tab/>
        <w:t>BIT STRING (SIZE(84, ...)),</w:t>
      </w:r>
    </w:p>
    <w:p w14:paraId="383D8EA2" w14:textId="77777777" w:rsidR="00FB46AF" w:rsidRPr="00FD0425" w:rsidRDefault="00FB46AF" w:rsidP="00FB46AF">
      <w:pPr>
        <w:pStyle w:val="PL"/>
      </w:pPr>
      <w:r w:rsidRPr="00FD0425">
        <w:tab/>
        <w:t>protectedFootprintFrequencyPattern</w:t>
      </w:r>
      <w:r w:rsidRPr="00FD0425">
        <w:tab/>
      </w:r>
      <w:r w:rsidRPr="00FD0425">
        <w:tab/>
        <w:t>BIT STRING (SIZE(6..110, ...)),</w:t>
      </w:r>
    </w:p>
    <w:p w14:paraId="2C95A8FB" w14:textId="77777777" w:rsidR="00FB46AF" w:rsidRPr="00FD0425" w:rsidRDefault="00FB46AF" w:rsidP="00FB46AF">
      <w:pPr>
        <w:pStyle w:val="PL"/>
      </w:pPr>
      <w:r w:rsidRPr="00FD0425">
        <w:tab/>
        <w:t>protectedFootprintTimePattern</w:t>
      </w:r>
      <w:r w:rsidRPr="00FD0425">
        <w:tab/>
      </w:r>
      <w:r w:rsidRPr="00FD0425">
        <w:tab/>
      </w:r>
      <w:r w:rsidRPr="00FD0425">
        <w:tab/>
        <w:t>ProtectedE-UTRAFootprintTimePattern,</w:t>
      </w:r>
    </w:p>
    <w:p w14:paraId="04806DA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ProtectedE-UTRAResource-Item</w:t>
      </w:r>
      <w:r w:rsidRPr="00FD0425">
        <w:rPr>
          <w:snapToGrid w:val="0"/>
        </w:rPr>
        <w:t xml:space="preserve">-ExtIEs} } </w:t>
      </w:r>
      <w:r w:rsidRPr="00FD0425">
        <w:rPr>
          <w:snapToGrid w:val="0"/>
        </w:rPr>
        <w:tab/>
        <w:t>OPTIONAL,</w:t>
      </w:r>
    </w:p>
    <w:p w14:paraId="4DFAF8D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029BFF4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CB5B7AD" w14:textId="77777777" w:rsidR="00FB46AF" w:rsidRPr="00FD0425" w:rsidRDefault="00FB46AF" w:rsidP="00FB46AF">
      <w:pPr>
        <w:pStyle w:val="PL"/>
        <w:rPr>
          <w:snapToGrid w:val="0"/>
        </w:rPr>
      </w:pPr>
    </w:p>
    <w:p w14:paraId="72543EF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t>ProtectedE-UTRAResource-Item</w:t>
      </w:r>
      <w:r w:rsidRPr="00FD0425">
        <w:rPr>
          <w:snapToGrid w:val="0"/>
        </w:rPr>
        <w:t>-ExtIEs XNAP-PROTOCOL-EXTENSION ::= {</w:t>
      </w:r>
    </w:p>
    <w:p w14:paraId="25015344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EE42C2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27E7C7B" w14:textId="77777777" w:rsidR="00FB46AF" w:rsidRPr="00FD0425" w:rsidRDefault="00FB46AF" w:rsidP="00FB46AF">
      <w:pPr>
        <w:pStyle w:val="PL"/>
      </w:pPr>
    </w:p>
    <w:p w14:paraId="597A49E2" w14:textId="77777777" w:rsidR="00FB46AF" w:rsidRPr="00FD0425" w:rsidRDefault="00FB46AF" w:rsidP="00FB46AF">
      <w:pPr>
        <w:pStyle w:val="PL"/>
      </w:pPr>
    </w:p>
    <w:p w14:paraId="43713CB7" w14:textId="77777777" w:rsidR="00FB46AF" w:rsidRPr="00FD0425" w:rsidRDefault="00FB46AF" w:rsidP="00FB46AF">
      <w:pPr>
        <w:pStyle w:val="PL"/>
      </w:pPr>
      <w:r w:rsidRPr="00FD0425">
        <w:t>ProtectedE-UTRAFootprintTimePattern ::= SEQUENCE {</w:t>
      </w:r>
    </w:p>
    <w:p w14:paraId="6A331B9C" w14:textId="77777777" w:rsidR="00FB46AF" w:rsidRPr="00FD0425" w:rsidRDefault="00FB46AF" w:rsidP="00FB46AF">
      <w:pPr>
        <w:pStyle w:val="PL"/>
      </w:pPr>
      <w:r w:rsidRPr="00FD0425">
        <w:tab/>
        <w:t>protectedFootprintTimeperiodicity</w:t>
      </w:r>
      <w:r w:rsidRPr="00FD0425">
        <w:tab/>
      </w:r>
      <w:r w:rsidRPr="00FD0425">
        <w:tab/>
      </w:r>
      <w:r w:rsidRPr="00FD0425">
        <w:tab/>
        <w:t>INTEGER (1..320, ...),</w:t>
      </w:r>
    </w:p>
    <w:p w14:paraId="45B7156D" w14:textId="77777777" w:rsidR="00FB46AF" w:rsidRPr="00FD0425" w:rsidRDefault="00FB46AF" w:rsidP="00FB46AF">
      <w:pPr>
        <w:pStyle w:val="PL"/>
      </w:pPr>
      <w:r w:rsidRPr="00FD0425">
        <w:tab/>
        <w:t>protectedFootrpintStartTime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(1..20, ...),</w:t>
      </w:r>
    </w:p>
    <w:p w14:paraId="1BBDC3B4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ProtectedE-UTRAFootprintTimePattern</w:t>
      </w:r>
      <w:r w:rsidRPr="00FD0425">
        <w:rPr>
          <w:snapToGrid w:val="0"/>
        </w:rPr>
        <w:t xml:space="preserve">-ExtIEs} } </w:t>
      </w:r>
      <w:r w:rsidRPr="00FD0425">
        <w:rPr>
          <w:snapToGrid w:val="0"/>
        </w:rPr>
        <w:tab/>
        <w:t>OPTIONAL,</w:t>
      </w:r>
    </w:p>
    <w:p w14:paraId="5A09805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98D936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75C8B52" w14:textId="77777777" w:rsidR="00FB46AF" w:rsidRPr="00FD0425" w:rsidRDefault="00FB46AF" w:rsidP="00FB46AF">
      <w:pPr>
        <w:pStyle w:val="PL"/>
        <w:rPr>
          <w:snapToGrid w:val="0"/>
        </w:rPr>
      </w:pPr>
    </w:p>
    <w:p w14:paraId="0459856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t>ProtectedE-UTRAFootprintTimePattern</w:t>
      </w:r>
      <w:r w:rsidRPr="00FD0425">
        <w:rPr>
          <w:snapToGrid w:val="0"/>
        </w:rPr>
        <w:t>-ExtIEs XNAP-PROTOCOL-EXTENSION ::= {</w:t>
      </w:r>
    </w:p>
    <w:p w14:paraId="795FBE9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91FC8E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36C01BF" w14:textId="77777777" w:rsidR="00FB46AF" w:rsidRPr="00FD0425" w:rsidRDefault="00FB46AF" w:rsidP="00FB46AF">
      <w:pPr>
        <w:pStyle w:val="PL"/>
      </w:pPr>
    </w:p>
    <w:p w14:paraId="618BA11A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PrivacyIndicator ::= ENUMERATED {</w:t>
      </w:r>
    </w:p>
    <w:p w14:paraId="44B03C6F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immediate-MDT,</w:t>
      </w:r>
    </w:p>
    <w:p w14:paraId="380B4DEF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logged-MDT,</w:t>
      </w:r>
    </w:p>
    <w:p w14:paraId="24B99AF9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F7B116E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F589409" w14:textId="77777777" w:rsidR="00FB46AF" w:rsidRDefault="00FB46AF" w:rsidP="00FB46AF">
      <w:pPr>
        <w:pStyle w:val="PL"/>
        <w:rPr>
          <w:snapToGrid w:val="0"/>
        </w:rPr>
      </w:pPr>
    </w:p>
    <w:p w14:paraId="7433E679" w14:textId="77777777" w:rsidR="00FB46AF" w:rsidRPr="00FD0425" w:rsidRDefault="00FB46AF" w:rsidP="00FB46AF">
      <w:pPr>
        <w:pStyle w:val="PL"/>
      </w:pPr>
    </w:p>
    <w:p w14:paraId="061D9B8F" w14:textId="77777777" w:rsidR="00FB46AF" w:rsidRDefault="00FB46AF" w:rsidP="00FB46AF">
      <w:pPr>
        <w:pStyle w:val="PL"/>
      </w:pPr>
      <w:r>
        <w:t>PSCellChangeHistory ::= ENUMERATED {reporting-full-history, ...}</w:t>
      </w:r>
    </w:p>
    <w:p w14:paraId="38E56A22" w14:textId="77777777" w:rsidR="00FB46AF" w:rsidRDefault="00FB46AF" w:rsidP="00FB46AF">
      <w:pPr>
        <w:pStyle w:val="PL"/>
      </w:pPr>
    </w:p>
    <w:p w14:paraId="54256222" w14:textId="77777777" w:rsidR="00FB46AF" w:rsidRDefault="00FB46AF" w:rsidP="00FB46AF">
      <w:pPr>
        <w:pStyle w:val="PL"/>
        <w:rPr>
          <w:lang w:eastAsia="zh-CN"/>
        </w:rPr>
      </w:pPr>
      <w:r w:rsidRPr="003D3C3C">
        <w:rPr>
          <w:lang w:eastAsia="zh-CN"/>
        </w:rPr>
        <w:t>PSCellHistoryInformationRetrieve</w:t>
      </w:r>
      <w:r>
        <w:rPr>
          <w:lang w:eastAsia="zh-CN"/>
        </w:rPr>
        <w:t xml:space="preserve"> ::= ENUMERATED {query, ...}</w:t>
      </w:r>
    </w:p>
    <w:p w14:paraId="39328CA4" w14:textId="77777777" w:rsidR="00FB46AF" w:rsidRDefault="00FB46AF" w:rsidP="00FB46AF">
      <w:pPr>
        <w:pStyle w:val="PL"/>
        <w:rPr>
          <w:lang w:eastAsia="zh-CN"/>
        </w:rPr>
      </w:pPr>
    </w:p>
    <w:p w14:paraId="634A44B2" w14:textId="77777777" w:rsidR="00FB46AF" w:rsidRPr="00FD0425" w:rsidRDefault="00FB46AF" w:rsidP="00FB46AF">
      <w:pPr>
        <w:pStyle w:val="PL"/>
      </w:pPr>
    </w:p>
    <w:p w14:paraId="333A47B1" w14:textId="77777777" w:rsidR="00FB46AF" w:rsidRPr="00FD0425" w:rsidRDefault="00FB46AF" w:rsidP="00FB46AF">
      <w:pPr>
        <w:pStyle w:val="PL"/>
        <w:outlineLvl w:val="3"/>
      </w:pPr>
      <w:r w:rsidRPr="00FD0425">
        <w:t>-- Q</w:t>
      </w:r>
    </w:p>
    <w:p w14:paraId="5DDD21C6" w14:textId="77777777" w:rsidR="00FB46AF" w:rsidRPr="00FD0425" w:rsidRDefault="00FB46AF" w:rsidP="00FB46AF">
      <w:pPr>
        <w:pStyle w:val="PL"/>
      </w:pPr>
    </w:p>
    <w:p w14:paraId="076585EB" w14:textId="77777777" w:rsidR="00FB46AF" w:rsidRPr="00FD0425" w:rsidRDefault="00FB46AF" w:rsidP="00FB46AF">
      <w:pPr>
        <w:pStyle w:val="PL"/>
      </w:pPr>
    </w:p>
    <w:p w14:paraId="5CCF4BCE" w14:textId="77777777" w:rsidR="00FB46AF" w:rsidRDefault="00FB46AF" w:rsidP="00FB46AF">
      <w:pPr>
        <w:pStyle w:val="PL"/>
      </w:pPr>
      <w:r>
        <w:t xml:space="preserve">QMCConfigInfo ::= SEQUENCE </w:t>
      </w:r>
      <w:r w:rsidRPr="00110A07">
        <w:rPr>
          <w:rFonts w:eastAsia="SimSun"/>
        </w:rPr>
        <w:t>{</w:t>
      </w:r>
    </w:p>
    <w:p w14:paraId="179C09F6" w14:textId="77777777" w:rsidR="00FB46AF" w:rsidRDefault="00FB46AF" w:rsidP="00FB46AF">
      <w:pPr>
        <w:pStyle w:val="PL"/>
        <w:rPr>
          <w:rFonts w:eastAsia="SimSun"/>
        </w:rPr>
      </w:pPr>
      <w:r>
        <w:rPr>
          <w:rFonts w:eastAsia="Malgun Gothic"/>
        </w:rPr>
        <w:tab/>
      </w:r>
      <w:r>
        <w:rPr>
          <w:rFonts w:eastAsia="SimSun"/>
        </w:rPr>
        <w:t>u</w:t>
      </w:r>
      <w:r w:rsidRPr="00110A07">
        <w:rPr>
          <w:rFonts w:eastAsia="SimSun"/>
        </w:rPr>
        <w:t>EAppLayerMeasInf</w:t>
      </w:r>
      <w:r>
        <w:rPr>
          <w:rFonts w:eastAsia="SimSun"/>
        </w:rPr>
        <w:t>oList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 w:rsidRPr="00110A07">
        <w:rPr>
          <w:rFonts w:eastAsia="SimSun"/>
        </w:rPr>
        <w:t>UEAppLayerMeasInf</w:t>
      </w:r>
      <w:r>
        <w:rPr>
          <w:rFonts w:eastAsia="SimSun"/>
        </w:rPr>
        <w:t>oList,</w:t>
      </w:r>
    </w:p>
    <w:p w14:paraId="5836D9F6" w14:textId="77777777" w:rsidR="00FB46AF" w:rsidRDefault="00FB46AF" w:rsidP="00FB46AF">
      <w:pPr>
        <w:pStyle w:val="PL"/>
        <w:rPr>
          <w:rFonts w:eastAsia="SimSun"/>
          <w:snapToGrid w:val="0"/>
        </w:rPr>
      </w:pPr>
      <w:r>
        <w:rPr>
          <w:rFonts w:eastAsia="SimSun"/>
        </w:rPr>
        <w:tab/>
      </w:r>
      <w:r w:rsidRPr="00110A07">
        <w:rPr>
          <w:rFonts w:eastAsia="SimSun"/>
          <w:snapToGrid w:val="0"/>
        </w:rPr>
        <w:t>iE-Extensions</w:t>
      </w:r>
      <w:r w:rsidRPr="00110A07">
        <w:rPr>
          <w:rFonts w:eastAsia="SimSun"/>
          <w:snapToGrid w:val="0"/>
        </w:rPr>
        <w:tab/>
      </w:r>
      <w:r w:rsidRPr="00110A07">
        <w:rPr>
          <w:rFonts w:eastAsia="SimSun"/>
          <w:snapToGrid w:val="0"/>
        </w:rPr>
        <w:tab/>
      </w:r>
      <w:r w:rsidRPr="00110A07">
        <w:rPr>
          <w:rFonts w:eastAsia="SimSun"/>
          <w:snapToGrid w:val="0"/>
        </w:rPr>
        <w:tab/>
      </w:r>
      <w:r w:rsidRPr="00110A07">
        <w:rPr>
          <w:rFonts w:eastAsia="SimSun"/>
          <w:snapToGrid w:val="0"/>
        </w:rPr>
        <w:tab/>
      </w:r>
      <w:r w:rsidRPr="00110A07">
        <w:rPr>
          <w:rFonts w:eastAsia="SimSun"/>
          <w:snapToGrid w:val="0"/>
        </w:rPr>
        <w:tab/>
        <w:t>ProtocolExtensionContainer { {</w:t>
      </w:r>
      <w:r w:rsidRPr="00110A07">
        <w:rPr>
          <w:rFonts w:eastAsia="SimSun"/>
        </w:rPr>
        <w:t>QMCConfigInfo</w:t>
      </w:r>
      <w:r w:rsidRPr="00110A07">
        <w:rPr>
          <w:rFonts w:eastAsia="SimSun"/>
          <w:snapToGrid w:val="0"/>
        </w:rPr>
        <w:t>-ExtIEs} }</w:t>
      </w:r>
      <w:r>
        <w:rPr>
          <w:rFonts w:eastAsia="SimSun"/>
          <w:snapToGrid w:val="0"/>
        </w:rPr>
        <w:tab/>
        <w:t>OPTIONAL,</w:t>
      </w:r>
    </w:p>
    <w:p w14:paraId="4B54AA07" w14:textId="77777777" w:rsidR="00FB46AF" w:rsidRDefault="00FB46AF" w:rsidP="00FB46A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...</w:t>
      </w:r>
    </w:p>
    <w:p w14:paraId="0A0BAB75" w14:textId="77777777" w:rsidR="00FB46AF" w:rsidRDefault="00FB46AF" w:rsidP="00FB46A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7CBD63F8" w14:textId="77777777" w:rsidR="00FB46AF" w:rsidRDefault="00FB46AF" w:rsidP="00FB46AF">
      <w:pPr>
        <w:pStyle w:val="PL"/>
        <w:rPr>
          <w:rFonts w:eastAsia="SimSun"/>
          <w:snapToGrid w:val="0"/>
        </w:rPr>
      </w:pPr>
    </w:p>
    <w:p w14:paraId="08B11157" w14:textId="77777777" w:rsidR="00FB46AF" w:rsidRPr="00110A07" w:rsidRDefault="00FB46AF" w:rsidP="00FB46AF">
      <w:pPr>
        <w:pStyle w:val="PL"/>
        <w:rPr>
          <w:rFonts w:eastAsia="SimSun"/>
        </w:rPr>
      </w:pPr>
      <w:r w:rsidRPr="00110A07">
        <w:rPr>
          <w:rFonts w:eastAsia="SimSun"/>
        </w:rPr>
        <w:t>QMCConfigInfo-ExtIEs XNAP-PROTOCOL-EXTENSION ::= {</w:t>
      </w:r>
    </w:p>
    <w:p w14:paraId="0BF2EDFB" w14:textId="77777777" w:rsidR="00FB46AF" w:rsidRPr="00110A07" w:rsidRDefault="00FB46AF" w:rsidP="00FB46AF">
      <w:pPr>
        <w:pStyle w:val="PL"/>
        <w:rPr>
          <w:rFonts w:eastAsia="SimSun"/>
        </w:rPr>
      </w:pPr>
      <w:r w:rsidRPr="00110A07">
        <w:rPr>
          <w:rFonts w:eastAsia="SimSun"/>
        </w:rPr>
        <w:tab/>
        <w:t>...</w:t>
      </w:r>
    </w:p>
    <w:p w14:paraId="01A07294" w14:textId="77777777" w:rsidR="00FB46AF" w:rsidRPr="00110A07" w:rsidRDefault="00FB46AF" w:rsidP="00FB46AF">
      <w:pPr>
        <w:pStyle w:val="PL"/>
        <w:rPr>
          <w:rFonts w:eastAsia="SimSun"/>
        </w:rPr>
      </w:pPr>
      <w:r w:rsidRPr="00110A07">
        <w:rPr>
          <w:rFonts w:eastAsia="SimSun"/>
        </w:rPr>
        <w:t>}</w:t>
      </w:r>
    </w:p>
    <w:p w14:paraId="03585AAE" w14:textId="77777777" w:rsidR="00FB46AF" w:rsidRDefault="00FB46AF" w:rsidP="00FB46AF">
      <w:pPr>
        <w:pStyle w:val="PL"/>
        <w:rPr>
          <w:rFonts w:eastAsia="SimSun"/>
          <w:snapToGrid w:val="0"/>
        </w:rPr>
      </w:pPr>
    </w:p>
    <w:p w14:paraId="6F9B808E" w14:textId="77777777" w:rsidR="00FB46AF" w:rsidRDefault="00FB46AF" w:rsidP="00FB46AF">
      <w:pPr>
        <w:pStyle w:val="PL"/>
        <w:rPr>
          <w:rFonts w:eastAsia="SimSun"/>
        </w:rPr>
      </w:pPr>
      <w:r w:rsidRPr="00110A07">
        <w:rPr>
          <w:rFonts w:eastAsia="SimSun"/>
        </w:rPr>
        <w:t>UEAppLayerMeasInf</w:t>
      </w:r>
      <w:r>
        <w:rPr>
          <w:rFonts w:eastAsia="SimSun"/>
        </w:rPr>
        <w:t xml:space="preserve">oList </w:t>
      </w:r>
      <w:r w:rsidRPr="00110A07">
        <w:rPr>
          <w:rFonts w:eastAsia="SimSun"/>
        </w:rPr>
        <w:t>::= SEQUENCE (SIZE(1..maxnoofUEAppLayerMeas)) OF UEAppLayerMeasInfo-Item</w:t>
      </w:r>
    </w:p>
    <w:p w14:paraId="3B9FA787" w14:textId="77777777" w:rsidR="00FB46AF" w:rsidRDefault="00FB46AF" w:rsidP="00FB46AF">
      <w:pPr>
        <w:pStyle w:val="PL"/>
      </w:pPr>
    </w:p>
    <w:p w14:paraId="76EABBD5" w14:textId="77777777" w:rsidR="00FB46AF" w:rsidRPr="006532C7" w:rsidRDefault="00FB46AF" w:rsidP="00FB46AF">
      <w:pPr>
        <w:pStyle w:val="PL"/>
      </w:pPr>
      <w:r w:rsidRPr="006532C7">
        <w:t>UEAppLayerMeasInfo-Item ::= SEQUENCE {</w:t>
      </w:r>
    </w:p>
    <w:p w14:paraId="2634D9C2" w14:textId="77777777" w:rsidR="00FB46AF" w:rsidRPr="006532C7" w:rsidRDefault="00FB46AF" w:rsidP="00FB46AF">
      <w:pPr>
        <w:pStyle w:val="PL"/>
      </w:pPr>
      <w:r w:rsidRPr="006532C7">
        <w:tab/>
        <w:t>uEAppLayerMeasConfigInfo</w:t>
      </w:r>
      <w:r w:rsidRPr="006532C7">
        <w:tab/>
        <w:t>UEAppLayerMeasConfigInfo,</w:t>
      </w:r>
    </w:p>
    <w:p w14:paraId="5492B939" w14:textId="77777777" w:rsidR="00FB46AF" w:rsidRPr="006532C7" w:rsidRDefault="00FB46AF" w:rsidP="00FB46AF">
      <w:pPr>
        <w:pStyle w:val="PL"/>
        <w:rPr>
          <w:snapToGrid w:val="0"/>
        </w:rPr>
      </w:pPr>
      <w:r w:rsidRPr="006532C7">
        <w:rPr>
          <w:snapToGrid w:val="0"/>
        </w:rPr>
        <w:tab/>
        <w:t>iE-Extensions</w:t>
      </w:r>
      <w:r w:rsidRPr="006532C7">
        <w:rPr>
          <w:snapToGrid w:val="0"/>
        </w:rPr>
        <w:tab/>
      </w:r>
      <w:r w:rsidRPr="006532C7">
        <w:rPr>
          <w:snapToGrid w:val="0"/>
        </w:rPr>
        <w:tab/>
      </w:r>
      <w:r w:rsidRPr="006532C7">
        <w:rPr>
          <w:snapToGrid w:val="0"/>
        </w:rPr>
        <w:tab/>
      </w:r>
      <w:r w:rsidRPr="006532C7">
        <w:rPr>
          <w:snapToGrid w:val="0"/>
        </w:rPr>
        <w:tab/>
        <w:t>ProtocolExtensionContainer { {</w:t>
      </w:r>
      <w:r w:rsidRPr="00D36029">
        <w:t xml:space="preserve"> </w:t>
      </w:r>
      <w:r w:rsidRPr="00D36029">
        <w:rPr>
          <w:rFonts w:eastAsia="SimSun"/>
        </w:rPr>
        <w:t>UEAppLayerMeasInfo-Item</w:t>
      </w:r>
      <w:r w:rsidRPr="006532C7">
        <w:rPr>
          <w:snapToGrid w:val="0"/>
        </w:rPr>
        <w:t xml:space="preserve">-ExtIEs} } </w:t>
      </w:r>
      <w:r w:rsidRPr="006532C7">
        <w:rPr>
          <w:snapToGrid w:val="0"/>
        </w:rPr>
        <w:tab/>
        <w:t>OPTIONAL,</w:t>
      </w:r>
    </w:p>
    <w:p w14:paraId="1BD8A011" w14:textId="77777777" w:rsidR="00FB46AF" w:rsidRPr="006532C7" w:rsidRDefault="00FB46AF" w:rsidP="00FB46AF">
      <w:pPr>
        <w:pStyle w:val="PL"/>
      </w:pPr>
      <w:r w:rsidRPr="006532C7">
        <w:tab/>
        <w:t>...</w:t>
      </w:r>
    </w:p>
    <w:p w14:paraId="60817647" w14:textId="77777777" w:rsidR="00FB46AF" w:rsidRDefault="00FB46AF" w:rsidP="00FB46AF">
      <w:pPr>
        <w:pStyle w:val="PL"/>
      </w:pPr>
      <w:r w:rsidRPr="006532C7">
        <w:t>}</w:t>
      </w:r>
    </w:p>
    <w:p w14:paraId="61A37448" w14:textId="77777777" w:rsidR="00FB46AF" w:rsidRDefault="00FB46AF" w:rsidP="00FB46AF">
      <w:pPr>
        <w:pStyle w:val="PL"/>
      </w:pPr>
    </w:p>
    <w:p w14:paraId="56B0DCF9" w14:textId="77777777" w:rsidR="00FB46AF" w:rsidRDefault="00FB46AF" w:rsidP="00FB46AF">
      <w:pPr>
        <w:pStyle w:val="PL"/>
      </w:pPr>
      <w:r w:rsidRPr="00D36029">
        <w:rPr>
          <w:rFonts w:eastAsia="SimSun"/>
        </w:rPr>
        <w:t>UEAppLayerMeasInfo-Item</w:t>
      </w:r>
      <w:r>
        <w:t>-ExtIEs XNAP-PROTOCOL-EXTENSION ::= {</w:t>
      </w:r>
    </w:p>
    <w:p w14:paraId="5A1A2F19" w14:textId="77777777" w:rsidR="00FB46AF" w:rsidRDefault="00FB46AF" w:rsidP="00FB46AF">
      <w:pPr>
        <w:pStyle w:val="PL"/>
      </w:pPr>
      <w:r>
        <w:tab/>
        <w:t>...</w:t>
      </w:r>
    </w:p>
    <w:p w14:paraId="398DA87A" w14:textId="77777777" w:rsidR="00FB46AF" w:rsidRDefault="00FB46AF" w:rsidP="00FB46AF">
      <w:pPr>
        <w:pStyle w:val="PL"/>
      </w:pPr>
      <w:r>
        <w:t>}</w:t>
      </w:r>
    </w:p>
    <w:p w14:paraId="0A85145C" w14:textId="77777777" w:rsidR="00FB46AF" w:rsidRDefault="00FB46AF" w:rsidP="00FB46AF">
      <w:pPr>
        <w:pStyle w:val="PL"/>
      </w:pPr>
    </w:p>
    <w:p w14:paraId="2E6ABE34" w14:textId="77777777" w:rsidR="00FB46AF" w:rsidRDefault="00FB46AF" w:rsidP="00FB46AF">
      <w:pPr>
        <w:pStyle w:val="PL"/>
      </w:pPr>
      <w:r>
        <w:t xml:space="preserve">QOEMeasConfAppLayerID </w:t>
      </w:r>
      <w:bookmarkStart w:id="319" w:name="_Hlk99778329"/>
      <w:r>
        <w:t>::= INTEGER (0..</w:t>
      </w:r>
      <w:r>
        <w:rPr>
          <w:rFonts w:eastAsia="SimSun"/>
        </w:rPr>
        <w:t>15</w:t>
      </w:r>
      <w:r>
        <w:t>, ...)</w:t>
      </w:r>
      <w:bookmarkEnd w:id="319"/>
    </w:p>
    <w:p w14:paraId="500F8DE2" w14:textId="77777777" w:rsidR="00FB46AF" w:rsidRDefault="00FB46AF" w:rsidP="00FB46AF">
      <w:pPr>
        <w:pStyle w:val="PL"/>
      </w:pPr>
    </w:p>
    <w:p w14:paraId="7FC2EB64" w14:textId="77777777" w:rsidR="00FB46AF" w:rsidRDefault="00FB46AF" w:rsidP="00FB46AF">
      <w:pPr>
        <w:pStyle w:val="PL"/>
      </w:pPr>
      <w:r>
        <w:t>QOEMeasStatus ::= ENUMERATED {ongoing, ...}</w:t>
      </w:r>
    </w:p>
    <w:p w14:paraId="73CD68CA" w14:textId="77777777" w:rsidR="00FB46AF" w:rsidRDefault="00FB46AF" w:rsidP="00FB46AF">
      <w:pPr>
        <w:pStyle w:val="PL"/>
      </w:pPr>
    </w:p>
    <w:p w14:paraId="2A3A0B30" w14:textId="77777777" w:rsidR="00FB46AF" w:rsidRDefault="00FB46AF" w:rsidP="00FB46AF">
      <w:pPr>
        <w:pStyle w:val="PL"/>
      </w:pPr>
      <w:r>
        <w:t>QOEReference ::= OCTET STRING (SIZE (6))</w:t>
      </w:r>
    </w:p>
    <w:p w14:paraId="0FCC0961" w14:textId="77777777" w:rsidR="00FB46AF" w:rsidRDefault="00FB46AF" w:rsidP="00FB46AF">
      <w:pPr>
        <w:pStyle w:val="PL"/>
      </w:pPr>
    </w:p>
    <w:p w14:paraId="21909905" w14:textId="77777777" w:rsidR="00FB46AF" w:rsidRPr="00FD0425" w:rsidRDefault="00FB46AF" w:rsidP="00FB46AF">
      <w:pPr>
        <w:pStyle w:val="PL"/>
      </w:pPr>
      <w:r w:rsidRPr="00FD0425">
        <w:t>QoSCharacteristics ::= CHOICE {</w:t>
      </w:r>
    </w:p>
    <w:p w14:paraId="434B12EF" w14:textId="77777777" w:rsidR="00FB46AF" w:rsidRPr="00F94458" w:rsidRDefault="00FB46AF" w:rsidP="00FB46AF">
      <w:pPr>
        <w:pStyle w:val="PL"/>
        <w:rPr>
          <w:lang w:val="fr-FR"/>
        </w:rPr>
      </w:pPr>
      <w:r w:rsidRPr="00FD0425">
        <w:tab/>
      </w:r>
      <w:r w:rsidRPr="00F94458">
        <w:rPr>
          <w:lang w:val="fr-FR"/>
        </w:rPr>
        <w:t>non-dynamic</w:t>
      </w:r>
      <w:r w:rsidRPr="00F94458">
        <w:rPr>
          <w:lang w:val="fr-FR"/>
        </w:rPr>
        <w:tab/>
      </w:r>
      <w:r w:rsidRPr="00F94458">
        <w:rPr>
          <w:lang w:val="fr-FR"/>
        </w:rPr>
        <w:tab/>
      </w:r>
      <w:r w:rsidRPr="00F94458">
        <w:rPr>
          <w:lang w:val="fr-FR"/>
        </w:rPr>
        <w:tab/>
      </w:r>
      <w:r w:rsidRPr="00F94458">
        <w:rPr>
          <w:lang w:val="fr-FR"/>
        </w:rPr>
        <w:tab/>
      </w:r>
      <w:r w:rsidRPr="00F94458">
        <w:rPr>
          <w:lang w:val="fr-FR"/>
        </w:rPr>
        <w:tab/>
      </w:r>
      <w:r w:rsidRPr="00F94458">
        <w:rPr>
          <w:lang w:val="fr-FR"/>
        </w:rPr>
        <w:tab/>
        <w:t>NonDynamic5QIDescriptor,</w:t>
      </w:r>
    </w:p>
    <w:p w14:paraId="3222248E" w14:textId="77777777" w:rsidR="00FB46AF" w:rsidRPr="00F94458" w:rsidRDefault="00FB46AF" w:rsidP="00FB46AF">
      <w:pPr>
        <w:pStyle w:val="PL"/>
        <w:rPr>
          <w:lang w:val="fr-FR"/>
        </w:rPr>
      </w:pPr>
      <w:r w:rsidRPr="00F94458">
        <w:rPr>
          <w:lang w:val="fr-FR"/>
        </w:rPr>
        <w:tab/>
        <w:t>dynamic</w:t>
      </w:r>
      <w:r w:rsidRPr="00F94458">
        <w:rPr>
          <w:lang w:val="fr-FR"/>
        </w:rPr>
        <w:tab/>
      </w:r>
      <w:r w:rsidRPr="00F94458">
        <w:rPr>
          <w:lang w:val="fr-FR"/>
        </w:rPr>
        <w:tab/>
      </w:r>
      <w:r w:rsidRPr="00F94458">
        <w:rPr>
          <w:lang w:val="fr-FR"/>
        </w:rPr>
        <w:tab/>
      </w:r>
      <w:r w:rsidRPr="00F94458">
        <w:rPr>
          <w:lang w:val="fr-FR"/>
        </w:rPr>
        <w:tab/>
      </w:r>
      <w:r w:rsidRPr="00F94458">
        <w:rPr>
          <w:lang w:val="fr-FR"/>
        </w:rPr>
        <w:tab/>
      </w:r>
      <w:r w:rsidRPr="00F94458">
        <w:rPr>
          <w:lang w:val="fr-FR"/>
        </w:rPr>
        <w:tab/>
      </w:r>
      <w:r w:rsidRPr="00F94458">
        <w:rPr>
          <w:lang w:val="fr-FR"/>
        </w:rPr>
        <w:tab/>
        <w:t>Dynamic5QIDescriptor,</w:t>
      </w:r>
    </w:p>
    <w:p w14:paraId="62E12B3C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94458">
        <w:rPr>
          <w:noProof w:val="0"/>
          <w:snapToGrid w:val="0"/>
          <w:lang w:val="fr-FR" w:eastAsia="zh-CN"/>
        </w:rPr>
        <w:tab/>
      </w:r>
      <w:r w:rsidRPr="00FD0425">
        <w:rPr>
          <w:noProof w:val="0"/>
          <w:snapToGrid w:val="0"/>
          <w:lang w:eastAsia="zh-CN"/>
        </w:rPr>
        <w:t>choice-extension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QoSCharacteristics</w:t>
      </w:r>
      <w:r w:rsidRPr="00FD0425">
        <w:rPr>
          <w:noProof w:val="0"/>
          <w:snapToGrid w:val="0"/>
          <w:lang w:eastAsia="zh-CN"/>
        </w:rPr>
        <w:t>-ExtIEs} }</w:t>
      </w:r>
    </w:p>
    <w:p w14:paraId="734479DB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503B754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</w:p>
    <w:p w14:paraId="1A9CD33B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t>QoSCharacteristics</w:t>
      </w:r>
      <w:r w:rsidRPr="00FD0425">
        <w:rPr>
          <w:noProof w:val="0"/>
          <w:snapToGrid w:val="0"/>
          <w:lang w:eastAsia="zh-CN"/>
        </w:rPr>
        <w:t>-ExtIEs XNAP-PROTOCOL-IES ::= {</w:t>
      </w:r>
    </w:p>
    <w:p w14:paraId="0D603D60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01F5588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D210B17" w14:textId="77777777" w:rsidR="00FB46AF" w:rsidRPr="00FD0425" w:rsidRDefault="00FB46AF" w:rsidP="00FB46AF">
      <w:pPr>
        <w:pStyle w:val="PL"/>
      </w:pPr>
    </w:p>
    <w:p w14:paraId="47B32C2D" w14:textId="77777777" w:rsidR="00FB46AF" w:rsidRPr="00FD0425" w:rsidRDefault="00FB46AF" w:rsidP="00FB46AF">
      <w:pPr>
        <w:pStyle w:val="PL"/>
      </w:pPr>
    </w:p>
    <w:p w14:paraId="3FB28461" w14:textId="77777777" w:rsidR="00FB46AF" w:rsidRPr="00FD0425" w:rsidRDefault="00FB46AF" w:rsidP="00FB46AF">
      <w:pPr>
        <w:pStyle w:val="PL"/>
      </w:pPr>
      <w:bookmarkStart w:id="320" w:name="_Hlk513550449"/>
      <w:r w:rsidRPr="00FD0425">
        <w:t>QoSFlow</w:t>
      </w:r>
      <w:r w:rsidRPr="00FD0425">
        <w:rPr>
          <w:rFonts w:cs="Arial"/>
          <w:bCs/>
          <w:iCs/>
          <w:lang w:eastAsia="ja-JP"/>
        </w:rPr>
        <w:t>Identifier</w:t>
      </w:r>
      <w:bookmarkEnd w:id="320"/>
      <w:r w:rsidRPr="00FD0425">
        <w:tab/>
        <w:t>::= INTEGER (0..63, ...)</w:t>
      </w:r>
    </w:p>
    <w:p w14:paraId="3E8D4266" w14:textId="77777777" w:rsidR="00FB46AF" w:rsidRPr="00FD0425" w:rsidRDefault="00FB46AF" w:rsidP="00FB46AF">
      <w:pPr>
        <w:pStyle w:val="PL"/>
      </w:pPr>
    </w:p>
    <w:p w14:paraId="4C390FA2" w14:textId="77777777" w:rsidR="00FB46AF" w:rsidRPr="00FD0425" w:rsidRDefault="00FB46AF" w:rsidP="00FB46AF">
      <w:pPr>
        <w:pStyle w:val="PL"/>
      </w:pPr>
    </w:p>
    <w:p w14:paraId="441985C1" w14:textId="77777777" w:rsidR="00FB46AF" w:rsidRPr="00FD0425" w:rsidRDefault="00FB46AF" w:rsidP="00FB46AF">
      <w:pPr>
        <w:pStyle w:val="PL"/>
      </w:pPr>
      <w:r w:rsidRPr="00FD0425">
        <w:t>QoSFlowLevelQoSParameters ::= SEQUENCE {</w:t>
      </w:r>
    </w:p>
    <w:p w14:paraId="222D1708" w14:textId="77777777" w:rsidR="00FB46AF" w:rsidRPr="00FD0425" w:rsidRDefault="00FB46AF" w:rsidP="00FB46AF">
      <w:pPr>
        <w:pStyle w:val="PL"/>
      </w:pPr>
      <w:r w:rsidRPr="00FD0425">
        <w:tab/>
        <w:t>qos-characteristics</w:t>
      </w:r>
      <w:r w:rsidRPr="00FD0425">
        <w:tab/>
      </w:r>
      <w:r w:rsidRPr="00FD0425">
        <w:tab/>
      </w:r>
      <w:r w:rsidRPr="00FD0425">
        <w:tab/>
        <w:t>QoSCharacteristics,</w:t>
      </w:r>
    </w:p>
    <w:p w14:paraId="36D9402F" w14:textId="77777777" w:rsidR="00FB46AF" w:rsidRPr="00FD0425" w:rsidRDefault="00FB46AF" w:rsidP="00FB46AF">
      <w:pPr>
        <w:pStyle w:val="PL"/>
      </w:pPr>
      <w:r w:rsidRPr="00FD0425">
        <w:tab/>
        <w:t>allocationAndRetentionPrio</w:t>
      </w:r>
      <w:r w:rsidRPr="00FD0425">
        <w:tab/>
        <w:t>AllocationandRetentionPriority,</w:t>
      </w:r>
    </w:p>
    <w:p w14:paraId="47802058" w14:textId="77777777" w:rsidR="00FB46AF" w:rsidRPr="00FD0425" w:rsidRDefault="00FB46AF" w:rsidP="00FB46AF">
      <w:pPr>
        <w:pStyle w:val="PL"/>
      </w:pPr>
      <w:r w:rsidRPr="00FD0425">
        <w:tab/>
        <w:t>gBRQoSFlowInfo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bookmarkStart w:id="321" w:name="_Hlk515426213"/>
      <w:r w:rsidRPr="00FD0425">
        <w:t>GBRQoSFlowInfo</w:t>
      </w:r>
      <w:bookmarkEnd w:id="321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19659E92" w14:textId="77777777" w:rsidR="00FB46AF" w:rsidRPr="00FD0425" w:rsidRDefault="00FB46AF" w:rsidP="00FB46AF">
      <w:pPr>
        <w:pStyle w:val="PL"/>
      </w:pPr>
      <w:r w:rsidRPr="00FD0425">
        <w:tab/>
        <w:t>re</w:t>
      </w:r>
      <w:r>
        <w:t>f</w:t>
      </w:r>
      <w:r w:rsidRPr="00FD0425">
        <w:t>lectiveQoS</w:t>
      </w:r>
      <w:r w:rsidRPr="00FD0425">
        <w:tab/>
      </w:r>
      <w:r w:rsidRPr="00FD0425">
        <w:tab/>
      </w:r>
      <w:r w:rsidRPr="00FD0425">
        <w:tab/>
      </w:r>
      <w:r w:rsidRPr="00FD0425">
        <w:tab/>
        <w:t>ReflectiveQoSAttribute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6A810F45" w14:textId="77777777" w:rsidR="00FB46AF" w:rsidRPr="00FD0425" w:rsidRDefault="00FB46AF" w:rsidP="00FB46AF">
      <w:pPr>
        <w:pStyle w:val="PL"/>
      </w:pPr>
      <w:r w:rsidRPr="00FD0425">
        <w:tab/>
        <w:t>additionalQoSflowInfo</w:t>
      </w:r>
      <w:r w:rsidRPr="00FD0425">
        <w:tab/>
      </w:r>
      <w:r w:rsidRPr="00FD0425">
        <w:tab/>
        <w:t>ENUMERATED {more-likely, ...}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7433A7CD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</w:t>
      </w:r>
      <w:r w:rsidRPr="00FD0425">
        <w:t>QoSFlowLevelQoSParameters</w:t>
      </w:r>
      <w:r w:rsidRPr="00FD0425">
        <w:rPr>
          <w:noProof w:val="0"/>
          <w:snapToGrid w:val="0"/>
          <w:lang w:eastAsia="zh-CN"/>
        </w:rPr>
        <w:t>-ExtIEs} } OPTIONAL,</w:t>
      </w:r>
    </w:p>
    <w:p w14:paraId="7CB9463A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lastRenderedPageBreak/>
        <w:tab/>
        <w:t>...</w:t>
      </w:r>
    </w:p>
    <w:p w14:paraId="6AC8087E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6FAB97F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</w:p>
    <w:p w14:paraId="2BAAEA05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t>QoSFlowLevelQoSParameters</w:t>
      </w:r>
      <w:r w:rsidRPr="00FD0425">
        <w:rPr>
          <w:noProof w:val="0"/>
          <w:snapToGrid w:val="0"/>
          <w:lang w:eastAsia="zh-CN"/>
        </w:rPr>
        <w:t>-ExtIEs XNAP-PROTOCOL-EXTENSION ::= {</w:t>
      </w:r>
    </w:p>
    <w:p w14:paraId="56E09416" w14:textId="77777777" w:rsidR="00FB46AF" w:rsidRDefault="00FB46AF" w:rsidP="00FB46AF">
      <w:pPr>
        <w:pStyle w:val="PL"/>
        <w:rPr>
          <w:rFonts w:cs="Courier New"/>
          <w:snapToGrid w:val="0"/>
          <w:lang w:eastAsia="zh-CN"/>
        </w:rPr>
      </w:pPr>
      <w:r w:rsidRPr="00FD0425">
        <w:rPr>
          <w:snapToGrid w:val="0"/>
          <w:lang w:eastAsia="zh-CN"/>
        </w:rPr>
        <w:tab/>
      </w:r>
      <w:r w:rsidRPr="008A2516">
        <w:rPr>
          <w:snapToGrid w:val="0"/>
          <w:lang w:eastAsia="zh-CN"/>
        </w:rPr>
        <w:t>{ID id-Qo</w:t>
      </w:r>
      <w:r>
        <w:rPr>
          <w:snapToGrid w:val="0"/>
          <w:lang w:eastAsia="zh-CN"/>
        </w:rPr>
        <w:t>S</w:t>
      </w:r>
      <w:r w:rsidRPr="008A2516">
        <w:rPr>
          <w:snapToGrid w:val="0"/>
          <w:lang w:eastAsia="zh-CN"/>
        </w:rPr>
        <w:t>MonitoringRequest</w:t>
      </w:r>
      <w:r w:rsidRPr="008A2516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8A2516">
        <w:rPr>
          <w:snapToGrid w:val="0"/>
          <w:lang w:eastAsia="zh-CN"/>
        </w:rPr>
        <w:t>CRITICALITY ignore</w:t>
      </w:r>
      <w:r w:rsidRPr="008A2516">
        <w:rPr>
          <w:snapToGrid w:val="0"/>
          <w:lang w:eastAsia="zh-CN"/>
        </w:rPr>
        <w:tab/>
        <w:t>EXTENSION QosMonitoringRequest</w:t>
      </w:r>
      <w:r w:rsidRPr="008A2516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8A2516">
        <w:rPr>
          <w:snapToGrid w:val="0"/>
          <w:lang w:eastAsia="zh-CN"/>
        </w:rPr>
        <w:t>PRESENCE optional}</w:t>
      </w:r>
      <w:r>
        <w:rPr>
          <w:rFonts w:cs="Courier New"/>
          <w:snapToGrid w:val="0"/>
          <w:lang w:eastAsia="zh-CN"/>
        </w:rPr>
        <w:t>|</w:t>
      </w:r>
    </w:p>
    <w:p w14:paraId="009DFAC5" w14:textId="77777777" w:rsidR="00FB46AF" w:rsidRDefault="00FB46AF" w:rsidP="00FB46AF">
      <w:pPr>
        <w:pStyle w:val="PL"/>
        <w:rPr>
          <w:rFonts w:cs="Courier New"/>
          <w:snapToGrid w:val="0"/>
          <w:lang w:eastAsia="zh-CN"/>
        </w:rPr>
      </w:pPr>
      <w:r w:rsidRPr="00C46A6D">
        <w:rPr>
          <w:rFonts w:cs="Courier New"/>
          <w:snapToGrid w:val="0"/>
          <w:lang w:eastAsia="zh-CN"/>
        </w:rPr>
        <w:tab/>
        <w:t>{ID id-</w:t>
      </w:r>
      <w:r>
        <w:rPr>
          <w:snapToGrid w:val="0"/>
        </w:rPr>
        <w:t>QosMonitoringReportingFrequency</w:t>
      </w:r>
      <w:r w:rsidRPr="00C46A6D">
        <w:rPr>
          <w:rFonts w:cs="Courier New"/>
          <w:snapToGrid w:val="0"/>
          <w:lang w:eastAsia="zh-CN"/>
        </w:rPr>
        <w:tab/>
        <w:t>CRITICALITY ignore</w:t>
      </w:r>
      <w:r w:rsidRPr="00C46A6D">
        <w:rPr>
          <w:rFonts w:cs="Courier New"/>
          <w:snapToGrid w:val="0"/>
          <w:lang w:eastAsia="zh-CN"/>
        </w:rPr>
        <w:tab/>
        <w:t xml:space="preserve">EXTENSION </w:t>
      </w:r>
      <w:r>
        <w:rPr>
          <w:snapToGrid w:val="0"/>
        </w:rPr>
        <w:t>QosMonitoringReportingFrequency</w:t>
      </w:r>
      <w:r w:rsidRPr="00C46A6D">
        <w:rPr>
          <w:rFonts w:cs="Courier New"/>
          <w:snapToGrid w:val="0"/>
          <w:lang w:eastAsia="zh-CN"/>
        </w:rPr>
        <w:tab/>
        <w:t>PRESENCE optional}</w:t>
      </w:r>
      <w:r>
        <w:rPr>
          <w:rFonts w:cs="Courier New"/>
          <w:snapToGrid w:val="0"/>
          <w:lang w:eastAsia="zh-CN"/>
        </w:rPr>
        <w:t>|</w:t>
      </w:r>
    </w:p>
    <w:p w14:paraId="47AA04D3" w14:textId="77777777" w:rsidR="00FB46AF" w:rsidRPr="008A2516" w:rsidRDefault="00FB46AF" w:rsidP="00FB46AF">
      <w:pPr>
        <w:pStyle w:val="PL"/>
        <w:rPr>
          <w:noProof w:val="0"/>
          <w:snapToGrid w:val="0"/>
          <w:lang w:eastAsia="zh-CN"/>
        </w:rPr>
      </w:pPr>
      <w:r>
        <w:rPr>
          <w:snapToGrid w:val="0"/>
          <w:lang w:eastAsia="zh-CN"/>
        </w:rPr>
        <w:tab/>
        <w:t>{ID id-QoSMonitoring</w:t>
      </w:r>
      <w:r>
        <w:rPr>
          <w:rFonts w:hint="eastAsia"/>
          <w:snapToGrid w:val="0"/>
          <w:lang w:val="en-US" w:eastAsia="zh-CN"/>
        </w:rPr>
        <w:t>Disabled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EXTENSION QoSMonitoringDisabled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optional}</w:t>
      </w:r>
      <w:r w:rsidRPr="008A2516">
        <w:rPr>
          <w:noProof w:val="0"/>
          <w:snapToGrid w:val="0"/>
          <w:lang w:eastAsia="zh-CN"/>
        </w:rPr>
        <w:t>,</w:t>
      </w:r>
    </w:p>
    <w:p w14:paraId="6087E167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8A2516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...</w:t>
      </w:r>
    </w:p>
    <w:p w14:paraId="57DF0E0C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32AD633" w14:textId="77777777" w:rsidR="00FB46AF" w:rsidRPr="00FD0425" w:rsidRDefault="00FB46AF" w:rsidP="00FB46AF">
      <w:pPr>
        <w:pStyle w:val="PL"/>
      </w:pPr>
    </w:p>
    <w:p w14:paraId="3D683553" w14:textId="77777777" w:rsidR="00FB46AF" w:rsidRPr="00FD0425" w:rsidRDefault="00FB46AF" w:rsidP="00FB46AF">
      <w:pPr>
        <w:pStyle w:val="PL"/>
      </w:pPr>
    </w:p>
    <w:p w14:paraId="61D27FF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 xml:space="preserve">QoSFlowMappingIndication ::= </w:t>
      </w:r>
      <w:r w:rsidRPr="00FD0425">
        <w:rPr>
          <w:snapToGrid w:val="0"/>
        </w:rPr>
        <w:t>ENUMERATED {</w:t>
      </w:r>
    </w:p>
    <w:p w14:paraId="638476F4" w14:textId="77777777" w:rsidR="00FB46AF" w:rsidRPr="00FD0425" w:rsidRDefault="00FB46AF" w:rsidP="00FB46A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ul,</w:t>
      </w:r>
    </w:p>
    <w:p w14:paraId="6BD46660" w14:textId="77777777" w:rsidR="00FB46AF" w:rsidRPr="00FD0425" w:rsidRDefault="00FB46AF" w:rsidP="00FB46A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dl,</w:t>
      </w:r>
    </w:p>
    <w:p w14:paraId="4E6854C1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3884EE7" w14:textId="77777777" w:rsidR="00FB46AF" w:rsidRPr="00FD0425" w:rsidRDefault="00FB46AF" w:rsidP="00FB46A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6F479EC6" w14:textId="77777777" w:rsidR="00FB46AF" w:rsidRPr="00FD0425" w:rsidRDefault="00FB46AF" w:rsidP="00FB46AF">
      <w:pPr>
        <w:pStyle w:val="PL"/>
      </w:pPr>
    </w:p>
    <w:p w14:paraId="29A30E3D" w14:textId="77777777" w:rsidR="00FB46AF" w:rsidRPr="00FD0425" w:rsidRDefault="00FB46AF" w:rsidP="00FB46AF">
      <w:pPr>
        <w:pStyle w:val="PL"/>
      </w:pPr>
    </w:p>
    <w:p w14:paraId="6F65FAD2" w14:textId="77777777" w:rsidR="00FB46AF" w:rsidRPr="00FD0425" w:rsidRDefault="00FB46AF" w:rsidP="00FB46AF">
      <w:pPr>
        <w:pStyle w:val="PL"/>
      </w:pPr>
      <w:r w:rsidRPr="00FD0425">
        <w:t xml:space="preserve">QoSFlowNotificationControlIndicationInfo ::= SEQUENCE (SIZE (1..maxnoofQoSFlows)) OF </w:t>
      </w:r>
      <w:r w:rsidRPr="00FD0425">
        <w:rPr>
          <w:snapToGrid w:val="0"/>
        </w:rPr>
        <w:t>QoSFlowNotify</w:t>
      </w:r>
      <w:r w:rsidRPr="00FD0425">
        <w:t>-Item</w:t>
      </w:r>
    </w:p>
    <w:p w14:paraId="36544120" w14:textId="77777777" w:rsidR="00FB46AF" w:rsidRPr="00FD0425" w:rsidRDefault="00FB46AF" w:rsidP="00FB46AF">
      <w:pPr>
        <w:pStyle w:val="PL"/>
      </w:pPr>
    </w:p>
    <w:p w14:paraId="595345C2" w14:textId="77777777" w:rsidR="00FB46AF" w:rsidRPr="00FD0425" w:rsidRDefault="00FB46AF" w:rsidP="00FB46AF">
      <w:pPr>
        <w:pStyle w:val="PL"/>
      </w:pPr>
      <w:r w:rsidRPr="00FD0425">
        <w:rPr>
          <w:snapToGrid w:val="0"/>
        </w:rPr>
        <w:t>QoSFlowNotify-Item</w:t>
      </w:r>
      <w:r w:rsidRPr="00FD0425">
        <w:t xml:space="preserve"> ::= SEQUENCE {</w:t>
      </w:r>
    </w:p>
    <w:p w14:paraId="6AA81B36" w14:textId="77777777" w:rsidR="00FB46AF" w:rsidRPr="00FD0425" w:rsidRDefault="00FB46AF" w:rsidP="00FB46AF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ab/>
      </w:r>
      <w:r w:rsidRPr="00FD0425">
        <w:tab/>
      </w: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4E28CA7F" w14:textId="77777777" w:rsidR="00FB46AF" w:rsidRPr="00FD0425" w:rsidRDefault="00FB46AF" w:rsidP="00FB46AF">
      <w:pPr>
        <w:pStyle w:val="PL"/>
      </w:pPr>
      <w:r w:rsidRPr="00FD0425">
        <w:tab/>
        <w:t>notificationInformation</w:t>
      </w:r>
      <w:r w:rsidRPr="00FD0425">
        <w:tab/>
      </w:r>
      <w:r w:rsidRPr="00FD0425">
        <w:tab/>
        <w:t>ENUMERATED {fulfilled, not-fulfilled, ...},</w:t>
      </w:r>
    </w:p>
    <w:p w14:paraId="0DED48D9" w14:textId="77777777" w:rsidR="00FB46AF" w:rsidRPr="00F94458" w:rsidRDefault="00FB46AF" w:rsidP="00FB46AF">
      <w:pPr>
        <w:pStyle w:val="PL"/>
        <w:rPr>
          <w:noProof w:val="0"/>
          <w:snapToGrid w:val="0"/>
          <w:lang w:val="fr-FR"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F94458">
        <w:rPr>
          <w:noProof w:val="0"/>
          <w:snapToGrid w:val="0"/>
          <w:lang w:val="fr-FR" w:eastAsia="zh-CN"/>
        </w:rPr>
        <w:t>iE-Extensions</w:t>
      </w:r>
      <w:r w:rsidRPr="00F94458">
        <w:rPr>
          <w:noProof w:val="0"/>
          <w:snapToGrid w:val="0"/>
          <w:lang w:val="fr-FR" w:eastAsia="zh-CN"/>
        </w:rPr>
        <w:tab/>
      </w:r>
      <w:r w:rsidRPr="00F94458">
        <w:rPr>
          <w:noProof w:val="0"/>
          <w:snapToGrid w:val="0"/>
          <w:lang w:val="fr-FR" w:eastAsia="zh-CN"/>
        </w:rPr>
        <w:tab/>
      </w:r>
      <w:r w:rsidRPr="00F94458">
        <w:rPr>
          <w:noProof w:val="0"/>
          <w:snapToGrid w:val="0"/>
          <w:lang w:val="fr-FR" w:eastAsia="zh-CN"/>
        </w:rPr>
        <w:tab/>
      </w:r>
      <w:r w:rsidRPr="00F94458">
        <w:rPr>
          <w:noProof w:val="0"/>
          <w:snapToGrid w:val="0"/>
          <w:lang w:val="fr-FR" w:eastAsia="zh-CN"/>
        </w:rPr>
        <w:tab/>
        <w:t>ProtocolExtensionContainer { {</w:t>
      </w:r>
      <w:r w:rsidRPr="00F94458">
        <w:rPr>
          <w:lang w:val="fr-FR"/>
        </w:rPr>
        <w:t>QoSFlowNotificationControlIndicationInfo</w:t>
      </w:r>
      <w:r w:rsidRPr="00F94458">
        <w:rPr>
          <w:noProof w:val="0"/>
          <w:snapToGrid w:val="0"/>
          <w:lang w:val="fr-FR" w:eastAsia="zh-CN"/>
        </w:rPr>
        <w:t>-ExtIEs} } OPTIONAL,</w:t>
      </w:r>
    </w:p>
    <w:p w14:paraId="63107716" w14:textId="77777777" w:rsidR="00FB46AF" w:rsidRPr="00F94458" w:rsidRDefault="00FB46AF" w:rsidP="00FB46AF">
      <w:pPr>
        <w:pStyle w:val="PL"/>
        <w:rPr>
          <w:lang w:val="fr-FR"/>
        </w:rPr>
      </w:pPr>
      <w:r w:rsidRPr="00F94458">
        <w:rPr>
          <w:lang w:val="fr-FR"/>
        </w:rPr>
        <w:tab/>
        <w:t>...</w:t>
      </w:r>
    </w:p>
    <w:p w14:paraId="09B5610F" w14:textId="77777777" w:rsidR="00FB46AF" w:rsidRPr="00F94458" w:rsidRDefault="00FB46AF" w:rsidP="00FB46AF">
      <w:pPr>
        <w:pStyle w:val="PL"/>
        <w:rPr>
          <w:lang w:val="fr-FR"/>
        </w:rPr>
      </w:pPr>
      <w:r w:rsidRPr="00F94458">
        <w:rPr>
          <w:lang w:val="fr-FR"/>
        </w:rPr>
        <w:t>}</w:t>
      </w:r>
    </w:p>
    <w:p w14:paraId="0E593CAB" w14:textId="77777777" w:rsidR="00FB46AF" w:rsidRPr="00F94458" w:rsidRDefault="00FB46AF" w:rsidP="00FB46AF">
      <w:pPr>
        <w:pStyle w:val="PL"/>
        <w:rPr>
          <w:noProof w:val="0"/>
          <w:snapToGrid w:val="0"/>
          <w:lang w:val="fr-FR" w:eastAsia="zh-CN"/>
        </w:rPr>
      </w:pPr>
    </w:p>
    <w:p w14:paraId="107912CA" w14:textId="77777777" w:rsidR="00FB46AF" w:rsidRPr="00F94458" w:rsidRDefault="00FB46AF" w:rsidP="00FB46AF">
      <w:pPr>
        <w:pStyle w:val="PL"/>
        <w:rPr>
          <w:noProof w:val="0"/>
          <w:snapToGrid w:val="0"/>
          <w:lang w:val="fr-FR" w:eastAsia="zh-CN"/>
        </w:rPr>
      </w:pPr>
      <w:r w:rsidRPr="00F94458">
        <w:rPr>
          <w:lang w:val="fr-FR"/>
        </w:rPr>
        <w:t>QoSFlowNotificationControlIndicationInfo</w:t>
      </w:r>
      <w:r w:rsidRPr="00F94458">
        <w:rPr>
          <w:noProof w:val="0"/>
          <w:snapToGrid w:val="0"/>
          <w:lang w:val="fr-FR" w:eastAsia="zh-CN"/>
        </w:rPr>
        <w:t>-ExtIEs XNAP-PROTOCOL-EXTENSION ::= {</w:t>
      </w:r>
    </w:p>
    <w:p w14:paraId="0FD2785F" w14:textId="77777777" w:rsidR="00FB46AF" w:rsidRPr="00F94458" w:rsidRDefault="00FB46AF" w:rsidP="00FB46AF">
      <w:pPr>
        <w:pStyle w:val="PL"/>
        <w:rPr>
          <w:noProof w:val="0"/>
          <w:snapToGrid w:val="0"/>
          <w:lang w:val="fr-FR" w:eastAsia="zh-CN"/>
        </w:rPr>
      </w:pPr>
      <w:r w:rsidRPr="00F94458">
        <w:rPr>
          <w:noProof w:val="0"/>
          <w:snapToGrid w:val="0"/>
          <w:lang w:val="fr-FR" w:eastAsia="zh-CN"/>
        </w:rPr>
        <w:t>{</w:t>
      </w:r>
      <w:r w:rsidRPr="00F94458">
        <w:rPr>
          <w:noProof w:val="0"/>
          <w:snapToGrid w:val="0"/>
          <w:lang w:val="fr-FR" w:eastAsia="zh-CN"/>
        </w:rPr>
        <w:tab/>
        <w:t>ID id-CurrentQoSParaSetIndex</w:t>
      </w:r>
      <w:r w:rsidRPr="00F94458">
        <w:rPr>
          <w:noProof w:val="0"/>
          <w:snapToGrid w:val="0"/>
          <w:lang w:val="fr-FR" w:eastAsia="zh-CN"/>
        </w:rPr>
        <w:tab/>
        <w:t>CRITICALITY ignore</w:t>
      </w:r>
      <w:r w:rsidRPr="00F94458">
        <w:rPr>
          <w:noProof w:val="0"/>
          <w:snapToGrid w:val="0"/>
          <w:lang w:val="fr-FR" w:eastAsia="zh-CN"/>
        </w:rPr>
        <w:tab/>
        <w:t>EXTENSION QoSParaSetNotifyIndex</w:t>
      </w:r>
      <w:r w:rsidRPr="00F94458">
        <w:rPr>
          <w:noProof w:val="0"/>
          <w:snapToGrid w:val="0"/>
          <w:lang w:val="fr-FR" w:eastAsia="zh-CN"/>
        </w:rPr>
        <w:tab/>
      </w:r>
      <w:r w:rsidRPr="00F94458">
        <w:rPr>
          <w:noProof w:val="0"/>
          <w:snapToGrid w:val="0"/>
          <w:lang w:val="fr-FR" w:eastAsia="zh-CN"/>
        </w:rPr>
        <w:tab/>
        <w:t>PRESENCE optional },</w:t>
      </w:r>
    </w:p>
    <w:p w14:paraId="186095B4" w14:textId="77777777" w:rsidR="00FB46AF" w:rsidRPr="00F94458" w:rsidRDefault="00FB46AF" w:rsidP="00FB46AF">
      <w:pPr>
        <w:pStyle w:val="PL"/>
        <w:rPr>
          <w:noProof w:val="0"/>
          <w:snapToGrid w:val="0"/>
          <w:lang w:val="fr-FR" w:eastAsia="zh-CN"/>
        </w:rPr>
      </w:pPr>
      <w:r w:rsidRPr="00F94458">
        <w:rPr>
          <w:noProof w:val="0"/>
          <w:snapToGrid w:val="0"/>
          <w:lang w:val="fr-FR" w:eastAsia="zh-CN"/>
        </w:rPr>
        <w:tab/>
        <w:t>...</w:t>
      </w:r>
    </w:p>
    <w:p w14:paraId="4C5BCEEA" w14:textId="77777777" w:rsidR="00FB46AF" w:rsidRPr="00F94458" w:rsidRDefault="00FB46AF" w:rsidP="00FB46AF">
      <w:pPr>
        <w:pStyle w:val="PL"/>
        <w:rPr>
          <w:noProof w:val="0"/>
          <w:snapToGrid w:val="0"/>
          <w:lang w:val="fr-FR" w:eastAsia="zh-CN"/>
        </w:rPr>
      </w:pPr>
      <w:r w:rsidRPr="00F94458">
        <w:rPr>
          <w:noProof w:val="0"/>
          <w:snapToGrid w:val="0"/>
          <w:lang w:val="fr-FR" w:eastAsia="zh-CN"/>
        </w:rPr>
        <w:t>}</w:t>
      </w:r>
    </w:p>
    <w:p w14:paraId="791DCD82" w14:textId="77777777" w:rsidR="00FB46AF" w:rsidRPr="00F94458" w:rsidRDefault="00FB46AF" w:rsidP="00FB46AF">
      <w:pPr>
        <w:pStyle w:val="PL"/>
        <w:rPr>
          <w:lang w:val="fr-FR"/>
        </w:rPr>
      </w:pPr>
    </w:p>
    <w:p w14:paraId="0761E0A7" w14:textId="77777777" w:rsidR="00FB46AF" w:rsidRPr="00F94458" w:rsidRDefault="00FB46AF" w:rsidP="00FB46AF">
      <w:pPr>
        <w:pStyle w:val="PL"/>
        <w:rPr>
          <w:lang w:val="fr-FR"/>
        </w:rPr>
      </w:pPr>
    </w:p>
    <w:p w14:paraId="50F413D9" w14:textId="77777777" w:rsidR="00FB46AF" w:rsidRPr="00F94458" w:rsidRDefault="00FB46AF" w:rsidP="00FB46AF">
      <w:pPr>
        <w:pStyle w:val="PL"/>
        <w:rPr>
          <w:snapToGrid w:val="0"/>
          <w:lang w:val="fr-FR"/>
        </w:rPr>
      </w:pPr>
      <w:r w:rsidRPr="00F94458">
        <w:rPr>
          <w:lang w:val="fr-FR"/>
        </w:rPr>
        <w:t xml:space="preserve">QoSFlows-List ::= SEQUENCE (SIZE (1..maxnoofQoSFlows)) OF </w:t>
      </w:r>
      <w:r w:rsidRPr="00F94458">
        <w:rPr>
          <w:snapToGrid w:val="0"/>
          <w:lang w:val="fr-FR"/>
        </w:rPr>
        <w:t>QoSFlow</w:t>
      </w:r>
      <w:r w:rsidRPr="00F94458">
        <w:rPr>
          <w:lang w:val="fr-FR"/>
        </w:rPr>
        <w:t>-Item</w:t>
      </w:r>
    </w:p>
    <w:p w14:paraId="3EAA59FA" w14:textId="77777777" w:rsidR="00FB46AF" w:rsidRPr="00F94458" w:rsidRDefault="00FB46AF" w:rsidP="00FB46AF">
      <w:pPr>
        <w:pStyle w:val="PL"/>
        <w:rPr>
          <w:snapToGrid w:val="0"/>
          <w:lang w:val="fr-FR"/>
        </w:rPr>
      </w:pPr>
    </w:p>
    <w:p w14:paraId="284AA61C" w14:textId="77777777" w:rsidR="00FB46AF" w:rsidRPr="00FD0425" w:rsidRDefault="00FB46AF" w:rsidP="00FB46AF">
      <w:pPr>
        <w:pStyle w:val="PL"/>
        <w:rPr>
          <w:noProof w:val="0"/>
        </w:rPr>
      </w:pPr>
      <w:r w:rsidRPr="00FD0425">
        <w:rPr>
          <w:noProof w:val="0"/>
          <w:snapToGrid w:val="0"/>
        </w:rPr>
        <w:t>QoSFlow-Item</w:t>
      </w:r>
      <w:r w:rsidRPr="00FD0425">
        <w:rPr>
          <w:noProof w:val="0"/>
        </w:rPr>
        <w:t xml:space="preserve"> ::= SEQUENCE {</w:t>
      </w:r>
    </w:p>
    <w:p w14:paraId="52D3554A" w14:textId="77777777" w:rsidR="00FB46AF" w:rsidRPr="00FD0425" w:rsidRDefault="00FB46AF" w:rsidP="00FB46AF">
      <w:pPr>
        <w:pStyle w:val="PL"/>
        <w:rPr>
          <w:noProof w:val="0"/>
        </w:rPr>
      </w:pPr>
      <w:r w:rsidRPr="00FD0425">
        <w:rPr>
          <w:noProof w:val="0"/>
        </w:rPr>
        <w:tab/>
        <w:t>qfi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rPr>
          <w:noProof w:val="0"/>
        </w:rPr>
        <w:t>,</w:t>
      </w:r>
    </w:p>
    <w:p w14:paraId="107BDEEA" w14:textId="77777777" w:rsidR="00FB46AF" w:rsidRPr="00FD0425" w:rsidRDefault="00FB46AF" w:rsidP="00FB46AF">
      <w:pPr>
        <w:pStyle w:val="PL"/>
      </w:pPr>
      <w:r w:rsidRPr="00FD0425">
        <w:tab/>
      </w:r>
      <w:r w:rsidRPr="00FD0425">
        <w:rPr>
          <w:lang w:eastAsia="zh-CN"/>
        </w:rPr>
        <w:t>qosFlowMappingIndication</w:t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QoSFlowMappingIndication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OPTIONAL</w:t>
      </w:r>
      <w:r w:rsidRPr="00FD0425">
        <w:t>,</w:t>
      </w:r>
    </w:p>
    <w:p w14:paraId="7B23611D" w14:textId="77777777" w:rsidR="00FB46AF" w:rsidRPr="00FD0425" w:rsidRDefault="00FB46AF" w:rsidP="00FB46AF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{QoSFlow-Item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175198E3" w14:textId="77777777" w:rsidR="00FB46AF" w:rsidRPr="00FD0425" w:rsidRDefault="00FB46AF" w:rsidP="00FB46AF">
      <w:pPr>
        <w:pStyle w:val="PL"/>
      </w:pPr>
      <w:r w:rsidRPr="00FD0425">
        <w:tab/>
        <w:t>...</w:t>
      </w:r>
    </w:p>
    <w:p w14:paraId="3062FFFA" w14:textId="77777777" w:rsidR="00FB46AF" w:rsidRPr="00FD0425" w:rsidRDefault="00FB46AF" w:rsidP="00FB46AF">
      <w:pPr>
        <w:pStyle w:val="PL"/>
      </w:pPr>
      <w:r w:rsidRPr="00FD0425">
        <w:t>}</w:t>
      </w:r>
    </w:p>
    <w:p w14:paraId="6102E68C" w14:textId="77777777" w:rsidR="00FB46AF" w:rsidRPr="00FD0425" w:rsidRDefault="00FB46AF" w:rsidP="00FB46AF">
      <w:pPr>
        <w:pStyle w:val="PL"/>
      </w:pPr>
    </w:p>
    <w:p w14:paraId="475362B3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QoSFlow-Item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64FE3EB2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8B8326C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D730119" w14:textId="77777777" w:rsidR="00FB46AF" w:rsidRPr="00FD0425" w:rsidRDefault="00FB46AF" w:rsidP="00FB46AF">
      <w:pPr>
        <w:pStyle w:val="PL"/>
      </w:pPr>
    </w:p>
    <w:p w14:paraId="5FFDE7D5" w14:textId="77777777" w:rsidR="00FB46AF" w:rsidRPr="00FD0425" w:rsidRDefault="00FB46AF" w:rsidP="00FB46AF">
      <w:pPr>
        <w:pStyle w:val="PL"/>
      </w:pPr>
    </w:p>
    <w:p w14:paraId="2AB3C8B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t xml:space="preserve">QoSFlows-List-withCause ::= SEQUENCE (SIZE (1..maxnoofQoSFlows)) OF </w:t>
      </w:r>
      <w:r w:rsidRPr="00FD0425">
        <w:rPr>
          <w:snapToGrid w:val="0"/>
        </w:rPr>
        <w:t>QoSFlowwithCause</w:t>
      </w:r>
      <w:r w:rsidRPr="00FD0425">
        <w:t>-Item</w:t>
      </w:r>
    </w:p>
    <w:p w14:paraId="4E281BBA" w14:textId="77777777" w:rsidR="00FB46AF" w:rsidRPr="00FD0425" w:rsidRDefault="00FB46AF" w:rsidP="00FB46AF">
      <w:pPr>
        <w:pStyle w:val="PL"/>
        <w:rPr>
          <w:snapToGrid w:val="0"/>
        </w:rPr>
      </w:pPr>
    </w:p>
    <w:p w14:paraId="73BC8316" w14:textId="77777777" w:rsidR="00FB46AF" w:rsidRPr="00FD0425" w:rsidRDefault="00FB46AF" w:rsidP="00FB46AF">
      <w:pPr>
        <w:pStyle w:val="PL"/>
        <w:rPr>
          <w:noProof w:val="0"/>
        </w:rPr>
      </w:pPr>
      <w:r w:rsidRPr="00FD0425">
        <w:rPr>
          <w:snapToGrid w:val="0"/>
        </w:rPr>
        <w:t>QoSFlowwithCause</w:t>
      </w:r>
      <w:r w:rsidRPr="00FD0425">
        <w:t>-Item</w:t>
      </w:r>
      <w:r w:rsidRPr="00FD0425">
        <w:rPr>
          <w:noProof w:val="0"/>
        </w:rPr>
        <w:t xml:space="preserve"> ::= SEQUENCE {</w:t>
      </w:r>
    </w:p>
    <w:p w14:paraId="21FDDF00" w14:textId="77777777" w:rsidR="00FB46AF" w:rsidRPr="00FD0425" w:rsidRDefault="00FB46AF" w:rsidP="00FB46AF">
      <w:pPr>
        <w:pStyle w:val="PL"/>
        <w:rPr>
          <w:noProof w:val="0"/>
        </w:rPr>
      </w:pPr>
      <w:r w:rsidRPr="00FD0425">
        <w:rPr>
          <w:noProof w:val="0"/>
        </w:rPr>
        <w:tab/>
        <w:t>qfi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rPr>
          <w:noProof w:val="0"/>
        </w:rPr>
        <w:t>,</w:t>
      </w:r>
    </w:p>
    <w:p w14:paraId="2360CE28" w14:textId="77777777" w:rsidR="00FB46AF" w:rsidRPr="00F94458" w:rsidRDefault="00FB46AF" w:rsidP="00FB46AF">
      <w:pPr>
        <w:pStyle w:val="PL"/>
        <w:rPr>
          <w:noProof w:val="0"/>
          <w:lang w:val="fr-FR"/>
        </w:rPr>
      </w:pPr>
      <w:r w:rsidRPr="00FD0425">
        <w:rPr>
          <w:noProof w:val="0"/>
        </w:rPr>
        <w:tab/>
      </w:r>
      <w:r w:rsidRPr="00F94458">
        <w:rPr>
          <w:noProof w:val="0"/>
          <w:lang w:val="fr-FR"/>
        </w:rPr>
        <w:t>cause</w:t>
      </w:r>
      <w:r w:rsidRPr="00F94458">
        <w:rPr>
          <w:noProof w:val="0"/>
          <w:lang w:val="fr-FR"/>
        </w:rPr>
        <w:tab/>
      </w:r>
      <w:r w:rsidRPr="00F94458">
        <w:rPr>
          <w:noProof w:val="0"/>
          <w:lang w:val="fr-FR"/>
        </w:rPr>
        <w:tab/>
      </w:r>
      <w:r w:rsidRPr="00F94458">
        <w:rPr>
          <w:noProof w:val="0"/>
          <w:lang w:val="fr-FR"/>
        </w:rPr>
        <w:tab/>
      </w:r>
      <w:r w:rsidRPr="00F94458">
        <w:rPr>
          <w:noProof w:val="0"/>
          <w:lang w:val="fr-FR"/>
        </w:rPr>
        <w:tab/>
        <w:t>Cause</w:t>
      </w:r>
      <w:r w:rsidRPr="00F94458">
        <w:rPr>
          <w:noProof w:val="0"/>
          <w:lang w:val="fr-FR"/>
        </w:rPr>
        <w:tab/>
      </w:r>
      <w:r w:rsidRPr="00F94458">
        <w:rPr>
          <w:noProof w:val="0"/>
          <w:lang w:val="fr-FR"/>
        </w:rPr>
        <w:tab/>
      </w:r>
      <w:r w:rsidRPr="00F94458">
        <w:rPr>
          <w:noProof w:val="0"/>
          <w:lang w:val="fr-FR"/>
        </w:rPr>
        <w:tab/>
      </w:r>
      <w:r w:rsidRPr="00F94458">
        <w:rPr>
          <w:noProof w:val="0"/>
          <w:lang w:val="fr-FR"/>
        </w:rPr>
        <w:tab/>
      </w:r>
      <w:r w:rsidRPr="00F94458">
        <w:rPr>
          <w:noProof w:val="0"/>
          <w:lang w:val="fr-FR"/>
        </w:rPr>
        <w:tab/>
        <w:t>OPTIONAL,</w:t>
      </w:r>
    </w:p>
    <w:p w14:paraId="53D18F20" w14:textId="77777777" w:rsidR="00FB46AF" w:rsidRPr="00F94458" w:rsidRDefault="00FB46AF" w:rsidP="00FB46AF">
      <w:pPr>
        <w:pStyle w:val="PL"/>
        <w:rPr>
          <w:lang w:val="fr-FR"/>
        </w:rPr>
      </w:pPr>
      <w:r w:rsidRPr="00F94458">
        <w:rPr>
          <w:lang w:val="fr-FR"/>
        </w:rPr>
        <w:tab/>
        <w:t>iE-Extension</w:t>
      </w:r>
      <w:r w:rsidRPr="00F94458">
        <w:rPr>
          <w:lang w:val="fr-FR"/>
        </w:rPr>
        <w:tab/>
      </w:r>
      <w:r w:rsidRPr="00F94458">
        <w:rPr>
          <w:lang w:val="fr-FR"/>
        </w:rPr>
        <w:tab/>
      </w:r>
      <w:r w:rsidRPr="00F94458">
        <w:rPr>
          <w:noProof w:val="0"/>
          <w:snapToGrid w:val="0"/>
          <w:lang w:val="fr-FR" w:eastAsia="zh-CN"/>
        </w:rPr>
        <w:t>ProtocolExtensionContainer { {</w:t>
      </w:r>
      <w:r w:rsidRPr="00F94458">
        <w:rPr>
          <w:snapToGrid w:val="0"/>
          <w:lang w:val="fr-FR"/>
        </w:rPr>
        <w:t>QoSFlowwithCause</w:t>
      </w:r>
      <w:r w:rsidRPr="00F94458">
        <w:rPr>
          <w:lang w:val="fr-FR"/>
        </w:rPr>
        <w:t>-Item-ExtIEs</w:t>
      </w:r>
      <w:r w:rsidRPr="00F94458">
        <w:rPr>
          <w:noProof w:val="0"/>
          <w:snapToGrid w:val="0"/>
          <w:lang w:val="fr-FR" w:eastAsia="zh-CN"/>
        </w:rPr>
        <w:t>} }</w:t>
      </w:r>
      <w:r w:rsidRPr="00F94458">
        <w:rPr>
          <w:noProof w:val="0"/>
          <w:snapToGrid w:val="0"/>
          <w:lang w:val="fr-FR" w:eastAsia="zh-CN"/>
        </w:rPr>
        <w:tab/>
        <w:t>OPTIONAL</w:t>
      </w:r>
      <w:r w:rsidRPr="00F94458">
        <w:rPr>
          <w:lang w:val="fr-FR"/>
        </w:rPr>
        <w:t>,</w:t>
      </w:r>
    </w:p>
    <w:p w14:paraId="296C9A1D" w14:textId="77777777" w:rsidR="00FB46AF" w:rsidRPr="00FD0425" w:rsidRDefault="00FB46AF" w:rsidP="00FB46AF">
      <w:pPr>
        <w:pStyle w:val="PL"/>
      </w:pPr>
      <w:r w:rsidRPr="00F94458">
        <w:rPr>
          <w:lang w:val="fr-FR"/>
        </w:rPr>
        <w:lastRenderedPageBreak/>
        <w:tab/>
      </w:r>
      <w:r w:rsidRPr="00FD0425">
        <w:t>...</w:t>
      </w:r>
    </w:p>
    <w:p w14:paraId="46611C0F" w14:textId="77777777" w:rsidR="00FB46AF" w:rsidRPr="00FD0425" w:rsidRDefault="00FB46AF" w:rsidP="00FB46AF">
      <w:pPr>
        <w:pStyle w:val="PL"/>
      </w:pPr>
      <w:r w:rsidRPr="00FD0425">
        <w:t>}</w:t>
      </w:r>
    </w:p>
    <w:p w14:paraId="167E36E8" w14:textId="77777777" w:rsidR="00FB46AF" w:rsidRPr="00FD0425" w:rsidRDefault="00FB46AF" w:rsidP="00FB46AF">
      <w:pPr>
        <w:pStyle w:val="PL"/>
      </w:pPr>
    </w:p>
    <w:p w14:paraId="030D1264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QoSFlowwithCause</w:t>
      </w:r>
      <w:r w:rsidRPr="00FD0425">
        <w:t xml:space="preserve">-Item-ExtIEs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27872AF8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7883F1F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0EA3645" w14:textId="77777777" w:rsidR="00FB46AF" w:rsidRDefault="00FB46AF" w:rsidP="00FB46AF">
      <w:pPr>
        <w:pStyle w:val="PL"/>
      </w:pPr>
    </w:p>
    <w:p w14:paraId="0430BCC7" w14:textId="77777777" w:rsidR="00FB46AF" w:rsidRDefault="00FB46AF" w:rsidP="00FB46AF">
      <w:pPr>
        <w:pStyle w:val="PL"/>
        <w:rPr>
          <w:noProof w:val="0"/>
          <w:snapToGrid w:val="0"/>
        </w:rPr>
      </w:pPr>
      <w:r>
        <w:rPr>
          <w:snapToGrid w:val="0"/>
        </w:rPr>
        <w:t xml:space="preserve">QoS-Mapping-Information ::= </w:t>
      </w:r>
      <w:r w:rsidRPr="00FE76CD">
        <w:rPr>
          <w:noProof w:val="0"/>
          <w:snapToGrid w:val="0"/>
        </w:rPr>
        <w:t>SEQUENCE {</w:t>
      </w:r>
    </w:p>
    <w:p w14:paraId="5CC6CB40" w14:textId="77777777" w:rsidR="00FB46AF" w:rsidRPr="00CA67DA" w:rsidRDefault="00FB46AF" w:rsidP="00FB46AF">
      <w:pPr>
        <w:pStyle w:val="PL"/>
      </w:pPr>
      <w:r>
        <w:tab/>
      </w:r>
      <w:r w:rsidRPr="00CA67DA">
        <w:t>dscp</w:t>
      </w:r>
      <w:r w:rsidRPr="00CA67DA">
        <w:tab/>
      </w:r>
      <w:r w:rsidRPr="00CA67DA">
        <w:tab/>
      </w:r>
      <w:r w:rsidRPr="00CA67DA">
        <w:tab/>
      </w:r>
      <w:r w:rsidRPr="00CA67DA">
        <w:tab/>
      </w:r>
      <w:r w:rsidRPr="00CA67DA">
        <w:tab/>
      </w:r>
      <w:r w:rsidRPr="00CA67DA">
        <w:tab/>
      </w:r>
      <w:r w:rsidRPr="00CA67DA">
        <w:tab/>
        <w:t>BIT STRING (SIZE(6))</w:t>
      </w:r>
      <w:r w:rsidRPr="00CA67DA">
        <w:tab/>
      </w:r>
      <w:r w:rsidRPr="00CA67DA">
        <w:tab/>
      </w:r>
      <w:r w:rsidRPr="00CA67DA">
        <w:tab/>
        <w:t xml:space="preserve">OPTIONAL,  </w:t>
      </w:r>
    </w:p>
    <w:p w14:paraId="51702F7D" w14:textId="77777777" w:rsidR="00FB46AF" w:rsidRPr="00CA67DA" w:rsidRDefault="00FB46AF" w:rsidP="00FB46AF">
      <w:pPr>
        <w:pStyle w:val="PL"/>
      </w:pPr>
      <w:r>
        <w:tab/>
      </w:r>
      <w:r w:rsidRPr="00CA67DA">
        <w:t>flow-label</w:t>
      </w:r>
      <w:r w:rsidRPr="00CA67DA">
        <w:tab/>
      </w:r>
      <w:r w:rsidRPr="00CA67DA">
        <w:tab/>
      </w:r>
      <w:r w:rsidRPr="00CA67DA">
        <w:tab/>
      </w:r>
      <w:r w:rsidRPr="00CA67DA">
        <w:tab/>
      </w:r>
      <w:r w:rsidRPr="00CA67DA">
        <w:tab/>
      </w:r>
      <w:r w:rsidRPr="00CA67DA">
        <w:tab/>
        <w:t>BIT STRING (SIZE(20))</w:t>
      </w:r>
      <w:r w:rsidRPr="00CA67DA">
        <w:tab/>
      </w:r>
      <w:r w:rsidRPr="00CA67DA">
        <w:tab/>
        <w:t>OPTIONAL,</w:t>
      </w:r>
    </w:p>
    <w:p w14:paraId="57DAB510" w14:textId="77777777" w:rsidR="00FB46AF" w:rsidRPr="00CA67DA" w:rsidRDefault="00FB46AF" w:rsidP="00FB46AF">
      <w:pPr>
        <w:pStyle w:val="PL"/>
      </w:pPr>
      <w:r>
        <w:tab/>
      </w:r>
      <w:r w:rsidRPr="00CA67DA">
        <w:t>iE-Extensions</w:t>
      </w:r>
      <w:r w:rsidRPr="00CA67DA">
        <w:tab/>
      </w:r>
      <w:r w:rsidRPr="00CA67DA">
        <w:tab/>
      </w:r>
      <w:r w:rsidRPr="00CA67DA">
        <w:tab/>
      </w:r>
      <w:r w:rsidRPr="00CA67DA">
        <w:tab/>
      </w:r>
      <w:r w:rsidRPr="00CA67DA">
        <w:tab/>
        <w:t>ProtocolExtensionContainer { {QoS-Mapping-Information-ExtIEs} }</w:t>
      </w:r>
      <w:r w:rsidRPr="00CA67DA">
        <w:tab/>
        <w:t>OPTIONAL,</w:t>
      </w:r>
    </w:p>
    <w:p w14:paraId="7C60FACE" w14:textId="77777777" w:rsidR="00FB46AF" w:rsidRPr="00CA67DA" w:rsidRDefault="00FB46AF" w:rsidP="00FB46AF">
      <w:pPr>
        <w:pStyle w:val="PL"/>
      </w:pPr>
      <w:r>
        <w:tab/>
      </w:r>
      <w:r w:rsidRPr="00CA67DA">
        <w:t>...</w:t>
      </w:r>
    </w:p>
    <w:p w14:paraId="2F82A26E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19E1786" w14:textId="77777777" w:rsidR="00FB46AF" w:rsidRDefault="00FB46AF" w:rsidP="00FB46AF">
      <w:pPr>
        <w:pStyle w:val="PL"/>
        <w:rPr>
          <w:snapToGrid w:val="0"/>
        </w:rPr>
      </w:pPr>
    </w:p>
    <w:p w14:paraId="68F9470B" w14:textId="77777777" w:rsidR="00FB46AF" w:rsidRPr="00AA5DA2" w:rsidRDefault="00FB46AF" w:rsidP="00FB46AF">
      <w:pPr>
        <w:pStyle w:val="PL"/>
        <w:rPr>
          <w:noProof w:val="0"/>
          <w:snapToGrid w:val="0"/>
        </w:rPr>
      </w:pPr>
      <w:r>
        <w:rPr>
          <w:snapToGrid w:val="0"/>
        </w:rPr>
        <w:t>QoS-Mapping-Information</w:t>
      </w:r>
      <w:r w:rsidRPr="00AA5DA2">
        <w:rPr>
          <w:noProof w:val="0"/>
          <w:snapToGrid w:val="0"/>
        </w:rPr>
        <w:t>-ExtIEs X</w:t>
      </w:r>
      <w:r>
        <w:rPr>
          <w:rFonts w:hint="eastAsia"/>
          <w:noProof w:val="0"/>
          <w:snapToGrid w:val="0"/>
          <w:lang w:eastAsia="zh-CN"/>
        </w:rPr>
        <w:t>N</w:t>
      </w:r>
      <w:r w:rsidRPr="00AA5DA2">
        <w:rPr>
          <w:noProof w:val="0"/>
          <w:snapToGrid w:val="0"/>
        </w:rPr>
        <w:t>AP-PROTOCOL-EXTENSION ::= {</w:t>
      </w:r>
    </w:p>
    <w:p w14:paraId="3E276942" w14:textId="77777777" w:rsidR="00FB46AF" w:rsidRPr="00AA5DA2" w:rsidRDefault="00FB46AF" w:rsidP="00FB46AF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14:paraId="08FDD0E9" w14:textId="77777777" w:rsidR="00FB46AF" w:rsidRPr="00FE76CD" w:rsidRDefault="00FB46AF" w:rsidP="00FB46AF">
      <w:pPr>
        <w:pStyle w:val="PL"/>
        <w:rPr>
          <w:snapToGrid w:val="0"/>
        </w:rPr>
      </w:pPr>
      <w:r w:rsidRPr="00AA5DA2">
        <w:rPr>
          <w:snapToGrid w:val="0"/>
        </w:rPr>
        <w:t>}</w:t>
      </w:r>
    </w:p>
    <w:p w14:paraId="0C443C83" w14:textId="77777777" w:rsidR="00FB46AF" w:rsidRPr="005839D2" w:rsidRDefault="00FB46AF" w:rsidP="00FB46AF">
      <w:pPr>
        <w:pStyle w:val="PL"/>
      </w:pPr>
    </w:p>
    <w:p w14:paraId="30D2141B" w14:textId="77777777" w:rsidR="00FB46AF" w:rsidRPr="00DA6DDA" w:rsidRDefault="00FB46AF" w:rsidP="00FB46AF">
      <w:pPr>
        <w:pStyle w:val="PL"/>
      </w:pPr>
      <w:r w:rsidRPr="00DA6DDA">
        <w:t>QoSParaSetIndex ::= INTEGER (1..8,</w:t>
      </w:r>
      <w:r>
        <w:t>.</w:t>
      </w:r>
      <w:r w:rsidRPr="00DA6DDA">
        <w:t xml:space="preserve">..) </w:t>
      </w:r>
    </w:p>
    <w:p w14:paraId="065A113A" w14:textId="77777777" w:rsidR="00FB46AF" w:rsidRPr="00DA6DDA" w:rsidRDefault="00FB46AF" w:rsidP="00FB46AF">
      <w:pPr>
        <w:pStyle w:val="PL"/>
      </w:pPr>
      <w:r w:rsidRPr="00DA6DDA">
        <w:t>QoSParaSetNotifyIndex ::= INTEGER (0..8,</w:t>
      </w:r>
      <w:r>
        <w:t>.</w:t>
      </w:r>
      <w:r w:rsidRPr="00DA6DDA">
        <w:t>..)</w:t>
      </w:r>
    </w:p>
    <w:p w14:paraId="48538123" w14:textId="77777777" w:rsidR="00FB46AF" w:rsidRPr="00FD0425" w:rsidRDefault="00FB46AF" w:rsidP="00FB46AF">
      <w:pPr>
        <w:pStyle w:val="PL"/>
      </w:pPr>
    </w:p>
    <w:p w14:paraId="468DF5DA" w14:textId="77777777" w:rsidR="00FB46AF" w:rsidRPr="00FD0425" w:rsidRDefault="00FB46AF" w:rsidP="00FB46AF">
      <w:pPr>
        <w:pStyle w:val="PL"/>
      </w:pPr>
    </w:p>
    <w:p w14:paraId="4F1D99B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t xml:space="preserve">QoSFlowsAdmitted-List ::= SEQUENCE (SIZE (1..maxnoofQoSFlows)) OF </w:t>
      </w:r>
      <w:r w:rsidRPr="00FD0425">
        <w:rPr>
          <w:snapToGrid w:val="0"/>
        </w:rPr>
        <w:t>QoSFlowsAdmitted</w:t>
      </w:r>
      <w:r w:rsidRPr="00FD0425">
        <w:t>-Item</w:t>
      </w:r>
    </w:p>
    <w:p w14:paraId="3D9FD6EE" w14:textId="77777777" w:rsidR="00FB46AF" w:rsidRPr="00FD0425" w:rsidRDefault="00FB46AF" w:rsidP="00FB46AF">
      <w:pPr>
        <w:pStyle w:val="PL"/>
        <w:rPr>
          <w:snapToGrid w:val="0"/>
        </w:rPr>
      </w:pPr>
    </w:p>
    <w:p w14:paraId="3805382F" w14:textId="77777777" w:rsidR="00FB46AF" w:rsidRPr="00FD0425" w:rsidRDefault="00FB46AF" w:rsidP="00FB46AF">
      <w:pPr>
        <w:pStyle w:val="PL"/>
        <w:rPr>
          <w:noProof w:val="0"/>
        </w:rPr>
      </w:pPr>
      <w:r w:rsidRPr="00FD0425">
        <w:rPr>
          <w:noProof w:val="0"/>
          <w:snapToGrid w:val="0"/>
        </w:rPr>
        <w:t>QoSFlowsAdmitted-Item</w:t>
      </w:r>
      <w:r w:rsidRPr="00FD0425">
        <w:rPr>
          <w:noProof w:val="0"/>
        </w:rPr>
        <w:t xml:space="preserve"> ::= SEQUENCE {</w:t>
      </w:r>
    </w:p>
    <w:p w14:paraId="3B49471B" w14:textId="77777777" w:rsidR="00FB46AF" w:rsidRPr="00FD0425" w:rsidRDefault="00FB46AF" w:rsidP="00FB46AF">
      <w:pPr>
        <w:pStyle w:val="PL"/>
        <w:rPr>
          <w:noProof w:val="0"/>
        </w:rPr>
      </w:pPr>
      <w:r w:rsidRPr="00FD0425">
        <w:rPr>
          <w:noProof w:val="0"/>
        </w:rPr>
        <w:tab/>
        <w:t>qfi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rPr>
          <w:noProof w:val="0"/>
        </w:rPr>
        <w:t>,</w:t>
      </w:r>
    </w:p>
    <w:p w14:paraId="05399D18" w14:textId="77777777" w:rsidR="00FB46AF" w:rsidRPr="00FD0425" w:rsidRDefault="00FB46AF" w:rsidP="00FB46AF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{QoSFlowsAdmitted-Item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0E4C63BC" w14:textId="77777777" w:rsidR="00FB46AF" w:rsidRPr="00FD0425" w:rsidRDefault="00FB46AF" w:rsidP="00FB46AF">
      <w:pPr>
        <w:pStyle w:val="PL"/>
      </w:pPr>
      <w:r w:rsidRPr="00FD0425">
        <w:tab/>
        <w:t>...</w:t>
      </w:r>
    </w:p>
    <w:p w14:paraId="239AD7C0" w14:textId="77777777" w:rsidR="00FB46AF" w:rsidRPr="00FD0425" w:rsidRDefault="00FB46AF" w:rsidP="00FB46AF">
      <w:pPr>
        <w:pStyle w:val="PL"/>
      </w:pPr>
      <w:r w:rsidRPr="00FD0425">
        <w:t>}</w:t>
      </w:r>
    </w:p>
    <w:p w14:paraId="065399ED" w14:textId="77777777" w:rsidR="00FB46AF" w:rsidRPr="00FD0425" w:rsidRDefault="00FB46AF" w:rsidP="00FB46AF">
      <w:pPr>
        <w:pStyle w:val="PL"/>
      </w:pPr>
    </w:p>
    <w:p w14:paraId="5044BCEA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QoSFlowsAdmitted-Item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7810301A" w14:textId="77777777" w:rsidR="00FB46AF" w:rsidRPr="009354E2" w:rsidRDefault="00FB46AF" w:rsidP="00FB46AF">
      <w:pPr>
        <w:pStyle w:val="PL"/>
      </w:pPr>
      <w:bookmarkStart w:id="322" w:name="_Hlk31899786"/>
      <w:r w:rsidRPr="009354E2">
        <w:t>{ ID id-CurrentQoSParaSetIndex</w:t>
      </w:r>
      <w:r w:rsidRPr="009354E2">
        <w:tab/>
        <w:t>CRITICALITY ignore</w:t>
      </w:r>
      <w:r w:rsidRPr="009354E2">
        <w:tab/>
        <w:t>EXTENSION QoSParaSetIndex</w:t>
      </w:r>
      <w:r w:rsidRPr="009354E2">
        <w:tab/>
        <w:t>PRESENCE optional</w:t>
      </w:r>
      <w:r w:rsidRPr="009354E2">
        <w:tab/>
        <w:t>}</w:t>
      </w:r>
      <w:bookmarkEnd w:id="322"/>
      <w:r w:rsidRPr="009354E2">
        <w:t>,</w:t>
      </w:r>
    </w:p>
    <w:p w14:paraId="20124025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7339817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15EA398" w14:textId="77777777" w:rsidR="00FB46AF" w:rsidRPr="00FD0425" w:rsidRDefault="00FB46AF" w:rsidP="00FB46AF">
      <w:pPr>
        <w:pStyle w:val="PL"/>
      </w:pPr>
    </w:p>
    <w:p w14:paraId="76B6ADCC" w14:textId="77777777" w:rsidR="00FB46AF" w:rsidRPr="00FD0425" w:rsidRDefault="00FB46AF" w:rsidP="00FB46AF">
      <w:pPr>
        <w:pStyle w:val="PL"/>
      </w:pPr>
    </w:p>
    <w:p w14:paraId="5936520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QoSFlowsToBeSetup-List ::=</w:t>
      </w:r>
      <w:r w:rsidRPr="00FD0425">
        <w:t xml:space="preserve"> SEQUENCE (SIZE (1..maxnoofQoSFlows)) OF </w:t>
      </w:r>
      <w:r w:rsidRPr="00FD0425">
        <w:rPr>
          <w:snapToGrid w:val="0"/>
        </w:rPr>
        <w:t>QoSFlowsToBeSetup</w:t>
      </w:r>
      <w:r w:rsidRPr="00FD0425">
        <w:t>-Item</w:t>
      </w:r>
    </w:p>
    <w:p w14:paraId="13F6F978" w14:textId="77777777" w:rsidR="00FB46AF" w:rsidRPr="00FD0425" w:rsidRDefault="00FB46AF" w:rsidP="00FB46AF">
      <w:pPr>
        <w:pStyle w:val="PL"/>
        <w:rPr>
          <w:snapToGrid w:val="0"/>
        </w:rPr>
      </w:pPr>
    </w:p>
    <w:p w14:paraId="04CD3947" w14:textId="77777777" w:rsidR="00FB46AF" w:rsidRPr="00FD0425" w:rsidRDefault="00FB46AF" w:rsidP="00FB46AF">
      <w:pPr>
        <w:pStyle w:val="PL"/>
        <w:rPr>
          <w:noProof w:val="0"/>
        </w:rPr>
      </w:pPr>
      <w:r w:rsidRPr="00FD0425">
        <w:rPr>
          <w:noProof w:val="0"/>
          <w:snapToGrid w:val="0"/>
        </w:rPr>
        <w:t>QoSFlowsToBeSetup-Item</w:t>
      </w:r>
      <w:r w:rsidRPr="00FD0425">
        <w:rPr>
          <w:noProof w:val="0"/>
        </w:rPr>
        <w:t xml:space="preserve"> ::= SEQUENCE {</w:t>
      </w:r>
    </w:p>
    <w:p w14:paraId="501B139C" w14:textId="77777777" w:rsidR="00FB46AF" w:rsidRPr="00FD0425" w:rsidRDefault="00FB46AF" w:rsidP="00FB46AF">
      <w:pPr>
        <w:pStyle w:val="PL"/>
        <w:rPr>
          <w:noProof w:val="0"/>
        </w:rPr>
      </w:pPr>
      <w:r w:rsidRPr="00FD0425">
        <w:rPr>
          <w:noProof w:val="0"/>
        </w:rPr>
        <w:tab/>
        <w:t>qfi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rPr>
          <w:noProof w:val="0"/>
        </w:rPr>
        <w:t>,</w:t>
      </w:r>
    </w:p>
    <w:p w14:paraId="39CC3811" w14:textId="77777777" w:rsidR="00FB46AF" w:rsidRPr="00FD0425" w:rsidRDefault="00FB46AF" w:rsidP="00FB46AF">
      <w:pPr>
        <w:pStyle w:val="PL"/>
        <w:rPr>
          <w:noProof w:val="0"/>
        </w:rPr>
      </w:pPr>
      <w:r w:rsidRPr="00FD0425">
        <w:rPr>
          <w:noProof w:val="0"/>
        </w:rPr>
        <w:tab/>
        <w:t>qosFlowLevelQoSParameters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QoSFlowLevelQoSParameters</w:t>
      </w:r>
      <w:r w:rsidRPr="00FD0425">
        <w:rPr>
          <w:noProof w:val="0"/>
        </w:rPr>
        <w:t>,</w:t>
      </w:r>
    </w:p>
    <w:p w14:paraId="6A8FA955" w14:textId="77777777" w:rsidR="00FB46AF" w:rsidRPr="00FD0425" w:rsidRDefault="00FB46AF" w:rsidP="00FB46AF">
      <w:pPr>
        <w:pStyle w:val="PL"/>
        <w:rPr>
          <w:noProof w:val="0"/>
        </w:rPr>
      </w:pPr>
      <w:r w:rsidRPr="00FD0425">
        <w:rPr>
          <w:noProof w:val="0"/>
        </w:rPr>
        <w:tab/>
        <w:t>e-RAB-ID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E-RAB-ID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OPTIONAL,</w:t>
      </w:r>
    </w:p>
    <w:p w14:paraId="246014D2" w14:textId="77777777" w:rsidR="00FB46AF" w:rsidRPr="00FD0425" w:rsidRDefault="00FB46AF" w:rsidP="00FB46AF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noProof w:val="0"/>
          <w:snapToGrid w:val="0"/>
        </w:rPr>
        <w:t>QoSFlowsToBeSetup</w:t>
      </w:r>
      <w:r w:rsidRPr="00FD0425">
        <w:rPr>
          <w:noProof w:val="0"/>
          <w:snapToGrid w:val="0"/>
          <w:lang w:eastAsia="zh-CN"/>
        </w:rPr>
        <w:t>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150B8832" w14:textId="77777777" w:rsidR="00FB46AF" w:rsidRPr="00FD0425" w:rsidRDefault="00FB46AF" w:rsidP="00FB46AF">
      <w:pPr>
        <w:pStyle w:val="PL"/>
      </w:pPr>
      <w:r w:rsidRPr="00FD0425">
        <w:tab/>
        <w:t>...</w:t>
      </w:r>
    </w:p>
    <w:p w14:paraId="767499B6" w14:textId="77777777" w:rsidR="00FB46AF" w:rsidRPr="00FD0425" w:rsidRDefault="00FB46AF" w:rsidP="00FB46AF">
      <w:pPr>
        <w:pStyle w:val="PL"/>
      </w:pPr>
      <w:r w:rsidRPr="00FD0425">
        <w:t>}</w:t>
      </w:r>
    </w:p>
    <w:p w14:paraId="7239DA1E" w14:textId="77777777" w:rsidR="00FB46AF" w:rsidRPr="00FD0425" w:rsidRDefault="00FB46AF" w:rsidP="00FB46AF">
      <w:pPr>
        <w:pStyle w:val="PL"/>
      </w:pPr>
    </w:p>
    <w:p w14:paraId="3071AC9B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>QoSFlowsToBeSetup</w:t>
      </w:r>
      <w:r w:rsidRPr="00FD0425">
        <w:rPr>
          <w:noProof w:val="0"/>
          <w:snapToGrid w:val="0"/>
          <w:lang w:eastAsia="zh-CN"/>
        </w:rPr>
        <w:t>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13F78BF4" w14:textId="77777777" w:rsidR="00FB46AF" w:rsidRPr="007E6716" w:rsidRDefault="00FB46AF" w:rsidP="00FB46AF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TSCTrafficCharacteristics</w:t>
      </w:r>
      <w:r w:rsidRPr="007E6716"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  <w:t xml:space="preserve">EXTENSION </w:t>
      </w:r>
      <w:r>
        <w:rPr>
          <w:snapToGrid w:val="0"/>
        </w:rPr>
        <w:t>TSCTrafficCharacteristics</w:t>
      </w:r>
      <w:r w:rsidRPr="007E6716">
        <w:rPr>
          <w:snapToGrid w:val="0"/>
        </w:rPr>
        <w:t xml:space="preserve"> </w:t>
      </w:r>
      <w:r w:rsidRPr="007E6716">
        <w:rPr>
          <w:snapToGrid w:val="0"/>
        </w:rPr>
        <w:tab/>
        <w:t>PRESENCE optional}|</w:t>
      </w:r>
    </w:p>
    <w:p w14:paraId="1AC0DAB9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RedundantQoSFlowIndicator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 xml:space="preserve">EXTENSION </w:t>
      </w:r>
      <w:r>
        <w:rPr>
          <w:snapToGrid w:val="0"/>
        </w:rPr>
        <w:t>RedundantQoSFlowIndicator</w:t>
      </w:r>
      <w:r w:rsidRPr="007E6716">
        <w:rPr>
          <w:snapToGrid w:val="0"/>
        </w:rPr>
        <w:tab/>
        <w:t>PRESENCE optional},</w:t>
      </w:r>
    </w:p>
    <w:p w14:paraId="73939ED4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14130FE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D012B0F" w14:textId="77777777" w:rsidR="00FB46AF" w:rsidRPr="00FD0425" w:rsidRDefault="00FB46AF" w:rsidP="00FB46AF">
      <w:pPr>
        <w:pStyle w:val="PL"/>
      </w:pPr>
    </w:p>
    <w:p w14:paraId="70DDAD6C" w14:textId="77777777" w:rsidR="00FB46AF" w:rsidRPr="00FD0425" w:rsidRDefault="00FB46AF" w:rsidP="00FB46AF">
      <w:pPr>
        <w:pStyle w:val="PL"/>
      </w:pPr>
      <w:r w:rsidRPr="00FD0425">
        <w:t>QoSFlowsUsageReportList ::= SEQUENCE (SIZE(1..maxnoofQoSFlows)) OF QoSFlowsUsageReport-Item</w:t>
      </w:r>
    </w:p>
    <w:p w14:paraId="0352FEC6" w14:textId="77777777" w:rsidR="00FB46AF" w:rsidRPr="00FD0425" w:rsidRDefault="00FB46AF" w:rsidP="00FB46AF">
      <w:pPr>
        <w:pStyle w:val="PL"/>
      </w:pPr>
    </w:p>
    <w:p w14:paraId="2204B332" w14:textId="77777777" w:rsidR="00FB46AF" w:rsidRPr="00FD0425" w:rsidRDefault="00FB46AF" w:rsidP="00FB46AF">
      <w:pPr>
        <w:pStyle w:val="PL"/>
      </w:pPr>
      <w:r w:rsidRPr="00FD0425">
        <w:t>QoSFlowsUsageReport-Item ::= SEQUENCE {</w:t>
      </w:r>
    </w:p>
    <w:p w14:paraId="295B40A9" w14:textId="77777777" w:rsidR="00FB46AF" w:rsidRPr="00FD0425" w:rsidRDefault="00FB46AF" w:rsidP="00FB46AF">
      <w:pPr>
        <w:pStyle w:val="PL"/>
      </w:pPr>
      <w:r w:rsidRPr="00FD0425">
        <w:tab/>
        <w:t>qosFlowIdentifier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QoSFlowIdentifier,</w:t>
      </w:r>
    </w:p>
    <w:p w14:paraId="2CCC666B" w14:textId="77777777" w:rsidR="00FB46AF" w:rsidRPr="00FD0425" w:rsidRDefault="00FB46AF" w:rsidP="00FB46AF">
      <w:pPr>
        <w:pStyle w:val="PL"/>
      </w:pPr>
      <w:r w:rsidRPr="00FD0425">
        <w:tab/>
        <w:t>rATType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ENUMERATED {nr, eutra, ...</w:t>
      </w:r>
      <w:r>
        <w:t xml:space="preserve">, </w:t>
      </w:r>
      <w:r>
        <w:rPr>
          <w:noProof w:val="0"/>
          <w:snapToGrid w:val="0"/>
        </w:rPr>
        <w:t>nr-unlicensed, e-utra-unlicensed</w:t>
      </w:r>
      <w:r w:rsidRPr="00FD0425">
        <w:t>},</w:t>
      </w:r>
    </w:p>
    <w:p w14:paraId="3881D43D" w14:textId="77777777" w:rsidR="00FB46AF" w:rsidRPr="00FD0425" w:rsidRDefault="00FB46AF" w:rsidP="00FB46AF">
      <w:pPr>
        <w:pStyle w:val="PL"/>
      </w:pPr>
      <w:r w:rsidRPr="00FD0425">
        <w:tab/>
        <w:t>qoSFlowsTimedReportList</w:t>
      </w:r>
      <w:r w:rsidRPr="00FD0425">
        <w:tab/>
      </w:r>
      <w:r w:rsidRPr="00FD0425">
        <w:tab/>
      </w:r>
      <w:r w:rsidRPr="00FD0425">
        <w:tab/>
      </w:r>
      <w:r w:rsidRPr="00FD0425">
        <w:tab/>
        <w:t>VolumeTimedReportList,</w:t>
      </w:r>
    </w:p>
    <w:p w14:paraId="67B7F8EE" w14:textId="77777777" w:rsidR="00FB46AF" w:rsidRPr="00FD0425" w:rsidRDefault="00FB46AF" w:rsidP="00FB46AF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{QoSFlowsUsageReport-Item-ExtIEs} } OPTIONAL,</w:t>
      </w:r>
    </w:p>
    <w:p w14:paraId="17D5BB53" w14:textId="77777777" w:rsidR="00FB46AF" w:rsidRPr="00FD0425" w:rsidRDefault="00FB46AF" w:rsidP="00FB46AF">
      <w:pPr>
        <w:pStyle w:val="PL"/>
      </w:pPr>
      <w:r w:rsidRPr="00FD0425">
        <w:t>...</w:t>
      </w:r>
    </w:p>
    <w:p w14:paraId="7D80121A" w14:textId="77777777" w:rsidR="00FB46AF" w:rsidRPr="00FD0425" w:rsidRDefault="00FB46AF" w:rsidP="00FB46AF">
      <w:pPr>
        <w:pStyle w:val="PL"/>
      </w:pPr>
      <w:r w:rsidRPr="00FD0425">
        <w:t>}</w:t>
      </w:r>
    </w:p>
    <w:p w14:paraId="35435D11" w14:textId="77777777" w:rsidR="00FB46AF" w:rsidRPr="00FD0425" w:rsidRDefault="00FB46AF" w:rsidP="00FB46AF">
      <w:pPr>
        <w:pStyle w:val="PL"/>
      </w:pPr>
    </w:p>
    <w:p w14:paraId="7456251F" w14:textId="77777777" w:rsidR="00FB46AF" w:rsidRPr="00FD0425" w:rsidRDefault="00FB46AF" w:rsidP="00FB46AF">
      <w:pPr>
        <w:pStyle w:val="PL"/>
      </w:pPr>
      <w:r w:rsidRPr="00FD0425">
        <w:t>QoSFlowsUsageReport-Item-ExtIEs XNAP-PROTOCOL-EXTENSION ::= {</w:t>
      </w:r>
    </w:p>
    <w:p w14:paraId="27DB0F33" w14:textId="77777777" w:rsidR="00FB46AF" w:rsidRPr="00FD0425" w:rsidRDefault="00FB46AF" w:rsidP="00FB46AF">
      <w:pPr>
        <w:pStyle w:val="PL"/>
      </w:pPr>
      <w:r w:rsidRPr="00FD0425">
        <w:tab/>
        <w:t>...</w:t>
      </w:r>
    </w:p>
    <w:p w14:paraId="19E2D199" w14:textId="77777777" w:rsidR="00FB46AF" w:rsidRPr="00FD0425" w:rsidRDefault="00FB46AF" w:rsidP="00FB46AF">
      <w:pPr>
        <w:pStyle w:val="PL"/>
      </w:pPr>
      <w:r w:rsidRPr="00FD0425">
        <w:t>}</w:t>
      </w:r>
    </w:p>
    <w:p w14:paraId="2D8FABA8" w14:textId="77777777" w:rsidR="00FB46AF" w:rsidRDefault="00FB46AF" w:rsidP="00FB46AF">
      <w:pPr>
        <w:pStyle w:val="PL"/>
      </w:pPr>
    </w:p>
    <w:p w14:paraId="7BB91409" w14:textId="77777777" w:rsidR="00FB46AF" w:rsidRDefault="00FB46AF" w:rsidP="00FB46AF">
      <w:pPr>
        <w:pStyle w:val="PL"/>
      </w:pPr>
      <w:r>
        <w:t>QosMonitoringRequest ::= ENUMERATED {ul, dl, both}</w:t>
      </w:r>
    </w:p>
    <w:p w14:paraId="06428C78" w14:textId="77777777" w:rsidR="00FB46AF" w:rsidRDefault="00FB46AF" w:rsidP="00FB46AF">
      <w:pPr>
        <w:pStyle w:val="PL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QoSMonitoringDisabled ::= ENUMERATED {true, ...}</w:t>
      </w:r>
    </w:p>
    <w:p w14:paraId="421379FC" w14:textId="77777777" w:rsidR="00FB46AF" w:rsidRDefault="00FB46AF" w:rsidP="00FB46AF">
      <w:pPr>
        <w:pStyle w:val="PL"/>
        <w:rPr>
          <w:noProof w:val="0"/>
          <w:snapToGrid w:val="0"/>
        </w:rPr>
      </w:pPr>
      <w:r>
        <w:rPr>
          <w:snapToGrid w:val="0"/>
        </w:rPr>
        <w:t xml:space="preserve">QosMonitoringReportingFrequency ::= </w:t>
      </w:r>
      <w:r w:rsidRPr="00390657">
        <w:rPr>
          <w:snapToGrid w:val="0"/>
        </w:rPr>
        <w:t>INTEGER (</w:t>
      </w:r>
      <w:r>
        <w:rPr>
          <w:snapToGrid w:val="0"/>
        </w:rPr>
        <w:t>1</w:t>
      </w:r>
      <w:r w:rsidRPr="00390657">
        <w:rPr>
          <w:snapToGrid w:val="0"/>
        </w:rPr>
        <w:t>..1</w:t>
      </w:r>
      <w:r>
        <w:rPr>
          <w:snapToGrid w:val="0"/>
        </w:rPr>
        <w:t>8</w:t>
      </w:r>
      <w:r w:rsidRPr="00390657">
        <w:rPr>
          <w:snapToGrid w:val="0"/>
        </w:rPr>
        <w:t>00</w:t>
      </w:r>
      <w:r w:rsidRPr="006F1034">
        <w:rPr>
          <w:rFonts w:cs="Courier New"/>
          <w:snapToGrid w:val="0"/>
        </w:rPr>
        <w:t>, ...</w:t>
      </w:r>
      <w:r w:rsidRPr="00390657">
        <w:rPr>
          <w:snapToGrid w:val="0"/>
        </w:rPr>
        <w:t>)</w:t>
      </w:r>
    </w:p>
    <w:p w14:paraId="003BA0B4" w14:textId="77777777" w:rsidR="00FB46AF" w:rsidRPr="00FD0425" w:rsidRDefault="00FB46AF" w:rsidP="00FB46AF">
      <w:pPr>
        <w:pStyle w:val="PL"/>
      </w:pPr>
    </w:p>
    <w:p w14:paraId="0A90B8F0" w14:textId="77777777" w:rsidR="00FB46AF" w:rsidRPr="00FD0425" w:rsidRDefault="00FB46AF" w:rsidP="00FB46AF">
      <w:pPr>
        <w:pStyle w:val="PL"/>
        <w:outlineLvl w:val="3"/>
      </w:pPr>
      <w:r w:rsidRPr="00FD0425">
        <w:t>-- R</w:t>
      </w:r>
    </w:p>
    <w:p w14:paraId="6D1394B8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</w:p>
    <w:p w14:paraId="233D54A4" w14:textId="77777777" w:rsidR="00FB46AF" w:rsidRPr="00F60149" w:rsidRDefault="00FB46AF" w:rsidP="00FB46AF">
      <w:pPr>
        <w:pStyle w:val="PL"/>
        <w:rPr>
          <w:snapToGrid w:val="0"/>
        </w:rPr>
      </w:pPr>
      <w:bookmarkStart w:id="323" w:name="OLE_LINK120"/>
      <w:r w:rsidRPr="00F60149">
        <w:rPr>
          <w:snapToGrid w:val="0"/>
        </w:rPr>
        <w:t>RACH-Config-Common</w:t>
      </w:r>
      <w:r w:rsidRPr="00F60149">
        <w:rPr>
          <w:snapToGrid w:val="0"/>
        </w:rPr>
        <w:tab/>
        <w:t>::= OCTET STRING</w:t>
      </w:r>
    </w:p>
    <w:p w14:paraId="02E4E13D" w14:textId="77777777" w:rsidR="00FB46AF" w:rsidRPr="00F60149" w:rsidRDefault="00FB46AF" w:rsidP="00FB46AF">
      <w:pPr>
        <w:pStyle w:val="PL"/>
        <w:rPr>
          <w:snapToGrid w:val="0"/>
        </w:rPr>
      </w:pPr>
    </w:p>
    <w:p w14:paraId="21A1837B" w14:textId="77777777" w:rsidR="00FB46AF" w:rsidRPr="00F60149" w:rsidRDefault="00FB46AF" w:rsidP="00FB46AF">
      <w:pPr>
        <w:pStyle w:val="PL"/>
        <w:rPr>
          <w:snapToGrid w:val="0"/>
        </w:rPr>
      </w:pPr>
      <w:r w:rsidRPr="00F60149">
        <w:rPr>
          <w:snapToGrid w:val="0"/>
        </w:rPr>
        <w:t>RACH-Config-Common-IAB</w:t>
      </w:r>
      <w:r w:rsidRPr="00F60149">
        <w:rPr>
          <w:snapToGrid w:val="0"/>
        </w:rPr>
        <w:tab/>
        <w:t>::= OCTET STRING</w:t>
      </w:r>
    </w:p>
    <w:p w14:paraId="4C3DC081" w14:textId="77777777" w:rsidR="00FB46AF" w:rsidRPr="00F60149" w:rsidRDefault="00FB46AF" w:rsidP="00FB46A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780EF5E4" w14:textId="77777777" w:rsidR="00FB46AF" w:rsidRDefault="00FB46AF" w:rsidP="00FB46AF">
      <w:pPr>
        <w:pStyle w:val="PL"/>
        <w:rPr>
          <w:snapToGrid w:val="0"/>
        </w:rPr>
      </w:pPr>
      <w:r>
        <w:rPr>
          <w:lang w:eastAsia="ja-JP"/>
        </w:rPr>
        <w:t>RACHReportInfo</w:t>
      </w:r>
      <w:r w:rsidRPr="00671591">
        <w:rPr>
          <w:noProof w:val="0"/>
          <w:snapToGrid w:val="0"/>
        </w:rPr>
        <w:t>rmation</w:t>
      </w:r>
      <w:bookmarkEnd w:id="323"/>
      <w:r>
        <w:rPr>
          <w:noProof w:val="0"/>
          <w:snapToGrid w:val="0"/>
        </w:rPr>
        <w:tab/>
      </w:r>
      <w:r w:rsidRPr="00671591">
        <w:rPr>
          <w:noProof w:val="0"/>
          <w:snapToGrid w:val="0"/>
        </w:rPr>
        <w:t xml:space="preserve">::= SEQUENCE (SIZE(1.. maxnoofRACHReports)) OF </w:t>
      </w:r>
      <w:bookmarkStart w:id="324" w:name="OLE_LINK119"/>
      <w:r>
        <w:rPr>
          <w:noProof w:val="0"/>
          <w:snapToGrid w:val="0"/>
        </w:rPr>
        <w:t>RACHReport</w:t>
      </w:r>
      <w:r w:rsidRPr="00671591">
        <w:rPr>
          <w:noProof w:val="0"/>
          <w:snapToGrid w:val="0"/>
        </w:rPr>
        <w:t>List-Item</w:t>
      </w:r>
      <w:bookmarkEnd w:id="324"/>
    </w:p>
    <w:p w14:paraId="70FC34A5" w14:textId="77777777" w:rsidR="00FB46AF" w:rsidRPr="00E0207D" w:rsidRDefault="00FB46AF" w:rsidP="00FB46AF">
      <w:pPr>
        <w:pStyle w:val="PL"/>
        <w:rPr>
          <w:noProof w:val="0"/>
          <w:snapToGrid w:val="0"/>
        </w:rPr>
      </w:pPr>
      <w:bookmarkStart w:id="325" w:name="OLE_LINK121"/>
      <w:r>
        <w:rPr>
          <w:noProof w:val="0"/>
          <w:snapToGrid w:val="0"/>
        </w:rPr>
        <w:t>RACHReportList-Item</w:t>
      </w:r>
      <w:bookmarkEnd w:id="325"/>
      <w:r w:rsidRPr="00E0207D">
        <w:rPr>
          <w:noProof w:val="0"/>
          <w:snapToGrid w:val="0"/>
        </w:rPr>
        <w:tab/>
        <w:t>::= SEQUENCE {</w:t>
      </w:r>
    </w:p>
    <w:p w14:paraId="167C91DC" w14:textId="77777777" w:rsidR="00FB46AF" w:rsidRPr="00E0207D" w:rsidRDefault="00FB46AF" w:rsidP="00FB46AF">
      <w:pPr>
        <w:pStyle w:val="PL"/>
        <w:rPr>
          <w:noProof w:val="0"/>
          <w:snapToGrid w:val="0"/>
        </w:rPr>
      </w:pPr>
      <w:r w:rsidRPr="00E0207D">
        <w:rPr>
          <w:noProof w:val="0"/>
          <w:snapToGrid w:val="0"/>
        </w:rPr>
        <w:tab/>
      </w:r>
      <w:r>
        <w:rPr>
          <w:noProof w:val="0"/>
          <w:snapToGrid w:val="0"/>
        </w:rPr>
        <w:t>rACHReport</w:t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>
        <w:rPr>
          <w:snapToGrid w:val="0"/>
        </w:rPr>
        <w:t>RACHReportContainer,</w:t>
      </w:r>
    </w:p>
    <w:p w14:paraId="43F45866" w14:textId="77777777" w:rsidR="00FB46AF" w:rsidRPr="00E0207D" w:rsidRDefault="00FB46AF" w:rsidP="00FB46AF">
      <w:pPr>
        <w:pStyle w:val="PL"/>
        <w:rPr>
          <w:noProof w:val="0"/>
          <w:snapToGrid w:val="0"/>
        </w:rPr>
      </w:pPr>
      <w:r w:rsidRPr="00E0207D">
        <w:rPr>
          <w:noProof w:val="0"/>
          <w:snapToGrid w:val="0"/>
        </w:rPr>
        <w:tab/>
        <w:t>iE-Extensions</w:t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  <w:t xml:space="preserve">ProtocolExtensionContainer { { </w:t>
      </w:r>
      <w:r>
        <w:rPr>
          <w:snapToGrid w:val="0"/>
        </w:rPr>
        <w:t>RACHReportList-Item</w:t>
      </w:r>
      <w:r w:rsidRPr="00E0207D">
        <w:rPr>
          <w:noProof w:val="0"/>
          <w:snapToGrid w:val="0"/>
        </w:rPr>
        <w:t>-ExtIEs} }</w:t>
      </w:r>
      <w:r w:rsidRPr="00E0207D">
        <w:rPr>
          <w:noProof w:val="0"/>
          <w:snapToGrid w:val="0"/>
        </w:rPr>
        <w:tab/>
        <w:t>OPTIONAL,</w:t>
      </w:r>
    </w:p>
    <w:p w14:paraId="0FF012BB" w14:textId="77777777" w:rsidR="00FB46AF" w:rsidRPr="00E0207D" w:rsidRDefault="00FB46AF" w:rsidP="00FB46AF">
      <w:pPr>
        <w:pStyle w:val="PL"/>
        <w:rPr>
          <w:noProof w:val="0"/>
          <w:snapToGrid w:val="0"/>
        </w:rPr>
      </w:pPr>
      <w:r w:rsidRPr="00E0207D">
        <w:rPr>
          <w:noProof w:val="0"/>
          <w:snapToGrid w:val="0"/>
        </w:rPr>
        <w:tab/>
        <w:t>...</w:t>
      </w:r>
    </w:p>
    <w:p w14:paraId="080B42F7" w14:textId="77777777" w:rsidR="00FB46AF" w:rsidRPr="00671591" w:rsidRDefault="00FB46AF" w:rsidP="00FB46AF">
      <w:pPr>
        <w:pStyle w:val="PL"/>
        <w:rPr>
          <w:snapToGrid w:val="0"/>
        </w:rPr>
      </w:pPr>
      <w:r w:rsidRPr="00E0207D">
        <w:rPr>
          <w:noProof w:val="0"/>
          <w:snapToGrid w:val="0"/>
        </w:rPr>
        <w:t>}</w:t>
      </w:r>
    </w:p>
    <w:p w14:paraId="3314A598" w14:textId="77777777" w:rsidR="00FB46AF" w:rsidRDefault="00FB46AF" w:rsidP="00FB46AF">
      <w:pPr>
        <w:pStyle w:val="PL"/>
      </w:pPr>
    </w:p>
    <w:p w14:paraId="3A2183F9" w14:textId="77777777" w:rsidR="00FB46AF" w:rsidRPr="00FD0406" w:rsidRDefault="00FB46AF" w:rsidP="00FB46AF">
      <w:pPr>
        <w:pStyle w:val="PL"/>
        <w:rPr>
          <w:noProof w:val="0"/>
          <w:snapToGrid w:val="0"/>
          <w:lang w:eastAsia="zh-CN"/>
        </w:rPr>
      </w:pPr>
      <w:r w:rsidRPr="00FD0406">
        <w:rPr>
          <w:noProof w:val="0"/>
          <w:snapToGrid w:val="0"/>
          <w:lang w:eastAsia="zh-CN"/>
        </w:rPr>
        <w:t>RACHReportList-Item-ExtIEs XNAP-PROTOCOL-EXTENSION ::= {</w:t>
      </w:r>
    </w:p>
    <w:p w14:paraId="32D0B36F" w14:textId="77777777" w:rsidR="00FB46AF" w:rsidRPr="007E6716" w:rsidRDefault="00FB46AF" w:rsidP="00FB46AF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 w:rsidRPr="007E6716">
        <w:rPr>
          <w:snapToGrid w:val="0"/>
        </w:rPr>
        <w:t>{ ID id-</w:t>
      </w:r>
      <w:r>
        <w:rPr>
          <w:lang w:eastAsia="ja-JP"/>
        </w:rPr>
        <w:t>UEAssistantIdentifier</w:t>
      </w:r>
      <w:r>
        <w:rPr>
          <w:snapToGrid w:val="0"/>
        </w:rPr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  <w:t xml:space="preserve">EXTENSION </w:t>
      </w:r>
      <w:r w:rsidRPr="00FD0425">
        <w:rPr>
          <w:rFonts w:eastAsia="Batang"/>
        </w:rPr>
        <w:t>NG-RANnodeUEXnAPID</w:t>
      </w:r>
      <w:r w:rsidRPr="007E6716">
        <w:rPr>
          <w:snapToGrid w:val="0"/>
        </w:rPr>
        <w:t xml:space="preserve"> </w:t>
      </w:r>
      <w:r w:rsidRPr="007E6716">
        <w:rPr>
          <w:snapToGrid w:val="0"/>
        </w:rPr>
        <w:tab/>
        <w:t>PRESENCE optional}</w:t>
      </w:r>
      <w:r>
        <w:rPr>
          <w:snapToGrid w:val="0"/>
        </w:rPr>
        <w:t>,</w:t>
      </w:r>
    </w:p>
    <w:p w14:paraId="0B808A36" w14:textId="77777777" w:rsidR="00FB46AF" w:rsidRPr="00FD0406" w:rsidRDefault="00FB46AF" w:rsidP="00FB46AF">
      <w:pPr>
        <w:pStyle w:val="PL"/>
        <w:rPr>
          <w:noProof w:val="0"/>
          <w:snapToGrid w:val="0"/>
          <w:lang w:eastAsia="zh-CN"/>
        </w:rPr>
      </w:pPr>
      <w:r w:rsidRPr="00FD0406">
        <w:rPr>
          <w:noProof w:val="0"/>
          <w:snapToGrid w:val="0"/>
          <w:lang w:eastAsia="zh-CN"/>
        </w:rPr>
        <w:tab/>
        <w:t>...</w:t>
      </w:r>
    </w:p>
    <w:p w14:paraId="5D42E7C6" w14:textId="77777777" w:rsidR="00FB46AF" w:rsidRDefault="00FB46AF" w:rsidP="00FB46AF">
      <w:pPr>
        <w:pStyle w:val="PL"/>
        <w:rPr>
          <w:noProof w:val="0"/>
          <w:snapToGrid w:val="0"/>
          <w:lang w:eastAsia="zh-CN"/>
        </w:rPr>
      </w:pPr>
      <w:r w:rsidRPr="00FD0406">
        <w:rPr>
          <w:noProof w:val="0"/>
          <w:snapToGrid w:val="0"/>
          <w:lang w:eastAsia="zh-CN"/>
        </w:rPr>
        <w:t>}</w:t>
      </w:r>
    </w:p>
    <w:p w14:paraId="6AC26C92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</w:p>
    <w:p w14:paraId="3FCC0E7B" w14:textId="77777777" w:rsidR="00FB46AF" w:rsidRPr="00FD0425" w:rsidRDefault="00FB46AF" w:rsidP="00FB46AF">
      <w:pPr>
        <w:pStyle w:val="PL"/>
      </w:pPr>
      <w:r>
        <w:rPr>
          <w:snapToGrid w:val="0"/>
        </w:rPr>
        <w:t>RACHReportContainer</w:t>
      </w:r>
      <w:r w:rsidRPr="00FD0425">
        <w:tab/>
        <w:t>::= OCTET STRING</w:t>
      </w:r>
    </w:p>
    <w:p w14:paraId="12545EAD" w14:textId="77777777" w:rsidR="00FB46AF" w:rsidRPr="00FD0425" w:rsidRDefault="00FB46AF" w:rsidP="00FB46AF">
      <w:pPr>
        <w:pStyle w:val="PL"/>
      </w:pPr>
    </w:p>
    <w:p w14:paraId="49C0CC18" w14:textId="77777777" w:rsidR="00FB46AF" w:rsidRDefault="00FB46AF" w:rsidP="00FB46AF">
      <w:pPr>
        <w:pStyle w:val="PL"/>
        <w:rPr>
          <w:noProof w:val="0"/>
          <w:snapToGrid w:val="0"/>
          <w:lang w:eastAsia="zh-CN"/>
        </w:rPr>
      </w:pPr>
    </w:p>
    <w:p w14:paraId="046285DF" w14:textId="77777777" w:rsidR="00FB46AF" w:rsidRPr="00300B5A" w:rsidRDefault="00FB46AF" w:rsidP="00FB46AF">
      <w:pPr>
        <w:pStyle w:val="PL"/>
      </w:pPr>
      <w:r w:rsidRPr="00300B5A">
        <w:rPr>
          <w:noProof w:val="0"/>
          <w:snapToGrid w:val="0"/>
        </w:rPr>
        <w:t>RadioResourceStatus</w:t>
      </w:r>
      <w:r w:rsidRPr="00300B5A">
        <w:tab/>
        <w:t>::= CHOICE {</w:t>
      </w:r>
    </w:p>
    <w:p w14:paraId="52B6649F" w14:textId="77777777" w:rsidR="00FB46AF" w:rsidRPr="00300B5A" w:rsidRDefault="00FB46AF" w:rsidP="00FB46AF">
      <w:pPr>
        <w:pStyle w:val="PL"/>
        <w:tabs>
          <w:tab w:val="left" w:pos="3488"/>
        </w:tabs>
      </w:pPr>
      <w:r w:rsidRPr="00300B5A">
        <w:tab/>
        <w:t>ng-eNB-</w:t>
      </w:r>
      <w:r w:rsidRPr="00300B5A">
        <w:rPr>
          <w:noProof w:val="0"/>
          <w:snapToGrid w:val="0"/>
        </w:rPr>
        <w:t>RadioResourceStatus</w:t>
      </w:r>
      <w:r w:rsidRPr="00300B5A">
        <w:tab/>
        <w:t>NG-eNB-</w:t>
      </w:r>
      <w:r w:rsidRPr="00300B5A">
        <w:rPr>
          <w:noProof w:val="0"/>
          <w:snapToGrid w:val="0"/>
        </w:rPr>
        <w:t>RadioResourceStatus</w:t>
      </w:r>
      <w:r w:rsidRPr="00300B5A">
        <w:t>,</w:t>
      </w:r>
    </w:p>
    <w:p w14:paraId="3A3F12D6" w14:textId="77777777" w:rsidR="00FB46AF" w:rsidRPr="00300B5A" w:rsidRDefault="00FB46AF" w:rsidP="00FB46AF">
      <w:pPr>
        <w:pStyle w:val="PL"/>
        <w:tabs>
          <w:tab w:val="left" w:pos="2140"/>
        </w:tabs>
      </w:pPr>
      <w:r w:rsidRPr="00300B5A">
        <w:tab/>
        <w:t>gNB</w:t>
      </w:r>
      <w:r w:rsidRPr="00300B5A">
        <w:rPr>
          <w:noProof w:val="0"/>
          <w:snapToGrid w:val="0"/>
        </w:rPr>
        <w:t>-RadioResourceStatus</w:t>
      </w:r>
      <w:r w:rsidRPr="00300B5A">
        <w:tab/>
      </w:r>
      <w:r>
        <w:tab/>
      </w:r>
      <w:r w:rsidRPr="00300B5A">
        <w:t>GNB-</w:t>
      </w:r>
      <w:r w:rsidRPr="00300B5A">
        <w:rPr>
          <w:noProof w:val="0"/>
          <w:snapToGrid w:val="0"/>
        </w:rPr>
        <w:t>RadioResourceStatus,</w:t>
      </w:r>
    </w:p>
    <w:p w14:paraId="20C264E0" w14:textId="77777777" w:rsidR="00FB46AF" w:rsidRPr="00300B5A" w:rsidRDefault="00FB46AF" w:rsidP="00FB46AF">
      <w:pPr>
        <w:pStyle w:val="PL"/>
        <w:tabs>
          <w:tab w:val="left" w:pos="3572"/>
          <w:tab w:val="left" w:pos="3620"/>
        </w:tabs>
      </w:pPr>
      <w:r w:rsidRPr="00300B5A">
        <w:tab/>
        <w:t>choice-extension</w:t>
      </w:r>
      <w:r w:rsidRPr="00300B5A">
        <w:tab/>
      </w:r>
      <w:r w:rsidRPr="00300B5A">
        <w:tab/>
      </w:r>
      <w:r w:rsidRPr="00300B5A">
        <w:tab/>
        <w:t xml:space="preserve">ProtocolIE-Single-Container { { </w:t>
      </w:r>
      <w:r w:rsidRPr="00300B5A">
        <w:rPr>
          <w:noProof w:val="0"/>
          <w:snapToGrid w:val="0"/>
        </w:rPr>
        <w:t>RadioResourceStatus</w:t>
      </w:r>
      <w:r w:rsidRPr="00300B5A">
        <w:t>-ExtIEs} }</w:t>
      </w:r>
    </w:p>
    <w:p w14:paraId="5CA4A3A4" w14:textId="77777777" w:rsidR="00FB46AF" w:rsidRPr="00300B5A" w:rsidRDefault="00FB46AF" w:rsidP="00FB46AF">
      <w:pPr>
        <w:pStyle w:val="PL"/>
      </w:pPr>
    </w:p>
    <w:p w14:paraId="3326A23F" w14:textId="77777777" w:rsidR="00FB46AF" w:rsidRPr="00300B5A" w:rsidRDefault="00FB46AF" w:rsidP="00FB46AF">
      <w:pPr>
        <w:pStyle w:val="PL"/>
      </w:pPr>
      <w:r w:rsidRPr="00300B5A">
        <w:t>}</w:t>
      </w:r>
    </w:p>
    <w:p w14:paraId="6C2B124A" w14:textId="77777777" w:rsidR="00FB46AF" w:rsidRPr="00300B5A" w:rsidRDefault="00FB46AF" w:rsidP="00FB46AF">
      <w:pPr>
        <w:pStyle w:val="PL"/>
      </w:pPr>
    </w:p>
    <w:p w14:paraId="4B69A50E" w14:textId="77777777" w:rsidR="00FB46AF" w:rsidRPr="00300B5A" w:rsidRDefault="00FB46AF" w:rsidP="00FB46AF">
      <w:pPr>
        <w:pStyle w:val="PL"/>
      </w:pPr>
      <w:r w:rsidRPr="00300B5A">
        <w:rPr>
          <w:noProof w:val="0"/>
          <w:snapToGrid w:val="0"/>
        </w:rPr>
        <w:t>RadioResourceStatus</w:t>
      </w:r>
      <w:r w:rsidRPr="00300B5A">
        <w:t>-ExtIEs XNAP-PROTOCOL-IES ::= {</w:t>
      </w:r>
    </w:p>
    <w:p w14:paraId="2EEDF3D0" w14:textId="77777777" w:rsidR="00FB46AF" w:rsidRPr="00300B5A" w:rsidRDefault="00FB46AF" w:rsidP="00FB46AF">
      <w:pPr>
        <w:pStyle w:val="PL"/>
      </w:pPr>
      <w:r w:rsidRPr="00300B5A">
        <w:tab/>
        <w:t>...</w:t>
      </w:r>
    </w:p>
    <w:p w14:paraId="79AF3159" w14:textId="77777777" w:rsidR="00FB46AF" w:rsidRDefault="00FB46AF" w:rsidP="00FB46AF">
      <w:pPr>
        <w:pStyle w:val="PL"/>
      </w:pPr>
      <w:r w:rsidRPr="00300B5A">
        <w:t>}</w:t>
      </w:r>
    </w:p>
    <w:p w14:paraId="51052BC7" w14:textId="77777777" w:rsidR="00FB46AF" w:rsidRDefault="00FB46AF" w:rsidP="00FB46AF">
      <w:pPr>
        <w:pStyle w:val="PL"/>
        <w:rPr>
          <w:noProof w:val="0"/>
          <w:snapToGrid w:val="0"/>
          <w:lang w:eastAsia="zh-CN"/>
        </w:rPr>
      </w:pPr>
    </w:p>
    <w:p w14:paraId="4E6D424A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</w:p>
    <w:p w14:paraId="5094F848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bookmarkStart w:id="326" w:name="_Hlk513532370"/>
      <w:r w:rsidRPr="00FD0425">
        <w:rPr>
          <w:noProof w:val="0"/>
          <w:snapToGrid w:val="0"/>
          <w:lang w:eastAsia="zh-CN"/>
        </w:rPr>
        <w:t xml:space="preserve">RANAC ::= INTEGER </w:t>
      </w:r>
      <w:r w:rsidRPr="00FD0425">
        <w:t>(0..255)</w:t>
      </w:r>
    </w:p>
    <w:p w14:paraId="7E05D578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</w:p>
    <w:p w14:paraId="40DB4B57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</w:p>
    <w:p w14:paraId="37E60E11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bookmarkStart w:id="327" w:name="_Hlk515439004"/>
      <w:r w:rsidRPr="00FD0425">
        <w:rPr>
          <w:noProof w:val="0"/>
          <w:snapToGrid w:val="0"/>
          <w:lang w:eastAsia="zh-CN"/>
        </w:rPr>
        <w:lastRenderedPageBreak/>
        <w:t>RANAreaID</w:t>
      </w:r>
      <w:bookmarkEnd w:id="326"/>
      <w:bookmarkEnd w:id="327"/>
      <w:r w:rsidRPr="00FD0425">
        <w:rPr>
          <w:noProof w:val="0"/>
          <w:snapToGrid w:val="0"/>
          <w:lang w:eastAsia="zh-CN"/>
        </w:rPr>
        <w:t xml:space="preserve"> ::= SEQUENCE {</w:t>
      </w:r>
    </w:p>
    <w:p w14:paraId="0FB66444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tAC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TAC,</w:t>
      </w:r>
    </w:p>
    <w:p w14:paraId="6331401F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rANAC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RANAC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7375C0AC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 xml:space="preserve">ProtocolExtensionContainer { {RANAreaID-ExtIEs} } </w:t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076D7768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D8A7A12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479BB3D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</w:p>
    <w:p w14:paraId="1D10DD91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RANAreaID-ExtIEs XNAP-PROTOCOL-EXTENSION ::= {</w:t>
      </w:r>
    </w:p>
    <w:p w14:paraId="2B10C551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D6E6C66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04152D4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</w:p>
    <w:p w14:paraId="75137DAF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</w:p>
    <w:p w14:paraId="07C98748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RANAreaID-List ::= SEQUENCE (SIZE(1..maxnoofRANAreasinRNA)) OF RANAreaID</w:t>
      </w:r>
    </w:p>
    <w:p w14:paraId="59578D6D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</w:p>
    <w:p w14:paraId="0ED97840" w14:textId="77777777" w:rsidR="00FB46AF" w:rsidRPr="00DA6DDA" w:rsidRDefault="00FB46AF" w:rsidP="00FB46AF">
      <w:pPr>
        <w:pStyle w:val="PL"/>
        <w:rPr>
          <w:noProof w:val="0"/>
          <w:snapToGrid w:val="0"/>
          <w:lang w:eastAsia="zh-CN"/>
        </w:rPr>
      </w:pPr>
      <w:r w:rsidRPr="00DA6DDA">
        <w:rPr>
          <w:rFonts w:hint="eastAsia"/>
          <w:lang w:eastAsia="zh-CN"/>
        </w:rPr>
        <w:t xml:space="preserve">Range ::= </w:t>
      </w:r>
      <w:r w:rsidRPr="00DA6DDA">
        <w:rPr>
          <w:snapToGrid w:val="0"/>
        </w:rPr>
        <w:t>ENUMERATED {m50</w:t>
      </w:r>
      <w:r w:rsidRPr="00DA6DDA">
        <w:rPr>
          <w:rFonts w:hint="eastAsia"/>
          <w:snapToGrid w:val="0"/>
        </w:rPr>
        <w:t>,</w:t>
      </w:r>
      <w:r w:rsidRPr="00DA6DDA">
        <w:rPr>
          <w:snapToGrid w:val="0"/>
        </w:rPr>
        <w:t xml:space="preserve"> m80</w:t>
      </w:r>
      <w:r w:rsidRPr="00DA6DDA">
        <w:rPr>
          <w:rFonts w:hint="eastAsia"/>
          <w:snapToGrid w:val="0"/>
        </w:rPr>
        <w:t>,</w:t>
      </w:r>
      <w:r w:rsidRPr="00DA6DDA">
        <w:rPr>
          <w:snapToGrid w:val="0"/>
        </w:rPr>
        <w:t xml:space="preserve"> m180, m200, m350,</w:t>
      </w:r>
      <w:r w:rsidRPr="00DA6DDA">
        <w:rPr>
          <w:rFonts w:hint="eastAsia"/>
          <w:snapToGrid w:val="0"/>
        </w:rPr>
        <w:t xml:space="preserve"> </w:t>
      </w:r>
      <w:r w:rsidRPr="00DA6DDA">
        <w:rPr>
          <w:snapToGrid w:val="0"/>
        </w:rPr>
        <w:t>m400, m500, m700, m1000,</w:t>
      </w:r>
      <w:r w:rsidRPr="00DA6DDA">
        <w:rPr>
          <w:rFonts w:hint="eastAsia"/>
          <w:snapToGrid w:val="0"/>
        </w:rPr>
        <w:t xml:space="preserve"> </w:t>
      </w:r>
      <w:r w:rsidRPr="00DA6DDA">
        <w:rPr>
          <w:snapToGrid w:val="0"/>
        </w:rPr>
        <w:t>...}</w:t>
      </w:r>
    </w:p>
    <w:p w14:paraId="47E6E712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</w:p>
    <w:p w14:paraId="003B83BF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bookmarkStart w:id="328" w:name="_Hlk513533037"/>
      <w:r w:rsidRPr="00FD0425">
        <w:rPr>
          <w:noProof w:val="0"/>
          <w:snapToGrid w:val="0"/>
          <w:lang w:eastAsia="zh-CN"/>
        </w:rPr>
        <w:t>RANPagingArea</w:t>
      </w:r>
      <w:bookmarkEnd w:id="328"/>
      <w:r w:rsidRPr="00FD0425">
        <w:rPr>
          <w:noProof w:val="0"/>
          <w:snapToGrid w:val="0"/>
          <w:lang w:eastAsia="zh-CN"/>
        </w:rPr>
        <w:t xml:space="preserve"> ::= SEQUENCE {</w:t>
      </w:r>
    </w:p>
    <w:p w14:paraId="0639E093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pLMN-Identity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PLMN-Identity,</w:t>
      </w:r>
    </w:p>
    <w:p w14:paraId="756924FE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rANPagingAreaChoice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RANPagingAreaChoice,</w:t>
      </w:r>
    </w:p>
    <w:p w14:paraId="5DBD1852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</w:t>
      </w:r>
      <w:r w:rsidRPr="00FD0425" w:rsidDel="009F3525">
        <w:rPr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{ {RANPagingArea-ExtIEs} } OPTIONAL,</w:t>
      </w:r>
    </w:p>
    <w:p w14:paraId="3A5AF900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F0F4E77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942006D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</w:p>
    <w:p w14:paraId="14171D3B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RANPagingArea-ExtIEs XNAP-PROTOCOL-</w:t>
      </w:r>
      <w:r w:rsidRPr="00FD0425">
        <w:rPr>
          <w:snapToGrid w:val="0"/>
          <w:lang w:eastAsia="zh-CN"/>
        </w:rPr>
        <w:t>EXTENSION</w:t>
      </w:r>
      <w:r w:rsidRPr="00FD0425">
        <w:rPr>
          <w:noProof w:val="0"/>
          <w:snapToGrid w:val="0"/>
          <w:lang w:eastAsia="zh-CN"/>
        </w:rPr>
        <w:t xml:space="preserve"> ::= {</w:t>
      </w:r>
    </w:p>
    <w:p w14:paraId="55C92CC9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1C7F862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F908785" w14:textId="77777777" w:rsidR="00FB46AF" w:rsidRPr="00FD0425" w:rsidRDefault="00FB46AF" w:rsidP="00FB46AF">
      <w:pPr>
        <w:pStyle w:val="PL"/>
        <w:rPr>
          <w:noProof w:val="0"/>
          <w:snapToGrid w:val="0"/>
        </w:rPr>
      </w:pPr>
    </w:p>
    <w:p w14:paraId="36ABAA78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RANPagingAreaChoice ::= CHOICE {</w:t>
      </w:r>
    </w:p>
    <w:p w14:paraId="72B79D6D" w14:textId="77777777" w:rsidR="00FB46AF" w:rsidRPr="00FD0425" w:rsidRDefault="00FB46AF" w:rsidP="00FB46AF">
      <w:pPr>
        <w:pStyle w:val="PL"/>
      </w:pPr>
      <w:r w:rsidRPr="00FD0425">
        <w:rPr>
          <w:noProof w:val="0"/>
          <w:snapToGrid w:val="0"/>
        </w:rPr>
        <w:tab/>
        <w:t>cell-List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NG-RAN-Cell-Identity-ListinRANPagingArea,</w:t>
      </w:r>
    </w:p>
    <w:p w14:paraId="091F44A7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rANAreaID-List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RANAreaID-List,</w:t>
      </w:r>
    </w:p>
    <w:p w14:paraId="0F997D6F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ab/>
        <w:t>choice-extension</w:t>
      </w:r>
      <w:r w:rsidRPr="00FD0425">
        <w:rPr>
          <w:noProof w:val="0"/>
          <w:snapToGrid w:val="0"/>
          <w:lang w:eastAsia="zh-CN"/>
        </w:rPr>
        <w:tab/>
      </w:r>
      <w:r w:rsidRPr="00FD0425">
        <w:t>ProtocolIE-Single-Container</w:t>
      </w:r>
      <w:r w:rsidRPr="00FD0425">
        <w:rPr>
          <w:noProof w:val="0"/>
          <w:snapToGrid w:val="0"/>
          <w:lang w:eastAsia="zh-CN"/>
        </w:rPr>
        <w:t xml:space="preserve"> { {RANPagingAreaChoice-ExtIEs} }</w:t>
      </w:r>
    </w:p>
    <w:p w14:paraId="0E6DB8BC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254BA9F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</w:p>
    <w:p w14:paraId="278833B0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RANPagingAreaChoice-ExtIEs XNAP-PROTOCOL-IES ::= {</w:t>
      </w:r>
    </w:p>
    <w:p w14:paraId="2F33BD2E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6EED6A2B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50EF95F" w14:textId="77777777" w:rsidR="00FB46AF" w:rsidRPr="00FD0425" w:rsidRDefault="00FB46AF" w:rsidP="00FB46AF">
      <w:pPr>
        <w:pStyle w:val="PL"/>
        <w:rPr>
          <w:noProof w:val="0"/>
          <w:snapToGrid w:val="0"/>
        </w:rPr>
      </w:pPr>
    </w:p>
    <w:p w14:paraId="4A816DD4" w14:textId="77777777" w:rsidR="00FB46AF" w:rsidRPr="00FD0425" w:rsidRDefault="00FB46AF" w:rsidP="00FB46AF">
      <w:pPr>
        <w:pStyle w:val="PL"/>
        <w:rPr>
          <w:noProof w:val="0"/>
          <w:snapToGrid w:val="0"/>
        </w:rPr>
      </w:pPr>
    </w:p>
    <w:p w14:paraId="625F4052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bookmarkStart w:id="329" w:name="_Hlk515246357"/>
      <w:r w:rsidRPr="00FD0425">
        <w:rPr>
          <w:noProof w:val="0"/>
          <w:snapToGrid w:val="0"/>
        </w:rPr>
        <w:t>RANPagingAttemptInfo</w:t>
      </w:r>
      <w:bookmarkEnd w:id="329"/>
      <w:r w:rsidRPr="00FD0425">
        <w:rPr>
          <w:noProof w:val="0"/>
          <w:snapToGrid w:val="0"/>
        </w:rPr>
        <w:t xml:space="preserve"> ::= SEQUENCE {</w:t>
      </w:r>
    </w:p>
    <w:p w14:paraId="7B336F9D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pagingAttemptCount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INTEGER (1..16, ...),</w:t>
      </w:r>
    </w:p>
    <w:p w14:paraId="7F4DD477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intendedNumberOfPagingAttempts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INTEGER (1..16, ...),</w:t>
      </w:r>
    </w:p>
    <w:p w14:paraId="67DCD1F0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nextPagingAreaScope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ENUMERATED {same, changed, ...}</w:t>
      </w:r>
      <w:r w:rsidRPr="00FD0425">
        <w:rPr>
          <w:noProof w:val="0"/>
          <w:snapToGrid w:val="0"/>
        </w:rPr>
        <w:tab/>
        <w:t>OPTIONAL,</w:t>
      </w:r>
    </w:p>
    <w:p w14:paraId="1D6ED602" w14:textId="77777777" w:rsidR="00FB46AF" w:rsidRPr="00F94458" w:rsidRDefault="00FB46AF" w:rsidP="00FB46AF">
      <w:pPr>
        <w:pStyle w:val="PL"/>
        <w:rPr>
          <w:noProof w:val="0"/>
          <w:snapToGrid w:val="0"/>
          <w:lang w:val="fr-FR"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F94458">
        <w:rPr>
          <w:noProof w:val="0"/>
          <w:snapToGrid w:val="0"/>
          <w:lang w:val="fr-FR" w:eastAsia="zh-CN"/>
        </w:rPr>
        <w:t>iE-Extensions</w:t>
      </w:r>
      <w:r w:rsidRPr="00F94458">
        <w:rPr>
          <w:noProof w:val="0"/>
          <w:snapToGrid w:val="0"/>
          <w:lang w:val="fr-FR" w:eastAsia="zh-CN"/>
        </w:rPr>
        <w:tab/>
      </w:r>
      <w:r w:rsidRPr="00F94458">
        <w:rPr>
          <w:noProof w:val="0"/>
          <w:snapToGrid w:val="0"/>
          <w:lang w:val="fr-FR" w:eastAsia="zh-CN"/>
        </w:rPr>
        <w:tab/>
      </w:r>
      <w:r w:rsidRPr="00F94458">
        <w:rPr>
          <w:noProof w:val="0"/>
          <w:snapToGrid w:val="0"/>
          <w:lang w:val="fr-FR" w:eastAsia="zh-CN"/>
        </w:rPr>
        <w:tab/>
        <w:t>ProtocolExtensionContainer { {</w:t>
      </w:r>
      <w:r w:rsidRPr="00F94458">
        <w:rPr>
          <w:noProof w:val="0"/>
          <w:snapToGrid w:val="0"/>
          <w:lang w:val="fr-FR"/>
        </w:rPr>
        <w:t>RANPagingAttemptInfo</w:t>
      </w:r>
      <w:r w:rsidRPr="00F94458">
        <w:rPr>
          <w:noProof w:val="0"/>
          <w:snapToGrid w:val="0"/>
          <w:lang w:val="fr-FR" w:eastAsia="zh-CN"/>
        </w:rPr>
        <w:t>-ExtIEs} } OPTIONAL,</w:t>
      </w:r>
    </w:p>
    <w:p w14:paraId="4014BAD5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94458">
        <w:rPr>
          <w:noProof w:val="0"/>
          <w:snapToGrid w:val="0"/>
          <w:lang w:val="fr-FR"/>
        </w:rPr>
        <w:tab/>
      </w:r>
      <w:r w:rsidRPr="00FD0425">
        <w:rPr>
          <w:noProof w:val="0"/>
          <w:snapToGrid w:val="0"/>
        </w:rPr>
        <w:t>...</w:t>
      </w:r>
    </w:p>
    <w:p w14:paraId="76504861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00F5AAA0" w14:textId="77777777" w:rsidR="00FB46AF" w:rsidRPr="00FD0425" w:rsidRDefault="00FB46AF" w:rsidP="00FB46AF">
      <w:pPr>
        <w:pStyle w:val="PL"/>
        <w:rPr>
          <w:noProof w:val="0"/>
          <w:snapToGrid w:val="0"/>
        </w:rPr>
      </w:pPr>
    </w:p>
    <w:p w14:paraId="6B9F797D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>RANPagingAttemptInfo</w:t>
      </w:r>
      <w:r w:rsidRPr="00FD0425">
        <w:rPr>
          <w:noProof w:val="0"/>
          <w:snapToGrid w:val="0"/>
          <w:lang w:eastAsia="zh-CN"/>
        </w:rPr>
        <w:t>-ExtIEs XNAP-PROTOCOL-EXTENSION ::= {</w:t>
      </w:r>
    </w:p>
    <w:p w14:paraId="6004A78C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D9C83E5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87CC074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</w:p>
    <w:p w14:paraId="14F0214C" w14:textId="77777777" w:rsidR="00FB46AF" w:rsidRPr="00FD0425" w:rsidRDefault="00FB46AF" w:rsidP="00FB46AF">
      <w:pPr>
        <w:pStyle w:val="PL"/>
      </w:pPr>
      <w:r w:rsidRPr="00FD0425">
        <w:t>RANPagingFailure</w:t>
      </w:r>
      <w:r w:rsidRPr="00FD0425">
        <w:tab/>
      </w:r>
      <w:r w:rsidRPr="00FD0425">
        <w:tab/>
        <w:t xml:space="preserve">::= </w:t>
      </w:r>
      <w:r w:rsidRPr="00FD0425">
        <w:tab/>
        <w:t>ENUMERATED {</w:t>
      </w:r>
    </w:p>
    <w:p w14:paraId="5B3A1D73" w14:textId="77777777" w:rsidR="00FB46AF" w:rsidRPr="00FD0425" w:rsidRDefault="00FB46AF" w:rsidP="00FB46AF">
      <w:pPr>
        <w:pStyle w:val="PL"/>
      </w:pPr>
      <w:r w:rsidRPr="00FD0425">
        <w:tab/>
        <w:t>true,</w:t>
      </w:r>
    </w:p>
    <w:p w14:paraId="5F88B17F" w14:textId="77777777" w:rsidR="00FB46AF" w:rsidRPr="00FD0425" w:rsidRDefault="00FB46AF" w:rsidP="00FB46AF">
      <w:pPr>
        <w:pStyle w:val="PL"/>
      </w:pPr>
      <w:r w:rsidRPr="00FD0425">
        <w:tab/>
        <w:t>...</w:t>
      </w:r>
    </w:p>
    <w:p w14:paraId="1A0E447C" w14:textId="77777777" w:rsidR="00FB46AF" w:rsidRPr="00F60149" w:rsidRDefault="00FB46AF" w:rsidP="00FB46AF">
      <w:pPr>
        <w:pStyle w:val="PL"/>
      </w:pPr>
      <w:r w:rsidRPr="00FD0425">
        <w:lastRenderedPageBreak/>
        <w:t>}</w:t>
      </w:r>
    </w:p>
    <w:p w14:paraId="3065F960" w14:textId="77777777" w:rsidR="00FB46AF" w:rsidRPr="00F60149" w:rsidRDefault="00FB46AF" w:rsidP="00FB46AF">
      <w:pPr>
        <w:pStyle w:val="PL"/>
      </w:pPr>
    </w:p>
    <w:p w14:paraId="531CB7C8" w14:textId="77777777" w:rsidR="00FB46AF" w:rsidRPr="00F60149" w:rsidRDefault="00FB46AF" w:rsidP="00FB46AF">
      <w:pPr>
        <w:pStyle w:val="PL"/>
        <w:rPr>
          <w:snapToGrid w:val="0"/>
        </w:rPr>
      </w:pPr>
      <w:r w:rsidRPr="00F60149">
        <w:rPr>
          <w:snapToGrid w:val="0"/>
        </w:rPr>
        <w:t>RBsetConfiguration ::= SEQUENCE {</w:t>
      </w:r>
    </w:p>
    <w:p w14:paraId="0FC360AE" w14:textId="77777777" w:rsidR="00FB46AF" w:rsidRPr="00F60149" w:rsidRDefault="00FB46AF" w:rsidP="00FB46AF">
      <w:pPr>
        <w:pStyle w:val="PL"/>
        <w:rPr>
          <w:snapToGrid w:val="0"/>
        </w:rPr>
      </w:pPr>
      <w:r w:rsidRPr="00F60149">
        <w:rPr>
          <w:snapToGrid w:val="0"/>
        </w:rPr>
        <w:tab/>
        <w:t xml:space="preserve">subcarrierSpacing </w:t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t>SSB-subcarrierSpacing</w:t>
      </w:r>
      <w:r w:rsidRPr="00F60149">
        <w:rPr>
          <w:snapToGrid w:val="0"/>
        </w:rPr>
        <w:t>,</w:t>
      </w:r>
    </w:p>
    <w:p w14:paraId="5560B1B3" w14:textId="77777777" w:rsidR="00FB46AF" w:rsidRPr="00F60149" w:rsidRDefault="00FB46AF" w:rsidP="00FB46AF">
      <w:pPr>
        <w:pStyle w:val="PL"/>
        <w:rPr>
          <w:snapToGrid w:val="0"/>
        </w:rPr>
      </w:pPr>
      <w:r w:rsidRPr="00F60149">
        <w:rPr>
          <w:snapToGrid w:val="0"/>
        </w:rPr>
        <w:tab/>
        <w:t>rBsetSize</w:t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  <w:t>ENUMERATED {</w:t>
      </w:r>
      <w:r>
        <w:rPr>
          <w:snapToGrid w:val="0"/>
        </w:rPr>
        <w:t>rb</w:t>
      </w:r>
      <w:r w:rsidRPr="00F60149">
        <w:rPr>
          <w:snapToGrid w:val="0"/>
        </w:rPr>
        <w:t xml:space="preserve">2, </w:t>
      </w:r>
      <w:r>
        <w:rPr>
          <w:snapToGrid w:val="0"/>
        </w:rPr>
        <w:t>rb</w:t>
      </w:r>
      <w:r w:rsidRPr="00F60149">
        <w:rPr>
          <w:snapToGrid w:val="0"/>
        </w:rPr>
        <w:t xml:space="preserve">4, </w:t>
      </w:r>
      <w:r>
        <w:rPr>
          <w:snapToGrid w:val="0"/>
        </w:rPr>
        <w:t>rb</w:t>
      </w:r>
      <w:r w:rsidRPr="00F60149">
        <w:rPr>
          <w:snapToGrid w:val="0"/>
        </w:rPr>
        <w:t xml:space="preserve">8, </w:t>
      </w:r>
      <w:r>
        <w:rPr>
          <w:snapToGrid w:val="0"/>
        </w:rPr>
        <w:t>rb</w:t>
      </w:r>
      <w:r w:rsidRPr="00F60149">
        <w:rPr>
          <w:snapToGrid w:val="0"/>
        </w:rPr>
        <w:t xml:space="preserve">16, </w:t>
      </w:r>
      <w:r>
        <w:rPr>
          <w:snapToGrid w:val="0"/>
        </w:rPr>
        <w:t>rb</w:t>
      </w:r>
      <w:r w:rsidRPr="00F60149">
        <w:rPr>
          <w:snapToGrid w:val="0"/>
        </w:rPr>
        <w:t xml:space="preserve">32, </w:t>
      </w:r>
      <w:r>
        <w:rPr>
          <w:snapToGrid w:val="0"/>
        </w:rPr>
        <w:t>rb</w:t>
      </w:r>
      <w:r w:rsidRPr="00F60149">
        <w:rPr>
          <w:snapToGrid w:val="0"/>
        </w:rPr>
        <w:t>64},</w:t>
      </w:r>
    </w:p>
    <w:p w14:paraId="798E0C98" w14:textId="77777777" w:rsidR="00FB46AF" w:rsidRPr="00F60149" w:rsidRDefault="00FB46AF" w:rsidP="00FB46AF">
      <w:pPr>
        <w:pStyle w:val="PL"/>
        <w:rPr>
          <w:snapToGrid w:val="0"/>
        </w:rPr>
      </w:pPr>
      <w:r w:rsidRPr="00F60149">
        <w:rPr>
          <w:snapToGrid w:val="0"/>
        </w:rPr>
        <w:tab/>
      </w:r>
      <w:r>
        <w:rPr>
          <w:rFonts w:eastAsia="SimSun" w:hint="eastAsia"/>
          <w:snapToGrid w:val="0"/>
          <w:lang w:val="en-US" w:eastAsia="zh-CN"/>
        </w:rPr>
        <w:t>numberofRBSets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zCs w:val="21"/>
        </w:rPr>
        <w:t>INTEGER(1.. maxnoofRBsetsPerCell)</w:t>
      </w:r>
      <w:r>
        <w:rPr>
          <w:rFonts w:eastAsia="SimSun" w:hint="eastAsia"/>
          <w:lang w:val="en-US" w:eastAsia="zh-CN"/>
        </w:rPr>
        <w:t>,</w:t>
      </w:r>
    </w:p>
    <w:p w14:paraId="59862AFD" w14:textId="77777777" w:rsidR="00FB46AF" w:rsidRPr="00F60149" w:rsidRDefault="00FB46AF" w:rsidP="00FB46AF">
      <w:pPr>
        <w:pStyle w:val="PL"/>
        <w:rPr>
          <w:noProof w:val="0"/>
          <w:snapToGrid w:val="0"/>
          <w:lang w:eastAsia="zh-CN"/>
        </w:rPr>
      </w:pPr>
      <w:r w:rsidRPr="00F60149">
        <w:rPr>
          <w:noProof w:val="0"/>
          <w:snapToGrid w:val="0"/>
          <w:lang w:eastAsia="zh-CN"/>
        </w:rPr>
        <w:tab/>
        <w:t>iE-Extensions</w:t>
      </w:r>
      <w:r w:rsidRPr="00F60149">
        <w:rPr>
          <w:noProof w:val="0"/>
          <w:snapToGrid w:val="0"/>
          <w:lang w:eastAsia="zh-CN"/>
        </w:rPr>
        <w:tab/>
      </w:r>
      <w:r w:rsidRPr="00F60149">
        <w:rPr>
          <w:noProof w:val="0"/>
          <w:snapToGrid w:val="0"/>
          <w:lang w:eastAsia="zh-CN"/>
        </w:rPr>
        <w:tab/>
      </w:r>
      <w:r w:rsidRPr="00F60149">
        <w:rPr>
          <w:noProof w:val="0"/>
          <w:snapToGrid w:val="0"/>
          <w:lang w:eastAsia="zh-CN"/>
        </w:rPr>
        <w:tab/>
      </w:r>
      <w:r w:rsidRPr="00F60149">
        <w:rPr>
          <w:noProof w:val="0"/>
          <w:snapToGrid w:val="0"/>
          <w:lang w:eastAsia="zh-CN"/>
        </w:rPr>
        <w:tab/>
        <w:t>ProtocolExtensionContainer { {</w:t>
      </w:r>
      <w:r w:rsidRPr="00F60149">
        <w:rPr>
          <w:snapToGrid w:val="0"/>
        </w:rPr>
        <w:t xml:space="preserve"> RBsetConfiguration</w:t>
      </w:r>
      <w:r w:rsidRPr="00F60149">
        <w:rPr>
          <w:noProof w:val="0"/>
          <w:snapToGrid w:val="0"/>
          <w:lang w:eastAsia="zh-CN"/>
        </w:rPr>
        <w:t>-ExtIEs} } OPTIONAL,</w:t>
      </w:r>
    </w:p>
    <w:p w14:paraId="0B2C0AD9" w14:textId="77777777" w:rsidR="00FB46AF" w:rsidRPr="00F60149" w:rsidRDefault="00FB46AF" w:rsidP="00FB46AF">
      <w:pPr>
        <w:pStyle w:val="PL"/>
        <w:rPr>
          <w:snapToGrid w:val="0"/>
        </w:rPr>
      </w:pPr>
      <w:r w:rsidRPr="00F60149">
        <w:rPr>
          <w:snapToGrid w:val="0"/>
        </w:rPr>
        <w:tab/>
        <w:t>...</w:t>
      </w:r>
    </w:p>
    <w:p w14:paraId="33A8DFA1" w14:textId="77777777" w:rsidR="00FB46AF" w:rsidRPr="00F60149" w:rsidRDefault="00FB46AF" w:rsidP="00FB46AF">
      <w:pPr>
        <w:pStyle w:val="PL"/>
        <w:rPr>
          <w:snapToGrid w:val="0"/>
        </w:rPr>
      </w:pPr>
      <w:r w:rsidRPr="00F60149">
        <w:rPr>
          <w:snapToGrid w:val="0"/>
        </w:rPr>
        <w:t>}</w:t>
      </w:r>
    </w:p>
    <w:p w14:paraId="7097F130" w14:textId="77777777" w:rsidR="00FB46AF" w:rsidRPr="00F60149" w:rsidRDefault="00FB46AF" w:rsidP="00FB46AF">
      <w:pPr>
        <w:pStyle w:val="PL"/>
        <w:rPr>
          <w:snapToGrid w:val="0"/>
        </w:rPr>
      </w:pPr>
    </w:p>
    <w:p w14:paraId="100CA624" w14:textId="77777777" w:rsidR="00FB46AF" w:rsidRPr="00F60149" w:rsidRDefault="00FB46AF" w:rsidP="00FB46AF">
      <w:pPr>
        <w:pStyle w:val="PL"/>
        <w:rPr>
          <w:noProof w:val="0"/>
          <w:snapToGrid w:val="0"/>
          <w:lang w:eastAsia="zh-CN"/>
        </w:rPr>
      </w:pPr>
      <w:r w:rsidRPr="00F60149">
        <w:rPr>
          <w:snapToGrid w:val="0"/>
        </w:rPr>
        <w:t>RBsetConfiguration</w:t>
      </w:r>
      <w:r w:rsidRPr="00F60149">
        <w:rPr>
          <w:noProof w:val="0"/>
          <w:snapToGrid w:val="0"/>
          <w:lang w:eastAsia="zh-CN"/>
        </w:rPr>
        <w:t>-ExtIEs XNAP-PROTOCOL-EXTENSION ::= {</w:t>
      </w:r>
    </w:p>
    <w:p w14:paraId="504E758A" w14:textId="77777777" w:rsidR="00FB46AF" w:rsidRPr="00F60149" w:rsidRDefault="00FB46AF" w:rsidP="00FB46AF">
      <w:pPr>
        <w:pStyle w:val="PL"/>
        <w:rPr>
          <w:noProof w:val="0"/>
          <w:snapToGrid w:val="0"/>
          <w:lang w:eastAsia="zh-CN"/>
        </w:rPr>
      </w:pPr>
      <w:r w:rsidRPr="00F60149">
        <w:rPr>
          <w:noProof w:val="0"/>
          <w:snapToGrid w:val="0"/>
          <w:lang w:eastAsia="zh-CN"/>
        </w:rPr>
        <w:tab/>
        <w:t>...</w:t>
      </w:r>
    </w:p>
    <w:p w14:paraId="6D000D64" w14:textId="77777777" w:rsidR="00FB46AF" w:rsidRPr="00F60149" w:rsidRDefault="00FB46AF" w:rsidP="00FB46AF">
      <w:pPr>
        <w:pStyle w:val="PL"/>
        <w:rPr>
          <w:noProof w:val="0"/>
          <w:snapToGrid w:val="0"/>
          <w:lang w:eastAsia="zh-CN"/>
        </w:rPr>
      </w:pPr>
      <w:r w:rsidRPr="00F60149">
        <w:rPr>
          <w:noProof w:val="0"/>
          <w:snapToGrid w:val="0"/>
          <w:lang w:eastAsia="zh-CN"/>
        </w:rPr>
        <w:t>}</w:t>
      </w:r>
    </w:p>
    <w:p w14:paraId="360EA280" w14:textId="77777777" w:rsidR="00FB46AF" w:rsidRPr="00F60149" w:rsidRDefault="00FB46AF" w:rsidP="00FB46AF">
      <w:pPr>
        <w:pStyle w:val="PL"/>
        <w:rPr>
          <w:snapToGrid w:val="0"/>
        </w:rPr>
      </w:pPr>
    </w:p>
    <w:p w14:paraId="6A7CD500" w14:textId="77777777" w:rsidR="00FB46AF" w:rsidRPr="00F60149" w:rsidRDefault="00FB46AF" w:rsidP="00FB46AF">
      <w:pPr>
        <w:pStyle w:val="PL"/>
        <w:rPr>
          <w:snapToGrid w:val="0"/>
        </w:rPr>
      </w:pPr>
    </w:p>
    <w:p w14:paraId="52044C4C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  <w:lang w:eastAsia="zh-CN"/>
        </w:rPr>
        <w:t>Redcap-Bcast-Information</w:t>
      </w:r>
      <w:r>
        <w:rPr>
          <w:snapToGrid w:val="0"/>
        </w:rPr>
        <w:t xml:space="preserve"> ::=  BIT STRING(SIZE(8))</w:t>
      </w:r>
    </w:p>
    <w:p w14:paraId="09EFDDA6" w14:textId="77777777" w:rsidR="00FB46AF" w:rsidRPr="00FD0425" w:rsidRDefault="00FB46AF" w:rsidP="00FB46AF">
      <w:pPr>
        <w:pStyle w:val="PL"/>
        <w:rPr>
          <w:noProof w:val="0"/>
          <w:snapToGrid w:val="0"/>
        </w:rPr>
      </w:pPr>
    </w:p>
    <w:p w14:paraId="5216DB35" w14:textId="77777777" w:rsidR="00FB46AF" w:rsidRDefault="00FB46AF" w:rsidP="00FB46AF">
      <w:pPr>
        <w:pStyle w:val="PL"/>
        <w:rPr>
          <w:noProof w:val="0"/>
          <w:snapToGrid w:val="0"/>
        </w:rPr>
      </w:pPr>
      <w:r w:rsidRPr="002337B8">
        <w:rPr>
          <w:noProof w:val="0"/>
          <w:snapToGrid w:val="0"/>
        </w:rPr>
        <w:t>RedundantQoSFlowIndicator ::= ENUMERATED {true, false}</w:t>
      </w:r>
    </w:p>
    <w:p w14:paraId="51E4590B" w14:textId="77777777" w:rsidR="00FB46AF" w:rsidRPr="002337B8" w:rsidRDefault="00FB46AF" w:rsidP="00FB46AF">
      <w:pPr>
        <w:pStyle w:val="PL"/>
        <w:rPr>
          <w:noProof w:val="0"/>
          <w:snapToGrid w:val="0"/>
        </w:rPr>
      </w:pPr>
    </w:p>
    <w:p w14:paraId="4038DE34" w14:textId="77777777" w:rsidR="00FB46AF" w:rsidRPr="00905D45" w:rsidRDefault="00FB46AF" w:rsidP="00FB46AF">
      <w:pPr>
        <w:pStyle w:val="PL"/>
        <w:rPr>
          <w:noProof w:val="0"/>
          <w:snapToGrid w:val="0"/>
        </w:rPr>
      </w:pPr>
      <w:r w:rsidRPr="00E657F5">
        <w:rPr>
          <w:noProof w:val="0"/>
          <w:snapToGrid w:val="0"/>
        </w:rPr>
        <w:t>RedundantPDUSessionInformation</w:t>
      </w:r>
      <w:r w:rsidRPr="00E657F5">
        <w:rPr>
          <w:rFonts w:hint="eastAsia"/>
          <w:noProof w:val="0"/>
          <w:snapToGrid w:val="0"/>
        </w:rPr>
        <w:t xml:space="preserve"> ::=</w:t>
      </w:r>
      <w:r w:rsidRPr="00E657F5">
        <w:rPr>
          <w:noProof w:val="0"/>
          <w:snapToGrid w:val="0"/>
        </w:rPr>
        <w:t xml:space="preserve"> </w:t>
      </w:r>
      <w:r w:rsidRPr="00905D45">
        <w:rPr>
          <w:noProof w:val="0"/>
          <w:snapToGrid w:val="0"/>
        </w:rPr>
        <w:t>SEQUENCE {</w:t>
      </w:r>
    </w:p>
    <w:p w14:paraId="60B1373F" w14:textId="77777777" w:rsidR="00FB46AF" w:rsidRPr="00F94458" w:rsidRDefault="00FB46AF" w:rsidP="00FB46AF">
      <w:pPr>
        <w:pStyle w:val="PL"/>
        <w:rPr>
          <w:noProof w:val="0"/>
          <w:snapToGrid w:val="0"/>
          <w:lang w:val="fr-FR"/>
        </w:rPr>
      </w:pPr>
      <w:r w:rsidRPr="00905D45">
        <w:rPr>
          <w:noProof w:val="0"/>
          <w:snapToGrid w:val="0"/>
        </w:rPr>
        <w:tab/>
      </w:r>
      <w:r w:rsidRPr="00F94458">
        <w:rPr>
          <w:noProof w:val="0"/>
          <w:snapToGrid w:val="0"/>
          <w:lang w:val="fr-FR"/>
        </w:rPr>
        <w:t>r</w:t>
      </w:r>
      <w:r w:rsidRPr="00F94458">
        <w:rPr>
          <w:rFonts w:hint="eastAsia"/>
          <w:noProof w:val="0"/>
          <w:snapToGrid w:val="0"/>
          <w:lang w:val="fr-FR"/>
        </w:rPr>
        <w:t>SN</w:t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rFonts w:hint="eastAsia"/>
          <w:noProof w:val="0"/>
          <w:snapToGrid w:val="0"/>
          <w:lang w:val="fr-FR"/>
        </w:rPr>
        <w:tab/>
      </w:r>
      <w:r w:rsidRPr="00F94458">
        <w:rPr>
          <w:rFonts w:hint="eastAsia"/>
          <w:noProof w:val="0"/>
          <w:snapToGrid w:val="0"/>
          <w:lang w:val="fr-FR"/>
        </w:rPr>
        <w:tab/>
      </w:r>
      <w:r w:rsidRPr="00F94458">
        <w:rPr>
          <w:rFonts w:hint="eastAsia"/>
          <w:noProof w:val="0"/>
          <w:snapToGrid w:val="0"/>
          <w:lang w:val="fr-FR"/>
        </w:rPr>
        <w:tab/>
        <w:t>RSN</w:t>
      </w:r>
      <w:r w:rsidRPr="00F94458">
        <w:rPr>
          <w:noProof w:val="0"/>
          <w:snapToGrid w:val="0"/>
          <w:lang w:val="fr-FR"/>
        </w:rPr>
        <w:t>,</w:t>
      </w:r>
    </w:p>
    <w:p w14:paraId="09A15B3C" w14:textId="77777777" w:rsidR="00FB46AF" w:rsidRPr="00F94458" w:rsidRDefault="00FB46AF" w:rsidP="00FB46AF">
      <w:pPr>
        <w:pStyle w:val="PL"/>
        <w:rPr>
          <w:noProof w:val="0"/>
          <w:snapToGrid w:val="0"/>
          <w:lang w:val="fr-FR"/>
        </w:rPr>
      </w:pPr>
      <w:r w:rsidRPr="00F94458">
        <w:rPr>
          <w:noProof w:val="0"/>
          <w:snapToGrid w:val="0"/>
          <w:lang w:val="fr-FR"/>
        </w:rPr>
        <w:tab/>
        <w:t>iE-Extensions</w:t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  <w:t>ProtocolExtensionContainer { {RedundantPDUSessionInformation-ExtIEs} }</w:t>
      </w:r>
      <w:r w:rsidRPr="00F94458">
        <w:rPr>
          <w:noProof w:val="0"/>
          <w:snapToGrid w:val="0"/>
          <w:lang w:val="fr-FR"/>
        </w:rPr>
        <w:tab/>
        <w:t>OPTIONAL,</w:t>
      </w:r>
    </w:p>
    <w:p w14:paraId="0E35BD21" w14:textId="77777777" w:rsidR="00FB46AF" w:rsidRPr="00F94458" w:rsidRDefault="00FB46AF" w:rsidP="00FB46AF">
      <w:pPr>
        <w:pStyle w:val="PL"/>
        <w:rPr>
          <w:noProof w:val="0"/>
          <w:snapToGrid w:val="0"/>
          <w:lang w:val="fr-FR"/>
        </w:rPr>
      </w:pPr>
      <w:r w:rsidRPr="00F94458">
        <w:rPr>
          <w:noProof w:val="0"/>
          <w:snapToGrid w:val="0"/>
          <w:lang w:val="fr-FR"/>
        </w:rPr>
        <w:tab/>
        <w:t>...</w:t>
      </w:r>
    </w:p>
    <w:p w14:paraId="3EA55489" w14:textId="77777777" w:rsidR="00FB46AF" w:rsidRPr="00F94458" w:rsidRDefault="00FB46AF" w:rsidP="00FB46AF">
      <w:pPr>
        <w:pStyle w:val="PL"/>
        <w:rPr>
          <w:noProof w:val="0"/>
          <w:snapToGrid w:val="0"/>
          <w:lang w:val="fr-FR"/>
        </w:rPr>
      </w:pPr>
      <w:r w:rsidRPr="00F94458">
        <w:rPr>
          <w:noProof w:val="0"/>
          <w:snapToGrid w:val="0"/>
          <w:lang w:val="fr-FR"/>
        </w:rPr>
        <w:t>}</w:t>
      </w:r>
    </w:p>
    <w:p w14:paraId="67A8D26D" w14:textId="77777777" w:rsidR="00FB46AF" w:rsidRPr="00F94458" w:rsidRDefault="00FB46AF" w:rsidP="00FB46AF">
      <w:pPr>
        <w:pStyle w:val="PL"/>
        <w:rPr>
          <w:noProof w:val="0"/>
          <w:snapToGrid w:val="0"/>
          <w:lang w:val="fr-FR"/>
        </w:rPr>
      </w:pPr>
    </w:p>
    <w:p w14:paraId="529D8473" w14:textId="77777777" w:rsidR="00FB46AF" w:rsidRPr="00F94458" w:rsidRDefault="00FB46AF" w:rsidP="00FB46AF">
      <w:pPr>
        <w:pStyle w:val="PL"/>
        <w:rPr>
          <w:noProof w:val="0"/>
          <w:snapToGrid w:val="0"/>
          <w:lang w:val="fr-FR"/>
        </w:rPr>
      </w:pPr>
      <w:r w:rsidRPr="00F94458">
        <w:rPr>
          <w:noProof w:val="0"/>
          <w:snapToGrid w:val="0"/>
          <w:lang w:val="fr-FR"/>
        </w:rPr>
        <w:t>RedundantPDUSessionInformation-ExtIEs XNAP-PROTOCOL-EXTENSION ::= {</w:t>
      </w:r>
    </w:p>
    <w:p w14:paraId="7FEF1C58" w14:textId="77777777" w:rsidR="00FB46AF" w:rsidRPr="00F94458" w:rsidRDefault="00FB46AF" w:rsidP="00FB46AF">
      <w:pPr>
        <w:pStyle w:val="PL"/>
        <w:rPr>
          <w:snapToGrid w:val="0"/>
          <w:lang w:val="fr-FR"/>
        </w:rPr>
      </w:pPr>
      <w:r w:rsidRPr="00F94458">
        <w:rPr>
          <w:rFonts w:eastAsia="SimSun"/>
          <w:snapToGrid w:val="0"/>
          <w:lang w:val="fr-FR"/>
        </w:rPr>
        <w:tab/>
        <w:t>{ ID id-PDUSession-PairID</w:t>
      </w:r>
      <w:r w:rsidRPr="00F94458">
        <w:rPr>
          <w:rFonts w:eastAsia="SimSun"/>
          <w:snapToGrid w:val="0"/>
          <w:lang w:val="fr-FR"/>
        </w:rPr>
        <w:tab/>
        <w:t>CRITICALITY ignore</w:t>
      </w:r>
      <w:r w:rsidRPr="00F94458">
        <w:rPr>
          <w:rFonts w:eastAsia="SimSun"/>
          <w:snapToGrid w:val="0"/>
          <w:lang w:val="fr-FR"/>
        </w:rPr>
        <w:tab/>
        <w:t>EXTENSION PDUSession-PairID</w:t>
      </w:r>
      <w:r w:rsidRPr="00F94458">
        <w:rPr>
          <w:rFonts w:eastAsia="SimSun"/>
          <w:snapToGrid w:val="0"/>
          <w:lang w:val="fr-FR"/>
        </w:rPr>
        <w:tab/>
        <w:t>PRESENCE optional</w:t>
      </w:r>
      <w:r w:rsidRPr="00F94458">
        <w:rPr>
          <w:rFonts w:eastAsia="SimSun"/>
          <w:snapToGrid w:val="0"/>
          <w:lang w:val="fr-FR"/>
        </w:rPr>
        <w:tab/>
        <w:t>},</w:t>
      </w:r>
    </w:p>
    <w:p w14:paraId="131F63BE" w14:textId="77777777" w:rsidR="00FB46AF" w:rsidRPr="00F94458" w:rsidRDefault="00FB46AF" w:rsidP="00FB46AF">
      <w:pPr>
        <w:pStyle w:val="PL"/>
        <w:rPr>
          <w:noProof w:val="0"/>
          <w:snapToGrid w:val="0"/>
          <w:lang w:val="fr-FR"/>
        </w:rPr>
      </w:pPr>
      <w:r w:rsidRPr="00F94458">
        <w:rPr>
          <w:noProof w:val="0"/>
          <w:snapToGrid w:val="0"/>
          <w:lang w:val="fr-FR"/>
        </w:rPr>
        <w:tab/>
        <w:t>...</w:t>
      </w:r>
    </w:p>
    <w:p w14:paraId="36422898" w14:textId="77777777" w:rsidR="00FB46AF" w:rsidRPr="00F94458" w:rsidRDefault="00FB46AF" w:rsidP="00FB46AF">
      <w:pPr>
        <w:pStyle w:val="PL"/>
        <w:rPr>
          <w:noProof w:val="0"/>
          <w:snapToGrid w:val="0"/>
          <w:lang w:val="fr-FR"/>
        </w:rPr>
      </w:pPr>
      <w:r w:rsidRPr="00F94458">
        <w:rPr>
          <w:noProof w:val="0"/>
          <w:snapToGrid w:val="0"/>
          <w:lang w:val="fr-FR"/>
        </w:rPr>
        <w:t>}</w:t>
      </w:r>
    </w:p>
    <w:p w14:paraId="231C2E61" w14:textId="77777777" w:rsidR="00FB46AF" w:rsidRPr="00F94458" w:rsidRDefault="00FB46AF" w:rsidP="00FB46AF">
      <w:pPr>
        <w:pStyle w:val="PL"/>
        <w:rPr>
          <w:noProof w:val="0"/>
          <w:snapToGrid w:val="0"/>
          <w:lang w:val="fr-FR"/>
        </w:rPr>
      </w:pPr>
    </w:p>
    <w:p w14:paraId="0B2C0CF1" w14:textId="77777777" w:rsidR="00FB46AF" w:rsidRPr="00F94458" w:rsidRDefault="00FB46AF" w:rsidP="00FB46AF">
      <w:pPr>
        <w:pStyle w:val="PL"/>
        <w:rPr>
          <w:noProof w:val="0"/>
          <w:snapToGrid w:val="0"/>
          <w:lang w:val="fr-FR"/>
        </w:rPr>
      </w:pPr>
      <w:bookmarkStart w:id="330" w:name="_Hlk34814239"/>
      <w:r w:rsidRPr="00F94458">
        <w:rPr>
          <w:noProof w:val="0"/>
          <w:snapToGrid w:val="0"/>
          <w:lang w:val="fr-FR"/>
        </w:rPr>
        <w:t>R</w:t>
      </w:r>
      <w:r w:rsidRPr="00F94458">
        <w:rPr>
          <w:rFonts w:hint="eastAsia"/>
          <w:noProof w:val="0"/>
          <w:snapToGrid w:val="0"/>
          <w:lang w:val="fr-FR"/>
        </w:rPr>
        <w:t>SN</w:t>
      </w:r>
      <w:r w:rsidRPr="00F94458">
        <w:rPr>
          <w:noProof w:val="0"/>
          <w:snapToGrid w:val="0"/>
          <w:lang w:val="fr-FR"/>
        </w:rPr>
        <w:t xml:space="preserve"> ::= ENUMERATED {v1, v2, ...}</w:t>
      </w:r>
    </w:p>
    <w:bookmarkEnd w:id="330"/>
    <w:p w14:paraId="33F93AE4" w14:textId="77777777" w:rsidR="00FB46AF" w:rsidRPr="00F94458" w:rsidRDefault="00FB46AF" w:rsidP="00FB46AF">
      <w:pPr>
        <w:pStyle w:val="PL"/>
        <w:rPr>
          <w:noProof w:val="0"/>
          <w:snapToGrid w:val="0"/>
          <w:lang w:val="fr-FR"/>
        </w:rPr>
      </w:pPr>
    </w:p>
    <w:p w14:paraId="7B54FF49" w14:textId="77777777" w:rsidR="00FB46AF" w:rsidRPr="00F94458" w:rsidRDefault="00FB46AF" w:rsidP="00FB46AF">
      <w:pPr>
        <w:pStyle w:val="PL"/>
        <w:rPr>
          <w:lang w:val="fr-FR"/>
        </w:rPr>
      </w:pPr>
    </w:p>
    <w:p w14:paraId="06D29825" w14:textId="77777777" w:rsidR="00FB46AF" w:rsidRPr="00FD0425" w:rsidRDefault="00FB46AF" w:rsidP="00FB46AF">
      <w:pPr>
        <w:pStyle w:val="PL"/>
      </w:pPr>
      <w:r w:rsidRPr="00FD0425">
        <w:t>ReflectiveQoSAttribute ::= ENUMERATED {subject-to-reflective-QoS, ...}</w:t>
      </w:r>
    </w:p>
    <w:p w14:paraId="58238A66" w14:textId="77777777" w:rsidR="00FB46AF" w:rsidRPr="00FD0425" w:rsidRDefault="00FB46AF" w:rsidP="00FB46AF">
      <w:pPr>
        <w:pStyle w:val="PL"/>
      </w:pPr>
    </w:p>
    <w:p w14:paraId="6681456B" w14:textId="77777777" w:rsidR="00FB46AF" w:rsidRDefault="00FB46AF" w:rsidP="00FB46AF">
      <w:pPr>
        <w:pStyle w:val="PL"/>
        <w:rPr>
          <w:snapToGrid w:val="0"/>
        </w:rPr>
      </w:pPr>
      <w:r>
        <w:rPr>
          <w:lang w:eastAsia="ja-JP"/>
        </w:rPr>
        <w:t>RequestedSRSTransmissionCharacteristics</w:t>
      </w:r>
      <w:r>
        <w:rPr>
          <w:snapToGrid w:val="0"/>
        </w:rPr>
        <w:t xml:space="preserve"> ::= OCTET STRING</w:t>
      </w:r>
    </w:p>
    <w:p w14:paraId="0850F5F6" w14:textId="77777777" w:rsidR="00FB46AF" w:rsidRDefault="00FB46AF" w:rsidP="00FB46AF">
      <w:pPr>
        <w:pStyle w:val="PL"/>
        <w:rPr>
          <w:snapToGrid w:val="0"/>
        </w:rPr>
      </w:pPr>
    </w:p>
    <w:p w14:paraId="24F89AE9" w14:textId="77777777" w:rsidR="00FB46AF" w:rsidRDefault="00FB46AF" w:rsidP="00FB46AF">
      <w:pPr>
        <w:pStyle w:val="PL"/>
        <w:rPr>
          <w:snapToGrid w:val="0"/>
        </w:rPr>
      </w:pPr>
    </w:p>
    <w:p w14:paraId="705BAD7D" w14:textId="77777777" w:rsidR="00FB46AF" w:rsidRDefault="00FB46AF" w:rsidP="00FB46AF">
      <w:pPr>
        <w:pStyle w:val="PL"/>
        <w:rPr>
          <w:noProof w:val="0"/>
          <w:snapToGrid w:val="0"/>
        </w:rPr>
      </w:pPr>
      <w:r>
        <w:rPr>
          <w:lang w:eastAsia="ja-JP"/>
        </w:rPr>
        <w:t>RoutingID</w:t>
      </w:r>
      <w:r>
        <w:rPr>
          <w:snapToGrid w:val="0"/>
        </w:rPr>
        <w:t xml:space="preserve"> ::= OCTET STRING</w:t>
      </w:r>
    </w:p>
    <w:p w14:paraId="081B943E" w14:textId="77777777" w:rsidR="00FB46AF" w:rsidRDefault="00FB46AF" w:rsidP="00FB46AF">
      <w:pPr>
        <w:pStyle w:val="PL"/>
        <w:rPr>
          <w:snapToGrid w:val="0"/>
          <w:lang w:val="en-US" w:eastAsia="zh-CN" w:bidi="ar"/>
        </w:rPr>
      </w:pPr>
    </w:p>
    <w:p w14:paraId="2512BD81" w14:textId="77777777" w:rsidR="00FB46AF" w:rsidRDefault="00FB46AF" w:rsidP="00FB46AF">
      <w:pPr>
        <w:pStyle w:val="PL"/>
        <w:rPr>
          <w:snapToGrid w:val="0"/>
          <w:lang w:val="en-US"/>
        </w:rPr>
      </w:pPr>
      <w:r>
        <w:rPr>
          <w:snapToGrid w:val="0"/>
          <w:lang w:val="en-US" w:eastAsia="zh-CN" w:bidi="ar"/>
        </w:rPr>
        <w:t>ReplacingCells ::= SEQUENCE (SIZE(0.. max</w:t>
      </w:r>
      <w:r>
        <w:rPr>
          <w:rFonts w:hint="eastAsia"/>
          <w:snapToGrid w:val="0"/>
          <w:lang w:val="en-US" w:eastAsia="zh-CN" w:bidi="ar"/>
        </w:rPr>
        <w:t>noof</w:t>
      </w:r>
      <w:r>
        <w:rPr>
          <w:snapToGrid w:val="0"/>
          <w:lang w:val="en-US" w:eastAsia="zh-CN" w:bidi="ar"/>
        </w:rPr>
        <w:t>Cell</w:t>
      </w:r>
      <w:r>
        <w:rPr>
          <w:rFonts w:hint="eastAsia"/>
          <w:snapToGrid w:val="0"/>
          <w:lang w:val="en-US" w:eastAsia="zh-CN" w:bidi="ar"/>
        </w:rPr>
        <w:t>s</w:t>
      </w:r>
      <w:r>
        <w:rPr>
          <w:snapToGrid w:val="0"/>
          <w:lang w:val="en-US" w:eastAsia="zh-CN" w:bidi="ar"/>
        </w:rPr>
        <w:t>in</w:t>
      </w:r>
      <w:r>
        <w:rPr>
          <w:rFonts w:hint="eastAsia"/>
          <w:snapToGrid w:val="0"/>
          <w:lang w:val="en-US" w:eastAsia="zh-CN" w:bidi="ar"/>
        </w:rPr>
        <w:t>NG-RANnode</w:t>
      </w:r>
      <w:r>
        <w:rPr>
          <w:snapToGrid w:val="0"/>
          <w:lang w:val="en-US" w:eastAsia="zh-CN" w:bidi="ar"/>
        </w:rPr>
        <w:t>)) OF ReplacingCell</w:t>
      </w:r>
      <w:r>
        <w:rPr>
          <w:rFonts w:hint="eastAsia"/>
          <w:snapToGrid w:val="0"/>
          <w:lang w:val="en-US" w:eastAsia="zh-CN" w:bidi="ar"/>
        </w:rPr>
        <w:t>s</w:t>
      </w:r>
      <w:r>
        <w:rPr>
          <w:snapToGrid w:val="0"/>
          <w:lang w:val="en-US" w:eastAsia="zh-CN" w:bidi="ar"/>
        </w:rPr>
        <w:t>-Item</w:t>
      </w:r>
    </w:p>
    <w:p w14:paraId="5AFCD36E" w14:textId="77777777" w:rsidR="00FB46AF" w:rsidRDefault="00FB46AF" w:rsidP="00FB46AF">
      <w:pPr>
        <w:pStyle w:val="PL"/>
        <w:rPr>
          <w:snapToGrid w:val="0"/>
          <w:lang w:val="en-US"/>
        </w:rPr>
      </w:pPr>
    </w:p>
    <w:p w14:paraId="30480D6F" w14:textId="77777777" w:rsidR="00FB46AF" w:rsidRDefault="00FB46AF" w:rsidP="00FB46AF">
      <w:pPr>
        <w:pStyle w:val="PL"/>
        <w:rPr>
          <w:snapToGrid w:val="0"/>
          <w:lang w:val="en-US"/>
        </w:rPr>
      </w:pPr>
      <w:r>
        <w:rPr>
          <w:snapToGrid w:val="0"/>
          <w:lang w:val="en-US" w:eastAsia="zh-CN" w:bidi="ar"/>
        </w:rPr>
        <w:t>ReplacingCells-Item ::= SEQUENCE {</w:t>
      </w:r>
    </w:p>
    <w:p w14:paraId="5738396F" w14:textId="77777777" w:rsidR="00FB46AF" w:rsidRDefault="00FB46AF" w:rsidP="00FB46AF">
      <w:pPr>
        <w:pStyle w:val="PL"/>
        <w:rPr>
          <w:snapToGrid w:val="0"/>
          <w:lang w:val="en-US" w:eastAsia="zh-CN" w:bidi="ar"/>
        </w:rPr>
      </w:pPr>
      <w:r>
        <w:rPr>
          <w:lang w:val="en-US" w:eastAsia="zh-CN" w:bidi="ar"/>
        </w:rPr>
        <w:tab/>
      </w:r>
      <w:r>
        <w:rPr>
          <w:rFonts w:hint="eastAsia"/>
          <w:lang w:val="en-US" w:eastAsia="zh-CN" w:bidi="ar"/>
        </w:rPr>
        <w:t>g</w:t>
      </w:r>
      <w:r>
        <w:rPr>
          <w:snapToGrid w:val="0"/>
          <w:lang w:val="en-US" w:eastAsia="zh-CN" w:bidi="ar"/>
        </w:rPr>
        <w:t>lobalNG-RANCell-ID</w:t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rFonts w:hint="eastAsia"/>
          <w:snapToGrid w:val="0"/>
          <w:lang w:val="en-US" w:eastAsia="zh-CN" w:bidi="ar"/>
        </w:rPr>
        <w:t>GlobalCell-ID</w:t>
      </w:r>
      <w:r>
        <w:rPr>
          <w:snapToGrid w:val="0"/>
          <w:lang w:val="en-US" w:eastAsia="zh-CN" w:bidi="ar"/>
        </w:rPr>
        <w:t>,</w:t>
      </w:r>
    </w:p>
    <w:p w14:paraId="2300368F" w14:textId="77777777" w:rsidR="00FB46AF" w:rsidRDefault="00FB46AF" w:rsidP="00FB46AF">
      <w:pPr>
        <w:pStyle w:val="PL"/>
        <w:rPr>
          <w:snapToGrid w:val="0"/>
          <w:lang w:val="en-US" w:eastAsia="zh-CN" w:bidi="ar"/>
        </w:rPr>
      </w:pPr>
      <w:r w:rsidRPr="00905D45">
        <w:rPr>
          <w:noProof w:val="0"/>
          <w:snapToGrid w:val="0"/>
        </w:rPr>
        <w:tab/>
        <w:t>iE-Extensions</w:t>
      </w:r>
      <w:r w:rsidRPr="00905D45">
        <w:rPr>
          <w:noProof w:val="0"/>
          <w:snapToGrid w:val="0"/>
        </w:rPr>
        <w:tab/>
      </w:r>
      <w:r w:rsidRPr="00905D45">
        <w:rPr>
          <w:noProof w:val="0"/>
          <w:snapToGrid w:val="0"/>
        </w:rPr>
        <w:tab/>
        <w:t>ProtocolExtensionContainer { {</w:t>
      </w:r>
      <w:r>
        <w:rPr>
          <w:snapToGrid w:val="0"/>
          <w:lang w:val="en-US" w:eastAsia="zh-CN" w:bidi="ar"/>
        </w:rPr>
        <w:t>ReplacingCells-Item</w:t>
      </w:r>
      <w:r w:rsidRPr="00905D45">
        <w:rPr>
          <w:noProof w:val="0"/>
          <w:snapToGrid w:val="0"/>
        </w:rPr>
        <w:t>-ExtIEs} }</w:t>
      </w:r>
      <w:r w:rsidRPr="00905D45">
        <w:rPr>
          <w:noProof w:val="0"/>
          <w:snapToGrid w:val="0"/>
        </w:rPr>
        <w:tab/>
        <w:t>OPTIONAL,</w:t>
      </w:r>
    </w:p>
    <w:p w14:paraId="5A39E09E" w14:textId="77777777" w:rsidR="00FB46AF" w:rsidRDefault="00FB46AF" w:rsidP="00FB46AF">
      <w:pPr>
        <w:pStyle w:val="PL"/>
        <w:rPr>
          <w:snapToGrid w:val="0"/>
          <w:lang w:val="en-US"/>
        </w:rPr>
      </w:pP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...</w:t>
      </w:r>
    </w:p>
    <w:p w14:paraId="796AF0FA" w14:textId="77777777" w:rsidR="00FB46AF" w:rsidRDefault="00FB46AF" w:rsidP="00FB46AF">
      <w:pPr>
        <w:pStyle w:val="PL"/>
        <w:rPr>
          <w:snapToGrid w:val="0"/>
          <w:lang w:val="en-US"/>
        </w:rPr>
      </w:pPr>
      <w:r>
        <w:rPr>
          <w:snapToGrid w:val="0"/>
          <w:lang w:val="en-US" w:eastAsia="zh-CN" w:bidi="ar"/>
        </w:rPr>
        <w:t>}</w:t>
      </w:r>
    </w:p>
    <w:p w14:paraId="16AB9006" w14:textId="77777777" w:rsidR="00FB46AF" w:rsidRDefault="00FB46AF" w:rsidP="00FB46AF">
      <w:pPr>
        <w:pStyle w:val="PL"/>
        <w:rPr>
          <w:noProof w:val="0"/>
          <w:snapToGrid w:val="0"/>
        </w:rPr>
      </w:pPr>
    </w:p>
    <w:p w14:paraId="4EC0EA8E" w14:textId="77777777" w:rsidR="00FB46AF" w:rsidRPr="00905D45" w:rsidRDefault="00FB46AF" w:rsidP="00FB46AF">
      <w:pPr>
        <w:pStyle w:val="PL"/>
        <w:rPr>
          <w:noProof w:val="0"/>
          <w:snapToGrid w:val="0"/>
        </w:rPr>
      </w:pPr>
      <w:bookmarkStart w:id="331" w:name="_Hlk98912170"/>
      <w:r>
        <w:rPr>
          <w:snapToGrid w:val="0"/>
          <w:lang w:val="en-US" w:eastAsia="zh-CN" w:bidi="ar"/>
        </w:rPr>
        <w:t>ReplacingCells-Item</w:t>
      </w:r>
      <w:r w:rsidRPr="00905D45">
        <w:rPr>
          <w:noProof w:val="0"/>
          <w:snapToGrid w:val="0"/>
        </w:rPr>
        <w:t>-ExtIEs</w:t>
      </w:r>
      <w:bookmarkEnd w:id="331"/>
      <w:r w:rsidRPr="00905D45">
        <w:rPr>
          <w:noProof w:val="0"/>
          <w:snapToGrid w:val="0"/>
        </w:rPr>
        <w:t xml:space="preserve"> </w:t>
      </w:r>
      <w:r w:rsidRPr="007426F9">
        <w:rPr>
          <w:noProof w:val="0"/>
          <w:snapToGrid w:val="0"/>
        </w:rPr>
        <w:t>XNAP-PROTOCOL-EXTENSION</w:t>
      </w:r>
      <w:r w:rsidRPr="00905D45">
        <w:rPr>
          <w:noProof w:val="0"/>
          <w:snapToGrid w:val="0"/>
        </w:rPr>
        <w:t xml:space="preserve"> ::= {</w:t>
      </w:r>
    </w:p>
    <w:p w14:paraId="59F32226" w14:textId="77777777" w:rsidR="00FB46AF" w:rsidRPr="00905D45" w:rsidRDefault="00FB46AF" w:rsidP="00FB46AF">
      <w:pPr>
        <w:pStyle w:val="PL"/>
        <w:rPr>
          <w:noProof w:val="0"/>
          <w:snapToGrid w:val="0"/>
        </w:rPr>
      </w:pPr>
      <w:r w:rsidRPr="00905D45">
        <w:rPr>
          <w:noProof w:val="0"/>
          <w:snapToGrid w:val="0"/>
        </w:rPr>
        <w:tab/>
        <w:t>...</w:t>
      </w:r>
    </w:p>
    <w:p w14:paraId="5F720077" w14:textId="77777777" w:rsidR="00FB46AF" w:rsidRDefault="00FB46AF" w:rsidP="00FB46AF">
      <w:pPr>
        <w:pStyle w:val="PL"/>
        <w:rPr>
          <w:lang w:val="en-US"/>
        </w:rPr>
      </w:pPr>
      <w:r w:rsidRPr="00905D45">
        <w:rPr>
          <w:noProof w:val="0"/>
          <w:snapToGrid w:val="0"/>
        </w:rPr>
        <w:t>}</w:t>
      </w:r>
    </w:p>
    <w:p w14:paraId="3388CE51" w14:textId="77777777" w:rsidR="00FB46AF" w:rsidRDefault="00FB46AF" w:rsidP="00FB46AF">
      <w:pPr>
        <w:pStyle w:val="PL"/>
        <w:rPr>
          <w:lang w:val="en-US"/>
        </w:rPr>
      </w:pPr>
    </w:p>
    <w:p w14:paraId="225FC149" w14:textId="77777777" w:rsidR="00FB46AF" w:rsidRPr="00567372" w:rsidRDefault="00FB46AF" w:rsidP="00FB46AF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ReportAmountMDT ::= ENUMERATED{r1, r2, r4, r8, r16, r32, r64, infinity</w:t>
      </w:r>
      <w:r>
        <w:rPr>
          <w:noProof w:val="0"/>
          <w:snapToGrid w:val="0"/>
        </w:rPr>
        <w:t>, ...</w:t>
      </w:r>
      <w:r w:rsidRPr="00567372">
        <w:rPr>
          <w:noProof w:val="0"/>
          <w:snapToGrid w:val="0"/>
        </w:rPr>
        <w:t>}</w:t>
      </w:r>
    </w:p>
    <w:p w14:paraId="4E86C86A" w14:textId="77777777" w:rsidR="00FB46AF" w:rsidRPr="0092227E" w:rsidRDefault="00FB46AF" w:rsidP="00FB46AF">
      <w:pPr>
        <w:pStyle w:val="PL"/>
        <w:rPr>
          <w:noProof w:val="0"/>
          <w:snapToGrid w:val="0"/>
        </w:rPr>
      </w:pPr>
    </w:p>
    <w:p w14:paraId="23C35B82" w14:textId="77777777" w:rsidR="00FB46AF" w:rsidRPr="00FD0425" w:rsidRDefault="00FB46AF" w:rsidP="00FB46AF">
      <w:pPr>
        <w:pStyle w:val="PL"/>
        <w:rPr>
          <w:noProof w:val="0"/>
          <w:snapToGrid w:val="0"/>
        </w:rPr>
      </w:pPr>
    </w:p>
    <w:p w14:paraId="189A4B44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ReportArea ::= ENUMERATED {</w:t>
      </w:r>
    </w:p>
    <w:p w14:paraId="72463CA7" w14:textId="77777777" w:rsidR="00FB46AF" w:rsidRPr="00FD0425" w:rsidRDefault="00FB46AF" w:rsidP="00FB46AF">
      <w:pPr>
        <w:pStyle w:val="PL"/>
      </w:pPr>
      <w:r w:rsidRPr="00FD0425">
        <w:tab/>
        <w:t>cell,</w:t>
      </w:r>
    </w:p>
    <w:p w14:paraId="0B91C16A" w14:textId="77777777" w:rsidR="00FB46AF" w:rsidRPr="00FD0425" w:rsidRDefault="00FB46AF" w:rsidP="00FB46AF">
      <w:pPr>
        <w:pStyle w:val="PL"/>
      </w:pPr>
      <w:r w:rsidRPr="00FD0425">
        <w:tab/>
        <w:t>...</w:t>
      </w:r>
    </w:p>
    <w:p w14:paraId="71B5C4F7" w14:textId="77777777" w:rsidR="00FB46AF" w:rsidRPr="00FD0425" w:rsidRDefault="00FB46AF" w:rsidP="00FB46AF">
      <w:pPr>
        <w:pStyle w:val="PL"/>
      </w:pPr>
      <w:r w:rsidRPr="00FD0425">
        <w:t>}</w:t>
      </w:r>
    </w:p>
    <w:p w14:paraId="6552202E" w14:textId="77777777" w:rsidR="00FB46AF" w:rsidRPr="00FD0425" w:rsidRDefault="00FB46AF" w:rsidP="00FB46AF">
      <w:pPr>
        <w:pStyle w:val="PL"/>
      </w:pPr>
    </w:p>
    <w:p w14:paraId="1AA966A5" w14:textId="77777777" w:rsidR="00FB46AF" w:rsidRPr="00487265" w:rsidRDefault="00FB46AF" w:rsidP="00FB46AF">
      <w:pPr>
        <w:pStyle w:val="PL"/>
      </w:pPr>
      <w:r>
        <w:rPr>
          <w:lang w:val="en-US" w:eastAsia="ja-JP"/>
        </w:rPr>
        <w:t>ReportConfigContainer</w:t>
      </w:r>
      <w:r>
        <w:rPr>
          <w:snapToGrid w:val="0"/>
        </w:rPr>
        <w:t xml:space="preserve"> </w:t>
      </w:r>
      <w:r w:rsidRPr="00FD0425">
        <w:t>::= OCTET STRING</w:t>
      </w:r>
    </w:p>
    <w:p w14:paraId="6FD38AED" w14:textId="77777777" w:rsidR="00FB46AF" w:rsidRDefault="00FB46AF" w:rsidP="00FB46AF">
      <w:pPr>
        <w:pStyle w:val="PL"/>
        <w:rPr>
          <w:snapToGrid w:val="0"/>
        </w:rPr>
      </w:pPr>
    </w:p>
    <w:p w14:paraId="21858EC6" w14:textId="77777777" w:rsidR="00FB46AF" w:rsidRPr="00562CC7" w:rsidRDefault="00FB46AF" w:rsidP="00FB46AF">
      <w:pPr>
        <w:pStyle w:val="PL"/>
        <w:rPr>
          <w:noProof w:val="0"/>
          <w:snapToGrid w:val="0"/>
          <w:lang w:val="sv-SE"/>
        </w:rPr>
      </w:pPr>
      <w:r w:rsidRPr="00CF5DA1">
        <w:rPr>
          <w:noProof w:val="0"/>
          <w:snapToGrid w:val="0"/>
          <w:lang w:val="sv-SE"/>
        </w:rPr>
        <w:t>ReportIntervalMDT ::= ENUMERATED {ms120, ms240, ms480, ms640, ms1024, ms2048, ms5120, ms10240, min1, min6, min12, min30, min60</w:t>
      </w:r>
      <w:r w:rsidRPr="00562CC7">
        <w:rPr>
          <w:noProof w:val="0"/>
          <w:snapToGrid w:val="0"/>
          <w:lang w:val="sv-SE"/>
        </w:rPr>
        <w:t xml:space="preserve">, ...} </w:t>
      </w:r>
    </w:p>
    <w:p w14:paraId="1BC31255" w14:textId="77777777" w:rsidR="00FB46AF" w:rsidRPr="00190E36" w:rsidRDefault="00FB46AF" w:rsidP="00FB46AF">
      <w:pPr>
        <w:pStyle w:val="PL"/>
        <w:rPr>
          <w:noProof w:val="0"/>
          <w:snapToGrid w:val="0"/>
          <w:lang w:val="sv-SE"/>
        </w:rPr>
      </w:pPr>
    </w:p>
    <w:p w14:paraId="25A2F689" w14:textId="77777777" w:rsidR="00FB46AF" w:rsidRPr="00F32326" w:rsidRDefault="00FB46AF" w:rsidP="00FB46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ReportType</w:t>
      </w:r>
      <w:r w:rsidRPr="00F32326">
        <w:rPr>
          <w:noProof w:val="0"/>
          <w:snapToGrid w:val="0"/>
        </w:rPr>
        <w:t xml:space="preserve"> ::= CHOICE {</w:t>
      </w:r>
    </w:p>
    <w:p w14:paraId="77D8AD53" w14:textId="77777777" w:rsidR="00FB46AF" w:rsidRPr="00F32326" w:rsidRDefault="00FB46AF" w:rsidP="00FB46A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>periodical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Periodical</w:t>
      </w:r>
      <w:r w:rsidRPr="00F32326">
        <w:rPr>
          <w:noProof w:val="0"/>
          <w:snapToGrid w:val="0"/>
        </w:rPr>
        <w:t>,</w:t>
      </w:r>
    </w:p>
    <w:p w14:paraId="4E7E34E6" w14:textId="77777777" w:rsidR="00FB46AF" w:rsidRPr="00F32326" w:rsidRDefault="00FB46AF" w:rsidP="00FB46A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>eventTriggered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>EventTriggered</w:t>
      </w:r>
      <w:r w:rsidRPr="00F32326">
        <w:rPr>
          <w:noProof w:val="0"/>
          <w:snapToGrid w:val="0"/>
        </w:rPr>
        <w:t>,</w:t>
      </w:r>
    </w:p>
    <w:p w14:paraId="5AC03D2F" w14:textId="77777777" w:rsidR="00FB46AF" w:rsidRPr="00F32326" w:rsidRDefault="00FB46AF" w:rsidP="00FB46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...,</w:t>
      </w:r>
    </w:p>
    <w:p w14:paraId="1BF827EA" w14:textId="77777777" w:rsidR="00FB46AF" w:rsidRDefault="00FB46AF" w:rsidP="00FB46AF">
      <w:pPr>
        <w:pStyle w:val="PL"/>
      </w:pPr>
      <w:r>
        <w:tab/>
        <w:t>choice-extension</w:t>
      </w:r>
      <w:r>
        <w:tab/>
      </w:r>
      <w:r>
        <w:tab/>
        <w:t>ProtocolIE-Single-Container { {</w:t>
      </w:r>
      <w:r>
        <w:rPr>
          <w:noProof w:val="0"/>
          <w:snapToGrid w:val="0"/>
        </w:rPr>
        <w:t>ReportType</w:t>
      </w:r>
      <w:r>
        <w:t>-ExtIEs} }</w:t>
      </w:r>
    </w:p>
    <w:p w14:paraId="1A200ECE" w14:textId="77777777" w:rsidR="00FB46AF" w:rsidRDefault="00FB46AF" w:rsidP="00FB46A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5AE4C3A9" w14:textId="77777777" w:rsidR="00FB46AF" w:rsidRPr="00F32326" w:rsidRDefault="00FB46AF" w:rsidP="00FB46AF">
      <w:pPr>
        <w:pStyle w:val="PL"/>
        <w:rPr>
          <w:noProof w:val="0"/>
          <w:snapToGrid w:val="0"/>
        </w:rPr>
      </w:pPr>
    </w:p>
    <w:p w14:paraId="15330789" w14:textId="77777777" w:rsidR="00FB46AF" w:rsidRDefault="00FB46AF" w:rsidP="00FB46AF">
      <w:pPr>
        <w:pStyle w:val="PL"/>
      </w:pPr>
      <w:r>
        <w:rPr>
          <w:noProof w:val="0"/>
          <w:snapToGrid w:val="0"/>
        </w:rPr>
        <w:t>ReportType</w:t>
      </w:r>
      <w:r>
        <w:t>-ExtIEs XNAP-PROTOCOL-IES ::= {</w:t>
      </w:r>
    </w:p>
    <w:p w14:paraId="61B4BDC7" w14:textId="77777777" w:rsidR="00FB46AF" w:rsidRDefault="00FB46AF" w:rsidP="00FB46AF">
      <w:pPr>
        <w:pStyle w:val="PL"/>
      </w:pPr>
      <w:r>
        <w:tab/>
        <w:t>...</w:t>
      </w:r>
    </w:p>
    <w:p w14:paraId="6DE15F2B" w14:textId="77777777" w:rsidR="00FB46AF" w:rsidRDefault="00FB46AF" w:rsidP="00FB46AF">
      <w:pPr>
        <w:pStyle w:val="PL"/>
      </w:pPr>
      <w:r>
        <w:t>}</w:t>
      </w:r>
    </w:p>
    <w:p w14:paraId="7A0CF9B1" w14:textId="77777777" w:rsidR="00FB46AF" w:rsidRDefault="00FB46AF" w:rsidP="00FB46AF">
      <w:pPr>
        <w:pStyle w:val="PL"/>
      </w:pPr>
    </w:p>
    <w:p w14:paraId="5ED3EBEB" w14:textId="77777777" w:rsidR="00FB46AF" w:rsidRDefault="00FB46AF" w:rsidP="00FB46AF">
      <w:pPr>
        <w:pStyle w:val="PL"/>
        <w:rPr>
          <w:rFonts w:eastAsia="SimSun"/>
          <w:snapToGrid w:val="0"/>
          <w:lang w:val="en-US" w:eastAsia="zh-CN"/>
        </w:rPr>
      </w:pPr>
    </w:p>
    <w:p w14:paraId="030E7084" w14:textId="77777777" w:rsidR="00FB46AF" w:rsidRDefault="00FB46AF" w:rsidP="00FB46AF">
      <w:pPr>
        <w:pStyle w:val="PL"/>
        <w:rPr>
          <w:snapToGrid w:val="0"/>
        </w:rPr>
      </w:pPr>
      <w:r>
        <w:rPr>
          <w:rFonts w:eastAsia="SimSun" w:hint="eastAsia"/>
          <w:snapToGrid w:val="0"/>
          <w:lang w:val="en-US" w:eastAsia="zh-CN"/>
        </w:rPr>
        <w:t>Extended</w:t>
      </w:r>
      <w:r>
        <w:rPr>
          <w:snapToGrid w:val="0"/>
        </w:rPr>
        <w:t>ReportInterval</w:t>
      </w:r>
      <w:r>
        <w:rPr>
          <w:rFonts w:eastAsia="SimSun" w:hint="eastAsia"/>
          <w:snapToGrid w:val="0"/>
          <w:lang w:val="en-US" w:eastAsia="zh-CN"/>
        </w:rPr>
        <w:t>MDT</w:t>
      </w:r>
      <w:r>
        <w:rPr>
          <w:snapToGrid w:val="0"/>
        </w:rPr>
        <w:t xml:space="preserve"> ::= ENUMERATED {</w:t>
      </w:r>
    </w:p>
    <w:p w14:paraId="5BFF18C5" w14:textId="77777777" w:rsidR="00FB46AF" w:rsidRDefault="00FB46AF" w:rsidP="00FB46AF">
      <w:pPr>
        <w:pStyle w:val="PL"/>
        <w:rPr>
          <w:rFonts w:eastAsia="SimSun"/>
          <w:lang w:val="sv-SE" w:eastAsia="zh-CN"/>
        </w:rPr>
      </w:pPr>
      <w:r>
        <w:rPr>
          <w:snapToGrid w:val="0"/>
        </w:rPr>
        <w:tab/>
      </w:r>
      <w:r>
        <w:rPr>
          <w:rFonts w:eastAsia="SimSun"/>
          <w:lang w:val="sv-SE" w:eastAsia="zh-CN"/>
        </w:rPr>
        <w:t xml:space="preserve">ms20480, </w:t>
      </w:r>
    </w:p>
    <w:p w14:paraId="64662CD6" w14:textId="77777777" w:rsidR="00FB46AF" w:rsidRDefault="00FB46AF" w:rsidP="00FB46AF">
      <w:pPr>
        <w:pStyle w:val="PL"/>
        <w:rPr>
          <w:rFonts w:eastAsia="SimSun"/>
          <w:lang w:val="en-US" w:eastAsia="zh-CN"/>
        </w:rPr>
      </w:pPr>
      <w:r>
        <w:rPr>
          <w:rFonts w:eastAsia="SimSun"/>
          <w:lang w:val="sv-SE" w:eastAsia="zh-CN"/>
        </w:rPr>
        <w:tab/>
        <w:t>ms40960</w:t>
      </w:r>
      <w:r>
        <w:rPr>
          <w:rFonts w:eastAsia="SimSun" w:hint="eastAsia"/>
          <w:lang w:val="en-US" w:eastAsia="zh-CN"/>
        </w:rPr>
        <w:t>,</w:t>
      </w:r>
    </w:p>
    <w:p w14:paraId="3ED2F478" w14:textId="77777777" w:rsidR="00FB46AF" w:rsidRDefault="00FB46AF" w:rsidP="00FB46AF">
      <w:pPr>
        <w:pStyle w:val="PL"/>
        <w:rPr>
          <w:snapToGrid w:val="0"/>
          <w:lang w:val="en-US"/>
        </w:rPr>
      </w:pPr>
      <w:r>
        <w:rPr>
          <w:rFonts w:eastAsia="SimSun"/>
          <w:lang w:val="en-US" w:eastAsia="zh-CN"/>
        </w:rPr>
        <w:tab/>
      </w:r>
      <w:r>
        <w:rPr>
          <w:rFonts w:eastAsia="SimSun" w:hint="eastAsia"/>
          <w:lang w:val="en-US" w:eastAsia="zh-CN"/>
        </w:rPr>
        <w:t>...</w:t>
      </w:r>
    </w:p>
    <w:p w14:paraId="3DF97A8F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6DF870F" w14:textId="77777777" w:rsidR="00FB46AF" w:rsidRDefault="00FB46AF" w:rsidP="00FB46AF">
      <w:pPr>
        <w:pStyle w:val="PL"/>
        <w:rPr>
          <w:snapToGrid w:val="0"/>
        </w:rPr>
      </w:pPr>
    </w:p>
    <w:p w14:paraId="684D0C62" w14:textId="77777777" w:rsidR="00FB46AF" w:rsidRDefault="00FB46AF" w:rsidP="00FB46AF">
      <w:pPr>
        <w:pStyle w:val="PL"/>
        <w:rPr>
          <w:snapToGrid w:val="0"/>
        </w:rPr>
      </w:pPr>
    </w:p>
    <w:p w14:paraId="6EE105CF" w14:textId="77777777" w:rsidR="00FB46AF" w:rsidRPr="00300B5A" w:rsidRDefault="00FB46AF" w:rsidP="00FB46AF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>ReportCharacteristics :</w:t>
      </w:r>
      <w:r w:rsidRPr="00300B5A">
        <w:rPr>
          <w:snapToGrid w:val="0"/>
        </w:rPr>
        <w:t>:=</w:t>
      </w:r>
      <w:r w:rsidRPr="00300B5A">
        <w:rPr>
          <w:noProof w:val="0"/>
          <w:snapToGrid w:val="0"/>
        </w:rPr>
        <w:t xml:space="preserve">  BIT STRING(SIZE(32))</w:t>
      </w:r>
    </w:p>
    <w:p w14:paraId="49A8B9DB" w14:textId="77777777" w:rsidR="00FB46AF" w:rsidRPr="00300B5A" w:rsidRDefault="00FB46AF" w:rsidP="00FB46AF">
      <w:pPr>
        <w:pStyle w:val="PL"/>
        <w:rPr>
          <w:noProof w:val="0"/>
          <w:snapToGrid w:val="0"/>
        </w:rPr>
      </w:pPr>
    </w:p>
    <w:p w14:paraId="68EED083" w14:textId="77777777" w:rsidR="00FB46AF" w:rsidRPr="00300B5A" w:rsidRDefault="00FB46AF" w:rsidP="00FB46AF">
      <w:pPr>
        <w:pStyle w:val="PL"/>
        <w:rPr>
          <w:noProof w:val="0"/>
          <w:snapToGrid w:val="0"/>
        </w:rPr>
      </w:pPr>
    </w:p>
    <w:p w14:paraId="2CC21625" w14:textId="77777777" w:rsidR="00FB46AF" w:rsidRPr="00300B5A" w:rsidRDefault="00FB46AF" w:rsidP="00FB46AF">
      <w:pPr>
        <w:pStyle w:val="PL"/>
        <w:rPr>
          <w:snapToGrid w:val="0"/>
        </w:rPr>
      </w:pPr>
      <w:r w:rsidRPr="00300B5A">
        <w:rPr>
          <w:snapToGrid w:val="0"/>
        </w:rPr>
        <w:t>ReportingPeriodicity ::= ENUMERATED {</w:t>
      </w:r>
    </w:p>
    <w:p w14:paraId="2CD85A24" w14:textId="77777777" w:rsidR="00FB46AF" w:rsidRPr="00300B5A" w:rsidRDefault="00FB46AF" w:rsidP="00FB46AF">
      <w:pPr>
        <w:pStyle w:val="PL"/>
        <w:rPr>
          <w:snapToGrid w:val="0"/>
        </w:rPr>
      </w:pPr>
      <w:r w:rsidRPr="00300B5A">
        <w:rPr>
          <w:snapToGrid w:val="0"/>
        </w:rPr>
        <w:tab/>
        <w:t>half-thousand-ms,</w:t>
      </w:r>
    </w:p>
    <w:p w14:paraId="0306E29C" w14:textId="77777777" w:rsidR="00FB46AF" w:rsidRPr="00CA67DA" w:rsidRDefault="00FB46AF" w:rsidP="00FB46AF">
      <w:pPr>
        <w:pStyle w:val="PL"/>
      </w:pPr>
      <w:r>
        <w:tab/>
      </w:r>
      <w:r w:rsidRPr="00CA67DA">
        <w:t>one-thousand-ms,</w:t>
      </w:r>
    </w:p>
    <w:p w14:paraId="3A3031BF" w14:textId="77777777" w:rsidR="00FB46AF" w:rsidRPr="00300B5A" w:rsidRDefault="00FB46AF" w:rsidP="00FB46AF">
      <w:pPr>
        <w:pStyle w:val="PL"/>
        <w:rPr>
          <w:snapToGrid w:val="0"/>
        </w:rPr>
      </w:pPr>
      <w:r w:rsidRPr="00300B5A">
        <w:rPr>
          <w:snapToGrid w:val="0"/>
        </w:rPr>
        <w:tab/>
        <w:t>two-thousand-ms,</w:t>
      </w:r>
    </w:p>
    <w:p w14:paraId="65F13345" w14:textId="77777777" w:rsidR="00FB46AF" w:rsidRPr="00300B5A" w:rsidRDefault="00FB46AF" w:rsidP="00FB46AF">
      <w:pPr>
        <w:pStyle w:val="PL"/>
        <w:rPr>
          <w:snapToGrid w:val="0"/>
        </w:rPr>
      </w:pPr>
      <w:r w:rsidRPr="00300B5A">
        <w:rPr>
          <w:snapToGrid w:val="0"/>
        </w:rPr>
        <w:tab/>
        <w:t>five-thousand-ms,</w:t>
      </w:r>
    </w:p>
    <w:p w14:paraId="7148C876" w14:textId="77777777" w:rsidR="00FB46AF" w:rsidRPr="00300B5A" w:rsidRDefault="00FB46AF" w:rsidP="00FB46AF">
      <w:pPr>
        <w:pStyle w:val="PL"/>
        <w:rPr>
          <w:snapToGrid w:val="0"/>
        </w:rPr>
      </w:pPr>
      <w:r w:rsidRPr="00300B5A">
        <w:rPr>
          <w:snapToGrid w:val="0"/>
        </w:rPr>
        <w:tab/>
        <w:t>ten-thousand-ms,</w:t>
      </w:r>
    </w:p>
    <w:p w14:paraId="103F5460" w14:textId="77777777" w:rsidR="00FB46AF" w:rsidRPr="00300B5A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</w:r>
      <w:r w:rsidRPr="00300B5A">
        <w:rPr>
          <w:snapToGrid w:val="0"/>
        </w:rPr>
        <w:t>...</w:t>
      </w:r>
    </w:p>
    <w:p w14:paraId="6894A3F0" w14:textId="77777777" w:rsidR="00FB46AF" w:rsidRPr="00300B5A" w:rsidRDefault="00FB46AF" w:rsidP="00FB46AF">
      <w:pPr>
        <w:pStyle w:val="PL"/>
        <w:rPr>
          <w:snapToGrid w:val="0"/>
        </w:rPr>
      </w:pPr>
      <w:r w:rsidRPr="00300B5A">
        <w:rPr>
          <w:snapToGrid w:val="0"/>
        </w:rPr>
        <w:t>}</w:t>
      </w:r>
    </w:p>
    <w:p w14:paraId="29622FD1" w14:textId="77777777" w:rsidR="00FB46AF" w:rsidRPr="00300B5A" w:rsidRDefault="00FB46AF" w:rsidP="00FB46AF">
      <w:pPr>
        <w:pStyle w:val="PL"/>
      </w:pPr>
    </w:p>
    <w:p w14:paraId="36D1218B" w14:textId="77777777" w:rsidR="00FB46AF" w:rsidRPr="00300B5A" w:rsidRDefault="00FB46AF" w:rsidP="00FB46AF">
      <w:pPr>
        <w:pStyle w:val="PL"/>
      </w:pPr>
    </w:p>
    <w:p w14:paraId="1000A951" w14:textId="77777777" w:rsidR="00FB46AF" w:rsidRPr="00FD0425" w:rsidRDefault="00FB46AF" w:rsidP="00FB46AF">
      <w:pPr>
        <w:pStyle w:val="PL"/>
      </w:pPr>
      <w:r w:rsidRPr="00300B5A">
        <w:rPr>
          <w:noProof w:val="0"/>
          <w:snapToGrid w:val="0"/>
        </w:rPr>
        <w:t>RegistrationRequest :</w:t>
      </w:r>
      <w:r w:rsidRPr="00300B5A">
        <w:rPr>
          <w:snapToGrid w:val="0"/>
        </w:rPr>
        <w:t>:=</w:t>
      </w:r>
      <w:r w:rsidRPr="00300B5A">
        <w:rPr>
          <w:noProof w:val="0"/>
          <w:snapToGrid w:val="0"/>
        </w:rPr>
        <w:t xml:space="preserve"> ENUMERATED {start, stop,</w:t>
      </w:r>
      <w:r w:rsidRPr="00300B5A">
        <w:rPr>
          <w:noProof w:val="0"/>
          <w:snapToGrid w:val="0"/>
          <w:lang w:eastAsia="zh-CN"/>
        </w:rPr>
        <w:t xml:space="preserve"> </w:t>
      </w:r>
      <w:r w:rsidRPr="00300B5A">
        <w:rPr>
          <w:noProof w:val="0"/>
          <w:snapToGrid w:val="0"/>
        </w:rPr>
        <w:t xml:space="preserve">add, </w:t>
      </w:r>
      <w:r w:rsidRPr="00300B5A">
        <w:rPr>
          <w:noProof w:val="0"/>
        </w:rPr>
        <w:t>...</w:t>
      </w:r>
      <w:r w:rsidRPr="00300B5A">
        <w:rPr>
          <w:noProof w:val="0"/>
          <w:snapToGrid w:val="0"/>
        </w:rPr>
        <w:t xml:space="preserve"> }</w:t>
      </w:r>
    </w:p>
    <w:p w14:paraId="046C3769" w14:textId="77777777" w:rsidR="00FB46AF" w:rsidRPr="00FD0425" w:rsidRDefault="00FB46AF" w:rsidP="00FB46AF">
      <w:pPr>
        <w:pStyle w:val="PL"/>
      </w:pPr>
    </w:p>
    <w:p w14:paraId="46966659" w14:textId="77777777" w:rsidR="00FB46AF" w:rsidRPr="00FD0425" w:rsidRDefault="00FB46AF" w:rsidP="00FB46AF">
      <w:pPr>
        <w:pStyle w:val="PL"/>
      </w:pPr>
      <w:r w:rsidRPr="00FD0425">
        <w:rPr>
          <w:snapToGrid w:val="0"/>
        </w:rPr>
        <w:t>RequestReferenceID ::= INTEGER (1..64, ...)</w:t>
      </w:r>
    </w:p>
    <w:p w14:paraId="12E14ECF" w14:textId="77777777" w:rsidR="00FB46AF" w:rsidRPr="00FD0425" w:rsidRDefault="00FB46AF" w:rsidP="00FB46AF">
      <w:pPr>
        <w:pStyle w:val="PL"/>
      </w:pPr>
    </w:p>
    <w:p w14:paraId="689912F2" w14:textId="77777777" w:rsidR="00FB46AF" w:rsidRPr="00FD0425" w:rsidRDefault="00FB46AF" w:rsidP="00FB46AF">
      <w:pPr>
        <w:pStyle w:val="PL"/>
      </w:pPr>
    </w:p>
    <w:p w14:paraId="5378AD26" w14:textId="77777777" w:rsidR="00FB46AF" w:rsidRPr="00FD0425" w:rsidRDefault="00FB46AF" w:rsidP="00FB46AF">
      <w:pPr>
        <w:pStyle w:val="PL"/>
      </w:pPr>
      <w:r w:rsidRPr="00FD0425">
        <w:t>ReservedSubframePattern ::= SEQUENCE {</w:t>
      </w:r>
    </w:p>
    <w:p w14:paraId="57975F79" w14:textId="77777777" w:rsidR="00FB46AF" w:rsidRPr="00FD0425" w:rsidRDefault="00FB46AF" w:rsidP="00FB46AF">
      <w:pPr>
        <w:pStyle w:val="PL"/>
      </w:pPr>
      <w:r w:rsidRPr="00FD0425">
        <w:tab/>
        <w:t>subframeType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ENUMERATED {mbsfn, non-mbsfn, ...},</w:t>
      </w:r>
    </w:p>
    <w:p w14:paraId="65368889" w14:textId="77777777" w:rsidR="00FB46AF" w:rsidRPr="00FD0425" w:rsidRDefault="00FB46AF" w:rsidP="00FB46AF">
      <w:pPr>
        <w:pStyle w:val="PL"/>
      </w:pPr>
      <w:r w:rsidRPr="00FD0425">
        <w:tab/>
        <w:t>reservedSubframePattern</w:t>
      </w:r>
      <w:r w:rsidRPr="00FD0425">
        <w:tab/>
      </w:r>
      <w:r w:rsidRPr="00FD0425">
        <w:tab/>
      </w:r>
      <w:r w:rsidRPr="00FD0425">
        <w:tab/>
        <w:t>BIT STRING (SIZE(10..160)),</w:t>
      </w:r>
    </w:p>
    <w:p w14:paraId="7820D8F7" w14:textId="77777777" w:rsidR="00FB46AF" w:rsidRPr="00FD0425" w:rsidRDefault="00FB46AF" w:rsidP="00FB46AF">
      <w:pPr>
        <w:pStyle w:val="PL"/>
      </w:pPr>
      <w:r w:rsidRPr="00FD0425">
        <w:tab/>
        <w:t>mbsfnControlRegionLength</w:t>
      </w:r>
      <w:r w:rsidRPr="00FD0425">
        <w:tab/>
      </w:r>
      <w:r w:rsidRPr="00FD0425">
        <w:tab/>
      </w:r>
      <w:r w:rsidRPr="00FD0425">
        <w:rPr>
          <w:rFonts w:cs="Arial"/>
          <w:bCs/>
          <w:lang w:eastAsia="ja-JP"/>
        </w:rPr>
        <w:t>MBSFNControlRegionLength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1F307CD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ReservedSubframePattern</w:t>
      </w:r>
      <w:r w:rsidRPr="00FD0425">
        <w:rPr>
          <w:snapToGrid w:val="0"/>
        </w:rPr>
        <w:t>-ExtIEs} } OPTIONAL,</w:t>
      </w:r>
    </w:p>
    <w:p w14:paraId="2231D00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...</w:t>
      </w:r>
    </w:p>
    <w:p w14:paraId="6C06251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2C98B98" w14:textId="77777777" w:rsidR="00FB46AF" w:rsidRPr="00FD0425" w:rsidRDefault="00FB46AF" w:rsidP="00FB46AF">
      <w:pPr>
        <w:pStyle w:val="PL"/>
        <w:rPr>
          <w:snapToGrid w:val="0"/>
        </w:rPr>
      </w:pPr>
    </w:p>
    <w:p w14:paraId="48FD0E8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t>ReservedSubframePattern</w:t>
      </w:r>
      <w:r w:rsidRPr="00FD0425">
        <w:rPr>
          <w:snapToGrid w:val="0"/>
        </w:rPr>
        <w:t>-ExtIEs XNAP-PROTOCOL-EXTENSION ::= {</w:t>
      </w:r>
    </w:p>
    <w:p w14:paraId="2F230F6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F12013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0C64473" w14:textId="77777777" w:rsidR="00FB46AF" w:rsidRPr="00FD0425" w:rsidRDefault="00FB46AF" w:rsidP="00FB46AF">
      <w:pPr>
        <w:pStyle w:val="PL"/>
      </w:pPr>
    </w:p>
    <w:p w14:paraId="713CA7BF" w14:textId="77777777" w:rsidR="00FB46AF" w:rsidRPr="00FD0425" w:rsidRDefault="00FB46AF" w:rsidP="00FB46AF">
      <w:pPr>
        <w:pStyle w:val="PL"/>
      </w:pPr>
    </w:p>
    <w:p w14:paraId="3EFC3E87" w14:textId="77777777" w:rsidR="00FB46AF" w:rsidRPr="00FD0425" w:rsidRDefault="00FB46AF" w:rsidP="00FB46AF">
      <w:pPr>
        <w:pStyle w:val="PL"/>
      </w:pPr>
    </w:p>
    <w:p w14:paraId="6DF7897F" w14:textId="77777777" w:rsidR="00FB46AF" w:rsidRPr="00FD0425" w:rsidRDefault="00FB46AF" w:rsidP="00FB46AF">
      <w:pPr>
        <w:pStyle w:val="PL"/>
      </w:pPr>
      <w:r w:rsidRPr="00FD0425">
        <w:t>ResetRequestTypeInfo ::= CHOICE {</w:t>
      </w:r>
    </w:p>
    <w:p w14:paraId="4C62BFC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fullReset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ResetRequestTypeInfo-Full,</w:t>
      </w:r>
    </w:p>
    <w:p w14:paraId="03640BD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partialReset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ResetRequestTypeInfo-Partial,</w:t>
      </w:r>
    </w:p>
    <w:p w14:paraId="3026E2B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</w:t>
      </w:r>
      <w:r w:rsidRPr="00FD0425">
        <w:t>ResetRequestTypeInfo</w:t>
      </w:r>
      <w:r w:rsidRPr="00FD0425">
        <w:rPr>
          <w:snapToGrid w:val="0"/>
        </w:rPr>
        <w:t>-ExtIEs} }</w:t>
      </w:r>
    </w:p>
    <w:p w14:paraId="5ED45561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2DC4E58" w14:textId="77777777" w:rsidR="00FB46AF" w:rsidRPr="00FD0425" w:rsidRDefault="00FB46AF" w:rsidP="00FB46AF">
      <w:pPr>
        <w:pStyle w:val="PL"/>
      </w:pPr>
    </w:p>
    <w:p w14:paraId="28B6533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t>ResetRequestTypeInfo</w:t>
      </w:r>
      <w:r w:rsidRPr="00FD0425">
        <w:rPr>
          <w:snapToGrid w:val="0"/>
        </w:rPr>
        <w:t>-ExtIEs XNAP-PROTOCOL-IES ::= {</w:t>
      </w:r>
    </w:p>
    <w:p w14:paraId="75A36F9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9FD1BC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E1F30A8" w14:textId="77777777" w:rsidR="00FB46AF" w:rsidRPr="00FD0425" w:rsidRDefault="00FB46AF" w:rsidP="00FB46AF">
      <w:pPr>
        <w:pStyle w:val="PL"/>
      </w:pPr>
    </w:p>
    <w:p w14:paraId="2D9A599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ResetRequestTypeInfo-Full ::= SEQUENCE {</w:t>
      </w:r>
    </w:p>
    <w:p w14:paraId="156B2D41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{ResetRequestTypeInfo-Full-ExtIEs} } OPTIONAL,</w:t>
      </w:r>
    </w:p>
    <w:p w14:paraId="4BB3C9B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B4E46A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4FA227B" w14:textId="77777777" w:rsidR="00FB46AF" w:rsidRPr="00FD0425" w:rsidRDefault="00FB46AF" w:rsidP="00FB46AF">
      <w:pPr>
        <w:pStyle w:val="PL"/>
        <w:rPr>
          <w:snapToGrid w:val="0"/>
        </w:rPr>
      </w:pPr>
    </w:p>
    <w:p w14:paraId="5B09950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ResetRequestTypeInfo-Full-ExtIEs XNAP-PROTOCOL-EXTENSION ::= {</w:t>
      </w:r>
    </w:p>
    <w:p w14:paraId="19A757A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3D9A1C4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F1FB3B9" w14:textId="77777777" w:rsidR="00FB46AF" w:rsidRPr="00FD0425" w:rsidRDefault="00FB46AF" w:rsidP="00FB46AF">
      <w:pPr>
        <w:pStyle w:val="PL"/>
      </w:pPr>
    </w:p>
    <w:p w14:paraId="4E3E79A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ResetRequestTypeInfo-Partial ::= SEQUENCE {</w:t>
      </w:r>
    </w:p>
    <w:p w14:paraId="4DCEC7E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ue-contexts-ToBeReleasedList</w:t>
      </w:r>
      <w:r w:rsidRPr="00FD0425">
        <w:rPr>
          <w:snapToGrid w:val="0"/>
        </w:rPr>
        <w:tab/>
        <w:t>ResetRequestPartialReleaseList,</w:t>
      </w:r>
    </w:p>
    <w:p w14:paraId="10D7AB88" w14:textId="77777777" w:rsidR="00FB46AF" w:rsidRPr="00F94458" w:rsidRDefault="00FB46AF" w:rsidP="00FB46AF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F94458">
        <w:rPr>
          <w:snapToGrid w:val="0"/>
          <w:lang w:val="fr-FR"/>
        </w:rPr>
        <w:t>iE-Extension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>ProtocolExtensionContainer { {ResetRequestTypeInfo-Partial-ExtIEs} } OPTIONAL,</w:t>
      </w:r>
    </w:p>
    <w:p w14:paraId="3CDC463D" w14:textId="77777777" w:rsidR="00FB46AF" w:rsidRPr="00FD0425" w:rsidRDefault="00FB46AF" w:rsidP="00FB46AF">
      <w:pPr>
        <w:pStyle w:val="PL"/>
        <w:rPr>
          <w:snapToGrid w:val="0"/>
        </w:rPr>
      </w:pPr>
      <w:r w:rsidRPr="00F94458">
        <w:rPr>
          <w:snapToGrid w:val="0"/>
          <w:lang w:val="fr-FR"/>
        </w:rPr>
        <w:tab/>
      </w:r>
      <w:r w:rsidRPr="00FD0425">
        <w:rPr>
          <w:snapToGrid w:val="0"/>
        </w:rPr>
        <w:t>...</w:t>
      </w:r>
    </w:p>
    <w:p w14:paraId="697F771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A087A88" w14:textId="77777777" w:rsidR="00FB46AF" w:rsidRPr="00FD0425" w:rsidRDefault="00FB46AF" w:rsidP="00FB46AF">
      <w:pPr>
        <w:pStyle w:val="PL"/>
        <w:rPr>
          <w:snapToGrid w:val="0"/>
        </w:rPr>
      </w:pPr>
    </w:p>
    <w:p w14:paraId="125190B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ResetRequestTypeInfo-Partial-ExtIEs XNAP-PROTOCOL-EXTENSION ::= {</w:t>
      </w:r>
    </w:p>
    <w:p w14:paraId="5E28B59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ACBFD4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EC19F28" w14:textId="77777777" w:rsidR="00FB46AF" w:rsidRPr="00FD0425" w:rsidRDefault="00FB46AF" w:rsidP="00FB46AF">
      <w:pPr>
        <w:pStyle w:val="PL"/>
      </w:pPr>
    </w:p>
    <w:p w14:paraId="4503AB1B" w14:textId="77777777" w:rsidR="00FB46AF" w:rsidRPr="00FD0425" w:rsidRDefault="00FB46AF" w:rsidP="00FB46AF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snapToGrid w:val="0"/>
        </w:rPr>
        <w:t xml:space="preserve">ResetRequestPartialReleaseList ::= SEQUENCE (SIZE(1..maxnoofUEContexts)) </w:t>
      </w:r>
      <w:r w:rsidRPr="00FD0425">
        <w:rPr>
          <w:rFonts w:eastAsia="DengXian" w:cs="Courier New"/>
          <w:snapToGrid w:val="0"/>
          <w:lang w:eastAsia="zh-CN"/>
        </w:rPr>
        <w:t xml:space="preserve">OF </w:t>
      </w:r>
      <w:r w:rsidRPr="00FD0425">
        <w:rPr>
          <w:snapToGrid w:val="0"/>
        </w:rPr>
        <w:t>ResetRequestPartialReleaseItem</w:t>
      </w:r>
    </w:p>
    <w:p w14:paraId="38C80207" w14:textId="77777777" w:rsidR="00FB46AF" w:rsidRPr="00FD0425" w:rsidRDefault="00FB46AF" w:rsidP="00FB46AF">
      <w:pPr>
        <w:pStyle w:val="PL"/>
        <w:rPr>
          <w:rFonts w:eastAsia="DengXian" w:cs="Courier New"/>
          <w:snapToGrid w:val="0"/>
          <w:lang w:eastAsia="zh-CN"/>
        </w:rPr>
      </w:pPr>
    </w:p>
    <w:p w14:paraId="6C028A8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ResetRequestPartialReleaseItem ::= SEQUENCE {</w:t>
      </w:r>
    </w:p>
    <w:p w14:paraId="3888470A" w14:textId="77777777" w:rsidR="00FB46AF" w:rsidRPr="00FD0425" w:rsidRDefault="00FB46AF" w:rsidP="00FB46AF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ab/>
        <w:t>ng-ran-node1UEXnAPID</w:t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Style w:val="PLChar"/>
          <w:rFonts w:eastAsia="Batang"/>
        </w:rPr>
        <w:t>NG-RANnodeUEXnAPID</w:t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  <w:t>OPTIONAL,</w:t>
      </w:r>
    </w:p>
    <w:p w14:paraId="5F1A0BE5" w14:textId="77777777" w:rsidR="00FB46AF" w:rsidRPr="00FD0425" w:rsidRDefault="00FB46AF" w:rsidP="00FB46AF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ab/>
        <w:t>ng-ran-node2UEXnAPID</w:t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Style w:val="PLChar"/>
          <w:rFonts w:eastAsia="Batang"/>
        </w:rPr>
        <w:t>NG-RANnodeUEXnAPID</w:t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  <w:t>OPTIONAL,</w:t>
      </w:r>
    </w:p>
    <w:p w14:paraId="0547320D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</w:t>
      </w:r>
      <w:r w:rsidRPr="00FD0425">
        <w:rPr>
          <w:snapToGrid w:val="0"/>
        </w:rPr>
        <w:t>ResetRequestPartialReleaseItem</w:t>
      </w:r>
      <w:r w:rsidRPr="00FD0425">
        <w:rPr>
          <w:noProof w:val="0"/>
          <w:snapToGrid w:val="0"/>
          <w:lang w:eastAsia="zh-CN"/>
        </w:rPr>
        <w:t>-ExtIEs} } OPTIONAL,</w:t>
      </w:r>
    </w:p>
    <w:p w14:paraId="1757D8BE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022B775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EE4D373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</w:p>
    <w:p w14:paraId="5B90DBB6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ResetRequestPartialReleaseItem</w:t>
      </w:r>
      <w:r w:rsidRPr="00FD0425">
        <w:rPr>
          <w:noProof w:val="0"/>
          <w:snapToGrid w:val="0"/>
          <w:lang w:eastAsia="zh-CN"/>
        </w:rPr>
        <w:t>-ExtIEs XNAP-PROTOCOL-EXTENSION ::= {</w:t>
      </w:r>
    </w:p>
    <w:p w14:paraId="5F49B58C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9C6B34C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6D9329E" w14:textId="77777777" w:rsidR="00FB46AF" w:rsidRPr="00FD0425" w:rsidRDefault="00FB46AF" w:rsidP="00FB46AF">
      <w:pPr>
        <w:pStyle w:val="PL"/>
      </w:pPr>
    </w:p>
    <w:p w14:paraId="1577A03B" w14:textId="77777777" w:rsidR="00FB46AF" w:rsidRPr="00FD0425" w:rsidRDefault="00FB46AF" w:rsidP="00FB46AF">
      <w:pPr>
        <w:pStyle w:val="PL"/>
      </w:pPr>
    </w:p>
    <w:p w14:paraId="294AC031" w14:textId="77777777" w:rsidR="00FB46AF" w:rsidRPr="00FD0425" w:rsidRDefault="00FB46AF" w:rsidP="00FB46AF">
      <w:pPr>
        <w:pStyle w:val="PL"/>
      </w:pPr>
      <w:r w:rsidRPr="00FD0425">
        <w:t>ResetResponseTypeInfo ::= CHOICE {</w:t>
      </w:r>
    </w:p>
    <w:p w14:paraId="33BBD99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fullReset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ResetResponseTypeInfo-Full,</w:t>
      </w:r>
    </w:p>
    <w:p w14:paraId="48973BC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partialReset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ResetResponseTypeInfo-Partial,</w:t>
      </w:r>
    </w:p>
    <w:p w14:paraId="6CDC93B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</w:t>
      </w:r>
      <w:r w:rsidRPr="00FD0425">
        <w:t>ResetResponseTypeInfo</w:t>
      </w:r>
      <w:r w:rsidRPr="00FD0425">
        <w:rPr>
          <w:snapToGrid w:val="0"/>
        </w:rPr>
        <w:t>-ExtIEs} }</w:t>
      </w:r>
    </w:p>
    <w:p w14:paraId="651C82B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1CF8438" w14:textId="77777777" w:rsidR="00FB46AF" w:rsidRPr="00FD0425" w:rsidRDefault="00FB46AF" w:rsidP="00FB46AF">
      <w:pPr>
        <w:pStyle w:val="PL"/>
      </w:pPr>
    </w:p>
    <w:p w14:paraId="611014B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t>ResetResponseTypeInfo</w:t>
      </w:r>
      <w:r w:rsidRPr="00FD0425">
        <w:rPr>
          <w:snapToGrid w:val="0"/>
        </w:rPr>
        <w:t>-ExtIEs XNAP-PROTOCOL-IES ::= {</w:t>
      </w:r>
    </w:p>
    <w:p w14:paraId="40F8599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29117C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348CED4" w14:textId="77777777" w:rsidR="00FB46AF" w:rsidRPr="00FD0425" w:rsidRDefault="00FB46AF" w:rsidP="00FB46AF">
      <w:pPr>
        <w:pStyle w:val="PL"/>
      </w:pPr>
    </w:p>
    <w:p w14:paraId="7B33900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ResetResponseTypeInfo-Full ::= SEQUENCE {</w:t>
      </w:r>
    </w:p>
    <w:p w14:paraId="042A384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{ResetResponseTypeInfo-Full-ExtIEs} } OPTIONAL,</w:t>
      </w:r>
    </w:p>
    <w:p w14:paraId="62BE223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333355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E929F54" w14:textId="77777777" w:rsidR="00FB46AF" w:rsidRPr="00FD0425" w:rsidRDefault="00FB46AF" w:rsidP="00FB46AF">
      <w:pPr>
        <w:pStyle w:val="PL"/>
        <w:rPr>
          <w:snapToGrid w:val="0"/>
        </w:rPr>
      </w:pPr>
    </w:p>
    <w:p w14:paraId="69F726F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ResetResponseTypeInfo-Full-ExtIEs XNAP-PROTOCOL-EXTENSION ::= {</w:t>
      </w:r>
    </w:p>
    <w:p w14:paraId="499FB11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E58CE5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FF1A2EB" w14:textId="77777777" w:rsidR="00FB46AF" w:rsidRPr="00FD0425" w:rsidRDefault="00FB46AF" w:rsidP="00FB46AF">
      <w:pPr>
        <w:pStyle w:val="PL"/>
      </w:pPr>
    </w:p>
    <w:p w14:paraId="7404091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ResetResponseTypeInfo-Partial ::= SEQUENCE {</w:t>
      </w:r>
    </w:p>
    <w:p w14:paraId="59DE34D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ue-contexts-AdmittedToBeReleasedList</w:t>
      </w:r>
      <w:r w:rsidRPr="00FD0425">
        <w:rPr>
          <w:snapToGrid w:val="0"/>
        </w:rPr>
        <w:tab/>
        <w:t>ResetResponsePartialReleaseList,</w:t>
      </w:r>
    </w:p>
    <w:p w14:paraId="3C9DE277" w14:textId="77777777" w:rsidR="00FB46AF" w:rsidRPr="00F94458" w:rsidRDefault="00FB46AF" w:rsidP="00FB46AF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F94458">
        <w:rPr>
          <w:snapToGrid w:val="0"/>
          <w:lang w:val="fr-FR"/>
        </w:rPr>
        <w:t>iE-Extension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>ProtocolExtensionContainer { {ResetResponseTypeInfo-Partial-ExtIEs} } OPTIONAL,</w:t>
      </w:r>
    </w:p>
    <w:p w14:paraId="1005B837" w14:textId="77777777" w:rsidR="00FB46AF" w:rsidRPr="00FD0425" w:rsidRDefault="00FB46AF" w:rsidP="00FB46AF">
      <w:pPr>
        <w:pStyle w:val="PL"/>
        <w:rPr>
          <w:snapToGrid w:val="0"/>
        </w:rPr>
      </w:pPr>
      <w:r w:rsidRPr="00F94458">
        <w:rPr>
          <w:snapToGrid w:val="0"/>
          <w:lang w:val="fr-FR"/>
        </w:rPr>
        <w:tab/>
      </w:r>
      <w:r w:rsidRPr="00FD0425">
        <w:rPr>
          <w:snapToGrid w:val="0"/>
        </w:rPr>
        <w:t>...</w:t>
      </w:r>
    </w:p>
    <w:p w14:paraId="4678C64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25CA49C" w14:textId="77777777" w:rsidR="00FB46AF" w:rsidRPr="00FD0425" w:rsidRDefault="00FB46AF" w:rsidP="00FB46AF">
      <w:pPr>
        <w:pStyle w:val="PL"/>
        <w:rPr>
          <w:snapToGrid w:val="0"/>
        </w:rPr>
      </w:pPr>
    </w:p>
    <w:p w14:paraId="5723BB54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ResetResponseTypeInfo-Partial-ExtIEs XNAP-PROTOCOL-EXTENSION ::= {</w:t>
      </w:r>
    </w:p>
    <w:p w14:paraId="10D66A5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CBB84B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0DF6841" w14:textId="77777777" w:rsidR="00FB46AF" w:rsidRPr="00FD0425" w:rsidRDefault="00FB46AF" w:rsidP="00FB46AF">
      <w:pPr>
        <w:pStyle w:val="PL"/>
      </w:pPr>
    </w:p>
    <w:p w14:paraId="65AF3E2F" w14:textId="77777777" w:rsidR="00FB46AF" w:rsidRPr="00FD0425" w:rsidRDefault="00FB46AF" w:rsidP="00FB46AF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snapToGrid w:val="0"/>
        </w:rPr>
        <w:t xml:space="preserve">ResetResponsePartialReleaseList ::= SEQUENCE (SIZE(1..maxnoofUEContexts)) </w:t>
      </w:r>
      <w:r w:rsidRPr="00FD0425">
        <w:rPr>
          <w:rFonts w:eastAsia="DengXian" w:cs="Courier New"/>
          <w:snapToGrid w:val="0"/>
          <w:lang w:eastAsia="zh-CN"/>
        </w:rPr>
        <w:t xml:space="preserve">OF </w:t>
      </w:r>
      <w:r w:rsidRPr="00FD0425">
        <w:rPr>
          <w:snapToGrid w:val="0"/>
        </w:rPr>
        <w:t>ResetResponsePartialReleaseItem</w:t>
      </w:r>
    </w:p>
    <w:p w14:paraId="0EF1703D" w14:textId="77777777" w:rsidR="00FB46AF" w:rsidRPr="00FD0425" w:rsidRDefault="00FB46AF" w:rsidP="00FB46AF">
      <w:pPr>
        <w:pStyle w:val="PL"/>
        <w:rPr>
          <w:rFonts w:eastAsia="DengXian" w:cs="Courier New"/>
          <w:snapToGrid w:val="0"/>
          <w:lang w:eastAsia="zh-CN"/>
        </w:rPr>
      </w:pPr>
    </w:p>
    <w:p w14:paraId="5F6B7B7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ResetResponsePartialReleaseItem ::= SEQUENCE {</w:t>
      </w:r>
    </w:p>
    <w:p w14:paraId="396D9ED7" w14:textId="77777777" w:rsidR="00FB46AF" w:rsidRPr="00FD0425" w:rsidRDefault="00FB46AF" w:rsidP="00FB46AF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ab/>
        <w:t>ng-ran-node1UEXnAPID</w:t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Style w:val="PLChar"/>
          <w:rFonts w:eastAsia="Batang"/>
        </w:rPr>
        <w:t>NG-RANnodeUEXnAPID</w:t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  <w:t>OPTIONAL,</w:t>
      </w:r>
    </w:p>
    <w:p w14:paraId="3D736091" w14:textId="77777777" w:rsidR="00FB46AF" w:rsidRPr="00FD0425" w:rsidRDefault="00FB46AF" w:rsidP="00FB46AF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ab/>
        <w:t>ng-ran-node2UEXnAPID</w:t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ab/>
      </w:r>
      <w:r w:rsidRPr="00FD0425">
        <w:rPr>
          <w:rStyle w:val="PLChar"/>
          <w:rFonts w:eastAsia="Batang"/>
        </w:rPr>
        <w:t>NG-RANnodeUEXnAPID</w:t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  <w:t>OPTIONAL,</w:t>
      </w:r>
    </w:p>
    <w:p w14:paraId="0E4C78F0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</w:t>
      </w:r>
      <w:r w:rsidRPr="00FD0425">
        <w:rPr>
          <w:snapToGrid w:val="0"/>
        </w:rPr>
        <w:t>ResetResponsePartialReleaseItem</w:t>
      </w:r>
      <w:r w:rsidRPr="00FD0425">
        <w:rPr>
          <w:noProof w:val="0"/>
          <w:snapToGrid w:val="0"/>
          <w:lang w:eastAsia="zh-CN"/>
        </w:rPr>
        <w:t>-ExtIEs} } OPTIONAL,</w:t>
      </w:r>
    </w:p>
    <w:p w14:paraId="26C855FF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6E97E410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4151E24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</w:p>
    <w:p w14:paraId="49322D4F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ResetResponsePartialReleaseItem</w:t>
      </w:r>
      <w:r w:rsidRPr="00FD0425">
        <w:rPr>
          <w:noProof w:val="0"/>
          <w:snapToGrid w:val="0"/>
          <w:lang w:eastAsia="zh-CN"/>
        </w:rPr>
        <w:t>-ExtIEs XNAP-PROTOCOL-EXTENSION ::= {</w:t>
      </w:r>
    </w:p>
    <w:p w14:paraId="25010E8F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4985C24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413A2E6" w14:textId="77777777" w:rsidR="00FB46AF" w:rsidRPr="00FD0425" w:rsidRDefault="00FB46AF" w:rsidP="00FB46AF">
      <w:pPr>
        <w:pStyle w:val="PL"/>
      </w:pPr>
    </w:p>
    <w:p w14:paraId="105D38E2" w14:textId="77777777" w:rsidR="00FB46AF" w:rsidRPr="00FD0425" w:rsidRDefault="00FB46AF" w:rsidP="00FB46AF">
      <w:pPr>
        <w:pStyle w:val="PL"/>
      </w:pPr>
    </w:p>
    <w:p w14:paraId="635BFC15" w14:textId="77777777" w:rsidR="00FB46AF" w:rsidRPr="00FD0425" w:rsidRDefault="00FB46AF" w:rsidP="00FB46AF">
      <w:pPr>
        <w:pStyle w:val="PL"/>
      </w:pPr>
      <w:bookmarkStart w:id="332" w:name="_Hlk513543921"/>
      <w:r w:rsidRPr="00FD0425">
        <w:t>RLCMode</w:t>
      </w:r>
      <w:r w:rsidRPr="00FD0425">
        <w:tab/>
        <w:t>::= ENUMERATED {</w:t>
      </w:r>
    </w:p>
    <w:p w14:paraId="5AE2A47E" w14:textId="77777777" w:rsidR="00FB46AF" w:rsidRPr="00FD0425" w:rsidRDefault="00FB46AF" w:rsidP="00FB46AF">
      <w:pPr>
        <w:pStyle w:val="PL"/>
      </w:pPr>
      <w:r w:rsidRPr="00FD0425">
        <w:tab/>
        <w:t>rlc-am,</w:t>
      </w:r>
    </w:p>
    <w:p w14:paraId="43CD611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tab/>
        <w:t>rlc-um</w:t>
      </w:r>
      <w:r w:rsidRPr="00FD0425">
        <w:rPr>
          <w:snapToGrid w:val="0"/>
        </w:rPr>
        <w:t>-bidirectional,</w:t>
      </w:r>
    </w:p>
    <w:p w14:paraId="3911CD9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rlc-um-unidirectional-ul,</w:t>
      </w:r>
    </w:p>
    <w:p w14:paraId="7B0858A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rlc-um-unidirectional-dl,</w:t>
      </w:r>
    </w:p>
    <w:p w14:paraId="0A3E70EA" w14:textId="77777777" w:rsidR="00FB46AF" w:rsidRPr="00FD0425" w:rsidRDefault="00FB46AF" w:rsidP="00FB46AF">
      <w:pPr>
        <w:pStyle w:val="PL"/>
      </w:pPr>
      <w:r w:rsidRPr="00FD0425">
        <w:rPr>
          <w:snapToGrid w:val="0"/>
        </w:rPr>
        <w:tab/>
        <w:t>...</w:t>
      </w:r>
    </w:p>
    <w:p w14:paraId="187E7DED" w14:textId="77777777" w:rsidR="00FB46AF" w:rsidRPr="00FD0425" w:rsidRDefault="00FB46AF" w:rsidP="00FB46AF">
      <w:pPr>
        <w:pStyle w:val="PL"/>
      </w:pPr>
      <w:r w:rsidRPr="00FD0425">
        <w:tab/>
        <w:t>}</w:t>
      </w:r>
    </w:p>
    <w:p w14:paraId="47B1BA6C" w14:textId="77777777" w:rsidR="00FB46AF" w:rsidRPr="00FD0425" w:rsidRDefault="00FB46AF" w:rsidP="00FB46AF">
      <w:pPr>
        <w:pStyle w:val="PL"/>
      </w:pPr>
    </w:p>
    <w:p w14:paraId="0849AC76" w14:textId="77777777" w:rsidR="00FB46AF" w:rsidRPr="00FD0425" w:rsidRDefault="00FB46AF" w:rsidP="00FB46AF">
      <w:pPr>
        <w:pStyle w:val="PL"/>
      </w:pPr>
    </w:p>
    <w:p w14:paraId="0D69DB93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RLC-Status ::= SEQUENCE {</w:t>
      </w:r>
    </w:p>
    <w:p w14:paraId="31194C6D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 xml:space="preserve">reestablishment-Indication </w:t>
      </w:r>
      <w:r w:rsidRPr="00FD0425">
        <w:rPr>
          <w:noProof w:val="0"/>
          <w:snapToGrid w:val="0"/>
        </w:rPr>
        <w:tab/>
        <w:t>Reestablishment-Indication,</w:t>
      </w:r>
    </w:p>
    <w:p w14:paraId="3295CA04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lastRenderedPageBreak/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{RLC-Status-ExtIEs} } OPTIONAL,</w:t>
      </w:r>
    </w:p>
    <w:p w14:paraId="3773BBD1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6DF91BE3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08AFC0F0" w14:textId="77777777" w:rsidR="00FB46AF" w:rsidRPr="00FD0425" w:rsidRDefault="00FB46AF" w:rsidP="00FB46AF">
      <w:pPr>
        <w:pStyle w:val="PL"/>
        <w:rPr>
          <w:noProof w:val="0"/>
          <w:snapToGrid w:val="0"/>
        </w:rPr>
      </w:pPr>
    </w:p>
    <w:p w14:paraId="59897933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RLC-Status-ExtIEs XNAP-PROTOCOL-EXTENSION ::= {</w:t>
      </w:r>
    </w:p>
    <w:p w14:paraId="09FB7458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0EAB0D24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5323E842" w14:textId="77777777" w:rsidR="00FB46AF" w:rsidRPr="00FD0425" w:rsidRDefault="00FB46AF" w:rsidP="00FB46AF">
      <w:pPr>
        <w:pStyle w:val="PL"/>
        <w:rPr>
          <w:noProof w:val="0"/>
          <w:snapToGrid w:val="0"/>
        </w:rPr>
      </w:pPr>
    </w:p>
    <w:p w14:paraId="2391FF13" w14:textId="77777777" w:rsidR="00FB46AF" w:rsidRDefault="00FB46AF" w:rsidP="00FB46AF">
      <w:pPr>
        <w:pStyle w:val="PL"/>
      </w:pPr>
      <w:r>
        <w:rPr>
          <w:snapToGrid w:val="0"/>
        </w:rPr>
        <w:t xml:space="preserve">RLCDuplicationInformation </w:t>
      </w:r>
      <w:r w:rsidRPr="00EA5FA7">
        <w:t xml:space="preserve">::= </w:t>
      </w:r>
      <w:r>
        <w:tab/>
      </w:r>
      <w:r>
        <w:tab/>
      </w:r>
      <w:r w:rsidRPr="00EA5FA7">
        <w:t>SEQUENCE {</w:t>
      </w:r>
    </w:p>
    <w:p w14:paraId="32F3403D" w14:textId="77777777" w:rsidR="00FB46AF" w:rsidRPr="0004318B" w:rsidRDefault="00FB46AF" w:rsidP="00FB46AF">
      <w:pPr>
        <w:pStyle w:val="PL"/>
        <w:rPr>
          <w:snapToGrid w:val="0"/>
        </w:rPr>
      </w:pPr>
      <w:r w:rsidRPr="0004318B">
        <w:rPr>
          <w:rFonts w:eastAsia="SimSun" w:hint="eastAsia"/>
          <w:snapToGrid w:val="0"/>
          <w:lang w:val="en-US" w:eastAsia="zh-CN"/>
        </w:rPr>
        <w:tab/>
      </w:r>
      <w:r>
        <w:rPr>
          <w:snapToGrid w:val="0"/>
        </w:rPr>
        <w:t xml:space="preserve">rLCDuplicationStateList </w:t>
      </w:r>
      <w:r>
        <w:rPr>
          <w:snapToGrid w:val="0"/>
        </w:rPr>
        <w:tab/>
      </w:r>
      <w:r>
        <w:rPr>
          <w:snapToGrid w:val="0"/>
        </w:rPr>
        <w:tab/>
        <w:t>RLCDuplicationStateList,</w:t>
      </w:r>
    </w:p>
    <w:p w14:paraId="38F430D0" w14:textId="77777777" w:rsidR="00FB46AF" w:rsidRDefault="00FB46AF" w:rsidP="00FB46AF">
      <w:pPr>
        <w:pStyle w:val="PL"/>
        <w:rPr>
          <w:snapToGrid w:val="0"/>
        </w:rPr>
      </w:pPr>
      <w:r w:rsidRPr="0004318B">
        <w:rPr>
          <w:snapToGrid w:val="0"/>
        </w:rPr>
        <w:tab/>
      </w:r>
      <w:r>
        <w:rPr>
          <w:snapToGrid w:val="0"/>
        </w:rPr>
        <w:t>r</w:t>
      </w:r>
      <w:r w:rsidRPr="0004318B">
        <w:rPr>
          <w:rFonts w:hint="eastAsia"/>
          <w:snapToGrid w:val="0"/>
        </w:rPr>
        <w:t xml:space="preserve">LC-PrimaryIndicator </w:t>
      </w:r>
      <w:r>
        <w:rPr>
          <w:snapToGrid w:val="0"/>
        </w:rPr>
        <w:tab/>
      </w:r>
      <w:r>
        <w:rPr>
          <w:snapToGrid w:val="0"/>
        </w:rPr>
        <w:tab/>
      </w:r>
      <w:r w:rsidRPr="0004318B">
        <w:rPr>
          <w:rFonts w:hint="eastAsia"/>
          <w:snapToGrid w:val="0"/>
        </w:rPr>
        <w:t>ENUMERATED {true, false}</w:t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  <w:t>OPTIONAL</w:t>
      </w:r>
      <w:r w:rsidRPr="0004318B">
        <w:rPr>
          <w:snapToGrid w:val="0"/>
        </w:rPr>
        <w:t>,</w:t>
      </w:r>
    </w:p>
    <w:p w14:paraId="0B016E70" w14:textId="77777777" w:rsidR="00FB46AF" w:rsidRDefault="00FB46AF" w:rsidP="00FB46AF">
      <w:pPr>
        <w:pStyle w:val="PL"/>
      </w:pPr>
      <w:r>
        <w:tab/>
      </w:r>
      <w:r w:rsidRPr="00EA5FA7">
        <w:t>iE-Extensions</w:t>
      </w:r>
      <w:r w:rsidRPr="00EA5FA7">
        <w:tab/>
      </w:r>
      <w:r w:rsidRPr="00EA5FA7">
        <w:tab/>
      </w:r>
      <w:r>
        <w:tab/>
      </w:r>
      <w:r>
        <w:tab/>
      </w:r>
      <w:r>
        <w:tab/>
      </w:r>
      <w:r w:rsidRPr="00EA5FA7">
        <w:t>ProtocolExtensionContainer { {</w:t>
      </w:r>
      <w:r>
        <w:rPr>
          <w:snapToGrid w:val="0"/>
        </w:rPr>
        <w:t>RLCDuplicationInformation</w:t>
      </w:r>
      <w:r w:rsidRPr="00EA5FA7">
        <w:t>-</w:t>
      </w:r>
      <w:r w:rsidRPr="00544CE2">
        <w:t>Item</w:t>
      </w:r>
      <w:r w:rsidRPr="00EA5FA7">
        <w:t>ExtIEs} }</w:t>
      </w:r>
      <w:r w:rsidRPr="00EA5FA7">
        <w:tab/>
        <w:t>OPTIONAL</w:t>
      </w:r>
    </w:p>
    <w:p w14:paraId="50F66E1E" w14:textId="77777777" w:rsidR="00FB46AF" w:rsidRPr="00EA5FA7" w:rsidRDefault="00FB46AF" w:rsidP="00FB46AF">
      <w:pPr>
        <w:pStyle w:val="PL"/>
      </w:pPr>
      <w:r w:rsidRPr="00EA5FA7">
        <w:t>}</w:t>
      </w:r>
    </w:p>
    <w:p w14:paraId="18EB4DEA" w14:textId="77777777" w:rsidR="00FB46AF" w:rsidRDefault="00FB46AF" w:rsidP="00FB46AF">
      <w:pPr>
        <w:pStyle w:val="PL"/>
        <w:rPr>
          <w:rFonts w:eastAsia="SimSun"/>
          <w:snapToGrid w:val="0"/>
        </w:rPr>
      </w:pPr>
    </w:p>
    <w:p w14:paraId="1618DBC2" w14:textId="77777777" w:rsidR="00FB46AF" w:rsidRPr="00EA5FA7" w:rsidRDefault="00FB46AF" w:rsidP="00FB46AF">
      <w:pPr>
        <w:pStyle w:val="PL"/>
        <w:rPr>
          <w:rFonts w:eastAsia="SimSun"/>
        </w:rPr>
      </w:pPr>
      <w:r>
        <w:rPr>
          <w:snapToGrid w:val="0"/>
        </w:rPr>
        <w:t>RLCDuplicationInformation</w:t>
      </w:r>
      <w:r>
        <w:rPr>
          <w:rFonts w:eastAsia="SimSun"/>
        </w:rPr>
        <w:t xml:space="preserve">-ItemExtIEs </w:t>
      </w:r>
      <w:r>
        <w:rPr>
          <w:rFonts w:eastAsia="SimSun"/>
        </w:rPr>
        <w:tab/>
        <w:t>XN</w:t>
      </w:r>
      <w:r w:rsidRPr="00EA5FA7">
        <w:rPr>
          <w:rFonts w:eastAsia="SimSun"/>
        </w:rPr>
        <w:t>AP-PROTOCOL-EXTENSION ::= {</w:t>
      </w:r>
    </w:p>
    <w:p w14:paraId="52B35B78" w14:textId="77777777" w:rsidR="00FB46AF" w:rsidRPr="00EA5FA7" w:rsidRDefault="00FB46AF" w:rsidP="00FB46AF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45C8FB10" w14:textId="77777777" w:rsidR="00FB46AF" w:rsidRPr="00EA5FA7" w:rsidRDefault="00FB46AF" w:rsidP="00FB46AF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A5460F0" w14:textId="77777777" w:rsidR="00FB46AF" w:rsidRDefault="00FB46AF" w:rsidP="00FB46AF">
      <w:pPr>
        <w:pStyle w:val="PL"/>
        <w:rPr>
          <w:rFonts w:eastAsia="SimSun"/>
          <w:snapToGrid w:val="0"/>
        </w:rPr>
      </w:pPr>
    </w:p>
    <w:p w14:paraId="2217C602" w14:textId="77777777" w:rsidR="00FB46AF" w:rsidRDefault="00FB46AF" w:rsidP="00FB46AF">
      <w:pPr>
        <w:pStyle w:val="PL"/>
        <w:rPr>
          <w:bCs/>
        </w:rPr>
      </w:pPr>
      <w:r>
        <w:rPr>
          <w:snapToGrid w:val="0"/>
        </w:rPr>
        <w:t>RLCDuplicationStateList</w:t>
      </w:r>
      <w:r>
        <w:rPr>
          <w:snapToGrid w:val="0"/>
        </w:rPr>
        <w:tab/>
      </w:r>
      <w:r w:rsidRPr="00EA5FA7">
        <w:rPr>
          <w:rFonts w:eastAsia="SimSun"/>
          <w:snapToGrid w:val="0"/>
        </w:rPr>
        <w:t xml:space="preserve">::= </w:t>
      </w:r>
      <w:r>
        <w:rPr>
          <w:rFonts w:eastAsia="SimSun"/>
          <w:snapToGrid w:val="0"/>
        </w:rPr>
        <w:tab/>
      </w:r>
      <w:r w:rsidRPr="00FD0425">
        <w:rPr>
          <w:snapToGrid w:val="0"/>
        </w:rPr>
        <w:t>SEQUENCE (SIZE(1..</w:t>
      </w:r>
      <w:r w:rsidRPr="008910FF">
        <w:rPr>
          <w:snapToGrid w:val="0"/>
        </w:rPr>
        <w:t>maxnoofRLCDuplicationstate</w:t>
      </w:r>
      <w:r w:rsidRPr="00FD0425">
        <w:rPr>
          <w:snapToGrid w:val="0"/>
        </w:rPr>
        <w:t xml:space="preserve">)) OF </w:t>
      </w:r>
      <w:r>
        <w:rPr>
          <w:snapToGrid w:val="0"/>
        </w:rPr>
        <w:t>RLCDuplicationState</w:t>
      </w:r>
      <w:r w:rsidRPr="00FD0425">
        <w:t>-</w:t>
      </w:r>
      <w:r w:rsidRPr="00FD0425">
        <w:rPr>
          <w:bCs/>
        </w:rPr>
        <w:t>Item</w:t>
      </w:r>
    </w:p>
    <w:p w14:paraId="05140702" w14:textId="77777777" w:rsidR="00FB46AF" w:rsidRDefault="00FB46AF" w:rsidP="00FB46AF">
      <w:pPr>
        <w:pStyle w:val="PL"/>
        <w:rPr>
          <w:bCs/>
        </w:rPr>
      </w:pPr>
    </w:p>
    <w:p w14:paraId="6C5D87C1" w14:textId="77777777" w:rsidR="00FB46AF" w:rsidRPr="00EA5FA7" w:rsidRDefault="00FB46AF" w:rsidP="00FB46AF">
      <w:pPr>
        <w:pStyle w:val="PL"/>
        <w:rPr>
          <w:rFonts w:eastAsia="SimSun"/>
        </w:rPr>
      </w:pPr>
      <w:r>
        <w:rPr>
          <w:snapToGrid w:val="0"/>
        </w:rPr>
        <w:t>RLCDuplicationState</w:t>
      </w:r>
      <w:r w:rsidRPr="00EA5FA7">
        <w:rPr>
          <w:rFonts w:eastAsia="SimSun"/>
        </w:rPr>
        <w:t>-Item ::=</w:t>
      </w:r>
      <w:r>
        <w:rPr>
          <w:rFonts w:eastAsia="SimSun"/>
        </w:rPr>
        <w:tab/>
      </w:r>
      <w:r w:rsidRPr="00EA5FA7">
        <w:rPr>
          <w:rFonts w:eastAsia="SimSun"/>
        </w:rPr>
        <w:t>SEQUENCE {</w:t>
      </w:r>
    </w:p>
    <w:p w14:paraId="5B2DE183" w14:textId="77777777" w:rsidR="00FB46AF" w:rsidRPr="00EA5FA7" w:rsidRDefault="00FB46AF" w:rsidP="00FB46AF">
      <w:pPr>
        <w:pStyle w:val="PL"/>
        <w:rPr>
          <w:rFonts w:eastAsia="SimSun"/>
        </w:rPr>
      </w:pPr>
      <w:r w:rsidRPr="00EA5FA7">
        <w:rPr>
          <w:rFonts w:eastAsia="SimSun"/>
        </w:rPr>
        <w:tab/>
      </w:r>
      <w:r>
        <w:rPr>
          <w:rFonts w:eastAsia="SimSun"/>
        </w:rPr>
        <w:t>duplicationState</w:t>
      </w:r>
      <w:r w:rsidRPr="00EA5FA7">
        <w:rPr>
          <w:rFonts w:eastAsia="SimSun"/>
        </w:rPr>
        <w:tab/>
      </w:r>
      <w:r w:rsidRPr="00EA5FA7">
        <w:tab/>
      </w:r>
      <w:r>
        <w:tab/>
      </w:r>
      <w:r w:rsidRPr="00EA5FA7">
        <w:rPr>
          <w:snapToGrid w:val="0"/>
        </w:rPr>
        <w:t>ENUMERATED {</w:t>
      </w:r>
      <w:r>
        <w:rPr>
          <w:snapToGrid w:val="0"/>
        </w:rPr>
        <w:t>active</w:t>
      </w:r>
      <w:r w:rsidRPr="00EA5FA7">
        <w:rPr>
          <w:snapToGrid w:val="0"/>
        </w:rPr>
        <w:t>,</w:t>
      </w:r>
      <w:r>
        <w:rPr>
          <w:snapToGrid w:val="0"/>
        </w:rPr>
        <w:t>inactive,</w:t>
      </w:r>
      <w:r w:rsidRPr="00EA5FA7">
        <w:rPr>
          <w:snapToGrid w:val="0"/>
        </w:rPr>
        <w:t xml:space="preserve"> ...}</w:t>
      </w:r>
      <w:r w:rsidRPr="00EA5FA7">
        <w:rPr>
          <w:rFonts w:eastAsia="SimSun"/>
        </w:rPr>
        <w:t xml:space="preserve">, </w:t>
      </w:r>
    </w:p>
    <w:p w14:paraId="0A3135BC" w14:textId="77777777" w:rsidR="00FB46AF" w:rsidRPr="00EA5FA7" w:rsidRDefault="00FB46AF" w:rsidP="00FB46AF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</w:t>
      </w:r>
      <w:r>
        <w:rPr>
          <w:snapToGrid w:val="0"/>
        </w:rPr>
        <w:t>RLCDuplicationState</w:t>
      </w:r>
      <w:r w:rsidRPr="00EA5FA7">
        <w:rPr>
          <w:rFonts w:eastAsia="SimSun"/>
        </w:rPr>
        <w:t>-ItemExtIEs } }</w:t>
      </w:r>
      <w:r w:rsidRPr="00EA5FA7">
        <w:rPr>
          <w:rFonts w:eastAsia="SimSun"/>
        </w:rPr>
        <w:tab/>
        <w:t>OPTIONAL,</w:t>
      </w:r>
    </w:p>
    <w:p w14:paraId="1CE72A4A" w14:textId="77777777" w:rsidR="00FB46AF" w:rsidRPr="00EA5FA7" w:rsidRDefault="00FB46AF" w:rsidP="00FB46AF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6B4E2D2D" w14:textId="77777777" w:rsidR="00FB46AF" w:rsidRPr="00EA5FA7" w:rsidRDefault="00FB46AF" w:rsidP="00FB46AF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127FE73" w14:textId="77777777" w:rsidR="00FB46AF" w:rsidRDefault="00FB46AF" w:rsidP="00FB46AF">
      <w:pPr>
        <w:pStyle w:val="PL"/>
      </w:pPr>
    </w:p>
    <w:p w14:paraId="66595937" w14:textId="77777777" w:rsidR="00FB46AF" w:rsidRPr="00FD0425" w:rsidRDefault="00FB46AF" w:rsidP="00FB46AF">
      <w:pPr>
        <w:pStyle w:val="PL"/>
        <w:rPr>
          <w:snapToGrid w:val="0"/>
          <w:lang w:eastAsia="zh-CN"/>
        </w:rPr>
      </w:pPr>
      <w:r>
        <w:rPr>
          <w:snapToGrid w:val="0"/>
        </w:rPr>
        <w:t>RLCDuplicationState</w:t>
      </w:r>
      <w:r w:rsidRPr="00EA5FA7">
        <w:rPr>
          <w:rFonts w:eastAsia="SimSun"/>
        </w:rPr>
        <w:t>-ItemExtIEs</w:t>
      </w:r>
      <w:r w:rsidRPr="006550E1">
        <w:rPr>
          <w:snapToGrid w:val="0"/>
          <w:lang w:eastAsia="zh-CN"/>
        </w:rPr>
        <w:t xml:space="preserve"> </w:t>
      </w:r>
      <w:r w:rsidRPr="00FD0425">
        <w:rPr>
          <w:snapToGrid w:val="0"/>
          <w:lang w:eastAsia="zh-CN"/>
        </w:rPr>
        <w:t>XNAP-PROTOCOL-EXTENSION ::= {</w:t>
      </w:r>
    </w:p>
    <w:p w14:paraId="0CC09236" w14:textId="77777777" w:rsidR="00FB46AF" w:rsidRPr="00FD0425" w:rsidRDefault="00FB46AF" w:rsidP="00FB46A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52B5E56D" w14:textId="77777777" w:rsidR="00FB46AF" w:rsidRPr="00FD0425" w:rsidRDefault="00FB46AF" w:rsidP="00FB46A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272F6F33" w14:textId="77777777" w:rsidR="00FB46AF" w:rsidRDefault="00FB46AF" w:rsidP="00FB46AF">
      <w:pPr>
        <w:pStyle w:val="PL"/>
        <w:rPr>
          <w:noProof w:val="0"/>
          <w:snapToGrid w:val="0"/>
        </w:rPr>
      </w:pPr>
    </w:p>
    <w:p w14:paraId="61C9C0E1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Reestablishment-Indication ::= ENUMERATED {</w:t>
      </w:r>
    </w:p>
    <w:p w14:paraId="13F97146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reestablished,</w:t>
      </w:r>
    </w:p>
    <w:p w14:paraId="637B55BB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0D94D5D5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21DBF943" w14:textId="77777777" w:rsidR="00FB46AF" w:rsidRPr="00FD0425" w:rsidRDefault="00FB46AF" w:rsidP="00FB46AF">
      <w:pPr>
        <w:pStyle w:val="PL"/>
        <w:rPr>
          <w:noProof w:val="0"/>
          <w:snapToGrid w:val="0"/>
        </w:rPr>
      </w:pPr>
    </w:p>
    <w:p w14:paraId="0EF6519D" w14:textId="77777777" w:rsidR="00FB46AF" w:rsidRPr="00FD0425" w:rsidRDefault="00FB46AF" w:rsidP="00FB46AF">
      <w:pPr>
        <w:pStyle w:val="PL"/>
      </w:pPr>
    </w:p>
    <w:p w14:paraId="1AA5B873" w14:textId="77777777" w:rsidR="00FB46AF" w:rsidRPr="00FD0425" w:rsidRDefault="00FB46AF" w:rsidP="00FB46AF">
      <w:pPr>
        <w:pStyle w:val="PL"/>
      </w:pPr>
      <w:bookmarkStart w:id="333" w:name="_Hlk515435069"/>
      <w:r w:rsidRPr="00FD0425">
        <w:t xml:space="preserve">RFSP-Index </w:t>
      </w:r>
      <w:bookmarkEnd w:id="332"/>
      <w:bookmarkEnd w:id="333"/>
      <w:r w:rsidRPr="00FD0425">
        <w:t>::= INTEGER (1..256)</w:t>
      </w:r>
    </w:p>
    <w:p w14:paraId="62A1C108" w14:textId="77777777" w:rsidR="00FB46AF" w:rsidRPr="00FD0425" w:rsidRDefault="00FB46AF" w:rsidP="00FB46AF">
      <w:pPr>
        <w:pStyle w:val="PL"/>
      </w:pPr>
    </w:p>
    <w:p w14:paraId="72774504" w14:textId="77777777" w:rsidR="00FB46AF" w:rsidRPr="00FD0425" w:rsidRDefault="00FB46AF" w:rsidP="00FB46AF">
      <w:pPr>
        <w:pStyle w:val="PL"/>
      </w:pPr>
    </w:p>
    <w:p w14:paraId="649FA6FB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t xml:space="preserve">RRCConfigIndication </w:t>
      </w:r>
      <w:r w:rsidRPr="00FD0425">
        <w:rPr>
          <w:noProof w:val="0"/>
          <w:snapToGrid w:val="0"/>
          <w:lang w:eastAsia="zh-CN"/>
        </w:rPr>
        <w:t xml:space="preserve">::= </w:t>
      </w:r>
      <w:r w:rsidRPr="00FD0425">
        <w:rPr>
          <w:noProof w:val="0"/>
          <w:snapToGrid w:val="0"/>
        </w:rPr>
        <w:t>ENUMERATED {</w:t>
      </w:r>
    </w:p>
    <w:p w14:paraId="5BD5E730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full-config,</w:t>
      </w:r>
    </w:p>
    <w:p w14:paraId="38130DE1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bCs/>
          <w:noProof w:val="0"/>
        </w:rPr>
        <w:tab/>
        <w:t>delta-config</w:t>
      </w:r>
      <w:r w:rsidRPr="00FD0425">
        <w:rPr>
          <w:bCs/>
          <w:noProof w:val="0"/>
          <w:lang w:eastAsia="zh-CN"/>
        </w:rPr>
        <w:t>,</w:t>
      </w:r>
    </w:p>
    <w:p w14:paraId="4E084ABA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2F27A12E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>}</w:t>
      </w:r>
    </w:p>
    <w:p w14:paraId="1E5F32DC" w14:textId="77777777" w:rsidR="00FB46AF" w:rsidRPr="00FD0425" w:rsidRDefault="00FB46AF" w:rsidP="00FB46AF">
      <w:pPr>
        <w:pStyle w:val="PL"/>
      </w:pPr>
    </w:p>
    <w:p w14:paraId="452EF0E5" w14:textId="77777777" w:rsidR="00FB46AF" w:rsidRPr="00F35F02" w:rsidRDefault="00FB46AF" w:rsidP="00FB46AF">
      <w:pPr>
        <w:pStyle w:val="PL"/>
        <w:rPr>
          <w:snapToGrid w:val="0"/>
        </w:rPr>
      </w:pPr>
      <w:r w:rsidRPr="00F35F02">
        <w:t>RRCConnections</w:t>
      </w:r>
      <w:r w:rsidRPr="00F35F02">
        <w:rPr>
          <w:snapToGrid w:val="0"/>
        </w:rPr>
        <w:t>::= SEQUENCE {</w:t>
      </w:r>
    </w:p>
    <w:p w14:paraId="34DC6C44" w14:textId="77777777" w:rsidR="00FB46AF" w:rsidRPr="00F35F02" w:rsidRDefault="00FB46AF" w:rsidP="00FB46AF">
      <w:pPr>
        <w:pStyle w:val="PL"/>
        <w:rPr>
          <w:noProof w:val="0"/>
          <w:snapToGrid w:val="0"/>
        </w:rPr>
      </w:pPr>
      <w:r w:rsidRPr="00F35F02">
        <w:rPr>
          <w:noProof w:val="0"/>
          <w:snapToGrid w:val="0"/>
        </w:rPr>
        <w:tab/>
      </w:r>
      <w:r w:rsidRPr="00F35F02">
        <w:rPr>
          <w:lang w:eastAsia="ja-JP"/>
        </w:rPr>
        <w:t>noofRRCConnections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 w:rsidRPr="00F35F02">
        <w:rPr>
          <w:noProof w:val="0"/>
          <w:snapToGrid w:val="0"/>
        </w:rPr>
        <w:tab/>
      </w:r>
      <w:r w:rsidRPr="00F35F02">
        <w:rPr>
          <w:lang w:eastAsia="ja-JP"/>
        </w:rPr>
        <w:t>NoofRRCConnections</w:t>
      </w:r>
      <w:r w:rsidRPr="00F35F02">
        <w:rPr>
          <w:noProof w:val="0"/>
          <w:snapToGrid w:val="0"/>
        </w:rPr>
        <w:t>,</w:t>
      </w:r>
    </w:p>
    <w:p w14:paraId="073235D6" w14:textId="77777777" w:rsidR="00FB46AF" w:rsidRPr="00F35F02" w:rsidRDefault="00FB46AF" w:rsidP="00FB46AF">
      <w:pPr>
        <w:pStyle w:val="PL"/>
        <w:rPr>
          <w:noProof w:val="0"/>
          <w:snapToGrid w:val="0"/>
        </w:rPr>
      </w:pPr>
      <w:r w:rsidRPr="00F35F02">
        <w:rPr>
          <w:noProof w:val="0"/>
          <w:snapToGrid w:val="0"/>
        </w:rPr>
        <w:tab/>
      </w:r>
      <w:r w:rsidRPr="00F35F02">
        <w:rPr>
          <w:lang w:eastAsia="ja-JP"/>
        </w:rPr>
        <w:t>availableRRCConnectionCapacityValue</w:t>
      </w:r>
      <w:r w:rsidRPr="00F35F0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5F02">
        <w:rPr>
          <w:lang w:eastAsia="ja-JP"/>
        </w:rPr>
        <w:t>AvailableRRCConnectionCapacityValue</w:t>
      </w:r>
      <w:r w:rsidRPr="00F35F02">
        <w:rPr>
          <w:noProof w:val="0"/>
          <w:snapToGrid w:val="0"/>
        </w:rPr>
        <w:t>,</w:t>
      </w:r>
    </w:p>
    <w:p w14:paraId="2C481102" w14:textId="77777777" w:rsidR="00FB46AF" w:rsidRPr="00F35F02" w:rsidRDefault="00FB46AF" w:rsidP="00FB46AF">
      <w:pPr>
        <w:pStyle w:val="PL"/>
        <w:rPr>
          <w:snapToGrid w:val="0"/>
        </w:rPr>
      </w:pPr>
      <w:r w:rsidRPr="00F35F02">
        <w:rPr>
          <w:snapToGrid w:val="0"/>
        </w:rPr>
        <w:tab/>
        <w:t>iE-Extensions</w:t>
      </w:r>
      <w:r w:rsidRPr="00F35F02">
        <w:rPr>
          <w:snapToGrid w:val="0"/>
        </w:rPr>
        <w:tab/>
      </w:r>
      <w:r w:rsidRPr="00F35F02">
        <w:rPr>
          <w:snapToGrid w:val="0"/>
        </w:rPr>
        <w:tab/>
      </w:r>
      <w:r w:rsidRPr="00F35F02">
        <w:rPr>
          <w:snapToGrid w:val="0"/>
        </w:rPr>
        <w:tab/>
      </w:r>
      <w:r w:rsidRPr="00F35F02">
        <w:rPr>
          <w:snapToGrid w:val="0"/>
        </w:rPr>
        <w:tab/>
        <w:t xml:space="preserve">ProtocolExtensionContainer { { </w:t>
      </w:r>
      <w:r w:rsidRPr="00F35F02">
        <w:t>RRCConnections</w:t>
      </w:r>
      <w:r w:rsidRPr="00F35F02">
        <w:rPr>
          <w:snapToGrid w:val="0"/>
        </w:rPr>
        <w:t>-ExtIEs} }</w:t>
      </w:r>
      <w:r w:rsidRPr="00F35F02">
        <w:rPr>
          <w:snapToGrid w:val="0"/>
        </w:rPr>
        <w:tab/>
        <w:t>OPTIONAL,</w:t>
      </w:r>
    </w:p>
    <w:p w14:paraId="63C15164" w14:textId="77777777" w:rsidR="00FB46AF" w:rsidRPr="00F35F02" w:rsidRDefault="00FB46AF" w:rsidP="00FB46AF">
      <w:pPr>
        <w:pStyle w:val="PL"/>
        <w:rPr>
          <w:snapToGrid w:val="0"/>
        </w:rPr>
      </w:pPr>
      <w:r w:rsidRPr="00F35F02">
        <w:rPr>
          <w:snapToGrid w:val="0"/>
        </w:rPr>
        <w:tab/>
        <w:t>...</w:t>
      </w:r>
    </w:p>
    <w:p w14:paraId="0A5C571A" w14:textId="77777777" w:rsidR="00FB46AF" w:rsidRPr="00F35F02" w:rsidRDefault="00FB46AF" w:rsidP="00FB46AF">
      <w:pPr>
        <w:pStyle w:val="PL"/>
        <w:rPr>
          <w:snapToGrid w:val="0"/>
        </w:rPr>
      </w:pPr>
      <w:r w:rsidRPr="00F35F02">
        <w:rPr>
          <w:snapToGrid w:val="0"/>
        </w:rPr>
        <w:t>}</w:t>
      </w:r>
    </w:p>
    <w:p w14:paraId="138637E5" w14:textId="77777777" w:rsidR="00FB46AF" w:rsidRPr="00F35F02" w:rsidRDefault="00FB46AF" w:rsidP="00FB46AF">
      <w:pPr>
        <w:pStyle w:val="PL"/>
        <w:rPr>
          <w:snapToGrid w:val="0"/>
        </w:rPr>
      </w:pPr>
    </w:p>
    <w:p w14:paraId="1F1B0F8E" w14:textId="77777777" w:rsidR="00FB46AF" w:rsidRPr="00F35F02" w:rsidRDefault="00FB46AF" w:rsidP="00FB46AF">
      <w:pPr>
        <w:pStyle w:val="PL"/>
        <w:rPr>
          <w:snapToGrid w:val="0"/>
        </w:rPr>
      </w:pPr>
      <w:r w:rsidRPr="00F35F02">
        <w:t>RRCConnections</w:t>
      </w:r>
      <w:r w:rsidRPr="00F35F02">
        <w:rPr>
          <w:snapToGrid w:val="0"/>
        </w:rPr>
        <w:t>-ExtIEs XNAP-PROTOCOL-EXTENSION ::= {</w:t>
      </w:r>
    </w:p>
    <w:p w14:paraId="6C307960" w14:textId="77777777" w:rsidR="00FB46AF" w:rsidRPr="00F35F02" w:rsidRDefault="00FB46AF" w:rsidP="00FB46AF">
      <w:pPr>
        <w:pStyle w:val="PL"/>
        <w:rPr>
          <w:snapToGrid w:val="0"/>
        </w:rPr>
      </w:pPr>
      <w:r w:rsidRPr="00F35F02">
        <w:rPr>
          <w:snapToGrid w:val="0"/>
        </w:rPr>
        <w:lastRenderedPageBreak/>
        <w:tab/>
        <w:t>...</w:t>
      </w:r>
    </w:p>
    <w:p w14:paraId="1AAD39F5" w14:textId="77777777" w:rsidR="00FB46AF" w:rsidRPr="00264429" w:rsidRDefault="00FB46AF" w:rsidP="00FB46AF">
      <w:pPr>
        <w:pStyle w:val="PL"/>
        <w:rPr>
          <w:snapToGrid w:val="0"/>
        </w:rPr>
      </w:pPr>
      <w:r w:rsidRPr="00F35F02">
        <w:rPr>
          <w:snapToGrid w:val="0"/>
        </w:rPr>
        <w:t>}</w:t>
      </w:r>
    </w:p>
    <w:p w14:paraId="02953D01" w14:textId="77777777" w:rsidR="00FB46AF" w:rsidRPr="00264429" w:rsidRDefault="00FB46AF" w:rsidP="00FB46AF">
      <w:pPr>
        <w:pStyle w:val="PL"/>
      </w:pPr>
    </w:p>
    <w:p w14:paraId="32521067" w14:textId="77777777" w:rsidR="00FB46AF" w:rsidRDefault="00FB46AF" w:rsidP="00FB46AF">
      <w:pPr>
        <w:pStyle w:val="PL"/>
      </w:pPr>
    </w:p>
    <w:p w14:paraId="114C0C60" w14:textId="77777777" w:rsidR="00FB46AF" w:rsidRDefault="00FB46AF" w:rsidP="00FB46AF">
      <w:pPr>
        <w:pStyle w:val="PL"/>
      </w:pPr>
      <w:r w:rsidRPr="00C37D2B">
        <w:rPr>
          <w:lang w:eastAsia="ja-JP"/>
        </w:rPr>
        <w:t>RRCConnReestab</w:t>
      </w:r>
      <w:r>
        <w:rPr>
          <w:lang w:eastAsia="ja-JP"/>
        </w:rPr>
        <w:t>-</w:t>
      </w:r>
      <w:r w:rsidRPr="00C37D2B">
        <w:rPr>
          <w:lang w:eastAsia="ja-JP"/>
        </w:rPr>
        <w:t>Indicator</w:t>
      </w:r>
      <w:r>
        <w:rPr>
          <w:lang w:eastAsia="ja-JP"/>
        </w:rPr>
        <w:t xml:space="preserve"> ::= ENUMERATED { </w:t>
      </w:r>
      <w:r w:rsidRPr="00C37D2B">
        <w:rPr>
          <w:lang w:eastAsia="ja-JP"/>
        </w:rPr>
        <w:t>reconfigurationFailure, handoverFailure, otherFailure, ...</w:t>
      </w:r>
      <w:r>
        <w:rPr>
          <w:lang w:eastAsia="ja-JP"/>
        </w:rPr>
        <w:t>}</w:t>
      </w:r>
    </w:p>
    <w:p w14:paraId="2D8377E6" w14:textId="77777777" w:rsidR="00FB46AF" w:rsidRPr="00C16F52" w:rsidRDefault="00FB46AF" w:rsidP="00FB46AF">
      <w:pPr>
        <w:pStyle w:val="PL"/>
      </w:pPr>
    </w:p>
    <w:p w14:paraId="279B6ECD" w14:textId="77777777" w:rsidR="00FB46AF" w:rsidRPr="00826BC3" w:rsidRDefault="00FB46AF" w:rsidP="00FB46AF">
      <w:pPr>
        <w:pStyle w:val="PL"/>
        <w:rPr>
          <w:highlight w:val="cyan"/>
        </w:rPr>
      </w:pPr>
      <w:r w:rsidRPr="00E66D40">
        <w:rPr>
          <w:snapToGrid w:val="0"/>
        </w:rPr>
        <w:t>RRCReestab-initiated</w:t>
      </w:r>
      <w:r w:rsidRPr="00E66D40">
        <w:t xml:space="preserve"> ::= SEQUENCE {</w:t>
      </w:r>
    </w:p>
    <w:p w14:paraId="10F66373" w14:textId="77777777" w:rsidR="00FB46AF" w:rsidRDefault="00FB46AF" w:rsidP="00FB46AF">
      <w:pPr>
        <w:pStyle w:val="PL"/>
      </w:pPr>
      <w:r>
        <w:tab/>
        <w:t>rRRCReestab-initiated-reporting</w:t>
      </w:r>
      <w:r>
        <w:tab/>
        <w:t>RRCReestab-Initiated-Reporting,</w:t>
      </w:r>
    </w:p>
    <w:p w14:paraId="5751F65D" w14:textId="77777777" w:rsidR="00FB46AF" w:rsidRPr="00E66D40" w:rsidRDefault="00FB46AF" w:rsidP="00FB46AF">
      <w:pPr>
        <w:pStyle w:val="PL"/>
        <w:rPr>
          <w:noProof w:val="0"/>
          <w:snapToGrid w:val="0"/>
          <w:lang w:eastAsia="zh-CN"/>
        </w:rPr>
      </w:pPr>
      <w:r w:rsidRPr="00C16F52">
        <w:rPr>
          <w:noProof w:val="0"/>
          <w:snapToGrid w:val="0"/>
          <w:lang w:eastAsia="zh-CN"/>
        </w:rPr>
        <w:tab/>
        <w:t>iE-Extensions</w:t>
      </w:r>
      <w:r w:rsidRPr="00C16F52">
        <w:rPr>
          <w:noProof w:val="0"/>
          <w:snapToGrid w:val="0"/>
          <w:lang w:eastAsia="zh-CN"/>
        </w:rPr>
        <w:tab/>
      </w:r>
      <w:r w:rsidRPr="00C16F52">
        <w:rPr>
          <w:noProof w:val="0"/>
          <w:snapToGrid w:val="0"/>
          <w:lang w:eastAsia="zh-CN"/>
        </w:rPr>
        <w:tab/>
      </w:r>
      <w:r w:rsidRPr="00C16F52">
        <w:rPr>
          <w:noProof w:val="0"/>
          <w:snapToGrid w:val="0"/>
          <w:lang w:eastAsia="zh-CN"/>
        </w:rPr>
        <w:tab/>
        <w:t>ProtocolExtensionContainer { {</w:t>
      </w:r>
      <w:r w:rsidRPr="00E66D40">
        <w:rPr>
          <w:snapToGrid w:val="0"/>
        </w:rPr>
        <w:t xml:space="preserve"> RRCReestab-initiated</w:t>
      </w:r>
      <w:r w:rsidRPr="00E66D40">
        <w:rPr>
          <w:noProof w:val="0"/>
          <w:snapToGrid w:val="0"/>
          <w:lang w:eastAsia="zh-CN"/>
        </w:rPr>
        <w:t>-ExtIEs} } OPTIONAL,</w:t>
      </w:r>
    </w:p>
    <w:p w14:paraId="7E65217A" w14:textId="77777777" w:rsidR="00FB46AF" w:rsidRPr="00E66D40" w:rsidRDefault="00FB46AF" w:rsidP="00FB46AF">
      <w:pPr>
        <w:pStyle w:val="PL"/>
        <w:rPr>
          <w:noProof w:val="0"/>
          <w:snapToGrid w:val="0"/>
          <w:lang w:eastAsia="zh-CN"/>
        </w:rPr>
      </w:pPr>
      <w:r w:rsidRPr="00E66D40">
        <w:rPr>
          <w:noProof w:val="0"/>
          <w:snapToGrid w:val="0"/>
          <w:lang w:eastAsia="zh-CN"/>
        </w:rPr>
        <w:tab/>
        <w:t>...</w:t>
      </w:r>
    </w:p>
    <w:p w14:paraId="08C24168" w14:textId="77777777" w:rsidR="00FB46AF" w:rsidRPr="00BD41A6" w:rsidRDefault="00FB46AF" w:rsidP="00FB46AF">
      <w:pPr>
        <w:pStyle w:val="PL"/>
        <w:rPr>
          <w:noProof w:val="0"/>
          <w:snapToGrid w:val="0"/>
          <w:lang w:eastAsia="zh-CN"/>
        </w:rPr>
      </w:pPr>
      <w:r w:rsidRPr="00BD41A6">
        <w:rPr>
          <w:noProof w:val="0"/>
          <w:snapToGrid w:val="0"/>
          <w:lang w:eastAsia="zh-CN"/>
        </w:rPr>
        <w:t>}</w:t>
      </w:r>
    </w:p>
    <w:p w14:paraId="1F53DE77" w14:textId="77777777" w:rsidR="00FB46AF" w:rsidRPr="006114F8" w:rsidRDefault="00FB46AF" w:rsidP="00FB46AF">
      <w:pPr>
        <w:pStyle w:val="PL"/>
        <w:rPr>
          <w:noProof w:val="0"/>
          <w:snapToGrid w:val="0"/>
          <w:lang w:eastAsia="zh-CN"/>
        </w:rPr>
      </w:pPr>
    </w:p>
    <w:p w14:paraId="6F8A5119" w14:textId="77777777" w:rsidR="00FB46AF" w:rsidRPr="00241809" w:rsidRDefault="00FB46AF" w:rsidP="00FB46AF">
      <w:pPr>
        <w:pStyle w:val="PL"/>
        <w:rPr>
          <w:noProof w:val="0"/>
          <w:snapToGrid w:val="0"/>
          <w:lang w:eastAsia="zh-CN"/>
        </w:rPr>
      </w:pPr>
      <w:r w:rsidRPr="006B4AD3">
        <w:rPr>
          <w:snapToGrid w:val="0"/>
        </w:rPr>
        <w:t>RRCReestab-initiated</w:t>
      </w:r>
      <w:r w:rsidRPr="00241809">
        <w:rPr>
          <w:noProof w:val="0"/>
          <w:snapToGrid w:val="0"/>
          <w:lang w:eastAsia="zh-CN"/>
        </w:rPr>
        <w:t>-ExtIEs XNAP-PROTOCOL-EXTENSION ::= {</w:t>
      </w:r>
    </w:p>
    <w:p w14:paraId="28560C11" w14:textId="77777777" w:rsidR="00FB46AF" w:rsidRPr="00F35F02" w:rsidRDefault="00FB46AF" w:rsidP="00FB46AF">
      <w:pPr>
        <w:pStyle w:val="PL"/>
        <w:rPr>
          <w:noProof w:val="0"/>
          <w:snapToGrid w:val="0"/>
          <w:lang w:eastAsia="zh-CN"/>
        </w:rPr>
      </w:pPr>
      <w:r w:rsidRPr="00F35F02">
        <w:rPr>
          <w:noProof w:val="0"/>
          <w:snapToGrid w:val="0"/>
          <w:lang w:eastAsia="zh-CN"/>
        </w:rPr>
        <w:tab/>
        <w:t>...</w:t>
      </w:r>
    </w:p>
    <w:p w14:paraId="0819B5E1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300B5A">
        <w:rPr>
          <w:noProof w:val="0"/>
          <w:snapToGrid w:val="0"/>
          <w:lang w:eastAsia="zh-CN"/>
        </w:rPr>
        <w:t>}</w:t>
      </w:r>
    </w:p>
    <w:p w14:paraId="5D633A13" w14:textId="77777777" w:rsidR="00FB46AF" w:rsidRDefault="00FB46AF" w:rsidP="00FB46AF">
      <w:pPr>
        <w:pStyle w:val="PL"/>
      </w:pPr>
    </w:p>
    <w:p w14:paraId="42B7D3BA" w14:textId="77777777" w:rsidR="00FB46AF" w:rsidRPr="00407E71" w:rsidRDefault="00FB46AF" w:rsidP="00FB46AF">
      <w:pPr>
        <w:pStyle w:val="PL"/>
      </w:pPr>
      <w:r w:rsidRPr="00407E71">
        <w:t>RRCReestab-Initiated-Reporting ::= CHOICE {</w:t>
      </w:r>
    </w:p>
    <w:p w14:paraId="214264D5" w14:textId="77777777" w:rsidR="00FB46AF" w:rsidRPr="00407E71" w:rsidRDefault="00FB46AF" w:rsidP="00FB46AF">
      <w:pPr>
        <w:pStyle w:val="PL"/>
      </w:pPr>
      <w:r w:rsidRPr="00407E71">
        <w:tab/>
        <w:t>rRCReestab-reporting-wo-UERLFReport</w:t>
      </w:r>
      <w:r w:rsidRPr="00407E71">
        <w:tab/>
      </w:r>
      <w:r w:rsidRPr="00407E71">
        <w:tab/>
      </w:r>
      <w:r w:rsidRPr="00407E71">
        <w:tab/>
      </w:r>
      <w:r w:rsidRPr="00407E71">
        <w:tab/>
      </w:r>
      <w:r w:rsidRPr="00407E71">
        <w:tab/>
        <w:t>RRCReestab-Initiated-Reporting-wo-UERLFReport</w:t>
      </w:r>
      <w:r w:rsidRPr="008E3599">
        <w:t>,</w:t>
      </w:r>
    </w:p>
    <w:p w14:paraId="0B230631" w14:textId="77777777" w:rsidR="00FB46AF" w:rsidRPr="00407E71" w:rsidRDefault="00FB46AF" w:rsidP="00FB46AF">
      <w:pPr>
        <w:pStyle w:val="PL"/>
      </w:pPr>
      <w:r w:rsidRPr="00407E71">
        <w:tab/>
        <w:t>rRCReestab-reporting-with-UERLFReport</w:t>
      </w:r>
      <w:r w:rsidRPr="00407E71">
        <w:tab/>
      </w:r>
      <w:r w:rsidRPr="00407E71">
        <w:tab/>
      </w:r>
      <w:r w:rsidRPr="00407E71">
        <w:tab/>
      </w:r>
      <w:r w:rsidRPr="00407E71">
        <w:tab/>
        <w:t>RRCReestab-Initiated-Reporting-with-UERLFReport,</w:t>
      </w:r>
    </w:p>
    <w:p w14:paraId="59B12BDD" w14:textId="77777777" w:rsidR="00FB46AF" w:rsidRPr="00407E71" w:rsidRDefault="00FB46AF" w:rsidP="00FB46AF">
      <w:pPr>
        <w:pStyle w:val="PL"/>
      </w:pPr>
      <w:r w:rsidRPr="00407E71">
        <w:tab/>
        <w:t>choice-extension</w:t>
      </w:r>
      <w:r w:rsidRPr="00407E71">
        <w:tab/>
      </w:r>
      <w:r w:rsidRPr="00407E71">
        <w:tab/>
      </w:r>
      <w:r w:rsidRPr="00407E71">
        <w:tab/>
      </w:r>
      <w:r w:rsidRPr="00407E71">
        <w:tab/>
      </w:r>
      <w:r w:rsidRPr="008E3599">
        <w:t>ProtocolIE-Single-Container</w:t>
      </w:r>
      <w:r w:rsidRPr="00407E71">
        <w:t xml:space="preserve"> { {RRCReestab-Initiated-Reporting-ExtIEs} }</w:t>
      </w:r>
    </w:p>
    <w:p w14:paraId="7CECA19C" w14:textId="77777777" w:rsidR="00FB46AF" w:rsidRPr="00407E71" w:rsidRDefault="00FB46AF" w:rsidP="00FB46AF">
      <w:pPr>
        <w:pStyle w:val="PL"/>
      </w:pPr>
      <w:r w:rsidRPr="00407E71">
        <w:t>}</w:t>
      </w:r>
    </w:p>
    <w:p w14:paraId="1D00E632" w14:textId="77777777" w:rsidR="00FB46AF" w:rsidRPr="00407E71" w:rsidRDefault="00FB46AF" w:rsidP="00FB46AF">
      <w:pPr>
        <w:pStyle w:val="PL"/>
      </w:pPr>
    </w:p>
    <w:p w14:paraId="468BBDD7" w14:textId="77777777" w:rsidR="00FB46AF" w:rsidRPr="00407E71" w:rsidRDefault="00FB46AF" w:rsidP="00FB46AF">
      <w:pPr>
        <w:pStyle w:val="PL"/>
      </w:pPr>
      <w:r w:rsidRPr="00407E71">
        <w:t>RRCReestab-Initiated-Reporting-ExtIEs XNAP-PROTOCOL-IES ::= {</w:t>
      </w:r>
    </w:p>
    <w:p w14:paraId="79FECB5A" w14:textId="77777777" w:rsidR="00FB46AF" w:rsidRPr="00407E71" w:rsidRDefault="00FB46AF" w:rsidP="00FB46AF">
      <w:pPr>
        <w:pStyle w:val="PL"/>
      </w:pPr>
      <w:r w:rsidRPr="00407E71">
        <w:tab/>
        <w:t>...</w:t>
      </w:r>
    </w:p>
    <w:p w14:paraId="3ECC2B44" w14:textId="77777777" w:rsidR="00FB46AF" w:rsidRPr="00407E71" w:rsidRDefault="00FB46AF" w:rsidP="00FB46AF">
      <w:pPr>
        <w:pStyle w:val="PL"/>
      </w:pPr>
      <w:r w:rsidRPr="00407E71">
        <w:t>}</w:t>
      </w:r>
    </w:p>
    <w:p w14:paraId="39A49503" w14:textId="77777777" w:rsidR="00FB46AF" w:rsidRPr="008E3599" w:rsidRDefault="00FB46AF" w:rsidP="00FB46AF">
      <w:pPr>
        <w:pStyle w:val="PL"/>
      </w:pPr>
    </w:p>
    <w:p w14:paraId="79F56E9A" w14:textId="77777777" w:rsidR="00FB46AF" w:rsidRPr="008E3599" w:rsidRDefault="00FB46AF" w:rsidP="00FB46AF">
      <w:pPr>
        <w:pStyle w:val="PL"/>
      </w:pPr>
      <w:r w:rsidRPr="00407E71">
        <w:t>RRCReestab-</w:t>
      </w:r>
      <w:r w:rsidRPr="008E3599">
        <w:t>I</w:t>
      </w:r>
      <w:r w:rsidRPr="00407E71">
        <w:t>nitiated-</w:t>
      </w:r>
      <w:r w:rsidRPr="008E3599">
        <w:t>R</w:t>
      </w:r>
      <w:r w:rsidRPr="00407E71">
        <w:t xml:space="preserve">eporting-wo-UERLFReport </w:t>
      </w:r>
      <w:r w:rsidRPr="008E3599">
        <w:t>::= SEQUENCE {</w:t>
      </w:r>
    </w:p>
    <w:p w14:paraId="57A0F3F8" w14:textId="77777777" w:rsidR="00FB46AF" w:rsidRPr="008E3599" w:rsidRDefault="00FB46AF" w:rsidP="00FB46AF">
      <w:pPr>
        <w:pStyle w:val="PL"/>
      </w:pPr>
      <w:r w:rsidRPr="008E3599">
        <w:tab/>
        <w:t>failureCellPCI</w:t>
      </w:r>
      <w:r w:rsidRPr="008E3599">
        <w:tab/>
      </w:r>
      <w:r w:rsidRPr="008E3599">
        <w:tab/>
        <w:t>NG-RAN-CellPCI</w:t>
      </w:r>
      <w:r w:rsidRPr="00407E71">
        <w:t>,</w:t>
      </w:r>
    </w:p>
    <w:p w14:paraId="54BC4BD5" w14:textId="77777777" w:rsidR="00FB46AF" w:rsidRPr="008E3599" w:rsidRDefault="00FB46AF" w:rsidP="00FB46AF">
      <w:pPr>
        <w:pStyle w:val="PL"/>
      </w:pPr>
      <w:r w:rsidRPr="008E3599">
        <w:tab/>
      </w:r>
      <w:r w:rsidRPr="00407E71">
        <w:t>reestabCellCGI</w:t>
      </w:r>
      <w:r w:rsidRPr="008E3599">
        <w:tab/>
      </w:r>
      <w:r w:rsidRPr="008E3599">
        <w:tab/>
        <w:t>GlobalNG-RANCell-ID</w:t>
      </w:r>
      <w:r w:rsidRPr="00407E71">
        <w:t>,</w:t>
      </w:r>
    </w:p>
    <w:p w14:paraId="56B602F1" w14:textId="77777777" w:rsidR="00FB46AF" w:rsidRPr="008E3599" w:rsidRDefault="00FB46AF" w:rsidP="00FB46AF">
      <w:pPr>
        <w:pStyle w:val="PL"/>
      </w:pPr>
      <w:r w:rsidRPr="008E3599">
        <w:tab/>
        <w:t>c-RNTI</w:t>
      </w:r>
      <w:r w:rsidRPr="008E3599">
        <w:tab/>
      </w:r>
      <w:r w:rsidRPr="008E3599">
        <w:tab/>
      </w:r>
      <w:r w:rsidRPr="008E3599">
        <w:tab/>
      </w:r>
      <w:r w:rsidRPr="008E3599">
        <w:tab/>
        <w:t>C-RNTI,</w:t>
      </w:r>
    </w:p>
    <w:p w14:paraId="1F9BCC37" w14:textId="77777777" w:rsidR="00FB46AF" w:rsidRPr="008E3599" w:rsidRDefault="00FB46AF" w:rsidP="00FB46AF">
      <w:pPr>
        <w:pStyle w:val="PL"/>
      </w:pPr>
      <w:r w:rsidRPr="008E3599">
        <w:tab/>
      </w:r>
      <w:r w:rsidRPr="00407E71">
        <w:t>shortMAC-I</w:t>
      </w:r>
      <w:r w:rsidRPr="008E3599">
        <w:tab/>
      </w:r>
      <w:r w:rsidRPr="008E3599">
        <w:tab/>
      </w:r>
      <w:r w:rsidRPr="008E3599">
        <w:tab/>
      </w:r>
      <w:r w:rsidRPr="00407E71">
        <w:t>MAC-I,</w:t>
      </w:r>
    </w:p>
    <w:p w14:paraId="36F62CB4" w14:textId="77777777" w:rsidR="00FB46AF" w:rsidRPr="00407E71" w:rsidRDefault="00FB46AF" w:rsidP="00FB46AF">
      <w:pPr>
        <w:pStyle w:val="PL"/>
      </w:pPr>
      <w:r w:rsidRPr="00407E71">
        <w:tab/>
        <w:t>iE-Extensions</w:t>
      </w:r>
      <w:r w:rsidRPr="00407E71">
        <w:tab/>
      </w:r>
      <w:r w:rsidRPr="00407E71">
        <w:tab/>
        <w:t>ProtocolExtensionContainer { { RRCReestab-</w:t>
      </w:r>
      <w:r w:rsidRPr="008E3599">
        <w:t>I</w:t>
      </w:r>
      <w:r w:rsidRPr="00407E71">
        <w:t>nitiated-</w:t>
      </w:r>
      <w:r w:rsidRPr="008E3599">
        <w:t>R</w:t>
      </w:r>
      <w:r w:rsidRPr="00407E71">
        <w:t>eporting-wo-UERLFReport-ExtIEs} } OPTIONAL,</w:t>
      </w:r>
    </w:p>
    <w:p w14:paraId="1D1DBD40" w14:textId="77777777" w:rsidR="00FB46AF" w:rsidRPr="00407E71" w:rsidRDefault="00FB46AF" w:rsidP="00FB46AF">
      <w:pPr>
        <w:pStyle w:val="PL"/>
      </w:pPr>
      <w:r w:rsidRPr="00407E71">
        <w:tab/>
        <w:t>...</w:t>
      </w:r>
    </w:p>
    <w:p w14:paraId="18F1FB25" w14:textId="77777777" w:rsidR="00FB46AF" w:rsidRPr="00407E71" w:rsidRDefault="00FB46AF" w:rsidP="00FB46AF">
      <w:pPr>
        <w:pStyle w:val="PL"/>
      </w:pPr>
      <w:r w:rsidRPr="00407E71">
        <w:t>}</w:t>
      </w:r>
    </w:p>
    <w:p w14:paraId="163C8B71" w14:textId="77777777" w:rsidR="00FB46AF" w:rsidRPr="00407E71" w:rsidRDefault="00FB46AF" w:rsidP="00FB46AF">
      <w:pPr>
        <w:pStyle w:val="PL"/>
      </w:pPr>
    </w:p>
    <w:p w14:paraId="2BBE2F17" w14:textId="77777777" w:rsidR="00FB46AF" w:rsidRPr="00407E71" w:rsidRDefault="00FB46AF" w:rsidP="00FB46AF">
      <w:pPr>
        <w:pStyle w:val="PL"/>
      </w:pPr>
      <w:r w:rsidRPr="00407E71">
        <w:t>RRCReestab-Initiated-Reporting-wo-UERLFReport-ExtIEs XNAP-PROTOCOL-EXTENSION ::= {</w:t>
      </w:r>
    </w:p>
    <w:p w14:paraId="3A21524F" w14:textId="77777777" w:rsidR="00FB46AF" w:rsidRPr="00DA6DDA" w:rsidRDefault="00FB46AF" w:rsidP="00FB46AF">
      <w:pPr>
        <w:pStyle w:val="PL"/>
        <w:rPr>
          <w:noProof w:val="0"/>
          <w:snapToGrid w:val="0"/>
          <w:lang w:eastAsia="zh-CN"/>
        </w:rPr>
      </w:pPr>
      <w:r w:rsidRPr="005B601F">
        <w:rPr>
          <w:noProof w:val="0"/>
          <w:snapToGrid w:val="0"/>
          <w:lang w:eastAsia="zh-CN"/>
        </w:rPr>
        <w:tab/>
        <w:t>{ ID id-</w:t>
      </w:r>
      <w:r w:rsidRPr="00C6010E">
        <w:rPr>
          <w:noProof w:val="0"/>
          <w:snapToGrid w:val="0"/>
          <w:lang w:eastAsia="zh-CN"/>
        </w:rPr>
        <w:t>RRCConnReestab-Indicator</w:t>
      </w:r>
      <w:r w:rsidRPr="005B601F">
        <w:rPr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ab/>
      </w:r>
      <w:r w:rsidRPr="005B601F">
        <w:rPr>
          <w:noProof w:val="0"/>
          <w:snapToGrid w:val="0"/>
          <w:lang w:eastAsia="zh-CN"/>
        </w:rPr>
        <w:t>CRITICALITY ignore</w:t>
      </w:r>
      <w:r w:rsidRPr="005B601F">
        <w:rPr>
          <w:noProof w:val="0"/>
          <w:snapToGrid w:val="0"/>
          <w:lang w:eastAsia="zh-CN"/>
        </w:rPr>
        <w:tab/>
        <w:t xml:space="preserve">EXTENSION </w:t>
      </w:r>
      <w:r w:rsidRPr="00C6010E">
        <w:rPr>
          <w:noProof w:val="0"/>
          <w:snapToGrid w:val="0"/>
          <w:lang w:eastAsia="zh-CN"/>
        </w:rPr>
        <w:t>RRCConnReestab-Indicator</w:t>
      </w:r>
      <w:r w:rsidRPr="005B601F">
        <w:rPr>
          <w:noProof w:val="0"/>
          <w:snapToGrid w:val="0"/>
          <w:lang w:eastAsia="zh-CN"/>
        </w:rPr>
        <w:tab/>
      </w:r>
      <w:r w:rsidRPr="005B601F">
        <w:rPr>
          <w:noProof w:val="0"/>
          <w:snapToGrid w:val="0"/>
          <w:lang w:eastAsia="zh-CN"/>
        </w:rPr>
        <w:tab/>
        <w:t>PRESENCE optional }</w:t>
      </w:r>
      <w:r>
        <w:rPr>
          <w:noProof w:val="0"/>
          <w:snapToGrid w:val="0"/>
          <w:lang w:eastAsia="zh-CN"/>
        </w:rPr>
        <w:t>,</w:t>
      </w:r>
    </w:p>
    <w:p w14:paraId="2B5F6915" w14:textId="77777777" w:rsidR="00FB46AF" w:rsidRPr="00407E71" w:rsidRDefault="00FB46AF" w:rsidP="00FB46AF">
      <w:pPr>
        <w:pStyle w:val="PL"/>
      </w:pPr>
      <w:r w:rsidRPr="00407E71">
        <w:tab/>
        <w:t>...</w:t>
      </w:r>
    </w:p>
    <w:p w14:paraId="064F0FF1" w14:textId="77777777" w:rsidR="00FB46AF" w:rsidRPr="00407E71" w:rsidRDefault="00FB46AF" w:rsidP="00FB46AF">
      <w:pPr>
        <w:pStyle w:val="PL"/>
      </w:pPr>
      <w:r w:rsidRPr="00407E71">
        <w:t>}</w:t>
      </w:r>
    </w:p>
    <w:p w14:paraId="222344B4" w14:textId="77777777" w:rsidR="00FB46AF" w:rsidRPr="008E3599" w:rsidRDefault="00FB46AF" w:rsidP="00FB46AF">
      <w:pPr>
        <w:pStyle w:val="PL"/>
      </w:pPr>
    </w:p>
    <w:p w14:paraId="3E0F710D" w14:textId="77777777" w:rsidR="00FB46AF" w:rsidRPr="008E3599" w:rsidRDefault="00FB46AF" w:rsidP="00FB46AF">
      <w:pPr>
        <w:pStyle w:val="PL"/>
      </w:pPr>
      <w:r w:rsidRPr="00407E71">
        <w:t xml:space="preserve">RRCReestab-Initiated-Reporting-with-UERLFReport </w:t>
      </w:r>
      <w:r w:rsidRPr="008E3599">
        <w:t>::= SEQUENCE {</w:t>
      </w:r>
    </w:p>
    <w:p w14:paraId="7170DA62" w14:textId="77777777" w:rsidR="00FB46AF" w:rsidRPr="008E3599" w:rsidRDefault="00FB46AF" w:rsidP="00FB46AF">
      <w:pPr>
        <w:pStyle w:val="PL"/>
      </w:pPr>
      <w:r>
        <w:tab/>
      </w:r>
      <w:r w:rsidRPr="00407E71">
        <w:t>uERLFReportContainer</w:t>
      </w:r>
      <w:r>
        <w:tab/>
      </w:r>
      <w:r w:rsidRPr="00407E71">
        <w:t>UERLFReportContainer</w:t>
      </w:r>
      <w:r w:rsidRPr="008E3599">
        <w:t>,</w:t>
      </w:r>
    </w:p>
    <w:p w14:paraId="1176D991" w14:textId="77777777" w:rsidR="00FB46AF" w:rsidRPr="00407E71" w:rsidRDefault="00FB46AF" w:rsidP="00FB46AF">
      <w:pPr>
        <w:pStyle w:val="PL"/>
      </w:pPr>
      <w:r w:rsidRPr="00407E71">
        <w:tab/>
        <w:t>iE-Extensions</w:t>
      </w:r>
      <w:r w:rsidRPr="00407E71">
        <w:tab/>
      </w:r>
      <w:r w:rsidRPr="00407E71">
        <w:tab/>
      </w:r>
      <w:r w:rsidRPr="00407E71">
        <w:tab/>
        <w:t>ProtocolExtensionContainer { {RRCReestab-Initiated-Reporting-with-UERLFReport-ExtIEs} } OPTIONAL,</w:t>
      </w:r>
    </w:p>
    <w:p w14:paraId="17853BD0" w14:textId="77777777" w:rsidR="00FB46AF" w:rsidRPr="00407E71" w:rsidRDefault="00FB46AF" w:rsidP="00FB46AF">
      <w:pPr>
        <w:pStyle w:val="PL"/>
      </w:pPr>
      <w:r w:rsidRPr="00407E71">
        <w:tab/>
        <w:t>...</w:t>
      </w:r>
    </w:p>
    <w:p w14:paraId="6D544D83" w14:textId="77777777" w:rsidR="00FB46AF" w:rsidRPr="00407E71" w:rsidRDefault="00FB46AF" w:rsidP="00FB46AF">
      <w:pPr>
        <w:pStyle w:val="PL"/>
      </w:pPr>
      <w:r w:rsidRPr="00407E71">
        <w:t>}</w:t>
      </w:r>
    </w:p>
    <w:p w14:paraId="562E8835" w14:textId="77777777" w:rsidR="00FB46AF" w:rsidRPr="00407E71" w:rsidRDefault="00FB46AF" w:rsidP="00FB46AF">
      <w:pPr>
        <w:pStyle w:val="PL"/>
      </w:pPr>
    </w:p>
    <w:p w14:paraId="522C4F91" w14:textId="77777777" w:rsidR="00FB46AF" w:rsidRPr="00407E71" w:rsidRDefault="00FB46AF" w:rsidP="00FB46AF">
      <w:pPr>
        <w:pStyle w:val="PL"/>
      </w:pPr>
      <w:r w:rsidRPr="00407E71">
        <w:t>RRCReestab-Initiated-Reporting-with-UERLFReport-ExtIEs XNAP-PROTOCOL-EXTENSION ::= {</w:t>
      </w:r>
    </w:p>
    <w:p w14:paraId="08F54040" w14:textId="77777777" w:rsidR="00FB46AF" w:rsidRPr="00407E71" w:rsidRDefault="00FB46AF" w:rsidP="00FB46AF">
      <w:pPr>
        <w:pStyle w:val="PL"/>
      </w:pPr>
      <w:r w:rsidRPr="00407E71">
        <w:tab/>
        <w:t>...</w:t>
      </w:r>
    </w:p>
    <w:p w14:paraId="43AE912B" w14:textId="77777777" w:rsidR="00FB46AF" w:rsidRPr="00407E71" w:rsidRDefault="00FB46AF" w:rsidP="00FB46AF">
      <w:pPr>
        <w:pStyle w:val="PL"/>
      </w:pPr>
      <w:r w:rsidRPr="00407E71">
        <w:t>}</w:t>
      </w:r>
    </w:p>
    <w:p w14:paraId="1B04081F" w14:textId="77777777" w:rsidR="00FB46AF" w:rsidRDefault="00FB46AF" w:rsidP="00FB46AF">
      <w:pPr>
        <w:pStyle w:val="PL"/>
      </w:pPr>
    </w:p>
    <w:p w14:paraId="04B85D84" w14:textId="77777777" w:rsidR="00FB46AF" w:rsidRPr="00FD0425" w:rsidRDefault="00FB46AF" w:rsidP="00FB46AF">
      <w:pPr>
        <w:pStyle w:val="PL"/>
      </w:pPr>
      <w:r>
        <w:rPr>
          <w:snapToGrid w:val="0"/>
        </w:rPr>
        <w:t>RRCSetup-initiated</w:t>
      </w:r>
      <w:r w:rsidRPr="00FD0425">
        <w:t xml:space="preserve"> ::= SEQUENCE {</w:t>
      </w:r>
    </w:p>
    <w:p w14:paraId="2FE832AC" w14:textId="77777777" w:rsidR="00FB46AF" w:rsidRPr="008E3599" w:rsidRDefault="00FB46AF" w:rsidP="00FB46AF">
      <w:pPr>
        <w:pStyle w:val="PL"/>
      </w:pPr>
      <w:r w:rsidRPr="008E3599">
        <w:tab/>
        <w:t>rRRCSetup-Initiated-Reporting</w:t>
      </w:r>
      <w:r w:rsidRPr="008E3599">
        <w:tab/>
        <w:t>RRCSetup-Initiated-Reporting,</w:t>
      </w:r>
    </w:p>
    <w:p w14:paraId="79ECC048" w14:textId="77777777" w:rsidR="00FB46AF" w:rsidRPr="00FD0425" w:rsidRDefault="00FB46AF" w:rsidP="00FB46AF">
      <w:pPr>
        <w:pStyle w:val="PL"/>
      </w:pPr>
      <w:r w:rsidRPr="00FD0425">
        <w:tab/>
      </w:r>
      <w:r>
        <w:rPr>
          <w:lang w:eastAsia="ja-JP"/>
        </w:rPr>
        <w:t>uERLFReportContainer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snapToGrid w:val="0"/>
        </w:rPr>
        <w:t>UERLFReportContainer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</w:t>
      </w:r>
      <w:r w:rsidRPr="00FD0425">
        <w:t>,</w:t>
      </w:r>
    </w:p>
    <w:p w14:paraId="0A997528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lastRenderedPageBreak/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</w:t>
      </w:r>
      <w:r w:rsidRPr="00657E0A">
        <w:rPr>
          <w:snapToGrid w:val="0"/>
        </w:rPr>
        <w:t xml:space="preserve"> </w:t>
      </w:r>
      <w:r>
        <w:rPr>
          <w:snapToGrid w:val="0"/>
        </w:rPr>
        <w:t>RRCSetup-initiated</w:t>
      </w:r>
      <w:r w:rsidRPr="00FD0425">
        <w:rPr>
          <w:noProof w:val="0"/>
          <w:snapToGrid w:val="0"/>
          <w:lang w:eastAsia="zh-CN"/>
        </w:rPr>
        <w:t>-ExtIEs} } OPTIONAL,</w:t>
      </w:r>
    </w:p>
    <w:p w14:paraId="3C3041B2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2550C0D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3BC2604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</w:p>
    <w:p w14:paraId="540B3261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RRCSetup-initiated</w:t>
      </w:r>
      <w:r w:rsidRPr="00FD0425">
        <w:rPr>
          <w:noProof w:val="0"/>
          <w:snapToGrid w:val="0"/>
          <w:lang w:eastAsia="zh-CN"/>
        </w:rPr>
        <w:t>-ExtIEs XNAP-PROTOCOL-EXTENSION ::= {</w:t>
      </w:r>
    </w:p>
    <w:p w14:paraId="4C98A5A7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717DF85" w14:textId="77777777" w:rsidR="00FB46AF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9E6C1B8" w14:textId="77777777" w:rsidR="00FB46AF" w:rsidRPr="00407E71" w:rsidRDefault="00FB46AF" w:rsidP="00FB46AF">
      <w:pPr>
        <w:pStyle w:val="PL"/>
      </w:pPr>
    </w:p>
    <w:p w14:paraId="74A25F7F" w14:textId="77777777" w:rsidR="00FB46AF" w:rsidRPr="00407E71" w:rsidRDefault="00FB46AF" w:rsidP="00FB46AF">
      <w:pPr>
        <w:pStyle w:val="PL"/>
      </w:pPr>
      <w:r w:rsidRPr="008E3599">
        <w:t>RRCSetup-Initiated-Reporting</w:t>
      </w:r>
      <w:r w:rsidRPr="00407E71">
        <w:t xml:space="preserve"> ::= CHOICE {</w:t>
      </w:r>
    </w:p>
    <w:p w14:paraId="1436790F" w14:textId="77777777" w:rsidR="00FB46AF" w:rsidRPr="00407E71" w:rsidRDefault="00FB46AF" w:rsidP="00FB46AF">
      <w:pPr>
        <w:pStyle w:val="PL"/>
      </w:pPr>
      <w:r w:rsidRPr="00407E71">
        <w:tab/>
        <w:t>rRCSetup-reporting-with-UERLFReport</w:t>
      </w:r>
      <w:r w:rsidRPr="00407E71">
        <w:tab/>
      </w:r>
      <w:r w:rsidRPr="00407E71">
        <w:tab/>
      </w:r>
      <w:r w:rsidRPr="00407E71">
        <w:tab/>
      </w:r>
      <w:r w:rsidRPr="00407E71">
        <w:tab/>
      </w:r>
      <w:r w:rsidRPr="008E3599">
        <w:t>RRCSetup-Initiated-Reporting</w:t>
      </w:r>
      <w:r w:rsidRPr="00407E71">
        <w:t>-with-UERLFReport,</w:t>
      </w:r>
    </w:p>
    <w:p w14:paraId="08CEF9E9" w14:textId="77777777" w:rsidR="00FB46AF" w:rsidRPr="00407E71" w:rsidRDefault="00FB46AF" w:rsidP="00FB46AF">
      <w:pPr>
        <w:pStyle w:val="PL"/>
      </w:pPr>
      <w:r w:rsidRPr="00407E71">
        <w:tab/>
        <w:t>choice-extension</w:t>
      </w:r>
      <w:r w:rsidRPr="00407E71">
        <w:tab/>
      </w:r>
      <w:r w:rsidRPr="00407E71">
        <w:tab/>
      </w:r>
      <w:r w:rsidRPr="00407E71">
        <w:tab/>
      </w:r>
      <w:r w:rsidRPr="00407E71">
        <w:tab/>
      </w:r>
      <w:r w:rsidRPr="008E3599">
        <w:t>ProtocolIE-Single-Container</w:t>
      </w:r>
      <w:r w:rsidRPr="00407E71">
        <w:t xml:space="preserve"> { {</w:t>
      </w:r>
      <w:r w:rsidRPr="008E3599">
        <w:t>RRCSetup-Initiated-Reporting</w:t>
      </w:r>
      <w:r w:rsidRPr="00407E71">
        <w:t>-ExtIEs} }</w:t>
      </w:r>
    </w:p>
    <w:p w14:paraId="075621BC" w14:textId="77777777" w:rsidR="00FB46AF" w:rsidRPr="00407E71" w:rsidRDefault="00FB46AF" w:rsidP="00FB46AF">
      <w:pPr>
        <w:pStyle w:val="PL"/>
      </w:pPr>
      <w:r w:rsidRPr="00407E71">
        <w:t>}</w:t>
      </w:r>
    </w:p>
    <w:p w14:paraId="0E58E4B8" w14:textId="77777777" w:rsidR="00FB46AF" w:rsidRPr="00407E71" w:rsidRDefault="00FB46AF" w:rsidP="00FB46AF">
      <w:pPr>
        <w:pStyle w:val="PL"/>
      </w:pPr>
    </w:p>
    <w:p w14:paraId="034B1BE6" w14:textId="77777777" w:rsidR="00FB46AF" w:rsidRPr="00407E71" w:rsidRDefault="00FB46AF" w:rsidP="00FB46AF">
      <w:pPr>
        <w:pStyle w:val="PL"/>
      </w:pPr>
      <w:r w:rsidRPr="008E3599">
        <w:t>RRCSetup-Initiated-Reporting</w:t>
      </w:r>
      <w:r w:rsidRPr="00407E71">
        <w:t>-ExtIEs XNAP-PROTOCOL-IES ::= {</w:t>
      </w:r>
    </w:p>
    <w:p w14:paraId="7379EABE" w14:textId="77777777" w:rsidR="00FB46AF" w:rsidRPr="00407E71" w:rsidRDefault="00FB46AF" w:rsidP="00FB46AF">
      <w:pPr>
        <w:pStyle w:val="PL"/>
      </w:pPr>
      <w:r w:rsidRPr="00407E71">
        <w:tab/>
        <w:t>...</w:t>
      </w:r>
    </w:p>
    <w:p w14:paraId="272F70F7" w14:textId="77777777" w:rsidR="00FB46AF" w:rsidRPr="00407E71" w:rsidRDefault="00FB46AF" w:rsidP="00FB46AF">
      <w:pPr>
        <w:pStyle w:val="PL"/>
      </w:pPr>
      <w:r w:rsidRPr="00407E71">
        <w:t>}</w:t>
      </w:r>
    </w:p>
    <w:p w14:paraId="620D7A89" w14:textId="77777777" w:rsidR="00FB46AF" w:rsidRPr="00407E71" w:rsidRDefault="00FB46AF" w:rsidP="00FB46AF">
      <w:pPr>
        <w:pStyle w:val="PL"/>
      </w:pPr>
    </w:p>
    <w:p w14:paraId="3A22CC8F" w14:textId="77777777" w:rsidR="00FB46AF" w:rsidRPr="008E3599" w:rsidRDefault="00FB46AF" w:rsidP="00FB46AF">
      <w:pPr>
        <w:pStyle w:val="PL"/>
      </w:pPr>
      <w:r w:rsidRPr="008E3599">
        <w:t>RRCSetup-Initiated-Reporting</w:t>
      </w:r>
      <w:r w:rsidRPr="00407E71">
        <w:t xml:space="preserve">-with-UERLFReport </w:t>
      </w:r>
      <w:r w:rsidRPr="008E3599">
        <w:t>::= SEQUENCE {</w:t>
      </w:r>
    </w:p>
    <w:p w14:paraId="640E6E47" w14:textId="77777777" w:rsidR="00FB46AF" w:rsidRPr="008E3599" w:rsidRDefault="00FB46AF" w:rsidP="00FB46AF">
      <w:pPr>
        <w:pStyle w:val="PL"/>
      </w:pPr>
      <w:r w:rsidRPr="008E3599">
        <w:tab/>
        <w:t>uERLFReportContainer</w:t>
      </w:r>
      <w:r>
        <w:tab/>
      </w:r>
      <w:r w:rsidRPr="008E3599">
        <w:t>UERLFReportContainer,</w:t>
      </w:r>
    </w:p>
    <w:p w14:paraId="18A97BF4" w14:textId="77777777" w:rsidR="00FB46AF" w:rsidRPr="00407E71" w:rsidRDefault="00FB46AF" w:rsidP="00FB46AF">
      <w:pPr>
        <w:pStyle w:val="PL"/>
      </w:pPr>
      <w:r w:rsidRPr="00407E71">
        <w:tab/>
        <w:t>iE-Extensions</w:t>
      </w:r>
      <w:r w:rsidRPr="00407E71">
        <w:tab/>
      </w:r>
      <w:r w:rsidRPr="00407E71">
        <w:tab/>
      </w:r>
      <w:r w:rsidRPr="00407E71">
        <w:tab/>
        <w:t>ProtocolExtensionContainer { {</w:t>
      </w:r>
      <w:r w:rsidRPr="008E3599">
        <w:t>RRCSetup-Initiated-Reporting</w:t>
      </w:r>
      <w:r w:rsidRPr="00407E71">
        <w:t>-with-UERLFReport-ExtIEs} } OPTIONAL,</w:t>
      </w:r>
    </w:p>
    <w:p w14:paraId="3904F12B" w14:textId="77777777" w:rsidR="00FB46AF" w:rsidRPr="00407E71" w:rsidRDefault="00FB46AF" w:rsidP="00FB46AF">
      <w:pPr>
        <w:pStyle w:val="PL"/>
      </w:pPr>
      <w:r w:rsidRPr="00407E71">
        <w:tab/>
        <w:t>...</w:t>
      </w:r>
    </w:p>
    <w:p w14:paraId="0DA4DAF0" w14:textId="77777777" w:rsidR="00FB46AF" w:rsidRPr="00407E71" w:rsidRDefault="00FB46AF" w:rsidP="00FB46AF">
      <w:pPr>
        <w:pStyle w:val="PL"/>
      </w:pPr>
      <w:r w:rsidRPr="00407E71">
        <w:t>}</w:t>
      </w:r>
    </w:p>
    <w:p w14:paraId="086FD446" w14:textId="77777777" w:rsidR="00FB46AF" w:rsidRPr="00407E71" w:rsidRDefault="00FB46AF" w:rsidP="00FB46AF">
      <w:pPr>
        <w:pStyle w:val="PL"/>
      </w:pPr>
    </w:p>
    <w:p w14:paraId="452F45EA" w14:textId="77777777" w:rsidR="00FB46AF" w:rsidRPr="00407E71" w:rsidRDefault="00FB46AF" w:rsidP="00FB46AF">
      <w:pPr>
        <w:pStyle w:val="PL"/>
      </w:pPr>
      <w:r w:rsidRPr="008E3599">
        <w:t>RRCSetup-Initiated-Reporting</w:t>
      </w:r>
      <w:r w:rsidRPr="00407E71">
        <w:t>-with-UERLFReport-ExtIEs XNAP-PROTOCOL-EXTENSION ::= {</w:t>
      </w:r>
    </w:p>
    <w:p w14:paraId="4199FC99" w14:textId="77777777" w:rsidR="00FB46AF" w:rsidRPr="00407E71" w:rsidRDefault="00FB46AF" w:rsidP="00FB46AF">
      <w:pPr>
        <w:pStyle w:val="PL"/>
      </w:pPr>
      <w:r w:rsidRPr="00407E71">
        <w:tab/>
        <w:t>...</w:t>
      </w:r>
    </w:p>
    <w:p w14:paraId="4B7C4436" w14:textId="77777777" w:rsidR="00FB46AF" w:rsidRPr="00407E71" w:rsidRDefault="00FB46AF" w:rsidP="00FB46AF">
      <w:pPr>
        <w:pStyle w:val="PL"/>
      </w:pPr>
      <w:r w:rsidRPr="00407E71">
        <w:t>}</w:t>
      </w:r>
    </w:p>
    <w:p w14:paraId="7951A228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</w:p>
    <w:p w14:paraId="4BC6D0DE" w14:textId="77777777" w:rsidR="00FB46AF" w:rsidRPr="00FD0425" w:rsidRDefault="00FB46AF" w:rsidP="00FB46AF">
      <w:pPr>
        <w:pStyle w:val="PL"/>
      </w:pPr>
    </w:p>
    <w:p w14:paraId="2547A3B3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t xml:space="preserve">RRCResumeCause </w:t>
      </w:r>
      <w:r w:rsidRPr="00FD0425">
        <w:rPr>
          <w:noProof w:val="0"/>
          <w:snapToGrid w:val="0"/>
          <w:lang w:eastAsia="zh-CN"/>
        </w:rPr>
        <w:t xml:space="preserve">::= </w:t>
      </w:r>
      <w:r w:rsidRPr="00FD0425">
        <w:rPr>
          <w:noProof w:val="0"/>
          <w:snapToGrid w:val="0"/>
        </w:rPr>
        <w:t>ENUMERATED {</w:t>
      </w:r>
    </w:p>
    <w:p w14:paraId="485FD5B4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ab/>
      </w:r>
      <w:r w:rsidRPr="00FD0425">
        <w:rPr>
          <w:bCs/>
          <w:noProof w:val="0"/>
        </w:rPr>
        <w:t>rna-Update</w:t>
      </w:r>
      <w:r w:rsidRPr="00FD0425">
        <w:rPr>
          <w:bCs/>
          <w:noProof w:val="0"/>
          <w:lang w:eastAsia="zh-CN"/>
        </w:rPr>
        <w:t>,</w:t>
      </w:r>
    </w:p>
    <w:p w14:paraId="1F9645C4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62FF2ED7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>}</w:t>
      </w:r>
    </w:p>
    <w:p w14:paraId="72B4E89C" w14:textId="77777777" w:rsidR="00FB46AF" w:rsidRPr="00FD0425" w:rsidRDefault="00FB46AF" w:rsidP="00FB46AF">
      <w:pPr>
        <w:pStyle w:val="PL"/>
      </w:pPr>
    </w:p>
    <w:p w14:paraId="214CA834" w14:textId="77777777" w:rsidR="00FB46AF" w:rsidRPr="00FD0425" w:rsidRDefault="00FB46AF" w:rsidP="00FB46AF">
      <w:pPr>
        <w:pStyle w:val="PL"/>
      </w:pPr>
    </w:p>
    <w:p w14:paraId="14DD8C5D" w14:textId="77777777" w:rsidR="00FB46AF" w:rsidRPr="00FD0425" w:rsidRDefault="00FB46AF" w:rsidP="00FB46AF">
      <w:pPr>
        <w:pStyle w:val="PL"/>
        <w:outlineLvl w:val="3"/>
      </w:pPr>
      <w:r w:rsidRPr="00FD0425">
        <w:t>-- S</w:t>
      </w:r>
    </w:p>
    <w:p w14:paraId="125E8B7A" w14:textId="77777777" w:rsidR="00FB46AF" w:rsidRPr="00FD0425" w:rsidRDefault="00FB46AF" w:rsidP="00FB46AF">
      <w:pPr>
        <w:pStyle w:val="PL"/>
      </w:pPr>
    </w:p>
    <w:p w14:paraId="501989EE" w14:textId="77777777" w:rsidR="00FB46AF" w:rsidRDefault="00FB46AF" w:rsidP="00FB46AF">
      <w:pPr>
        <w:pStyle w:val="PL"/>
      </w:pPr>
      <w:r>
        <w:t>SCGreconfigNotification ::= ENUMERATED {executed, ...</w:t>
      </w:r>
      <w:r w:rsidRPr="00A54795">
        <w:rPr>
          <w:lang w:eastAsia="ja-JP"/>
        </w:rPr>
        <w:t xml:space="preserve"> </w:t>
      </w:r>
      <w:r>
        <w:rPr>
          <w:lang w:eastAsia="ja-JP"/>
        </w:rPr>
        <w:t>, executed-deleted, deleted</w:t>
      </w:r>
      <w:r>
        <w:t xml:space="preserve"> }</w:t>
      </w:r>
    </w:p>
    <w:p w14:paraId="7ECD5BA7" w14:textId="77777777" w:rsidR="00FB46AF" w:rsidRDefault="00FB46AF" w:rsidP="00FB46AF">
      <w:pPr>
        <w:pStyle w:val="PL"/>
      </w:pPr>
    </w:p>
    <w:p w14:paraId="274220F6" w14:textId="77777777" w:rsidR="00FB46AF" w:rsidRDefault="00FB46AF" w:rsidP="00FB46AF">
      <w:pPr>
        <w:pStyle w:val="PL"/>
      </w:pPr>
      <w:r>
        <w:t>S-NSSAIListQoE ::= SEQUENCE (SIZE(1..maxnoofSNSSAIforQMC)) OF S-NSSAI</w:t>
      </w:r>
    </w:p>
    <w:p w14:paraId="2EF74A9F" w14:textId="77777777" w:rsidR="00FB46AF" w:rsidRDefault="00FB46AF" w:rsidP="00FB46AF">
      <w:pPr>
        <w:pStyle w:val="PL"/>
      </w:pPr>
    </w:p>
    <w:p w14:paraId="5FF673A7" w14:textId="77777777" w:rsidR="00FB46AF" w:rsidRDefault="00FB46AF" w:rsidP="00FB46AF">
      <w:pPr>
        <w:pStyle w:val="PL"/>
      </w:pPr>
      <w:r>
        <w:t>S-BasedMDT ::= SEQUENCE {</w:t>
      </w:r>
    </w:p>
    <w:p w14:paraId="0CBFA8DC" w14:textId="77777777" w:rsidR="00FB46AF" w:rsidRDefault="00FB46AF" w:rsidP="00FB46AF">
      <w:pPr>
        <w:pStyle w:val="PL"/>
      </w:pPr>
      <w:r>
        <w:tab/>
        <w:t>ng-ran-TraceID</w:t>
      </w:r>
      <w:r>
        <w:tab/>
      </w:r>
      <w:r>
        <w:tab/>
      </w:r>
      <w:r>
        <w:tab/>
      </w:r>
      <w:r>
        <w:tab/>
        <w:t>NG-RANTraceID,</w:t>
      </w:r>
    </w:p>
    <w:p w14:paraId="2FBDB592" w14:textId="77777777" w:rsidR="00FB46AF" w:rsidRPr="00F94458" w:rsidRDefault="00FB46AF" w:rsidP="00FB46AF">
      <w:pPr>
        <w:pStyle w:val="PL"/>
        <w:rPr>
          <w:lang w:val="fr-FR"/>
        </w:rPr>
      </w:pPr>
      <w:r>
        <w:tab/>
      </w:r>
      <w:r w:rsidRPr="00F94458">
        <w:rPr>
          <w:lang w:val="fr-FR"/>
        </w:rPr>
        <w:t>iE-Extension</w:t>
      </w:r>
      <w:r w:rsidRPr="00F94458">
        <w:rPr>
          <w:lang w:val="fr-FR"/>
        </w:rPr>
        <w:tab/>
      </w:r>
      <w:r w:rsidRPr="00F94458">
        <w:rPr>
          <w:lang w:val="fr-FR"/>
        </w:rPr>
        <w:tab/>
      </w:r>
      <w:r w:rsidRPr="00F94458">
        <w:rPr>
          <w:lang w:val="fr-FR"/>
        </w:rPr>
        <w:tab/>
      </w:r>
      <w:r w:rsidRPr="00F94458">
        <w:rPr>
          <w:lang w:val="fr-FR"/>
        </w:rPr>
        <w:tab/>
        <w:t>ProtocolExtensionContainer { {S-BasedMDT-ExtIEs} }</w:t>
      </w:r>
      <w:r w:rsidRPr="00F94458">
        <w:rPr>
          <w:lang w:val="fr-FR"/>
        </w:rPr>
        <w:tab/>
        <w:t>OPTIONAL,</w:t>
      </w:r>
    </w:p>
    <w:p w14:paraId="1BEB7DFB" w14:textId="77777777" w:rsidR="00FB46AF" w:rsidRDefault="00FB46AF" w:rsidP="00FB46AF">
      <w:pPr>
        <w:pStyle w:val="PL"/>
      </w:pPr>
      <w:r w:rsidRPr="00F94458">
        <w:rPr>
          <w:lang w:val="fr-FR"/>
        </w:rPr>
        <w:tab/>
      </w:r>
      <w:r>
        <w:t>...</w:t>
      </w:r>
    </w:p>
    <w:p w14:paraId="344CB4CA" w14:textId="77777777" w:rsidR="00FB46AF" w:rsidRDefault="00FB46AF" w:rsidP="00FB46AF">
      <w:pPr>
        <w:pStyle w:val="PL"/>
      </w:pPr>
      <w:r>
        <w:t>}</w:t>
      </w:r>
    </w:p>
    <w:p w14:paraId="7DC08278" w14:textId="77777777" w:rsidR="00FB46AF" w:rsidRDefault="00FB46AF" w:rsidP="00FB46AF">
      <w:pPr>
        <w:pStyle w:val="PL"/>
      </w:pPr>
    </w:p>
    <w:p w14:paraId="5D5A34AC" w14:textId="77777777" w:rsidR="00FB46AF" w:rsidRDefault="00FB46AF" w:rsidP="00FB46AF">
      <w:pPr>
        <w:pStyle w:val="PL"/>
      </w:pPr>
      <w:r>
        <w:t>S-BasedMDT-ExtIEs XNAP-PROTOCOL-EXTENSION ::= {</w:t>
      </w:r>
    </w:p>
    <w:p w14:paraId="68A386B8" w14:textId="77777777" w:rsidR="00FB46AF" w:rsidRDefault="00FB46AF" w:rsidP="00FB46AF">
      <w:pPr>
        <w:pStyle w:val="PL"/>
      </w:pPr>
      <w:r>
        <w:tab/>
        <w:t>...</w:t>
      </w:r>
    </w:p>
    <w:p w14:paraId="647431AF" w14:textId="77777777" w:rsidR="00FB46AF" w:rsidRDefault="00FB46AF" w:rsidP="00FB46AF">
      <w:pPr>
        <w:pStyle w:val="PL"/>
      </w:pPr>
      <w:r>
        <w:t>}</w:t>
      </w:r>
    </w:p>
    <w:p w14:paraId="58A2F58B" w14:textId="77777777" w:rsidR="00FB46AF" w:rsidRDefault="00FB46AF" w:rsidP="00FB46AF">
      <w:pPr>
        <w:pStyle w:val="PL"/>
      </w:pPr>
    </w:p>
    <w:p w14:paraId="7EB2AFB5" w14:textId="77777777" w:rsidR="00FB46AF" w:rsidRDefault="00FB46AF" w:rsidP="00FB46AF">
      <w:pPr>
        <w:pStyle w:val="PL"/>
      </w:pPr>
      <w:r>
        <w:t>ServiceType ::= ENUMERATED{</w:t>
      </w:r>
    </w:p>
    <w:p w14:paraId="280BA745" w14:textId="77777777" w:rsidR="00FB46AF" w:rsidRDefault="00FB46AF" w:rsidP="00FB46AF">
      <w:pPr>
        <w:pStyle w:val="PL"/>
      </w:pPr>
      <w:r>
        <w:tab/>
        <w:t>qMC-for-streaming-service,</w:t>
      </w:r>
    </w:p>
    <w:p w14:paraId="621CC6EC" w14:textId="77777777" w:rsidR="00FB46AF" w:rsidRDefault="00FB46AF" w:rsidP="00FB46AF">
      <w:pPr>
        <w:pStyle w:val="PL"/>
      </w:pPr>
      <w:r>
        <w:tab/>
        <w:t>qMC-for-MTSI-service,</w:t>
      </w:r>
    </w:p>
    <w:p w14:paraId="0508492B" w14:textId="77777777" w:rsidR="00FB46AF" w:rsidRDefault="00FB46AF" w:rsidP="00FB46AF">
      <w:pPr>
        <w:pStyle w:val="PL"/>
      </w:pPr>
      <w:r>
        <w:lastRenderedPageBreak/>
        <w:tab/>
        <w:t>qMC-for-VR-service,</w:t>
      </w:r>
    </w:p>
    <w:p w14:paraId="29EBACA5" w14:textId="77777777" w:rsidR="00FB46AF" w:rsidRDefault="00FB46AF" w:rsidP="00FB46AF">
      <w:pPr>
        <w:pStyle w:val="PL"/>
      </w:pPr>
      <w:r>
        <w:tab/>
        <w:t>...</w:t>
      </w:r>
    </w:p>
    <w:p w14:paraId="514B0E5B" w14:textId="77777777" w:rsidR="00FB46AF" w:rsidRDefault="00FB46AF" w:rsidP="00FB46AF">
      <w:pPr>
        <w:pStyle w:val="PL"/>
      </w:pPr>
      <w:r>
        <w:t>}</w:t>
      </w:r>
    </w:p>
    <w:p w14:paraId="47729FC9" w14:textId="77777777" w:rsidR="00FB46AF" w:rsidRDefault="00FB46AF" w:rsidP="00FB46AF">
      <w:pPr>
        <w:pStyle w:val="PL"/>
      </w:pPr>
    </w:p>
    <w:p w14:paraId="1368BCFC" w14:textId="77777777" w:rsidR="00FB46AF" w:rsidRPr="00FD0425" w:rsidRDefault="00FB46AF" w:rsidP="00FB46AF">
      <w:pPr>
        <w:pStyle w:val="PL"/>
      </w:pPr>
      <w:r w:rsidRPr="00FD0425">
        <w:t>SecondarydataForwardingInfoFromTarget-Item::= SEQUENCE {</w:t>
      </w:r>
    </w:p>
    <w:p w14:paraId="3426D6A8" w14:textId="77777777" w:rsidR="00FB46AF" w:rsidRPr="00FD0425" w:rsidRDefault="00FB46AF" w:rsidP="00FB46AF">
      <w:pPr>
        <w:pStyle w:val="PL"/>
      </w:pPr>
      <w:r w:rsidRPr="00FD0425">
        <w:tab/>
        <w:t>secondarydataForwardingInfoFromTarget</w:t>
      </w:r>
      <w:r w:rsidRPr="00FD0425">
        <w:tab/>
      </w:r>
      <w:r w:rsidRPr="00FD0425">
        <w:tab/>
      </w:r>
      <w:r w:rsidRPr="00FD0425">
        <w:tab/>
      </w:r>
      <w:r w:rsidRPr="00FD0425">
        <w:tab/>
        <w:t>DataForwardingInfoFromTargetNGRANnode,</w:t>
      </w:r>
    </w:p>
    <w:p w14:paraId="5105ACF8" w14:textId="77777777" w:rsidR="00FB46AF" w:rsidRPr="00FD0425" w:rsidRDefault="00FB46AF" w:rsidP="00FB46AF">
      <w:pPr>
        <w:pStyle w:val="PL"/>
      </w:pPr>
      <w:r w:rsidRPr="00FD0425">
        <w:tab/>
        <w:t>iE-Extensions</w:t>
      </w:r>
      <w:r w:rsidRPr="00FD0425">
        <w:tab/>
      </w:r>
      <w:r w:rsidRPr="00FD0425">
        <w:tab/>
        <w:t>ProtocolExtensionContainer { { SecondarydataForwardingInfoFromTarget-Item-ExtIEs} }</w:t>
      </w:r>
      <w:r w:rsidRPr="00FD0425">
        <w:tab/>
        <w:t>OPTIONAL,</w:t>
      </w:r>
    </w:p>
    <w:p w14:paraId="61C979F0" w14:textId="77777777" w:rsidR="00FB46AF" w:rsidRPr="00FD0425" w:rsidRDefault="00FB46AF" w:rsidP="00FB46AF">
      <w:pPr>
        <w:pStyle w:val="PL"/>
      </w:pPr>
      <w:r w:rsidRPr="00FD0425">
        <w:tab/>
        <w:t>...</w:t>
      </w:r>
    </w:p>
    <w:p w14:paraId="0957CFD9" w14:textId="77777777" w:rsidR="00FB46AF" w:rsidRPr="00FD0425" w:rsidRDefault="00FB46AF" w:rsidP="00FB46AF">
      <w:pPr>
        <w:pStyle w:val="PL"/>
      </w:pPr>
      <w:r w:rsidRPr="00FD0425">
        <w:t>}</w:t>
      </w:r>
    </w:p>
    <w:p w14:paraId="08CD5B47" w14:textId="77777777" w:rsidR="00FB46AF" w:rsidRPr="00FD0425" w:rsidRDefault="00FB46AF" w:rsidP="00FB46AF">
      <w:pPr>
        <w:pStyle w:val="PL"/>
      </w:pPr>
    </w:p>
    <w:p w14:paraId="4933630C" w14:textId="77777777" w:rsidR="00FB46AF" w:rsidRPr="00FD0425" w:rsidRDefault="00FB46AF" w:rsidP="00FB46AF">
      <w:pPr>
        <w:pStyle w:val="PL"/>
      </w:pPr>
      <w:r w:rsidRPr="00FD0425">
        <w:t>SecondarydataForwardingInfoFromTarget-Item-ExtIEs XNAP-PROTOCOL-EXTENSION ::= {</w:t>
      </w:r>
    </w:p>
    <w:p w14:paraId="536B9C4C" w14:textId="77777777" w:rsidR="00FB46AF" w:rsidRPr="00FD0425" w:rsidRDefault="00FB46AF" w:rsidP="00FB46AF">
      <w:pPr>
        <w:pStyle w:val="PL"/>
      </w:pPr>
      <w:r w:rsidRPr="00FD0425">
        <w:tab/>
        <w:t>...</w:t>
      </w:r>
    </w:p>
    <w:p w14:paraId="625800C0" w14:textId="77777777" w:rsidR="00FB46AF" w:rsidRPr="00FD0425" w:rsidRDefault="00FB46AF" w:rsidP="00FB46AF">
      <w:pPr>
        <w:pStyle w:val="PL"/>
      </w:pPr>
      <w:r w:rsidRPr="00FD0425">
        <w:t>}</w:t>
      </w:r>
    </w:p>
    <w:p w14:paraId="6521AA3A" w14:textId="77777777" w:rsidR="00FB46AF" w:rsidRPr="00FD0425" w:rsidRDefault="00FB46AF" w:rsidP="00FB46AF">
      <w:pPr>
        <w:pStyle w:val="PL"/>
      </w:pPr>
    </w:p>
    <w:p w14:paraId="578C6329" w14:textId="77777777" w:rsidR="00FB46AF" w:rsidRPr="00FD0425" w:rsidRDefault="00FB46AF" w:rsidP="00FB46AF">
      <w:pPr>
        <w:pStyle w:val="PL"/>
      </w:pPr>
      <w:r w:rsidRPr="00FD0425">
        <w:t>SecondarydataForwardingInfoFromTarget-List ::= SEQUENCE (SIZE(1..maxnoofMultiConnectivityMinusOne)) OF SecondarydataForwardingInfoFromTarget-Item</w:t>
      </w:r>
    </w:p>
    <w:p w14:paraId="3FC511E8" w14:textId="77777777" w:rsidR="00FB46AF" w:rsidRPr="00290A0A" w:rsidRDefault="00FB46AF" w:rsidP="00FB46AF">
      <w:pPr>
        <w:pStyle w:val="PL"/>
      </w:pPr>
    </w:p>
    <w:p w14:paraId="064CCE59" w14:textId="77777777" w:rsidR="00FB46AF" w:rsidRDefault="00FB46AF" w:rsidP="00FB46AF">
      <w:pPr>
        <w:pStyle w:val="PL"/>
      </w:pPr>
      <w:r>
        <w:t xml:space="preserve">SCGActivationRequest </w:t>
      </w:r>
      <w:r w:rsidRPr="00290A0A">
        <w:t>::= ENUMERATED {</w:t>
      </w:r>
      <w:r>
        <w:rPr>
          <w:rFonts w:hint="eastAsia"/>
          <w:lang w:val="en-US" w:eastAsia="zh-CN"/>
        </w:rPr>
        <w:t>activate-scg</w:t>
      </w:r>
      <w:r w:rsidRPr="00290A0A">
        <w:t xml:space="preserve">, </w:t>
      </w:r>
      <w:r>
        <w:t>de</w:t>
      </w:r>
      <w:r>
        <w:rPr>
          <w:rFonts w:hint="eastAsia"/>
          <w:lang w:val="en-US" w:eastAsia="zh-CN"/>
        </w:rPr>
        <w:t>activate-scg</w:t>
      </w:r>
      <w:r w:rsidRPr="00290A0A">
        <w:t>, ...}</w:t>
      </w:r>
    </w:p>
    <w:p w14:paraId="4B94D05F" w14:textId="77777777" w:rsidR="00FB46AF" w:rsidRDefault="00FB46AF" w:rsidP="00FB46AF">
      <w:pPr>
        <w:pStyle w:val="PL"/>
      </w:pPr>
    </w:p>
    <w:p w14:paraId="270AB484" w14:textId="77777777" w:rsidR="00FB46AF" w:rsidRDefault="00FB46AF" w:rsidP="00FB46AF">
      <w:pPr>
        <w:pStyle w:val="PL"/>
      </w:pPr>
      <w:r w:rsidRPr="00290A0A">
        <w:t>SCGActivationStatus ::= ENUMERATED {scg-activated, scg-deactivated, ...}</w:t>
      </w:r>
    </w:p>
    <w:p w14:paraId="60BBE3EC" w14:textId="77777777" w:rsidR="00FB46AF" w:rsidRPr="00FD0425" w:rsidRDefault="00FB46AF" w:rsidP="00FB46AF">
      <w:pPr>
        <w:pStyle w:val="PL"/>
      </w:pPr>
    </w:p>
    <w:p w14:paraId="2323C8E0" w14:textId="77777777" w:rsidR="00FB46AF" w:rsidRPr="00FD0425" w:rsidRDefault="00FB46AF" w:rsidP="00FB46AF">
      <w:pPr>
        <w:pStyle w:val="PL"/>
      </w:pPr>
      <w:bookmarkStart w:id="334" w:name="_Hlk513552467"/>
      <w:r w:rsidRPr="00FD0425">
        <w:t>SCGConfigurationQuery</w:t>
      </w:r>
      <w:bookmarkEnd w:id="334"/>
      <w:r w:rsidRPr="00FD0425">
        <w:tab/>
        <w:t>::= ENUMERATED {true, ...}</w:t>
      </w:r>
    </w:p>
    <w:p w14:paraId="2EDE01AF" w14:textId="77777777" w:rsidR="00FB46AF" w:rsidRPr="00FD0425" w:rsidRDefault="00FB46AF" w:rsidP="00FB46AF">
      <w:pPr>
        <w:pStyle w:val="PL"/>
      </w:pPr>
    </w:p>
    <w:p w14:paraId="15F354EB" w14:textId="77777777" w:rsidR="00FB46AF" w:rsidRDefault="00FB46AF" w:rsidP="00FB46AF">
      <w:pPr>
        <w:pStyle w:val="PL"/>
        <w:rPr>
          <w:noProof w:val="0"/>
          <w:snapToGrid w:val="0"/>
        </w:rPr>
      </w:pPr>
      <w:r>
        <w:rPr>
          <w:snapToGrid w:val="0"/>
        </w:rPr>
        <w:t>SCGIndicator</w:t>
      </w:r>
      <w:r>
        <w:rPr>
          <w:snapToGrid w:val="0"/>
        </w:rPr>
        <w:tab/>
        <w:t>::=</w:t>
      </w:r>
      <w:r>
        <w:rPr>
          <w:snapToGrid w:val="0"/>
        </w:rPr>
        <w:tab/>
        <w:t>ENUMERATED</w:t>
      </w:r>
      <w:r>
        <w:rPr>
          <w:noProof w:val="0"/>
          <w:snapToGrid w:val="0"/>
        </w:rPr>
        <w:t>{released, ...}</w:t>
      </w:r>
    </w:p>
    <w:p w14:paraId="330D73A5" w14:textId="77777777" w:rsidR="00FB46AF" w:rsidRDefault="00FB46AF" w:rsidP="00FB46AF">
      <w:pPr>
        <w:pStyle w:val="PL"/>
      </w:pPr>
    </w:p>
    <w:p w14:paraId="261A443B" w14:textId="77777777" w:rsidR="00FB46AF" w:rsidRDefault="00FB46AF" w:rsidP="00FB46AF">
      <w:pPr>
        <w:pStyle w:val="PL"/>
        <w:rPr>
          <w:noProof w:val="0"/>
          <w:snapToGrid w:val="0"/>
        </w:rPr>
      </w:pPr>
      <w:r>
        <w:rPr>
          <w:lang w:eastAsia="ja-JP"/>
        </w:rPr>
        <w:t>SCGFailureReportContainer</w:t>
      </w:r>
      <w:r>
        <w:rPr>
          <w:snapToGrid w:val="0"/>
        </w:rPr>
        <w:tab/>
        <w:t>::=</w:t>
      </w:r>
      <w:r>
        <w:rPr>
          <w:snapToGrid w:val="0"/>
        </w:rPr>
        <w:tab/>
      </w:r>
      <w:r>
        <w:rPr>
          <w:snapToGrid w:val="0"/>
          <w:lang w:eastAsia="zh-CN"/>
        </w:rPr>
        <w:t>OCTET STRING</w:t>
      </w:r>
    </w:p>
    <w:p w14:paraId="58B84341" w14:textId="77777777" w:rsidR="00FB46AF" w:rsidRDefault="00FB46AF" w:rsidP="00FB46AF">
      <w:pPr>
        <w:pStyle w:val="PL"/>
        <w:rPr>
          <w:noProof w:val="0"/>
          <w:snapToGrid w:val="0"/>
        </w:rPr>
      </w:pPr>
    </w:p>
    <w:p w14:paraId="2FF8FAD1" w14:textId="77777777" w:rsidR="00FB46AF" w:rsidRPr="00FD0425" w:rsidRDefault="00FB46AF" w:rsidP="00FB46AF">
      <w:pPr>
        <w:pStyle w:val="PL"/>
      </w:pPr>
      <w:r>
        <w:t>SDTSupportRequest</w:t>
      </w:r>
      <w:r w:rsidRPr="00FD0425">
        <w:rPr>
          <w:snapToGrid w:val="0"/>
          <w:lang w:eastAsia="zh-CN"/>
        </w:rPr>
        <w:t xml:space="preserve"> ::= SEQUENCE </w:t>
      </w:r>
      <w:r w:rsidRPr="00FD0425">
        <w:t>{</w:t>
      </w:r>
    </w:p>
    <w:p w14:paraId="7DBAF478" w14:textId="77777777" w:rsidR="00FB46AF" w:rsidRDefault="00FB46AF" w:rsidP="00FB46AF">
      <w:pPr>
        <w:pStyle w:val="PL"/>
      </w:pPr>
      <w:r w:rsidRPr="00FD0425">
        <w:tab/>
      </w:r>
      <w:r>
        <w:t>sdtindicator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>
        <w:t>SDTIndicator</w:t>
      </w:r>
      <w:r w:rsidRPr="00FD0425">
        <w:t>,</w:t>
      </w:r>
    </w:p>
    <w:p w14:paraId="0841A9EA" w14:textId="77777777" w:rsidR="00FB46AF" w:rsidRPr="00FD0425" w:rsidRDefault="00FB46AF" w:rsidP="00FB46AF">
      <w:pPr>
        <w:pStyle w:val="PL"/>
      </w:pPr>
      <w:r>
        <w:tab/>
        <w:t>sdtAssistantInfo</w:t>
      </w:r>
      <w:r>
        <w:tab/>
      </w:r>
      <w:r>
        <w:tab/>
      </w:r>
      <w:r>
        <w:tab/>
        <w:t>SDTAssistantInfo</w:t>
      </w:r>
      <w:r>
        <w:tab/>
      </w:r>
      <w:r>
        <w:tab/>
      </w:r>
      <w:r w:rsidRPr="00FD0425">
        <w:rPr>
          <w:snapToGrid w:val="0"/>
          <w:lang w:eastAsia="zh-CN"/>
        </w:rPr>
        <w:t>OPTIONAL</w:t>
      </w:r>
      <w:r>
        <w:t>,</w:t>
      </w:r>
    </w:p>
    <w:p w14:paraId="5A203579" w14:textId="77777777" w:rsidR="00FB46AF" w:rsidRPr="00FD0425" w:rsidRDefault="00FB46AF" w:rsidP="00FB46A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iE-Extensions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ProtocolExtensionContainer { {</w:t>
      </w:r>
      <w:r w:rsidRPr="00A76418">
        <w:t xml:space="preserve"> </w:t>
      </w:r>
      <w:r>
        <w:t>SDTSupportRequest</w:t>
      </w:r>
      <w:r w:rsidRPr="00FD0425">
        <w:rPr>
          <w:snapToGrid w:val="0"/>
          <w:lang w:eastAsia="zh-CN"/>
        </w:rPr>
        <w:t>-ExtIEs} } OPTIONAL,</w:t>
      </w:r>
    </w:p>
    <w:p w14:paraId="20B03707" w14:textId="77777777" w:rsidR="00FB46AF" w:rsidRPr="00FD0425" w:rsidRDefault="00FB46AF" w:rsidP="00FB46A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233BD9BE" w14:textId="77777777" w:rsidR="00FB46AF" w:rsidRPr="00FD0425" w:rsidRDefault="00FB46AF" w:rsidP="00FB46A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4A1D0B77" w14:textId="77777777" w:rsidR="00FB46AF" w:rsidRPr="00FD0425" w:rsidRDefault="00FB46AF" w:rsidP="00FB46AF">
      <w:pPr>
        <w:pStyle w:val="PL"/>
        <w:rPr>
          <w:snapToGrid w:val="0"/>
          <w:lang w:eastAsia="zh-CN"/>
        </w:rPr>
      </w:pPr>
    </w:p>
    <w:p w14:paraId="574DABF8" w14:textId="77777777" w:rsidR="00FB46AF" w:rsidRPr="00FD0425" w:rsidRDefault="00FB46AF" w:rsidP="00FB46AF">
      <w:pPr>
        <w:pStyle w:val="PL"/>
        <w:rPr>
          <w:snapToGrid w:val="0"/>
          <w:lang w:eastAsia="zh-CN"/>
        </w:rPr>
      </w:pPr>
      <w:r>
        <w:t>SDTSupportRequest</w:t>
      </w:r>
      <w:r w:rsidRPr="00FD0425">
        <w:rPr>
          <w:snapToGrid w:val="0"/>
          <w:lang w:eastAsia="zh-CN"/>
        </w:rPr>
        <w:t>-ExtIEs XNAP-PROTOCOL-EXTENSION ::= {</w:t>
      </w:r>
    </w:p>
    <w:p w14:paraId="59CB3DD5" w14:textId="77777777" w:rsidR="00FB46AF" w:rsidRPr="00FD0425" w:rsidRDefault="00FB46AF" w:rsidP="00FB46A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650FEE11" w14:textId="77777777" w:rsidR="00FB46AF" w:rsidRPr="00FD0425" w:rsidRDefault="00FB46AF" w:rsidP="00FB46A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2F2CEC47" w14:textId="77777777" w:rsidR="00FB46AF" w:rsidRDefault="00FB46AF" w:rsidP="00FB46AF">
      <w:pPr>
        <w:pStyle w:val="PL"/>
      </w:pPr>
    </w:p>
    <w:p w14:paraId="69711B0F" w14:textId="77777777" w:rsidR="00FB46AF" w:rsidRPr="00FD0425" w:rsidRDefault="00FB46AF" w:rsidP="00FB46AF">
      <w:pPr>
        <w:pStyle w:val="PL"/>
      </w:pPr>
      <w:r>
        <w:t>SDTIndicator</w:t>
      </w:r>
      <w:r w:rsidRPr="00FD0425">
        <w:t xml:space="preserve"> ::= ENUMERATED {</w:t>
      </w:r>
      <w:r>
        <w:t>true</w:t>
      </w:r>
      <w:r w:rsidRPr="00FD0425">
        <w:t>, ...}</w:t>
      </w:r>
    </w:p>
    <w:p w14:paraId="3328024A" w14:textId="77777777" w:rsidR="00FB46AF" w:rsidRDefault="00FB46AF" w:rsidP="00FB46AF">
      <w:pPr>
        <w:pStyle w:val="PL"/>
      </w:pPr>
    </w:p>
    <w:p w14:paraId="20ECA3AE" w14:textId="77777777" w:rsidR="00FB46AF" w:rsidRPr="00FD0425" w:rsidRDefault="00FB46AF" w:rsidP="00FB46AF">
      <w:pPr>
        <w:pStyle w:val="PL"/>
      </w:pPr>
      <w:r>
        <w:t>SDTAssistantInfo</w:t>
      </w:r>
      <w:r w:rsidRPr="00FD0425">
        <w:t xml:space="preserve"> ::= ENUMERATED {</w:t>
      </w:r>
      <w:r>
        <w:t>single-packet</w:t>
      </w:r>
      <w:r w:rsidRPr="00FD0425">
        <w:t>,</w:t>
      </w:r>
      <w:r>
        <w:t xml:space="preserve"> multiple-packets,</w:t>
      </w:r>
      <w:r w:rsidRPr="00FD0425">
        <w:t xml:space="preserve"> ...}</w:t>
      </w:r>
    </w:p>
    <w:p w14:paraId="31501909" w14:textId="77777777" w:rsidR="00FB46AF" w:rsidRDefault="00FB46AF" w:rsidP="00FB46AF">
      <w:pPr>
        <w:pStyle w:val="PL"/>
      </w:pPr>
    </w:p>
    <w:p w14:paraId="68DD4B67" w14:textId="77777777" w:rsidR="00FB46AF" w:rsidRPr="00FD0425" w:rsidRDefault="00FB46AF" w:rsidP="00FB46AF">
      <w:pPr>
        <w:pStyle w:val="PL"/>
      </w:pPr>
      <w:r>
        <w:t>SDT-Termination-Request</w:t>
      </w:r>
      <w:r>
        <w:tab/>
      </w:r>
      <w:r w:rsidRPr="00FD0425">
        <w:t>::= ENUMERATED {</w:t>
      </w:r>
      <w:r>
        <w:t>radio-link-problem</w:t>
      </w:r>
      <w:r w:rsidRPr="00FD0425">
        <w:t>,</w:t>
      </w:r>
      <w:r>
        <w:t xml:space="preserve"> normal,</w:t>
      </w:r>
      <w:r w:rsidRPr="00FD0425">
        <w:t xml:space="preserve"> ...}</w:t>
      </w:r>
    </w:p>
    <w:p w14:paraId="0CA2A628" w14:textId="77777777" w:rsidR="00FB46AF" w:rsidRDefault="00FB46AF" w:rsidP="00FB46AF">
      <w:pPr>
        <w:pStyle w:val="PL"/>
      </w:pPr>
    </w:p>
    <w:p w14:paraId="56CD0A0C" w14:textId="77777777" w:rsidR="00FB46AF" w:rsidRPr="00FD0425" w:rsidRDefault="00FB46AF" w:rsidP="00FB46AF">
      <w:pPr>
        <w:pStyle w:val="PL"/>
        <w:rPr>
          <w:snapToGrid w:val="0"/>
        </w:rPr>
      </w:pPr>
      <w:r>
        <w:t>SDTPartialUEContextInfo</w:t>
      </w:r>
      <w:r w:rsidRPr="00FD0425">
        <w:rPr>
          <w:snapToGrid w:val="0"/>
        </w:rPr>
        <w:t xml:space="preserve"> ::= SEQUENCE {</w:t>
      </w:r>
    </w:p>
    <w:p w14:paraId="13074D12" w14:textId="77777777" w:rsidR="00FB46AF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dRBsToBeSetup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SDT-</w:t>
      </w:r>
      <w:r w:rsidRPr="00FD0425">
        <w:rPr>
          <w:snapToGrid w:val="0"/>
        </w:rPr>
        <w:t>DRBsToBeSetupList</w:t>
      </w:r>
      <w:r>
        <w:rPr>
          <w:snapToGrid w:val="0"/>
        </w:rPr>
        <w:tab/>
      </w:r>
      <w:r>
        <w:rPr>
          <w:snapToGrid w:val="0"/>
        </w:rPr>
        <w:tab/>
        <w:t>OPTIONAL</w:t>
      </w:r>
      <w:r w:rsidRPr="00FD0425">
        <w:rPr>
          <w:snapToGrid w:val="0"/>
        </w:rPr>
        <w:t>,</w:t>
      </w:r>
    </w:p>
    <w:p w14:paraId="1A2475CC" w14:textId="77777777" w:rsidR="00FB46AF" w:rsidRPr="00FD0425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s</w:t>
      </w:r>
      <w:r w:rsidRPr="00FD0425">
        <w:rPr>
          <w:snapToGrid w:val="0"/>
        </w:rPr>
        <w:t>RBsToBeSetup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SDT-S</w:t>
      </w:r>
      <w:r w:rsidRPr="00FD0425">
        <w:rPr>
          <w:snapToGrid w:val="0"/>
        </w:rPr>
        <w:t>RBsToBeSetupList,</w:t>
      </w:r>
    </w:p>
    <w:p w14:paraId="03C7C6D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A56FC1">
        <w:t xml:space="preserve"> </w:t>
      </w:r>
      <w:r>
        <w:t>SDTPartialUEContextInfo</w:t>
      </w:r>
      <w:r w:rsidRPr="00FD0425">
        <w:rPr>
          <w:snapToGrid w:val="0"/>
        </w:rPr>
        <w:t xml:space="preserve">-ExtIEs} } </w:t>
      </w:r>
      <w:r w:rsidRPr="00FD0425">
        <w:rPr>
          <w:snapToGrid w:val="0"/>
        </w:rPr>
        <w:tab/>
        <w:t>OPTIONAL,</w:t>
      </w:r>
    </w:p>
    <w:p w14:paraId="2222D9C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E09745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BC03D24" w14:textId="77777777" w:rsidR="00FB46AF" w:rsidRPr="00FD0425" w:rsidRDefault="00FB46AF" w:rsidP="00FB46AF">
      <w:pPr>
        <w:pStyle w:val="PL"/>
        <w:rPr>
          <w:snapToGrid w:val="0"/>
          <w:lang w:eastAsia="zh-CN"/>
        </w:rPr>
      </w:pPr>
      <w:r>
        <w:t>SDTPartialUEContextInfo</w:t>
      </w:r>
      <w:r w:rsidRPr="00FD0425">
        <w:rPr>
          <w:snapToGrid w:val="0"/>
        </w:rPr>
        <w:t>-ExtIEs</w:t>
      </w:r>
      <w:r w:rsidRPr="00FD0425">
        <w:rPr>
          <w:snapToGrid w:val="0"/>
          <w:lang w:eastAsia="zh-CN"/>
        </w:rPr>
        <w:t xml:space="preserve"> XNAP-PROTOCOL-EXTENSION ::= {</w:t>
      </w:r>
    </w:p>
    <w:p w14:paraId="58F64F44" w14:textId="77777777" w:rsidR="00FB46AF" w:rsidRPr="00FD0425" w:rsidRDefault="00FB46AF" w:rsidP="00FB46A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7C4BBE96" w14:textId="77777777" w:rsidR="00FB46AF" w:rsidRPr="00FD0425" w:rsidRDefault="00FB46AF" w:rsidP="00FB46A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00DB8D5D" w14:textId="77777777" w:rsidR="00FB46AF" w:rsidRDefault="00FB46AF" w:rsidP="00FB46AF">
      <w:pPr>
        <w:pStyle w:val="PL"/>
        <w:rPr>
          <w:snapToGrid w:val="0"/>
        </w:rPr>
      </w:pPr>
    </w:p>
    <w:p w14:paraId="01CAC87C" w14:textId="77777777" w:rsidR="00FB46AF" w:rsidRPr="00FD0425" w:rsidRDefault="00FB46AF" w:rsidP="00FB46AF">
      <w:pPr>
        <w:pStyle w:val="PL"/>
        <w:rPr>
          <w:snapToGrid w:val="0"/>
        </w:rPr>
      </w:pPr>
      <w:r>
        <w:rPr>
          <w:snapToGrid w:val="0"/>
        </w:rPr>
        <w:lastRenderedPageBreak/>
        <w:t>SDT-</w:t>
      </w:r>
      <w:r w:rsidRPr="00FD0425">
        <w:rPr>
          <w:snapToGrid w:val="0"/>
        </w:rPr>
        <w:t>DRBsToBeSetupList</w:t>
      </w:r>
      <w:r>
        <w:rPr>
          <w:snapToGrid w:val="0"/>
        </w:rPr>
        <w:t xml:space="preserve"> </w:t>
      </w:r>
      <w:r w:rsidRPr="00FD0425">
        <w:rPr>
          <w:snapToGrid w:val="0"/>
        </w:rPr>
        <w:t>::= SEQUENCE (SIZE(1..maxnoof</w:t>
      </w:r>
      <w:r>
        <w:rPr>
          <w:snapToGrid w:val="0"/>
        </w:rPr>
        <w:t>DRBs</w:t>
      </w:r>
      <w:r w:rsidRPr="00FD0425">
        <w:rPr>
          <w:snapToGrid w:val="0"/>
        </w:rPr>
        <w:t xml:space="preserve">)) OF </w:t>
      </w:r>
      <w:r>
        <w:rPr>
          <w:snapToGrid w:val="0"/>
        </w:rPr>
        <w:t>SDT-</w:t>
      </w:r>
      <w:r w:rsidRPr="00FD0425">
        <w:rPr>
          <w:snapToGrid w:val="0"/>
        </w:rPr>
        <w:t>DRBsToBeSetupList-Item</w:t>
      </w:r>
    </w:p>
    <w:p w14:paraId="5B79EA27" w14:textId="77777777" w:rsidR="00FB46AF" w:rsidRPr="00FD0425" w:rsidRDefault="00FB46AF" w:rsidP="00FB46AF">
      <w:pPr>
        <w:pStyle w:val="PL"/>
        <w:rPr>
          <w:snapToGrid w:val="0"/>
        </w:rPr>
      </w:pPr>
    </w:p>
    <w:p w14:paraId="6F18CCD7" w14:textId="77777777" w:rsidR="00FB46AF" w:rsidRPr="00FD0425" w:rsidRDefault="00FB46AF" w:rsidP="00FB46AF">
      <w:pPr>
        <w:pStyle w:val="PL"/>
        <w:rPr>
          <w:snapToGrid w:val="0"/>
        </w:rPr>
      </w:pPr>
      <w:r>
        <w:rPr>
          <w:snapToGrid w:val="0"/>
        </w:rPr>
        <w:t>SDT-</w:t>
      </w:r>
      <w:r w:rsidRPr="00FD0425">
        <w:rPr>
          <w:snapToGrid w:val="0"/>
        </w:rPr>
        <w:t>DRBsToBeSetupList-Item</w:t>
      </w:r>
      <w:r>
        <w:rPr>
          <w:snapToGrid w:val="0"/>
        </w:rPr>
        <w:tab/>
      </w:r>
      <w:r w:rsidRPr="00FD0425">
        <w:rPr>
          <w:snapToGrid w:val="0"/>
        </w:rPr>
        <w:t>::= SEQUENCE {</w:t>
      </w:r>
    </w:p>
    <w:p w14:paraId="25775090" w14:textId="77777777" w:rsidR="00FB46AF" w:rsidRDefault="00FB46AF" w:rsidP="00FB46AF">
      <w:pPr>
        <w:pStyle w:val="PL"/>
      </w:pPr>
      <w:r w:rsidRPr="00FD0425">
        <w:tab/>
        <w:t>drb-ID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DRB-ID,</w:t>
      </w:r>
    </w:p>
    <w:p w14:paraId="6D5A72E9" w14:textId="77777777" w:rsidR="00FB46AF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</w:r>
      <w:r>
        <w:rPr>
          <w:snapToGrid w:val="0"/>
        </w:rPr>
        <w:t>u</w:t>
      </w:r>
      <w:r w:rsidRPr="00FD0425">
        <w:rPr>
          <w:snapToGrid w:val="0"/>
        </w:rPr>
        <w:t>L-TNLInfo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51013">
        <w:rPr>
          <w:snapToGrid w:val="0"/>
        </w:rPr>
        <w:t>UPTransportLayerInformation</w:t>
      </w:r>
      <w:r w:rsidRPr="00FD0425">
        <w:rPr>
          <w:snapToGrid w:val="0"/>
        </w:rPr>
        <w:t>,</w:t>
      </w:r>
    </w:p>
    <w:p w14:paraId="41F7433D" w14:textId="77777777" w:rsidR="00FB46AF" w:rsidRPr="00FD0425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dRB-RLC-Bearer-Configuration</w:t>
      </w:r>
      <w:r>
        <w:rPr>
          <w:snapToGrid w:val="0"/>
        </w:rPr>
        <w:tab/>
      </w:r>
      <w:r w:rsidRPr="00F35F02">
        <w:t>OCTET STRING</w:t>
      </w:r>
      <w:r>
        <w:t>,</w:t>
      </w:r>
    </w:p>
    <w:p w14:paraId="45DB58E5" w14:textId="77777777" w:rsidR="00FB46AF" w:rsidRPr="00FD0425" w:rsidRDefault="00FB46AF" w:rsidP="00FB46AF">
      <w:pPr>
        <w:pStyle w:val="PL"/>
      </w:pPr>
      <w:r w:rsidRPr="00FD0425">
        <w:rPr>
          <w:snapToGrid w:val="0"/>
        </w:rPr>
        <w:tab/>
        <w:t>dRB-QoS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QoSFlowLevelQoSParameters,</w:t>
      </w:r>
    </w:p>
    <w:p w14:paraId="0AEE2BF3" w14:textId="77777777" w:rsidR="00FB46AF" w:rsidRPr="00A00A8F" w:rsidRDefault="00FB46AF" w:rsidP="00FB46AF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A00A8F">
        <w:rPr>
          <w:snapToGrid w:val="0"/>
          <w:lang w:val="fr-FR"/>
        </w:rPr>
        <w:t>rLC-Mode</w:t>
      </w:r>
      <w:r w:rsidRPr="00A00A8F">
        <w:rPr>
          <w:snapToGrid w:val="0"/>
          <w:lang w:val="fr-FR"/>
        </w:rPr>
        <w:tab/>
      </w:r>
      <w:r w:rsidRPr="00A00A8F">
        <w:rPr>
          <w:snapToGrid w:val="0"/>
          <w:lang w:val="fr-FR"/>
        </w:rPr>
        <w:tab/>
      </w:r>
      <w:r w:rsidRPr="00A00A8F">
        <w:rPr>
          <w:snapToGrid w:val="0"/>
          <w:lang w:val="fr-FR"/>
        </w:rPr>
        <w:tab/>
      </w:r>
      <w:r w:rsidRPr="00A00A8F">
        <w:rPr>
          <w:snapToGrid w:val="0"/>
          <w:lang w:val="fr-FR"/>
        </w:rPr>
        <w:tab/>
      </w:r>
      <w:r w:rsidRPr="00A00A8F">
        <w:rPr>
          <w:snapToGrid w:val="0"/>
          <w:lang w:val="fr-FR"/>
        </w:rPr>
        <w:tab/>
      </w:r>
      <w:r w:rsidRPr="00A00A8F">
        <w:rPr>
          <w:snapToGrid w:val="0"/>
          <w:lang w:val="fr-FR"/>
        </w:rPr>
        <w:tab/>
        <w:t>RLCMode,</w:t>
      </w:r>
    </w:p>
    <w:p w14:paraId="6E18CC30" w14:textId="77777777" w:rsidR="00FB46AF" w:rsidRPr="00A00A8F" w:rsidRDefault="00FB46AF" w:rsidP="00FB46AF">
      <w:pPr>
        <w:pStyle w:val="PL"/>
        <w:rPr>
          <w:snapToGrid w:val="0"/>
          <w:lang w:val="fr-FR"/>
        </w:rPr>
      </w:pPr>
      <w:r w:rsidRPr="00A00A8F">
        <w:rPr>
          <w:snapToGrid w:val="0"/>
          <w:lang w:val="fr-FR"/>
        </w:rPr>
        <w:tab/>
        <w:t>s-nssai</w:t>
      </w:r>
      <w:r w:rsidRPr="00A00A8F">
        <w:rPr>
          <w:snapToGrid w:val="0"/>
          <w:lang w:val="fr-FR"/>
        </w:rPr>
        <w:tab/>
      </w:r>
      <w:r w:rsidRPr="00A00A8F">
        <w:rPr>
          <w:snapToGrid w:val="0"/>
          <w:lang w:val="fr-FR"/>
        </w:rPr>
        <w:tab/>
      </w:r>
      <w:r w:rsidRPr="00A00A8F">
        <w:rPr>
          <w:snapToGrid w:val="0"/>
          <w:lang w:val="fr-FR"/>
        </w:rPr>
        <w:tab/>
      </w:r>
      <w:r w:rsidRPr="00A00A8F">
        <w:rPr>
          <w:snapToGrid w:val="0"/>
          <w:lang w:val="fr-FR"/>
        </w:rPr>
        <w:tab/>
      </w:r>
      <w:r w:rsidRPr="00A00A8F">
        <w:rPr>
          <w:snapToGrid w:val="0"/>
          <w:lang w:val="fr-FR"/>
        </w:rPr>
        <w:tab/>
      </w:r>
      <w:r w:rsidRPr="00A00A8F">
        <w:rPr>
          <w:snapToGrid w:val="0"/>
          <w:lang w:val="fr-FR"/>
        </w:rPr>
        <w:tab/>
      </w:r>
      <w:r w:rsidRPr="00A00A8F">
        <w:rPr>
          <w:snapToGrid w:val="0"/>
          <w:lang w:val="fr-FR"/>
        </w:rPr>
        <w:tab/>
        <w:t>S-NSSAI,</w:t>
      </w:r>
    </w:p>
    <w:p w14:paraId="485E2F25" w14:textId="77777777" w:rsidR="00FB46AF" w:rsidRPr="00FD0425" w:rsidRDefault="00FB46AF" w:rsidP="00FB46AF">
      <w:pPr>
        <w:pStyle w:val="PL"/>
      </w:pPr>
      <w:r w:rsidRPr="00A00A8F">
        <w:rPr>
          <w:snapToGrid w:val="0"/>
          <w:lang w:val="fr-FR"/>
        </w:rPr>
        <w:tab/>
      </w:r>
      <w:r w:rsidRPr="00FD0425">
        <w:rPr>
          <w:snapToGrid w:val="0"/>
        </w:rPr>
        <w:t>pDCP-SNLength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PDCPSNLengt</w:t>
      </w:r>
      <w:r>
        <w:t>h</w:t>
      </w:r>
      <w:r w:rsidRPr="00FD0425">
        <w:t>,</w:t>
      </w:r>
    </w:p>
    <w:p w14:paraId="604372E2" w14:textId="77777777" w:rsidR="00FB46AF" w:rsidRPr="007B40D2" w:rsidRDefault="00FB46AF" w:rsidP="00FB46AF">
      <w:pPr>
        <w:pStyle w:val="PL"/>
        <w:rPr>
          <w:snapToGrid w:val="0"/>
        </w:rPr>
      </w:pPr>
      <w:r w:rsidRPr="007B40D2">
        <w:rPr>
          <w:snapToGrid w:val="0"/>
        </w:rPr>
        <w:tab/>
      </w:r>
      <w:r>
        <w:rPr>
          <w:snapToGrid w:val="0"/>
        </w:rPr>
        <w:t>flows-Mapped-To-DRB-List</w:t>
      </w:r>
      <w:r w:rsidRPr="007B40D2">
        <w:rPr>
          <w:snapToGrid w:val="0"/>
        </w:rPr>
        <w:tab/>
      </w:r>
      <w:r w:rsidRPr="007B40D2">
        <w:rPr>
          <w:snapToGrid w:val="0"/>
        </w:rPr>
        <w:tab/>
      </w:r>
      <w:r>
        <w:rPr>
          <w:snapToGrid w:val="0"/>
        </w:rPr>
        <w:t>Flows-Mapped-To-DRB-List</w:t>
      </w:r>
      <w:r w:rsidRPr="007B40D2">
        <w:rPr>
          <w:snapToGrid w:val="0"/>
        </w:rPr>
        <w:t>,</w:t>
      </w:r>
    </w:p>
    <w:p w14:paraId="169B3D24" w14:textId="77777777" w:rsidR="00FB46AF" w:rsidRPr="00C37D2B" w:rsidRDefault="00FB46AF" w:rsidP="00FB46AF">
      <w:pPr>
        <w:pStyle w:val="PL"/>
        <w:rPr>
          <w:snapToGrid w:val="0"/>
        </w:rPr>
      </w:pPr>
      <w:r w:rsidRPr="00C37D2B">
        <w:rPr>
          <w:rFonts w:eastAsia="DengXian"/>
          <w:snapToGrid w:val="0"/>
          <w:lang w:eastAsia="zh-CN"/>
        </w:rPr>
        <w:tab/>
        <w:t>iE-Extensions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snapToGrid w:val="0"/>
        </w:rPr>
        <w:t>ProtocolExtensionContainer { {</w:t>
      </w:r>
      <w:r w:rsidRPr="00FD2898">
        <w:rPr>
          <w:snapToGrid w:val="0"/>
        </w:rPr>
        <w:t xml:space="preserve"> </w:t>
      </w:r>
      <w:r>
        <w:rPr>
          <w:snapToGrid w:val="0"/>
        </w:rPr>
        <w:t>SDT-</w:t>
      </w:r>
      <w:r w:rsidRPr="00FD0425">
        <w:rPr>
          <w:snapToGrid w:val="0"/>
        </w:rPr>
        <w:t>DRBsToBeSetupList-Item</w:t>
      </w:r>
      <w:r w:rsidRPr="00C37D2B">
        <w:rPr>
          <w:snapToGrid w:val="0"/>
        </w:rPr>
        <w:t>-ExtIEs} } OPTIONAL,</w:t>
      </w:r>
    </w:p>
    <w:p w14:paraId="5C855D47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3584669" w14:textId="77777777" w:rsidR="00FB46AF" w:rsidRPr="00FD0425" w:rsidRDefault="00FB46AF" w:rsidP="00FB46AF">
      <w:pPr>
        <w:pStyle w:val="PL"/>
      </w:pPr>
      <w:r w:rsidRPr="00FD0425">
        <w:t>}</w:t>
      </w:r>
    </w:p>
    <w:p w14:paraId="6C91E6E9" w14:textId="77777777" w:rsidR="00FB46AF" w:rsidRPr="00FD0425" w:rsidRDefault="00FB46AF" w:rsidP="00FB46AF">
      <w:pPr>
        <w:pStyle w:val="PL"/>
      </w:pPr>
    </w:p>
    <w:p w14:paraId="34545E66" w14:textId="77777777" w:rsidR="00FB46AF" w:rsidRPr="00FD0425" w:rsidRDefault="00FB46AF" w:rsidP="00FB46AF">
      <w:pPr>
        <w:pStyle w:val="PL"/>
        <w:rPr>
          <w:snapToGrid w:val="0"/>
          <w:lang w:eastAsia="zh-CN"/>
        </w:rPr>
      </w:pPr>
      <w:r>
        <w:rPr>
          <w:snapToGrid w:val="0"/>
        </w:rPr>
        <w:t>SDT-</w:t>
      </w:r>
      <w:r w:rsidRPr="00FD0425">
        <w:rPr>
          <w:snapToGrid w:val="0"/>
        </w:rPr>
        <w:t>DRBsToBeSetupList-Item</w:t>
      </w:r>
      <w:r w:rsidRPr="00FD0425">
        <w:t xml:space="preserve">-ExtIEs </w:t>
      </w:r>
      <w:r w:rsidRPr="00FD0425">
        <w:rPr>
          <w:snapToGrid w:val="0"/>
          <w:lang w:eastAsia="zh-CN"/>
        </w:rPr>
        <w:t>XNAP-PROTOCOL-EXTENSION ::= {</w:t>
      </w:r>
    </w:p>
    <w:p w14:paraId="23B63C4F" w14:textId="77777777" w:rsidR="00FB46AF" w:rsidRPr="00FD0425" w:rsidRDefault="00FB46AF" w:rsidP="00FB46A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21346098" w14:textId="77777777" w:rsidR="00FB46AF" w:rsidRPr="00FD0425" w:rsidRDefault="00FB46AF" w:rsidP="00FB46A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716A5C0A" w14:textId="77777777" w:rsidR="00FB46AF" w:rsidRDefault="00FB46AF" w:rsidP="00FB46AF">
      <w:pPr>
        <w:pStyle w:val="PL"/>
        <w:rPr>
          <w:snapToGrid w:val="0"/>
          <w:lang w:eastAsia="zh-CN"/>
        </w:rPr>
      </w:pPr>
    </w:p>
    <w:p w14:paraId="1859EE03" w14:textId="77777777" w:rsidR="00FB46AF" w:rsidRPr="00FD0425" w:rsidRDefault="00FB46AF" w:rsidP="00FB46AF">
      <w:pPr>
        <w:pStyle w:val="PL"/>
        <w:rPr>
          <w:snapToGrid w:val="0"/>
        </w:rPr>
      </w:pPr>
      <w:r>
        <w:rPr>
          <w:snapToGrid w:val="0"/>
        </w:rPr>
        <w:t>SDT-S</w:t>
      </w:r>
      <w:r w:rsidRPr="00FD0425">
        <w:rPr>
          <w:snapToGrid w:val="0"/>
        </w:rPr>
        <w:t>RBsToBeSetupList</w:t>
      </w:r>
      <w:r>
        <w:rPr>
          <w:snapToGrid w:val="0"/>
        </w:rPr>
        <w:t xml:space="preserve"> </w:t>
      </w:r>
      <w:r w:rsidRPr="00FD0425">
        <w:rPr>
          <w:snapToGrid w:val="0"/>
        </w:rPr>
        <w:t>::= SEQUENCE (SIZE(1..maxnoof</w:t>
      </w:r>
      <w:r>
        <w:rPr>
          <w:snapToGrid w:val="0"/>
        </w:rPr>
        <w:t>SRBs</w:t>
      </w:r>
      <w:r w:rsidRPr="00FD0425">
        <w:rPr>
          <w:snapToGrid w:val="0"/>
        </w:rPr>
        <w:t xml:space="preserve">)) OF </w:t>
      </w:r>
      <w:r>
        <w:rPr>
          <w:snapToGrid w:val="0"/>
        </w:rPr>
        <w:t>SDT-S</w:t>
      </w:r>
      <w:r w:rsidRPr="00FD0425">
        <w:rPr>
          <w:snapToGrid w:val="0"/>
        </w:rPr>
        <w:t>RBsToBeSetupList-Item</w:t>
      </w:r>
    </w:p>
    <w:p w14:paraId="4D0C9EAA" w14:textId="77777777" w:rsidR="00FB46AF" w:rsidRPr="00FD0425" w:rsidRDefault="00FB46AF" w:rsidP="00FB46AF">
      <w:pPr>
        <w:pStyle w:val="PL"/>
        <w:rPr>
          <w:snapToGrid w:val="0"/>
        </w:rPr>
      </w:pPr>
    </w:p>
    <w:p w14:paraId="782FB4B9" w14:textId="77777777" w:rsidR="00FB46AF" w:rsidRPr="00FD0425" w:rsidRDefault="00FB46AF" w:rsidP="00FB46AF">
      <w:pPr>
        <w:pStyle w:val="PL"/>
        <w:rPr>
          <w:snapToGrid w:val="0"/>
        </w:rPr>
      </w:pPr>
      <w:r>
        <w:rPr>
          <w:snapToGrid w:val="0"/>
        </w:rPr>
        <w:t>SDT-S</w:t>
      </w:r>
      <w:r w:rsidRPr="00FD0425">
        <w:rPr>
          <w:snapToGrid w:val="0"/>
        </w:rPr>
        <w:t>RBsToBeSetupList-Item</w:t>
      </w:r>
      <w:r>
        <w:rPr>
          <w:snapToGrid w:val="0"/>
        </w:rPr>
        <w:tab/>
      </w:r>
      <w:r w:rsidRPr="00FD0425">
        <w:rPr>
          <w:snapToGrid w:val="0"/>
        </w:rPr>
        <w:t>::= SEQUENCE {</w:t>
      </w:r>
    </w:p>
    <w:p w14:paraId="59351CA9" w14:textId="77777777" w:rsidR="00FB46AF" w:rsidRDefault="00FB46AF" w:rsidP="00FB46AF">
      <w:pPr>
        <w:pStyle w:val="PL"/>
      </w:pPr>
      <w:r w:rsidRPr="00FD0425">
        <w:tab/>
      </w:r>
      <w:r>
        <w:t>s</w:t>
      </w:r>
      <w:r w:rsidRPr="00FD0425">
        <w:t>rb-ID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>
        <w:t>S</w:t>
      </w:r>
      <w:r w:rsidRPr="00FD0425">
        <w:t>RB-ID,</w:t>
      </w:r>
    </w:p>
    <w:p w14:paraId="6599582F" w14:textId="77777777" w:rsidR="00FB46AF" w:rsidRPr="00FD0425" w:rsidRDefault="00FB46AF" w:rsidP="00FB46AF">
      <w:pPr>
        <w:pStyle w:val="PL"/>
        <w:rPr>
          <w:snapToGrid w:val="0"/>
        </w:rPr>
      </w:pPr>
      <w:r w:rsidRPr="00C37D2B"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>s</w:t>
      </w:r>
      <w:r>
        <w:rPr>
          <w:snapToGrid w:val="0"/>
        </w:rPr>
        <w:t>RB-RLC-Bearer-Configuration</w:t>
      </w:r>
      <w:r>
        <w:rPr>
          <w:snapToGrid w:val="0"/>
        </w:rPr>
        <w:tab/>
      </w:r>
      <w:r w:rsidRPr="00F35F02">
        <w:t>OCTET STRING</w:t>
      </w:r>
      <w:r>
        <w:t>,</w:t>
      </w:r>
    </w:p>
    <w:p w14:paraId="46D8E647" w14:textId="77777777" w:rsidR="00FB46AF" w:rsidRPr="00C37D2B" w:rsidRDefault="00FB46AF" w:rsidP="00FB46AF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>iE-Extensions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 w:rsidRPr="00C37D2B">
        <w:rPr>
          <w:snapToGrid w:val="0"/>
        </w:rPr>
        <w:t>ProtocolExtensionContainer { {</w:t>
      </w:r>
      <w:r w:rsidRPr="00FD2898">
        <w:rPr>
          <w:snapToGrid w:val="0"/>
        </w:rPr>
        <w:t xml:space="preserve"> </w:t>
      </w:r>
      <w:r>
        <w:rPr>
          <w:snapToGrid w:val="0"/>
        </w:rPr>
        <w:t>SDT-S</w:t>
      </w:r>
      <w:r w:rsidRPr="00FD0425">
        <w:rPr>
          <w:snapToGrid w:val="0"/>
        </w:rPr>
        <w:t>RBsToBeSetupList-Item</w:t>
      </w:r>
      <w:r w:rsidRPr="00C37D2B">
        <w:rPr>
          <w:snapToGrid w:val="0"/>
        </w:rPr>
        <w:t>-ExtIEs} } OPTIONAL,</w:t>
      </w:r>
    </w:p>
    <w:p w14:paraId="0A071E84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E2A76EF" w14:textId="77777777" w:rsidR="00FB46AF" w:rsidRPr="00FD0425" w:rsidRDefault="00FB46AF" w:rsidP="00FB46AF">
      <w:pPr>
        <w:pStyle w:val="PL"/>
      </w:pPr>
      <w:r w:rsidRPr="00FD0425">
        <w:t>}</w:t>
      </w:r>
    </w:p>
    <w:p w14:paraId="4E218584" w14:textId="77777777" w:rsidR="00FB46AF" w:rsidRPr="00FD0425" w:rsidRDefault="00FB46AF" w:rsidP="00FB46AF">
      <w:pPr>
        <w:pStyle w:val="PL"/>
      </w:pPr>
    </w:p>
    <w:p w14:paraId="770BF8DC" w14:textId="77777777" w:rsidR="00FB46AF" w:rsidRPr="00FD0425" w:rsidRDefault="00FB46AF" w:rsidP="00FB46AF">
      <w:pPr>
        <w:pStyle w:val="PL"/>
        <w:rPr>
          <w:snapToGrid w:val="0"/>
          <w:lang w:eastAsia="zh-CN"/>
        </w:rPr>
      </w:pPr>
      <w:r>
        <w:rPr>
          <w:snapToGrid w:val="0"/>
        </w:rPr>
        <w:t>SDT-S</w:t>
      </w:r>
      <w:r w:rsidRPr="00FD0425">
        <w:rPr>
          <w:snapToGrid w:val="0"/>
        </w:rPr>
        <w:t>RBsToBeSetupList-Item</w:t>
      </w:r>
      <w:r w:rsidRPr="00FD0425">
        <w:t xml:space="preserve">-ExtIEs </w:t>
      </w:r>
      <w:r w:rsidRPr="00FD0425">
        <w:rPr>
          <w:snapToGrid w:val="0"/>
          <w:lang w:eastAsia="zh-CN"/>
        </w:rPr>
        <w:t>XNAP-PROTOCOL-EXTENSION ::= {</w:t>
      </w:r>
    </w:p>
    <w:p w14:paraId="2156FCF2" w14:textId="77777777" w:rsidR="00FB46AF" w:rsidRPr="00FD0425" w:rsidRDefault="00FB46AF" w:rsidP="00FB46A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21328E7B" w14:textId="77777777" w:rsidR="00FB46AF" w:rsidRPr="00FD0425" w:rsidRDefault="00FB46AF" w:rsidP="00FB46A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2B90D1DC" w14:textId="77777777" w:rsidR="00FB46AF" w:rsidRDefault="00FB46AF" w:rsidP="00FB46AF">
      <w:pPr>
        <w:pStyle w:val="PL"/>
        <w:rPr>
          <w:snapToGrid w:val="0"/>
          <w:lang w:eastAsia="zh-CN"/>
        </w:rPr>
      </w:pPr>
    </w:p>
    <w:p w14:paraId="6DCFC235" w14:textId="77777777" w:rsidR="00FB46AF" w:rsidRDefault="00FB46AF" w:rsidP="00FB46AF">
      <w:pPr>
        <w:pStyle w:val="PL"/>
      </w:pPr>
      <w:r>
        <w:t>S</w:t>
      </w:r>
      <w:r w:rsidRPr="00FD0425">
        <w:t>RB-ID ::= INTEGER (0..</w:t>
      </w:r>
      <w:r>
        <w:t>4</w:t>
      </w:r>
      <w:r w:rsidRPr="00FD0425">
        <w:t>, ...)</w:t>
      </w:r>
    </w:p>
    <w:p w14:paraId="565A4A90" w14:textId="77777777" w:rsidR="00FB46AF" w:rsidRPr="00290A0A" w:rsidRDefault="00FB46AF" w:rsidP="00FB46AF">
      <w:pPr>
        <w:pStyle w:val="PL"/>
        <w:rPr>
          <w:snapToGrid w:val="0"/>
          <w:lang w:eastAsia="zh-CN"/>
        </w:rPr>
      </w:pPr>
    </w:p>
    <w:p w14:paraId="60EB51F3" w14:textId="77777777" w:rsidR="00FB46AF" w:rsidRDefault="00FB46AF" w:rsidP="00FB46AF">
      <w:pPr>
        <w:pStyle w:val="PL"/>
        <w:rPr>
          <w:snapToGrid w:val="0"/>
        </w:rPr>
      </w:pPr>
      <w:r>
        <w:t>SDTDataForwardingDRBList</w:t>
      </w:r>
      <w:r>
        <w:rPr>
          <w:snapToGrid w:val="0"/>
        </w:rPr>
        <w:t xml:space="preserve"> </w:t>
      </w:r>
      <w:r w:rsidRPr="00FD0425">
        <w:rPr>
          <w:snapToGrid w:val="0"/>
        </w:rPr>
        <w:t>::= SEQUENCE (SIZE(1..maxnoof</w:t>
      </w:r>
      <w:r>
        <w:rPr>
          <w:snapToGrid w:val="0"/>
        </w:rPr>
        <w:t>DRBs</w:t>
      </w:r>
      <w:r w:rsidRPr="00FD0425">
        <w:rPr>
          <w:snapToGrid w:val="0"/>
        </w:rPr>
        <w:t xml:space="preserve">)) OF </w:t>
      </w:r>
      <w:r>
        <w:t>SDTDataForwardingDRBList</w:t>
      </w:r>
      <w:r w:rsidRPr="00FD0425">
        <w:rPr>
          <w:snapToGrid w:val="0"/>
        </w:rPr>
        <w:t>-Item</w:t>
      </w:r>
    </w:p>
    <w:p w14:paraId="3EB3B6BD" w14:textId="77777777" w:rsidR="00FB46AF" w:rsidRDefault="00FB46AF" w:rsidP="00FB46AF">
      <w:pPr>
        <w:pStyle w:val="PL"/>
        <w:rPr>
          <w:snapToGrid w:val="0"/>
        </w:rPr>
      </w:pPr>
    </w:p>
    <w:p w14:paraId="0F7633E0" w14:textId="77777777" w:rsidR="00FB46AF" w:rsidRPr="00FD0425" w:rsidRDefault="00FB46AF" w:rsidP="00FB46AF">
      <w:pPr>
        <w:pStyle w:val="PL"/>
        <w:rPr>
          <w:snapToGrid w:val="0"/>
        </w:rPr>
      </w:pPr>
      <w:r>
        <w:t>SDTDataForwardingDRBList</w:t>
      </w:r>
      <w:r w:rsidRPr="00FD0425">
        <w:rPr>
          <w:snapToGrid w:val="0"/>
        </w:rPr>
        <w:t>-Item</w:t>
      </w:r>
      <w:r>
        <w:rPr>
          <w:snapToGrid w:val="0"/>
        </w:rPr>
        <w:t xml:space="preserve"> </w:t>
      </w:r>
      <w:r w:rsidRPr="00FD0425">
        <w:rPr>
          <w:snapToGrid w:val="0"/>
        </w:rPr>
        <w:t>::= SEQUENCE {</w:t>
      </w:r>
    </w:p>
    <w:p w14:paraId="44B0C93A" w14:textId="77777777" w:rsidR="00FB46AF" w:rsidRDefault="00FB46AF" w:rsidP="00FB46AF">
      <w:pPr>
        <w:pStyle w:val="PL"/>
      </w:pPr>
      <w:r w:rsidRPr="00FD0425">
        <w:tab/>
      </w:r>
      <w:r>
        <w:t>d</w:t>
      </w:r>
      <w:r w:rsidRPr="00FD0425">
        <w:t>rb-ID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>
        <w:t>D</w:t>
      </w:r>
      <w:r w:rsidRPr="00FD0425">
        <w:t>RB-ID,</w:t>
      </w:r>
    </w:p>
    <w:p w14:paraId="4D24A065" w14:textId="77777777" w:rsidR="00FB46AF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</w:r>
      <w:r>
        <w:rPr>
          <w:snapToGrid w:val="0"/>
        </w:rPr>
        <w:t>d</w:t>
      </w:r>
      <w:r w:rsidRPr="00FD0425">
        <w:rPr>
          <w:snapToGrid w:val="0"/>
        </w:rPr>
        <w:t>L-TNLInfo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51013">
        <w:rPr>
          <w:snapToGrid w:val="0"/>
        </w:rPr>
        <w:t>UPTransportLayerInformation</w:t>
      </w:r>
      <w:r>
        <w:tab/>
      </w:r>
      <w:r>
        <w:tab/>
      </w:r>
      <w:r w:rsidRPr="00C37D2B">
        <w:rPr>
          <w:snapToGrid w:val="0"/>
        </w:rPr>
        <w:t>OPTIONAL</w:t>
      </w:r>
      <w:r w:rsidRPr="00FD0425">
        <w:rPr>
          <w:snapToGrid w:val="0"/>
        </w:rPr>
        <w:t>,</w:t>
      </w:r>
    </w:p>
    <w:p w14:paraId="112A12DE" w14:textId="77777777" w:rsidR="00FB46AF" w:rsidRPr="00C37D2B" w:rsidRDefault="00FB46AF" w:rsidP="00FB46AF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>iE-Extensions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 w:rsidRPr="00C37D2B">
        <w:rPr>
          <w:snapToGrid w:val="0"/>
        </w:rPr>
        <w:t>ProtocolExtensionContainer { {</w:t>
      </w:r>
      <w:r w:rsidRPr="00FD2898">
        <w:rPr>
          <w:snapToGrid w:val="0"/>
        </w:rPr>
        <w:t xml:space="preserve"> </w:t>
      </w:r>
      <w:r>
        <w:t>SDTDataForwardingDRBList</w:t>
      </w:r>
      <w:r w:rsidRPr="00FD0425">
        <w:rPr>
          <w:snapToGrid w:val="0"/>
        </w:rPr>
        <w:t>-Item</w:t>
      </w:r>
      <w:r w:rsidRPr="00C37D2B">
        <w:rPr>
          <w:snapToGrid w:val="0"/>
        </w:rPr>
        <w:t>-ExtIEs} } OPTIONAL,</w:t>
      </w:r>
    </w:p>
    <w:p w14:paraId="16228FC4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6F1FFC2" w14:textId="77777777" w:rsidR="00FB46AF" w:rsidRPr="00FD0425" w:rsidRDefault="00FB46AF" w:rsidP="00FB46AF">
      <w:pPr>
        <w:pStyle w:val="PL"/>
      </w:pPr>
      <w:r w:rsidRPr="00FD0425">
        <w:t>}</w:t>
      </w:r>
    </w:p>
    <w:p w14:paraId="4CEDA019" w14:textId="77777777" w:rsidR="00FB46AF" w:rsidRDefault="00FB46AF" w:rsidP="00FB46AF">
      <w:pPr>
        <w:pStyle w:val="PL"/>
      </w:pPr>
    </w:p>
    <w:p w14:paraId="5323CB21" w14:textId="77777777" w:rsidR="00FB46AF" w:rsidRPr="00FD0425" w:rsidRDefault="00FB46AF" w:rsidP="00FB46AF">
      <w:pPr>
        <w:pStyle w:val="PL"/>
        <w:rPr>
          <w:snapToGrid w:val="0"/>
          <w:lang w:eastAsia="zh-CN"/>
        </w:rPr>
      </w:pPr>
      <w:r>
        <w:t>SDTDataForwardingDRBList</w:t>
      </w:r>
      <w:r w:rsidRPr="00FD0425">
        <w:rPr>
          <w:snapToGrid w:val="0"/>
        </w:rPr>
        <w:t>-Item</w:t>
      </w:r>
      <w:r w:rsidRPr="00FD0425">
        <w:t xml:space="preserve">-ExtIEs </w:t>
      </w:r>
      <w:r w:rsidRPr="00FD0425">
        <w:rPr>
          <w:snapToGrid w:val="0"/>
          <w:lang w:eastAsia="zh-CN"/>
        </w:rPr>
        <w:t>XNAP-PROTOCOL-EXTENSION ::= {</w:t>
      </w:r>
    </w:p>
    <w:p w14:paraId="1F3487FB" w14:textId="77777777" w:rsidR="00FB46AF" w:rsidRPr="00FD0425" w:rsidRDefault="00FB46AF" w:rsidP="00FB46A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3D517D9A" w14:textId="77777777" w:rsidR="00FB46AF" w:rsidRPr="00FD0425" w:rsidRDefault="00FB46AF" w:rsidP="00FB46A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7A4C597B" w14:textId="77777777" w:rsidR="00FB46AF" w:rsidRDefault="00FB46AF" w:rsidP="00FB46AF">
      <w:pPr>
        <w:pStyle w:val="PL"/>
      </w:pPr>
    </w:p>
    <w:p w14:paraId="5E11AA09" w14:textId="77777777" w:rsidR="00FB46AF" w:rsidRPr="00FD0425" w:rsidRDefault="00FB46AF" w:rsidP="00FB46AF">
      <w:pPr>
        <w:pStyle w:val="PL"/>
      </w:pPr>
      <w:r w:rsidRPr="00FD0425">
        <w:t>SecondaryRATUsageInformation ::= SEQUENCE {</w:t>
      </w:r>
    </w:p>
    <w:p w14:paraId="66B4F9E7" w14:textId="77777777" w:rsidR="00FB46AF" w:rsidRPr="00FD0425" w:rsidRDefault="00FB46AF" w:rsidP="00FB46AF">
      <w:pPr>
        <w:pStyle w:val="PL"/>
      </w:pPr>
      <w:r w:rsidRPr="00FD0425">
        <w:tab/>
        <w:t>pDUSessionUsageReport</w:t>
      </w:r>
      <w:r w:rsidRPr="00FD0425">
        <w:tab/>
      </w:r>
      <w:r w:rsidRPr="00FD0425">
        <w:tab/>
        <w:t>PDUSessionUsageReport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47E3FC91" w14:textId="77777777" w:rsidR="00FB46AF" w:rsidRPr="00FD0425" w:rsidRDefault="00FB46AF" w:rsidP="00FB46AF">
      <w:pPr>
        <w:pStyle w:val="PL"/>
      </w:pPr>
      <w:r w:rsidRPr="00FD0425">
        <w:tab/>
        <w:t>qosFlowsUsageReportList</w:t>
      </w:r>
      <w:r w:rsidRPr="00FD0425">
        <w:tab/>
      </w:r>
      <w:r w:rsidRPr="00FD0425">
        <w:tab/>
        <w:t>QoSFlowsUsageReportList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105D24DD" w14:textId="77777777" w:rsidR="00FB46AF" w:rsidRPr="00FD0425" w:rsidRDefault="00FB46AF" w:rsidP="00FB46AF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{SecondaryRATUsageInformation-ExtIEs} }</w:t>
      </w:r>
      <w:r w:rsidRPr="00FD0425">
        <w:tab/>
        <w:t>OPTIONAL,</w:t>
      </w:r>
    </w:p>
    <w:p w14:paraId="605BF21F" w14:textId="77777777" w:rsidR="00FB46AF" w:rsidRPr="00FD0425" w:rsidRDefault="00FB46AF" w:rsidP="00FB46AF">
      <w:pPr>
        <w:pStyle w:val="PL"/>
      </w:pPr>
      <w:r w:rsidRPr="00FD0425">
        <w:tab/>
        <w:t>...</w:t>
      </w:r>
    </w:p>
    <w:p w14:paraId="4264862C" w14:textId="77777777" w:rsidR="00FB46AF" w:rsidRPr="00FD0425" w:rsidRDefault="00FB46AF" w:rsidP="00FB46AF">
      <w:pPr>
        <w:pStyle w:val="PL"/>
      </w:pPr>
      <w:r w:rsidRPr="00FD0425">
        <w:t>}</w:t>
      </w:r>
    </w:p>
    <w:p w14:paraId="257C29F1" w14:textId="77777777" w:rsidR="00FB46AF" w:rsidRPr="00FD0425" w:rsidRDefault="00FB46AF" w:rsidP="00FB46AF">
      <w:pPr>
        <w:pStyle w:val="PL"/>
      </w:pPr>
    </w:p>
    <w:p w14:paraId="2761C1DE" w14:textId="77777777" w:rsidR="00FB46AF" w:rsidRPr="00FD0425" w:rsidRDefault="00FB46AF" w:rsidP="00FB46AF">
      <w:pPr>
        <w:pStyle w:val="PL"/>
      </w:pPr>
      <w:r w:rsidRPr="00FD0425">
        <w:t>SecondaryRATUsageInformation-ExtIEs XNAP-PROTOCOL-EXTENSION ::= {</w:t>
      </w:r>
    </w:p>
    <w:p w14:paraId="6C5727C7" w14:textId="77777777" w:rsidR="00FB46AF" w:rsidRPr="00FD0425" w:rsidRDefault="00FB46AF" w:rsidP="00FB46AF">
      <w:pPr>
        <w:pStyle w:val="PL"/>
      </w:pPr>
      <w:r w:rsidRPr="00FD0425">
        <w:tab/>
        <w:t>...</w:t>
      </w:r>
    </w:p>
    <w:p w14:paraId="669DFE18" w14:textId="77777777" w:rsidR="00FB46AF" w:rsidRPr="00FD0425" w:rsidRDefault="00FB46AF" w:rsidP="00FB46AF">
      <w:pPr>
        <w:pStyle w:val="PL"/>
      </w:pPr>
      <w:r w:rsidRPr="00FD0425">
        <w:t>}</w:t>
      </w:r>
    </w:p>
    <w:p w14:paraId="5629C1D9" w14:textId="77777777" w:rsidR="00FB46AF" w:rsidRPr="00FD0425" w:rsidRDefault="00FB46AF" w:rsidP="00FB46AF">
      <w:pPr>
        <w:pStyle w:val="PL"/>
      </w:pPr>
    </w:p>
    <w:p w14:paraId="1AFE8796" w14:textId="77777777" w:rsidR="00FB46AF" w:rsidRPr="00FD0425" w:rsidRDefault="00FB46AF" w:rsidP="00FB46AF">
      <w:pPr>
        <w:pStyle w:val="PL"/>
      </w:pPr>
      <w:bookmarkStart w:id="335" w:name="_Hlk515407386"/>
      <w:r w:rsidRPr="00FD0425">
        <w:t>SecurityIndication</w:t>
      </w:r>
      <w:bookmarkEnd w:id="335"/>
      <w:r w:rsidRPr="00FD0425">
        <w:t xml:space="preserve"> ::= SEQUENCE {</w:t>
      </w:r>
    </w:p>
    <w:p w14:paraId="31A45298" w14:textId="77777777" w:rsidR="00FB46AF" w:rsidRPr="00FD0425" w:rsidRDefault="00FB46AF" w:rsidP="00FB46AF">
      <w:pPr>
        <w:pStyle w:val="PL"/>
      </w:pPr>
      <w:r w:rsidRPr="00FD0425">
        <w:tab/>
        <w:t>integrityProtectionIndication</w:t>
      </w:r>
      <w:r w:rsidRPr="00FD0425">
        <w:tab/>
      </w:r>
      <w:r w:rsidRPr="00FD0425">
        <w:tab/>
      </w:r>
      <w:r w:rsidRPr="00FD0425">
        <w:tab/>
        <w:t>ENUMERATED {required, preferred, not-needed, ...},</w:t>
      </w:r>
    </w:p>
    <w:p w14:paraId="0801678A" w14:textId="77777777" w:rsidR="00FB46AF" w:rsidRPr="00FD0425" w:rsidRDefault="00FB46AF" w:rsidP="00FB46AF">
      <w:pPr>
        <w:pStyle w:val="PL"/>
      </w:pPr>
      <w:r w:rsidRPr="00FD0425">
        <w:tab/>
        <w:t>confidentialityProtectionIndication</w:t>
      </w:r>
      <w:r w:rsidRPr="00FD0425">
        <w:tab/>
      </w:r>
      <w:r w:rsidRPr="00FD0425">
        <w:tab/>
        <w:t>ENUMERATED {required, preferred, not-needed, ...},</w:t>
      </w:r>
    </w:p>
    <w:p w14:paraId="38EDD63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maximumIPdatarate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MaximumIPdatarate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173F3DCB" w14:textId="77777777" w:rsidR="00FB46AF" w:rsidRPr="00FD0425" w:rsidRDefault="00FB46AF" w:rsidP="00FB46AF">
      <w:pPr>
        <w:pStyle w:val="PL"/>
      </w:pPr>
      <w:r w:rsidRPr="00FD0425">
        <w:t xml:space="preserve">-- </w:t>
      </w:r>
      <w:r w:rsidRPr="00FD0425">
        <w:rPr>
          <w:rFonts w:eastAsia="Malgun Gothic"/>
        </w:rPr>
        <w:t xml:space="preserve">This IE shall be present if the </w:t>
      </w:r>
      <w:r w:rsidRPr="00FD0425">
        <w:rPr>
          <w:rFonts w:eastAsia="Malgun Gothic"/>
          <w:i/>
        </w:rPr>
        <w:t>Integrity Protection</w:t>
      </w:r>
      <w:r w:rsidRPr="00FD0425">
        <w:rPr>
          <w:rFonts w:eastAsia="Malgun Gothic"/>
        </w:rPr>
        <w:t xml:space="preserve"> IE within the </w:t>
      </w:r>
      <w:r w:rsidRPr="00FD0425">
        <w:rPr>
          <w:rFonts w:eastAsia="Malgun Gothic"/>
          <w:i/>
        </w:rPr>
        <w:t>Security Indication</w:t>
      </w:r>
      <w:r w:rsidRPr="00FD0425">
        <w:rPr>
          <w:rFonts w:eastAsia="Malgun Gothic"/>
        </w:rPr>
        <w:t xml:space="preserve"> IE is present and set to "required" or "preferred". --</w:t>
      </w:r>
    </w:p>
    <w:p w14:paraId="7032515C" w14:textId="77777777" w:rsidR="00FB46AF" w:rsidRPr="00F94458" w:rsidRDefault="00FB46AF" w:rsidP="00FB46AF">
      <w:pPr>
        <w:pStyle w:val="PL"/>
        <w:rPr>
          <w:noProof w:val="0"/>
          <w:snapToGrid w:val="0"/>
          <w:lang w:val="fr-FR"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F94458">
        <w:rPr>
          <w:noProof w:val="0"/>
          <w:snapToGrid w:val="0"/>
          <w:lang w:val="fr-FR" w:eastAsia="zh-CN"/>
        </w:rPr>
        <w:t>iE-Extensions</w:t>
      </w:r>
      <w:r w:rsidRPr="00F94458">
        <w:rPr>
          <w:noProof w:val="0"/>
          <w:snapToGrid w:val="0"/>
          <w:lang w:val="fr-FR" w:eastAsia="zh-CN"/>
        </w:rPr>
        <w:tab/>
      </w:r>
      <w:r w:rsidRPr="00F94458">
        <w:rPr>
          <w:noProof w:val="0"/>
          <w:snapToGrid w:val="0"/>
          <w:lang w:val="fr-FR" w:eastAsia="zh-CN"/>
        </w:rPr>
        <w:tab/>
      </w:r>
      <w:r w:rsidRPr="00F94458">
        <w:rPr>
          <w:noProof w:val="0"/>
          <w:snapToGrid w:val="0"/>
          <w:lang w:val="fr-FR" w:eastAsia="zh-CN"/>
        </w:rPr>
        <w:tab/>
      </w:r>
      <w:r w:rsidRPr="00F94458">
        <w:rPr>
          <w:noProof w:val="0"/>
          <w:snapToGrid w:val="0"/>
          <w:lang w:val="fr-FR" w:eastAsia="zh-CN"/>
        </w:rPr>
        <w:tab/>
      </w:r>
      <w:r w:rsidRPr="00F94458">
        <w:rPr>
          <w:noProof w:val="0"/>
          <w:snapToGrid w:val="0"/>
          <w:lang w:val="fr-FR" w:eastAsia="zh-CN"/>
        </w:rPr>
        <w:tab/>
      </w:r>
      <w:r w:rsidRPr="00F94458">
        <w:rPr>
          <w:noProof w:val="0"/>
          <w:snapToGrid w:val="0"/>
          <w:lang w:val="fr-FR" w:eastAsia="zh-CN"/>
        </w:rPr>
        <w:tab/>
      </w:r>
      <w:r w:rsidRPr="00F94458">
        <w:rPr>
          <w:noProof w:val="0"/>
          <w:snapToGrid w:val="0"/>
          <w:lang w:val="fr-FR" w:eastAsia="zh-CN"/>
        </w:rPr>
        <w:tab/>
        <w:t>ProtocolExtensionContainer { {SecurityIndication-ExtIEs} } OPTIONAL,</w:t>
      </w:r>
    </w:p>
    <w:p w14:paraId="5568349A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94458">
        <w:rPr>
          <w:noProof w:val="0"/>
          <w:snapToGrid w:val="0"/>
          <w:lang w:val="fr-FR" w:eastAsia="zh-CN"/>
        </w:rPr>
        <w:tab/>
      </w:r>
      <w:r w:rsidRPr="00FD0425">
        <w:rPr>
          <w:noProof w:val="0"/>
          <w:snapToGrid w:val="0"/>
          <w:lang w:eastAsia="zh-CN"/>
        </w:rPr>
        <w:t>...</w:t>
      </w:r>
    </w:p>
    <w:p w14:paraId="19B6CD4B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4EE6574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</w:p>
    <w:p w14:paraId="18B6D741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SecurityIndication-ExtIEs XNAP-PROTOCOL-EXTENSION ::= {</w:t>
      </w:r>
    </w:p>
    <w:p w14:paraId="396C905C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4EAF8A9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55219B4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</w:p>
    <w:p w14:paraId="09B0CB9C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</w:p>
    <w:p w14:paraId="5E7FE282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SecurityResult ::= SEQUENCE {</w:t>
      </w:r>
    </w:p>
    <w:p w14:paraId="6B216FF6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integrityProtectionResult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ENUMERATED {performed, not-performed, ...},</w:t>
      </w:r>
    </w:p>
    <w:p w14:paraId="7CD12F4B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confidentialityProtectionResult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ENUMERATED {performed, not-performed, ...},</w:t>
      </w:r>
    </w:p>
    <w:p w14:paraId="00104510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{SecurityResult-ExtIEs} } OPTIONAL,</w:t>
      </w:r>
    </w:p>
    <w:p w14:paraId="0B36312F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9099EA9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1187E93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</w:p>
    <w:p w14:paraId="63BC921C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SecurityResult-ExtIEs XNAP-PROTOCOL-EXTENSION ::= {</w:t>
      </w:r>
    </w:p>
    <w:p w14:paraId="543E2BAA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01DFD62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98E96A1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</w:p>
    <w:p w14:paraId="7E358C68" w14:textId="77777777" w:rsidR="00FB46AF" w:rsidRPr="00A71FBF" w:rsidRDefault="00FB46AF" w:rsidP="00FB46A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Sensor</w:t>
      </w:r>
      <w:r w:rsidRPr="00A71FBF">
        <w:rPr>
          <w:rFonts w:eastAsia="SimSun"/>
          <w:snapToGrid w:val="0"/>
        </w:rPr>
        <w:t>MeasurementConfiguration ::= SEQUENCE {</w:t>
      </w:r>
    </w:p>
    <w:p w14:paraId="67585D87" w14:textId="77777777" w:rsidR="00FB46AF" w:rsidRPr="00A71FBF" w:rsidRDefault="00FB46AF" w:rsidP="00FB46AF">
      <w:pPr>
        <w:pStyle w:val="PL"/>
        <w:rPr>
          <w:rFonts w:eastAsia="SimSun"/>
          <w:snapToGrid w:val="0"/>
        </w:rPr>
      </w:pPr>
      <w:r w:rsidRPr="00A71FB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>sensor</w:t>
      </w:r>
      <w:r w:rsidRPr="00A71FBF">
        <w:rPr>
          <w:rFonts w:eastAsia="SimSun"/>
          <w:snapToGrid w:val="0"/>
        </w:rPr>
        <w:t>MeasConfig</w:t>
      </w:r>
      <w:r>
        <w:rPr>
          <w:rFonts w:eastAsia="SimSun"/>
          <w:snapToGrid w:val="0"/>
        </w:rPr>
        <w:t xml:space="preserve">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Sensor</w:t>
      </w:r>
      <w:r w:rsidRPr="00A71FBF">
        <w:rPr>
          <w:rFonts w:eastAsia="SimSun"/>
          <w:snapToGrid w:val="0"/>
        </w:rPr>
        <w:t>MeasConfig,</w:t>
      </w:r>
    </w:p>
    <w:p w14:paraId="4408E5AD" w14:textId="77777777" w:rsidR="00FB46AF" w:rsidRPr="00F94458" w:rsidRDefault="00FB46AF" w:rsidP="00FB46AF">
      <w:pPr>
        <w:pStyle w:val="PL"/>
        <w:rPr>
          <w:rFonts w:eastAsia="SimSun"/>
          <w:snapToGrid w:val="0"/>
          <w:lang w:val="fr-FR"/>
        </w:rPr>
      </w:pPr>
      <w:r w:rsidRPr="00A71FBF">
        <w:rPr>
          <w:rFonts w:eastAsia="SimSun"/>
          <w:snapToGrid w:val="0"/>
        </w:rPr>
        <w:tab/>
      </w:r>
      <w:r w:rsidRPr="00F94458">
        <w:rPr>
          <w:rFonts w:eastAsia="SimSun"/>
          <w:snapToGrid w:val="0"/>
          <w:lang w:val="fr-FR"/>
        </w:rPr>
        <w:t>sensorMeasConfigNameList</w:t>
      </w:r>
      <w:r w:rsidRPr="00F94458">
        <w:rPr>
          <w:rFonts w:eastAsia="SimSun"/>
          <w:snapToGrid w:val="0"/>
          <w:lang w:val="fr-FR"/>
        </w:rPr>
        <w:tab/>
      </w:r>
      <w:r w:rsidRPr="00F94458">
        <w:rPr>
          <w:rFonts w:eastAsia="SimSun"/>
          <w:snapToGrid w:val="0"/>
          <w:lang w:val="fr-FR"/>
        </w:rPr>
        <w:tab/>
        <w:t>SensorMeasConfigNameList</w:t>
      </w:r>
      <w:r w:rsidRPr="00F94458">
        <w:rPr>
          <w:rFonts w:eastAsia="SimSun"/>
          <w:snapToGrid w:val="0"/>
          <w:lang w:val="fr-FR"/>
        </w:rPr>
        <w:tab/>
      </w:r>
      <w:r w:rsidRPr="00F94458">
        <w:rPr>
          <w:rFonts w:eastAsia="SimSun"/>
          <w:snapToGrid w:val="0"/>
          <w:lang w:val="fr-FR"/>
        </w:rPr>
        <w:tab/>
      </w:r>
      <w:r w:rsidRPr="00F94458">
        <w:rPr>
          <w:rFonts w:eastAsia="SimSun"/>
          <w:snapToGrid w:val="0"/>
          <w:lang w:val="fr-FR"/>
        </w:rPr>
        <w:tab/>
        <w:t>OPTIONAL,</w:t>
      </w:r>
    </w:p>
    <w:p w14:paraId="245FEB53" w14:textId="77777777" w:rsidR="00FB46AF" w:rsidRPr="00F94458" w:rsidRDefault="00FB46AF" w:rsidP="00FB46AF">
      <w:pPr>
        <w:pStyle w:val="PL"/>
        <w:rPr>
          <w:rFonts w:eastAsia="SimSun"/>
          <w:snapToGrid w:val="0"/>
          <w:lang w:val="fr-FR"/>
        </w:rPr>
      </w:pPr>
      <w:r w:rsidRPr="00F94458">
        <w:rPr>
          <w:rFonts w:eastAsia="SimSun"/>
          <w:snapToGrid w:val="0"/>
          <w:lang w:val="fr-FR"/>
        </w:rPr>
        <w:tab/>
        <w:t>iE-Extensions</w:t>
      </w:r>
      <w:r w:rsidRPr="00F94458">
        <w:rPr>
          <w:rFonts w:eastAsia="SimSun"/>
          <w:snapToGrid w:val="0"/>
          <w:lang w:val="fr-FR"/>
        </w:rPr>
        <w:tab/>
      </w:r>
      <w:r w:rsidRPr="00F94458">
        <w:rPr>
          <w:rFonts w:eastAsia="SimSun"/>
          <w:snapToGrid w:val="0"/>
          <w:lang w:val="fr-FR"/>
        </w:rPr>
        <w:tab/>
        <w:t>ProtocolExtensionContainer { { SensorMeasurementConfiguration-ExtIEs } } OPTIONAL,</w:t>
      </w:r>
    </w:p>
    <w:p w14:paraId="0ED3A1F4" w14:textId="77777777" w:rsidR="00FB46AF" w:rsidRPr="00A71FBF" w:rsidRDefault="00FB46AF" w:rsidP="00FB46AF">
      <w:pPr>
        <w:pStyle w:val="PL"/>
        <w:rPr>
          <w:rFonts w:eastAsia="SimSun"/>
          <w:snapToGrid w:val="0"/>
        </w:rPr>
      </w:pPr>
      <w:r w:rsidRPr="00F94458">
        <w:rPr>
          <w:rFonts w:eastAsia="SimSun"/>
          <w:snapToGrid w:val="0"/>
          <w:lang w:val="fr-FR"/>
        </w:rPr>
        <w:tab/>
      </w:r>
      <w:r w:rsidRPr="00A71FBF">
        <w:rPr>
          <w:rFonts w:eastAsia="SimSun"/>
          <w:snapToGrid w:val="0"/>
        </w:rPr>
        <w:t>...</w:t>
      </w:r>
    </w:p>
    <w:p w14:paraId="67F8B61A" w14:textId="77777777" w:rsidR="00FB46AF" w:rsidRPr="00A71FBF" w:rsidRDefault="00FB46AF" w:rsidP="00FB46AF">
      <w:pPr>
        <w:pStyle w:val="PL"/>
        <w:rPr>
          <w:rFonts w:eastAsia="SimSun"/>
          <w:snapToGrid w:val="0"/>
        </w:rPr>
      </w:pPr>
      <w:r w:rsidRPr="00A71FBF">
        <w:rPr>
          <w:rFonts w:eastAsia="SimSun"/>
          <w:snapToGrid w:val="0"/>
        </w:rPr>
        <w:t>}</w:t>
      </w:r>
    </w:p>
    <w:p w14:paraId="4B6EE095" w14:textId="77777777" w:rsidR="00FB46AF" w:rsidRPr="00A71FBF" w:rsidRDefault="00FB46AF" w:rsidP="00FB46AF">
      <w:pPr>
        <w:pStyle w:val="PL"/>
        <w:rPr>
          <w:rFonts w:eastAsia="SimSun"/>
          <w:snapToGrid w:val="0"/>
        </w:rPr>
      </w:pPr>
    </w:p>
    <w:p w14:paraId="77AA857F" w14:textId="77777777" w:rsidR="00FB46AF" w:rsidRPr="00A71FBF" w:rsidRDefault="00FB46AF" w:rsidP="00FB46A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Sensor</w:t>
      </w:r>
      <w:r w:rsidRPr="00A71FBF">
        <w:rPr>
          <w:rFonts w:eastAsia="SimSun"/>
          <w:snapToGrid w:val="0"/>
        </w:rPr>
        <w:t xml:space="preserve">MeasurementConfiguration-ExtIEs </w:t>
      </w:r>
      <w:r>
        <w:rPr>
          <w:rFonts w:eastAsia="SimSun"/>
          <w:snapToGrid w:val="0"/>
        </w:rPr>
        <w:t>XNAP</w:t>
      </w:r>
      <w:r w:rsidRPr="00A71FBF">
        <w:rPr>
          <w:rFonts w:eastAsia="SimSun"/>
          <w:snapToGrid w:val="0"/>
        </w:rPr>
        <w:t>-PROTOCOL-EXTENSION ::= {</w:t>
      </w:r>
    </w:p>
    <w:p w14:paraId="63D06361" w14:textId="77777777" w:rsidR="00FB46AF" w:rsidRPr="00A71FBF" w:rsidRDefault="00FB46AF" w:rsidP="00FB46AF">
      <w:pPr>
        <w:pStyle w:val="PL"/>
        <w:rPr>
          <w:rFonts w:eastAsia="SimSun"/>
          <w:snapToGrid w:val="0"/>
        </w:rPr>
      </w:pPr>
      <w:r w:rsidRPr="00A71FBF">
        <w:rPr>
          <w:rFonts w:eastAsia="SimSun"/>
          <w:snapToGrid w:val="0"/>
        </w:rPr>
        <w:tab/>
        <w:t>...</w:t>
      </w:r>
    </w:p>
    <w:p w14:paraId="4C815F06" w14:textId="77777777" w:rsidR="00FB46AF" w:rsidRPr="00A71FBF" w:rsidRDefault="00FB46AF" w:rsidP="00FB46AF">
      <w:pPr>
        <w:pStyle w:val="PL"/>
        <w:rPr>
          <w:rFonts w:eastAsia="SimSun"/>
          <w:snapToGrid w:val="0"/>
        </w:rPr>
      </w:pPr>
      <w:r w:rsidRPr="00A71FBF">
        <w:rPr>
          <w:rFonts w:eastAsia="SimSun"/>
          <w:snapToGrid w:val="0"/>
        </w:rPr>
        <w:t>}</w:t>
      </w:r>
    </w:p>
    <w:p w14:paraId="1A273A68" w14:textId="77777777" w:rsidR="00FB46AF" w:rsidRPr="00A71FBF" w:rsidRDefault="00FB46AF" w:rsidP="00FB46AF">
      <w:pPr>
        <w:pStyle w:val="PL"/>
        <w:rPr>
          <w:rFonts w:eastAsia="SimSun"/>
          <w:snapToGrid w:val="0"/>
        </w:rPr>
      </w:pPr>
    </w:p>
    <w:p w14:paraId="6DF8575C" w14:textId="77777777" w:rsidR="00FB46AF" w:rsidRPr="00A71FBF" w:rsidRDefault="00FB46AF" w:rsidP="00FB46A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Sensor</w:t>
      </w:r>
      <w:r w:rsidRPr="00A71FBF">
        <w:rPr>
          <w:rFonts w:eastAsia="SimSun"/>
          <w:snapToGrid w:val="0"/>
        </w:rPr>
        <w:t>MeasConfigNameList ::= SEQUENCE (SIZE(1..maxnoof</w:t>
      </w:r>
      <w:r>
        <w:rPr>
          <w:rFonts w:eastAsia="SimSun"/>
          <w:snapToGrid w:val="0"/>
        </w:rPr>
        <w:t>Sensor</w:t>
      </w:r>
      <w:r w:rsidRPr="00A71FBF">
        <w:rPr>
          <w:rFonts w:eastAsia="SimSun"/>
          <w:snapToGrid w:val="0"/>
        </w:rPr>
        <w:t xml:space="preserve">Name)) OF </w:t>
      </w:r>
      <w:r>
        <w:rPr>
          <w:rFonts w:eastAsia="SimSun"/>
          <w:snapToGrid w:val="0"/>
        </w:rPr>
        <w:t>Sensor</w:t>
      </w:r>
      <w:r w:rsidRPr="00A71FBF">
        <w:rPr>
          <w:rFonts w:eastAsia="SimSun"/>
          <w:snapToGrid w:val="0"/>
        </w:rPr>
        <w:t>Name</w:t>
      </w:r>
    </w:p>
    <w:p w14:paraId="6B3C4B5F" w14:textId="77777777" w:rsidR="00FB46AF" w:rsidRPr="00A71FBF" w:rsidRDefault="00FB46AF" w:rsidP="00FB46AF">
      <w:pPr>
        <w:pStyle w:val="PL"/>
        <w:rPr>
          <w:rFonts w:eastAsia="SimSun"/>
          <w:snapToGrid w:val="0"/>
        </w:rPr>
      </w:pPr>
    </w:p>
    <w:p w14:paraId="03246B89" w14:textId="77777777" w:rsidR="00FB46AF" w:rsidRPr="00A71FBF" w:rsidRDefault="00FB46AF" w:rsidP="00FB46A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Sensor</w:t>
      </w:r>
      <w:r w:rsidRPr="00A71FBF">
        <w:rPr>
          <w:rFonts w:eastAsia="SimSun"/>
          <w:snapToGrid w:val="0"/>
        </w:rPr>
        <w:t>MeasConfig::= ENUMERATED {setup,...}</w:t>
      </w:r>
    </w:p>
    <w:p w14:paraId="273E092A" w14:textId="77777777" w:rsidR="00FB46AF" w:rsidRPr="00A71FBF" w:rsidRDefault="00FB46AF" w:rsidP="00FB46AF">
      <w:pPr>
        <w:pStyle w:val="PL"/>
        <w:rPr>
          <w:rFonts w:eastAsia="SimSun"/>
          <w:snapToGrid w:val="0"/>
        </w:rPr>
      </w:pPr>
    </w:p>
    <w:p w14:paraId="11F2520D" w14:textId="77777777" w:rsidR="00FB46AF" w:rsidRPr="00D12C36" w:rsidRDefault="00FB46AF" w:rsidP="00FB46AF">
      <w:pPr>
        <w:pStyle w:val="PL"/>
        <w:rPr>
          <w:rFonts w:eastAsia="MS Mincho"/>
          <w:snapToGrid w:val="0"/>
        </w:rPr>
      </w:pPr>
      <w:r>
        <w:rPr>
          <w:rFonts w:eastAsia="SimSun"/>
          <w:snapToGrid w:val="0"/>
        </w:rPr>
        <w:t>Sensor</w:t>
      </w:r>
      <w:r w:rsidRPr="00A71FBF">
        <w:rPr>
          <w:rFonts w:eastAsia="SimSun"/>
          <w:snapToGrid w:val="0"/>
        </w:rPr>
        <w:t xml:space="preserve">Name ::= </w:t>
      </w:r>
      <w:r>
        <w:rPr>
          <w:rFonts w:eastAsia="MS Mincho"/>
          <w:snapToGrid w:val="0"/>
        </w:rPr>
        <w:t xml:space="preserve">SEQUENCE </w:t>
      </w:r>
      <w:r w:rsidRPr="00D12C36">
        <w:rPr>
          <w:rFonts w:eastAsia="MS Mincho"/>
          <w:snapToGrid w:val="0"/>
        </w:rPr>
        <w:t>{</w:t>
      </w:r>
    </w:p>
    <w:p w14:paraId="18427346" w14:textId="77777777" w:rsidR="00FB46AF" w:rsidRPr="00D12C36" w:rsidRDefault="00FB46AF" w:rsidP="00FB46AF">
      <w:pPr>
        <w:pStyle w:val="PL"/>
        <w:rPr>
          <w:rFonts w:eastAsia="MS Mincho"/>
          <w:snapToGrid w:val="0"/>
        </w:rPr>
      </w:pPr>
      <w:r w:rsidRPr="00D12C36">
        <w:rPr>
          <w:rFonts w:eastAsia="MS Mincho"/>
          <w:snapToGrid w:val="0"/>
        </w:rPr>
        <w:tab/>
      </w:r>
      <w:r>
        <w:rPr>
          <w:rFonts w:eastAsia="MS Mincho"/>
          <w:snapToGrid w:val="0"/>
        </w:rPr>
        <w:t>uncompensatedBarometricConfig</w:t>
      </w:r>
      <w:r w:rsidRPr="00D12C36">
        <w:rPr>
          <w:rFonts w:eastAsia="MS Mincho"/>
          <w:snapToGrid w:val="0"/>
        </w:rPr>
        <w:tab/>
        <w:t>ENUMERATED {true, ...}</w:t>
      </w:r>
      <w:r>
        <w:rPr>
          <w:rFonts w:eastAsia="SimSun" w:hint="eastAsia"/>
          <w:snapToGrid w:val="0"/>
          <w:lang w:val="en-US" w:eastAsia="zh-CN"/>
        </w:rPr>
        <w:t xml:space="preserve">         OPTIONAL</w:t>
      </w:r>
      <w:r w:rsidRPr="00D12C36">
        <w:rPr>
          <w:rFonts w:eastAsia="MS Mincho"/>
          <w:snapToGrid w:val="0"/>
        </w:rPr>
        <w:t>,</w:t>
      </w:r>
    </w:p>
    <w:p w14:paraId="484D00E6" w14:textId="77777777" w:rsidR="00FB46AF" w:rsidRPr="00D12C36" w:rsidRDefault="00FB46AF" w:rsidP="00FB46AF">
      <w:pPr>
        <w:pStyle w:val="PL"/>
        <w:rPr>
          <w:rFonts w:eastAsia="MS Mincho"/>
          <w:snapToGrid w:val="0"/>
        </w:rPr>
      </w:pPr>
      <w:r w:rsidRPr="00D12C36">
        <w:rPr>
          <w:rFonts w:eastAsia="MS Mincho"/>
          <w:snapToGrid w:val="0"/>
        </w:rPr>
        <w:tab/>
      </w:r>
      <w:r>
        <w:rPr>
          <w:rFonts w:eastAsia="MS Mincho"/>
          <w:snapToGrid w:val="0"/>
        </w:rPr>
        <w:t>ueSpeedConfig</w:t>
      </w:r>
      <w:r w:rsidRPr="00D12C36">
        <w:rPr>
          <w:rFonts w:eastAsia="MS Mincho"/>
          <w:snapToGrid w:val="0"/>
        </w:rPr>
        <w:tab/>
      </w:r>
      <w:r w:rsidRPr="00D12C36">
        <w:rPr>
          <w:rFonts w:eastAsia="MS Mincho"/>
          <w:snapToGrid w:val="0"/>
        </w:rPr>
        <w:tab/>
      </w:r>
      <w:r w:rsidRPr="00D12C36">
        <w:rPr>
          <w:rFonts w:eastAsia="MS Mincho"/>
          <w:snapToGrid w:val="0"/>
        </w:rPr>
        <w:tab/>
      </w:r>
      <w:r w:rsidRPr="00D12C36">
        <w:rPr>
          <w:rFonts w:eastAsia="MS Mincho"/>
          <w:snapToGrid w:val="0"/>
        </w:rPr>
        <w:tab/>
      </w:r>
      <w:r w:rsidRPr="00D12C36">
        <w:rPr>
          <w:rFonts w:eastAsia="MS Mincho"/>
          <w:snapToGrid w:val="0"/>
        </w:rPr>
        <w:tab/>
        <w:t>ENUMERATED {true, ...}</w:t>
      </w:r>
      <w:r>
        <w:rPr>
          <w:rFonts w:eastAsia="SimSun" w:hint="eastAsia"/>
          <w:snapToGrid w:val="0"/>
          <w:lang w:val="en-US" w:eastAsia="zh-CN"/>
        </w:rPr>
        <w:t xml:space="preserve">         OPTIONAL</w:t>
      </w:r>
      <w:r w:rsidRPr="00D12C36">
        <w:rPr>
          <w:rFonts w:eastAsia="MS Mincho"/>
          <w:snapToGrid w:val="0"/>
        </w:rPr>
        <w:t>,</w:t>
      </w:r>
    </w:p>
    <w:p w14:paraId="4D28416F" w14:textId="77777777" w:rsidR="00FB46AF" w:rsidRPr="004302C7" w:rsidRDefault="00FB46AF" w:rsidP="00FB46AF">
      <w:pPr>
        <w:pStyle w:val="PL"/>
        <w:rPr>
          <w:rFonts w:eastAsia="MS Mincho"/>
          <w:snapToGrid w:val="0"/>
        </w:rPr>
      </w:pPr>
      <w:r>
        <w:rPr>
          <w:rFonts w:eastAsia="MS Mincho"/>
          <w:snapToGrid w:val="0"/>
        </w:rPr>
        <w:tab/>
      </w:r>
      <w:r w:rsidRPr="0025519D">
        <w:rPr>
          <w:rFonts w:eastAsia="MS Mincho"/>
          <w:snapToGrid w:val="0"/>
        </w:rPr>
        <w:t>ueOrientationConfig</w:t>
      </w:r>
      <w:r w:rsidRPr="0025519D">
        <w:rPr>
          <w:rFonts w:eastAsia="MS Mincho"/>
          <w:snapToGrid w:val="0"/>
        </w:rPr>
        <w:tab/>
      </w:r>
      <w:r w:rsidRPr="0025519D">
        <w:rPr>
          <w:rFonts w:eastAsia="MS Mincho"/>
          <w:snapToGrid w:val="0"/>
        </w:rPr>
        <w:tab/>
      </w:r>
      <w:r w:rsidRPr="0025519D">
        <w:rPr>
          <w:rFonts w:eastAsia="MS Mincho"/>
          <w:snapToGrid w:val="0"/>
        </w:rPr>
        <w:tab/>
      </w:r>
      <w:r w:rsidRPr="0025519D">
        <w:rPr>
          <w:rFonts w:eastAsia="MS Mincho"/>
          <w:snapToGrid w:val="0"/>
        </w:rPr>
        <w:tab/>
        <w:t>ENUMERATED {true, ...}</w:t>
      </w:r>
      <w:r>
        <w:rPr>
          <w:rFonts w:eastAsia="SimSun" w:hint="eastAsia"/>
          <w:snapToGrid w:val="0"/>
          <w:lang w:val="en-US" w:eastAsia="zh-CN"/>
        </w:rPr>
        <w:t xml:space="preserve">         OPTIONAL</w:t>
      </w:r>
      <w:r w:rsidRPr="0025519D">
        <w:rPr>
          <w:rFonts w:eastAsia="MS Mincho"/>
          <w:snapToGrid w:val="0"/>
        </w:rPr>
        <w:t>,</w:t>
      </w:r>
    </w:p>
    <w:p w14:paraId="1C631CEA" w14:textId="77777777" w:rsidR="00FB46AF" w:rsidRPr="00F94458" w:rsidRDefault="00FB46AF" w:rsidP="00FB46AF">
      <w:pPr>
        <w:pStyle w:val="PL"/>
        <w:rPr>
          <w:rFonts w:eastAsia="MS Mincho"/>
          <w:snapToGrid w:val="0"/>
          <w:szCs w:val="22"/>
        </w:rPr>
      </w:pPr>
      <w:r w:rsidRPr="0025519D">
        <w:rPr>
          <w:rFonts w:eastAsia="MS Mincho"/>
          <w:snapToGrid w:val="0"/>
        </w:rPr>
        <w:tab/>
      </w:r>
      <w:r w:rsidRPr="00F94458">
        <w:rPr>
          <w:rFonts w:eastAsia="MS Mincho"/>
          <w:snapToGrid w:val="0"/>
          <w:szCs w:val="22"/>
        </w:rPr>
        <w:t>iE-Extensions</w:t>
      </w:r>
      <w:r w:rsidRPr="00F94458">
        <w:rPr>
          <w:rFonts w:eastAsia="MS Mincho"/>
          <w:snapToGrid w:val="0"/>
          <w:szCs w:val="22"/>
        </w:rPr>
        <w:tab/>
      </w:r>
      <w:r w:rsidRPr="00F94458">
        <w:rPr>
          <w:rFonts w:eastAsia="MS Mincho"/>
          <w:snapToGrid w:val="0"/>
          <w:szCs w:val="22"/>
        </w:rPr>
        <w:tab/>
      </w:r>
      <w:r w:rsidRPr="00F94458">
        <w:rPr>
          <w:rFonts w:eastAsia="MS Mincho"/>
          <w:snapToGrid w:val="0"/>
          <w:szCs w:val="22"/>
        </w:rPr>
        <w:tab/>
      </w:r>
      <w:r w:rsidRPr="00F94458">
        <w:rPr>
          <w:rFonts w:eastAsia="MS Mincho"/>
          <w:snapToGrid w:val="0"/>
          <w:szCs w:val="22"/>
        </w:rPr>
        <w:tab/>
        <w:t>ProtocolExtensionContainer { {SensorNameConfig-ExtIEs} } OPTIONAL,</w:t>
      </w:r>
    </w:p>
    <w:p w14:paraId="2158EB77" w14:textId="77777777" w:rsidR="00FB46AF" w:rsidRPr="0025519D" w:rsidRDefault="00FB46AF" w:rsidP="00FB46AF">
      <w:pPr>
        <w:pStyle w:val="PL"/>
        <w:rPr>
          <w:rFonts w:eastAsia="MS Mincho"/>
          <w:snapToGrid w:val="0"/>
        </w:rPr>
      </w:pPr>
      <w:r w:rsidRPr="0025519D">
        <w:rPr>
          <w:rFonts w:eastAsia="MS Mincho"/>
          <w:snapToGrid w:val="0"/>
        </w:rPr>
        <w:t>...</w:t>
      </w:r>
    </w:p>
    <w:p w14:paraId="6B4DFF62" w14:textId="77777777" w:rsidR="00FB46AF" w:rsidRPr="0025519D" w:rsidRDefault="00FB46AF" w:rsidP="00FB46AF">
      <w:pPr>
        <w:pStyle w:val="PL"/>
        <w:rPr>
          <w:rFonts w:eastAsia="MS Mincho"/>
          <w:snapToGrid w:val="0"/>
        </w:rPr>
      </w:pPr>
      <w:r w:rsidRPr="0025519D">
        <w:rPr>
          <w:rFonts w:eastAsia="MS Mincho"/>
          <w:snapToGrid w:val="0"/>
        </w:rPr>
        <w:t>}</w:t>
      </w:r>
    </w:p>
    <w:p w14:paraId="2A4B338F" w14:textId="77777777" w:rsidR="00FB46AF" w:rsidRPr="0025519D" w:rsidRDefault="00FB46AF" w:rsidP="00FB46AF">
      <w:pPr>
        <w:pStyle w:val="PL"/>
        <w:rPr>
          <w:rFonts w:eastAsia="SimSun"/>
          <w:snapToGrid w:val="0"/>
        </w:rPr>
      </w:pPr>
    </w:p>
    <w:p w14:paraId="2205D097" w14:textId="77777777" w:rsidR="00FB46AF" w:rsidRPr="00F94458" w:rsidRDefault="00FB46AF" w:rsidP="00FB46AF">
      <w:pPr>
        <w:pStyle w:val="PL"/>
        <w:rPr>
          <w:snapToGrid w:val="0"/>
        </w:rPr>
      </w:pPr>
      <w:r w:rsidRPr="00F94458">
        <w:rPr>
          <w:snapToGrid w:val="0"/>
        </w:rPr>
        <w:lastRenderedPageBreak/>
        <w:t xml:space="preserve">SensorNameConfig-ExtIEs </w:t>
      </w:r>
      <w:r>
        <w:rPr>
          <w:rFonts w:eastAsia="SimSun" w:hint="eastAsia"/>
          <w:snapToGrid w:val="0"/>
          <w:lang w:val="en-US" w:eastAsia="zh-CN"/>
        </w:rPr>
        <w:t>XN</w:t>
      </w:r>
      <w:r w:rsidRPr="00F94458">
        <w:rPr>
          <w:snapToGrid w:val="0"/>
        </w:rPr>
        <w:t>AP-PROTOCOL-EXTENSION ::= {</w:t>
      </w:r>
    </w:p>
    <w:p w14:paraId="541FE9F3" w14:textId="77777777" w:rsidR="00FB46AF" w:rsidRPr="0099710A" w:rsidRDefault="00FB46AF" w:rsidP="00FB46AF">
      <w:pPr>
        <w:pStyle w:val="PL"/>
        <w:rPr>
          <w:snapToGrid w:val="0"/>
        </w:rPr>
      </w:pPr>
      <w:r w:rsidRPr="00F94458">
        <w:rPr>
          <w:snapToGrid w:val="0"/>
        </w:rPr>
        <w:tab/>
      </w:r>
      <w:r w:rsidRPr="0099710A">
        <w:rPr>
          <w:snapToGrid w:val="0"/>
        </w:rPr>
        <w:t>...</w:t>
      </w:r>
    </w:p>
    <w:p w14:paraId="675EF8D9" w14:textId="77777777" w:rsidR="00FB46AF" w:rsidRPr="0099710A" w:rsidRDefault="00FB46AF" w:rsidP="00FB46AF">
      <w:pPr>
        <w:pStyle w:val="PL"/>
        <w:rPr>
          <w:snapToGrid w:val="0"/>
        </w:rPr>
      </w:pPr>
      <w:r w:rsidRPr="0099710A">
        <w:rPr>
          <w:snapToGrid w:val="0"/>
        </w:rPr>
        <w:t>}</w:t>
      </w:r>
    </w:p>
    <w:p w14:paraId="417D9A69" w14:textId="77777777" w:rsidR="00FB46AF" w:rsidRPr="0025519D" w:rsidRDefault="00FB46AF" w:rsidP="00FB46AF">
      <w:pPr>
        <w:pStyle w:val="PL"/>
        <w:rPr>
          <w:noProof w:val="0"/>
          <w:snapToGrid w:val="0"/>
          <w:lang w:eastAsia="zh-CN"/>
        </w:rPr>
      </w:pPr>
    </w:p>
    <w:p w14:paraId="0A999879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</w:p>
    <w:p w14:paraId="417B03C4" w14:textId="77777777" w:rsidR="00FB46AF" w:rsidRPr="00FD0425" w:rsidRDefault="00FB46AF" w:rsidP="00FB46AF">
      <w:pPr>
        <w:pStyle w:val="PL"/>
        <w:outlineLvl w:val="4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-- Served Cells E-UTRA IEs</w:t>
      </w:r>
    </w:p>
    <w:p w14:paraId="274C5DAE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bookmarkStart w:id="336" w:name="_Hlk513551051"/>
    </w:p>
    <w:p w14:paraId="37B2B022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</w:p>
    <w:p w14:paraId="5D1BCC9C" w14:textId="77777777" w:rsidR="00FB46AF" w:rsidRPr="00FD0425" w:rsidRDefault="00FB46AF" w:rsidP="00FB46AF">
      <w:pPr>
        <w:pStyle w:val="PL"/>
        <w:rPr>
          <w:snapToGrid w:val="0"/>
        </w:rPr>
      </w:pPr>
      <w:bookmarkStart w:id="337" w:name="_Hlk515442062"/>
      <w:r w:rsidRPr="00FD0425">
        <w:rPr>
          <w:snapToGrid w:val="0"/>
        </w:rPr>
        <w:t>ServedCellInformation-E-UTRA ::= SEQUENCE {</w:t>
      </w:r>
    </w:p>
    <w:p w14:paraId="0E8568B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e-utra-pci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E-UTRAPCI,</w:t>
      </w:r>
    </w:p>
    <w:p w14:paraId="2F0F31D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e-utra-cgi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E-UTRA-CGI,</w:t>
      </w:r>
    </w:p>
    <w:p w14:paraId="74F7B42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tac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TAC,</w:t>
      </w:r>
    </w:p>
    <w:p w14:paraId="5DC7656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ranac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RANAC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58B136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broadcastPLMNs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SEQUENCE (SIZE(1..maxnoofBPLMNs)) OF ServedCellInformation-E-UTRA-perBPLMN,</w:t>
      </w:r>
    </w:p>
    <w:p w14:paraId="0373A26C" w14:textId="77777777" w:rsidR="00FB46AF" w:rsidRPr="00F94458" w:rsidRDefault="00FB46AF" w:rsidP="00FB46AF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F94458">
        <w:rPr>
          <w:snapToGrid w:val="0"/>
          <w:lang w:val="fr-FR"/>
        </w:rPr>
        <w:t>e-utra-mode-info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>ServedCellInformation-E-UTRA-ModeInfo,</w:t>
      </w:r>
    </w:p>
    <w:p w14:paraId="062ABA77" w14:textId="77777777" w:rsidR="00FB46AF" w:rsidRPr="00FD0425" w:rsidRDefault="00FB46AF" w:rsidP="00FB46AF">
      <w:pPr>
        <w:pStyle w:val="PL"/>
        <w:rPr>
          <w:snapToGrid w:val="0"/>
        </w:rPr>
      </w:pPr>
      <w:r w:rsidRPr="00F94458">
        <w:rPr>
          <w:snapToGrid w:val="0"/>
          <w:lang w:val="fr-FR"/>
        </w:rPr>
        <w:tab/>
      </w:r>
      <w:r w:rsidRPr="00FD0425">
        <w:rPr>
          <w:snapToGrid w:val="0"/>
        </w:rPr>
        <w:t>numberofAntennaPorts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rStyle w:val="PLChar"/>
        </w:rPr>
        <w:t>NumberOfAntennaPorts-E-UTRA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04027A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prach-configuration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rStyle w:val="PLChar"/>
        </w:rPr>
        <w:t>E-UTRAPRACHConfiguration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283EAD0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mBSFNsubframeInfo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MBSFNSubframeInfo-E-UTRA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0781B51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multibandInfo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rStyle w:val="PLChar"/>
          <w:rFonts w:eastAsia="Batang"/>
        </w:rPr>
        <w:t>E-UTRAMultibandInfoList</w:t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  <w:t>OPTIONAL,</w:t>
      </w:r>
    </w:p>
    <w:p w14:paraId="160C5C3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freqBandIndicatorPriority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ENUMERATED {not-broadcast, broadcast, ...} 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33A7A4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bandwidthReducedSI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ENUMERATED {scheduled, ...}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2572D16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protectedE-UTRAResourceIndication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ProtectedE-UTRAResourceIndication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0D78EB8" w14:textId="77777777" w:rsidR="00FB46AF" w:rsidRPr="0026645E" w:rsidRDefault="00FB46AF" w:rsidP="00FB46AF">
      <w:pPr>
        <w:pStyle w:val="PL"/>
        <w:rPr>
          <w:noProof w:val="0"/>
          <w:snapToGrid w:val="0"/>
          <w:lang w:val="fr-FR"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26645E">
        <w:rPr>
          <w:noProof w:val="0"/>
          <w:snapToGrid w:val="0"/>
          <w:lang w:val="fr-FR" w:eastAsia="zh-CN"/>
        </w:rPr>
        <w:t>iE-Extensions</w:t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  <w:t>ProtocolExtensionContainer { {</w:t>
      </w:r>
      <w:r w:rsidRPr="0026645E">
        <w:rPr>
          <w:snapToGrid w:val="0"/>
          <w:lang w:val="fr-FR"/>
        </w:rPr>
        <w:t>ServedCellInformation-E-UTRA</w:t>
      </w:r>
      <w:r w:rsidRPr="0026645E">
        <w:rPr>
          <w:noProof w:val="0"/>
          <w:snapToGrid w:val="0"/>
          <w:lang w:val="fr-FR" w:eastAsia="zh-CN"/>
        </w:rPr>
        <w:t>-ExtIEs} }</w:t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  <w:t>OPTIONAL,</w:t>
      </w:r>
    </w:p>
    <w:p w14:paraId="288AF4D3" w14:textId="77777777" w:rsidR="00FB46AF" w:rsidRPr="0026645E" w:rsidRDefault="00FB46AF" w:rsidP="00FB46AF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noProof w:val="0"/>
          <w:snapToGrid w:val="0"/>
          <w:lang w:val="fr-FR" w:eastAsia="zh-CN"/>
        </w:rPr>
        <w:tab/>
        <w:t>...</w:t>
      </w:r>
    </w:p>
    <w:p w14:paraId="75DEFD2B" w14:textId="77777777" w:rsidR="00FB46AF" w:rsidRPr="0026645E" w:rsidRDefault="00FB46AF" w:rsidP="00FB46AF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noProof w:val="0"/>
          <w:snapToGrid w:val="0"/>
          <w:lang w:val="fr-FR" w:eastAsia="zh-CN"/>
        </w:rPr>
        <w:t>}</w:t>
      </w:r>
    </w:p>
    <w:p w14:paraId="06A35582" w14:textId="77777777" w:rsidR="00FB46AF" w:rsidRPr="0026645E" w:rsidRDefault="00FB46AF" w:rsidP="00FB46AF">
      <w:pPr>
        <w:pStyle w:val="PL"/>
        <w:rPr>
          <w:noProof w:val="0"/>
          <w:snapToGrid w:val="0"/>
          <w:lang w:val="fr-FR" w:eastAsia="zh-CN"/>
        </w:rPr>
      </w:pPr>
    </w:p>
    <w:p w14:paraId="43140B82" w14:textId="77777777" w:rsidR="00FB46AF" w:rsidRPr="0026645E" w:rsidRDefault="00FB46AF" w:rsidP="00FB46AF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snapToGrid w:val="0"/>
          <w:lang w:val="fr-FR"/>
        </w:rPr>
        <w:t>ServedCellInformation-E-UTRA</w:t>
      </w:r>
      <w:r w:rsidRPr="0026645E">
        <w:rPr>
          <w:noProof w:val="0"/>
          <w:snapToGrid w:val="0"/>
          <w:lang w:val="fr-FR" w:eastAsia="zh-CN"/>
        </w:rPr>
        <w:t>-ExtIEs XNAP-PROTOCOL-EXTENSION ::= {</w:t>
      </w:r>
    </w:p>
    <w:p w14:paraId="730A454D" w14:textId="77777777" w:rsidR="00FB46AF" w:rsidRPr="0026645E" w:rsidRDefault="00FB46AF" w:rsidP="00FB46AF">
      <w:pPr>
        <w:pStyle w:val="PL"/>
        <w:rPr>
          <w:snapToGrid w:val="0"/>
          <w:lang w:val="fr-FR" w:eastAsia="zh-CN"/>
        </w:rPr>
      </w:pPr>
      <w:r w:rsidRPr="0026645E">
        <w:rPr>
          <w:noProof w:val="0"/>
          <w:snapToGrid w:val="0"/>
          <w:lang w:val="fr-FR" w:eastAsia="zh-CN"/>
        </w:rPr>
        <w:tab/>
        <w:t>{ ID id-BPLMN-ID-Info-EUTRA</w:t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  <w:t>CRITICALITY ignore</w:t>
      </w:r>
      <w:r w:rsidRPr="0026645E">
        <w:rPr>
          <w:noProof w:val="0"/>
          <w:snapToGrid w:val="0"/>
          <w:lang w:val="fr-FR" w:eastAsia="zh-CN"/>
        </w:rPr>
        <w:tab/>
        <w:t>EXTENSION BPLMN-ID-Info-EUTRA</w:t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  <w:t>PRESENCE optional }</w:t>
      </w:r>
      <w:r w:rsidRPr="0026645E">
        <w:rPr>
          <w:snapToGrid w:val="0"/>
          <w:lang w:val="fr-FR"/>
        </w:rPr>
        <w:t>|</w:t>
      </w:r>
    </w:p>
    <w:p w14:paraId="6C119B53" w14:textId="77777777" w:rsidR="00FB46AF" w:rsidRPr="0026645E" w:rsidRDefault="00FB46AF" w:rsidP="00FB46AF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rFonts w:eastAsia="DengXian" w:cs="Courier New"/>
          <w:snapToGrid w:val="0"/>
          <w:lang w:val="fr-FR" w:eastAsia="zh-CN"/>
        </w:rPr>
        <w:tab/>
        <w:t>{ ID id-NPRACHConfiguration</w:t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  <w:t>CRITICALITY ignore</w:t>
      </w:r>
      <w:r w:rsidRPr="0026645E">
        <w:rPr>
          <w:rFonts w:cs="Courier New"/>
          <w:snapToGrid w:val="0"/>
          <w:szCs w:val="16"/>
          <w:lang w:val="fr-FR"/>
        </w:rPr>
        <w:tab/>
        <w:t>EXTENSION</w:t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eastAsia="DengXian" w:cs="Courier New"/>
          <w:snapToGrid w:val="0"/>
          <w:lang w:val="fr-FR" w:eastAsia="zh-CN"/>
        </w:rPr>
        <w:t>NPRACHConfiguration</w:t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  <w:t>PRESENCE optional}</w:t>
      </w:r>
      <w:r w:rsidRPr="0026645E">
        <w:rPr>
          <w:noProof w:val="0"/>
          <w:snapToGrid w:val="0"/>
          <w:lang w:val="fr-FR" w:eastAsia="zh-CN"/>
        </w:rPr>
        <w:t>,</w:t>
      </w:r>
    </w:p>
    <w:p w14:paraId="7A809ED5" w14:textId="77777777" w:rsidR="00FB46AF" w:rsidRPr="0026645E" w:rsidRDefault="00FB46AF" w:rsidP="00FB46AF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noProof w:val="0"/>
          <w:snapToGrid w:val="0"/>
          <w:lang w:val="fr-FR" w:eastAsia="zh-CN"/>
        </w:rPr>
        <w:tab/>
        <w:t>...</w:t>
      </w:r>
    </w:p>
    <w:p w14:paraId="335A4FEF" w14:textId="77777777" w:rsidR="00FB46AF" w:rsidRPr="0026645E" w:rsidRDefault="00FB46AF" w:rsidP="00FB46AF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noProof w:val="0"/>
          <w:snapToGrid w:val="0"/>
          <w:lang w:val="fr-FR" w:eastAsia="zh-CN"/>
        </w:rPr>
        <w:t>}</w:t>
      </w:r>
    </w:p>
    <w:p w14:paraId="2AB955B9" w14:textId="77777777" w:rsidR="00FB46AF" w:rsidRPr="0026645E" w:rsidRDefault="00FB46AF" w:rsidP="00FB46AF">
      <w:pPr>
        <w:pStyle w:val="PL"/>
        <w:rPr>
          <w:noProof w:val="0"/>
          <w:snapToGrid w:val="0"/>
          <w:lang w:val="fr-FR" w:eastAsia="zh-CN"/>
        </w:rPr>
      </w:pPr>
    </w:p>
    <w:p w14:paraId="231A6224" w14:textId="77777777" w:rsidR="00FB46AF" w:rsidRPr="0026645E" w:rsidRDefault="00FB46AF" w:rsidP="00FB46AF">
      <w:pPr>
        <w:pStyle w:val="PL"/>
        <w:rPr>
          <w:noProof w:val="0"/>
          <w:snapToGrid w:val="0"/>
          <w:lang w:val="fr-FR" w:eastAsia="zh-CN"/>
        </w:rPr>
      </w:pPr>
    </w:p>
    <w:p w14:paraId="4633C0F1" w14:textId="77777777" w:rsidR="00FB46AF" w:rsidRPr="0026645E" w:rsidRDefault="00FB46AF" w:rsidP="00FB46AF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ServedCellInformation-E-UTRA-perBPLMN ::= SEQUENCE {</w:t>
      </w:r>
    </w:p>
    <w:p w14:paraId="4A7DAA6D" w14:textId="77777777" w:rsidR="00FB46AF" w:rsidRPr="0026645E" w:rsidRDefault="00FB46AF" w:rsidP="00FB46AF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ab/>
        <w:t>plmn-id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  <w:t>PLMN-Identity,</w:t>
      </w:r>
    </w:p>
    <w:p w14:paraId="51FFFF5F" w14:textId="77777777" w:rsidR="00FB46AF" w:rsidRPr="0026645E" w:rsidRDefault="00FB46AF" w:rsidP="00FB46AF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noProof w:val="0"/>
          <w:snapToGrid w:val="0"/>
          <w:lang w:val="fr-FR" w:eastAsia="zh-CN"/>
        </w:rPr>
        <w:tab/>
        <w:t>iE-Extensions</w:t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  <w:t>ProtocolExtensionContainer { {</w:t>
      </w:r>
      <w:r w:rsidRPr="0026645E">
        <w:rPr>
          <w:snapToGrid w:val="0"/>
          <w:lang w:val="fr-FR"/>
        </w:rPr>
        <w:t>ServedCellInformation-E-UTRA-perBPLMN</w:t>
      </w:r>
      <w:r w:rsidRPr="0026645E">
        <w:rPr>
          <w:noProof w:val="0"/>
          <w:snapToGrid w:val="0"/>
          <w:lang w:val="fr-FR" w:eastAsia="zh-CN"/>
        </w:rPr>
        <w:t>-ExtIEs} } OPTIONAL,</w:t>
      </w:r>
    </w:p>
    <w:p w14:paraId="64F4CF4E" w14:textId="77777777" w:rsidR="00FB46AF" w:rsidRPr="0026645E" w:rsidRDefault="00FB46AF" w:rsidP="00FB46AF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noProof w:val="0"/>
          <w:snapToGrid w:val="0"/>
          <w:lang w:val="fr-FR" w:eastAsia="zh-CN"/>
        </w:rPr>
        <w:tab/>
        <w:t>...</w:t>
      </w:r>
    </w:p>
    <w:p w14:paraId="1EC1BD7A" w14:textId="77777777" w:rsidR="00FB46AF" w:rsidRPr="0026645E" w:rsidRDefault="00FB46AF" w:rsidP="00FB46AF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noProof w:val="0"/>
          <w:snapToGrid w:val="0"/>
          <w:lang w:val="fr-FR" w:eastAsia="zh-CN"/>
        </w:rPr>
        <w:t>}</w:t>
      </w:r>
    </w:p>
    <w:p w14:paraId="098EB881" w14:textId="77777777" w:rsidR="00FB46AF" w:rsidRPr="0026645E" w:rsidRDefault="00FB46AF" w:rsidP="00FB46AF">
      <w:pPr>
        <w:pStyle w:val="PL"/>
        <w:rPr>
          <w:noProof w:val="0"/>
          <w:snapToGrid w:val="0"/>
          <w:lang w:val="fr-FR" w:eastAsia="zh-CN"/>
        </w:rPr>
      </w:pPr>
    </w:p>
    <w:p w14:paraId="4348F5C5" w14:textId="77777777" w:rsidR="00FB46AF" w:rsidRPr="0026645E" w:rsidRDefault="00FB46AF" w:rsidP="00FB46AF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snapToGrid w:val="0"/>
          <w:lang w:val="fr-FR"/>
        </w:rPr>
        <w:t>ServedCellInformation-E-UTRA-perBPLMN</w:t>
      </w:r>
      <w:r w:rsidRPr="0026645E">
        <w:rPr>
          <w:noProof w:val="0"/>
          <w:snapToGrid w:val="0"/>
          <w:lang w:val="fr-FR" w:eastAsia="zh-CN"/>
        </w:rPr>
        <w:t>-ExtIEs XNAP-PROTOCOL-EXTENSION ::= {</w:t>
      </w:r>
    </w:p>
    <w:p w14:paraId="6109564A" w14:textId="77777777" w:rsidR="00FB46AF" w:rsidRPr="0026645E" w:rsidRDefault="00FB46AF" w:rsidP="00FB46AF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noProof w:val="0"/>
          <w:snapToGrid w:val="0"/>
          <w:lang w:val="fr-FR" w:eastAsia="zh-CN"/>
        </w:rPr>
        <w:tab/>
        <w:t>...</w:t>
      </w:r>
    </w:p>
    <w:p w14:paraId="3E4038EA" w14:textId="77777777" w:rsidR="00FB46AF" w:rsidRPr="0026645E" w:rsidRDefault="00FB46AF" w:rsidP="00FB46AF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noProof w:val="0"/>
          <w:snapToGrid w:val="0"/>
          <w:lang w:val="fr-FR" w:eastAsia="zh-CN"/>
        </w:rPr>
        <w:t>}</w:t>
      </w:r>
    </w:p>
    <w:p w14:paraId="40D42F4A" w14:textId="77777777" w:rsidR="00FB46AF" w:rsidRPr="0026645E" w:rsidRDefault="00FB46AF" w:rsidP="00FB46AF">
      <w:pPr>
        <w:pStyle w:val="PL"/>
        <w:rPr>
          <w:noProof w:val="0"/>
          <w:snapToGrid w:val="0"/>
          <w:lang w:val="fr-FR" w:eastAsia="zh-CN"/>
        </w:rPr>
      </w:pPr>
    </w:p>
    <w:p w14:paraId="27271242" w14:textId="77777777" w:rsidR="00FB46AF" w:rsidRPr="0026645E" w:rsidRDefault="00FB46AF" w:rsidP="00FB46AF">
      <w:pPr>
        <w:pStyle w:val="PL"/>
        <w:rPr>
          <w:noProof w:val="0"/>
          <w:snapToGrid w:val="0"/>
          <w:lang w:val="fr-FR" w:eastAsia="zh-CN"/>
        </w:rPr>
      </w:pPr>
    </w:p>
    <w:p w14:paraId="20F448CB" w14:textId="77777777" w:rsidR="00FB46AF" w:rsidRPr="0026645E" w:rsidRDefault="00FB46AF" w:rsidP="00FB46AF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ServedCellInformation-E-UTRA-ModeInfo ::= CHOICE {</w:t>
      </w:r>
    </w:p>
    <w:p w14:paraId="56994CEA" w14:textId="77777777" w:rsidR="00FB46AF" w:rsidRPr="0026645E" w:rsidRDefault="00FB46AF" w:rsidP="00FB46AF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ab/>
        <w:t>fdd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  <w:t>ServedCellInformation-E-UTRA-FDDInfo,</w:t>
      </w:r>
    </w:p>
    <w:p w14:paraId="52289D8D" w14:textId="77777777" w:rsidR="00FB46AF" w:rsidRPr="0026645E" w:rsidRDefault="00FB46AF" w:rsidP="00FB46AF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ab/>
        <w:t>tdd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  <w:t>ServedCellInformation-E-UTRA-TDDInfo,</w:t>
      </w:r>
    </w:p>
    <w:p w14:paraId="7B30FD51" w14:textId="77777777" w:rsidR="00FB46AF" w:rsidRPr="0026645E" w:rsidRDefault="00FB46AF" w:rsidP="00FB46AF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ab/>
        <w:t>choice-extension</w:t>
      </w:r>
      <w:r w:rsidRPr="0026645E">
        <w:rPr>
          <w:snapToGrid w:val="0"/>
          <w:lang w:val="fr-FR"/>
        </w:rPr>
        <w:tab/>
      </w:r>
      <w:r w:rsidRPr="0026645E">
        <w:rPr>
          <w:lang w:val="fr-FR"/>
        </w:rPr>
        <w:t>ProtocolIE-Single-Container</w:t>
      </w:r>
      <w:r w:rsidRPr="0026645E">
        <w:rPr>
          <w:snapToGrid w:val="0"/>
          <w:lang w:val="fr-FR"/>
        </w:rPr>
        <w:t>{ {ServedCellInformation-E-UTRA-ModeInfo-ExtIEs} }</w:t>
      </w:r>
    </w:p>
    <w:p w14:paraId="2172F720" w14:textId="77777777" w:rsidR="00FB46AF" w:rsidRPr="0026645E" w:rsidRDefault="00FB46AF" w:rsidP="00FB46AF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}</w:t>
      </w:r>
    </w:p>
    <w:p w14:paraId="527F5347" w14:textId="77777777" w:rsidR="00FB46AF" w:rsidRPr="0026645E" w:rsidRDefault="00FB46AF" w:rsidP="00FB46AF">
      <w:pPr>
        <w:pStyle w:val="PL"/>
        <w:rPr>
          <w:snapToGrid w:val="0"/>
          <w:lang w:val="fr-FR"/>
        </w:rPr>
      </w:pPr>
    </w:p>
    <w:p w14:paraId="79AA9DA9" w14:textId="77777777" w:rsidR="00FB46AF" w:rsidRPr="0026645E" w:rsidRDefault="00FB46AF" w:rsidP="00FB46AF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ServedCellInformation-E-UTRA-ModeInfo-ExtIEs XNAP-PROTOCOL-IES ::= {</w:t>
      </w:r>
    </w:p>
    <w:p w14:paraId="216F588E" w14:textId="77777777" w:rsidR="00FB46AF" w:rsidRPr="0026645E" w:rsidRDefault="00FB46AF" w:rsidP="00FB46AF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ab/>
        <w:t>...</w:t>
      </w:r>
    </w:p>
    <w:p w14:paraId="47A4F250" w14:textId="77777777" w:rsidR="00FB46AF" w:rsidRPr="0026645E" w:rsidRDefault="00FB46AF" w:rsidP="00FB46AF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}</w:t>
      </w:r>
    </w:p>
    <w:p w14:paraId="1DF0BFC8" w14:textId="77777777" w:rsidR="00FB46AF" w:rsidRPr="0026645E" w:rsidRDefault="00FB46AF" w:rsidP="00FB46AF">
      <w:pPr>
        <w:pStyle w:val="PL"/>
        <w:rPr>
          <w:noProof w:val="0"/>
          <w:snapToGrid w:val="0"/>
          <w:lang w:val="fr-FR" w:eastAsia="zh-CN"/>
        </w:rPr>
      </w:pPr>
    </w:p>
    <w:p w14:paraId="37FA1188" w14:textId="77777777" w:rsidR="00FB46AF" w:rsidRPr="0026645E" w:rsidRDefault="00FB46AF" w:rsidP="00FB46AF">
      <w:pPr>
        <w:pStyle w:val="PL"/>
        <w:rPr>
          <w:noProof w:val="0"/>
          <w:snapToGrid w:val="0"/>
          <w:lang w:val="fr-FR" w:eastAsia="zh-CN"/>
        </w:rPr>
      </w:pPr>
    </w:p>
    <w:p w14:paraId="0F7F58E3" w14:textId="77777777" w:rsidR="00FB46AF" w:rsidRPr="0026645E" w:rsidRDefault="00FB46AF" w:rsidP="00FB46AF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ServedCellInformation-E-UTRA-FDDInfo ::= SEQUENCE {</w:t>
      </w:r>
    </w:p>
    <w:p w14:paraId="2381C513" w14:textId="77777777" w:rsidR="00FB46AF" w:rsidRPr="0026645E" w:rsidRDefault="00FB46AF" w:rsidP="00FB46AF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ab/>
        <w:t>ul-earfcn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  <w:t>E-UTRAARFCN,</w:t>
      </w:r>
    </w:p>
    <w:p w14:paraId="44721DC1" w14:textId="77777777" w:rsidR="00FB46AF" w:rsidRPr="0026645E" w:rsidRDefault="00FB46AF" w:rsidP="00FB46AF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ab/>
        <w:t>dl-earfcn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  <w:t>E-UTRAARFCN,</w:t>
      </w:r>
    </w:p>
    <w:p w14:paraId="68EC4343" w14:textId="77777777" w:rsidR="00FB46AF" w:rsidRPr="00FD0425" w:rsidRDefault="00FB46AF" w:rsidP="00FB46AF">
      <w:pPr>
        <w:pStyle w:val="PL"/>
        <w:rPr>
          <w:snapToGrid w:val="0"/>
        </w:rPr>
      </w:pPr>
      <w:r w:rsidRPr="0026645E">
        <w:rPr>
          <w:snapToGrid w:val="0"/>
          <w:lang w:val="fr-FR"/>
        </w:rPr>
        <w:tab/>
      </w:r>
      <w:r w:rsidRPr="00FD0425">
        <w:rPr>
          <w:snapToGrid w:val="0"/>
        </w:rPr>
        <w:t>ul-e-utraTxBW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E-UTRATransmissionBandwidth,</w:t>
      </w:r>
    </w:p>
    <w:p w14:paraId="4ADD4C7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dl-e-utraTxBW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E-UTRATransmissionBandwidth,</w:t>
      </w:r>
    </w:p>
    <w:p w14:paraId="26CC2783" w14:textId="77777777" w:rsidR="00FB46AF" w:rsidRPr="0026645E" w:rsidRDefault="00FB46AF" w:rsidP="00FB46AF">
      <w:pPr>
        <w:pStyle w:val="PL"/>
        <w:rPr>
          <w:noProof w:val="0"/>
          <w:snapToGrid w:val="0"/>
          <w:lang w:val="fr-FR"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26645E">
        <w:rPr>
          <w:noProof w:val="0"/>
          <w:snapToGrid w:val="0"/>
          <w:lang w:val="fr-FR" w:eastAsia="zh-CN"/>
        </w:rPr>
        <w:t>iE-Extensions</w:t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  <w:t>ProtocolExtensionContainer { {</w:t>
      </w:r>
      <w:r w:rsidRPr="0026645E">
        <w:rPr>
          <w:snapToGrid w:val="0"/>
          <w:lang w:val="fr-FR"/>
        </w:rPr>
        <w:t>ServedCellInformation-E-UTRA-FDDInfo</w:t>
      </w:r>
      <w:r w:rsidRPr="0026645E">
        <w:rPr>
          <w:noProof w:val="0"/>
          <w:snapToGrid w:val="0"/>
          <w:lang w:val="fr-FR" w:eastAsia="zh-CN"/>
        </w:rPr>
        <w:t>-ExtIEs} } OPTIONAL,</w:t>
      </w:r>
    </w:p>
    <w:p w14:paraId="011486BD" w14:textId="77777777" w:rsidR="00FB46AF" w:rsidRPr="0026645E" w:rsidRDefault="00FB46AF" w:rsidP="00FB46AF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noProof w:val="0"/>
          <w:snapToGrid w:val="0"/>
          <w:lang w:val="fr-FR" w:eastAsia="zh-CN"/>
        </w:rPr>
        <w:tab/>
        <w:t>...</w:t>
      </w:r>
    </w:p>
    <w:p w14:paraId="0B81B257" w14:textId="77777777" w:rsidR="00FB46AF" w:rsidRPr="0026645E" w:rsidRDefault="00FB46AF" w:rsidP="00FB46AF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noProof w:val="0"/>
          <w:snapToGrid w:val="0"/>
          <w:lang w:val="fr-FR" w:eastAsia="zh-CN"/>
        </w:rPr>
        <w:t>}</w:t>
      </w:r>
    </w:p>
    <w:p w14:paraId="09A3777F" w14:textId="77777777" w:rsidR="00FB46AF" w:rsidRPr="0026645E" w:rsidRDefault="00FB46AF" w:rsidP="00FB46AF">
      <w:pPr>
        <w:pStyle w:val="PL"/>
        <w:rPr>
          <w:noProof w:val="0"/>
          <w:snapToGrid w:val="0"/>
          <w:lang w:val="fr-FR" w:eastAsia="zh-CN"/>
        </w:rPr>
      </w:pPr>
    </w:p>
    <w:p w14:paraId="5F2BF17A" w14:textId="77777777" w:rsidR="00FB46AF" w:rsidRPr="0026645E" w:rsidRDefault="00FB46AF" w:rsidP="00FB46AF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snapToGrid w:val="0"/>
          <w:lang w:val="fr-FR"/>
        </w:rPr>
        <w:t>ServedCellInformation-E-UTRA-FDDInfo</w:t>
      </w:r>
      <w:r w:rsidRPr="0026645E">
        <w:rPr>
          <w:noProof w:val="0"/>
          <w:snapToGrid w:val="0"/>
          <w:lang w:val="fr-FR" w:eastAsia="zh-CN"/>
        </w:rPr>
        <w:t>-ExtIEs XNAP-PROTOCOL-EXTENSION ::= {</w:t>
      </w:r>
    </w:p>
    <w:p w14:paraId="33DBCF91" w14:textId="77777777" w:rsidR="00FB46AF" w:rsidRPr="0026645E" w:rsidRDefault="00FB46AF" w:rsidP="00FB46AF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ab/>
        <w:t>{ ID id-OffsetOfNbiotChannelNumberToDL-EARFCN</w:t>
      </w:r>
      <w:r w:rsidRPr="0026645E">
        <w:rPr>
          <w:snapToGrid w:val="0"/>
          <w:lang w:val="fr-FR"/>
        </w:rPr>
        <w:tab/>
        <w:t>CRITICALITY reject</w:t>
      </w:r>
      <w:r w:rsidRPr="0026645E">
        <w:rPr>
          <w:snapToGrid w:val="0"/>
          <w:lang w:val="fr-FR"/>
        </w:rPr>
        <w:tab/>
        <w:t>EXTENSION OffsetOfNbiotChannelNumberToEARFCN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  <w:t>PRESENCE optional}|</w:t>
      </w:r>
    </w:p>
    <w:p w14:paraId="12B6C199" w14:textId="77777777" w:rsidR="00FB46AF" w:rsidRDefault="00FB46AF" w:rsidP="00FB46AF">
      <w:pPr>
        <w:pStyle w:val="PL"/>
        <w:rPr>
          <w:snapToGrid w:val="0"/>
        </w:rPr>
      </w:pPr>
      <w:r w:rsidRPr="0026645E">
        <w:rPr>
          <w:snapToGrid w:val="0"/>
          <w:lang w:val="fr-FR"/>
        </w:rPr>
        <w:tab/>
      </w:r>
      <w:r w:rsidRPr="00C37D2B">
        <w:rPr>
          <w:snapToGrid w:val="0"/>
        </w:rPr>
        <w:t>{ ID id-OffsetOfNbiotChannelNumberToUL-EARFCN</w:t>
      </w:r>
      <w:r w:rsidRPr="00C37D2B">
        <w:rPr>
          <w:snapToGrid w:val="0"/>
        </w:rPr>
        <w:tab/>
        <w:t>CRITICALITY reject</w:t>
      </w:r>
      <w:r w:rsidRPr="00C37D2B">
        <w:rPr>
          <w:snapToGrid w:val="0"/>
        </w:rPr>
        <w:tab/>
        <w:t>EXTENSION OffsetOfNbiotChannelNumberToEARFCN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PRESENCE optional}</w:t>
      </w:r>
      <w:r>
        <w:rPr>
          <w:rFonts w:hint="eastAsia"/>
          <w:snapToGrid w:val="0"/>
          <w:lang w:eastAsia="zh-CN"/>
        </w:rPr>
        <w:t>,</w:t>
      </w:r>
    </w:p>
    <w:p w14:paraId="082DCED8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6064FA27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CDD812A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</w:p>
    <w:p w14:paraId="78B0D74F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</w:p>
    <w:p w14:paraId="3340F49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ServedCellInformation-E-UTRA-TDDInfo ::= SEQUENCE {</w:t>
      </w:r>
    </w:p>
    <w:p w14:paraId="5DF4780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earfcn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E-UTRAARFCN,</w:t>
      </w:r>
    </w:p>
    <w:p w14:paraId="06ACCA2F" w14:textId="77777777" w:rsidR="00FB46AF" w:rsidRPr="00FD0425" w:rsidRDefault="00FB46AF" w:rsidP="00FB46AF">
      <w:pPr>
        <w:pStyle w:val="PL"/>
      </w:pPr>
      <w:r w:rsidRPr="00FD0425">
        <w:rPr>
          <w:snapToGrid w:val="0"/>
        </w:rPr>
        <w:tab/>
        <w:t>e-utraTxBW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E-UTRATransmissionBandwidth,</w:t>
      </w:r>
    </w:p>
    <w:p w14:paraId="2DD51E4E" w14:textId="77777777" w:rsidR="00FB46AF" w:rsidRPr="0026645E" w:rsidRDefault="00FB46AF" w:rsidP="00FB46AF">
      <w:pPr>
        <w:pStyle w:val="PL"/>
        <w:rPr>
          <w:noProof w:val="0"/>
          <w:snapToGrid w:val="0"/>
          <w:lang w:val="fr-FR"/>
        </w:rPr>
      </w:pPr>
      <w:r w:rsidRPr="00FD0425">
        <w:rPr>
          <w:snapToGrid w:val="0"/>
        </w:rPr>
        <w:tab/>
      </w:r>
      <w:r w:rsidRPr="0026645E">
        <w:rPr>
          <w:snapToGrid w:val="0"/>
          <w:lang w:val="fr-FR"/>
        </w:rPr>
        <w:t>subframeAssignmnet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>ENUMERATED {</w:t>
      </w:r>
      <w:r w:rsidRPr="0026645E">
        <w:rPr>
          <w:noProof w:val="0"/>
          <w:snapToGrid w:val="0"/>
          <w:lang w:val="fr-FR" w:eastAsia="zh-CN"/>
        </w:rPr>
        <w:t>sa0</w:t>
      </w:r>
      <w:r w:rsidRPr="0026645E">
        <w:rPr>
          <w:noProof w:val="0"/>
          <w:snapToGrid w:val="0"/>
          <w:lang w:val="fr-FR"/>
        </w:rPr>
        <w:t>,</w:t>
      </w:r>
      <w:r w:rsidRPr="0026645E">
        <w:rPr>
          <w:noProof w:val="0"/>
          <w:snapToGrid w:val="0"/>
          <w:lang w:val="fr-FR" w:eastAsia="zh-CN"/>
        </w:rPr>
        <w:t>sa1</w:t>
      </w:r>
      <w:r w:rsidRPr="0026645E">
        <w:rPr>
          <w:noProof w:val="0"/>
          <w:snapToGrid w:val="0"/>
          <w:lang w:val="fr-FR"/>
        </w:rPr>
        <w:t>,</w:t>
      </w:r>
      <w:r w:rsidRPr="0026645E">
        <w:rPr>
          <w:noProof w:val="0"/>
          <w:snapToGrid w:val="0"/>
          <w:lang w:val="fr-FR" w:eastAsia="zh-CN"/>
        </w:rPr>
        <w:t>sa2</w:t>
      </w:r>
      <w:r w:rsidRPr="0026645E">
        <w:rPr>
          <w:noProof w:val="0"/>
          <w:lang w:val="fr-FR"/>
        </w:rPr>
        <w:t>,</w:t>
      </w:r>
      <w:r w:rsidRPr="0026645E">
        <w:rPr>
          <w:noProof w:val="0"/>
          <w:snapToGrid w:val="0"/>
          <w:lang w:val="fr-FR" w:eastAsia="zh-CN"/>
        </w:rPr>
        <w:t>sa3,sa4,sa5,sa6,</w:t>
      </w:r>
      <w:r w:rsidRPr="0026645E">
        <w:rPr>
          <w:noProof w:val="0"/>
          <w:snapToGrid w:val="0"/>
          <w:lang w:val="fr-FR"/>
        </w:rPr>
        <w:t>...},</w:t>
      </w:r>
    </w:p>
    <w:p w14:paraId="63F856C6" w14:textId="77777777" w:rsidR="00FB46AF" w:rsidRPr="0026645E" w:rsidRDefault="00FB46AF" w:rsidP="00FB46AF">
      <w:pPr>
        <w:pStyle w:val="PL"/>
        <w:rPr>
          <w:snapToGrid w:val="0"/>
          <w:lang w:val="fr-FR"/>
        </w:rPr>
      </w:pPr>
      <w:r w:rsidRPr="0026645E">
        <w:rPr>
          <w:noProof w:val="0"/>
          <w:snapToGrid w:val="0"/>
          <w:lang w:val="fr-FR"/>
        </w:rPr>
        <w:tab/>
        <w:t>specialSubframeInfo</w:t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  <w:t>SpecialSubframeInfo-E-UTRA,</w:t>
      </w:r>
    </w:p>
    <w:p w14:paraId="4925CBDC" w14:textId="77777777" w:rsidR="00FB46AF" w:rsidRPr="0026645E" w:rsidRDefault="00FB46AF" w:rsidP="00FB46AF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noProof w:val="0"/>
          <w:snapToGrid w:val="0"/>
          <w:lang w:val="fr-FR" w:eastAsia="zh-CN"/>
        </w:rPr>
        <w:tab/>
        <w:t>iE-Extensions</w:t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  <w:t>ProtocolExtensionContainer { {</w:t>
      </w:r>
      <w:r w:rsidRPr="0026645E">
        <w:rPr>
          <w:snapToGrid w:val="0"/>
          <w:lang w:val="fr-FR"/>
        </w:rPr>
        <w:t>ServedCellInformation-E-UTRA-TDDInfo</w:t>
      </w:r>
      <w:r w:rsidRPr="0026645E">
        <w:rPr>
          <w:noProof w:val="0"/>
          <w:snapToGrid w:val="0"/>
          <w:lang w:val="fr-FR" w:eastAsia="zh-CN"/>
        </w:rPr>
        <w:t>-ExtIEs} } OPTIONAL,</w:t>
      </w:r>
    </w:p>
    <w:p w14:paraId="4A0AA045" w14:textId="77777777" w:rsidR="00FB46AF" w:rsidRPr="0026645E" w:rsidRDefault="00FB46AF" w:rsidP="00FB46AF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noProof w:val="0"/>
          <w:snapToGrid w:val="0"/>
          <w:lang w:val="fr-FR" w:eastAsia="zh-CN"/>
        </w:rPr>
        <w:tab/>
        <w:t>...</w:t>
      </w:r>
    </w:p>
    <w:p w14:paraId="14B35FBF" w14:textId="77777777" w:rsidR="00FB46AF" w:rsidRPr="0026645E" w:rsidRDefault="00FB46AF" w:rsidP="00FB46AF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noProof w:val="0"/>
          <w:snapToGrid w:val="0"/>
          <w:lang w:val="fr-FR" w:eastAsia="zh-CN"/>
        </w:rPr>
        <w:t>}</w:t>
      </w:r>
    </w:p>
    <w:p w14:paraId="406CCC59" w14:textId="77777777" w:rsidR="00FB46AF" w:rsidRPr="0026645E" w:rsidRDefault="00FB46AF" w:rsidP="00FB46AF">
      <w:pPr>
        <w:pStyle w:val="PL"/>
        <w:rPr>
          <w:noProof w:val="0"/>
          <w:snapToGrid w:val="0"/>
          <w:lang w:val="fr-FR" w:eastAsia="zh-CN"/>
        </w:rPr>
      </w:pPr>
    </w:p>
    <w:p w14:paraId="28E84162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ServedCellInformation-E-UTRA-TDDInfo</w:t>
      </w:r>
      <w:r w:rsidRPr="00FD0425">
        <w:rPr>
          <w:noProof w:val="0"/>
          <w:snapToGrid w:val="0"/>
          <w:lang w:eastAsia="zh-CN"/>
        </w:rPr>
        <w:t>-ExtIEs XNAP-PROTOCOL-EXTENSION ::= {</w:t>
      </w:r>
    </w:p>
    <w:p w14:paraId="71211847" w14:textId="77777777" w:rsidR="00FB46AF" w:rsidRPr="00C37D2B" w:rsidRDefault="00FB46AF" w:rsidP="00FB46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>{ ID id-OffsetOfNbiotChannelNumberToDL-EARFCN</w:t>
      </w:r>
      <w:r w:rsidRPr="00C37D2B">
        <w:rPr>
          <w:noProof w:val="0"/>
          <w:snapToGrid w:val="0"/>
        </w:rPr>
        <w:tab/>
        <w:t>CRITICALITY reject</w:t>
      </w:r>
      <w:r w:rsidRPr="00C37D2B">
        <w:rPr>
          <w:noProof w:val="0"/>
          <w:snapToGrid w:val="0"/>
        </w:rPr>
        <w:tab/>
        <w:t>EXTENSION OffsetOfNbiotChannelNumberToEARFCN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optional}|</w:t>
      </w:r>
    </w:p>
    <w:p w14:paraId="1DAD472B" w14:textId="77777777" w:rsidR="00FB46AF" w:rsidRPr="00C37D2B" w:rsidRDefault="00FB46AF" w:rsidP="00FB46AF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{ ID id-NBIoT-UL-DL-AlignmentOffset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reject</w:t>
      </w:r>
      <w:r w:rsidRPr="00C37D2B">
        <w:rPr>
          <w:noProof w:val="0"/>
          <w:snapToGrid w:val="0"/>
        </w:rPr>
        <w:tab/>
        <w:t>EXTENSION NBIoT-UL-DL-AlignmentOffset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optional},</w:t>
      </w:r>
    </w:p>
    <w:p w14:paraId="1B8FFB57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DA9ED5A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B039119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</w:p>
    <w:p w14:paraId="52E27294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</w:p>
    <w:p w14:paraId="5452736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ServedCells-E-UTRA ::= SEQUENCE (SIZE (1..maxnoofCellsinNG-RANnode)) OF ServedCells-E-UTRA-Item</w:t>
      </w:r>
    </w:p>
    <w:p w14:paraId="7A2215E0" w14:textId="77777777" w:rsidR="00FB46AF" w:rsidRPr="00FD0425" w:rsidRDefault="00FB46AF" w:rsidP="00FB46AF">
      <w:pPr>
        <w:pStyle w:val="PL"/>
      </w:pPr>
    </w:p>
    <w:p w14:paraId="08AE1BF4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ServedCells-E-UTRA-Item ::= SEQUENCE {</w:t>
      </w:r>
    </w:p>
    <w:p w14:paraId="1A73109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served-cell-info-E-UTRA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ServedCellInformation-E-UTRA,</w:t>
      </w:r>
    </w:p>
    <w:p w14:paraId="4B4F7BF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neighbour-info-NR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NeighbourInformation-NR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353A52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neighbour-info-E-UTRA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NeighbourInformation-E-UTRA</w:t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AF3644A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</w:t>
      </w:r>
      <w:r w:rsidRPr="00FD0425">
        <w:rPr>
          <w:snapToGrid w:val="0"/>
        </w:rPr>
        <w:t>ServedCells-E-UTRA-Item-ExtIEs</w:t>
      </w:r>
      <w:r w:rsidRPr="00FD0425">
        <w:rPr>
          <w:noProof w:val="0"/>
          <w:snapToGrid w:val="0"/>
          <w:lang w:eastAsia="zh-CN"/>
        </w:rPr>
        <w:t>} } OPTIONAL,</w:t>
      </w:r>
    </w:p>
    <w:p w14:paraId="665B61A4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ABDCD08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E6FA0CB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</w:p>
    <w:p w14:paraId="5B78735F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ServedCells-E-UTRA-Item-ExtIEs</w:t>
      </w:r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36EEE55E" w14:textId="77777777" w:rsidR="00FB46AF" w:rsidRDefault="00FB46AF" w:rsidP="00FB46AF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ab/>
      </w:r>
      <w:r>
        <w:rPr>
          <w:snapToGrid w:val="0"/>
        </w:rPr>
        <w:t>{ ID id-</w:t>
      </w:r>
      <w:r>
        <w:rPr>
          <w:rFonts w:eastAsia="SimSun"/>
          <w:snapToGrid w:val="0"/>
        </w:rPr>
        <w:t>SFN-Offset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ignore EXTENSION </w:t>
      </w:r>
      <w:r>
        <w:rPr>
          <w:rFonts w:eastAsia="SimSun"/>
          <w:snapToGrid w:val="0"/>
        </w:rPr>
        <w:t>SFN-Offset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p w14:paraId="05E22988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...</w:t>
      </w:r>
    </w:p>
    <w:p w14:paraId="50600CD7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FD9640F" w14:textId="77777777" w:rsidR="00FB46AF" w:rsidRPr="00FD0425" w:rsidRDefault="00FB46AF" w:rsidP="00FB46AF">
      <w:pPr>
        <w:pStyle w:val="PL"/>
      </w:pPr>
    </w:p>
    <w:p w14:paraId="21E03FA9" w14:textId="77777777" w:rsidR="00FB46AF" w:rsidRPr="00FD0425" w:rsidRDefault="00FB46AF" w:rsidP="00FB46AF">
      <w:pPr>
        <w:pStyle w:val="PL"/>
      </w:pPr>
    </w:p>
    <w:p w14:paraId="32F6F051" w14:textId="77777777" w:rsidR="00FB46AF" w:rsidRPr="00FD0425" w:rsidRDefault="00FB46AF" w:rsidP="00FB46AF">
      <w:pPr>
        <w:pStyle w:val="PL"/>
        <w:rPr>
          <w:snapToGrid w:val="0"/>
        </w:rPr>
      </w:pPr>
      <w:bookmarkStart w:id="338" w:name="_Hlk515513755"/>
      <w:r w:rsidRPr="00FD0425">
        <w:rPr>
          <w:snapToGrid w:val="0"/>
        </w:rPr>
        <w:t>ServedCellsToUpdate-E-UTRA</w:t>
      </w:r>
      <w:bookmarkEnd w:id="338"/>
      <w:r w:rsidRPr="00FD0425">
        <w:rPr>
          <w:snapToGrid w:val="0"/>
        </w:rPr>
        <w:t xml:space="preserve"> ::= SEQUENCE {</w:t>
      </w:r>
    </w:p>
    <w:p w14:paraId="466E169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served-Cells-ToAdd-E-UTRA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ServedCells-E-UTRA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0864629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served-Cells-ToModify-E-UTRA</w:t>
      </w:r>
      <w:r w:rsidRPr="00FD0425">
        <w:rPr>
          <w:snapToGrid w:val="0"/>
        </w:rPr>
        <w:tab/>
        <w:t>ServedCells-ToModify-E-UTRA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0E25F66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served-Cells-ToDelete-E-UTRA</w:t>
      </w:r>
      <w:r w:rsidRPr="00FD0425">
        <w:rPr>
          <w:snapToGrid w:val="0"/>
        </w:rPr>
        <w:tab/>
        <w:t>SEQUENCE (SIZE (1..maxnoofCellsinNG-RANnode)) OF</w:t>
      </w:r>
      <w:r w:rsidRPr="00FD0425">
        <w:rPr>
          <w:rStyle w:val="PLChar"/>
        </w:rPr>
        <w:t xml:space="preserve"> E-UTRA-CGI 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OPTIONAL</w:t>
      </w:r>
      <w:r w:rsidRPr="00FD0425">
        <w:rPr>
          <w:snapToGrid w:val="0"/>
        </w:rPr>
        <w:t>,</w:t>
      </w:r>
    </w:p>
    <w:p w14:paraId="616A507D" w14:textId="77777777" w:rsidR="00FB46AF" w:rsidRPr="0026645E" w:rsidRDefault="00FB46AF" w:rsidP="00FB46AF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noProof w:val="0"/>
          <w:snapToGrid w:val="0"/>
          <w:lang w:val="fr-FR" w:eastAsia="zh-CN"/>
        </w:rPr>
        <w:t>iE-Extensions</w:t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  <w:t>ProtocolExtensionContainer { {ServedC</w:t>
      </w:r>
      <w:r w:rsidRPr="0026645E">
        <w:rPr>
          <w:snapToGrid w:val="0"/>
          <w:lang w:val="fr-FR"/>
        </w:rPr>
        <w:t>ellsToUpdate-E-UTRA-ExtIEs</w:t>
      </w:r>
      <w:r w:rsidRPr="0026645E">
        <w:rPr>
          <w:noProof w:val="0"/>
          <w:snapToGrid w:val="0"/>
          <w:lang w:val="fr-FR" w:eastAsia="zh-CN"/>
        </w:rPr>
        <w:t>} }</w:t>
      </w:r>
      <w:r w:rsidRPr="0026645E">
        <w:rPr>
          <w:noProof w:val="0"/>
          <w:snapToGrid w:val="0"/>
          <w:lang w:val="fr-FR" w:eastAsia="zh-CN"/>
        </w:rPr>
        <w:tab/>
        <w:t>OPTIONAL,</w:t>
      </w:r>
    </w:p>
    <w:p w14:paraId="469EB668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26645E">
        <w:rPr>
          <w:noProof w:val="0"/>
          <w:snapToGrid w:val="0"/>
          <w:lang w:val="fr-FR" w:eastAsia="zh-CN"/>
        </w:rPr>
        <w:tab/>
      </w:r>
      <w:r w:rsidRPr="00FD0425">
        <w:rPr>
          <w:noProof w:val="0"/>
          <w:snapToGrid w:val="0"/>
          <w:lang w:eastAsia="zh-CN"/>
        </w:rPr>
        <w:t>...</w:t>
      </w:r>
    </w:p>
    <w:p w14:paraId="51C89C4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8214517" w14:textId="77777777" w:rsidR="00FB46AF" w:rsidRPr="00FD0425" w:rsidRDefault="00FB46AF" w:rsidP="00FB46AF">
      <w:pPr>
        <w:pStyle w:val="PL"/>
        <w:rPr>
          <w:snapToGrid w:val="0"/>
        </w:rPr>
      </w:pPr>
    </w:p>
    <w:p w14:paraId="4F643448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ServedCellsToUpdate-E-UTRA-ExtIEs</w:t>
      </w:r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52369F72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48FCAD5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B650EDD" w14:textId="77777777" w:rsidR="00FB46AF" w:rsidRPr="00FD0425" w:rsidRDefault="00FB46AF" w:rsidP="00FB46AF">
      <w:pPr>
        <w:pStyle w:val="PL"/>
        <w:rPr>
          <w:snapToGrid w:val="0"/>
        </w:rPr>
      </w:pPr>
    </w:p>
    <w:p w14:paraId="1EF82B0D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</w:p>
    <w:p w14:paraId="31984174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ServedCells-ToModify-E-UTRA ::= SEQUENCE (SIZE (1..maxnoofCellsinNG-RANnode)) OF ServedCells-ToModify-E-UTRA-Item</w:t>
      </w:r>
    </w:p>
    <w:p w14:paraId="3913CDAB" w14:textId="77777777" w:rsidR="00FB46AF" w:rsidRPr="00FD0425" w:rsidRDefault="00FB46AF" w:rsidP="00FB46AF">
      <w:pPr>
        <w:pStyle w:val="PL"/>
        <w:rPr>
          <w:snapToGrid w:val="0"/>
        </w:rPr>
      </w:pPr>
    </w:p>
    <w:p w14:paraId="47C5DA6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ServedCells-ToModify-E-UTRA-Item ::= SEQUENCE {</w:t>
      </w:r>
    </w:p>
    <w:p w14:paraId="0C57C37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old-ECGI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E-UTRA-CGI,</w:t>
      </w:r>
    </w:p>
    <w:p w14:paraId="1DF241E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served-cell-info-E-UTRA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ServedCellInformation-E-UTRA,</w:t>
      </w:r>
    </w:p>
    <w:p w14:paraId="71D667E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neighbour-info-NR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NeighbourInformation-NR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95CB281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neighbour-info-E-UTRA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NeighbourInformation-E-UTRA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0438D18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deactivation-indication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ENUMERATED {deactivated, ...}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12CA4F7B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</w:t>
      </w:r>
      <w:r w:rsidRPr="00FD0425">
        <w:rPr>
          <w:snapToGrid w:val="0"/>
        </w:rPr>
        <w:t>Served-cells-ToModify-E-UTRA-Item-ExtIEs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7657E0B2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45403A7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61CE23A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</w:p>
    <w:p w14:paraId="5D1FACA0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Served-cells-ToModify-E-UTRA-Item-ExtIEs</w:t>
      </w:r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232E62FF" w14:textId="77777777" w:rsidR="00FB46AF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r>
        <w:rPr>
          <w:snapToGrid w:val="0"/>
        </w:rPr>
        <w:t>{ ID id-</w:t>
      </w:r>
      <w:r>
        <w:rPr>
          <w:rFonts w:eastAsia="SimSun"/>
          <w:snapToGrid w:val="0"/>
        </w:rPr>
        <w:t>SFN-Offset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ignore EXTENSION </w:t>
      </w:r>
      <w:r>
        <w:rPr>
          <w:rFonts w:eastAsia="SimSun"/>
          <w:snapToGrid w:val="0"/>
        </w:rPr>
        <w:t>SFN-Offset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p w14:paraId="4598A78E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...</w:t>
      </w:r>
    </w:p>
    <w:p w14:paraId="0C60C10A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6DA56ED" w14:textId="77777777" w:rsidR="00FB46AF" w:rsidRPr="00FD0425" w:rsidRDefault="00FB46AF" w:rsidP="00FB46AF">
      <w:pPr>
        <w:pStyle w:val="PL"/>
        <w:rPr>
          <w:snapToGrid w:val="0"/>
        </w:rPr>
      </w:pPr>
    </w:p>
    <w:p w14:paraId="3145A814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</w:p>
    <w:p w14:paraId="584DC2FB" w14:textId="77777777" w:rsidR="00FB46AF" w:rsidRPr="00FD0425" w:rsidRDefault="00FB46AF" w:rsidP="00FB46AF">
      <w:pPr>
        <w:pStyle w:val="PL"/>
        <w:outlineLvl w:val="4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-- Served Cells NR IEs</w:t>
      </w:r>
    </w:p>
    <w:p w14:paraId="3A3E0E78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</w:p>
    <w:p w14:paraId="79BDF206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</w:p>
    <w:p w14:paraId="06FAC79F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bookmarkStart w:id="339" w:name="_Hlk515405063"/>
      <w:r w:rsidRPr="00FD0425">
        <w:rPr>
          <w:noProof w:val="0"/>
          <w:snapToGrid w:val="0"/>
          <w:lang w:eastAsia="zh-CN"/>
        </w:rPr>
        <w:t>ServedCellInformation-NR</w:t>
      </w:r>
      <w:bookmarkEnd w:id="339"/>
      <w:r w:rsidRPr="00FD0425">
        <w:rPr>
          <w:noProof w:val="0"/>
          <w:snapToGrid w:val="0"/>
          <w:lang w:eastAsia="zh-CN"/>
        </w:rPr>
        <w:t xml:space="preserve"> ::= SEQUENCE {</w:t>
      </w:r>
    </w:p>
    <w:p w14:paraId="5DC8C08E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nrPCI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NRPCI,</w:t>
      </w:r>
    </w:p>
    <w:p w14:paraId="798FDE5A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cellID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t>NR-CGI</w:t>
      </w:r>
      <w:r w:rsidRPr="00FD0425">
        <w:rPr>
          <w:noProof w:val="0"/>
          <w:snapToGrid w:val="0"/>
          <w:lang w:eastAsia="zh-CN"/>
        </w:rPr>
        <w:t>,</w:t>
      </w:r>
    </w:p>
    <w:p w14:paraId="1F520993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tac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TAC,</w:t>
      </w:r>
    </w:p>
    <w:p w14:paraId="29460F04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ranac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RANAC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7FBAD248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broadcastPLMN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BroadcastPLMNs,</w:t>
      </w:r>
    </w:p>
    <w:p w14:paraId="3D221F73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nrModeInfo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NRModeInfo,</w:t>
      </w:r>
    </w:p>
    <w:p w14:paraId="611D4C07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measurementTimingConfiguration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OCTET STRING,</w:t>
      </w:r>
    </w:p>
    <w:p w14:paraId="3BFA8CCC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connectivitySupport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Connectivity-Support,</w:t>
      </w:r>
      <w:r w:rsidRPr="00FD0425">
        <w:rPr>
          <w:noProof w:val="0"/>
          <w:snapToGrid w:val="0"/>
          <w:lang w:eastAsia="zh-CN"/>
        </w:rPr>
        <w:tab/>
      </w:r>
    </w:p>
    <w:p w14:paraId="15F8494D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{ServedCellInformation-NR-ExtIEs} } OPTIONAL,</w:t>
      </w:r>
    </w:p>
    <w:p w14:paraId="7120C49E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123E3B4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8E31F13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</w:p>
    <w:p w14:paraId="2C2BD599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ServedCellInformation-NR-ExtIEs XNAP-PROTOCOL-EXTENSION ::= {</w:t>
      </w:r>
    </w:p>
    <w:p w14:paraId="28AE232E" w14:textId="77777777" w:rsidR="00FB46AF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{ ID id-BPLMN-ID-Info-NR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  <w:t>EXTENSION BPLMN-ID-Info-NR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 }</w:t>
      </w:r>
      <w:r>
        <w:rPr>
          <w:noProof w:val="0"/>
          <w:snapToGrid w:val="0"/>
          <w:lang w:eastAsia="zh-CN"/>
        </w:rPr>
        <w:t>|</w:t>
      </w:r>
    </w:p>
    <w:p w14:paraId="3B8851F6" w14:textId="77777777" w:rsidR="00FB46AF" w:rsidRDefault="00FB46AF" w:rsidP="00FB46A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 xml:space="preserve">{ ID </w:t>
      </w:r>
      <w:r>
        <w:rPr>
          <w:snapToGrid w:val="0"/>
        </w:rPr>
        <w:t>id-ConfiguredTACIndication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EXTENSION </w:t>
      </w:r>
      <w:r>
        <w:rPr>
          <w:snapToGrid w:val="0"/>
        </w:rPr>
        <w:t>ConfiguredTACIndication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 }</w:t>
      </w:r>
      <w:r>
        <w:rPr>
          <w:noProof w:val="0"/>
          <w:snapToGrid w:val="0"/>
          <w:lang w:eastAsia="zh-CN"/>
        </w:rPr>
        <w:t>|</w:t>
      </w:r>
    </w:p>
    <w:p w14:paraId="77BD1152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{ ID id-</w:t>
      </w:r>
      <w:r>
        <w:rPr>
          <w:noProof w:val="0"/>
          <w:snapToGrid w:val="0"/>
          <w:lang w:eastAsia="zh-CN"/>
        </w:rPr>
        <w:t>SSB-PositionsInBurst</w:t>
      </w:r>
      <w:r w:rsidRPr="00FD0425"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>
        <w:rPr>
          <w:noProof w:val="0"/>
          <w:snapToGrid w:val="0"/>
          <w:lang w:eastAsia="zh-CN"/>
        </w:rPr>
        <w:t>SSB-PositionsInBurst</w:t>
      </w:r>
      <w:r w:rsidRPr="00FD0425"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 }</w:t>
      </w:r>
      <w:r>
        <w:rPr>
          <w:noProof w:val="0"/>
          <w:snapToGrid w:val="0"/>
          <w:lang w:eastAsia="zh-CN"/>
        </w:rPr>
        <w:t>|</w:t>
      </w:r>
    </w:p>
    <w:p w14:paraId="2B4E7784" w14:textId="77777777" w:rsidR="00FB46AF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{ ID id-</w:t>
      </w:r>
      <w:r>
        <w:rPr>
          <w:noProof w:val="0"/>
          <w:snapToGrid w:val="0"/>
          <w:lang w:eastAsia="zh-CN"/>
        </w:rPr>
        <w:t>NRCellPRACH</w:t>
      </w:r>
      <w:r w:rsidRPr="002575B2">
        <w:rPr>
          <w:noProof w:val="0"/>
          <w:snapToGrid w:val="0"/>
          <w:lang w:eastAsia="zh-CN"/>
        </w:rPr>
        <w:t>Config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>
        <w:rPr>
          <w:noProof w:val="0"/>
          <w:snapToGrid w:val="0"/>
          <w:lang w:eastAsia="zh-CN"/>
        </w:rPr>
        <w:t>NRCellPRACH</w:t>
      </w:r>
      <w:r w:rsidRPr="002575B2">
        <w:rPr>
          <w:noProof w:val="0"/>
          <w:snapToGrid w:val="0"/>
          <w:lang w:eastAsia="zh-CN"/>
        </w:rPr>
        <w:t>Config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 }</w:t>
      </w:r>
      <w:r>
        <w:rPr>
          <w:noProof w:val="0"/>
          <w:snapToGrid w:val="0"/>
          <w:lang w:eastAsia="zh-CN"/>
        </w:rPr>
        <w:t>|</w:t>
      </w:r>
    </w:p>
    <w:p w14:paraId="7C4BDF30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{ ID id-</w:t>
      </w:r>
      <w:r>
        <w:rPr>
          <w:noProof w:val="0"/>
          <w:snapToGrid w:val="0"/>
          <w:lang w:eastAsia="zh-CN"/>
        </w:rPr>
        <w:t>NPN-Broadcast-Information</w:t>
      </w:r>
      <w:r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 xml:space="preserve">CRITICALITY </w:t>
      </w:r>
      <w:r>
        <w:rPr>
          <w:noProof w:val="0"/>
          <w:snapToGrid w:val="0"/>
          <w:lang w:eastAsia="zh-CN"/>
        </w:rPr>
        <w:t>reject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>
        <w:rPr>
          <w:noProof w:val="0"/>
          <w:snapToGrid w:val="0"/>
          <w:lang w:eastAsia="zh-CN"/>
        </w:rPr>
        <w:t>NPN-Broadcast-Information</w:t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 }</w:t>
      </w:r>
      <w:r>
        <w:rPr>
          <w:noProof w:val="0"/>
          <w:snapToGrid w:val="0"/>
          <w:lang w:eastAsia="zh-CN"/>
        </w:rPr>
        <w:t>|</w:t>
      </w:r>
    </w:p>
    <w:p w14:paraId="05BE2549" w14:textId="77777777" w:rsidR="00FB46AF" w:rsidRDefault="00FB46AF" w:rsidP="00FB46A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id-CSI-RSTransmissionIndication</w:t>
      </w:r>
      <w:r w:rsidRPr="00FD0425">
        <w:rPr>
          <w:noProof w:val="0"/>
          <w:snapToGrid w:val="0"/>
          <w:lang w:eastAsia="zh-CN"/>
        </w:rPr>
        <w:tab/>
        <w:t>CRITICALITY 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>
        <w:rPr>
          <w:noProof w:val="0"/>
          <w:snapToGrid w:val="0"/>
          <w:lang w:eastAsia="zh-CN"/>
        </w:rPr>
        <w:t>CSI-RSTransmissionIndication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PRESENCE optional }</w:t>
      </w:r>
      <w:r w:rsidRPr="00D92F1A">
        <w:rPr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>|</w:t>
      </w:r>
    </w:p>
    <w:p w14:paraId="6AA903E9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eastAsia="SimSun"/>
          <w:snapToGrid w:val="0"/>
        </w:rPr>
        <w:t>SFN-Offset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 w:rsidRPr="00FD0425">
        <w:rPr>
          <w:noProof w:val="0"/>
          <w:snapToGrid w:val="0"/>
          <w:lang w:eastAsia="zh-CN"/>
        </w:rPr>
        <w:tab/>
      </w:r>
      <w:r>
        <w:rPr>
          <w:snapToGrid w:val="0"/>
        </w:rPr>
        <w:t xml:space="preserve">EXTENSION </w:t>
      </w:r>
      <w:r>
        <w:rPr>
          <w:rFonts w:eastAsia="SimSun"/>
          <w:snapToGrid w:val="0"/>
        </w:rPr>
        <w:t>SFN-Offset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107E9CB" w14:textId="77777777" w:rsidR="00FB46AF" w:rsidRDefault="00FB46AF" w:rsidP="00FB46AF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{</w:t>
      </w:r>
      <w:r>
        <w:rPr>
          <w:snapToGrid w:val="0"/>
        </w:rPr>
        <w:t xml:space="preserve"> </w:t>
      </w:r>
      <w:r>
        <w:rPr>
          <w:rFonts w:hint="eastAsia"/>
          <w:snapToGrid w:val="0"/>
        </w:rPr>
        <w:t>ID id-Supported-MBS-</w:t>
      </w:r>
      <w:r>
        <w:rPr>
          <w:snapToGrid w:val="0"/>
        </w:rPr>
        <w:t>F</w:t>
      </w:r>
      <w:r>
        <w:rPr>
          <w:rFonts w:hint="eastAsia"/>
          <w:snapToGrid w:val="0"/>
        </w:rPr>
        <w:t>SA</w:t>
      </w:r>
      <w:r>
        <w:rPr>
          <w:snapToGrid w:val="0"/>
        </w:rPr>
        <w:t>-</w:t>
      </w:r>
      <w:r>
        <w:rPr>
          <w:rFonts w:hint="eastAsia"/>
          <w:snapToGrid w:val="0"/>
        </w:rPr>
        <w:t>I</w:t>
      </w:r>
      <w:r>
        <w:rPr>
          <w:snapToGrid w:val="0"/>
        </w:rPr>
        <w:t>D-List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  <w:t>CRITICALITY ignore</w:t>
      </w:r>
      <w:r>
        <w:rPr>
          <w:rFonts w:hint="eastAsia"/>
          <w:snapToGrid w:val="0"/>
        </w:rPr>
        <w:tab/>
        <w:t>EXTENSION Supported-MBS-</w:t>
      </w:r>
      <w:r>
        <w:rPr>
          <w:snapToGrid w:val="0"/>
        </w:rPr>
        <w:t>F</w:t>
      </w:r>
      <w:r>
        <w:rPr>
          <w:rFonts w:hint="eastAsia"/>
          <w:snapToGrid w:val="0"/>
        </w:rPr>
        <w:t>SA</w:t>
      </w:r>
      <w:r>
        <w:rPr>
          <w:snapToGrid w:val="0"/>
        </w:rPr>
        <w:t>-</w:t>
      </w:r>
      <w:r>
        <w:rPr>
          <w:rFonts w:hint="eastAsia"/>
          <w:snapToGrid w:val="0"/>
        </w:rPr>
        <w:t>I</w:t>
      </w:r>
      <w:r>
        <w:rPr>
          <w:snapToGrid w:val="0"/>
        </w:rPr>
        <w:t>D-List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  <w:t>PRESENCE optional }</w:t>
      </w:r>
      <w:r>
        <w:rPr>
          <w:noProof w:val="0"/>
          <w:snapToGrid w:val="0"/>
          <w:lang w:eastAsia="zh-CN"/>
        </w:rPr>
        <w:t>|</w:t>
      </w:r>
    </w:p>
    <w:p w14:paraId="57A0FD04" w14:textId="77777777" w:rsidR="00FB46AF" w:rsidRDefault="00FB46AF" w:rsidP="00FB46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lastRenderedPageBreak/>
        <w:tab/>
        <w:t xml:space="preserve">{ </w:t>
      </w:r>
      <w:r>
        <w:rPr>
          <w:snapToGrid w:val="0"/>
        </w:rPr>
        <w:t>ID id-NR-U-ChannelInfo</w:t>
      </w:r>
      <w:r w:rsidRPr="00E44404">
        <w:rPr>
          <w:snapToGrid w:val="0"/>
        </w:rPr>
        <w:t>-List</w:t>
      </w:r>
      <w:r w:rsidRPr="00E44404">
        <w:rPr>
          <w:snapToGrid w:val="0"/>
        </w:rPr>
        <w:tab/>
        <w:t>CRITICALITY ignore</w:t>
      </w:r>
      <w:r w:rsidRPr="00E44404">
        <w:rPr>
          <w:snapToGrid w:val="0"/>
        </w:rPr>
        <w:tab/>
        <w:t>EXTENSION NR-U-Channel</w:t>
      </w:r>
      <w:r>
        <w:rPr>
          <w:snapToGrid w:val="0"/>
        </w:rPr>
        <w:t>Info</w:t>
      </w:r>
      <w:r w:rsidRPr="00E44404">
        <w:rPr>
          <w:snapToGrid w:val="0"/>
        </w:rPr>
        <w:t>-List</w:t>
      </w:r>
      <w:r>
        <w:rPr>
          <w:snapToGrid w:val="0"/>
        </w:rPr>
        <w:tab/>
      </w:r>
      <w:r w:rsidRPr="00E44404">
        <w:rPr>
          <w:snapToGrid w:val="0"/>
        </w:rPr>
        <w:t>PRESENCE optional</w:t>
      </w:r>
      <w:r>
        <w:rPr>
          <w:snapToGrid w:val="0"/>
        </w:rPr>
        <w:t xml:space="preserve"> }</w:t>
      </w:r>
      <w:r w:rsidRPr="005745B3">
        <w:rPr>
          <w:snapToGrid w:val="0"/>
          <w:lang w:eastAsia="zh-CN"/>
        </w:rPr>
        <w:t>|</w:t>
      </w:r>
    </w:p>
    <w:p w14:paraId="56176E6C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 w:rsidRPr="00CC7940">
        <w:rPr>
          <w:snapToGrid w:val="0"/>
        </w:rPr>
        <w:t>{ ID id-Additional-Measurement-Timing-Configuration-List</w:t>
      </w:r>
      <w:r w:rsidRPr="00CC7940">
        <w:rPr>
          <w:snapToGrid w:val="0"/>
        </w:rPr>
        <w:tab/>
      </w:r>
      <w:r w:rsidRPr="00CC7940">
        <w:rPr>
          <w:snapToGrid w:val="0"/>
        </w:rPr>
        <w:tab/>
        <w:t>CRITICALITY ignore</w:t>
      </w:r>
      <w:r w:rsidRPr="00CC7940">
        <w:rPr>
          <w:snapToGrid w:val="0"/>
        </w:rPr>
        <w:tab/>
        <w:t>EXTENSION Additional-Measurement-Timing-Configuration-List</w:t>
      </w:r>
      <w:r w:rsidRPr="00CC7940">
        <w:rPr>
          <w:snapToGrid w:val="0"/>
        </w:rPr>
        <w:tab/>
      </w:r>
      <w:r w:rsidRPr="00CC7940">
        <w:rPr>
          <w:snapToGrid w:val="0"/>
        </w:rPr>
        <w:tab/>
        <w:t>PRESENCE optional }</w:t>
      </w:r>
      <w:r>
        <w:rPr>
          <w:snapToGrid w:val="0"/>
          <w:lang w:eastAsia="zh-CN"/>
        </w:rPr>
        <w:t>|</w:t>
      </w:r>
    </w:p>
    <w:p w14:paraId="5BF41B9F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>
        <w:rPr>
          <w:snapToGrid w:val="0"/>
          <w:lang w:eastAsia="zh-CN"/>
        </w:rPr>
        <w:tab/>
        <w:t>{ ID id-Redcap-Bcast-Information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EXTENSION Redcap-Bcast-Information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</w:t>
      </w:r>
      <w:r w:rsidRPr="00FD0425">
        <w:rPr>
          <w:noProof w:val="0"/>
          <w:snapToGrid w:val="0"/>
          <w:lang w:eastAsia="zh-CN"/>
        </w:rPr>
        <w:t>,</w:t>
      </w:r>
    </w:p>
    <w:p w14:paraId="3ED47C4D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8B17222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A746C3A" w14:textId="77777777" w:rsidR="00FB46AF" w:rsidRDefault="00FB46AF" w:rsidP="00FB46AF">
      <w:pPr>
        <w:pStyle w:val="PL"/>
        <w:rPr>
          <w:noProof w:val="0"/>
          <w:snapToGrid w:val="0"/>
        </w:rPr>
      </w:pPr>
    </w:p>
    <w:p w14:paraId="6F68B9DF" w14:textId="77777777" w:rsidR="00FB46AF" w:rsidRDefault="00FB46AF" w:rsidP="00FB46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SFN-Offset ::= SEQUENCE {</w:t>
      </w:r>
    </w:p>
    <w:p w14:paraId="1FAF80D2" w14:textId="77777777" w:rsidR="00FB46AF" w:rsidRDefault="00FB46AF" w:rsidP="00FB46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sFN-Time-Offset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</w:rPr>
        <w:t>BIT STRING (SIZE(24))</w:t>
      </w:r>
      <w:r>
        <w:rPr>
          <w:noProof w:val="0"/>
          <w:snapToGrid w:val="0"/>
        </w:rPr>
        <w:t>,</w:t>
      </w:r>
    </w:p>
    <w:p w14:paraId="2AEDC5D7" w14:textId="77777777" w:rsidR="00FB46AF" w:rsidRDefault="00FB46AF" w:rsidP="00FB46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</w:p>
    <w:p w14:paraId="7ECBA2DE" w14:textId="77777777" w:rsidR="00FB46AF" w:rsidRPr="0026645E" w:rsidRDefault="00FB46AF" w:rsidP="00FB46AF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 w:rsidRPr="0026645E">
        <w:rPr>
          <w:noProof w:val="0"/>
          <w:snapToGrid w:val="0"/>
          <w:lang w:val="fr-FR"/>
        </w:rPr>
        <w:t>iE-Extensions</w:t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  <w:t>ProtocolExtensionContainer { {SFN-Offset-ExtIEs} } OPTIONAL,</w:t>
      </w:r>
    </w:p>
    <w:p w14:paraId="65340FB7" w14:textId="77777777" w:rsidR="00FB46AF" w:rsidRDefault="00FB46AF" w:rsidP="00FB46AF">
      <w:pPr>
        <w:pStyle w:val="PL"/>
        <w:rPr>
          <w:noProof w:val="0"/>
          <w:snapToGrid w:val="0"/>
        </w:rPr>
      </w:pPr>
      <w:r w:rsidRPr="0026645E"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194BBD12" w14:textId="77777777" w:rsidR="00FB46AF" w:rsidRDefault="00FB46AF" w:rsidP="00FB46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9A10A00" w14:textId="77777777" w:rsidR="00FB46AF" w:rsidRPr="00813CD4" w:rsidRDefault="00FB46AF" w:rsidP="00FB46AF">
      <w:pPr>
        <w:pStyle w:val="PL"/>
        <w:rPr>
          <w:noProof w:val="0"/>
          <w:snapToGrid w:val="0"/>
          <w:lang w:val="en-US"/>
        </w:rPr>
      </w:pPr>
      <w:r w:rsidRPr="00813CD4">
        <w:rPr>
          <w:noProof w:val="0"/>
          <w:snapToGrid w:val="0"/>
          <w:lang w:val="en-US"/>
        </w:rPr>
        <w:t>SFN-Offset-ExtIEs XNAP-PROTOCOL-EXTENSION ::= {</w:t>
      </w:r>
    </w:p>
    <w:p w14:paraId="020946CB" w14:textId="77777777" w:rsidR="00FB46AF" w:rsidRDefault="00FB46AF" w:rsidP="00FB46AF">
      <w:pPr>
        <w:pStyle w:val="PL"/>
        <w:rPr>
          <w:noProof w:val="0"/>
          <w:snapToGrid w:val="0"/>
        </w:rPr>
      </w:pPr>
      <w:r w:rsidRPr="00813CD4">
        <w:rPr>
          <w:noProof w:val="0"/>
          <w:snapToGrid w:val="0"/>
          <w:lang w:val="en-US"/>
        </w:rPr>
        <w:tab/>
      </w:r>
      <w:r w:rsidRPr="00813CD4">
        <w:rPr>
          <w:noProof w:val="0"/>
          <w:snapToGrid w:val="0"/>
          <w:lang w:val="en-US"/>
        </w:rPr>
        <w:tab/>
      </w:r>
      <w:r>
        <w:rPr>
          <w:noProof w:val="0"/>
          <w:snapToGrid w:val="0"/>
        </w:rPr>
        <w:t>...</w:t>
      </w:r>
    </w:p>
    <w:p w14:paraId="38ED9457" w14:textId="77777777" w:rsidR="00FB46AF" w:rsidRDefault="00FB46AF" w:rsidP="00FB46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D60A919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</w:p>
    <w:p w14:paraId="5043E63E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</w:p>
    <w:p w14:paraId="57E4C14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ServedCells-NR ::= SEQUENCE (SIZE (1..maxnoofCellsinNG-RANnode)) OF ServedCells-NR-Item</w:t>
      </w:r>
    </w:p>
    <w:p w14:paraId="7DD771B8" w14:textId="77777777" w:rsidR="00FB46AF" w:rsidRPr="00FD0425" w:rsidRDefault="00FB46AF" w:rsidP="00FB46AF">
      <w:pPr>
        <w:pStyle w:val="PL"/>
        <w:rPr>
          <w:snapToGrid w:val="0"/>
        </w:rPr>
      </w:pPr>
    </w:p>
    <w:p w14:paraId="4D32912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ServedCells-NR-Item ::= SEQUENCE {</w:t>
      </w:r>
    </w:p>
    <w:p w14:paraId="27F6B7C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served-cell-info-NR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ServedCellInformation-NR,</w:t>
      </w:r>
    </w:p>
    <w:p w14:paraId="3EF4C20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neighbour-info-NR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NeighbourInformation-NR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EC5637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neighbour-info-E-UTRA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NeighbourInformation-E-UTRA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05866212" w14:textId="77777777" w:rsidR="00FB46AF" w:rsidRPr="0026645E" w:rsidRDefault="00FB46AF" w:rsidP="00FB46AF">
      <w:pPr>
        <w:pStyle w:val="PL"/>
        <w:rPr>
          <w:noProof w:val="0"/>
          <w:snapToGrid w:val="0"/>
          <w:lang w:val="fr-FR"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26645E">
        <w:rPr>
          <w:noProof w:val="0"/>
          <w:snapToGrid w:val="0"/>
          <w:lang w:val="fr-FR" w:eastAsia="zh-CN"/>
        </w:rPr>
        <w:t>iE-Extensions</w:t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  <w:t>ProtocolExtensionContainer { {</w:t>
      </w:r>
      <w:r w:rsidRPr="0026645E">
        <w:rPr>
          <w:snapToGrid w:val="0"/>
          <w:lang w:val="fr-FR"/>
        </w:rPr>
        <w:t>ServedCells-NR-Item-ExtIEs</w:t>
      </w:r>
      <w:r w:rsidRPr="0026645E">
        <w:rPr>
          <w:noProof w:val="0"/>
          <w:snapToGrid w:val="0"/>
          <w:lang w:val="fr-FR" w:eastAsia="zh-CN"/>
        </w:rPr>
        <w:t>} } OPTIONAL,</w:t>
      </w:r>
    </w:p>
    <w:p w14:paraId="0F6CEDBC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26645E">
        <w:rPr>
          <w:noProof w:val="0"/>
          <w:snapToGrid w:val="0"/>
          <w:lang w:val="fr-FR" w:eastAsia="zh-CN"/>
        </w:rPr>
        <w:tab/>
      </w:r>
      <w:r w:rsidRPr="00FD0425">
        <w:rPr>
          <w:noProof w:val="0"/>
          <w:snapToGrid w:val="0"/>
          <w:lang w:eastAsia="zh-CN"/>
        </w:rPr>
        <w:t>...</w:t>
      </w:r>
    </w:p>
    <w:p w14:paraId="60E90AAE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74B96B1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</w:p>
    <w:p w14:paraId="59E0EA34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ServedCells-NR-Item-ExtIEs</w:t>
      </w:r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2485A7EE" w14:textId="77777777" w:rsidR="00FB46AF" w:rsidRDefault="00FB46AF" w:rsidP="00FB46AF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bookmarkStart w:id="340" w:name="_Hlk87374216"/>
      <w:r>
        <w:rPr>
          <w:snapToGrid w:val="0"/>
        </w:rPr>
        <w:t>{ ID id-ServedCellSpecificInfoReq</w:t>
      </w:r>
      <w:r>
        <w:t>-NR</w:t>
      </w:r>
      <w:r>
        <w:rPr>
          <w:snapToGrid w:val="0"/>
        </w:rPr>
        <w:tab/>
        <w:t>CRITICALITY ignore EXTENSION</w:t>
      </w:r>
      <w:r>
        <w:rPr>
          <w:snapToGrid w:val="0"/>
        </w:rPr>
        <w:tab/>
        <w:t>ServedCellSpecificInfoReq</w:t>
      </w:r>
      <w:r>
        <w:t>-NR</w:t>
      </w:r>
      <w:r>
        <w:rPr>
          <w:noProof w:val="0"/>
          <w:snapToGrid w:val="0"/>
        </w:rPr>
        <w:tab/>
      </w:r>
      <w:r>
        <w:rPr>
          <w:snapToGrid w:val="0"/>
        </w:rPr>
        <w:t>PRESENCE optional },</w:t>
      </w:r>
      <w:bookmarkEnd w:id="340"/>
    </w:p>
    <w:p w14:paraId="3688238A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FC822F3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BF1987F" w14:textId="77777777" w:rsidR="00FB46AF" w:rsidRPr="00FD0425" w:rsidRDefault="00FB46AF" w:rsidP="00FB46AF">
      <w:pPr>
        <w:pStyle w:val="PL"/>
        <w:rPr>
          <w:snapToGrid w:val="0"/>
        </w:rPr>
      </w:pPr>
    </w:p>
    <w:p w14:paraId="5E742045" w14:textId="77777777" w:rsidR="00FB46AF" w:rsidRPr="00FD0425" w:rsidRDefault="00FB46AF" w:rsidP="00FB46AF">
      <w:pPr>
        <w:pStyle w:val="PL"/>
        <w:rPr>
          <w:snapToGrid w:val="0"/>
        </w:rPr>
      </w:pPr>
    </w:p>
    <w:p w14:paraId="2806D2A1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ServedCells-ToModify-NR ::= SEQUENCE (SIZE (1..maxnoofCellsinNG-RANnode)) OF ServedCells-ToModify-NR-Item</w:t>
      </w:r>
    </w:p>
    <w:p w14:paraId="28CB42FB" w14:textId="77777777" w:rsidR="00FB46AF" w:rsidRPr="00FD0425" w:rsidRDefault="00FB46AF" w:rsidP="00FB46AF">
      <w:pPr>
        <w:pStyle w:val="PL"/>
        <w:rPr>
          <w:snapToGrid w:val="0"/>
        </w:rPr>
      </w:pPr>
    </w:p>
    <w:p w14:paraId="18D55E8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ServedCells-ToModify-NR-Item ::= SEQUENCE {</w:t>
      </w:r>
    </w:p>
    <w:p w14:paraId="4C97C4C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old-NR-CGI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NR-CGI,</w:t>
      </w:r>
    </w:p>
    <w:p w14:paraId="75658D9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served-cell-info-NR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ServedCellInformation-NR,</w:t>
      </w:r>
    </w:p>
    <w:p w14:paraId="53F5BEA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neighbour-info-NR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NeighbourInformation-NR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159F328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neighbour-info-E-UTRA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NeighbourInformation-E-UTRA</w:t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1762518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deactivation-indication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ENUMERATED {deactivated, ...}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1DEF593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</w:t>
      </w:r>
      <w:r w:rsidRPr="00FD0425">
        <w:rPr>
          <w:snapToGrid w:val="0"/>
        </w:rPr>
        <w:t>Served-cells-ToModify-NR-Item-ExtIEs</w:t>
      </w:r>
      <w:r w:rsidRPr="00FD0425">
        <w:rPr>
          <w:noProof w:val="0"/>
          <w:snapToGrid w:val="0"/>
          <w:lang w:eastAsia="zh-CN"/>
        </w:rPr>
        <w:t xml:space="preserve">} } </w:t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517FC518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DB90881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E880E16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</w:p>
    <w:p w14:paraId="349137F0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Served-cells-ToModify-NR-Item-ExtIEs</w:t>
      </w:r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421BB2C7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BA645CC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4D08437" w14:textId="77777777" w:rsidR="00FB46AF" w:rsidRPr="00FD0425" w:rsidRDefault="00FB46AF" w:rsidP="00FB46AF">
      <w:pPr>
        <w:pStyle w:val="PL"/>
        <w:rPr>
          <w:snapToGrid w:val="0"/>
        </w:rPr>
      </w:pPr>
    </w:p>
    <w:p w14:paraId="7E6D1B67" w14:textId="77777777" w:rsidR="00FB46AF" w:rsidRDefault="00FB46AF" w:rsidP="00FB46AF">
      <w:pPr>
        <w:pStyle w:val="PL"/>
      </w:pPr>
      <w:bookmarkStart w:id="341" w:name="_Hlk87374764"/>
      <w:r>
        <w:rPr>
          <w:snapToGrid w:val="0"/>
        </w:rPr>
        <w:t>ServedCellSpecificInfoReq</w:t>
      </w:r>
      <w:r>
        <w:t>-NR</w:t>
      </w:r>
      <w:r>
        <w:tab/>
        <w:t xml:space="preserve">::= SEQUENCE (SIZE(1..maxnoofCellsinNG-RANnode)) OF </w:t>
      </w:r>
      <w:r>
        <w:rPr>
          <w:snapToGrid w:val="0"/>
        </w:rPr>
        <w:t>ServedCellSpecificInfoReq</w:t>
      </w:r>
      <w:r>
        <w:t>-NR-Item</w:t>
      </w:r>
    </w:p>
    <w:p w14:paraId="3AC12E23" w14:textId="77777777" w:rsidR="00FB46AF" w:rsidRDefault="00FB46AF" w:rsidP="00FB46AF">
      <w:pPr>
        <w:pStyle w:val="PL"/>
        <w:rPr>
          <w:snapToGrid w:val="0"/>
        </w:rPr>
      </w:pPr>
    </w:p>
    <w:p w14:paraId="2013C7F6" w14:textId="77777777" w:rsidR="00FB46AF" w:rsidRDefault="00FB46AF" w:rsidP="00FB46AF">
      <w:pPr>
        <w:pStyle w:val="PL"/>
      </w:pPr>
      <w:r>
        <w:rPr>
          <w:snapToGrid w:val="0"/>
        </w:rPr>
        <w:t>ServedCellSpecificInfoReq</w:t>
      </w:r>
      <w:r>
        <w:t>-NR-Item</w:t>
      </w:r>
      <w:r>
        <w:tab/>
        <w:t>::= SEQUENCE {</w:t>
      </w:r>
    </w:p>
    <w:p w14:paraId="31EAFAA4" w14:textId="77777777" w:rsidR="00FB46AF" w:rsidRDefault="00FB46AF" w:rsidP="00FB46AF">
      <w:pPr>
        <w:pStyle w:val="PL"/>
      </w:pPr>
      <w:r>
        <w:lastRenderedPageBreak/>
        <w:tab/>
        <w:t>nRCGI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NR-CGI,</w:t>
      </w:r>
    </w:p>
    <w:p w14:paraId="1E9E29FD" w14:textId="77777777" w:rsidR="00FB46AF" w:rsidRDefault="00FB46AF" w:rsidP="00FB46AF">
      <w:pPr>
        <w:pStyle w:val="PL"/>
      </w:pPr>
      <w:r>
        <w:tab/>
        <w:t>additionalMTCListRequestIndicator</w:t>
      </w:r>
      <w:r>
        <w:tab/>
      </w:r>
      <w:r>
        <w:tab/>
        <w:t>ENUMERATED {additionalMTCListRequested, ...}</w:t>
      </w:r>
      <w:r>
        <w:tab/>
      </w:r>
      <w:r>
        <w:tab/>
      </w:r>
      <w:r>
        <w:tab/>
        <w:t>OPTIONAL,</w:t>
      </w:r>
    </w:p>
    <w:p w14:paraId="34BDA288" w14:textId="77777777" w:rsidR="00FB46AF" w:rsidRDefault="00FB46AF" w:rsidP="00FB46A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ProtocolExtensionContainer { { </w:t>
      </w:r>
      <w:r>
        <w:rPr>
          <w:snapToGrid w:val="0"/>
        </w:rPr>
        <w:t>ServedCellSpecificInfoReq</w:t>
      </w:r>
      <w:r>
        <w:t>-NR-Item-ExtIEs} }</w:t>
      </w:r>
      <w:r>
        <w:tab/>
        <w:t>OPTIONAL,</w:t>
      </w:r>
    </w:p>
    <w:p w14:paraId="6A110A27" w14:textId="77777777" w:rsidR="00FB46AF" w:rsidRDefault="00FB46AF" w:rsidP="00FB46AF">
      <w:pPr>
        <w:pStyle w:val="PL"/>
      </w:pPr>
      <w:r>
        <w:tab/>
        <w:t>...</w:t>
      </w:r>
    </w:p>
    <w:p w14:paraId="2ABF76B3" w14:textId="77777777" w:rsidR="00FB46AF" w:rsidRDefault="00FB46AF" w:rsidP="00FB46AF">
      <w:pPr>
        <w:pStyle w:val="PL"/>
      </w:pPr>
      <w:r>
        <w:t>}</w:t>
      </w:r>
    </w:p>
    <w:p w14:paraId="0E398686" w14:textId="77777777" w:rsidR="00FB46AF" w:rsidRDefault="00FB46AF" w:rsidP="00FB46AF">
      <w:pPr>
        <w:pStyle w:val="PL"/>
      </w:pPr>
    </w:p>
    <w:p w14:paraId="4FEA7FD2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ServedCellSpecificInfoReq-NR-Item-ExtIEs XNAP-PROTOCOL-</w:t>
      </w:r>
      <w:r>
        <w:rPr>
          <w:noProof w:val="0"/>
          <w:snapToGrid w:val="0"/>
          <w:lang w:eastAsia="zh-CN"/>
        </w:rPr>
        <w:t>EXTENSION</w:t>
      </w:r>
      <w:r>
        <w:rPr>
          <w:snapToGrid w:val="0"/>
        </w:rPr>
        <w:t xml:space="preserve"> ::= {</w:t>
      </w:r>
      <w:r>
        <w:rPr>
          <w:snapToGrid w:val="0"/>
        </w:rPr>
        <w:tab/>
      </w:r>
    </w:p>
    <w:p w14:paraId="72367D84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F7A362D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}</w:t>
      </w:r>
      <w:bookmarkEnd w:id="341"/>
    </w:p>
    <w:p w14:paraId="7E7D34AF" w14:textId="77777777" w:rsidR="00FB46AF" w:rsidRPr="00FD0425" w:rsidRDefault="00FB46AF" w:rsidP="00FB46AF">
      <w:pPr>
        <w:pStyle w:val="PL"/>
        <w:rPr>
          <w:snapToGrid w:val="0"/>
        </w:rPr>
      </w:pPr>
    </w:p>
    <w:p w14:paraId="245B23B3" w14:textId="77777777" w:rsidR="00FB46AF" w:rsidRPr="00FD0425" w:rsidRDefault="00FB46AF" w:rsidP="00FB46AF">
      <w:pPr>
        <w:pStyle w:val="PL"/>
        <w:rPr>
          <w:snapToGrid w:val="0"/>
        </w:rPr>
      </w:pPr>
      <w:bookmarkStart w:id="342" w:name="_Hlk515516914"/>
      <w:r w:rsidRPr="00FD0425">
        <w:rPr>
          <w:snapToGrid w:val="0"/>
        </w:rPr>
        <w:t>ServedCellsToUpdate-NR</w:t>
      </w:r>
      <w:bookmarkEnd w:id="342"/>
      <w:r w:rsidRPr="00FD0425">
        <w:rPr>
          <w:snapToGrid w:val="0"/>
        </w:rPr>
        <w:t xml:space="preserve"> ::= SEQUENCE {</w:t>
      </w:r>
    </w:p>
    <w:p w14:paraId="577542E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served-Cells-ToAdd-NR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ServedCells-NR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894463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served-Cells-ToModify-NR</w:t>
      </w:r>
      <w:r w:rsidRPr="00FD0425">
        <w:rPr>
          <w:snapToGrid w:val="0"/>
        </w:rPr>
        <w:tab/>
        <w:t>ServedCells-ToModify-NR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B56DC4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served-Cells-ToDelete-NR</w:t>
      </w:r>
      <w:r w:rsidRPr="00FD0425">
        <w:rPr>
          <w:snapToGrid w:val="0"/>
        </w:rPr>
        <w:tab/>
        <w:t>SEQUENCE (SIZE (1..maxnoofCellsinNG-RANnode)) OF</w:t>
      </w:r>
      <w:r w:rsidRPr="00FD0425">
        <w:rPr>
          <w:rStyle w:val="PLChar"/>
        </w:rPr>
        <w:t xml:space="preserve"> NR-CGI 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OPTIONAL</w:t>
      </w:r>
      <w:r w:rsidRPr="00FD0425">
        <w:rPr>
          <w:snapToGrid w:val="0"/>
        </w:rPr>
        <w:t>,</w:t>
      </w:r>
    </w:p>
    <w:p w14:paraId="4E4DC5B8" w14:textId="77777777" w:rsidR="00FB46AF" w:rsidRPr="0026645E" w:rsidRDefault="00FB46AF" w:rsidP="00FB46AF">
      <w:pPr>
        <w:pStyle w:val="PL"/>
        <w:rPr>
          <w:noProof w:val="0"/>
          <w:snapToGrid w:val="0"/>
          <w:lang w:val="fr-FR"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26645E">
        <w:rPr>
          <w:noProof w:val="0"/>
          <w:snapToGrid w:val="0"/>
          <w:lang w:val="fr-FR" w:eastAsia="zh-CN"/>
        </w:rPr>
        <w:t>iE-Extensions</w:t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  <w:t>ProtocolExtensionContainer { {ServedC</w:t>
      </w:r>
      <w:r w:rsidRPr="0026645E">
        <w:rPr>
          <w:snapToGrid w:val="0"/>
          <w:lang w:val="fr-FR"/>
        </w:rPr>
        <w:t>ellsToUpdate-NR-ExtIEs</w:t>
      </w:r>
      <w:r w:rsidRPr="0026645E">
        <w:rPr>
          <w:noProof w:val="0"/>
          <w:snapToGrid w:val="0"/>
          <w:lang w:val="fr-FR" w:eastAsia="zh-CN"/>
        </w:rPr>
        <w:t>} } OPTIONAL,</w:t>
      </w:r>
    </w:p>
    <w:p w14:paraId="18A6FE96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26645E">
        <w:rPr>
          <w:noProof w:val="0"/>
          <w:snapToGrid w:val="0"/>
          <w:lang w:val="fr-FR" w:eastAsia="zh-CN"/>
        </w:rPr>
        <w:tab/>
      </w:r>
      <w:r w:rsidRPr="00FD0425">
        <w:rPr>
          <w:noProof w:val="0"/>
          <w:snapToGrid w:val="0"/>
          <w:lang w:eastAsia="zh-CN"/>
        </w:rPr>
        <w:t>...</w:t>
      </w:r>
    </w:p>
    <w:p w14:paraId="598172B1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619E4F7" w14:textId="77777777" w:rsidR="00FB46AF" w:rsidRPr="00FD0425" w:rsidRDefault="00FB46AF" w:rsidP="00FB46AF">
      <w:pPr>
        <w:pStyle w:val="PL"/>
        <w:rPr>
          <w:snapToGrid w:val="0"/>
        </w:rPr>
      </w:pPr>
    </w:p>
    <w:p w14:paraId="3A71AA74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ServedCellsToUpdate-NR-ExtIEs</w:t>
      </w:r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35A4EBFF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2FE76E6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7240030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</w:p>
    <w:p w14:paraId="4B2818D7" w14:textId="77777777" w:rsidR="00FB46AF" w:rsidRDefault="00FB46AF" w:rsidP="00FB46AF">
      <w:pPr>
        <w:pStyle w:val="PL"/>
        <w:rPr>
          <w:noProof w:val="0"/>
          <w:snapToGrid w:val="0"/>
          <w:lang w:eastAsia="zh-CN"/>
        </w:rPr>
      </w:pPr>
    </w:p>
    <w:p w14:paraId="5C4DBD0E" w14:textId="77777777" w:rsidR="00FB46AF" w:rsidRDefault="00FB46AF" w:rsidP="00FB46AF">
      <w:pPr>
        <w:pStyle w:val="PL"/>
        <w:rPr>
          <w:noProof w:val="0"/>
          <w:snapToGrid w:val="0"/>
          <w:lang w:eastAsia="zh-CN"/>
        </w:rPr>
      </w:pPr>
    </w:p>
    <w:p w14:paraId="2D5AB0D5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</w:p>
    <w:p w14:paraId="0B3EA0B1" w14:textId="77777777" w:rsidR="00FB46AF" w:rsidRPr="00FD0425" w:rsidRDefault="00FB46AF" w:rsidP="00FB46AF">
      <w:pPr>
        <w:pStyle w:val="PL"/>
      </w:pPr>
      <w:bookmarkStart w:id="343" w:name="_Hlk515433516"/>
      <w:bookmarkEnd w:id="336"/>
      <w:bookmarkEnd w:id="337"/>
      <w:r w:rsidRPr="00FD0425">
        <w:t>SharedResourceType ::= CHOICE {</w:t>
      </w:r>
    </w:p>
    <w:p w14:paraId="7CA75A73" w14:textId="77777777" w:rsidR="00FB46AF" w:rsidRPr="00FD0425" w:rsidRDefault="00FB46AF" w:rsidP="00FB46AF">
      <w:pPr>
        <w:pStyle w:val="PL"/>
      </w:pPr>
      <w:r w:rsidRPr="00FD0425">
        <w:tab/>
        <w:t>ul-onlySharing</w:t>
      </w:r>
      <w:r w:rsidRPr="00FD0425">
        <w:tab/>
      </w:r>
      <w:r w:rsidRPr="00FD0425">
        <w:tab/>
      </w:r>
      <w:r w:rsidRPr="00FD0425">
        <w:tab/>
      </w:r>
      <w:r w:rsidRPr="00FD0425">
        <w:tab/>
        <w:t>SharedResourceType-UL-OnlySharing,</w:t>
      </w:r>
    </w:p>
    <w:p w14:paraId="3B45D7CD" w14:textId="77777777" w:rsidR="00FB46AF" w:rsidRPr="00FD0425" w:rsidRDefault="00FB46AF" w:rsidP="00FB46AF">
      <w:pPr>
        <w:pStyle w:val="PL"/>
      </w:pPr>
      <w:r w:rsidRPr="00FD0425">
        <w:tab/>
        <w:t>ul-and-dl-Sharing</w:t>
      </w:r>
      <w:r w:rsidRPr="00FD0425">
        <w:tab/>
      </w:r>
      <w:r w:rsidRPr="00FD0425">
        <w:tab/>
      </w:r>
      <w:r w:rsidRPr="00FD0425">
        <w:tab/>
        <w:t>SharedResourceType-ULDL-Sharing,</w:t>
      </w:r>
    </w:p>
    <w:p w14:paraId="0174AE37" w14:textId="77777777" w:rsidR="00FB46AF" w:rsidRPr="00FD0425" w:rsidRDefault="00FB46AF" w:rsidP="00FB46AF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SharedResourceType</w:t>
      </w:r>
      <w:r w:rsidRPr="00FD0425">
        <w:rPr>
          <w:noProof w:val="0"/>
          <w:snapToGrid w:val="0"/>
          <w:lang w:eastAsia="zh-CN"/>
        </w:rPr>
        <w:t>-ExtIEs} }</w:t>
      </w:r>
    </w:p>
    <w:p w14:paraId="744C262E" w14:textId="77777777" w:rsidR="00FB46AF" w:rsidRPr="00FD0425" w:rsidRDefault="00FB46AF" w:rsidP="00FB46AF">
      <w:pPr>
        <w:pStyle w:val="PL"/>
      </w:pPr>
      <w:r w:rsidRPr="00FD0425">
        <w:t>}</w:t>
      </w:r>
    </w:p>
    <w:p w14:paraId="2861A761" w14:textId="77777777" w:rsidR="00FB46AF" w:rsidRPr="00FD0425" w:rsidRDefault="00FB46AF" w:rsidP="00FB46AF">
      <w:pPr>
        <w:pStyle w:val="PL"/>
      </w:pPr>
    </w:p>
    <w:p w14:paraId="455EEC36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t>SharedResourceType</w:t>
      </w:r>
      <w:r w:rsidRPr="00FD0425">
        <w:rPr>
          <w:noProof w:val="0"/>
          <w:snapToGrid w:val="0"/>
          <w:lang w:eastAsia="zh-CN"/>
        </w:rPr>
        <w:t>-ExtIEs XNAP-PROTOCOL-IES ::= {</w:t>
      </w:r>
    </w:p>
    <w:p w14:paraId="6598A164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B746800" w14:textId="77777777" w:rsidR="00FB46AF" w:rsidRPr="00FD0425" w:rsidRDefault="00FB46AF" w:rsidP="00FB46AF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2BC68658" w14:textId="77777777" w:rsidR="00FB46AF" w:rsidRPr="00FD0425" w:rsidRDefault="00FB46AF" w:rsidP="00FB46AF">
      <w:pPr>
        <w:pStyle w:val="PL"/>
      </w:pPr>
    </w:p>
    <w:p w14:paraId="7A1C963D" w14:textId="77777777" w:rsidR="00FB46AF" w:rsidRPr="00FD0425" w:rsidRDefault="00FB46AF" w:rsidP="00FB46AF">
      <w:pPr>
        <w:pStyle w:val="PL"/>
      </w:pPr>
      <w:r w:rsidRPr="00FD0425">
        <w:t>SharedResourceType-UL-OnlySharing ::= SEQUENCE {</w:t>
      </w:r>
    </w:p>
    <w:p w14:paraId="35BC8BCF" w14:textId="77777777" w:rsidR="00FB46AF" w:rsidRPr="00FD0425" w:rsidRDefault="00FB46AF" w:rsidP="00FB46AF">
      <w:pPr>
        <w:pStyle w:val="PL"/>
      </w:pPr>
      <w:r w:rsidRPr="00FD0425">
        <w:tab/>
        <w:t>ul-resourceBitmap</w:t>
      </w:r>
      <w:r w:rsidRPr="00FD0425">
        <w:tab/>
      </w:r>
      <w:r w:rsidRPr="00FD0425">
        <w:tab/>
      </w:r>
      <w:r w:rsidRPr="00FD0425">
        <w:tab/>
        <w:t>DataTrafficResources,</w:t>
      </w:r>
    </w:p>
    <w:p w14:paraId="1D4C6289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</w:t>
      </w:r>
      <w:r w:rsidRPr="00FD0425">
        <w:t>SharedResourceType-UL-OnlySharing</w:t>
      </w:r>
      <w:r w:rsidRPr="00FD0425">
        <w:rPr>
          <w:noProof w:val="0"/>
          <w:snapToGrid w:val="0"/>
          <w:lang w:eastAsia="zh-CN"/>
        </w:rPr>
        <w:t>-ExtIEs} } OPTIONAL,</w:t>
      </w:r>
    </w:p>
    <w:p w14:paraId="166CEF8C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6C2E962A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243ADF6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</w:p>
    <w:p w14:paraId="09759501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t>SharedResourceType-UL-OnlySharing</w:t>
      </w:r>
      <w:r w:rsidRPr="00FD0425">
        <w:rPr>
          <w:noProof w:val="0"/>
          <w:snapToGrid w:val="0"/>
          <w:lang w:eastAsia="zh-CN"/>
        </w:rPr>
        <w:t>-ExtIEs XNAP-PROTOCOL-EXTENSION ::= {</w:t>
      </w:r>
    </w:p>
    <w:p w14:paraId="7EE20AA5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0BF607D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8E581B1" w14:textId="77777777" w:rsidR="00FB46AF" w:rsidRPr="00FD0425" w:rsidRDefault="00FB46AF" w:rsidP="00FB46AF">
      <w:pPr>
        <w:pStyle w:val="PL"/>
      </w:pPr>
    </w:p>
    <w:p w14:paraId="67AD1474" w14:textId="77777777" w:rsidR="00FB46AF" w:rsidRPr="00FD0425" w:rsidRDefault="00FB46AF" w:rsidP="00FB46AF">
      <w:pPr>
        <w:pStyle w:val="PL"/>
      </w:pPr>
      <w:r w:rsidRPr="00FD0425">
        <w:t>SharedResourceType-ULDL-Sharing ::= CHOICE {</w:t>
      </w:r>
    </w:p>
    <w:p w14:paraId="75F685F9" w14:textId="77777777" w:rsidR="00FB46AF" w:rsidRPr="00FD0425" w:rsidRDefault="00FB46AF" w:rsidP="00FB46AF">
      <w:pPr>
        <w:pStyle w:val="PL"/>
      </w:pPr>
      <w:r w:rsidRPr="00FD0425">
        <w:tab/>
        <w:t>ul-resources</w:t>
      </w:r>
      <w:r w:rsidRPr="00FD0425">
        <w:tab/>
      </w:r>
      <w:r w:rsidRPr="00FD0425">
        <w:tab/>
      </w:r>
      <w:r w:rsidRPr="00FD0425">
        <w:tab/>
      </w:r>
      <w:r w:rsidRPr="00FD0425">
        <w:tab/>
        <w:t>SharedResourceType-ULDL-Sharing-UL-Resources,</w:t>
      </w:r>
    </w:p>
    <w:p w14:paraId="0D7E8783" w14:textId="77777777" w:rsidR="00FB46AF" w:rsidRPr="00FD0425" w:rsidRDefault="00FB46AF" w:rsidP="00FB46AF">
      <w:pPr>
        <w:pStyle w:val="PL"/>
      </w:pPr>
      <w:r w:rsidRPr="00FD0425">
        <w:tab/>
        <w:t>dl-resources</w:t>
      </w:r>
      <w:r w:rsidRPr="00FD0425">
        <w:tab/>
      </w:r>
      <w:r w:rsidRPr="00FD0425">
        <w:tab/>
      </w:r>
      <w:r w:rsidRPr="00FD0425">
        <w:tab/>
      </w:r>
      <w:r w:rsidRPr="00FD0425">
        <w:tab/>
        <w:t>SharedResourceType-ULDL-Sharing-DL-Resources,</w:t>
      </w:r>
    </w:p>
    <w:p w14:paraId="4A216F5A" w14:textId="77777777" w:rsidR="00FB46AF" w:rsidRPr="00FD0425" w:rsidRDefault="00FB46AF" w:rsidP="00FB46AF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SharedResourceType-ULDL-Sharing</w:t>
      </w:r>
      <w:r w:rsidRPr="00FD0425">
        <w:rPr>
          <w:noProof w:val="0"/>
          <w:snapToGrid w:val="0"/>
          <w:lang w:eastAsia="zh-CN"/>
        </w:rPr>
        <w:t>-ExtIEs} }</w:t>
      </w:r>
    </w:p>
    <w:p w14:paraId="7FB9A376" w14:textId="77777777" w:rsidR="00FB46AF" w:rsidRPr="00FD0425" w:rsidRDefault="00FB46AF" w:rsidP="00FB46AF">
      <w:pPr>
        <w:pStyle w:val="PL"/>
      </w:pPr>
      <w:r w:rsidRPr="00FD0425">
        <w:t>}</w:t>
      </w:r>
    </w:p>
    <w:p w14:paraId="0FC0E8EC" w14:textId="77777777" w:rsidR="00FB46AF" w:rsidRPr="00FD0425" w:rsidRDefault="00FB46AF" w:rsidP="00FB46AF">
      <w:pPr>
        <w:pStyle w:val="PL"/>
      </w:pPr>
    </w:p>
    <w:p w14:paraId="76B44D5E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t>SharedResourceType-ULDL-Sharing</w:t>
      </w:r>
      <w:r w:rsidRPr="00FD0425">
        <w:rPr>
          <w:noProof w:val="0"/>
          <w:snapToGrid w:val="0"/>
          <w:lang w:eastAsia="zh-CN"/>
        </w:rPr>
        <w:t>-ExtIEs XNAP-PROTOCOL-IES ::= {</w:t>
      </w:r>
    </w:p>
    <w:p w14:paraId="7E0912B8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D201B8C" w14:textId="77777777" w:rsidR="00FB46AF" w:rsidRPr="00FD0425" w:rsidRDefault="00FB46AF" w:rsidP="00FB46AF">
      <w:pPr>
        <w:pStyle w:val="PL"/>
      </w:pPr>
      <w:r w:rsidRPr="00FD0425">
        <w:rPr>
          <w:noProof w:val="0"/>
          <w:snapToGrid w:val="0"/>
          <w:lang w:eastAsia="zh-CN"/>
        </w:rPr>
        <w:lastRenderedPageBreak/>
        <w:t>}</w:t>
      </w:r>
    </w:p>
    <w:p w14:paraId="13CDA9B2" w14:textId="77777777" w:rsidR="00FB46AF" w:rsidRPr="00FD0425" w:rsidRDefault="00FB46AF" w:rsidP="00FB46AF">
      <w:pPr>
        <w:pStyle w:val="PL"/>
      </w:pPr>
    </w:p>
    <w:p w14:paraId="53F3D15A" w14:textId="77777777" w:rsidR="00FB46AF" w:rsidRPr="00FD0425" w:rsidRDefault="00FB46AF" w:rsidP="00FB46AF">
      <w:pPr>
        <w:pStyle w:val="PL"/>
      </w:pPr>
      <w:r w:rsidRPr="00FD0425">
        <w:t>SharedResourceType-ULDL-Sharing-UL-Resources ::= CHOICE {</w:t>
      </w:r>
    </w:p>
    <w:p w14:paraId="4BB352AB" w14:textId="77777777" w:rsidR="00FB46AF" w:rsidRPr="00FD0425" w:rsidRDefault="00FB46AF" w:rsidP="00FB46AF">
      <w:pPr>
        <w:pStyle w:val="PL"/>
      </w:pPr>
      <w:r w:rsidRPr="00FD0425">
        <w:tab/>
        <w:t>unchanged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NULL,</w:t>
      </w:r>
    </w:p>
    <w:p w14:paraId="39775651" w14:textId="77777777" w:rsidR="00FB46AF" w:rsidRPr="00FD0425" w:rsidRDefault="00FB46AF" w:rsidP="00FB46AF">
      <w:pPr>
        <w:pStyle w:val="PL"/>
      </w:pPr>
      <w:r w:rsidRPr="00FD0425">
        <w:tab/>
        <w:t>changed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SharedResourceType-ULDL-Sharing-UL-ResourcesChanged,</w:t>
      </w:r>
    </w:p>
    <w:p w14:paraId="3237465B" w14:textId="77777777" w:rsidR="00FB46AF" w:rsidRPr="00FD0425" w:rsidRDefault="00FB46AF" w:rsidP="00FB46AF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SharedResourceType-ULDL-Sharing-UL-Resources</w:t>
      </w:r>
      <w:r w:rsidRPr="00FD0425">
        <w:rPr>
          <w:noProof w:val="0"/>
          <w:snapToGrid w:val="0"/>
          <w:lang w:eastAsia="zh-CN"/>
        </w:rPr>
        <w:t>-ExtIEs} }</w:t>
      </w:r>
    </w:p>
    <w:p w14:paraId="0D92DE3D" w14:textId="77777777" w:rsidR="00FB46AF" w:rsidRPr="00FD0425" w:rsidRDefault="00FB46AF" w:rsidP="00FB46AF">
      <w:pPr>
        <w:pStyle w:val="PL"/>
      </w:pPr>
      <w:r w:rsidRPr="00FD0425">
        <w:t>}</w:t>
      </w:r>
    </w:p>
    <w:p w14:paraId="56648115" w14:textId="77777777" w:rsidR="00FB46AF" w:rsidRPr="00FD0425" w:rsidRDefault="00FB46AF" w:rsidP="00FB46AF">
      <w:pPr>
        <w:pStyle w:val="PL"/>
      </w:pPr>
    </w:p>
    <w:p w14:paraId="68B8E1EF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t>SharedResourceType-ULDL-Sharing-UL-Resources</w:t>
      </w:r>
      <w:r w:rsidRPr="00FD0425">
        <w:rPr>
          <w:noProof w:val="0"/>
          <w:snapToGrid w:val="0"/>
          <w:lang w:eastAsia="zh-CN"/>
        </w:rPr>
        <w:t>-ExtIEs XNAP-PROTOCOL-IES ::= {</w:t>
      </w:r>
    </w:p>
    <w:p w14:paraId="17C08FD4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15A711C" w14:textId="77777777" w:rsidR="00FB46AF" w:rsidRPr="00FD0425" w:rsidRDefault="00FB46AF" w:rsidP="00FB46AF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15B228C0" w14:textId="77777777" w:rsidR="00FB46AF" w:rsidRPr="00FD0425" w:rsidRDefault="00FB46AF" w:rsidP="00FB46AF">
      <w:pPr>
        <w:pStyle w:val="PL"/>
      </w:pPr>
    </w:p>
    <w:p w14:paraId="6ED1FE9A" w14:textId="77777777" w:rsidR="00FB46AF" w:rsidRPr="00FD0425" w:rsidRDefault="00FB46AF" w:rsidP="00FB46AF">
      <w:pPr>
        <w:pStyle w:val="PL"/>
      </w:pPr>
      <w:r w:rsidRPr="00FD0425">
        <w:t>SharedResourceType-ULDL-Sharing-UL-ResourcesChanged ::= SEQUENCE {</w:t>
      </w:r>
    </w:p>
    <w:p w14:paraId="09214446" w14:textId="77777777" w:rsidR="00FB46AF" w:rsidRPr="00FD0425" w:rsidRDefault="00FB46AF" w:rsidP="00FB46AF">
      <w:pPr>
        <w:pStyle w:val="PL"/>
      </w:pPr>
      <w:r w:rsidRPr="00FD0425">
        <w:tab/>
        <w:t>ul-resourceBitmap</w:t>
      </w:r>
      <w:r w:rsidRPr="00FD0425">
        <w:tab/>
      </w:r>
      <w:r w:rsidRPr="00FD0425">
        <w:tab/>
      </w:r>
      <w:r w:rsidRPr="00FD0425">
        <w:tab/>
        <w:t>DataTrafficResources,</w:t>
      </w:r>
    </w:p>
    <w:p w14:paraId="5C44DB50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</w:t>
      </w:r>
      <w:r w:rsidRPr="00FD0425">
        <w:t>SharedResourceType-ULDL-Sharing-UL-ResourcesChanged</w:t>
      </w:r>
      <w:r w:rsidRPr="00FD0425">
        <w:rPr>
          <w:noProof w:val="0"/>
          <w:snapToGrid w:val="0"/>
          <w:lang w:eastAsia="zh-CN"/>
        </w:rPr>
        <w:t>-ExtIEs} } OPTIONAL,</w:t>
      </w:r>
    </w:p>
    <w:p w14:paraId="589E7A81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2CE9D06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B6ADA2D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</w:p>
    <w:p w14:paraId="2D40D8E0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t>SharedResourceType-ULDL-Sharing</w:t>
      </w:r>
      <w:r w:rsidRPr="00FD0425">
        <w:rPr>
          <w:noProof w:val="0"/>
          <w:snapToGrid w:val="0"/>
          <w:lang w:eastAsia="zh-CN"/>
        </w:rPr>
        <w:t>-</w:t>
      </w:r>
      <w:r w:rsidRPr="00FD0425">
        <w:t>UL-ResourcesChanged-</w:t>
      </w:r>
      <w:r w:rsidRPr="00FD0425">
        <w:rPr>
          <w:noProof w:val="0"/>
          <w:snapToGrid w:val="0"/>
          <w:lang w:eastAsia="zh-CN"/>
        </w:rPr>
        <w:t>ExtIEs XNAP-PROTOCOL-EXTENSION ::= {</w:t>
      </w:r>
    </w:p>
    <w:p w14:paraId="2BCCCBC3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6AB1CF21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2641648" w14:textId="77777777" w:rsidR="00FB46AF" w:rsidRPr="00FD0425" w:rsidRDefault="00FB46AF" w:rsidP="00FB46AF">
      <w:pPr>
        <w:pStyle w:val="PL"/>
      </w:pPr>
    </w:p>
    <w:p w14:paraId="14B79436" w14:textId="77777777" w:rsidR="00FB46AF" w:rsidRPr="00FD0425" w:rsidRDefault="00FB46AF" w:rsidP="00FB46AF">
      <w:pPr>
        <w:pStyle w:val="PL"/>
      </w:pPr>
      <w:r w:rsidRPr="00FD0425">
        <w:t>SharedResourceType-ULDL-Sharing-DL-Resources ::= CHOICE {</w:t>
      </w:r>
    </w:p>
    <w:p w14:paraId="61BD9D1A" w14:textId="77777777" w:rsidR="00FB46AF" w:rsidRPr="00FD0425" w:rsidRDefault="00FB46AF" w:rsidP="00FB46AF">
      <w:pPr>
        <w:pStyle w:val="PL"/>
      </w:pPr>
      <w:r w:rsidRPr="00FD0425">
        <w:tab/>
        <w:t>unchanged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NULL,</w:t>
      </w:r>
    </w:p>
    <w:p w14:paraId="4240E535" w14:textId="77777777" w:rsidR="00FB46AF" w:rsidRPr="00FD0425" w:rsidRDefault="00FB46AF" w:rsidP="00FB46AF">
      <w:pPr>
        <w:pStyle w:val="PL"/>
      </w:pPr>
      <w:r w:rsidRPr="00FD0425">
        <w:tab/>
        <w:t>changed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SharedResourceType-ULDL-Sharing-DL-ResourcesChanged,</w:t>
      </w:r>
    </w:p>
    <w:p w14:paraId="4EA5F845" w14:textId="77777777" w:rsidR="00FB46AF" w:rsidRPr="00FD0425" w:rsidRDefault="00FB46AF" w:rsidP="00FB46AF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SharedResourceType-ULDL-Sharing-DL-Resources</w:t>
      </w:r>
      <w:r w:rsidRPr="00FD0425">
        <w:rPr>
          <w:noProof w:val="0"/>
          <w:snapToGrid w:val="0"/>
          <w:lang w:eastAsia="zh-CN"/>
        </w:rPr>
        <w:t>-ExtIEs} }</w:t>
      </w:r>
    </w:p>
    <w:p w14:paraId="50325CFC" w14:textId="77777777" w:rsidR="00FB46AF" w:rsidRPr="00FD0425" w:rsidRDefault="00FB46AF" w:rsidP="00FB46AF">
      <w:pPr>
        <w:pStyle w:val="PL"/>
      </w:pPr>
      <w:r w:rsidRPr="00FD0425">
        <w:t>}</w:t>
      </w:r>
    </w:p>
    <w:p w14:paraId="37261B4B" w14:textId="77777777" w:rsidR="00FB46AF" w:rsidRPr="00FD0425" w:rsidRDefault="00FB46AF" w:rsidP="00FB46AF">
      <w:pPr>
        <w:pStyle w:val="PL"/>
      </w:pPr>
    </w:p>
    <w:p w14:paraId="4BF1EDBA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t>SharedResourceType-ULDL-Sharing-DL-Resources</w:t>
      </w:r>
      <w:r w:rsidRPr="00FD0425">
        <w:rPr>
          <w:noProof w:val="0"/>
          <w:snapToGrid w:val="0"/>
          <w:lang w:eastAsia="zh-CN"/>
        </w:rPr>
        <w:t>-ExtIEs XNAP-PROTOCOL-IES ::= {</w:t>
      </w:r>
    </w:p>
    <w:p w14:paraId="1B39DE7A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618A2FF" w14:textId="77777777" w:rsidR="00FB46AF" w:rsidRPr="00FD0425" w:rsidRDefault="00FB46AF" w:rsidP="00FB46AF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4A31DEB6" w14:textId="77777777" w:rsidR="00FB46AF" w:rsidRPr="00FD0425" w:rsidRDefault="00FB46AF" w:rsidP="00FB46AF">
      <w:pPr>
        <w:pStyle w:val="PL"/>
      </w:pPr>
    </w:p>
    <w:p w14:paraId="7639D04B" w14:textId="77777777" w:rsidR="00FB46AF" w:rsidRPr="00FD0425" w:rsidRDefault="00FB46AF" w:rsidP="00FB46AF">
      <w:pPr>
        <w:pStyle w:val="PL"/>
      </w:pPr>
      <w:r w:rsidRPr="00FD0425">
        <w:t>SharedResourceType-ULDL-Sharing-DL-ResourcesChanged ::= SEQUENCE {</w:t>
      </w:r>
    </w:p>
    <w:p w14:paraId="22F8C7D5" w14:textId="77777777" w:rsidR="00FB46AF" w:rsidRPr="00FD0425" w:rsidRDefault="00FB46AF" w:rsidP="00FB46AF">
      <w:pPr>
        <w:pStyle w:val="PL"/>
      </w:pPr>
      <w:r w:rsidRPr="00FD0425">
        <w:tab/>
        <w:t>dl-resourceBitmap</w:t>
      </w:r>
      <w:r w:rsidRPr="00FD0425">
        <w:tab/>
      </w:r>
      <w:r w:rsidRPr="00FD0425">
        <w:tab/>
      </w:r>
      <w:r w:rsidRPr="00FD0425">
        <w:tab/>
        <w:t>DataTrafficResources,</w:t>
      </w:r>
    </w:p>
    <w:p w14:paraId="3D16F026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</w:t>
      </w:r>
      <w:r w:rsidRPr="00FD0425">
        <w:t>SharedResourceType-ULDL-Sharing-DL-ResourcesChanged</w:t>
      </w:r>
      <w:r w:rsidRPr="00FD0425">
        <w:rPr>
          <w:noProof w:val="0"/>
          <w:snapToGrid w:val="0"/>
          <w:lang w:eastAsia="zh-CN"/>
        </w:rPr>
        <w:t>-ExtIEs} } OPTIONAL,</w:t>
      </w:r>
    </w:p>
    <w:p w14:paraId="3407BD5E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7F897A4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6DE35EA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</w:p>
    <w:p w14:paraId="15C7027D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t>SharedResourceType-ULDL-Sharing</w:t>
      </w:r>
      <w:r w:rsidRPr="00FD0425">
        <w:rPr>
          <w:noProof w:val="0"/>
          <w:snapToGrid w:val="0"/>
          <w:lang w:eastAsia="zh-CN"/>
        </w:rPr>
        <w:t>-</w:t>
      </w:r>
      <w:r w:rsidRPr="00FD0425">
        <w:t>DL-ResourcesChanged-</w:t>
      </w:r>
      <w:r w:rsidRPr="00FD0425">
        <w:rPr>
          <w:noProof w:val="0"/>
          <w:snapToGrid w:val="0"/>
          <w:lang w:eastAsia="zh-CN"/>
        </w:rPr>
        <w:t>ExtIEs XNAP-PROTOCOL-EXTENSION ::= {</w:t>
      </w:r>
    </w:p>
    <w:p w14:paraId="0EB73CE5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6A7DB9C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0A0AEEA" w14:textId="77777777" w:rsidR="00FB46AF" w:rsidRPr="00FD0425" w:rsidRDefault="00FB46AF" w:rsidP="00FB46AF">
      <w:pPr>
        <w:pStyle w:val="PL"/>
      </w:pPr>
    </w:p>
    <w:p w14:paraId="7F63062B" w14:textId="77777777" w:rsidR="00FB46AF" w:rsidRPr="00BD41A6" w:rsidRDefault="00FB46AF" w:rsidP="00FB46AF">
      <w:pPr>
        <w:pStyle w:val="PL"/>
        <w:rPr>
          <w:snapToGrid w:val="0"/>
          <w:lang w:eastAsia="zh-CN"/>
        </w:rPr>
      </w:pPr>
      <w:r w:rsidRPr="00BD41A6">
        <w:rPr>
          <w:snapToGrid w:val="0"/>
          <w:lang w:eastAsia="zh-CN"/>
        </w:rPr>
        <w:t>Slice</w:t>
      </w:r>
      <w:r w:rsidRPr="00300B5A">
        <w:rPr>
          <w:lang w:eastAsia="ja-JP"/>
        </w:rPr>
        <w:t>AvailableCapacity</w:t>
      </w:r>
      <w:r w:rsidRPr="00BD41A6">
        <w:rPr>
          <w:snapToGrid w:val="0"/>
          <w:lang w:eastAsia="zh-CN"/>
        </w:rPr>
        <w:t xml:space="preserve"> ::= SEQUENCE (SIZE(1..</w:t>
      </w:r>
      <w:r w:rsidRPr="00826BC3">
        <w:rPr>
          <w:rFonts w:eastAsia="MS Mincho" w:cs="Arial"/>
          <w:lang w:eastAsia="ja-JP"/>
        </w:rPr>
        <w:t>m</w:t>
      </w:r>
      <w:r w:rsidRPr="00826BC3">
        <w:rPr>
          <w:rFonts w:cs="Arial"/>
          <w:lang w:eastAsia="ja-JP"/>
        </w:rPr>
        <w:t>axnoofBPLMNs</w:t>
      </w:r>
      <w:r w:rsidRPr="00BD41A6">
        <w:rPr>
          <w:snapToGrid w:val="0"/>
          <w:lang w:eastAsia="zh-CN"/>
        </w:rPr>
        <w:t>)) OF Slice</w:t>
      </w:r>
      <w:r w:rsidRPr="00300B5A">
        <w:rPr>
          <w:lang w:eastAsia="ja-JP"/>
        </w:rPr>
        <w:t>AvailableCapacity</w:t>
      </w:r>
      <w:r w:rsidRPr="00BD41A6">
        <w:rPr>
          <w:snapToGrid w:val="0"/>
          <w:lang w:eastAsia="zh-CN"/>
        </w:rPr>
        <w:t>-Item</w:t>
      </w:r>
    </w:p>
    <w:p w14:paraId="14F0A48C" w14:textId="77777777" w:rsidR="00FB46AF" w:rsidRPr="006114F8" w:rsidRDefault="00FB46AF" w:rsidP="00FB46AF">
      <w:pPr>
        <w:pStyle w:val="PL"/>
      </w:pPr>
    </w:p>
    <w:p w14:paraId="6EE54B53" w14:textId="77777777" w:rsidR="00FB46AF" w:rsidRPr="00BD41A6" w:rsidRDefault="00FB46AF" w:rsidP="00FB46AF">
      <w:pPr>
        <w:pStyle w:val="PL"/>
      </w:pPr>
      <w:r w:rsidRPr="00F35F02">
        <w:rPr>
          <w:snapToGrid w:val="0"/>
          <w:lang w:eastAsia="zh-CN"/>
        </w:rPr>
        <w:t>Slice</w:t>
      </w:r>
      <w:r w:rsidRPr="00300B5A">
        <w:rPr>
          <w:lang w:eastAsia="ja-JP"/>
        </w:rPr>
        <w:t>AvailableCapacity</w:t>
      </w:r>
      <w:r w:rsidRPr="00BD41A6">
        <w:t>-Item</w:t>
      </w:r>
      <w:r w:rsidRPr="00BD41A6">
        <w:tab/>
        <w:t>::= SEQUENCE {</w:t>
      </w:r>
    </w:p>
    <w:p w14:paraId="6D879F64" w14:textId="77777777" w:rsidR="00FB46AF" w:rsidRDefault="00FB46AF" w:rsidP="00FB46AF">
      <w:pPr>
        <w:pStyle w:val="PL"/>
        <w:rPr>
          <w:noProof w:val="0"/>
        </w:rPr>
      </w:pPr>
      <w:r w:rsidRPr="00BD41A6">
        <w:tab/>
      </w:r>
      <w:r>
        <w:t>pLMNIdentity</w:t>
      </w:r>
      <w:r w:rsidRPr="00EA5FA7">
        <w:tab/>
      </w:r>
      <w:r w:rsidRPr="00EA5FA7">
        <w:tab/>
      </w:r>
      <w:r w:rsidRPr="00EA5FA7">
        <w:tab/>
      </w:r>
      <w:r>
        <w:tab/>
      </w:r>
      <w:r>
        <w:tab/>
      </w:r>
      <w:r>
        <w:tab/>
      </w:r>
      <w:r w:rsidRPr="00EA5FA7">
        <w:t>PLMN-Identity</w:t>
      </w:r>
      <w:r>
        <w:t>,</w:t>
      </w:r>
      <w:r>
        <w:rPr>
          <w:noProof w:val="0"/>
        </w:rPr>
        <w:t xml:space="preserve"> </w:t>
      </w:r>
    </w:p>
    <w:p w14:paraId="06FAC36E" w14:textId="77777777" w:rsidR="00FB46AF" w:rsidRDefault="00FB46AF" w:rsidP="00FB46AF">
      <w:pPr>
        <w:pStyle w:val="PL"/>
        <w:rPr>
          <w:noProof w:val="0"/>
        </w:rPr>
      </w:pPr>
      <w:r>
        <w:rPr>
          <w:noProof w:val="0"/>
        </w:rPr>
        <w:tab/>
        <w:t>sNSSAIAvailableCapacity-List</w:t>
      </w:r>
      <w:r>
        <w:rPr>
          <w:noProof w:val="0"/>
        </w:rPr>
        <w:tab/>
      </w:r>
      <w:r>
        <w:rPr>
          <w:noProof w:val="0"/>
        </w:rPr>
        <w:tab/>
        <w:t>SNSSAIAvailableCapacity-List,</w:t>
      </w:r>
    </w:p>
    <w:p w14:paraId="5D280F6D" w14:textId="77777777" w:rsidR="00FB46AF" w:rsidRPr="00BD41A6" w:rsidRDefault="00FB46AF" w:rsidP="00FB46AF">
      <w:pPr>
        <w:pStyle w:val="PL"/>
      </w:pPr>
      <w:r w:rsidRPr="00BD41A6">
        <w:tab/>
        <w:t>iE-Extensions</w:t>
      </w:r>
      <w:r w:rsidRPr="00BD41A6">
        <w:tab/>
      </w:r>
      <w:r w:rsidRPr="00BD41A6">
        <w:tab/>
      </w:r>
      <w:r w:rsidRPr="00BD41A6">
        <w:tab/>
      </w:r>
      <w:r w:rsidRPr="00BD41A6">
        <w:tab/>
      </w:r>
      <w:r w:rsidRPr="00BD41A6">
        <w:tab/>
      </w:r>
      <w:r w:rsidRPr="00BD41A6">
        <w:tab/>
      </w:r>
      <w:r w:rsidRPr="006114F8">
        <w:t xml:space="preserve">ProtocolExtensionContainer { { </w:t>
      </w:r>
      <w:r w:rsidRPr="00F35F02">
        <w:rPr>
          <w:snapToGrid w:val="0"/>
          <w:lang w:eastAsia="zh-CN"/>
        </w:rPr>
        <w:t>Slice</w:t>
      </w:r>
      <w:r w:rsidRPr="00300B5A">
        <w:rPr>
          <w:lang w:eastAsia="ja-JP"/>
        </w:rPr>
        <w:t>AvailableCapacity</w:t>
      </w:r>
      <w:r w:rsidRPr="00BD41A6">
        <w:t>-Item-ExtIEs} }</w:t>
      </w:r>
      <w:r w:rsidRPr="00BD41A6">
        <w:tab/>
        <w:t>OPTIONAL,</w:t>
      </w:r>
    </w:p>
    <w:p w14:paraId="64E4B8D7" w14:textId="77777777" w:rsidR="00FB46AF" w:rsidRPr="006114F8" w:rsidRDefault="00FB46AF" w:rsidP="00FB46AF">
      <w:pPr>
        <w:pStyle w:val="PL"/>
      </w:pPr>
      <w:r w:rsidRPr="006114F8">
        <w:tab/>
        <w:t>...</w:t>
      </w:r>
    </w:p>
    <w:p w14:paraId="3593EDB1" w14:textId="77777777" w:rsidR="00FB46AF" w:rsidRPr="00F35F02" w:rsidRDefault="00FB46AF" w:rsidP="00FB46AF">
      <w:pPr>
        <w:pStyle w:val="PL"/>
      </w:pPr>
      <w:r w:rsidRPr="00F35F02">
        <w:t>}</w:t>
      </w:r>
    </w:p>
    <w:p w14:paraId="07127420" w14:textId="77777777" w:rsidR="00FB46AF" w:rsidRPr="00300B5A" w:rsidRDefault="00FB46AF" w:rsidP="00FB46AF">
      <w:pPr>
        <w:pStyle w:val="PL"/>
      </w:pPr>
    </w:p>
    <w:p w14:paraId="69FD946A" w14:textId="77777777" w:rsidR="00FB46AF" w:rsidRPr="00300B5A" w:rsidRDefault="00FB46AF" w:rsidP="00FB46AF">
      <w:pPr>
        <w:pStyle w:val="PL"/>
      </w:pPr>
    </w:p>
    <w:p w14:paraId="40338777" w14:textId="77777777" w:rsidR="00FB46AF" w:rsidRPr="00BD41A6" w:rsidRDefault="00FB46AF" w:rsidP="00FB46AF">
      <w:pPr>
        <w:pStyle w:val="PL"/>
      </w:pPr>
      <w:r w:rsidRPr="00300B5A">
        <w:rPr>
          <w:snapToGrid w:val="0"/>
          <w:lang w:eastAsia="zh-CN"/>
        </w:rPr>
        <w:t>S</w:t>
      </w:r>
      <w:r w:rsidRPr="008A38FC">
        <w:rPr>
          <w:snapToGrid w:val="0"/>
          <w:lang w:eastAsia="zh-CN"/>
        </w:rPr>
        <w:t>lice</w:t>
      </w:r>
      <w:r w:rsidRPr="00300B5A">
        <w:rPr>
          <w:lang w:eastAsia="ja-JP"/>
        </w:rPr>
        <w:t>AvailableCapacity</w:t>
      </w:r>
      <w:r w:rsidRPr="00BD41A6">
        <w:t>-Item-ExtIEs XNAP-PROTOCOL-EXTENSION ::= {</w:t>
      </w:r>
    </w:p>
    <w:p w14:paraId="13E0BBB9" w14:textId="77777777" w:rsidR="00FB46AF" w:rsidRPr="006114F8" w:rsidRDefault="00FB46AF" w:rsidP="00FB46AF">
      <w:pPr>
        <w:pStyle w:val="PL"/>
      </w:pPr>
      <w:r w:rsidRPr="006114F8">
        <w:lastRenderedPageBreak/>
        <w:tab/>
        <w:t>...</w:t>
      </w:r>
    </w:p>
    <w:p w14:paraId="2F8E535E" w14:textId="77777777" w:rsidR="00FB46AF" w:rsidRPr="00F35F02" w:rsidRDefault="00FB46AF" w:rsidP="00FB46AF">
      <w:pPr>
        <w:pStyle w:val="PL"/>
      </w:pPr>
      <w:r w:rsidRPr="00F35F02">
        <w:t>}</w:t>
      </w:r>
    </w:p>
    <w:p w14:paraId="0221089B" w14:textId="77777777" w:rsidR="00FB46AF" w:rsidRPr="00300B5A" w:rsidRDefault="00FB46AF" w:rsidP="00FB46AF">
      <w:pPr>
        <w:pStyle w:val="PL"/>
      </w:pPr>
    </w:p>
    <w:p w14:paraId="4853D26A" w14:textId="77777777" w:rsidR="00FB46AF" w:rsidRPr="00EA5FA7" w:rsidRDefault="00FB46AF" w:rsidP="00FB46AF">
      <w:pPr>
        <w:pStyle w:val="PL"/>
        <w:rPr>
          <w:noProof w:val="0"/>
          <w:snapToGrid w:val="0"/>
        </w:rPr>
      </w:pPr>
      <w:r>
        <w:rPr>
          <w:noProof w:val="0"/>
        </w:rPr>
        <w:t xml:space="preserve">SNSSAIAvailableCapacity-List </w:t>
      </w:r>
      <w:r w:rsidRPr="00EA5FA7">
        <w:rPr>
          <w:noProof w:val="0"/>
          <w:snapToGrid w:val="0"/>
        </w:rPr>
        <w:t xml:space="preserve">::= SEQUENCE (SIZE(1.. maxnoofSliceItems)) OF </w:t>
      </w:r>
      <w:r>
        <w:rPr>
          <w:noProof w:val="0"/>
        </w:rPr>
        <w:t>SNSSAIAvailableCapacity-Item</w:t>
      </w:r>
    </w:p>
    <w:p w14:paraId="52BBF783" w14:textId="77777777" w:rsidR="00FB46AF" w:rsidRDefault="00FB46AF" w:rsidP="00FB46AF">
      <w:pPr>
        <w:pStyle w:val="PL"/>
        <w:rPr>
          <w:noProof w:val="0"/>
          <w:snapToGrid w:val="0"/>
        </w:rPr>
      </w:pPr>
    </w:p>
    <w:p w14:paraId="1013469E" w14:textId="77777777" w:rsidR="00FB46AF" w:rsidRPr="00EA5FA7" w:rsidRDefault="00FB46AF" w:rsidP="00FB46AF">
      <w:pPr>
        <w:pStyle w:val="PL"/>
        <w:rPr>
          <w:noProof w:val="0"/>
          <w:snapToGrid w:val="0"/>
        </w:rPr>
      </w:pPr>
      <w:r>
        <w:rPr>
          <w:noProof w:val="0"/>
        </w:rPr>
        <w:t xml:space="preserve">SNSSAIAvailableCapacity-Item </w:t>
      </w:r>
      <w:r w:rsidRPr="00EA5FA7">
        <w:rPr>
          <w:noProof w:val="0"/>
          <w:snapToGrid w:val="0"/>
        </w:rPr>
        <w:t>::= SEQUENCE {</w:t>
      </w:r>
    </w:p>
    <w:p w14:paraId="4E88CFB3" w14:textId="77777777" w:rsidR="00FB46AF" w:rsidRDefault="00FB46AF" w:rsidP="00FB46A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sNSSAI</w:t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S</w:t>
      </w:r>
      <w:r>
        <w:rPr>
          <w:noProof w:val="0"/>
          <w:snapToGrid w:val="0"/>
        </w:rPr>
        <w:t>-</w:t>
      </w:r>
      <w:r w:rsidRPr="00EA5FA7">
        <w:rPr>
          <w:noProof w:val="0"/>
          <w:snapToGrid w:val="0"/>
        </w:rPr>
        <w:t>NSSAI,</w:t>
      </w:r>
    </w:p>
    <w:p w14:paraId="7194D79F" w14:textId="77777777" w:rsidR="00FB46AF" w:rsidRDefault="00FB46AF" w:rsidP="00FB46AF">
      <w:pPr>
        <w:pStyle w:val="PL"/>
        <w:rPr>
          <w:noProof w:val="0"/>
        </w:rPr>
      </w:pPr>
      <w:r>
        <w:rPr>
          <w:noProof w:val="0"/>
        </w:rPr>
        <w:tab/>
        <w:t>sliceAvailableCapacityValueDownlink</w:t>
      </w:r>
      <w:r>
        <w:rPr>
          <w:noProof w:val="0"/>
        </w:rPr>
        <w:tab/>
      </w:r>
      <w:r w:rsidRPr="001F67C9">
        <w:rPr>
          <w:lang w:eastAsia="ja-JP"/>
        </w:rPr>
        <w:t>INTEGER (0..100)</w:t>
      </w:r>
      <w:r>
        <w:rPr>
          <w:noProof w:val="0"/>
        </w:rPr>
        <w:t>,</w:t>
      </w:r>
    </w:p>
    <w:p w14:paraId="7620E78B" w14:textId="77777777" w:rsidR="00FB46AF" w:rsidRPr="007E6C1C" w:rsidRDefault="00FB46AF" w:rsidP="00FB46AF">
      <w:pPr>
        <w:pStyle w:val="PL"/>
        <w:rPr>
          <w:rFonts w:eastAsia="MS Mincho"/>
          <w:noProof w:val="0"/>
        </w:rPr>
      </w:pPr>
      <w:r>
        <w:rPr>
          <w:noProof w:val="0"/>
        </w:rPr>
        <w:tab/>
        <w:t>sliceAvailableCapacityValueUplink</w:t>
      </w:r>
      <w:r>
        <w:rPr>
          <w:noProof w:val="0"/>
        </w:rPr>
        <w:tab/>
      </w:r>
      <w:r w:rsidRPr="001F67C9">
        <w:rPr>
          <w:lang w:eastAsia="ja-JP"/>
        </w:rPr>
        <w:t>INTEGER (0..100)</w:t>
      </w:r>
      <w:r>
        <w:rPr>
          <w:rFonts w:hint="eastAsia"/>
          <w:lang w:eastAsia="zh-CN"/>
        </w:rPr>
        <w:t>,</w:t>
      </w:r>
    </w:p>
    <w:p w14:paraId="675FB834" w14:textId="77777777" w:rsidR="00FB46AF" w:rsidRPr="00EA5FA7" w:rsidRDefault="00FB46AF" w:rsidP="00FB46A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ProtocolExtensionContainer { { </w:t>
      </w:r>
      <w:r>
        <w:rPr>
          <w:noProof w:val="0"/>
        </w:rPr>
        <w:t>SNSSAIAvailableCapacity-Item</w:t>
      </w:r>
      <w:r w:rsidRPr="00EA5FA7">
        <w:rPr>
          <w:noProof w:val="0"/>
          <w:snapToGrid w:val="0"/>
        </w:rPr>
        <w:t>-ExtIEs } }</w:t>
      </w:r>
      <w:r w:rsidRPr="00EA5FA7">
        <w:rPr>
          <w:noProof w:val="0"/>
          <w:snapToGrid w:val="0"/>
        </w:rPr>
        <w:tab/>
        <w:t>OPTIONAL</w:t>
      </w:r>
    </w:p>
    <w:p w14:paraId="5E2A94B5" w14:textId="77777777" w:rsidR="00FB46AF" w:rsidRPr="00EA5FA7" w:rsidRDefault="00FB46AF" w:rsidP="00FB46A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2297BA39" w14:textId="77777777" w:rsidR="00FB46AF" w:rsidRDefault="00FB46AF" w:rsidP="00FB46AF">
      <w:pPr>
        <w:pStyle w:val="PL"/>
        <w:rPr>
          <w:noProof w:val="0"/>
          <w:snapToGrid w:val="0"/>
        </w:rPr>
      </w:pPr>
    </w:p>
    <w:p w14:paraId="31CFE7B6" w14:textId="77777777" w:rsidR="00FB46AF" w:rsidRPr="00EA5FA7" w:rsidRDefault="00FB46AF" w:rsidP="00FB46AF">
      <w:pPr>
        <w:pStyle w:val="PL"/>
        <w:rPr>
          <w:noProof w:val="0"/>
          <w:snapToGrid w:val="0"/>
        </w:rPr>
      </w:pPr>
      <w:r>
        <w:rPr>
          <w:noProof w:val="0"/>
        </w:rPr>
        <w:t>SNSSAIAvailableCapacity-Item</w:t>
      </w:r>
      <w:r w:rsidRPr="00EA5FA7">
        <w:rPr>
          <w:noProof w:val="0"/>
          <w:snapToGrid w:val="0"/>
        </w:rPr>
        <w:t>-ExtIEs</w:t>
      </w:r>
      <w:r w:rsidRPr="00EA5FA7">
        <w:rPr>
          <w:noProof w:val="0"/>
          <w:snapToGrid w:val="0"/>
        </w:rPr>
        <w:tab/>
      </w:r>
      <w:r w:rsidRPr="00BD41A6">
        <w:t>XNAP</w:t>
      </w:r>
      <w:r w:rsidRPr="00EA5FA7">
        <w:rPr>
          <w:noProof w:val="0"/>
          <w:snapToGrid w:val="0"/>
        </w:rPr>
        <w:t>-PROTOCOL-EXTENSION ::= {</w:t>
      </w:r>
    </w:p>
    <w:p w14:paraId="0FF90424" w14:textId="77777777" w:rsidR="00FB46AF" w:rsidRPr="00EA5FA7" w:rsidRDefault="00FB46AF" w:rsidP="00FB46A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5F209671" w14:textId="77777777" w:rsidR="00FB46AF" w:rsidRPr="00EA5FA7" w:rsidRDefault="00FB46AF" w:rsidP="00FB46A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00386431" w14:textId="77777777" w:rsidR="00FB46AF" w:rsidRPr="00FD0425" w:rsidRDefault="00FB46AF" w:rsidP="00FB46AF">
      <w:pPr>
        <w:pStyle w:val="PL"/>
      </w:pPr>
    </w:p>
    <w:p w14:paraId="0E6857F0" w14:textId="77777777" w:rsidR="00FB46AF" w:rsidRDefault="00FB46AF" w:rsidP="00FB46AF">
      <w:pPr>
        <w:pStyle w:val="PL"/>
      </w:pPr>
    </w:p>
    <w:p w14:paraId="54024524" w14:textId="77777777" w:rsidR="00FB46AF" w:rsidRPr="008B10AC" w:rsidRDefault="00FB46AF" w:rsidP="00FB46AF">
      <w:pPr>
        <w:pStyle w:val="PL"/>
        <w:rPr>
          <w:snapToGrid w:val="0"/>
          <w:lang w:eastAsia="zh-CN"/>
        </w:rPr>
      </w:pPr>
      <w:r w:rsidRPr="00FA3EE3">
        <w:t>SliceRadioResourceStatus</w:t>
      </w:r>
      <w:r w:rsidRPr="008B10AC">
        <w:rPr>
          <w:snapToGrid w:val="0"/>
          <w:lang w:eastAsia="zh-CN"/>
        </w:rPr>
        <w:t>-List ::= SEQUENCE (SIZE(1..</w:t>
      </w:r>
      <w:r w:rsidRPr="0075465B">
        <w:rPr>
          <w:noProof w:val="0"/>
          <w:szCs w:val="16"/>
        </w:rPr>
        <w:t>maxnoofBPLMNs</w:t>
      </w:r>
      <w:r w:rsidRPr="008B10AC">
        <w:rPr>
          <w:snapToGrid w:val="0"/>
          <w:lang w:eastAsia="zh-CN"/>
        </w:rPr>
        <w:t xml:space="preserve">)) OF </w:t>
      </w:r>
      <w:r w:rsidRPr="00FA3EE3">
        <w:t>SliceRadioResourceStatus</w:t>
      </w:r>
      <w:r w:rsidRPr="008B10AC">
        <w:rPr>
          <w:snapToGrid w:val="0"/>
          <w:lang w:eastAsia="zh-CN"/>
        </w:rPr>
        <w:t>-Item</w:t>
      </w:r>
    </w:p>
    <w:p w14:paraId="76234BB3" w14:textId="77777777" w:rsidR="00FB46AF" w:rsidRPr="00ED7ECC" w:rsidRDefault="00FB46AF" w:rsidP="00FB46AF">
      <w:pPr>
        <w:pStyle w:val="PL"/>
      </w:pPr>
    </w:p>
    <w:p w14:paraId="431C0B56" w14:textId="77777777" w:rsidR="00FB46AF" w:rsidRPr="008B10AC" w:rsidRDefault="00FB46AF" w:rsidP="00FB46AF">
      <w:pPr>
        <w:pStyle w:val="PL"/>
      </w:pPr>
      <w:r w:rsidRPr="00FA3EE3">
        <w:t>SliceRadioResourceStatus</w:t>
      </w:r>
      <w:r w:rsidRPr="008B10AC">
        <w:t>-Item</w:t>
      </w:r>
      <w:r w:rsidRPr="008B10AC">
        <w:tab/>
        <w:t>::= SEQUENCE {</w:t>
      </w:r>
    </w:p>
    <w:p w14:paraId="25EBBF15" w14:textId="77777777" w:rsidR="00FB46AF" w:rsidRPr="00E25547" w:rsidRDefault="00FB46AF" w:rsidP="00FB46AF">
      <w:pPr>
        <w:pStyle w:val="PL"/>
        <w:tabs>
          <w:tab w:val="left" w:pos="3892"/>
        </w:tabs>
        <w:rPr>
          <w:noProof w:val="0"/>
        </w:rPr>
      </w:pPr>
      <w:r>
        <w:rPr>
          <w:noProof w:val="0"/>
        </w:rPr>
        <w:tab/>
      </w:r>
      <w:r w:rsidRPr="00FD0425">
        <w:rPr>
          <w:snapToGrid w:val="0"/>
        </w:rPr>
        <w:t>plmn-Identity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PLMN-Identity,</w:t>
      </w:r>
    </w:p>
    <w:p w14:paraId="600E3E20" w14:textId="77777777" w:rsidR="00FB46AF" w:rsidRPr="008B10AC" w:rsidRDefault="00FB46AF" w:rsidP="00FB46AF">
      <w:pPr>
        <w:pStyle w:val="PL"/>
        <w:tabs>
          <w:tab w:val="left" w:pos="3920"/>
        </w:tabs>
        <w:rPr>
          <w:noProof w:val="0"/>
          <w:snapToGrid w:val="0"/>
        </w:rPr>
      </w:pPr>
      <w:r w:rsidRPr="00F35F02">
        <w:rPr>
          <w:noProof w:val="0"/>
        </w:rPr>
        <w:tab/>
      </w:r>
      <w:r>
        <w:t>s</w:t>
      </w:r>
      <w:r w:rsidRPr="0075465B">
        <w:t>NSSAI</w:t>
      </w:r>
      <w:r w:rsidRPr="00FA3EE3">
        <w:t>RadioResourceStatus</w:t>
      </w:r>
      <w:r w:rsidRPr="008B10AC">
        <w:rPr>
          <w:snapToGrid w:val="0"/>
          <w:lang w:eastAsia="zh-CN"/>
        </w:rPr>
        <w:t>-List</w:t>
      </w:r>
      <w:r w:rsidRPr="00F35F02">
        <w:rPr>
          <w:noProof w:val="0"/>
        </w:rPr>
        <w:tab/>
      </w:r>
      <w:r w:rsidRPr="00F35F02">
        <w:rPr>
          <w:noProof w:val="0"/>
        </w:rPr>
        <w:tab/>
      </w:r>
      <w:r w:rsidRPr="0075465B">
        <w:t>SNSSAI</w:t>
      </w:r>
      <w:r w:rsidRPr="00FA3EE3">
        <w:t>RadioResourceStatus</w:t>
      </w:r>
      <w:r w:rsidRPr="008B10AC">
        <w:rPr>
          <w:snapToGrid w:val="0"/>
          <w:lang w:eastAsia="zh-CN"/>
        </w:rPr>
        <w:t>-List</w:t>
      </w:r>
      <w:r w:rsidRPr="00F35F02">
        <w:rPr>
          <w:noProof w:val="0"/>
        </w:rPr>
        <w:t>,</w:t>
      </w:r>
    </w:p>
    <w:p w14:paraId="1D7245FE" w14:textId="77777777" w:rsidR="00FB46AF" w:rsidRPr="008B10AC" w:rsidRDefault="00FB46AF" w:rsidP="00FB46AF">
      <w:pPr>
        <w:pStyle w:val="PL"/>
      </w:pPr>
      <w:r w:rsidRPr="008B10AC">
        <w:tab/>
        <w:t>iE-Extensions</w:t>
      </w:r>
      <w:r w:rsidRPr="008B10AC">
        <w:tab/>
      </w:r>
      <w:r w:rsidRPr="008B10AC">
        <w:tab/>
      </w:r>
      <w:r w:rsidRPr="008B10AC">
        <w:tab/>
      </w:r>
      <w:r w:rsidRPr="008B10AC">
        <w:tab/>
      </w:r>
      <w:r w:rsidRPr="008B10AC">
        <w:tab/>
      </w:r>
      <w:r w:rsidRPr="008B10AC">
        <w:tab/>
        <w:t xml:space="preserve">ProtocolExtensionContainer { { </w:t>
      </w:r>
      <w:r w:rsidRPr="00FA3EE3">
        <w:t>SliceRadioResourceStatus</w:t>
      </w:r>
      <w:r w:rsidRPr="008B10AC">
        <w:t>-Item-ExtIEs} }</w:t>
      </w:r>
      <w:r w:rsidRPr="008B10AC">
        <w:tab/>
        <w:t>OPTIONAL,</w:t>
      </w:r>
    </w:p>
    <w:p w14:paraId="43F3D81F" w14:textId="77777777" w:rsidR="00FB46AF" w:rsidRPr="00ED7ECC" w:rsidRDefault="00FB46AF" w:rsidP="00FB46AF">
      <w:pPr>
        <w:pStyle w:val="PL"/>
      </w:pPr>
      <w:r w:rsidRPr="00ED7ECC">
        <w:tab/>
        <w:t>...</w:t>
      </w:r>
    </w:p>
    <w:p w14:paraId="7CB6F599" w14:textId="77777777" w:rsidR="00FB46AF" w:rsidRDefault="00FB46AF" w:rsidP="00FB46AF">
      <w:pPr>
        <w:pStyle w:val="PL"/>
      </w:pPr>
      <w:r w:rsidRPr="00264429">
        <w:t>}</w:t>
      </w:r>
    </w:p>
    <w:p w14:paraId="11F8F4B5" w14:textId="77777777" w:rsidR="00FB46AF" w:rsidRPr="00264429" w:rsidRDefault="00FB46AF" w:rsidP="00FB46AF">
      <w:pPr>
        <w:pStyle w:val="PL"/>
      </w:pPr>
    </w:p>
    <w:p w14:paraId="16D07CA1" w14:textId="77777777" w:rsidR="00FB46AF" w:rsidRPr="008B10AC" w:rsidRDefault="00FB46AF" w:rsidP="00FB46AF">
      <w:pPr>
        <w:pStyle w:val="PL"/>
      </w:pPr>
      <w:r w:rsidRPr="00FA3EE3">
        <w:t>SliceRadioResourceStatus</w:t>
      </w:r>
      <w:r w:rsidRPr="008B10AC">
        <w:t>-Item-ExtIEs XNAP-PROTOCOL-EXTENSION ::= {</w:t>
      </w:r>
    </w:p>
    <w:p w14:paraId="5749DACB" w14:textId="77777777" w:rsidR="00FB46AF" w:rsidRPr="00ED7ECC" w:rsidRDefault="00FB46AF" w:rsidP="00FB46AF">
      <w:pPr>
        <w:pStyle w:val="PL"/>
      </w:pPr>
      <w:r w:rsidRPr="00ED7ECC">
        <w:tab/>
        <w:t>...</w:t>
      </w:r>
    </w:p>
    <w:p w14:paraId="475B8153" w14:textId="77777777" w:rsidR="00FB46AF" w:rsidRDefault="00FB46AF" w:rsidP="00FB46AF">
      <w:pPr>
        <w:pStyle w:val="PL"/>
      </w:pPr>
      <w:r w:rsidRPr="00264429">
        <w:t>}</w:t>
      </w:r>
    </w:p>
    <w:p w14:paraId="1C7D365B" w14:textId="77777777" w:rsidR="00FB46AF" w:rsidRDefault="00FB46AF" w:rsidP="00FB46AF">
      <w:pPr>
        <w:pStyle w:val="PL"/>
      </w:pPr>
    </w:p>
    <w:p w14:paraId="0A9AF570" w14:textId="77777777" w:rsidR="00FB46AF" w:rsidRPr="008B10AC" w:rsidRDefault="00FB46AF" w:rsidP="00FB46AF">
      <w:pPr>
        <w:pStyle w:val="PL"/>
        <w:rPr>
          <w:snapToGrid w:val="0"/>
          <w:lang w:eastAsia="zh-CN"/>
        </w:rPr>
      </w:pPr>
      <w:r w:rsidRPr="0075465B">
        <w:t>SNSSAI</w:t>
      </w:r>
      <w:r w:rsidRPr="00FA3EE3">
        <w:t>RadioResourceStatus</w:t>
      </w:r>
      <w:r w:rsidRPr="008B10AC">
        <w:rPr>
          <w:snapToGrid w:val="0"/>
          <w:lang w:eastAsia="zh-CN"/>
        </w:rPr>
        <w:t>-List ::= SEQUENCE (SIZE(1</w:t>
      </w:r>
      <w:r w:rsidRPr="00376234">
        <w:rPr>
          <w:noProof w:val="0"/>
          <w:szCs w:val="16"/>
        </w:rPr>
        <w:t>..maxnoofSliceItems</w:t>
      </w:r>
      <w:r w:rsidRPr="008B10AC">
        <w:rPr>
          <w:snapToGrid w:val="0"/>
          <w:lang w:eastAsia="zh-CN"/>
        </w:rPr>
        <w:t xml:space="preserve">)) OF </w:t>
      </w:r>
      <w:r w:rsidRPr="0075465B">
        <w:t>SNSSAI</w:t>
      </w:r>
      <w:r w:rsidRPr="00FA3EE3">
        <w:t>RadioResourceStatus</w:t>
      </w:r>
      <w:r w:rsidRPr="008B10AC">
        <w:rPr>
          <w:snapToGrid w:val="0"/>
          <w:lang w:eastAsia="zh-CN"/>
        </w:rPr>
        <w:t>-Item</w:t>
      </w:r>
    </w:p>
    <w:p w14:paraId="75C67BE3" w14:textId="77777777" w:rsidR="00FB46AF" w:rsidRPr="00ED7ECC" w:rsidRDefault="00FB46AF" w:rsidP="00FB46AF">
      <w:pPr>
        <w:pStyle w:val="PL"/>
      </w:pPr>
    </w:p>
    <w:p w14:paraId="5A8BA820" w14:textId="77777777" w:rsidR="00FB46AF" w:rsidRPr="008B10AC" w:rsidRDefault="00FB46AF" w:rsidP="00FB46AF">
      <w:pPr>
        <w:pStyle w:val="PL"/>
      </w:pPr>
      <w:r w:rsidRPr="0075465B">
        <w:t>SNSSAI</w:t>
      </w:r>
      <w:r w:rsidRPr="00FA3EE3">
        <w:t>RadioResourceStatus</w:t>
      </w:r>
      <w:r w:rsidRPr="008B10AC">
        <w:t>-Item</w:t>
      </w:r>
      <w:r w:rsidRPr="008B10AC">
        <w:tab/>
        <w:t>::= SEQUENCE {</w:t>
      </w:r>
    </w:p>
    <w:p w14:paraId="3ABDCCC9" w14:textId="77777777" w:rsidR="00FB46AF" w:rsidRPr="00E25547" w:rsidRDefault="00FB46AF" w:rsidP="00FB46AF">
      <w:pPr>
        <w:pStyle w:val="PL"/>
        <w:tabs>
          <w:tab w:val="left" w:pos="3892"/>
        </w:tabs>
        <w:rPr>
          <w:noProof w:val="0"/>
        </w:rPr>
      </w:pPr>
      <w:r>
        <w:rPr>
          <w:noProof w:val="0"/>
        </w:rPr>
        <w:tab/>
      </w:r>
      <w:r w:rsidRPr="00826BC3">
        <w:rPr>
          <w:noProof w:val="0"/>
          <w:snapToGrid w:val="0"/>
        </w:rPr>
        <w:t>sNSSAI</w:t>
      </w:r>
      <w:r w:rsidRPr="00826BC3">
        <w:rPr>
          <w:noProof w:val="0"/>
          <w:snapToGrid w:val="0"/>
        </w:rPr>
        <w:tab/>
      </w:r>
      <w:r w:rsidRPr="00826BC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26BC3">
        <w:rPr>
          <w:noProof w:val="0"/>
          <w:snapToGrid w:val="0"/>
        </w:rPr>
        <w:t>S-NSSAI,</w:t>
      </w:r>
    </w:p>
    <w:p w14:paraId="1E6609D9" w14:textId="77777777" w:rsidR="00FB46AF" w:rsidRPr="0026645E" w:rsidRDefault="00FB46AF" w:rsidP="00FB46AF">
      <w:pPr>
        <w:pStyle w:val="PL"/>
        <w:tabs>
          <w:tab w:val="left" w:pos="3920"/>
        </w:tabs>
        <w:rPr>
          <w:lang w:val="fr-FR"/>
        </w:rPr>
      </w:pPr>
      <w:r w:rsidRPr="00F35F02">
        <w:rPr>
          <w:noProof w:val="0"/>
        </w:rPr>
        <w:tab/>
      </w:r>
      <w:r w:rsidRPr="0026645E">
        <w:rPr>
          <w:noProof w:val="0"/>
          <w:lang w:val="fr-FR"/>
        </w:rPr>
        <w:t>s</w:t>
      </w:r>
      <w:r w:rsidRPr="0026645E">
        <w:rPr>
          <w:lang w:val="fr-FR"/>
        </w:rPr>
        <w:t>lice-DL-GBR-PRB-Usage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  <w:t>Slice-DL-GBR-PRB-Usage,</w:t>
      </w:r>
    </w:p>
    <w:p w14:paraId="4B94809B" w14:textId="77777777" w:rsidR="00FB46AF" w:rsidRPr="0026645E" w:rsidRDefault="00FB46AF" w:rsidP="00FB46AF">
      <w:pPr>
        <w:pStyle w:val="PL"/>
        <w:tabs>
          <w:tab w:val="left" w:pos="3920"/>
        </w:tabs>
        <w:rPr>
          <w:lang w:val="fr-FR"/>
        </w:rPr>
      </w:pPr>
      <w:r w:rsidRPr="0026645E">
        <w:rPr>
          <w:lang w:val="fr-FR"/>
        </w:rPr>
        <w:tab/>
        <w:t>slice-UL-GBR-PRB-Usage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  <w:t>Slice-UL-GBR-PRB-Usage,</w:t>
      </w:r>
    </w:p>
    <w:p w14:paraId="1B168BAF" w14:textId="77777777" w:rsidR="00FB46AF" w:rsidRPr="0026645E" w:rsidRDefault="00FB46AF" w:rsidP="00FB46AF">
      <w:pPr>
        <w:pStyle w:val="PL"/>
        <w:tabs>
          <w:tab w:val="left" w:pos="3920"/>
        </w:tabs>
        <w:rPr>
          <w:lang w:val="fr-FR"/>
        </w:rPr>
      </w:pPr>
      <w:r w:rsidRPr="0026645E">
        <w:rPr>
          <w:lang w:val="fr-FR"/>
        </w:rPr>
        <w:tab/>
        <w:t>slice-DL-non-GBR-PRB-Usage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  <w:t>Slice-DL-non-GBR-PRB-Usage,</w:t>
      </w:r>
    </w:p>
    <w:p w14:paraId="4AF97617" w14:textId="77777777" w:rsidR="00FB46AF" w:rsidRPr="0026645E" w:rsidRDefault="00FB46AF" w:rsidP="00FB46AF">
      <w:pPr>
        <w:pStyle w:val="PL"/>
        <w:tabs>
          <w:tab w:val="left" w:pos="3920"/>
        </w:tabs>
        <w:rPr>
          <w:lang w:val="fr-FR"/>
        </w:rPr>
      </w:pPr>
      <w:r w:rsidRPr="0026645E">
        <w:rPr>
          <w:lang w:val="fr-FR"/>
        </w:rPr>
        <w:tab/>
        <w:t>slice-UL-non-GBR-PRB-Usage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  <w:t>Slice-UL-non-GBR-PRB-Usage,</w:t>
      </w:r>
    </w:p>
    <w:p w14:paraId="5F342F10" w14:textId="77777777" w:rsidR="00FB46AF" w:rsidRPr="0026645E" w:rsidRDefault="00FB46AF" w:rsidP="00FB46AF">
      <w:pPr>
        <w:pStyle w:val="PL"/>
        <w:tabs>
          <w:tab w:val="left" w:pos="3920"/>
        </w:tabs>
        <w:rPr>
          <w:lang w:val="fr-FR"/>
        </w:rPr>
      </w:pPr>
      <w:r w:rsidRPr="0026645E">
        <w:rPr>
          <w:lang w:val="fr-FR"/>
        </w:rPr>
        <w:tab/>
        <w:t>slice-DL-Total-PRB-Allocation</w:t>
      </w:r>
      <w:r w:rsidRPr="0026645E">
        <w:rPr>
          <w:lang w:val="fr-FR"/>
        </w:rPr>
        <w:tab/>
      </w:r>
      <w:r w:rsidRPr="0026645E">
        <w:rPr>
          <w:lang w:val="fr-FR"/>
        </w:rPr>
        <w:tab/>
        <w:t>Slice-DL-Total-PRB-Allocation,</w:t>
      </w:r>
    </w:p>
    <w:p w14:paraId="6FFE696D" w14:textId="77777777" w:rsidR="00FB46AF" w:rsidRPr="0026645E" w:rsidRDefault="00FB46AF" w:rsidP="00FB46AF">
      <w:pPr>
        <w:pStyle w:val="PL"/>
        <w:tabs>
          <w:tab w:val="left" w:pos="3920"/>
        </w:tabs>
        <w:rPr>
          <w:lang w:val="fr-FR"/>
        </w:rPr>
      </w:pPr>
      <w:r w:rsidRPr="0026645E">
        <w:rPr>
          <w:lang w:val="fr-FR"/>
        </w:rPr>
        <w:tab/>
        <w:t>slice-UL-Total-PRB-Allocation</w:t>
      </w:r>
      <w:r w:rsidRPr="0026645E">
        <w:rPr>
          <w:lang w:val="fr-FR"/>
        </w:rPr>
        <w:tab/>
      </w:r>
      <w:r w:rsidRPr="0026645E">
        <w:rPr>
          <w:lang w:val="fr-FR"/>
        </w:rPr>
        <w:tab/>
        <w:t>Slice-UL-Total-PRB-Allocation,</w:t>
      </w:r>
    </w:p>
    <w:p w14:paraId="0E1F7B07" w14:textId="77777777" w:rsidR="00FB46AF" w:rsidRPr="0026645E" w:rsidRDefault="00FB46AF" w:rsidP="00FB46AF">
      <w:pPr>
        <w:pStyle w:val="PL"/>
        <w:rPr>
          <w:lang w:val="fr-FR"/>
        </w:rPr>
      </w:pPr>
      <w:r w:rsidRPr="0026645E">
        <w:rPr>
          <w:lang w:val="fr-FR"/>
        </w:rPr>
        <w:tab/>
        <w:t>iE-Extensions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  <w:t>ProtocolExtensionContainer { { SNSSAIRadioResourceStatus-Item-ExtIEs} }</w:t>
      </w:r>
      <w:r w:rsidRPr="0026645E">
        <w:rPr>
          <w:lang w:val="fr-FR"/>
        </w:rPr>
        <w:tab/>
        <w:t>OPTIONAL,</w:t>
      </w:r>
    </w:p>
    <w:p w14:paraId="68BF7BE7" w14:textId="77777777" w:rsidR="00FB46AF" w:rsidRPr="0026645E" w:rsidRDefault="00FB46AF" w:rsidP="00FB46AF">
      <w:pPr>
        <w:pStyle w:val="PL"/>
        <w:rPr>
          <w:lang w:val="fr-FR"/>
        </w:rPr>
      </w:pPr>
      <w:r w:rsidRPr="0026645E">
        <w:rPr>
          <w:lang w:val="fr-FR"/>
        </w:rPr>
        <w:tab/>
        <w:t>...</w:t>
      </w:r>
    </w:p>
    <w:p w14:paraId="15014E3F" w14:textId="77777777" w:rsidR="00FB46AF" w:rsidRPr="0026645E" w:rsidRDefault="00FB46AF" w:rsidP="00FB46AF">
      <w:pPr>
        <w:pStyle w:val="PL"/>
        <w:rPr>
          <w:lang w:val="fr-FR"/>
        </w:rPr>
      </w:pPr>
      <w:r w:rsidRPr="0026645E">
        <w:rPr>
          <w:lang w:val="fr-FR"/>
        </w:rPr>
        <w:t>}</w:t>
      </w:r>
    </w:p>
    <w:p w14:paraId="6E238DFE" w14:textId="77777777" w:rsidR="00FB46AF" w:rsidRPr="0026645E" w:rsidRDefault="00FB46AF" w:rsidP="00FB46AF">
      <w:pPr>
        <w:pStyle w:val="PL"/>
        <w:rPr>
          <w:lang w:val="fr-FR"/>
        </w:rPr>
      </w:pPr>
    </w:p>
    <w:p w14:paraId="650B3192" w14:textId="77777777" w:rsidR="00FB46AF" w:rsidRPr="0026645E" w:rsidRDefault="00FB46AF" w:rsidP="00FB46AF">
      <w:pPr>
        <w:pStyle w:val="PL"/>
        <w:rPr>
          <w:lang w:val="fr-FR"/>
        </w:rPr>
      </w:pPr>
      <w:r w:rsidRPr="0026645E">
        <w:rPr>
          <w:lang w:val="fr-FR"/>
        </w:rPr>
        <w:t>SNSSAIRadioResourceStatus-Item-ExtIEs XNAP-PROTOCOL-EXTENSION ::= {</w:t>
      </w:r>
    </w:p>
    <w:p w14:paraId="7979A83E" w14:textId="77777777" w:rsidR="00FB46AF" w:rsidRPr="0026645E" w:rsidRDefault="00FB46AF" w:rsidP="00FB46AF">
      <w:pPr>
        <w:pStyle w:val="PL"/>
        <w:rPr>
          <w:lang w:val="fr-FR"/>
        </w:rPr>
      </w:pPr>
      <w:r w:rsidRPr="0026645E">
        <w:rPr>
          <w:lang w:val="fr-FR"/>
        </w:rPr>
        <w:tab/>
        <w:t>...</w:t>
      </w:r>
    </w:p>
    <w:p w14:paraId="4B385C8A" w14:textId="77777777" w:rsidR="00FB46AF" w:rsidRPr="0026645E" w:rsidRDefault="00FB46AF" w:rsidP="00FB46AF">
      <w:pPr>
        <w:pStyle w:val="PL"/>
        <w:rPr>
          <w:lang w:val="fr-FR"/>
        </w:rPr>
      </w:pPr>
      <w:r w:rsidRPr="0026645E">
        <w:rPr>
          <w:lang w:val="fr-FR"/>
        </w:rPr>
        <w:t>}</w:t>
      </w:r>
    </w:p>
    <w:p w14:paraId="4C430A73" w14:textId="77777777" w:rsidR="00FB46AF" w:rsidRPr="005F425D" w:rsidRDefault="00FB46AF" w:rsidP="00FB46AF">
      <w:pPr>
        <w:pStyle w:val="PL"/>
        <w:rPr>
          <w:lang w:val="sv-SE"/>
        </w:rPr>
      </w:pPr>
    </w:p>
    <w:p w14:paraId="42F4C255" w14:textId="77777777" w:rsidR="00FB46AF" w:rsidRDefault="00FB46AF" w:rsidP="00FB46AF">
      <w:pPr>
        <w:pStyle w:val="PL"/>
        <w:tabs>
          <w:tab w:val="left" w:pos="3920"/>
        </w:tabs>
        <w:rPr>
          <w:bCs/>
          <w:lang w:val="sv-SE"/>
        </w:rPr>
      </w:pPr>
      <w:r w:rsidRPr="0026645E">
        <w:rPr>
          <w:lang w:val="fr-FR"/>
        </w:rPr>
        <w:t xml:space="preserve">Slice-DL-GBR-PRB-Usage 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826BC3">
        <w:rPr>
          <w:bCs/>
          <w:lang w:val="sv-SE"/>
        </w:rPr>
        <w:t>::= INTEGER (0..100)</w:t>
      </w:r>
    </w:p>
    <w:p w14:paraId="42D00794" w14:textId="77777777" w:rsidR="00FB46AF" w:rsidRPr="0026645E" w:rsidRDefault="00FB46AF" w:rsidP="00FB46AF">
      <w:pPr>
        <w:pStyle w:val="PL"/>
        <w:tabs>
          <w:tab w:val="left" w:pos="3920"/>
        </w:tabs>
        <w:rPr>
          <w:lang w:val="fr-FR"/>
        </w:rPr>
      </w:pPr>
    </w:p>
    <w:p w14:paraId="41BF844B" w14:textId="77777777" w:rsidR="00FB46AF" w:rsidRDefault="00FB46AF" w:rsidP="00FB46AF">
      <w:pPr>
        <w:pStyle w:val="PL"/>
        <w:tabs>
          <w:tab w:val="left" w:pos="3920"/>
        </w:tabs>
        <w:rPr>
          <w:bCs/>
          <w:lang w:val="sv-SE"/>
        </w:rPr>
      </w:pPr>
      <w:r w:rsidRPr="0026645E">
        <w:rPr>
          <w:lang w:val="fr-FR"/>
        </w:rPr>
        <w:t xml:space="preserve">Slice-UL-GBR-PRB-Usage 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826BC3">
        <w:rPr>
          <w:bCs/>
          <w:lang w:val="sv-SE"/>
        </w:rPr>
        <w:t>::= INTEGER (0..100)</w:t>
      </w:r>
    </w:p>
    <w:p w14:paraId="6B430EAE" w14:textId="77777777" w:rsidR="00FB46AF" w:rsidRPr="0026645E" w:rsidRDefault="00FB46AF" w:rsidP="00FB46AF">
      <w:pPr>
        <w:pStyle w:val="PL"/>
        <w:tabs>
          <w:tab w:val="left" w:pos="3920"/>
        </w:tabs>
        <w:rPr>
          <w:lang w:val="fr-FR"/>
        </w:rPr>
      </w:pPr>
    </w:p>
    <w:p w14:paraId="06971676" w14:textId="77777777" w:rsidR="00FB46AF" w:rsidRDefault="00FB46AF" w:rsidP="00FB46AF">
      <w:pPr>
        <w:pStyle w:val="PL"/>
        <w:tabs>
          <w:tab w:val="left" w:pos="3920"/>
        </w:tabs>
        <w:rPr>
          <w:bCs/>
          <w:lang w:val="sv-SE"/>
        </w:rPr>
      </w:pPr>
      <w:r w:rsidRPr="0026645E">
        <w:rPr>
          <w:lang w:val="fr-FR"/>
        </w:rPr>
        <w:t xml:space="preserve">Slice-DL-non-GBR-PRB-Usage 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826BC3">
        <w:rPr>
          <w:bCs/>
          <w:lang w:val="sv-SE"/>
        </w:rPr>
        <w:t>::= INTEGER (0..100)</w:t>
      </w:r>
    </w:p>
    <w:p w14:paraId="6D455A0C" w14:textId="77777777" w:rsidR="00FB46AF" w:rsidRPr="0026645E" w:rsidRDefault="00FB46AF" w:rsidP="00FB46AF">
      <w:pPr>
        <w:pStyle w:val="PL"/>
        <w:tabs>
          <w:tab w:val="left" w:pos="3920"/>
        </w:tabs>
        <w:rPr>
          <w:lang w:val="fr-FR"/>
        </w:rPr>
      </w:pPr>
    </w:p>
    <w:p w14:paraId="189C6C82" w14:textId="77777777" w:rsidR="00FB46AF" w:rsidRDefault="00FB46AF" w:rsidP="00FB46AF">
      <w:pPr>
        <w:pStyle w:val="PL"/>
        <w:tabs>
          <w:tab w:val="left" w:pos="3920"/>
        </w:tabs>
        <w:rPr>
          <w:bCs/>
          <w:lang w:val="sv-SE"/>
        </w:rPr>
      </w:pPr>
      <w:r w:rsidRPr="0026645E">
        <w:rPr>
          <w:lang w:val="fr-FR"/>
        </w:rPr>
        <w:t xml:space="preserve">Slice-UL-non-GBR-PRB-Usage 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826BC3">
        <w:rPr>
          <w:bCs/>
          <w:lang w:val="sv-SE"/>
        </w:rPr>
        <w:t>::= INTEGER (0..100)</w:t>
      </w:r>
    </w:p>
    <w:p w14:paraId="43FB6B4D" w14:textId="77777777" w:rsidR="00FB46AF" w:rsidRPr="0026645E" w:rsidRDefault="00FB46AF" w:rsidP="00FB46AF">
      <w:pPr>
        <w:pStyle w:val="PL"/>
        <w:tabs>
          <w:tab w:val="left" w:pos="3920"/>
        </w:tabs>
        <w:rPr>
          <w:lang w:val="fr-FR"/>
        </w:rPr>
      </w:pPr>
    </w:p>
    <w:p w14:paraId="1F504C08" w14:textId="77777777" w:rsidR="00FB46AF" w:rsidRDefault="00FB46AF" w:rsidP="00FB46AF">
      <w:pPr>
        <w:pStyle w:val="PL"/>
        <w:tabs>
          <w:tab w:val="left" w:pos="3920"/>
        </w:tabs>
        <w:rPr>
          <w:bCs/>
          <w:lang w:val="sv-SE"/>
        </w:rPr>
      </w:pPr>
      <w:r>
        <w:t xml:space="preserve">Slice-DL-Total-PRB-Allocation </w:t>
      </w:r>
      <w:r>
        <w:tab/>
      </w:r>
      <w:r w:rsidRPr="00826BC3">
        <w:rPr>
          <w:bCs/>
          <w:lang w:val="sv-SE"/>
        </w:rPr>
        <w:t>::= INTEGER (0..100)</w:t>
      </w:r>
    </w:p>
    <w:p w14:paraId="66818753" w14:textId="77777777" w:rsidR="00FB46AF" w:rsidRDefault="00FB46AF" w:rsidP="00FB46AF">
      <w:pPr>
        <w:pStyle w:val="PL"/>
        <w:tabs>
          <w:tab w:val="left" w:pos="3920"/>
        </w:tabs>
      </w:pPr>
    </w:p>
    <w:p w14:paraId="123172BE" w14:textId="77777777" w:rsidR="00FB46AF" w:rsidRDefault="00FB46AF" w:rsidP="00FB46AF">
      <w:pPr>
        <w:pStyle w:val="PL"/>
        <w:tabs>
          <w:tab w:val="left" w:pos="3920"/>
        </w:tabs>
        <w:rPr>
          <w:bCs/>
          <w:lang w:val="sv-SE"/>
        </w:rPr>
      </w:pPr>
      <w:r>
        <w:t xml:space="preserve">Slice-UL-Total-PRB-Allocation </w:t>
      </w:r>
      <w:r>
        <w:tab/>
      </w:r>
      <w:r w:rsidRPr="00826BC3">
        <w:rPr>
          <w:bCs/>
          <w:lang w:val="sv-SE"/>
        </w:rPr>
        <w:t>::= INTEGER (0..100)</w:t>
      </w:r>
    </w:p>
    <w:p w14:paraId="0E0B929B" w14:textId="77777777" w:rsidR="00FB46AF" w:rsidRDefault="00FB46AF" w:rsidP="00FB46AF">
      <w:pPr>
        <w:pStyle w:val="PL"/>
        <w:tabs>
          <w:tab w:val="left" w:pos="3920"/>
        </w:tabs>
      </w:pPr>
    </w:p>
    <w:p w14:paraId="6D0404E5" w14:textId="77777777" w:rsidR="00FB46AF" w:rsidRPr="00376234" w:rsidRDefault="00FB46AF" w:rsidP="00FB46AF">
      <w:pPr>
        <w:pStyle w:val="PL"/>
        <w:tabs>
          <w:tab w:val="left" w:pos="3920"/>
        </w:tabs>
      </w:pPr>
    </w:p>
    <w:p w14:paraId="4E3CB50F" w14:textId="77777777" w:rsidR="00FB46AF" w:rsidRPr="00FD0425" w:rsidRDefault="00FB46AF" w:rsidP="00FB46AF">
      <w:pPr>
        <w:pStyle w:val="PL"/>
      </w:pPr>
      <w:r w:rsidRPr="00FD0425">
        <w:t>SliceSupport-List</w:t>
      </w:r>
      <w:bookmarkEnd w:id="343"/>
      <w:r w:rsidRPr="00FD0425">
        <w:tab/>
        <w:t>::= SEQUENCE (SIZE(1..maxnoofSliceItems)) OF S-NSSAI</w:t>
      </w:r>
    </w:p>
    <w:p w14:paraId="09FAE1A3" w14:textId="77777777" w:rsidR="00FB46AF" w:rsidRPr="00FD0425" w:rsidRDefault="00FB46AF" w:rsidP="00FB46AF">
      <w:pPr>
        <w:pStyle w:val="PL"/>
      </w:pPr>
    </w:p>
    <w:p w14:paraId="78AECDE1" w14:textId="77777777" w:rsidR="00FB46AF" w:rsidRPr="006114F8" w:rsidRDefault="00FB46AF" w:rsidP="00FB46AF">
      <w:pPr>
        <w:pStyle w:val="PL"/>
        <w:rPr>
          <w:snapToGrid w:val="0"/>
          <w:lang w:eastAsia="zh-CN"/>
        </w:rPr>
      </w:pPr>
      <w:r w:rsidRPr="00DB629D">
        <w:rPr>
          <w:snapToGrid w:val="0"/>
          <w:lang w:eastAsia="zh-CN"/>
        </w:rPr>
        <w:t>SliceToReport-List ::= SEQUENCE (SIZE(1..</w:t>
      </w:r>
      <w:r w:rsidRPr="002E696D">
        <w:rPr>
          <w:rFonts w:eastAsia="MS Mincho" w:cs="Arial"/>
          <w:lang w:eastAsia="ja-JP"/>
        </w:rPr>
        <w:t>m</w:t>
      </w:r>
      <w:r w:rsidRPr="002E696D">
        <w:rPr>
          <w:rFonts w:cs="Arial"/>
          <w:lang w:eastAsia="ja-JP"/>
        </w:rPr>
        <w:t>axnoofBPLMNs</w:t>
      </w:r>
      <w:r w:rsidRPr="00BD41A6">
        <w:rPr>
          <w:snapToGrid w:val="0"/>
          <w:lang w:eastAsia="zh-CN"/>
        </w:rPr>
        <w:t>)) OF SliceToReport</w:t>
      </w:r>
      <w:r w:rsidRPr="006114F8">
        <w:rPr>
          <w:snapToGrid w:val="0"/>
          <w:lang w:eastAsia="zh-CN"/>
        </w:rPr>
        <w:t>-List-Item</w:t>
      </w:r>
    </w:p>
    <w:p w14:paraId="651D1C42" w14:textId="77777777" w:rsidR="00FB46AF" w:rsidRPr="00F35F02" w:rsidRDefault="00FB46AF" w:rsidP="00FB46AF">
      <w:pPr>
        <w:pStyle w:val="PL"/>
      </w:pPr>
    </w:p>
    <w:p w14:paraId="28D202FE" w14:textId="77777777" w:rsidR="00FB46AF" w:rsidRPr="00DB629D" w:rsidRDefault="00FB46AF" w:rsidP="00FB46AF">
      <w:pPr>
        <w:pStyle w:val="PL"/>
      </w:pPr>
      <w:r w:rsidRPr="00300B5A">
        <w:rPr>
          <w:snapToGrid w:val="0"/>
          <w:lang w:eastAsia="zh-CN"/>
        </w:rPr>
        <w:t>SliceToReport</w:t>
      </w:r>
      <w:r w:rsidRPr="00300B5A">
        <w:t>-</w:t>
      </w:r>
      <w:r w:rsidRPr="008A38FC">
        <w:t>List-</w:t>
      </w:r>
      <w:r w:rsidRPr="00DB629D">
        <w:t>Item</w:t>
      </w:r>
      <w:r w:rsidRPr="00DB629D">
        <w:tab/>
        <w:t>::= SEQUENCE {</w:t>
      </w:r>
    </w:p>
    <w:p w14:paraId="1BC99D26" w14:textId="77777777" w:rsidR="00FB46AF" w:rsidRPr="00826BC3" w:rsidRDefault="00FB46AF" w:rsidP="00FB46AF">
      <w:pPr>
        <w:pStyle w:val="PL"/>
        <w:rPr>
          <w:noProof w:val="0"/>
        </w:rPr>
      </w:pPr>
      <w:r w:rsidRPr="00826BC3">
        <w:tab/>
        <w:t>pLMNIdentity</w:t>
      </w:r>
      <w:r w:rsidRPr="00826BC3">
        <w:tab/>
      </w:r>
      <w:r w:rsidRPr="00826BC3">
        <w:tab/>
      </w:r>
      <w:r w:rsidRPr="00826BC3">
        <w:tab/>
      </w:r>
      <w:r w:rsidRPr="00826BC3">
        <w:tab/>
        <w:t>PLMN-Identity,</w:t>
      </w:r>
      <w:r w:rsidRPr="00826BC3">
        <w:rPr>
          <w:noProof w:val="0"/>
        </w:rPr>
        <w:t xml:space="preserve"> </w:t>
      </w:r>
    </w:p>
    <w:p w14:paraId="209E6A3D" w14:textId="77777777" w:rsidR="00FB46AF" w:rsidRPr="00826BC3" w:rsidRDefault="00FB46AF" w:rsidP="00FB46AF">
      <w:pPr>
        <w:pStyle w:val="PL"/>
        <w:rPr>
          <w:noProof w:val="0"/>
        </w:rPr>
      </w:pPr>
      <w:r w:rsidRPr="00826BC3">
        <w:rPr>
          <w:noProof w:val="0"/>
        </w:rPr>
        <w:tab/>
        <w:t>sNSSAIlist</w:t>
      </w:r>
      <w:r w:rsidRPr="00826BC3">
        <w:rPr>
          <w:noProof w:val="0"/>
        </w:rPr>
        <w:tab/>
      </w:r>
      <w:r w:rsidRPr="00826BC3">
        <w:rPr>
          <w:noProof w:val="0"/>
        </w:rPr>
        <w:tab/>
      </w:r>
      <w:r w:rsidRPr="00826BC3">
        <w:rPr>
          <w:noProof w:val="0"/>
        </w:rPr>
        <w:tab/>
      </w:r>
      <w:r w:rsidRPr="00826BC3">
        <w:rPr>
          <w:noProof w:val="0"/>
        </w:rPr>
        <w:tab/>
      </w:r>
      <w:r w:rsidRPr="00826BC3">
        <w:rPr>
          <w:noProof w:val="0"/>
        </w:rPr>
        <w:tab/>
        <w:t>SNSSAI-list,</w:t>
      </w:r>
    </w:p>
    <w:p w14:paraId="785E58CF" w14:textId="77777777" w:rsidR="00FB46AF" w:rsidRPr="00DA5AB9" w:rsidRDefault="00FB46AF" w:rsidP="00FB46AF">
      <w:pPr>
        <w:pStyle w:val="PL"/>
      </w:pPr>
      <w:r w:rsidRPr="00FD4BDD">
        <w:tab/>
        <w:t>iE-Extensions</w:t>
      </w:r>
      <w:r w:rsidRPr="00FD4BDD">
        <w:tab/>
      </w:r>
      <w:r w:rsidRPr="00FD4BDD">
        <w:tab/>
      </w:r>
      <w:r w:rsidRPr="00FD4BDD">
        <w:tab/>
      </w:r>
      <w:r w:rsidRPr="00FD4BDD">
        <w:tab/>
      </w:r>
      <w:r w:rsidRPr="00FD4BDD">
        <w:tab/>
      </w:r>
      <w:r w:rsidRPr="00FD4BDD">
        <w:tab/>
        <w:t xml:space="preserve">ProtocolExtensionContainer { { </w:t>
      </w:r>
      <w:r w:rsidRPr="00FD4BDD">
        <w:rPr>
          <w:snapToGrid w:val="0"/>
          <w:lang w:eastAsia="zh-CN"/>
        </w:rPr>
        <w:t>Slice</w:t>
      </w:r>
      <w:r w:rsidRPr="00DA5AB9">
        <w:rPr>
          <w:snapToGrid w:val="0"/>
          <w:lang w:eastAsia="zh-CN"/>
        </w:rPr>
        <w:t>ToReport-List</w:t>
      </w:r>
      <w:r w:rsidRPr="00DA5AB9">
        <w:t>-Item-ExtIEs} }</w:t>
      </w:r>
      <w:r w:rsidRPr="00DA5AB9">
        <w:tab/>
        <w:t>OPTIONAL,</w:t>
      </w:r>
    </w:p>
    <w:p w14:paraId="5681F54F" w14:textId="77777777" w:rsidR="00FB46AF" w:rsidRPr="00F62B2F" w:rsidRDefault="00FB46AF" w:rsidP="00FB46AF">
      <w:pPr>
        <w:pStyle w:val="PL"/>
      </w:pPr>
      <w:r w:rsidRPr="00F62B2F">
        <w:tab/>
        <w:t>...</w:t>
      </w:r>
    </w:p>
    <w:p w14:paraId="52ACB822" w14:textId="77777777" w:rsidR="00FB46AF" w:rsidRPr="00FD0425" w:rsidRDefault="00FB46AF" w:rsidP="00FB46AF">
      <w:pPr>
        <w:pStyle w:val="PL"/>
      </w:pPr>
      <w:r w:rsidRPr="00F62B2F">
        <w:t>}</w:t>
      </w:r>
    </w:p>
    <w:p w14:paraId="4720C16D" w14:textId="77777777" w:rsidR="00FB46AF" w:rsidRPr="00FD0425" w:rsidRDefault="00FB46AF" w:rsidP="00FB46AF">
      <w:pPr>
        <w:pStyle w:val="PL"/>
      </w:pPr>
    </w:p>
    <w:p w14:paraId="4EA93A9A" w14:textId="77777777" w:rsidR="00FB46AF" w:rsidRPr="00FD0425" w:rsidRDefault="00FB46AF" w:rsidP="00FB46AF">
      <w:pPr>
        <w:pStyle w:val="PL"/>
      </w:pPr>
    </w:p>
    <w:p w14:paraId="4D3A1523" w14:textId="77777777" w:rsidR="00FB46AF" w:rsidRPr="00FD0425" w:rsidRDefault="00FB46AF" w:rsidP="00FB46AF">
      <w:pPr>
        <w:pStyle w:val="PL"/>
      </w:pPr>
      <w:r>
        <w:rPr>
          <w:snapToGrid w:val="0"/>
          <w:lang w:eastAsia="zh-CN"/>
        </w:rPr>
        <w:t>SliceToReport</w:t>
      </w:r>
      <w:r>
        <w:t>-List-Item</w:t>
      </w:r>
      <w:r w:rsidRPr="00FD0425">
        <w:t>-ExtIEs XNAP-PROTOCOL-EXTENSION ::= {</w:t>
      </w:r>
    </w:p>
    <w:p w14:paraId="4849CED5" w14:textId="77777777" w:rsidR="00FB46AF" w:rsidRPr="00FD0425" w:rsidRDefault="00FB46AF" w:rsidP="00FB46AF">
      <w:pPr>
        <w:pStyle w:val="PL"/>
      </w:pPr>
      <w:r w:rsidRPr="00FD0425">
        <w:tab/>
        <w:t>...</w:t>
      </w:r>
    </w:p>
    <w:p w14:paraId="5290A987" w14:textId="77777777" w:rsidR="00FB46AF" w:rsidRPr="00FD0425" w:rsidRDefault="00FB46AF" w:rsidP="00FB46AF">
      <w:pPr>
        <w:pStyle w:val="PL"/>
      </w:pPr>
      <w:r w:rsidRPr="00FD0425">
        <w:t>}</w:t>
      </w:r>
    </w:p>
    <w:p w14:paraId="12C48C51" w14:textId="77777777" w:rsidR="00FB46AF" w:rsidRDefault="00FB46AF" w:rsidP="00FB46AF">
      <w:pPr>
        <w:pStyle w:val="PL"/>
      </w:pPr>
    </w:p>
    <w:p w14:paraId="1947C4F6" w14:textId="77777777" w:rsidR="00FB46AF" w:rsidRPr="00EA5FA7" w:rsidRDefault="00FB46AF" w:rsidP="00FB46AF">
      <w:pPr>
        <w:pStyle w:val="PL"/>
        <w:rPr>
          <w:noProof w:val="0"/>
          <w:snapToGrid w:val="0"/>
        </w:rPr>
      </w:pPr>
      <w:r>
        <w:rPr>
          <w:noProof w:val="0"/>
        </w:rPr>
        <w:t xml:space="preserve">SNSSAI-list </w:t>
      </w:r>
      <w:r w:rsidRPr="00EA5FA7">
        <w:rPr>
          <w:noProof w:val="0"/>
          <w:snapToGrid w:val="0"/>
        </w:rPr>
        <w:t xml:space="preserve">::= SEQUENCE (SIZE(1.. maxnoofSliceItems)) OF </w:t>
      </w:r>
      <w:r>
        <w:rPr>
          <w:noProof w:val="0"/>
        </w:rPr>
        <w:t>SNSSAI-Item</w:t>
      </w:r>
    </w:p>
    <w:p w14:paraId="715BDA6B" w14:textId="77777777" w:rsidR="00FB46AF" w:rsidRDefault="00FB46AF" w:rsidP="00FB46AF">
      <w:pPr>
        <w:pStyle w:val="PL"/>
        <w:rPr>
          <w:noProof w:val="0"/>
          <w:snapToGrid w:val="0"/>
        </w:rPr>
      </w:pPr>
    </w:p>
    <w:p w14:paraId="6BD73EE4" w14:textId="77777777" w:rsidR="00FB46AF" w:rsidRPr="00826BC3" w:rsidRDefault="00FB46AF" w:rsidP="00FB46AF">
      <w:pPr>
        <w:pStyle w:val="PL"/>
        <w:rPr>
          <w:noProof w:val="0"/>
          <w:snapToGrid w:val="0"/>
        </w:rPr>
      </w:pPr>
      <w:r w:rsidRPr="00826BC3">
        <w:rPr>
          <w:noProof w:val="0"/>
        </w:rPr>
        <w:t xml:space="preserve">SNSSAI-Item </w:t>
      </w:r>
      <w:r w:rsidRPr="00826BC3">
        <w:rPr>
          <w:noProof w:val="0"/>
          <w:snapToGrid w:val="0"/>
        </w:rPr>
        <w:t>::= SEQUENCE {</w:t>
      </w:r>
    </w:p>
    <w:p w14:paraId="3B94B321" w14:textId="77777777" w:rsidR="00FB46AF" w:rsidRPr="00826BC3" w:rsidRDefault="00FB46AF" w:rsidP="00FB46AF">
      <w:pPr>
        <w:pStyle w:val="PL"/>
        <w:rPr>
          <w:noProof w:val="0"/>
          <w:snapToGrid w:val="0"/>
        </w:rPr>
      </w:pPr>
      <w:r w:rsidRPr="00826BC3">
        <w:rPr>
          <w:noProof w:val="0"/>
          <w:snapToGrid w:val="0"/>
        </w:rPr>
        <w:tab/>
        <w:t>sNSSAI</w:t>
      </w:r>
      <w:r w:rsidRPr="00826BC3">
        <w:rPr>
          <w:noProof w:val="0"/>
          <w:snapToGrid w:val="0"/>
        </w:rPr>
        <w:tab/>
      </w:r>
      <w:r w:rsidRPr="00826BC3">
        <w:rPr>
          <w:noProof w:val="0"/>
          <w:snapToGrid w:val="0"/>
        </w:rPr>
        <w:tab/>
        <w:t>S-NSSAI,</w:t>
      </w:r>
    </w:p>
    <w:p w14:paraId="52A8CE08" w14:textId="77777777" w:rsidR="00FB46AF" w:rsidRPr="0026645E" w:rsidRDefault="00FB46AF" w:rsidP="00FB46AF">
      <w:pPr>
        <w:pStyle w:val="PL"/>
        <w:rPr>
          <w:noProof w:val="0"/>
          <w:snapToGrid w:val="0"/>
          <w:lang w:val="fr-FR"/>
        </w:rPr>
      </w:pPr>
      <w:r w:rsidRPr="00826BC3">
        <w:rPr>
          <w:noProof w:val="0"/>
          <w:snapToGrid w:val="0"/>
        </w:rPr>
        <w:tab/>
      </w:r>
      <w:r w:rsidRPr="0026645E">
        <w:rPr>
          <w:noProof w:val="0"/>
          <w:snapToGrid w:val="0"/>
          <w:lang w:val="fr-FR"/>
        </w:rPr>
        <w:t>iE-Extensions</w:t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  <w:t xml:space="preserve">ProtocolExtensionContainer { { </w:t>
      </w:r>
      <w:r w:rsidRPr="0026645E">
        <w:rPr>
          <w:noProof w:val="0"/>
          <w:lang w:val="fr-FR"/>
        </w:rPr>
        <w:t>SNSSAI-Item</w:t>
      </w:r>
      <w:r w:rsidRPr="0026645E">
        <w:rPr>
          <w:noProof w:val="0"/>
          <w:snapToGrid w:val="0"/>
          <w:lang w:val="fr-FR"/>
        </w:rPr>
        <w:t>-ExtIEs } }</w:t>
      </w:r>
      <w:r w:rsidRPr="0026645E">
        <w:rPr>
          <w:noProof w:val="0"/>
          <w:snapToGrid w:val="0"/>
          <w:lang w:val="fr-FR"/>
        </w:rPr>
        <w:tab/>
        <w:t>OPTIONAL</w:t>
      </w:r>
    </w:p>
    <w:p w14:paraId="30F4E8F7" w14:textId="77777777" w:rsidR="00FB46AF" w:rsidRDefault="00FB46AF" w:rsidP="00FB46A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E9A2053" w14:textId="77777777" w:rsidR="00FB46AF" w:rsidRPr="00EA5FA7" w:rsidRDefault="00FB46AF" w:rsidP="00FB46AF">
      <w:pPr>
        <w:pStyle w:val="PL"/>
        <w:rPr>
          <w:noProof w:val="0"/>
          <w:snapToGrid w:val="0"/>
        </w:rPr>
      </w:pPr>
    </w:p>
    <w:p w14:paraId="39D6ECC4" w14:textId="77777777" w:rsidR="00FB46AF" w:rsidRPr="00EA5FA7" w:rsidRDefault="00FB46AF" w:rsidP="00FB46AF">
      <w:pPr>
        <w:pStyle w:val="PL"/>
        <w:rPr>
          <w:noProof w:val="0"/>
          <w:snapToGrid w:val="0"/>
        </w:rPr>
      </w:pPr>
      <w:r>
        <w:rPr>
          <w:noProof w:val="0"/>
        </w:rPr>
        <w:t>SNSSAI-Item</w:t>
      </w:r>
      <w:r w:rsidRPr="00EA5FA7">
        <w:rPr>
          <w:noProof w:val="0"/>
          <w:snapToGrid w:val="0"/>
        </w:rPr>
        <w:t>-ExtIEs</w:t>
      </w:r>
      <w:r w:rsidRPr="00EA5FA7">
        <w:rPr>
          <w:noProof w:val="0"/>
          <w:snapToGrid w:val="0"/>
        </w:rPr>
        <w:tab/>
      </w:r>
      <w:r w:rsidRPr="00FD0425">
        <w:t>XNAP</w:t>
      </w:r>
      <w:r w:rsidRPr="00EA5FA7">
        <w:rPr>
          <w:noProof w:val="0"/>
          <w:snapToGrid w:val="0"/>
        </w:rPr>
        <w:t>-PROTOCOL-EXTENSION ::= {</w:t>
      </w:r>
    </w:p>
    <w:p w14:paraId="0545E22A" w14:textId="77777777" w:rsidR="00FB46AF" w:rsidRPr="00EA5FA7" w:rsidRDefault="00FB46AF" w:rsidP="00FB46A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65021942" w14:textId="77777777" w:rsidR="00FB46AF" w:rsidRPr="00EA5FA7" w:rsidRDefault="00FB46AF" w:rsidP="00FB46A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C8FD511" w14:textId="77777777" w:rsidR="00FB46AF" w:rsidRDefault="00FB46AF" w:rsidP="00FB46AF">
      <w:pPr>
        <w:pStyle w:val="PL"/>
      </w:pPr>
    </w:p>
    <w:p w14:paraId="54EDA9B8" w14:textId="77777777" w:rsidR="00FB46AF" w:rsidRPr="00FD0425" w:rsidRDefault="00FB46AF" w:rsidP="00FB46AF">
      <w:pPr>
        <w:pStyle w:val="PL"/>
      </w:pPr>
      <w:r w:rsidRPr="00FD0425">
        <w:t>SlotConfiguration-List ::= SEQUENCE (SIZE (1..maxnoofslots)) OF SlotConfiguration-List-Item</w:t>
      </w:r>
    </w:p>
    <w:p w14:paraId="3C94C8B1" w14:textId="77777777" w:rsidR="00FB46AF" w:rsidRPr="00FD0425" w:rsidRDefault="00FB46AF" w:rsidP="00FB46AF">
      <w:pPr>
        <w:pStyle w:val="PL"/>
      </w:pPr>
    </w:p>
    <w:p w14:paraId="32E407C4" w14:textId="77777777" w:rsidR="00FB46AF" w:rsidRPr="00FD0425" w:rsidRDefault="00FB46AF" w:rsidP="00FB46AF">
      <w:pPr>
        <w:pStyle w:val="PL"/>
      </w:pPr>
      <w:r w:rsidRPr="00FD0425">
        <w:t>SlotConfiguration-List-Item ::= SEQUENCE {</w:t>
      </w:r>
    </w:p>
    <w:p w14:paraId="710ABF65" w14:textId="77777777" w:rsidR="00FB46AF" w:rsidRPr="00FD0425" w:rsidRDefault="00FB46AF" w:rsidP="00FB46AF">
      <w:pPr>
        <w:pStyle w:val="PL"/>
      </w:pPr>
      <w:r w:rsidRPr="00FD0425">
        <w:tab/>
        <w:t>slotIndex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(0..</w:t>
      </w:r>
      <w:r>
        <w:t>5119</w:t>
      </w:r>
      <w:r w:rsidRPr="00FD0425">
        <w:t>),</w:t>
      </w:r>
    </w:p>
    <w:p w14:paraId="445D73B0" w14:textId="77777777" w:rsidR="00FB46AF" w:rsidRPr="00FD0425" w:rsidRDefault="00FB46AF" w:rsidP="00FB46AF">
      <w:pPr>
        <w:pStyle w:val="PL"/>
      </w:pPr>
      <w:r w:rsidRPr="00FD0425">
        <w:tab/>
        <w:t>symbolAllocation-in-Slot</w:t>
      </w:r>
      <w:r w:rsidRPr="00FD0425">
        <w:tab/>
      </w:r>
      <w:r w:rsidRPr="00FD0425">
        <w:tab/>
        <w:t>SymbolAllocation-in-Slot,</w:t>
      </w:r>
    </w:p>
    <w:p w14:paraId="502BF34A" w14:textId="77777777" w:rsidR="00FB46AF" w:rsidRPr="00FD0425" w:rsidRDefault="00FB46AF" w:rsidP="00FB46AF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{SlotConfiguration-List-Item-ExtIEs} }</w:t>
      </w:r>
      <w:r w:rsidRPr="00FD0425">
        <w:tab/>
        <w:t>OPTIONAL,</w:t>
      </w:r>
    </w:p>
    <w:p w14:paraId="41213B3E" w14:textId="77777777" w:rsidR="00FB46AF" w:rsidRPr="00FD0425" w:rsidRDefault="00FB46AF" w:rsidP="00FB46AF">
      <w:pPr>
        <w:pStyle w:val="PL"/>
      </w:pPr>
      <w:r w:rsidRPr="00FD0425">
        <w:tab/>
        <w:t>...</w:t>
      </w:r>
    </w:p>
    <w:p w14:paraId="32EA9FCD" w14:textId="77777777" w:rsidR="00FB46AF" w:rsidRPr="00FD0425" w:rsidRDefault="00FB46AF" w:rsidP="00FB46AF">
      <w:pPr>
        <w:pStyle w:val="PL"/>
      </w:pPr>
      <w:r w:rsidRPr="00FD0425">
        <w:t>}</w:t>
      </w:r>
    </w:p>
    <w:p w14:paraId="6E0152FD" w14:textId="77777777" w:rsidR="00FB46AF" w:rsidRPr="00FD0425" w:rsidRDefault="00FB46AF" w:rsidP="00FB46AF">
      <w:pPr>
        <w:pStyle w:val="PL"/>
      </w:pPr>
    </w:p>
    <w:p w14:paraId="43D993BE" w14:textId="77777777" w:rsidR="00FB46AF" w:rsidRPr="00FD0425" w:rsidRDefault="00FB46AF" w:rsidP="00FB46AF">
      <w:pPr>
        <w:pStyle w:val="PL"/>
      </w:pPr>
      <w:r w:rsidRPr="00FD0425">
        <w:t>SlotConfiguration-List-Item-ExtIEs XNAP-PROTOCOL-EXTENSION ::= {</w:t>
      </w:r>
    </w:p>
    <w:p w14:paraId="0D05C627" w14:textId="77777777" w:rsidR="00FB46AF" w:rsidRPr="00FD0425" w:rsidRDefault="00FB46AF" w:rsidP="00FB46AF">
      <w:pPr>
        <w:pStyle w:val="PL"/>
      </w:pPr>
      <w:r w:rsidRPr="00FD0425">
        <w:tab/>
        <w:t>...</w:t>
      </w:r>
    </w:p>
    <w:p w14:paraId="318F8FC0" w14:textId="77777777" w:rsidR="00FB46AF" w:rsidRPr="00FD0425" w:rsidRDefault="00FB46AF" w:rsidP="00FB46AF">
      <w:pPr>
        <w:pStyle w:val="PL"/>
      </w:pPr>
      <w:r w:rsidRPr="00FD0425">
        <w:t>}</w:t>
      </w:r>
    </w:p>
    <w:p w14:paraId="6B8A7A76" w14:textId="77777777" w:rsidR="00FB46AF" w:rsidRPr="00FD0425" w:rsidRDefault="00FB46AF" w:rsidP="00FB46AF">
      <w:pPr>
        <w:pStyle w:val="PL"/>
      </w:pPr>
    </w:p>
    <w:p w14:paraId="3A88E62C" w14:textId="77777777" w:rsidR="00FB46AF" w:rsidRPr="00FD0425" w:rsidRDefault="00FB46AF" w:rsidP="00FB46AF">
      <w:pPr>
        <w:pStyle w:val="PL"/>
      </w:pPr>
      <w:bookmarkStart w:id="344" w:name="_Hlk515372577"/>
      <w:r w:rsidRPr="00FD0425">
        <w:t>S-NG-RANnode-SecurityKey</w:t>
      </w:r>
      <w:bookmarkEnd w:id="344"/>
      <w:r w:rsidRPr="00FD0425">
        <w:t xml:space="preserve"> ::= BIT STRING (SIZE(256))</w:t>
      </w:r>
    </w:p>
    <w:p w14:paraId="30F2EFA4" w14:textId="77777777" w:rsidR="00FB46AF" w:rsidRPr="00FD0425" w:rsidRDefault="00FB46AF" w:rsidP="00FB46AF">
      <w:pPr>
        <w:pStyle w:val="PL"/>
      </w:pPr>
    </w:p>
    <w:p w14:paraId="72E02F41" w14:textId="77777777" w:rsidR="00FB46AF" w:rsidRPr="00FD0425" w:rsidRDefault="00FB46AF" w:rsidP="00FB46AF">
      <w:pPr>
        <w:pStyle w:val="PL"/>
      </w:pPr>
      <w:r w:rsidRPr="00FD0425">
        <w:t>S-NG-RANnode-Addition-Trigger-Ind ::= ENUMERATED {</w:t>
      </w:r>
    </w:p>
    <w:p w14:paraId="1D81D829" w14:textId="77777777" w:rsidR="00FB46AF" w:rsidRPr="00FD0425" w:rsidRDefault="00FB46AF" w:rsidP="00FB46AF">
      <w:pPr>
        <w:pStyle w:val="PL"/>
      </w:pPr>
      <w:r w:rsidRPr="00FD0425">
        <w:tab/>
        <w:t>sn-change,</w:t>
      </w:r>
    </w:p>
    <w:p w14:paraId="194E6700" w14:textId="77777777" w:rsidR="00FB46AF" w:rsidRPr="00FD0425" w:rsidRDefault="00FB46AF" w:rsidP="00FB46AF">
      <w:pPr>
        <w:pStyle w:val="PL"/>
      </w:pPr>
      <w:r w:rsidRPr="00FD0425">
        <w:tab/>
        <w:t>inter-MN-HO,</w:t>
      </w:r>
    </w:p>
    <w:p w14:paraId="6FD23720" w14:textId="77777777" w:rsidR="00FB46AF" w:rsidRPr="00FD0425" w:rsidRDefault="00FB46AF" w:rsidP="00FB46AF">
      <w:pPr>
        <w:pStyle w:val="PL"/>
      </w:pPr>
      <w:r w:rsidRPr="00FD0425">
        <w:lastRenderedPageBreak/>
        <w:tab/>
        <w:t>intra-MN-HO,</w:t>
      </w:r>
    </w:p>
    <w:p w14:paraId="6E99B571" w14:textId="77777777" w:rsidR="00FB46AF" w:rsidRPr="00FD0425" w:rsidRDefault="00FB46AF" w:rsidP="00FB46AF">
      <w:pPr>
        <w:pStyle w:val="PL"/>
      </w:pPr>
      <w:r w:rsidRPr="00FD0425">
        <w:tab/>
        <w:t>...</w:t>
      </w:r>
    </w:p>
    <w:p w14:paraId="19D2A2C5" w14:textId="77777777" w:rsidR="00FB46AF" w:rsidRPr="00FD0425" w:rsidRDefault="00FB46AF" w:rsidP="00FB46AF">
      <w:pPr>
        <w:pStyle w:val="PL"/>
      </w:pPr>
      <w:r w:rsidRPr="00FD0425">
        <w:t>}</w:t>
      </w:r>
    </w:p>
    <w:p w14:paraId="40BB16A4" w14:textId="77777777" w:rsidR="00FB46AF" w:rsidRPr="00FD0425" w:rsidRDefault="00FB46AF" w:rsidP="00FB46AF">
      <w:pPr>
        <w:pStyle w:val="PL"/>
      </w:pPr>
    </w:p>
    <w:p w14:paraId="64605875" w14:textId="77777777" w:rsidR="00FB46AF" w:rsidRPr="00FD0425" w:rsidRDefault="00FB46AF" w:rsidP="00FB46AF">
      <w:pPr>
        <w:pStyle w:val="PL"/>
      </w:pPr>
      <w:bookmarkStart w:id="345" w:name="_Hlk515407292"/>
      <w:r w:rsidRPr="00FD0425">
        <w:t>S-NSSAI</w:t>
      </w:r>
      <w:bookmarkEnd w:id="345"/>
      <w:r w:rsidRPr="00FD0425">
        <w:t xml:space="preserve"> ::= SEQUENCE {</w:t>
      </w:r>
    </w:p>
    <w:p w14:paraId="5F2E7A43" w14:textId="77777777" w:rsidR="00FB46AF" w:rsidRPr="00FD0425" w:rsidRDefault="00FB46AF" w:rsidP="00FB46AF">
      <w:pPr>
        <w:pStyle w:val="PL"/>
      </w:pPr>
      <w:r w:rsidRPr="00FD0425">
        <w:tab/>
        <w:t>sst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OCTET STRING (SIZE(1)),</w:t>
      </w:r>
    </w:p>
    <w:p w14:paraId="15153C8D" w14:textId="77777777" w:rsidR="00FB46AF" w:rsidRPr="00FD0425" w:rsidRDefault="00FB46AF" w:rsidP="00FB46AF">
      <w:pPr>
        <w:pStyle w:val="PL"/>
      </w:pPr>
      <w:r w:rsidRPr="00FD0425">
        <w:tab/>
        <w:t>sd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OCTET STRING (SIZE(3))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6AC0A963" w14:textId="77777777" w:rsidR="00FB46AF" w:rsidRPr="0026645E" w:rsidRDefault="00FB46AF" w:rsidP="00FB46AF">
      <w:pPr>
        <w:pStyle w:val="PL"/>
        <w:rPr>
          <w:noProof w:val="0"/>
          <w:snapToGrid w:val="0"/>
          <w:lang w:val="fr-FR"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26645E">
        <w:rPr>
          <w:noProof w:val="0"/>
          <w:snapToGrid w:val="0"/>
          <w:lang w:val="fr-FR" w:eastAsia="zh-CN"/>
        </w:rPr>
        <w:t>iE-Extensions</w:t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  <w:t>ProtocolExtensionContainer { {S-NSSAI-ExtIEs} } OPTIONAL,</w:t>
      </w:r>
    </w:p>
    <w:p w14:paraId="7C2F35B2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26645E">
        <w:rPr>
          <w:noProof w:val="0"/>
          <w:snapToGrid w:val="0"/>
          <w:lang w:val="fr-FR" w:eastAsia="zh-CN"/>
        </w:rPr>
        <w:tab/>
      </w:r>
      <w:r w:rsidRPr="00FD0425">
        <w:rPr>
          <w:noProof w:val="0"/>
          <w:snapToGrid w:val="0"/>
          <w:lang w:eastAsia="zh-CN"/>
        </w:rPr>
        <w:t>...</w:t>
      </w:r>
    </w:p>
    <w:p w14:paraId="3A2BDBBC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F998EB1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</w:p>
    <w:p w14:paraId="0103FC83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S-NSSAI-ExtIEs XNAP-PROTOCOL-EXTENSION ::= {</w:t>
      </w:r>
    </w:p>
    <w:p w14:paraId="10FAE9C3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4E68BDA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B8FD70B" w14:textId="77777777" w:rsidR="00FB46AF" w:rsidRPr="00FD0425" w:rsidRDefault="00FB46AF" w:rsidP="00FB46AF">
      <w:pPr>
        <w:pStyle w:val="PL"/>
      </w:pPr>
    </w:p>
    <w:p w14:paraId="78397C99" w14:textId="77777777" w:rsidR="00FB46AF" w:rsidRPr="00FD0425" w:rsidRDefault="00FB46AF" w:rsidP="00FB46AF">
      <w:pPr>
        <w:pStyle w:val="PL"/>
      </w:pPr>
      <w:r>
        <w:t>SNMobility</w:t>
      </w:r>
      <w:r w:rsidRPr="002418BD">
        <w:t>Information</w:t>
      </w:r>
      <w:r>
        <w:t xml:space="preserve"> ::= BIT STRING (SIZE(32</w:t>
      </w:r>
      <w:r w:rsidRPr="00FD0425">
        <w:t>))</w:t>
      </w:r>
    </w:p>
    <w:p w14:paraId="506DF999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</w:p>
    <w:p w14:paraId="260D3621" w14:textId="77777777" w:rsidR="00FB46AF" w:rsidRPr="00FD0425" w:rsidRDefault="00FB46AF" w:rsidP="00FB46AF">
      <w:pPr>
        <w:pStyle w:val="PL"/>
      </w:pPr>
    </w:p>
    <w:p w14:paraId="63E257C5" w14:textId="77777777" w:rsidR="00FB46AF" w:rsidRDefault="00FB46AF" w:rsidP="00FB46AF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SNTriggered ::=ENUMERATED{</w:t>
      </w:r>
    </w:p>
    <w:p w14:paraId="7D4DFADA" w14:textId="77777777" w:rsidR="00FB46AF" w:rsidRPr="00CA67DA" w:rsidRDefault="00FB46AF" w:rsidP="00FB46AF">
      <w:pPr>
        <w:pStyle w:val="PL"/>
      </w:pPr>
      <w:r>
        <w:tab/>
      </w:r>
      <w:r w:rsidRPr="00CA67DA">
        <w:t>true</w:t>
      </w:r>
      <w:r w:rsidRPr="00CA67DA">
        <w:rPr>
          <w:rFonts w:hint="eastAsia"/>
        </w:rPr>
        <w:t>,</w:t>
      </w:r>
    </w:p>
    <w:p w14:paraId="339D78AE" w14:textId="77777777" w:rsidR="00FB46AF" w:rsidRPr="00CA67DA" w:rsidRDefault="00FB46AF" w:rsidP="00FB46AF">
      <w:pPr>
        <w:pStyle w:val="PL"/>
      </w:pPr>
      <w:r>
        <w:tab/>
      </w:r>
      <w:r w:rsidRPr="00CA67DA">
        <w:rPr>
          <w:rFonts w:hint="eastAsia"/>
        </w:rPr>
        <w:t>...</w:t>
      </w:r>
    </w:p>
    <w:p w14:paraId="3B2B6BE0" w14:textId="77777777" w:rsidR="00FB46AF" w:rsidRDefault="00FB46AF" w:rsidP="00FB46AF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}</w:t>
      </w:r>
    </w:p>
    <w:p w14:paraId="0BD640DA" w14:textId="77777777" w:rsidR="00FB46AF" w:rsidRPr="00FD0425" w:rsidRDefault="00FB46AF" w:rsidP="00FB46AF">
      <w:pPr>
        <w:pStyle w:val="PL"/>
      </w:pPr>
    </w:p>
    <w:p w14:paraId="3582A1D2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SpecialSubframeInfo-E-UTRA ::= SEQUENCE {</w:t>
      </w:r>
    </w:p>
    <w:p w14:paraId="6F86B8B9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specialSubframePattern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  <w:lang w:eastAsia="zh-CN"/>
        </w:rPr>
        <w:t>S</w:t>
      </w:r>
      <w:r w:rsidRPr="00FD0425">
        <w:rPr>
          <w:noProof w:val="0"/>
          <w:snapToGrid w:val="0"/>
        </w:rPr>
        <w:t>pecialSubframePatterns-E-UTRA,</w:t>
      </w:r>
    </w:p>
    <w:p w14:paraId="1E697D5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noProof w:val="0"/>
          <w:snapToGrid w:val="0"/>
        </w:rPr>
        <w:tab/>
        <w:t>cyclicPrefixDL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  <w:lang w:eastAsia="zh-CN"/>
        </w:rPr>
        <w:t>C</w:t>
      </w:r>
      <w:r w:rsidRPr="00FD0425">
        <w:rPr>
          <w:snapToGrid w:val="0"/>
        </w:rPr>
        <w:t>yclicPrefix-E-UTRA-DL,</w:t>
      </w:r>
    </w:p>
    <w:p w14:paraId="4FF9DD8D" w14:textId="77777777" w:rsidR="00FB46AF" w:rsidRPr="0026645E" w:rsidRDefault="00FB46AF" w:rsidP="00FB46AF">
      <w:pPr>
        <w:pStyle w:val="PL"/>
        <w:rPr>
          <w:snapToGrid w:val="0"/>
          <w:lang w:val="fr-FR"/>
        </w:rPr>
      </w:pPr>
      <w:r w:rsidRPr="00FD0425">
        <w:rPr>
          <w:noProof w:val="0"/>
          <w:snapToGrid w:val="0"/>
        </w:rPr>
        <w:tab/>
      </w:r>
      <w:r w:rsidRPr="0026645E">
        <w:rPr>
          <w:noProof w:val="0"/>
          <w:snapToGrid w:val="0"/>
          <w:lang w:val="fr-FR"/>
        </w:rPr>
        <w:t>cyclicPrefixUL</w:t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snapToGrid w:val="0"/>
          <w:lang w:val="fr-FR" w:eastAsia="zh-CN"/>
        </w:rPr>
        <w:t>C</w:t>
      </w:r>
      <w:r w:rsidRPr="0026645E">
        <w:rPr>
          <w:snapToGrid w:val="0"/>
          <w:lang w:val="fr-FR"/>
        </w:rPr>
        <w:t>yclicPrefix-E-UTRA-UL,</w:t>
      </w:r>
    </w:p>
    <w:p w14:paraId="3FB5427D" w14:textId="77777777" w:rsidR="00FB46AF" w:rsidRPr="0026645E" w:rsidRDefault="00FB46AF" w:rsidP="00FB46AF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noProof w:val="0"/>
          <w:snapToGrid w:val="0"/>
          <w:lang w:val="fr-FR" w:eastAsia="zh-CN"/>
        </w:rPr>
        <w:tab/>
        <w:t>iE-Extensions</w:t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  <w:t>ProtocolExtensionContainer { {</w:t>
      </w:r>
      <w:r w:rsidRPr="0026645E">
        <w:rPr>
          <w:noProof w:val="0"/>
          <w:snapToGrid w:val="0"/>
          <w:lang w:val="fr-FR"/>
        </w:rPr>
        <w:t>SpecialSubframeInfo-E-UTRA</w:t>
      </w:r>
      <w:r w:rsidRPr="0026645E">
        <w:rPr>
          <w:noProof w:val="0"/>
          <w:snapToGrid w:val="0"/>
          <w:lang w:val="fr-FR" w:eastAsia="zh-CN"/>
        </w:rPr>
        <w:t>-ExtIEs} } OPTIONAL,</w:t>
      </w:r>
    </w:p>
    <w:p w14:paraId="27C48E34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26645E">
        <w:rPr>
          <w:noProof w:val="0"/>
          <w:snapToGrid w:val="0"/>
          <w:lang w:val="fr-FR" w:eastAsia="zh-CN"/>
        </w:rPr>
        <w:tab/>
      </w:r>
      <w:r w:rsidRPr="00FD0425">
        <w:rPr>
          <w:noProof w:val="0"/>
          <w:snapToGrid w:val="0"/>
          <w:lang w:eastAsia="zh-CN"/>
        </w:rPr>
        <w:t>...</w:t>
      </w:r>
    </w:p>
    <w:p w14:paraId="3A901DBC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5D17BA8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</w:p>
    <w:p w14:paraId="1081A504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>SpecialSubframeInfo-E-UTRA</w:t>
      </w:r>
      <w:r w:rsidRPr="00FD0425">
        <w:rPr>
          <w:noProof w:val="0"/>
          <w:snapToGrid w:val="0"/>
          <w:lang w:eastAsia="zh-CN"/>
        </w:rPr>
        <w:t>-ExtIEs XNAP-PROTOCOL-EXTENSION ::= {</w:t>
      </w:r>
    </w:p>
    <w:p w14:paraId="58A43AC8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F6FEA91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3868355" w14:textId="77777777" w:rsidR="00FB46AF" w:rsidRPr="00FD0425" w:rsidRDefault="00FB46AF" w:rsidP="00FB46AF">
      <w:pPr>
        <w:pStyle w:val="PL"/>
      </w:pPr>
    </w:p>
    <w:p w14:paraId="0A6938BC" w14:textId="77777777" w:rsidR="00FB46AF" w:rsidRPr="00FD0425" w:rsidRDefault="00FB46AF" w:rsidP="00FB46AF">
      <w:pPr>
        <w:pStyle w:val="PL"/>
      </w:pPr>
    </w:p>
    <w:p w14:paraId="01B24AA9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  <w:lang w:eastAsia="zh-CN"/>
        </w:rPr>
        <w:t>S</w:t>
      </w:r>
      <w:r w:rsidRPr="00FD0425">
        <w:rPr>
          <w:noProof w:val="0"/>
          <w:snapToGrid w:val="0"/>
        </w:rPr>
        <w:t>pecialSubframePatterns-E-UTRA</w:t>
      </w:r>
      <w:r w:rsidRPr="00FD0425">
        <w:rPr>
          <w:noProof w:val="0"/>
          <w:snapToGrid w:val="0"/>
          <w:lang w:eastAsia="zh-CN"/>
        </w:rPr>
        <w:t xml:space="preserve"> ::= </w:t>
      </w:r>
      <w:r w:rsidRPr="00FD0425">
        <w:rPr>
          <w:noProof w:val="0"/>
          <w:snapToGrid w:val="0"/>
        </w:rPr>
        <w:t>ENUMERATED {</w:t>
      </w:r>
    </w:p>
    <w:p w14:paraId="2FE6D803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bCs/>
          <w:noProof w:val="0"/>
        </w:rPr>
        <w:t>s</w:t>
      </w:r>
      <w:r w:rsidRPr="00FD0425">
        <w:rPr>
          <w:bCs/>
          <w:noProof w:val="0"/>
          <w:lang w:eastAsia="zh-CN"/>
        </w:rPr>
        <w:t>sp</w:t>
      </w:r>
      <w:r w:rsidRPr="00FD0425">
        <w:rPr>
          <w:bCs/>
          <w:noProof w:val="0"/>
        </w:rPr>
        <w:t>0</w:t>
      </w:r>
      <w:r w:rsidRPr="00FD0425">
        <w:rPr>
          <w:noProof w:val="0"/>
          <w:snapToGrid w:val="0"/>
        </w:rPr>
        <w:t>,</w:t>
      </w:r>
    </w:p>
    <w:p w14:paraId="45F9C1C9" w14:textId="77777777" w:rsidR="00FB46AF" w:rsidRPr="00FD0425" w:rsidRDefault="00FB46AF" w:rsidP="00FB46AF">
      <w:pPr>
        <w:pStyle w:val="PL"/>
        <w:rPr>
          <w:noProof w:val="0"/>
        </w:rPr>
      </w:pPr>
      <w:r w:rsidRPr="00FD0425">
        <w:rPr>
          <w:noProof w:val="0"/>
          <w:snapToGrid w:val="0"/>
        </w:rPr>
        <w:tab/>
      </w:r>
      <w:r w:rsidRPr="00FD0425">
        <w:rPr>
          <w:bCs/>
          <w:noProof w:val="0"/>
        </w:rPr>
        <w:t>s</w:t>
      </w:r>
      <w:r w:rsidRPr="00FD0425">
        <w:rPr>
          <w:bCs/>
          <w:noProof w:val="0"/>
          <w:lang w:eastAsia="zh-CN"/>
        </w:rPr>
        <w:t>sp1</w:t>
      </w:r>
      <w:r w:rsidRPr="00FD0425">
        <w:rPr>
          <w:noProof w:val="0"/>
          <w:snapToGrid w:val="0"/>
        </w:rPr>
        <w:t>,</w:t>
      </w:r>
    </w:p>
    <w:p w14:paraId="198C0C92" w14:textId="77777777" w:rsidR="00FB46AF" w:rsidRPr="00FD0425" w:rsidRDefault="00FB46AF" w:rsidP="00FB46AF">
      <w:pPr>
        <w:pStyle w:val="PL"/>
        <w:rPr>
          <w:noProof w:val="0"/>
          <w:lang w:eastAsia="zh-CN"/>
        </w:rPr>
      </w:pPr>
      <w:r w:rsidRPr="00FD0425">
        <w:rPr>
          <w:noProof w:val="0"/>
        </w:rPr>
        <w:tab/>
      </w:r>
      <w:r w:rsidRPr="00FD0425">
        <w:rPr>
          <w:bCs/>
          <w:noProof w:val="0"/>
        </w:rPr>
        <w:t>s</w:t>
      </w:r>
      <w:r w:rsidRPr="00FD0425">
        <w:rPr>
          <w:bCs/>
          <w:noProof w:val="0"/>
          <w:lang w:eastAsia="zh-CN"/>
        </w:rPr>
        <w:t>sp2</w:t>
      </w:r>
      <w:r w:rsidRPr="00FD0425">
        <w:rPr>
          <w:noProof w:val="0"/>
        </w:rPr>
        <w:t>,</w:t>
      </w:r>
    </w:p>
    <w:p w14:paraId="2CCAFAA2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FD0425">
        <w:rPr>
          <w:bCs/>
          <w:noProof w:val="0"/>
        </w:rPr>
        <w:t>s</w:t>
      </w:r>
      <w:r w:rsidRPr="00FD0425">
        <w:rPr>
          <w:bCs/>
          <w:noProof w:val="0"/>
          <w:lang w:eastAsia="zh-CN"/>
        </w:rPr>
        <w:t>sp3</w:t>
      </w:r>
      <w:r w:rsidRPr="00FD0425">
        <w:rPr>
          <w:noProof w:val="0"/>
          <w:snapToGrid w:val="0"/>
          <w:lang w:eastAsia="zh-CN"/>
        </w:rPr>
        <w:t>,</w:t>
      </w:r>
    </w:p>
    <w:p w14:paraId="01FDD82C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FD0425">
        <w:rPr>
          <w:bCs/>
          <w:noProof w:val="0"/>
        </w:rPr>
        <w:t>s</w:t>
      </w:r>
      <w:r w:rsidRPr="00FD0425">
        <w:rPr>
          <w:bCs/>
          <w:noProof w:val="0"/>
          <w:lang w:eastAsia="zh-CN"/>
        </w:rPr>
        <w:t>sp4</w:t>
      </w:r>
      <w:r w:rsidRPr="00FD0425">
        <w:rPr>
          <w:noProof w:val="0"/>
          <w:snapToGrid w:val="0"/>
          <w:lang w:eastAsia="zh-CN"/>
        </w:rPr>
        <w:t>,</w:t>
      </w:r>
    </w:p>
    <w:p w14:paraId="025AAFC2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FD0425">
        <w:rPr>
          <w:bCs/>
          <w:noProof w:val="0"/>
        </w:rPr>
        <w:t>s</w:t>
      </w:r>
      <w:r w:rsidRPr="00FD0425">
        <w:rPr>
          <w:bCs/>
          <w:noProof w:val="0"/>
          <w:lang w:eastAsia="zh-CN"/>
        </w:rPr>
        <w:t>sp5</w:t>
      </w:r>
      <w:r w:rsidRPr="00FD0425">
        <w:rPr>
          <w:noProof w:val="0"/>
          <w:snapToGrid w:val="0"/>
          <w:lang w:eastAsia="zh-CN"/>
        </w:rPr>
        <w:t>,</w:t>
      </w:r>
    </w:p>
    <w:p w14:paraId="6C15598D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FD0425">
        <w:rPr>
          <w:bCs/>
          <w:noProof w:val="0"/>
        </w:rPr>
        <w:t>s</w:t>
      </w:r>
      <w:r w:rsidRPr="00FD0425">
        <w:rPr>
          <w:bCs/>
          <w:noProof w:val="0"/>
          <w:lang w:eastAsia="zh-CN"/>
        </w:rPr>
        <w:t>sp6</w:t>
      </w:r>
      <w:r w:rsidRPr="00FD0425">
        <w:rPr>
          <w:noProof w:val="0"/>
          <w:snapToGrid w:val="0"/>
          <w:lang w:eastAsia="zh-CN"/>
        </w:rPr>
        <w:t>,</w:t>
      </w:r>
    </w:p>
    <w:p w14:paraId="0A197048" w14:textId="77777777" w:rsidR="00FB46AF" w:rsidRPr="00FD0425" w:rsidRDefault="00FB46AF" w:rsidP="00FB46AF">
      <w:pPr>
        <w:pStyle w:val="PL"/>
        <w:rPr>
          <w:bCs/>
          <w:noProof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FD0425">
        <w:rPr>
          <w:bCs/>
          <w:noProof w:val="0"/>
        </w:rPr>
        <w:t>s</w:t>
      </w:r>
      <w:r w:rsidRPr="00FD0425">
        <w:rPr>
          <w:bCs/>
          <w:noProof w:val="0"/>
          <w:lang w:eastAsia="zh-CN"/>
        </w:rPr>
        <w:t>sp7,</w:t>
      </w:r>
    </w:p>
    <w:p w14:paraId="0CF521F2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bCs/>
          <w:noProof w:val="0"/>
          <w:lang w:eastAsia="zh-CN"/>
        </w:rPr>
        <w:tab/>
      </w:r>
      <w:r w:rsidRPr="00FD0425">
        <w:rPr>
          <w:bCs/>
          <w:noProof w:val="0"/>
        </w:rPr>
        <w:t>s</w:t>
      </w:r>
      <w:r w:rsidRPr="00FD0425">
        <w:rPr>
          <w:bCs/>
          <w:noProof w:val="0"/>
          <w:lang w:eastAsia="zh-CN"/>
        </w:rPr>
        <w:t>sp8,</w:t>
      </w:r>
    </w:p>
    <w:p w14:paraId="332405B3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bCs/>
          <w:noProof w:val="0"/>
          <w:lang w:eastAsia="zh-CN"/>
        </w:rPr>
        <w:tab/>
      </w:r>
      <w:r w:rsidRPr="00FD0425">
        <w:rPr>
          <w:bCs/>
          <w:noProof w:val="0"/>
        </w:rPr>
        <w:t>s</w:t>
      </w:r>
      <w:r w:rsidRPr="00FD0425">
        <w:rPr>
          <w:bCs/>
          <w:noProof w:val="0"/>
          <w:lang w:eastAsia="zh-CN"/>
        </w:rPr>
        <w:t>sp9,</w:t>
      </w:r>
    </w:p>
    <w:p w14:paraId="07FB7421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bCs/>
          <w:noProof w:val="0"/>
          <w:lang w:eastAsia="zh-CN"/>
        </w:rPr>
        <w:tab/>
      </w:r>
      <w:r w:rsidRPr="00FD0425">
        <w:rPr>
          <w:bCs/>
          <w:noProof w:val="0"/>
        </w:rPr>
        <w:t>s</w:t>
      </w:r>
      <w:r w:rsidRPr="00FD0425">
        <w:rPr>
          <w:bCs/>
          <w:noProof w:val="0"/>
          <w:lang w:eastAsia="zh-CN"/>
        </w:rPr>
        <w:t>sp10,</w:t>
      </w:r>
    </w:p>
    <w:p w14:paraId="54A2D022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05178065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>}</w:t>
      </w:r>
    </w:p>
    <w:p w14:paraId="71A56693" w14:textId="77777777" w:rsidR="00FB46AF" w:rsidRPr="00FD0425" w:rsidRDefault="00FB46AF" w:rsidP="00FB46AF">
      <w:pPr>
        <w:pStyle w:val="PL"/>
      </w:pPr>
    </w:p>
    <w:p w14:paraId="715D04F8" w14:textId="77777777" w:rsidR="00FB46AF" w:rsidRPr="00FD0425" w:rsidRDefault="00FB46AF" w:rsidP="00FB46AF">
      <w:pPr>
        <w:pStyle w:val="PL"/>
      </w:pPr>
    </w:p>
    <w:p w14:paraId="189489C5" w14:textId="77777777" w:rsidR="00FB46AF" w:rsidRPr="00FD0425" w:rsidRDefault="00FB46AF" w:rsidP="00FB46AF">
      <w:pPr>
        <w:pStyle w:val="PL"/>
      </w:pPr>
      <w:r w:rsidRPr="00FD0425">
        <w:t>SpectrumSharingGroupID ::= INTEGER (1..maxnoofCellsinNG-RANnode)</w:t>
      </w:r>
    </w:p>
    <w:p w14:paraId="1575FECB" w14:textId="77777777" w:rsidR="00FB46AF" w:rsidRPr="00FD0425" w:rsidRDefault="00FB46AF" w:rsidP="00FB46AF">
      <w:pPr>
        <w:pStyle w:val="PL"/>
      </w:pPr>
    </w:p>
    <w:p w14:paraId="6ABC7C5F" w14:textId="77777777" w:rsidR="00FB46AF" w:rsidRPr="00FD0425" w:rsidRDefault="00FB46AF" w:rsidP="00FB46AF">
      <w:pPr>
        <w:pStyle w:val="PL"/>
      </w:pPr>
      <w:r w:rsidRPr="00FD0425">
        <w:t>SplitSessionIndicator ::= ENUMERATED {</w:t>
      </w:r>
    </w:p>
    <w:p w14:paraId="5BFC456A" w14:textId="77777777" w:rsidR="00FB46AF" w:rsidRPr="00FD0425" w:rsidRDefault="00FB46AF" w:rsidP="00FB46AF">
      <w:pPr>
        <w:pStyle w:val="PL"/>
      </w:pPr>
      <w:r w:rsidRPr="00FD0425">
        <w:tab/>
        <w:t>split,</w:t>
      </w:r>
    </w:p>
    <w:p w14:paraId="77FFEBD7" w14:textId="77777777" w:rsidR="00FB46AF" w:rsidRPr="00FD0425" w:rsidRDefault="00FB46AF" w:rsidP="00FB46AF">
      <w:pPr>
        <w:pStyle w:val="PL"/>
      </w:pPr>
      <w:r w:rsidRPr="00FD0425">
        <w:tab/>
        <w:t>...</w:t>
      </w:r>
    </w:p>
    <w:p w14:paraId="30078C5F" w14:textId="77777777" w:rsidR="00FB46AF" w:rsidRPr="00FD0425" w:rsidRDefault="00FB46AF" w:rsidP="00FB46AF">
      <w:pPr>
        <w:pStyle w:val="PL"/>
      </w:pPr>
      <w:r w:rsidRPr="00FD0425">
        <w:t>}</w:t>
      </w:r>
    </w:p>
    <w:p w14:paraId="2CA0D654" w14:textId="77777777" w:rsidR="00FB46AF" w:rsidRPr="00FD0425" w:rsidRDefault="00FB46AF" w:rsidP="00FB46AF">
      <w:pPr>
        <w:pStyle w:val="PL"/>
      </w:pPr>
    </w:p>
    <w:p w14:paraId="314B28BC" w14:textId="77777777" w:rsidR="00FB46AF" w:rsidRPr="00FD0425" w:rsidRDefault="00FB46AF" w:rsidP="00FB46AF">
      <w:pPr>
        <w:pStyle w:val="PL"/>
      </w:pPr>
      <w:r w:rsidRPr="00FD0425">
        <w:t>SplitSRBsTypes ::= ENUMERATED {srb1, srb2, srb1and2, ...}</w:t>
      </w:r>
    </w:p>
    <w:p w14:paraId="2B66946E" w14:textId="77777777" w:rsidR="00FB46AF" w:rsidRPr="00FD0425" w:rsidRDefault="00FB46AF" w:rsidP="00FB46AF">
      <w:pPr>
        <w:pStyle w:val="PL"/>
      </w:pPr>
    </w:p>
    <w:p w14:paraId="19591B87" w14:textId="77777777" w:rsidR="00FB46AF" w:rsidRPr="00BD41A6" w:rsidRDefault="00FB46AF" w:rsidP="00FB46AF">
      <w:pPr>
        <w:pStyle w:val="PL"/>
        <w:rPr>
          <w:snapToGrid w:val="0"/>
          <w:lang w:eastAsia="zh-CN"/>
        </w:rPr>
      </w:pPr>
      <w:r w:rsidRPr="00BD41A6">
        <w:rPr>
          <w:snapToGrid w:val="0"/>
          <w:lang w:eastAsia="zh-CN"/>
        </w:rPr>
        <w:t>SSB</w:t>
      </w:r>
      <w:r w:rsidRPr="00300B5A">
        <w:rPr>
          <w:lang w:eastAsia="ja-JP"/>
        </w:rPr>
        <w:t>AreaCapacityValue</w:t>
      </w:r>
      <w:r w:rsidRPr="00BD41A6">
        <w:rPr>
          <w:snapToGrid w:val="0"/>
          <w:lang w:eastAsia="zh-CN"/>
        </w:rPr>
        <w:t>-List ::= SEQUENCE (SIZE(1..</w:t>
      </w:r>
      <w:r w:rsidRPr="00BD41A6">
        <w:rPr>
          <w:noProof w:val="0"/>
          <w:szCs w:val="16"/>
        </w:rPr>
        <w:t>maxnoofSSBAreas</w:t>
      </w:r>
      <w:r w:rsidRPr="00BD41A6">
        <w:rPr>
          <w:snapToGrid w:val="0"/>
          <w:lang w:eastAsia="zh-CN"/>
        </w:rPr>
        <w:t>)) OF SSB</w:t>
      </w:r>
      <w:r w:rsidRPr="00300B5A">
        <w:rPr>
          <w:lang w:eastAsia="ja-JP"/>
        </w:rPr>
        <w:t>AreaCapacityValue</w:t>
      </w:r>
      <w:r w:rsidRPr="00BD41A6">
        <w:rPr>
          <w:snapToGrid w:val="0"/>
          <w:lang w:eastAsia="zh-CN"/>
        </w:rPr>
        <w:t>-List-Item</w:t>
      </w:r>
    </w:p>
    <w:p w14:paraId="0A81BC2C" w14:textId="77777777" w:rsidR="00FB46AF" w:rsidRPr="006114F8" w:rsidRDefault="00FB46AF" w:rsidP="00FB46AF">
      <w:pPr>
        <w:pStyle w:val="PL"/>
      </w:pPr>
    </w:p>
    <w:p w14:paraId="2E1CAB51" w14:textId="77777777" w:rsidR="00FB46AF" w:rsidRPr="00BD41A6" w:rsidRDefault="00FB46AF" w:rsidP="00FB46AF">
      <w:pPr>
        <w:pStyle w:val="PL"/>
      </w:pPr>
      <w:r w:rsidRPr="00F35F02">
        <w:rPr>
          <w:snapToGrid w:val="0"/>
          <w:lang w:eastAsia="zh-CN"/>
        </w:rPr>
        <w:t>SSB</w:t>
      </w:r>
      <w:r w:rsidRPr="00300B5A">
        <w:rPr>
          <w:lang w:eastAsia="ja-JP"/>
        </w:rPr>
        <w:t>AreaCapacityValue</w:t>
      </w:r>
      <w:r w:rsidRPr="00BD41A6">
        <w:t>-List-Item</w:t>
      </w:r>
      <w:r w:rsidRPr="00BD41A6">
        <w:tab/>
        <w:t>::= SEQUENCE {</w:t>
      </w:r>
    </w:p>
    <w:p w14:paraId="1CE51945" w14:textId="77777777" w:rsidR="00FB46AF" w:rsidRPr="00CA67DA" w:rsidRDefault="00FB46AF" w:rsidP="00FB46AF">
      <w:pPr>
        <w:pStyle w:val="PL"/>
      </w:pPr>
      <w:r>
        <w:tab/>
      </w:r>
      <w:r w:rsidRPr="00CA67DA">
        <w:t>sSBIndex</w:t>
      </w:r>
      <w:r w:rsidRPr="00CA67DA">
        <w:tab/>
      </w:r>
      <w:r w:rsidRPr="00CA67DA">
        <w:tab/>
      </w:r>
      <w:r w:rsidRPr="00CA67DA">
        <w:tab/>
      </w:r>
      <w:r w:rsidRPr="00CA67DA">
        <w:tab/>
        <w:t>INTEGER(0..63),</w:t>
      </w:r>
    </w:p>
    <w:p w14:paraId="1C07338D" w14:textId="77777777" w:rsidR="00FB46AF" w:rsidRPr="00CA67DA" w:rsidRDefault="00FB46AF" w:rsidP="00FB46AF">
      <w:pPr>
        <w:pStyle w:val="PL"/>
      </w:pPr>
      <w:r>
        <w:tab/>
      </w:r>
      <w:r w:rsidRPr="00CA67DA">
        <w:t>ssbAreaCapacityValue</w:t>
      </w:r>
      <w:r w:rsidRPr="00CA67DA">
        <w:tab/>
        <w:t>INTEGER (0..100),</w:t>
      </w:r>
    </w:p>
    <w:p w14:paraId="5B5166A3" w14:textId="77777777" w:rsidR="00FB46AF" w:rsidRPr="00BD41A6" w:rsidRDefault="00FB46AF" w:rsidP="00FB46AF">
      <w:pPr>
        <w:pStyle w:val="PL"/>
      </w:pPr>
      <w:r w:rsidRPr="00BD41A6">
        <w:tab/>
        <w:t>iE-Extensions</w:t>
      </w:r>
      <w:r w:rsidRPr="00BD41A6">
        <w:tab/>
      </w:r>
      <w:r w:rsidRPr="00BD41A6">
        <w:tab/>
      </w:r>
      <w:r w:rsidRPr="00BD41A6">
        <w:tab/>
      </w:r>
      <w:r w:rsidRPr="00BD41A6">
        <w:tab/>
      </w:r>
      <w:r w:rsidRPr="00BD41A6">
        <w:tab/>
      </w:r>
      <w:r w:rsidRPr="00BD41A6">
        <w:tab/>
        <w:t xml:space="preserve">ProtocolExtensionContainer { { </w:t>
      </w:r>
      <w:r w:rsidRPr="00BD41A6">
        <w:rPr>
          <w:snapToGrid w:val="0"/>
          <w:lang w:eastAsia="zh-CN"/>
        </w:rPr>
        <w:t>SSB</w:t>
      </w:r>
      <w:r w:rsidRPr="00300B5A">
        <w:rPr>
          <w:lang w:eastAsia="ja-JP"/>
        </w:rPr>
        <w:t>AreaCapacityValue</w:t>
      </w:r>
      <w:r w:rsidRPr="00BD41A6">
        <w:rPr>
          <w:snapToGrid w:val="0"/>
          <w:lang w:eastAsia="zh-CN"/>
        </w:rPr>
        <w:t>-List</w:t>
      </w:r>
      <w:r w:rsidRPr="00BD41A6">
        <w:t>-Item-ExtIEs} }</w:t>
      </w:r>
      <w:r w:rsidRPr="00BD41A6">
        <w:tab/>
        <w:t>OPTIONAL,</w:t>
      </w:r>
    </w:p>
    <w:p w14:paraId="5CDB60D1" w14:textId="77777777" w:rsidR="00FB46AF" w:rsidRPr="006114F8" w:rsidRDefault="00FB46AF" w:rsidP="00FB46AF">
      <w:pPr>
        <w:pStyle w:val="PL"/>
      </w:pPr>
      <w:r w:rsidRPr="006114F8">
        <w:tab/>
        <w:t>...</w:t>
      </w:r>
    </w:p>
    <w:p w14:paraId="671E1774" w14:textId="77777777" w:rsidR="00FB46AF" w:rsidRPr="00F35F02" w:rsidRDefault="00FB46AF" w:rsidP="00FB46AF">
      <w:pPr>
        <w:pStyle w:val="PL"/>
      </w:pPr>
      <w:r w:rsidRPr="00F35F02">
        <w:t>}</w:t>
      </w:r>
    </w:p>
    <w:p w14:paraId="08769BB4" w14:textId="77777777" w:rsidR="00FB46AF" w:rsidRPr="00F35F02" w:rsidRDefault="00FB46AF" w:rsidP="00FB46AF">
      <w:pPr>
        <w:pStyle w:val="PL"/>
      </w:pPr>
    </w:p>
    <w:p w14:paraId="494004B5" w14:textId="77777777" w:rsidR="00FB46AF" w:rsidRPr="00300B5A" w:rsidRDefault="00FB46AF" w:rsidP="00FB46AF">
      <w:pPr>
        <w:pStyle w:val="PL"/>
      </w:pPr>
    </w:p>
    <w:p w14:paraId="38017610" w14:textId="77777777" w:rsidR="00FB46AF" w:rsidRPr="00BD41A6" w:rsidRDefault="00FB46AF" w:rsidP="00FB46AF">
      <w:pPr>
        <w:pStyle w:val="PL"/>
      </w:pPr>
      <w:r w:rsidRPr="00300B5A">
        <w:rPr>
          <w:snapToGrid w:val="0"/>
          <w:lang w:eastAsia="zh-CN"/>
        </w:rPr>
        <w:t>SSB</w:t>
      </w:r>
      <w:r w:rsidRPr="00300B5A">
        <w:rPr>
          <w:lang w:eastAsia="ja-JP"/>
        </w:rPr>
        <w:t>AreaCapacityValue</w:t>
      </w:r>
      <w:r w:rsidRPr="00BD41A6">
        <w:t>-List-Item-ExtIEs XNAP-PROTOCOL-EXTENSION ::= {</w:t>
      </w:r>
    </w:p>
    <w:p w14:paraId="2B1B0347" w14:textId="77777777" w:rsidR="00FB46AF" w:rsidRPr="006114F8" w:rsidRDefault="00FB46AF" w:rsidP="00FB46AF">
      <w:pPr>
        <w:pStyle w:val="PL"/>
      </w:pPr>
      <w:r w:rsidRPr="006114F8">
        <w:tab/>
        <w:t>...</w:t>
      </w:r>
    </w:p>
    <w:p w14:paraId="46598EDD" w14:textId="77777777" w:rsidR="00FB46AF" w:rsidRPr="00FD0425" w:rsidRDefault="00FB46AF" w:rsidP="00FB46AF">
      <w:pPr>
        <w:pStyle w:val="PL"/>
      </w:pPr>
      <w:r w:rsidRPr="00F35F02">
        <w:t>}</w:t>
      </w:r>
    </w:p>
    <w:p w14:paraId="74CA867B" w14:textId="77777777" w:rsidR="00FB46AF" w:rsidRDefault="00FB46AF" w:rsidP="00FB46AF">
      <w:pPr>
        <w:pStyle w:val="PL"/>
      </w:pPr>
    </w:p>
    <w:p w14:paraId="1896007E" w14:textId="77777777" w:rsidR="00FB46AF" w:rsidRDefault="00FB46AF" w:rsidP="00FB46AF">
      <w:pPr>
        <w:pStyle w:val="PL"/>
      </w:pPr>
    </w:p>
    <w:p w14:paraId="4D9D9327" w14:textId="77777777" w:rsidR="00FB46AF" w:rsidRPr="008B10AC" w:rsidRDefault="00FB46AF" w:rsidP="00FB46AF">
      <w:pPr>
        <w:pStyle w:val="PL"/>
        <w:rPr>
          <w:snapToGrid w:val="0"/>
          <w:lang w:eastAsia="zh-CN"/>
        </w:rPr>
      </w:pPr>
      <w:r w:rsidRPr="008B10AC">
        <w:rPr>
          <w:snapToGrid w:val="0"/>
          <w:lang w:eastAsia="zh-CN"/>
        </w:rPr>
        <w:t>SSB</w:t>
      </w:r>
      <w:r w:rsidRPr="00F35F02">
        <w:rPr>
          <w:noProof w:val="0"/>
        </w:rPr>
        <w:t>AreaRadioResourceStatus</w:t>
      </w:r>
      <w:r w:rsidRPr="008B10AC">
        <w:rPr>
          <w:snapToGrid w:val="0"/>
          <w:lang w:eastAsia="zh-CN"/>
        </w:rPr>
        <w:t>-List ::= SEQUENCE (SIZE(1..</w:t>
      </w:r>
      <w:r w:rsidRPr="008B10AC">
        <w:rPr>
          <w:noProof w:val="0"/>
          <w:szCs w:val="16"/>
        </w:rPr>
        <w:t>maxnoofSSBAreas</w:t>
      </w:r>
      <w:r w:rsidRPr="008B10AC">
        <w:rPr>
          <w:snapToGrid w:val="0"/>
          <w:lang w:eastAsia="zh-CN"/>
        </w:rPr>
        <w:t xml:space="preserve">)) OF </w:t>
      </w:r>
      <w:r w:rsidRPr="00ED7ECC">
        <w:rPr>
          <w:snapToGrid w:val="0"/>
          <w:lang w:eastAsia="zh-CN"/>
        </w:rPr>
        <w:t>SSB</w:t>
      </w:r>
      <w:r w:rsidRPr="00F35F02">
        <w:rPr>
          <w:noProof w:val="0"/>
        </w:rPr>
        <w:t>AreaRadioResourceStatus</w:t>
      </w:r>
      <w:r w:rsidRPr="008B10AC">
        <w:rPr>
          <w:snapToGrid w:val="0"/>
          <w:lang w:eastAsia="zh-CN"/>
        </w:rPr>
        <w:t>-List-Item</w:t>
      </w:r>
    </w:p>
    <w:p w14:paraId="31230D8B" w14:textId="77777777" w:rsidR="00FB46AF" w:rsidRPr="00ED7ECC" w:rsidRDefault="00FB46AF" w:rsidP="00FB46AF">
      <w:pPr>
        <w:pStyle w:val="PL"/>
      </w:pPr>
    </w:p>
    <w:p w14:paraId="28CB6730" w14:textId="77777777" w:rsidR="00FB46AF" w:rsidRPr="008B10AC" w:rsidRDefault="00FB46AF" w:rsidP="00FB46AF">
      <w:pPr>
        <w:pStyle w:val="PL"/>
      </w:pPr>
      <w:r w:rsidRPr="00ED7ECC">
        <w:rPr>
          <w:snapToGrid w:val="0"/>
          <w:lang w:eastAsia="zh-CN"/>
        </w:rPr>
        <w:t>SSB</w:t>
      </w:r>
      <w:r w:rsidRPr="00F35F02">
        <w:rPr>
          <w:noProof w:val="0"/>
        </w:rPr>
        <w:t>AreaRadioResourceStatus</w:t>
      </w:r>
      <w:r w:rsidRPr="008B10AC">
        <w:t>-List-Item</w:t>
      </w:r>
      <w:r w:rsidRPr="008B10AC">
        <w:tab/>
        <w:t>::= SEQUENCE {</w:t>
      </w:r>
    </w:p>
    <w:p w14:paraId="1E42602D" w14:textId="77777777" w:rsidR="00FB46AF" w:rsidRPr="00E25547" w:rsidRDefault="00FB46AF" w:rsidP="00FB46AF">
      <w:pPr>
        <w:pStyle w:val="PL"/>
        <w:tabs>
          <w:tab w:val="left" w:pos="3892"/>
        </w:tabs>
        <w:rPr>
          <w:noProof w:val="0"/>
        </w:rPr>
      </w:pPr>
      <w:r>
        <w:rPr>
          <w:noProof w:val="0"/>
        </w:rPr>
        <w:tab/>
        <w:t>sSBIndex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INTEGER(0..63),</w:t>
      </w:r>
    </w:p>
    <w:p w14:paraId="7370599D" w14:textId="77777777" w:rsidR="00FB46AF" w:rsidRPr="00CA67DA" w:rsidRDefault="00FB46AF" w:rsidP="00FB46AF">
      <w:pPr>
        <w:pStyle w:val="PL"/>
      </w:pPr>
      <w:r>
        <w:tab/>
      </w:r>
      <w:r w:rsidRPr="00CA67DA">
        <w:t>ssb-Area-DL-GBR-PRB-usage</w:t>
      </w:r>
      <w:r w:rsidRPr="00CA67DA">
        <w:tab/>
        <w:t>DL-GBR-PRB-usage,</w:t>
      </w:r>
    </w:p>
    <w:p w14:paraId="382ACFE0" w14:textId="77777777" w:rsidR="00FB46AF" w:rsidRPr="00CA67DA" w:rsidRDefault="00FB46AF" w:rsidP="00FB46AF">
      <w:pPr>
        <w:pStyle w:val="PL"/>
      </w:pPr>
      <w:r>
        <w:tab/>
      </w:r>
      <w:r w:rsidRPr="00CA67DA">
        <w:t>ssb-Area-UL-GBR-PRB-usage</w:t>
      </w:r>
      <w:r w:rsidRPr="00CA67DA">
        <w:tab/>
        <w:t>UL-GBR-PRB-usage,</w:t>
      </w:r>
    </w:p>
    <w:p w14:paraId="5D759752" w14:textId="77777777" w:rsidR="00FB46AF" w:rsidRPr="00CA67DA" w:rsidRDefault="00FB46AF" w:rsidP="00FB46AF">
      <w:pPr>
        <w:pStyle w:val="PL"/>
      </w:pPr>
      <w:r>
        <w:tab/>
      </w:r>
      <w:r w:rsidRPr="00CA67DA">
        <w:t>ssb-Area-dL-non-GBR-PRB-usage</w:t>
      </w:r>
      <w:r w:rsidRPr="00CA67DA">
        <w:tab/>
      </w:r>
      <w:r w:rsidRPr="00CA67DA">
        <w:tab/>
        <w:t>DL-non-GBR-PRB-usage,</w:t>
      </w:r>
    </w:p>
    <w:p w14:paraId="033B018E" w14:textId="77777777" w:rsidR="00FB46AF" w:rsidRPr="00826BC3" w:rsidRDefault="00FB46AF" w:rsidP="00FB46AF">
      <w:pPr>
        <w:pStyle w:val="PL"/>
        <w:tabs>
          <w:tab w:val="left" w:pos="3920"/>
        </w:tabs>
        <w:rPr>
          <w:noProof w:val="0"/>
          <w:lang w:val="it-IT"/>
        </w:rPr>
      </w:pPr>
      <w:r w:rsidRPr="00826BC3">
        <w:rPr>
          <w:noProof w:val="0"/>
          <w:lang w:val="it-IT"/>
        </w:rPr>
        <w:tab/>
      </w:r>
      <w:r w:rsidRPr="00826BC3">
        <w:rPr>
          <w:rFonts w:cs="Arial"/>
          <w:szCs w:val="18"/>
          <w:lang w:val="it-IT" w:eastAsia="ja-JP"/>
        </w:rPr>
        <w:t>ssb-Area-</w:t>
      </w:r>
      <w:r w:rsidRPr="00826BC3">
        <w:rPr>
          <w:noProof w:val="0"/>
          <w:lang w:val="it-IT"/>
        </w:rPr>
        <w:t>uL-non-GBR-PRB-usage</w:t>
      </w:r>
      <w:r w:rsidRPr="00826BC3">
        <w:rPr>
          <w:noProof w:val="0"/>
          <w:lang w:val="it-IT"/>
        </w:rPr>
        <w:tab/>
      </w:r>
      <w:r w:rsidRPr="00826BC3">
        <w:rPr>
          <w:noProof w:val="0"/>
          <w:lang w:val="it-IT"/>
        </w:rPr>
        <w:tab/>
        <w:t>UL-non-GBR-PRB-usage,</w:t>
      </w:r>
    </w:p>
    <w:p w14:paraId="09B7531F" w14:textId="77777777" w:rsidR="00FB46AF" w:rsidRPr="0026645E" w:rsidRDefault="00FB46AF" w:rsidP="00FB46AF">
      <w:pPr>
        <w:pStyle w:val="PL"/>
        <w:tabs>
          <w:tab w:val="left" w:pos="3928"/>
        </w:tabs>
        <w:rPr>
          <w:noProof w:val="0"/>
          <w:lang w:val="it-IT"/>
        </w:rPr>
      </w:pPr>
      <w:r w:rsidRPr="00826BC3">
        <w:rPr>
          <w:noProof w:val="0"/>
          <w:lang w:val="it-IT"/>
        </w:rPr>
        <w:tab/>
      </w:r>
      <w:r w:rsidRPr="0026645E">
        <w:rPr>
          <w:rFonts w:cs="Arial"/>
          <w:szCs w:val="18"/>
          <w:lang w:val="it-IT" w:eastAsia="ja-JP"/>
        </w:rPr>
        <w:t>ssb-Area-</w:t>
      </w:r>
      <w:r w:rsidRPr="0026645E">
        <w:rPr>
          <w:noProof w:val="0"/>
          <w:lang w:val="it-IT"/>
        </w:rPr>
        <w:t>dL-</w:t>
      </w:r>
      <w:r w:rsidRPr="0026645E">
        <w:rPr>
          <w:bCs/>
          <w:noProof w:val="0"/>
          <w:lang w:val="it-IT"/>
        </w:rPr>
        <w:t>Total-PRB-usage</w:t>
      </w:r>
      <w:r w:rsidRPr="0026645E">
        <w:rPr>
          <w:noProof w:val="0"/>
          <w:lang w:val="it-IT"/>
        </w:rPr>
        <w:tab/>
      </w:r>
      <w:r w:rsidRPr="0026645E">
        <w:rPr>
          <w:noProof w:val="0"/>
          <w:lang w:val="it-IT"/>
        </w:rPr>
        <w:tab/>
      </w:r>
      <w:r w:rsidRPr="0026645E">
        <w:rPr>
          <w:noProof w:val="0"/>
          <w:lang w:val="it-IT"/>
        </w:rPr>
        <w:tab/>
        <w:t>DL-</w:t>
      </w:r>
      <w:r w:rsidRPr="0026645E">
        <w:rPr>
          <w:bCs/>
          <w:noProof w:val="0"/>
          <w:lang w:val="it-IT"/>
        </w:rPr>
        <w:t>Total-PRB-usage</w:t>
      </w:r>
      <w:r w:rsidRPr="0026645E">
        <w:rPr>
          <w:noProof w:val="0"/>
          <w:lang w:val="it-IT"/>
        </w:rPr>
        <w:t>,</w:t>
      </w:r>
    </w:p>
    <w:p w14:paraId="58FC7805" w14:textId="77777777" w:rsidR="00FB46AF" w:rsidRPr="0026645E" w:rsidRDefault="00FB46AF" w:rsidP="00FB46AF">
      <w:pPr>
        <w:pStyle w:val="PL"/>
        <w:tabs>
          <w:tab w:val="left" w:pos="3920"/>
        </w:tabs>
        <w:rPr>
          <w:noProof w:val="0"/>
          <w:snapToGrid w:val="0"/>
          <w:lang w:val="it-IT"/>
        </w:rPr>
      </w:pPr>
      <w:r w:rsidRPr="0026645E">
        <w:rPr>
          <w:noProof w:val="0"/>
          <w:lang w:val="it-IT"/>
        </w:rPr>
        <w:tab/>
      </w:r>
      <w:r w:rsidRPr="0026645E">
        <w:rPr>
          <w:rFonts w:cs="Arial"/>
          <w:szCs w:val="18"/>
          <w:lang w:val="it-IT" w:eastAsia="ja-JP"/>
        </w:rPr>
        <w:t>ssb-Area-</w:t>
      </w:r>
      <w:r w:rsidRPr="0026645E">
        <w:rPr>
          <w:noProof w:val="0"/>
          <w:lang w:val="it-IT"/>
        </w:rPr>
        <w:t>uL-</w:t>
      </w:r>
      <w:r w:rsidRPr="0026645E">
        <w:rPr>
          <w:bCs/>
          <w:noProof w:val="0"/>
          <w:lang w:val="it-IT"/>
        </w:rPr>
        <w:t>Total-PRB-usage</w:t>
      </w:r>
      <w:r w:rsidRPr="0026645E">
        <w:rPr>
          <w:noProof w:val="0"/>
          <w:lang w:val="it-IT"/>
        </w:rPr>
        <w:tab/>
      </w:r>
      <w:r w:rsidRPr="0026645E">
        <w:rPr>
          <w:noProof w:val="0"/>
          <w:lang w:val="it-IT"/>
        </w:rPr>
        <w:tab/>
      </w:r>
      <w:r w:rsidRPr="0026645E">
        <w:rPr>
          <w:noProof w:val="0"/>
          <w:lang w:val="it-IT"/>
        </w:rPr>
        <w:tab/>
        <w:t>UL-</w:t>
      </w:r>
      <w:r w:rsidRPr="0026645E">
        <w:rPr>
          <w:bCs/>
          <w:noProof w:val="0"/>
          <w:lang w:val="it-IT"/>
        </w:rPr>
        <w:t>Total-PRB-usage</w:t>
      </w:r>
      <w:r w:rsidRPr="0026645E">
        <w:rPr>
          <w:noProof w:val="0"/>
          <w:lang w:val="it-IT"/>
        </w:rPr>
        <w:t>,</w:t>
      </w:r>
    </w:p>
    <w:p w14:paraId="68954BA5" w14:textId="77777777" w:rsidR="00FB46AF" w:rsidRPr="008B10AC" w:rsidRDefault="00FB46AF" w:rsidP="00FB46AF">
      <w:pPr>
        <w:pStyle w:val="PL"/>
      </w:pPr>
      <w:r w:rsidRPr="0026645E">
        <w:rPr>
          <w:lang w:val="it-IT"/>
        </w:rPr>
        <w:tab/>
      </w:r>
      <w:r w:rsidRPr="008B10AC">
        <w:t>iE-Extensions</w:t>
      </w:r>
      <w:r w:rsidRPr="008B10AC">
        <w:tab/>
      </w:r>
      <w:r w:rsidRPr="008B10AC">
        <w:tab/>
      </w:r>
      <w:r w:rsidRPr="008B10AC">
        <w:tab/>
      </w:r>
      <w:r w:rsidRPr="008B10AC">
        <w:tab/>
      </w:r>
      <w:r w:rsidRPr="008B10AC">
        <w:tab/>
      </w:r>
      <w:r w:rsidRPr="008B10AC">
        <w:tab/>
        <w:t xml:space="preserve">ProtocolExtensionContainer { { </w:t>
      </w:r>
      <w:r w:rsidRPr="00ED7ECC">
        <w:rPr>
          <w:snapToGrid w:val="0"/>
          <w:lang w:eastAsia="zh-CN"/>
        </w:rPr>
        <w:t>SSB</w:t>
      </w:r>
      <w:r w:rsidRPr="00F35F02">
        <w:rPr>
          <w:noProof w:val="0"/>
        </w:rPr>
        <w:t>AreaRadioResourceStatus</w:t>
      </w:r>
      <w:r w:rsidRPr="008B10AC">
        <w:rPr>
          <w:snapToGrid w:val="0"/>
          <w:lang w:eastAsia="zh-CN"/>
        </w:rPr>
        <w:t>-List</w:t>
      </w:r>
      <w:r w:rsidRPr="008B10AC">
        <w:t>-Item-ExtIEs} }</w:t>
      </w:r>
      <w:r w:rsidRPr="008B10AC">
        <w:tab/>
        <w:t>OPTIONAL,</w:t>
      </w:r>
    </w:p>
    <w:p w14:paraId="4283E2D1" w14:textId="77777777" w:rsidR="00FB46AF" w:rsidRPr="00ED7ECC" w:rsidRDefault="00FB46AF" w:rsidP="00FB46AF">
      <w:pPr>
        <w:pStyle w:val="PL"/>
      </w:pPr>
      <w:r w:rsidRPr="00ED7ECC">
        <w:tab/>
        <w:t>...</w:t>
      </w:r>
    </w:p>
    <w:p w14:paraId="58A138A7" w14:textId="77777777" w:rsidR="00FB46AF" w:rsidRPr="00264429" w:rsidRDefault="00FB46AF" w:rsidP="00FB46AF">
      <w:pPr>
        <w:pStyle w:val="PL"/>
      </w:pPr>
      <w:r w:rsidRPr="00264429">
        <w:t>}</w:t>
      </w:r>
    </w:p>
    <w:p w14:paraId="3C073882" w14:textId="77777777" w:rsidR="00FB46AF" w:rsidRPr="00C16F52" w:rsidRDefault="00FB46AF" w:rsidP="00FB46AF">
      <w:pPr>
        <w:pStyle w:val="PL"/>
      </w:pPr>
    </w:p>
    <w:p w14:paraId="7C0FA4E5" w14:textId="77777777" w:rsidR="00FB46AF" w:rsidRPr="00E66D40" w:rsidRDefault="00FB46AF" w:rsidP="00FB46AF">
      <w:pPr>
        <w:pStyle w:val="PL"/>
      </w:pPr>
    </w:p>
    <w:p w14:paraId="7F35E4F1" w14:textId="77777777" w:rsidR="00FB46AF" w:rsidRPr="008B10AC" w:rsidRDefault="00FB46AF" w:rsidP="00FB46AF">
      <w:pPr>
        <w:pStyle w:val="PL"/>
      </w:pPr>
      <w:r w:rsidRPr="00E66D40">
        <w:rPr>
          <w:snapToGrid w:val="0"/>
          <w:lang w:eastAsia="zh-CN"/>
        </w:rPr>
        <w:t>SSB</w:t>
      </w:r>
      <w:r w:rsidRPr="00F35F02">
        <w:rPr>
          <w:noProof w:val="0"/>
        </w:rPr>
        <w:t>AreaRadioResourceStatus</w:t>
      </w:r>
      <w:r w:rsidRPr="008B10AC">
        <w:t>-List-Item-ExtIEs XNAP-PROTOCOL-EXTENSION ::= {</w:t>
      </w:r>
    </w:p>
    <w:p w14:paraId="519CE637" w14:textId="77777777" w:rsidR="00FB46AF" w:rsidRDefault="00FB46AF" w:rsidP="00FB46AF">
      <w:pPr>
        <w:pStyle w:val="PL"/>
        <w:rPr>
          <w:snapToGrid w:val="0"/>
        </w:rPr>
      </w:pPr>
      <w:r>
        <w:tab/>
      </w:r>
      <w:r>
        <w:rPr>
          <w:snapToGrid w:val="0"/>
        </w:rPr>
        <w:t>{ ID id-DL-scheduling-PDCCH-CCE-usage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DL-scheduling-PDCCH-CCE-usage</w:t>
      </w:r>
      <w:r>
        <w:rPr>
          <w:snapToGrid w:val="0"/>
        </w:rPr>
        <w:tab/>
        <w:t>PRESENCE optional}|</w:t>
      </w:r>
    </w:p>
    <w:p w14:paraId="0B389EC8" w14:textId="77777777" w:rsidR="00FB46AF" w:rsidRDefault="00FB46AF" w:rsidP="00FB46AF">
      <w:pPr>
        <w:pStyle w:val="PL"/>
      </w:pPr>
      <w:r>
        <w:rPr>
          <w:snapToGrid w:val="0"/>
        </w:rPr>
        <w:tab/>
        <w:t>{ ID id-UL-scheduling-PDCCH-CCE-usage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UL-scheduling-PDCCH-CCE-usage</w:t>
      </w:r>
      <w:r>
        <w:rPr>
          <w:snapToGrid w:val="0"/>
        </w:rPr>
        <w:tab/>
        <w:t>PRESENCE optional},</w:t>
      </w:r>
    </w:p>
    <w:p w14:paraId="1630071F" w14:textId="77777777" w:rsidR="00FB46AF" w:rsidRPr="00ED7ECC" w:rsidRDefault="00FB46AF" w:rsidP="00FB46AF">
      <w:pPr>
        <w:pStyle w:val="PL"/>
      </w:pPr>
      <w:r w:rsidRPr="00ED7ECC">
        <w:tab/>
        <w:t>...</w:t>
      </w:r>
    </w:p>
    <w:p w14:paraId="4B8DE709" w14:textId="77777777" w:rsidR="00FB46AF" w:rsidRPr="00FD0425" w:rsidRDefault="00FB46AF" w:rsidP="00FB46AF">
      <w:pPr>
        <w:pStyle w:val="PL"/>
      </w:pPr>
      <w:r w:rsidRPr="00264429">
        <w:t>}</w:t>
      </w:r>
    </w:p>
    <w:p w14:paraId="1DE515A5" w14:textId="77777777" w:rsidR="00FB46AF" w:rsidRDefault="00FB46AF" w:rsidP="00FB46AF">
      <w:pPr>
        <w:pStyle w:val="PL"/>
      </w:pPr>
    </w:p>
    <w:p w14:paraId="787C1874" w14:textId="77777777" w:rsidR="00FB46AF" w:rsidRDefault="00FB46AF" w:rsidP="00FB46AF">
      <w:pPr>
        <w:pStyle w:val="PL"/>
        <w:rPr>
          <w:snapToGrid w:val="0"/>
          <w:lang w:val="en-US"/>
        </w:rPr>
      </w:pPr>
      <w:r>
        <w:rPr>
          <w:rFonts w:hint="eastAsia"/>
          <w:snapToGrid w:val="0"/>
          <w:lang w:val="en-US" w:eastAsia="zh-CN" w:bidi="ar"/>
        </w:rPr>
        <w:t>SSB-</w:t>
      </w:r>
      <w:r>
        <w:rPr>
          <w:snapToGrid w:val="0"/>
          <w:lang w:val="en-US" w:eastAsia="zh-CN" w:bidi="ar"/>
        </w:rPr>
        <w:t>Coverage</w:t>
      </w:r>
      <w:r>
        <w:rPr>
          <w:rFonts w:hint="eastAsia"/>
          <w:snapToGrid w:val="0"/>
          <w:lang w:val="en-US" w:eastAsia="zh-CN" w:bidi="ar"/>
        </w:rPr>
        <w:t>-</w:t>
      </w:r>
      <w:r>
        <w:rPr>
          <w:snapToGrid w:val="0"/>
          <w:lang w:val="en-US" w:eastAsia="zh-CN" w:bidi="ar"/>
        </w:rPr>
        <w:t>Modification</w:t>
      </w:r>
      <w:r>
        <w:rPr>
          <w:rFonts w:hint="eastAsia"/>
          <w:snapToGrid w:val="0"/>
          <w:lang w:val="en-US" w:eastAsia="zh-CN" w:bidi="ar"/>
        </w:rPr>
        <w:t>-</w:t>
      </w:r>
      <w:r>
        <w:rPr>
          <w:snapToGrid w:val="0"/>
          <w:lang w:val="en-US" w:eastAsia="zh-CN" w:bidi="ar"/>
        </w:rPr>
        <w:t>List ::= SEQUENCE (SIZE (</w:t>
      </w:r>
      <w:r>
        <w:rPr>
          <w:rFonts w:hint="eastAsia"/>
          <w:snapToGrid w:val="0"/>
          <w:lang w:val="en-US" w:eastAsia="zh-CN" w:bidi="ar"/>
        </w:rPr>
        <w:t>0</w:t>
      </w:r>
      <w:r>
        <w:rPr>
          <w:snapToGrid w:val="0"/>
          <w:lang w:val="en-US" w:eastAsia="zh-CN" w:bidi="ar"/>
        </w:rPr>
        <w:t>..max</w:t>
      </w:r>
      <w:r>
        <w:rPr>
          <w:rFonts w:hint="eastAsia"/>
          <w:snapToGrid w:val="0"/>
          <w:lang w:val="en-US" w:eastAsia="zh-CN" w:bidi="ar"/>
        </w:rPr>
        <w:t>noofSSBAreas</w:t>
      </w:r>
      <w:r>
        <w:rPr>
          <w:snapToGrid w:val="0"/>
          <w:lang w:val="en-US" w:eastAsia="zh-CN" w:bidi="ar"/>
        </w:rPr>
        <w:t xml:space="preserve">)) OF </w:t>
      </w:r>
      <w:r>
        <w:rPr>
          <w:rFonts w:hint="eastAsia"/>
          <w:snapToGrid w:val="0"/>
          <w:lang w:val="en-US" w:eastAsia="zh-CN" w:bidi="ar"/>
        </w:rPr>
        <w:t>SSB-</w:t>
      </w:r>
      <w:r>
        <w:rPr>
          <w:snapToGrid w:val="0"/>
          <w:lang w:val="en-US" w:eastAsia="zh-CN" w:bidi="ar"/>
        </w:rPr>
        <w:t>Coverage</w:t>
      </w:r>
      <w:r>
        <w:rPr>
          <w:rFonts w:hint="eastAsia"/>
          <w:snapToGrid w:val="0"/>
          <w:lang w:val="en-US" w:eastAsia="zh-CN" w:bidi="ar"/>
        </w:rPr>
        <w:t>-</w:t>
      </w:r>
      <w:r>
        <w:rPr>
          <w:snapToGrid w:val="0"/>
          <w:lang w:val="en-US" w:eastAsia="zh-CN" w:bidi="ar"/>
        </w:rPr>
        <w:t>Modification</w:t>
      </w:r>
      <w:r>
        <w:rPr>
          <w:rFonts w:hint="eastAsia"/>
          <w:snapToGrid w:val="0"/>
          <w:lang w:val="en-US" w:eastAsia="zh-CN" w:bidi="ar"/>
        </w:rPr>
        <w:t>-List</w:t>
      </w:r>
      <w:r>
        <w:rPr>
          <w:snapToGrid w:val="0"/>
          <w:lang w:val="en-US" w:eastAsia="zh-CN" w:bidi="ar"/>
        </w:rPr>
        <w:t>-Item</w:t>
      </w:r>
    </w:p>
    <w:p w14:paraId="4BC31F36" w14:textId="77777777" w:rsidR="00FB46AF" w:rsidRDefault="00FB46AF" w:rsidP="00FB46AF">
      <w:pPr>
        <w:pStyle w:val="PL"/>
        <w:rPr>
          <w:snapToGrid w:val="0"/>
          <w:lang w:val="en-US"/>
        </w:rPr>
      </w:pPr>
    </w:p>
    <w:p w14:paraId="17914B3D" w14:textId="77777777" w:rsidR="00FB46AF" w:rsidRDefault="00FB46AF" w:rsidP="00FB46AF">
      <w:pPr>
        <w:pStyle w:val="PL"/>
        <w:rPr>
          <w:snapToGrid w:val="0"/>
          <w:lang w:val="en-US"/>
        </w:rPr>
      </w:pPr>
      <w:bookmarkStart w:id="346" w:name="_Hlk120731506"/>
      <w:r>
        <w:rPr>
          <w:rFonts w:hint="eastAsia"/>
          <w:snapToGrid w:val="0"/>
          <w:lang w:val="en-US" w:eastAsia="zh-CN" w:bidi="ar"/>
        </w:rPr>
        <w:t>SSB-</w:t>
      </w:r>
      <w:r>
        <w:rPr>
          <w:snapToGrid w:val="0"/>
          <w:lang w:val="en-US" w:eastAsia="zh-CN" w:bidi="ar"/>
        </w:rPr>
        <w:t>Coverage</w:t>
      </w:r>
      <w:r>
        <w:rPr>
          <w:rFonts w:hint="eastAsia"/>
          <w:snapToGrid w:val="0"/>
          <w:lang w:val="en-US" w:eastAsia="zh-CN" w:bidi="ar"/>
        </w:rPr>
        <w:t>-</w:t>
      </w:r>
      <w:r>
        <w:rPr>
          <w:snapToGrid w:val="0"/>
          <w:lang w:val="en-US" w:eastAsia="zh-CN" w:bidi="ar"/>
        </w:rPr>
        <w:t>Modification</w:t>
      </w:r>
      <w:r>
        <w:rPr>
          <w:rFonts w:hint="eastAsia"/>
          <w:snapToGrid w:val="0"/>
          <w:lang w:val="en-US" w:eastAsia="zh-CN" w:bidi="ar"/>
        </w:rPr>
        <w:t>-List</w:t>
      </w:r>
      <w:r>
        <w:rPr>
          <w:snapToGrid w:val="0"/>
          <w:lang w:val="en-US" w:eastAsia="zh-CN" w:bidi="ar"/>
        </w:rPr>
        <w:t>-Item</w:t>
      </w:r>
      <w:bookmarkEnd w:id="346"/>
      <w:r>
        <w:rPr>
          <w:snapToGrid w:val="0"/>
          <w:lang w:val="en-US" w:eastAsia="zh-CN" w:bidi="ar"/>
        </w:rPr>
        <w:t xml:space="preserve"> ::= SEQUENCE {</w:t>
      </w:r>
    </w:p>
    <w:p w14:paraId="3C0016DC" w14:textId="77777777" w:rsidR="00FB46AF" w:rsidRDefault="00FB46AF" w:rsidP="00FB46AF">
      <w:pPr>
        <w:pStyle w:val="PL"/>
        <w:rPr>
          <w:snapToGrid w:val="0"/>
          <w:lang w:val="en-US"/>
        </w:rPr>
      </w:pP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sSBIndex</w:t>
      </w:r>
      <w:r>
        <w:rPr>
          <w:snapToGrid w:val="0"/>
          <w:lang w:val="en-US" w:eastAsia="zh-CN" w:bidi="ar"/>
        </w:rPr>
        <w:tab/>
      </w:r>
      <w:r>
        <w:rPr>
          <w:snapToGrid w:val="0"/>
          <w:lang w:val="en-US" w:eastAsia="zh-CN" w:bidi="ar"/>
        </w:rPr>
        <w:tab/>
      </w:r>
      <w:r>
        <w:rPr>
          <w:snapToGrid w:val="0"/>
          <w:lang w:val="en-US" w:eastAsia="zh-CN" w:bidi="ar"/>
        </w:rPr>
        <w:tab/>
      </w:r>
      <w:r>
        <w:rPr>
          <w:snapToGrid w:val="0"/>
          <w:lang w:val="en-US" w:eastAsia="zh-CN" w:bidi="ar"/>
        </w:rPr>
        <w:tab/>
      </w:r>
      <w:r>
        <w:rPr>
          <w:snapToGrid w:val="0"/>
          <w:lang w:val="en-US" w:eastAsia="zh-CN" w:bidi="ar"/>
        </w:rPr>
        <w:tab/>
      </w:r>
      <w:r>
        <w:rPr>
          <w:snapToGrid w:val="0"/>
          <w:lang w:val="en-US" w:eastAsia="zh-CN" w:bidi="ar"/>
        </w:rPr>
        <w:tab/>
        <w:t>INTEGER(0..63),</w:t>
      </w:r>
    </w:p>
    <w:p w14:paraId="6A79DC7F" w14:textId="77777777" w:rsidR="00FB46AF" w:rsidRDefault="00FB46AF" w:rsidP="00FB46AF">
      <w:pPr>
        <w:pStyle w:val="PL"/>
        <w:rPr>
          <w:snapToGrid w:val="0"/>
          <w:lang w:val="en-US" w:eastAsia="zh-CN" w:bidi="ar"/>
        </w:rPr>
      </w:pPr>
      <w:r>
        <w:rPr>
          <w:lang w:val="en-US" w:eastAsia="zh-CN" w:bidi="ar"/>
        </w:rPr>
        <w:tab/>
      </w:r>
      <w:r>
        <w:rPr>
          <w:rFonts w:hint="eastAsia"/>
          <w:lang w:val="en-US" w:eastAsia="zh-CN" w:bidi="ar"/>
        </w:rPr>
        <w:t>sSB</w:t>
      </w:r>
      <w:r>
        <w:rPr>
          <w:rFonts w:hint="eastAsia"/>
          <w:snapToGrid w:val="0"/>
          <w:lang w:val="en-US" w:eastAsia="zh-CN" w:bidi="ar"/>
        </w:rPr>
        <w:t>C</w:t>
      </w:r>
      <w:r>
        <w:rPr>
          <w:snapToGrid w:val="0"/>
          <w:lang w:val="en-US" w:eastAsia="zh-CN" w:bidi="ar"/>
        </w:rPr>
        <w:t>overageState</w:t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rFonts w:hint="eastAsia"/>
          <w:snapToGrid w:val="0"/>
          <w:lang w:val="en-US" w:eastAsia="zh-CN" w:bidi="ar"/>
        </w:rPr>
        <w:t>INTEGER (0..15, ...)</w:t>
      </w:r>
      <w:r>
        <w:rPr>
          <w:snapToGrid w:val="0"/>
          <w:lang w:val="en-US" w:eastAsia="zh-CN" w:bidi="ar"/>
        </w:rPr>
        <w:t>,</w:t>
      </w:r>
    </w:p>
    <w:p w14:paraId="600CE786" w14:textId="77777777" w:rsidR="00FB46AF" w:rsidRDefault="00FB46AF" w:rsidP="00FB46AF">
      <w:pPr>
        <w:pStyle w:val="PL"/>
        <w:rPr>
          <w:snapToGrid w:val="0"/>
          <w:lang w:val="en-US" w:eastAsia="zh-CN" w:bidi="ar"/>
        </w:rPr>
      </w:pPr>
      <w:r>
        <w:rPr>
          <w:snapToGrid w:val="0"/>
          <w:lang w:eastAsia="zh-CN" w:bidi="ar"/>
        </w:rPr>
        <w:tab/>
      </w:r>
      <w:r w:rsidRPr="002F178F">
        <w:rPr>
          <w:snapToGrid w:val="0"/>
          <w:lang w:eastAsia="zh-CN" w:bidi="ar"/>
        </w:rPr>
        <w:t>iE-Extension</w:t>
      </w:r>
      <w:r w:rsidRPr="002F178F">
        <w:rPr>
          <w:snapToGrid w:val="0"/>
          <w:lang w:eastAsia="zh-CN" w:bidi="ar"/>
        </w:rPr>
        <w:tab/>
      </w:r>
      <w:r w:rsidRPr="002F178F">
        <w:rPr>
          <w:snapToGrid w:val="0"/>
          <w:lang w:eastAsia="zh-CN" w:bidi="ar"/>
        </w:rPr>
        <w:tab/>
      </w:r>
      <w:r w:rsidRPr="002F178F">
        <w:rPr>
          <w:snapToGrid w:val="0"/>
          <w:lang w:eastAsia="zh-CN" w:bidi="ar"/>
        </w:rPr>
        <w:tab/>
        <w:t>ProtocolExtensionContainer { {</w:t>
      </w:r>
      <w:r w:rsidRPr="002F178F">
        <w:rPr>
          <w:rFonts w:hint="eastAsia"/>
          <w:snapToGrid w:val="0"/>
          <w:lang w:eastAsia="zh-CN" w:bidi="ar"/>
        </w:rPr>
        <w:t xml:space="preserve"> SSB-</w:t>
      </w:r>
      <w:r w:rsidRPr="002F178F">
        <w:rPr>
          <w:snapToGrid w:val="0"/>
          <w:lang w:eastAsia="zh-CN" w:bidi="ar"/>
        </w:rPr>
        <w:t>Coverage</w:t>
      </w:r>
      <w:r w:rsidRPr="002F178F">
        <w:rPr>
          <w:rFonts w:hint="eastAsia"/>
          <w:snapToGrid w:val="0"/>
          <w:lang w:eastAsia="zh-CN" w:bidi="ar"/>
        </w:rPr>
        <w:t>-</w:t>
      </w:r>
      <w:r w:rsidRPr="002F178F">
        <w:rPr>
          <w:snapToGrid w:val="0"/>
          <w:lang w:eastAsia="zh-CN" w:bidi="ar"/>
        </w:rPr>
        <w:t>Modification</w:t>
      </w:r>
      <w:r w:rsidRPr="002F178F">
        <w:rPr>
          <w:rFonts w:hint="eastAsia"/>
          <w:snapToGrid w:val="0"/>
          <w:lang w:eastAsia="zh-CN" w:bidi="ar"/>
        </w:rPr>
        <w:t>-</w:t>
      </w:r>
      <w:r>
        <w:rPr>
          <w:snapToGrid w:val="0"/>
          <w:lang w:eastAsia="zh-CN" w:bidi="ar"/>
        </w:rPr>
        <w:t>List-</w:t>
      </w:r>
      <w:r w:rsidRPr="002F178F">
        <w:rPr>
          <w:snapToGrid w:val="0"/>
          <w:lang w:eastAsia="zh-CN" w:bidi="ar"/>
        </w:rPr>
        <w:t>Item-ExtIEs} } OPTIONAL,</w:t>
      </w:r>
    </w:p>
    <w:p w14:paraId="6A1AF564" w14:textId="77777777" w:rsidR="00FB46AF" w:rsidRDefault="00FB46AF" w:rsidP="00FB46AF">
      <w:pPr>
        <w:pStyle w:val="PL"/>
        <w:rPr>
          <w:snapToGrid w:val="0"/>
          <w:lang w:val="en-US" w:eastAsia="zh-CN" w:bidi="ar"/>
        </w:rPr>
      </w:pPr>
      <w:r>
        <w:rPr>
          <w:lang w:val="en-US" w:eastAsia="zh-CN" w:bidi="ar"/>
        </w:rPr>
        <w:tab/>
      </w:r>
    </w:p>
    <w:p w14:paraId="2744E4E1" w14:textId="77777777" w:rsidR="00FB46AF" w:rsidRDefault="00FB46AF" w:rsidP="00FB46AF">
      <w:pPr>
        <w:pStyle w:val="PL"/>
        <w:rPr>
          <w:snapToGrid w:val="0"/>
          <w:lang w:val="en-US"/>
        </w:rPr>
      </w:pP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...</w:t>
      </w:r>
    </w:p>
    <w:p w14:paraId="190D66A1" w14:textId="77777777" w:rsidR="00FB46AF" w:rsidRDefault="00FB46AF" w:rsidP="00FB46AF">
      <w:pPr>
        <w:pStyle w:val="PL"/>
        <w:rPr>
          <w:snapToGrid w:val="0"/>
          <w:lang w:val="en-US" w:eastAsia="zh-CN" w:bidi="ar"/>
        </w:rPr>
      </w:pPr>
      <w:r>
        <w:rPr>
          <w:snapToGrid w:val="0"/>
          <w:lang w:val="en-US" w:eastAsia="zh-CN" w:bidi="ar"/>
        </w:rPr>
        <w:t>}</w:t>
      </w:r>
    </w:p>
    <w:p w14:paraId="3226EEA1" w14:textId="77777777" w:rsidR="00FB46AF" w:rsidRDefault="00FB46AF" w:rsidP="00FB46AF">
      <w:pPr>
        <w:pStyle w:val="PL"/>
        <w:rPr>
          <w:snapToGrid w:val="0"/>
          <w:lang w:val="en-US" w:eastAsia="zh-CN" w:bidi="ar"/>
        </w:rPr>
      </w:pPr>
    </w:p>
    <w:p w14:paraId="1A9D5C8D" w14:textId="77777777" w:rsidR="00FB46AF" w:rsidRDefault="00FB46AF" w:rsidP="00FB46AF">
      <w:pPr>
        <w:pStyle w:val="PL"/>
      </w:pPr>
    </w:p>
    <w:p w14:paraId="21F43A55" w14:textId="77777777" w:rsidR="00FB46AF" w:rsidRDefault="00FB46AF" w:rsidP="00FB46AF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 w:bidi="ar"/>
        </w:rPr>
        <w:t>SSB-</w:t>
      </w:r>
      <w:r>
        <w:rPr>
          <w:snapToGrid w:val="0"/>
          <w:lang w:eastAsia="zh-CN" w:bidi="ar"/>
        </w:rPr>
        <w:t>Coverage</w:t>
      </w:r>
      <w:r>
        <w:rPr>
          <w:rFonts w:hint="eastAsia"/>
          <w:snapToGrid w:val="0"/>
          <w:lang w:eastAsia="zh-CN" w:bidi="ar"/>
        </w:rPr>
        <w:t>-</w:t>
      </w:r>
      <w:r>
        <w:rPr>
          <w:snapToGrid w:val="0"/>
          <w:lang w:eastAsia="zh-CN" w:bidi="ar"/>
        </w:rPr>
        <w:t>Modification</w:t>
      </w:r>
      <w:r>
        <w:rPr>
          <w:rFonts w:hint="eastAsia"/>
          <w:snapToGrid w:val="0"/>
          <w:lang w:eastAsia="zh-CN" w:bidi="ar"/>
        </w:rPr>
        <w:t>-</w:t>
      </w:r>
      <w:r>
        <w:rPr>
          <w:snapToGrid w:val="0"/>
          <w:lang w:eastAsia="zh-CN" w:bidi="ar"/>
        </w:rPr>
        <w:t>List-Item</w:t>
      </w:r>
      <w:r>
        <w:rPr>
          <w:snapToGrid w:val="0"/>
          <w:lang w:eastAsia="zh-CN"/>
        </w:rPr>
        <w:t>-ExtIEs XNAP-PROTOCOL-EXTENSION ::= {</w:t>
      </w:r>
    </w:p>
    <w:p w14:paraId="316E8FB1" w14:textId="77777777" w:rsidR="00FB46AF" w:rsidRDefault="00FB46AF" w:rsidP="00FB46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798B57B5" w14:textId="77777777" w:rsidR="00FB46AF" w:rsidRDefault="00FB46AF" w:rsidP="00FB46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71B0B5DC" w14:textId="77777777" w:rsidR="00FB46AF" w:rsidRDefault="00FB46AF" w:rsidP="00FB46AF">
      <w:pPr>
        <w:pStyle w:val="PL"/>
      </w:pPr>
    </w:p>
    <w:p w14:paraId="233DA38C" w14:textId="77777777" w:rsidR="00FB46AF" w:rsidRDefault="00FB46AF" w:rsidP="00FB46AF">
      <w:pPr>
        <w:pStyle w:val="PL"/>
      </w:pPr>
    </w:p>
    <w:p w14:paraId="0EB7F79F" w14:textId="77777777" w:rsidR="00FB46AF" w:rsidRPr="00FD0425" w:rsidRDefault="00FB46AF" w:rsidP="00FB46AF">
      <w:pPr>
        <w:pStyle w:val="PL"/>
      </w:pPr>
      <w:r>
        <w:rPr>
          <w:noProof w:val="0"/>
          <w:snapToGrid w:val="0"/>
          <w:lang w:eastAsia="zh-CN"/>
        </w:rPr>
        <w:t>SSB-PositionsInBurst</w:t>
      </w:r>
      <w:r w:rsidRPr="00FD0425">
        <w:t xml:space="preserve"> ::= CHOICE {</w:t>
      </w:r>
    </w:p>
    <w:p w14:paraId="42A3465C" w14:textId="77777777" w:rsidR="00FB46AF" w:rsidRPr="00FD0425" w:rsidRDefault="00FB46AF" w:rsidP="00FB46AF">
      <w:pPr>
        <w:pStyle w:val="PL"/>
      </w:pPr>
      <w:r w:rsidRPr="00FD0425">
        <w:tab/>
      </w:r>
      <w:r>
        <w:t>s</w:t>
      </w:r>
      <w:r w:rsidRPr="006744CF">
        <w:t>hortBitmap</w:t>
      </w:r>
      <w:r w:rsidRPr="00FD0425">
        <w:tab/>
      </w:r>
      <w: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771790">
        <w:t>BIT STRING (SIZE (4))</w:t>
      </w:r>
      <w:r w:rsidRPr="00FD0425">
        <w:t>,</w:t>
      </w:r>
    </w:p>
    <w:p w14:paraId="0CCF08B9" w14:textId="77777777" w:rsidR="00FB46AF" w:rsidRPr="00FD0425" w:rsidRDefault="00FB46AF" w:rsidP="00FB46AF">
      <w:pPr>
        <w:pStyle w:val="PL"/>
      </w:pPr>
      <w:r w:rsidRPr="00FD0425">
        <w:tab/>
      </w:r>
      <w:r>
        <w:t>m</w:t>
      </w:r>
      <w:r w:rsidRPr="006B669C">
        <w:t>ediumBitmap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771790">
        <w:t>BIT STRING (SIZE (</w:t>
      </w:r>
      <w:r>
        <w:t>8</w:t>
      </w:r>
      <w:r w:rsidRPr="00771790">
        <w:t>))</w:t>
      </w:r>
      <w:r w:rsidRPr="00FD0425">
        <w:t>,</w:t>
      </w:r>
    </w:p>
    <w:p w14:paraId="7D8E57C0" w14:textId="77777777" w:rsidR="00FB46AF" w:rsidRPr="00FD0425" w:rsidRDefault="00FB46AF" w:rsidP="00FB46AF">
      <w:pPr>
        <w:pStyle w:val="PL"/>
      </w:pPr>
      <w:r w:rsidRPr="00FD0425">
        <w:tab/>
      </w:r>
      <w:r>
        <w:t>long</w:t>
      </w:r>
      <w:r w:rsidRPr="006B669C">
        <w:t>Bitmap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>
        <w:tab/>
      </w:r>
      <w:r w:rsidRPr="00FD0425">
        <w:tab/>
      </w:r>
      <w:r w:rsidRPr="00771790">
        <w:t>BIT STRING (SIZE (</w:t>
      </w:r>
      <w:r>
        <w:t>64</w:t>
      </w:r>
      <w:r w:rsidRPr="00771790">
        <w:t>))</w:t>
      </w:r>
      <w:r w:rsidRPr="00FD0425">
        <w:t>,</w:t>
      </w:r>
    </w:p>
    <w:p w14:paraId="58C969F1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choice-extension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>
        <w:rPr>
          <w:noProof w:val="0"/>
          <w:snapToGrid w:val="0"/>
          <w:lang w:eastAsia="zh-CN"/>
        </w:rPr>
        <w:t>SSB-PositionsInBurst</w:t>
      </w:r>
      <w:r w:rsidRPr="00FD0425">
        <w:rPr>
          <w:noProof w:val="0"/>
          <w:snapToGrid w:val="0"/>
          <w:lang w:eastAsia="zh-CN"/>
        </w:rPr>
        <w:t>-ExtIEs} }</w:t>
      </w:r>
    </w:p>
    <w:p w14:paraId="41F232DE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3965335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</w:p>
    <w:p w14:paraId="3902C297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SSB-PositionsInBurst</w:t>
      </w:r>
      <w:r w:rsidRPr="00FD0425">
        <w:rPr>
          <w:noProof w:val="0"/>
          <w:snapToGrid w:val="0"/>
          <w:lang w:eastAsia="zh-CN"/>
        </w:rPr>
        <w:t>-ExtIEs XNAP-PROTOCOL-IES ::= {</w:t>
      </w:r>
    </w:p>
    <w:p w14:paraId="39EFE662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3661B0A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F281584" w14:textId="77777777" w:rsidR="00FB46AF" w:rsidRPr="00FD0425" w:rsidRDefault="00FB46AF" w:rsidP="00FB46AF">
      <w:pPr>
        <w:pStyle w:val="PL"/>
      </w:pPr>
    </w:p>
    <w:p w14:paraId="7FCE3C58" w14:textId="77777777" w:rsidR="00FB46AF" w:rsidRPr="00F60149" w:rsidRDefault="00FB46AF" w:rsidP="00FB46AF">
      <w:pPr>
        <w:pStyle w:val="PL"/>
      </w:pPr>
      <w:r w:rsidRPr="00F60149">
        <w:t xml:space="preserve">SSB-freqInfo ::= INTEGER (0..maxNRARFCN) </w:t>
      </w:r>
    </w:p>
    <w:p w14:paraId="25EE028B" w14:textId="77777777" w:rsidR="00FB46AF" w:rsidRPr="00F60149" w:rsidRDefault="00FB46AF" w:rsidP="00FB46AF">
      <w:pPr>
        <w:pStyle w:val="PL"/>
      </w:pPr>
    </w:p>
    <w:p w14:paraId="36E44AAA" w14:textId="77777777" w:rsidR="00FB46AF" w:rsidRDefault="00FB46AF" w:rsidP="00FB46AF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>SSB-subcarrierSpacing ::=  ENUMERATED {kHz15, kHz30, kHz120, kHz240, spare3, spare2, spare1, ...}</w:t>
      </w:r>
    </w:p>
    <w:p w14:paraId="6F113020" w14:textId="77777777" w:rsidR="00FB46AF" w:rsidRPr="00F60149" w:rsidRDefault="00FB46AF" w:rsidP="00FB46AF">
      <w:pPr>
        <w:pStyle w:val="PL"/>
        <w:rPr>
          <w:rFonts w:cs="Courier New"/>
          <w:noProof w:val="0"/>
          <w:szCs w:val="16"/>
        </w:rPr>
      </w:pPr>
    </w:p>
    <w:p w14:paraId="017029B3" w14:textId="77777777" w:rsidR="00FB46AF" w:rsidRDefault="00FB46AF" w:rsidP="00FB46AF">
      <w:pPr>
        <w:pStyle w:val="PL"/>
        <w:rPr>
          <w:snapToGrid w:val="0"/>
          <w:lang w:eastAsia="zh-CN"/>
        </w:rPr>
      </w:pPr>
      <w:r w:rsidRPr="00683C6F">
        <w:rPr>
          <w:snapToGrid w:val="0"/>
          <w:lang w:eastAsia="zh-CN"/>
        </w:rPr>
        <w:t>SSBOffsets</w:t>
      </w:r>
      <w:r>
        <w:rPr>
          <w:snapToGrid w:val="0"/>
          <w:lang w:eastAsia="zh-CN"/>
        </w:rPr>
        <w:t xml:space="preserve">-List </w:t>
      </w:r>
      <w:r w:rsidRPr="00FD0425">
        <w:rPr>
          <w:snapToGrid w:val="0"/>
          <w:lang w:eastAsia="zh-CN"/>
        </w:rPr>
        <w:t>::= SEQUENCE (SIZE(1..</w:t>
      </w:r>
      <w:r w:rsidRPr="00315775">
        <w:rPr>
          <w:noProof w:val="0"/>
          <w:szCs w:val="16"/>
        </w:rPr>
        <w:t>maxnoofSSBAreas</w:t>
      </w:r>
      <w:r w:rsidRPr="00FD0425">
        <w:rPr>
          <w:snapToGrid w:val="0"/>
          <w:lang w:eastAsia="zh-CN"/>
        </w:rPr>
        <w:t xml:space="preserve">)) OF </w:t>
      </w:r>
      <w:r w:rsidRPr="00683C6F">
        <w:rPr>
          <w:snapToGrid w:val="0"/>
          <w:lang w:eastAsia="zh-CN"/>
        </w:rPr>
        <w:t>SSBOffsets</w:t>
      </w:r>
      <w:r>
        <w:rPr>
          <w:snapToGrid w:val="0"/>
          <w:lang w:eastAsia="zh-CN"/>
        </w:rPr>
        <w:t>-Item</w:t>
      </w:r>
    </w:p>
    <w:p w14:paraId="46FC650F" w14:textId="77777777" w:rsidR="00FB46AF" w:rsidRDefault="00FB46AF" w:rsidP="00FB46AF">
      <w:pPr>
        <w:pStyle w:val="PL"/>
        <w:rPr>
          <w:snapToGrid w:val="0"/>
          <w:lang w:eastAsia="zh-CN"/>
        </w:rPr>
      </w:pPr>
    </w:p>
    <w:p w14:paraId="5BBDD0A8" w14:textId="77777777" w:rsidR="00FB46AF" w:rsidRPr="00FD0425" w:rsidRDefault="00FB46AF" w:rsidP="00FB46AF">
      <w:pPr>
        <w:pStyle w:val="PL"/>
        <w:rPr>
          <w:snapToGrid w:val="0"/>
        </w:rPr>
      </w:pPr>
      <w:r w:rsidRPr="00683C6F">
        <w:rPr>
          <w:snapToGrid w:val="0"/>
          <w:lang w:eastAsia="zh-CN"/>
        </w:rPr>
        <w:t>SSBOffsets</w:t>
      </w:r>
      <w:r>
        <w:rPr>
          <w:snapToGrid w:val="0"/>
          <w:lang w:eastAsia="zh-CN"/>
        </w:rPr>
        <w:t xml:space="preserve">-Item </w:t>
      </w:r>
      <w:r w:rsidRPr="00FD0425">
        <w:rPr>
          <w:snapToGrid w:val="0"/>
        </w:rPr>
        <w:t>::= SEQUENCE {</w:t>
      </w:r>
    </w:p>
    <w:p w14:paraId="1BFAAB07" w14:textId="77777777" w:rsidR="00FB46AF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</w:r>
      <w:r>
        <w:rPr>
          <w:snapToGrid w:val="0"/>
        </w:rPr>
        <w:t>nG-RANnode1SSBOffsets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SSBOffsetInformation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A7FF7E4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nG-RANnode2ProposedSSBOffsets</w:t>
      </w:r>
      <w:r>
        <w:rPr>
          <w:snapToGrid w:val="0"/>
        </w:rPr>
        <w:tab/>
        <w:t>SSBOffsetInformation,</w:t>
      </w:r>
    </w:p>
    <w:p w14:paraId="1A55E98E" w14:textId="77777777" w:rsidR="00FB46AF" w:rsidRDefault="00FB46AF" w:rsidP="00FB46AF">
      <w:pPr>
        <w:pStyle w:val="PL"/>
      </w:pPr>
      <w:r>
        <w:rPr>
          <w:snapToGrid w:val="0"/>
        </w:rPr>
        <w:tab/>
      </w:r>
      <w:r w:rsidRPr="008B10AC">
        <w:t>iE-Extensions</w:t>
      </w:r>
      <w:r w:rsidRPr="008B10AC">
        <w:tab/>
      </w:r>
      <w:r w:rsidRPr="008B10AC">
        <w:tab/>
      </w:r>
      <w:r w:rsidRPr="008B10AC">
        <w:tab/>
      </w:r>
      <w:r w:rsidRPr="008B10AC">
        <w:tab/>
      </w:r>
      <w:r w:rsidRPr="008B10AC">
        <w:tab/>
        <w:t xml:space="preserve">ProtocolExtensionContainer { { </w:t>
      </w:r>
      <w:r w:rsidRPr="00683C6F">
        <w:rPr>
          <w:snapToGrid w:val="0"/>
          <w:lang w:eastAsia="zh-CN"/>
        </w:rPr>
        <w:t>SSBOffsets</w:t>
      </w:r>
      <w:r>
        <w:rPr>
          <w:snapToGrid w:val="0"/>
          <w:lang w:eastAsia="zh-CN"/>
        </w:rPr>
        <w:t>-Item</w:t>
      </w:r>
      <w:r w:rsidRPr="008B10AC">
        <w:t>-ExtIEs} }</w:t>
      </w:r>
      <w:r w:rsidRPr="008B10AC">
        <w:tab/>
        <w:t>OPTIONAL,</w:t>
      </w:r>
    </w:p>
    <w:p w14:paraId="6CEDACA6" w14:textId="77777777" w:rsidR="00FB46AF" w:rsidRDefault="00FB46AF" w:rsidP="00FB46AF">
      <w:pPr>
        <w:pStyle w:val="PL"/>
        <w:rPr>
          <w:snapToGrid w:val="0"/>
        </w:rPr>
      </w:pPr>
      <w:r>
        <w:tab/>
      </w:r>
      <w:r>
        <w:rPr>
          <w:snapToGrid w:val="0"/>
        </w:rPr>
        <w:t>...</w:t>
      </w:r>
    </w:p>
    <w:p w14:paraId="750541C1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5B88737" w14:textId="77777777" w:rsidR="00FB46AF" w:rsidRDefault="00FB46AF" w:rsidP="00FB46AF">
      <w:pPr>
        <w:pStyle w:val="PL"/>
        <w:rPr>
          <w:snapToGrid w:val="0"/>
        </w:rPr>
      </w:pPr>
    </w:p>
    <w:p w14:paraId="73283DCA" w14:textId="77777777" w:rsidR="00FB46AF" w:rsidRPr="008B10AC" w:rsidRDefault="00FB46AF" w:rsidP="00FB46AF">
      <w:pPr>
        <w:pStyle w:val="PL"/>
      </w:pPr>
      <w:r w:rsidRPr="000F2B97">
        <w:rPr>
          <w:snapToGrid w:val="0"/>
          <w:lang w:eastAsia="zh-CN"/>
        </w:rPr>
        <w:t xml:space="preserve">SSBOffsets-Item-ExtIEs </w:t>
      </w:r>
      <w:r w:rsidRPr="008B10AC">
        <w:t>XNAP-PROTOCOL-EXTENSION ::= {</w:t>
      </w:r>
    </w:p>
    <w:p w14:paraId="69D77567" w14:textId="77777777" w:rsidR="00FB46AF" w:rsidRPr="00ED7ECC" w:rsidRDefault="00FB46AF" w:rsidP="00FB46AF">
      <w:pPr>
        <w:pStyle w:val="PL"/>
      </w:pPr>
      <w:r w:rsidRPr="00ED7ECC">
        <w:tab/>
        <w:t>...</w:t>
      </w:r>
    </w:p>
    <w:p w14:paraId="09BFD68D" w14:textId="77777777" w:rsidR="00FB46AF" w:rsidRPr="00FD0425" w:rsidRDefault="00FB46AF" w:rsidP="00FB46AF">
      <w:pPr>
        <w:pStyle w:val="PL"/>
      </w:pPr>
      <w:r w:rsidRPr="00264429">
        <w:t>}</w:t>
      </w:r>
    </w:p>
    <w:p w14:paraId="1F968271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</w:p>
    <w:p w14:paraId="6C16EAC3" w14:textId="77777777" w:rsidR="00FB46AF" w:rsidRPr="00FD0425" w:rsidRDefault="00FB46AF" w:rsidP="00FB46AF">
      <w:pPr>
        <w:pStyle w:val="PL"/>
      </w:pPr>
    </w:p>
    <w:p w14:paraId="46392025" w14:textId="77777777" w:rsidR="00FB46AF" w:rsidRPr="00A02BF0" w:rsidRDefault="00FB46AF" w:rsidP="00FB46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SSBOffsetInformation</w:t>
      </w:r>
      <w:r w:rsidRPr="00A02BF0">
        <w:rPr>
          <w:snapToGrid w:val="0"/>
          <w:lang w:eastAsia="zh-CN"/>
        </w:rPr>
        <w:tab/>
        <w:t>::= SEQUENCE {</w:t>
      </w:r>
    </w:p>
    <w:p w14:paraId="1892F519" w14:textId="77777777" w:rsidR="00FB46AF" w:rsidRPr="00103402" w:rsidRDefault="00FB46AF" w:rsidP="00FB46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103402">
        <w:rPr>
          <w:snapToGrid w:val="0"/>
          <w:lang w:eastAsia="zh-CN"/>
        </w:rPr>
        <w:t>sSBIndex</w:t>
      </w:r>
      <w:r w:rsidRPr="00103402">
        <w:rPr>
          <w:snapToGrid w:val="0"/>
          <w:lang w:eastAsia="zh-CN"/>
        </w:rPr>
        <w:tab/>
      </w:r>
      <w:r w:rsidRPr="00103402">
        <w:rPr>
          <w:snapToGrid w:val="0"/>
          <w:lang w:eastAsia="zh-CN"/>
        </w:rPr>
        <w:tab/>
      </w:r>
      <w:r w:rsidRPr="00103402">
        <w:rPr>
          <w:snapToGrid w:val="0"/>
          <w:lang w:eastAsia="zh-CN"/>
        </w:rPr>
        <w:tab/>
        <w:t>INTEGER(0..</w:t>
      </w:r>
      <w:r w:rsidRPr="00103402">
        <w:rPr>
          <w:noProof w:val="0"/>
          <w:szCs w:val="16"/>
        </w:rPr>
        <w:t>63</w:t>
      </w:r>
      <w:r w:rsidRPr="00103402">
        <w:rPr>
          <w:snapToGrid w:val="0"/>
          <w:lang w:eastAsia="zh-CN"/>
        </w:rPr>
        <w:t>),</w:t>
      </w:r>
    </w:p>
    <w:p w14:paraId="58D188C3" w14:textId="77777777" w:rsidR="00FB46AF" w:rsidRDefault="00FB46AF" w:rsidP="00FB46AF">
      <w:pPr>
        <w:pStyle w:val="PL"/>
        <w:rPr>
          <w:snapToGrid w:val="0"/>
          <w:lang w:eastAsia="zh-CN"/>
        </w:rPr>
      </w:pPr>
      <w:r w:rsidRPr="00103402">
        <w:rPr>
          <w:snapToGrid w:val="0"/>
          <w:lang w:eastAsia="zh-CN"/>
        </w:rPr>
        <w:tab/>
        <w:t>sSB</w:t>
      </w:r>
      <w:r>
        <w:rPr>
          <w:snapToGrid w:val="0"/>
          <w:lang w:eastAsia="zh-CN"/>
        </w:rPr>
        <w:t>Triggering</w:t>
      </w:r>
      <w:r w:rsidRPr="00103402">
        <w:rPr>
          <w:snapToGrid w:val="0"/>
          <w:lang w:eastAsia="zh-CN"/>
        </w:rPr>
        <w:t>Offset</w:t>
      </w:r>
      <w:r w:rsidRPr="00103402">
        <w:rPr>
          <w:snapToGrid w:val="0"/>
          <w:lang w:eastAsia="zh-CN"/>
        </w:rPr>
        <w:tab/>
      </w:r>
      <w:r w:rsidRPr="00103402">
        <w:rPr>
          <w:snapToGrid w:val="0"/>
          <w:lang w:eastAsia="zh-CN"/>
        </w:rPr>
        <w:tab/>
      </w:r>
      <w:r w:rsidRPr="00103402">
        <w:rPr>
          <w:snapToGrid w:val="0"/>
          <w:lang w:eastAsia="zh-CN"/>
        </w:rPr>
        <w:tab/>
      </w:r>
      <w:r w:rsidRPr="00A735B2">
        <w:rPr>
          <w:snapToGrid w:val="0"/>
        </w:rPr>
        <w:t>MobilityParametersInformation</w:t>
      </w:r>
      <w:r w:rsidRPr="00103402">
        <w:rPr>
          <w:snapToGrid w:val="0"/>
          <w:lang w:eastAsia="zh-CN"/>
        </w:rPr>
        <w:t>,</w:t>
      </w:r>
    </w:p>
    <w:p w14:paraId="79788205" w14:textId="77777777" w:rsidR="00FB46AF" w:rsidRPr="0026645E" w:rsidRDefault="00FB46AF" w:rsidP="00FB46AF">
      <w:pPr>
        <w:pStyle w:val="PL"/>
        <w:rPr>
          <w:snapToGrid w:val="0"/>
          <w:lang w:val="fr-FR" w:eastAsia="zh-CN"/>
        </w:rPr>
      </w:pPr>
      <w:r>
        <w:rPr>
          <w:snapToGrid w:val="0"/>
          <w:lang w:eastAsia="zh-CN"/>
        </w:rPr>
        <w:tab/>
      </w:r>
      <w:r w:rsidRPr="0026645E">
        <w:rPr>
          <w:snapToGrid w:val="0"/>
          <w:lang w:val="fr-FR" w:eastAsia="zh-CN"/>
        </w:rPr>
        <w:t>iE-Extensions</w:t>
      </w:r>
      <w:r w:rsidRPr="0026645E">
        <w:rPr>
          <w:snapToGrid w:val="0"/>
          <w:lang w:val="fr-FR" w:eastAsia="zh-CN"/>
        </w:rPr>
        <w:tab/>
      </w:r>
      <w:r w:rsidRPr="0026645E">
        <w:rPr>
          <w:snapToGrid w:val="0"/>
          <w:lang w:val="fr-FR" w:eastAsia="zh-CN"/>
        </w:rPr>
        <w:tab/>
      </w:r>
      <w:r w:rsidRPr="0026645E">
        <w:rPr>
          <w:snapToGrid w:val="0"/>
          <w:lang w:val="fr-FR" w:eastAsia="zh-CN"/>
        </w:rPr>
        <w:tab/>
      </w:r>
      <w:r w:rsidRPr="0026645E">
        <w:rPr>
          <w:snapToGrid w:val="0"/>
          <w:lang w:val="fr-FR" w:eastAsia="zh-CN"/>
        </w:rPr>
        <w:tab/>
        <w:t>ProtocolExtensionContainer { { SSBOffsetInformation-ExtIEs} }</w:t>
      </w:r>
      <w:r w:rsidRPr="0026645E">
        <w:rPr>
          <w:snapToGrid w:val="0"/>
          <w:lang w:val="fr-FR" w:eastAsia="zh-CN"/>
        </w:rPr>
        <w:tab/>
        <w:t>OPTIONAL,</w:t>
      </w:r>
    </w:p>
    <w:p w14:paraId="1F20EA36" w14:textId="77777777" w:rsidR="00FB46AF" w:rsidRPr="0026645E" w:rsidRDefault="00FB46AF" w:rsidP="00FB46AF">
      <w:pPr>
        <w:pStyle w:val="PL"/>
        <w:rPr>
          <w:snapToGrid w:val="0"/>
          <w:lang w:val="fr-FR" w:eastAsia="zh-CN"/>
        </w:rPr>
      </w:pPr>
      <w:r w:rsidRPr="0026645E">
        <w:rPr>
          <w:snapToGrid w:val="0"/>
          <w:lang w:val="fr-FR" w:eastAsia="zh-CN"/>
        </w:rPr>
        <w:tab/>
        <w:t>...</w:t>
      </w:r>
    </w:p>
    <w:p w14:paraId="4CC5DEC7" w14:textId="77777777" w:rsidR="00FB46AF" w:rsidRPr="0026645E" w:rsidRDefault="00FB46AF" w:rsidP="00FB46AF">
      <w:pPr>
        <w:pStyle w:val="PL"/>
        <w:rPr>
          <w:snapToGrid w:val="0"/>
          <w:lang w:val="fr-FR" w:eastAsia="zh-CN"/>
        </w:rPr>
      </w:pPr>
      <w:r w:rsidRPr="0026645E">
        <w:rPr>
          <w:snapToGrid w:val="0"/>
          <w:lang w:val="fr-FR" w:eastAsia="zh-CN"/>
        </w:rPr>
        <w:t>}</w:t>
      </w:r>
    </w:p>
    <w:p w14:paraId="5E0044DE" w14:textId="77777777" w:rsidR="00FB46AF" w:rsidRPr="0026645E" w:rsidRDefault="00FB46AF" w:rsidP="00FB46AF">
      <w:pPr>
        <w:pStyle w:val="PL"/>
        <w:rPr>
          <w:snapToGrid w:val="0"/>
          <w:lang w:val="fr-FR" w:eastAsia="zh-CN"/>
        </w:rPr>
      </w:pPr>
    </w:p>
    <w:p w14:paraId="4B5EEAEA" w14:textId="77777777" w:rsidR="00FB46AF" w:rsidRPr="0026645E" w:rsidRDefault="00FB46AF" w:rsidP="00FB46AF">
      <w:pPr>
        <w:pStyle w:val="PL"/>
        <w:rPr>
          <w:snapToGrid w:val="0"/>
          <w:lang w:val="fr-FR" w:eastAsia="zh-CN"/>
        </w:rPr>
      </w:pPr>
      <w:r w:rsidRPr="0026645E">
        <w:rPr>
          <w:snapToGrid w:val="0"/>
          <w:lang w:val="fr-FR" w:eastAsia="zh-CN"/>
        </w:rPr>
        <w:t>SSBOffsetInformation-ExtIEs XNAP-PROTOCOL-EXTENSION ::= {</w:t>
      </w:r>
    </w:p>
    <w:p w14:paraId="1366ECED" w14:textId="77777777" w:rsidR="00FB46AF" w:rsidRPr="0026645E" w:rsidRDefault="00FB46AF" w:rsidP="00FB46AF">
      <w:pPr>
        <w:pStyle w:val="PL"/>
        <w:rPr>
          <w:snapToGrid w:val="0"/>
          <w:lang w:val="fr-FR" w:eastAsia="zh-CN"/>
        </w:rPr>
      </w:pPr>
      <w:r w:rsidRPr="0026645E">
        <w:rPr>
          <w:snapToGrid w:val="0"/>
          <w:lang w:val="fr-FR" w:eastAsia="zh-CN"/>
        </w:rPr>
        <w:tab/>
        <w:t>...</w:t>
      </w:r>
    </w:p>
    <w:p w14:paraId="6E9BF25F" w14:textId="77777777" w:rsidR="00FB46AF" w:rsidRPr="0026645E" w:rsidRDefault="00FB46AF" w:rsidP="00FB46AF">
      <w:pPr>
        <w:pStyle w:val="PL"/>
        <w:rPr>
          <w:snapToGrid w:val="0"/>
          <w:lang w:val="fr-FR" w:eastAsia="zh-CN"/>
        </w:rPr>
      </w:pPr>
      <w:r w:rsidRPr="0026645E">
        <w:rPr>
          <w:snapToGrid w:val="0"/>
          <w:lang w:val="fr-FR" w:eastAsia="zh-CN"/>
        </w:rPr>
        <w:t>}</w:t>
      </w:r>
    </w:p>
    <w:p w14:paraId="6FAE2224" w14:textId="77777777" w:rsidR="00FB46AF" w:rsidRPr="0026645E" w:rsidRDefault="00FB46AF" w:rsidP="00FB46AF">
      <w:pPr>
        <w:pStyle w:val="PL"/>
        <w:rPr>
          <w:snapToGrid w:val="0"/>
          <w:lang w:val="fr-FR" w:eastAsia="zh-CN"/>
        </w:rPr>
      </w:pPr>
    </w:p>
    <w:p w14:paraId="0660B432" w14:textId="77777777" w:rsidR="00FB46AF" w:rsidRPr="0026645E" w:rsidRDefault="00FB46AF" w:rsidP="00FB46AF">
      <w:pPr>
        <w:pStyle w:val="PL"/>
        <w:rPr>
          <w:snapToGrid w:val="0"/>
          <w:lang w:val="fr-FR" w:eastAsia="zh-CN"/>
        </w:rPr>
      </w:pPr>
      <w:r w:rsidRPr="0026645E">
        <w:rPr>
          <w:snapToGrid w:val="0"/>
          <w:lang w:val="fr-FR" w:eastAsia="zh-CN"/>
        </w:rPr>
        <w:t>SSBOffsetModificationRange</w:t>
      </w:r>
      <w:r w:rsidRPr="0026645E">
        <w:rPr>
          <w:snapToGrid w:val="0"/>
          <w:lang w:val="fr-FR" w:eastAsia="zh-CN"/>
        </w:rPr>
        <w:tab/>
        <w:t>::= SEQUENCE {</w:t>
      </w:r>
    </w:p>
    <w:p w14:paraId="46ED920B" w14:textId="77777777" w:rsidR="00FB46AF" w:rsidRPr="0026645E" w:rsidRDefault="00FB46AF" w:rsidP="00FB46AF">
      <w:pPr>
        <w:pStyle w:val="PL"/>
        <w:rPr>
          <w:snapToGrid w:val="0"/>
          <w:lang w:val="fr-FR" w:eastAsia="zh-CN"/>
        </w:rPr>
      </w:pPr>
      <w:r w:rsidRPr="0026645E">
        <w:rPr>
          <w:snapToGrid w:val="0"/>
          <w:lang w:val="fr-FR" w:eastAsia="zh-CN"/>
        </w:rPr>
        <w:tab/>
        <w:t>sSBIndex</w:t>
      </w:r>
      <w:r w:rsidRPr="0026645E">
        <w:rPr>
          <w:snapToGrid w:val="0"/>
          <w:lang w:val="fr-FR" w:eastAsia="zh-CN"/>
        </w:rPr>
        <w:tab/>
      </w:r>
      <w:r w:rsidRPr="0026645E">
        <w:rPr>
          <w:snapToGrid w:val="0"/>
          <w:lang w:val="fr-FR" w:eastAsia="zh-CN"/>
        </w:rPr>
        <w:tab/>
      </w:r>
      <w:r w:rsidRPr="0026645E">
        <w:rPr>
          <w:snapToGrid w:val="0"/>
          <w:lang w:val="fr-FR" w:eastAsia="zh-CN"/>
        </w:rPr>
        <w:tab/>
      </w:r>
      <w:r w:rsidRPr="0026645E">
        <w:rPr>
          <w:snapToGrid w:val="0"/>
          <w:lang w:val="fr-FR" w:eastAsia="zh-CN"/>
        </w:rPr>
        <w:tab/>
        <w:t>INTEGER(0..</w:t>
      </w:r>
      <w:r w:rsidRPr="0026645E">
        <w:rPr>
          <w:noProof w:val="0"/>
          <w:szCs w:val="16"/>
          <w:lang w:val="fr-FR"/>
        </w:rPr>
        <w:t>63</w:t>
      </w:r>
      <w:r w:rsidRPr="0026645E">
        <w:rPr>
          <w:snapToGrid w:val="0"/>
          <w:lang w:val="fr-FR" w:eastAsia="zh-CN"/>
        </w:rPr>
        <w:t>),</w:t>
      </w:r>
    </w:p>
    <w:p w14:paraId="23088C76" w14:textId="77777777" w:rsidR="00FB46AF" w:rsidRPr="0026645E" w:rsidRDefault="00FB46AF" w:rsidP="00FB46AF">
      <w:pPr>
        <w:pStyle w:val="PL"/>
        <w:rPr>
          <w:snapToGrid w:val="0"/>
          <w:lang w:val="fr-FR" w:eastAsia="zh-CN"/>
        </w:rPr>
      </w:pPr>
      <w:r w:rsidRPr="0026645E">
        <w:rPr>
          <w:snapToGrid w:val="0"/>
          <w:lang w:val="fr-FR" w:eastAsia="zh-CN"/>
        </w:rPr>
        <w:tab/>
        <w:t>sSB</w:t>
      </w:r>
      <w:r w:rsidRPr="00E50C86">
        <w:rPr>
          <w:snapToGrid w:val="0"/>
          <w:lang w:val="fr-FR" w:eastAsia="zh-CN"/>
        </w:rPr>
        <w:t>obilityParametersModificationRange</w:t>
      </w:r>
      <w:r w:rsidRPr="0026645E">
        <w:rPr>
          <w:snapToGrid w:val="0"/>
          <w:lang w:val="fr-FR" w:eastAsia="zh-CN"/>
        </w:rPr>
        <w:tab/>
      </w:r>
      <w:r w:rsidRPr="0026645E">
        <w:rPr>
          <w:snapToGrid w:val="0"/>
          <w:lang w:val="fr-FR" w:eastAsia="zh-CN"/>
        </w:rPr>
        <w:tab/>
        <w:t>MobilityParametersModificationRange,</w:t>
      </w:r>
    </w:p>
    <w:p w14:paraId="1A0143E4" w14:textId="77777777" w:rsidR="00FB46AF" w:rsidRPr="0026645E" w:rsidRDefault="00FB46AF" w:rsidP="00FB46AF">
      <w:pPr>
        <w:pStyle w:val="PL"/>
        <w:rPr>
          <w:snapToGrid w:val="0"/>
          <w:lang w:val="fr-FR" w:eastAsia="zh-CN"/>
        </w:rPr>
      </w:pPr>
      <w:r w:rsidRPr="0026645E">
        <w:rPr>
          <w:snapToGrid w:val="0"/>
          <w:lang w:val="fr-FR" w:eastAsia="zh-CN"/>
        </w:rPr>
        <w:tab/>
        <w:t>iE-Extensions</w:t>
      </w:r>
      <w:r w:rsidRPr="0026645E">
        <w:rPr>
          <w:snapToGrid w:val="0"/>
          <w:lang w:val="fr-FR" w:eastAsia="zh-CN"/>
        </w:rPr>
        <w:tab/>
      </w:r>
      <w:r w:rsidRPr="0026645E">
        <w:rPr>
          <w:snapToGrid w:val="0"/>
          <w:lang w:val="fr-FR" w:eastAsia="zh-CN"/>
        </w:rPr>
        <w:tab/>
      </w:r>
      <w:r w:rsidRPr="0026645E">
        <w:rPr>
          <w:snapToGrid w:val="0"/>
          <w:lang w:val="fr-FR" w:eastAsia="zh-CN"/>
        </w:rPr>
        <w:tab/>
      </w:r>
      <w:r w:rsidRPr="0026645E">
        <w:rPr>
          <w:snapToGrid w:val="0"/>
          <w:lang w:val="fr-FR" w:eastAsia="zh-CN"/>
        </w:rPr>
        <w:tab/>
        <w:t>ProtocolExtensionContainer { { SSBOffsetModificationRange-ExtIEs} }</w:t>
      </w:r>
      <w:r w:rsidRPr="0026645E">
        <w:rPr>
          <w:snapToGrid w:val="0"/>
          <w:lang w:val="fr-FR" w:eastAsia="zh-CN"/>
        </w:rPr>
        <w:tab/>
        <w:t>OPTIONAL,</w:t>
      </w:r>
    </w:p>
    <w:p w14:paraId="3D963E12" w14:textId="77777777" w:rsidR="00FB46AF" w:rsidRPr="00A02BF0" w:rsidRDefault="00FB46AF" w:rsidP="00FB46AF">
      <w:pPr>
        <w:pStyle w:val="PL"/>
        <w:rPr>
          <w:snapToGrid w:val="0"/>
          <w:lang w:eastAsia="zh-CN"/>
        </w:rPr>
      </w:pPr>
      <w:r w:rsidRPr="0026645E">
        <w:rPr>
          <w:snapToGrid w:val="0"/>
          <w:lang w:val="fr-FR" w:eastAsia="zh-CN"/>
        </w:rPr>
        <w:tab/>
      </w:r>
      <w:r w:rsidRPr="00A02BF0">
        <w:rPr>
          <w:snapToGrid w:val="0"/>
          <w:lang w:eastAsia="zh-CN"/>
        </w:rPr>
        <w:t>...</w:t>
      </w:r>
    </w:p>
    <w:p w14:paraId="47D813E0" w14:textId="77777777" w:rsidR="00FB46AF" w:rsidRDefault="00FB46AF" w:rsidP="00FB46AF">
      <w:pPr>
        <w:pStyle w:val="PL"/>
        <w:rPr>
          <w:snapToGrid w:val="0"/>
          <w:lang w:eastAsia="zh-CN"/>
        </w:rPr>
      </w:pPr>
      <w:r w:rsidRPr="00A02BF0">
        <w:rPr>
          <w:snapToGrid w:val="0"/>
          <w:lang w:eastAsia="zh-CN"/>
        </w:rPr>
        <w:t>}</w:t>
      </w:r>
    </w:p>
    <w:p w14:paraId="477F6253" w14:textId="77777777" w:rsidR="00FB46AF" w:rsidRDefault="00FB46AF" w:rsidP="00FB46AF">
      <w:pPr>
        <w:pStyle w:val="PL"/>
        <w:rPr>
          <w:snapToGrid w:val="0"/>
          <w:lang w:eastAsia="zh-CN"/>
        </w:rPr>
      </w:pPr>
    </w:p>
    <w:p w14:paraId="7CEBDDD8" w14:textId="77777777" w:rsidR="00FB46AF" w:rsidRPr="008B10AC" w:rsidRDefault="00FB46AF" w:rsidP="00FB46AF">
      <w:pPr>
        <w:pStyle w:val="PL"/>
      </w:pPr>
      <w:r w:rsidRPr="00E50C86">
        <w:rPr>
          <w:snapToGrid w:val="0"/>
          <w:lang w:val="en-US" w:eastAsia="zh-CN"/>
        </w:rPr>
        <w:t>SSBOffsetModificationRange</w:t>
      </w:r>
      <w:r w:rsidRPr="00E50C86">
        <w:rPr>
          <w:lang w:val="en-US"/>
        </w:rPr>
        <w:t>-ExtIEs</w:t>
      </w:r>
      <w:r w:rsidRPr="000F2B97">
        <w:rPr>
          <w:snapToGrid w:val="0"/>
          <w:lang w:eastAsia="zh-CN"/>
        </w:rPr>
        <w:t xml:space="preserve"> </w:t>
      </w:r>
      <w:r w:rsidRPr="008B10AC">
        <w:t>XNAP-PROTOCOL-EXTENSION ::= {</w:t>
      </w:r>
    </w:p>
    <w:p w14:paraId="7FAAA38C" w14:textId="77777777" w:rsidR="00FB46AF" w:rsidRPr="00ED7ECC" w:rsidRDefault="00FB46AF" w:rsidP="00FB46AF">
      <w:pPr>
        <w:pStyle w:val="PL"/>
      </w:pPr>
      <w:r w:rsidRPr="00ED7ECC">
        <w:tab/>
        <w:t>...</w:t>
      </w:r>
    </w:p>
    <w:p w14:paraId="50512A45" w14:textId="77777777" w:rsidR="00FB46AF" w:rsidRPr="00FD0425" w:rsidRDefault="00FB46AF" w:rsidP="00FB46AF">
      <w:pPr>
        <w:pStyle w:val="PL"/>
      </w:pPr>
      <w:r w:rsidRPr="00264429">
        <w:t>}</w:t>
      </w:r>
    </w:p>
    <w:p w14:paraId="54CF6F02" w14:textId="77777777" w:rsidR="00FB46AF" w:rsidRDefault="00FB46AF" w:rsidP="00FB46AF">
      <w:pPr>
        <w:pStyle w:val="PL"/>
        <w:rPr>
          <w:snapToGrid w:val="0"/>
          <w:lang w:eastAsia="zh-CN"/>
        </w:rPr>
      </w:pPr>
    </w:p>
    <w:p w14:paraId="34E286AE" w14:textId="77777777" w:rsidR="00FB46AF" w:rsidRDefault="00FB46AF" w:rsidP="00FB46AF">
      <w:pPr>
        <w:pStyle w:val="PL"/>
      </w:pPr>
    </w:p>
    <w:p w14:paraId="71558AB7" w14:textId="77777777" w:rsidR="00FB46AF" w:rsidRPr="00FD0425" w:rsidRDefault="00FB46AF" w:rsidP="00FB46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SSBToReport-List</w:t>
      </w:r>
      <w:r w:rsidRPr="00FD0425">
        <w:rPr>
          <w:snapToGrid w:val="0"/>
          <w:lang w:eastAsia="zh-CN"/>
        </w:rPr>
        <w:t xml:space="preserve"> ::= SEQUENCE (SIZE(1..</w:t>
      </w:r>
      <w:r>
        <w:rPr>
          <w:noProof w:val="0"/>
          <w:szCs w:val="16"/>
        </w:rPr>
        <w:t>maxnoofSSBAreas</w:t>
      </w:r>
      <w:r w:rsidRPr="00FD0425">
        <w:rPr>
          <w:snapToGrid w:val="0"/>
          <w:lang w:eastAsia="zh-CN"/>
        </w:rPr>
        <w:t xml:space="preserve">)) OF </w:t>
      </w:r>
      <w:r>
        <w:rPr>
          <w:snapToGrid w:val="0"/>
          <w:lang w:eastAsia="zh-CN"/>
        </w:rPr>
        <w:t>SSBToReport-List</w:t>
      </w:r>
      <w:r w:rsidRPr="00FD0425">
        <w:rPr>
          <w:snapToGrid w:val="0"/>
          <w:lang w:eastAsia="zh-CN"/>
        </w:rPr>
        <w:t>-Item</w:t>
      </w:r>
    </w:p>
    <w:p w14:paraId="79B76F96" w14:textId="77777777" w:rsidR="00FB46AF" w:rsidRDefault="00FB46AF" w:rsidP="00FB46AF">
      <w:pPr>
        <w:pStyle w:val="PL"/>
      </w:pPr>
    </w:p>
    <w:p w14:paraId="0D40B6EB" w14:textId="77777777" w:rsidR="00FB46AF" w:rsidRPr="00FD0425" w:rsidRDefault="00FB46AF" w:rsidP="00FB46AF">
      <w:pPr>
        <w:pStyle w:val="PL"/>
      </w:pPr>
      <w:r>
        <w:rPr>
          <w:snapToGrid w:val="0"/>
          <w:lang w:eastAsia="zh-CN"/>
        </w:rPr>
        <w:t>SSBToReport</w:t>
      </w:r>
      <w:r>
        <w:t>-List-Item</w:t>
      </w:r>
      <w:r w:rsidRPr="00FD0425">
        <w:tab/>
        <w:t>::= SEQUENCE {</w:t>
      </w:r>
    </w:p>
    <w:p w14:paraId="06B61EBB" w14:textId="77777777" w:rsidR="00FB46AF" w:rsidRDefault="00FB46AF" w:rsidP="00FB46AF">
      <w:pPr>
        <w:pStyle w:val="PL"/>
      </w:pPr>
      <w:r w:rsidRPr="00FD0425">
        <w:tab/>
      </w:r>
      <w:r>
        <w:rPr>
          <w:noProof w:val="0"/>
        </w:rPr>
        <w:t>sSBIndex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INTEGER(0..63),</w:t>
      </w:r>
    </w:p>
    <w:p w14:paraId="13C598BE" w14:textId="77777777" w:rsidR="00FB46AF" w:rsidRPr="00FD0425" w:rsidRDefault="00FB46AF" w:rsidP="00FB46AF">
      <w:pPr>
        <w:pStyle w:val="PL"/>
      </w:pPr>
      <w:r>
        <w:tab/>
      </w:r>
      <w:r w:rsidRPr="00FD0425"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</w:t>
      </w:r>
      <w:r>
        <w:t xml:space="preserve">nContainer { { </w:t>
      </w:r>
      <w:r>
        <w:rPr>
          <w:snapToGrid w:val="0"/>
          <w:lang w:eastAsia="zh-CN"/>
        </w:rPr>
        <w:t>SSBToReport-List</w:t>
      </w:r>
      <w:r>
        <w:t>-Item</w:t>
      </w:r>
      <w:r w:rsidRPr="00FD0425">
        <w:t>-ExtIEs} }</w:t>
      </w:r>
      <w:r w:rsidRPr="00FD0425">
        <w:tab/>
        <w:t>OPTIONAL,</w:t>
      </w:r>
    </w:p>
    <w:p w14:paraId="1E817C54" w14:textId="77777777" w:rsidR="00FB46AF" w:rsidRPr="00FD0425" w:rsidRDefault="00FB46AF" w:rsidP="00FB46AF">
      <w:pPr>
        <w:pStyle w:val="PL"/>
      </w:pPr>
      <w:r w:rsidRPr="00FD0425">
        <w:tab/>
        <w:t>...</w:t>
      </w:r>
    </w:p>
    <w:p w14:paraId="688B6B0B" w14:textId="77777777" w:rsidR="00FB46AF" w:rsidRPr="00FD0425" w:rsidRDefault="00FB46AF" w:rsidP="00FB46AF">
      <w:pPr>
        <w:pStyle w:val="PL"/>
      </w:pPr>
      <w:r w:rsidRPr="00FD0425">
        <w:t>}</w:t>
      </w:r>
    </w:p>
    <w:p w14:paraId="47967E9B" w14:textId="77777777" w:rsidR="00FB46AF" w:rsidRPr="00FD0425" w:rsidRDefault="00FB46AF" w:rsidP="00FB46AF">
      <w:pPr>
        <w:pStyle w:val="PL"/>
      </w:pPr>
    </w:p>
    <w:p w14:paraId="7383D294" w14:textId="77777777" w:rsidR="00FB46AF" w:rsidRPr="00FD0425" w:rsidRDefault="00FB46AF" w:rsidP="00FB46AF">
      <w:pPr>
        <w:pStyle w:val="PL"/>
      </w:pPr>
    </w:p>
    <w:p w14:paraId="2332628A" w14:textId="77777777" w:rsidR="00FB46AF" w:rsidRPr="00FD0425" w:rsidRDefault="00FB46AF" w:rsidP="00FB46AF">
      <w:pPr>
        <w:pStyle w:val="PL"/>
      </w:pPr>
      <w:r>
        <w:rPr>
          <w:snapToGrid w:val="0"/>
          <w:lang w:eastAsia="zh-CN"/>
        </w:rPr>
        <w:t>SSBToReport</w:t>
      </w:r>
      <w:r>
        <w:t>-List-Item</w:t>
      </w:r>
      <w:r w:rsidRPr="00FD0425">
        <w:t>-ExtIEs XNAP-PROTOCOL-EXTENSION ::= {</w:t>
      </w:r>
    </w:p>
    <w:p w14:paraId="5EFB1BD3" w14:textId="77777777" w:rsidR="00FB46AF" w:rsidRPr="00FD0425" w:rsidRDefault="00FB46AF" w:rsidP="00FB46AF">
      <w:pPr>
        <w:pStyle w:val="PL"/>
      </w:pPr>
      <w:r w:rsidRPr="00FD0425">
        <w:tab/>
        <w:t>...</w:t>
      </w:r>
    </w:p>
    <w:p w14:paraId="626769BB" w14:textId="77777777" w:rsidR="00FB46AF" w:rsidRDefault="00FB46AF" w:rsidP="00FB46AF">
      <w:pPr>
        <w:pStyle w:val="PL"/>
      </w:pPr>
      <w:r w:rsidRPr="00FD0425">
        <w:t>}</w:t>
      </w:r>
    </w:p>
    <w:p w14:paraId="34502358" w14:textId="77777777" w:rsidR="00FB46AF" w:rsidRDefault="00FB46AF" w:rsidP="00FB46AF">
      <w:pPr>
        <w:pStyle w:val="PL"/>
      </w:pPr>
    </w:p>
    <w:p w14:paraId="0168BCD7" w14:textId="77777777" w:rsidR="00FB46AF" w:rsidRPr="00F60149" w:rsidRDefault="00FB46AF" w:rsidP="00FB46AF">
      <w:pPr>
        <w:pStyle w:val="PL"/>
      </w:pPr>
      <w:r w:rsidRPr="00F60149">
        <w:t>SSB-transmissionPeriodicity</w:t>
      </w:r>
      <w:r w:rsidRPr="00F60149">
        <w:tab/>
        <w:t>::= ENUMERATED {sf10, sf20, sf40, sf80, sf160, sf320, sf640, ...}</w:t>
      </w:r>
    </w:p>
    <w:p w14:paraId="2A213DBA" w14:textId="77777777" w:rsidR="00FB46AF" w:rsidRPr="00F60149" w:rsidRDefault="00FB46AF" w:rsidP="00FB46AF">
      <w:pPr>
        <w:pStyle w:val="PL"/>
      </w:pPr>
    </w:p>
    <w:p w14:paraId="5849D632" w14:textId="77777777" w:rsidR="00FB46AF" w:rsidRPr="00F60149" w:rsidRDefault="00FB46AF" w:rsidP="00FB46AF">
      <w:pPr>
        <w:pStyle w:val="PL"/>
      </w:pPr>
      <w:r w:rsidRPr="00F60149">
        <w:t>SSB-transmissionTimingOffset ::= INTEGER (0..127, ...)</w:t>
      </w:r>
    </w:p>
    <w:p w14:paraId="23AB2866" w14:textId="77777777" w:rsidR="00FB46AF" w:rsidRPr="00F60149" w:rsidRDefault="00FB46AF" w:rsidP="00FB46AF">
      <w:pPr>
        <w:pStyle w:val="PL"/>
      </w:pPr>
    </w:p>
    <w:p w14:paraId="7839A652" w14:textId="77777777" w:rsidR="00FB46AF" w:rsidRPr="00F60149" w:rsidRDefault="00FB46AF" w:rsidP="00FB46AF">
      <w:pPr>
        <w:pStyle w:val="PL"/>
      </w:pPr>
      <w:r w:rsidRPr="00F60149">
        <w:t>SSB-transmissionBitmap ::= CHOICE {</w:t>
      </w:r>
    </w:p>
    <w:p w14:paraId="56AE8CC0" w14:textId="77777777" w:rsidR="00FB46AF" w:rsidRPr="00F60149" w:rsidRDefault="00FB46AF" w:rsidP="00FB46AF">
      <w:pPr>
        <w:pStyle w:val="PL"/>
      </w:pPr>
      <w:r w:rsidRPr="00F60149">
        <w:tab/>
        <w:t>shortBitmap</w:t>
      </w:r>
      <w:r w:rsidRPr="00F60149">
        <w:tab/>
      </w:r>
      <w:r w:rsidRPr="00F60149">
        <w:tab/>
      </w:r>
      <w:r w:rsidRPr="00F60149">
        <w:tab/>
        <w:t>BIT STRING (SIZE (4)),</w:t>
      </w:r>
    </w:p>
    <w:p w14:paraId="015A906C" w14:textId="77777777" w:rsidR="00FB46AF" w:rsidRPr="00F60149" w:rsidRDefault="00FB46AF" w:rsidP="00FB46AF">
      <w:pPr>
        <w:pStyle w:val="PL"/>
      </w:pPr>
      <w:r w:rsidRPr="00F60149">
        <w:tab/>
        <w:t>mediumBitmap</w:t>
      </w:r>
      <w:r w:rsidRPr="00F60149">
        <w:tab/>
      </w:r>
      <w:r w:rsidRPr="00F60149">
        <w:tab/>
        <w:t>BIT STRING (SIZE (8)),</w:t>
      </w:r>
    </w:p>
    <w:p w14:paraId="0A633D94" w14:textId="77777777" w:rsidR="00FB46AF" w:rsidRPr="00F60149" w:rsidRDefault="00FB46AF" w:rsidP="00FB46AF">
      <w:pPr>
        <w:pStyle w:val="PL"/>
      </w:pPr>
      <w:r w:rsidRPr="00F60149">
        <w:tab/>
        <w:t>longBitmap</w:t>
      </w:r>
      <w:r w:rsidRPr="00F60149">
        <w:tab/>
      </w:r>
      <w:r w:rsidRPr="00F60149">
        <w:tab/>
      </w:r>
      <w:r w:rsidRPr="00F60149">
        <w:tab/>
        <w:t>BIT STRING (SIZE (64)),</w:t>
      </w:r>
    </w:p>
    <w:p w14:paraId="1C3E0F0A" w14:textId="77777777" w:rsidR="00FB46AF" w:rsidRPr="00F60149" w:rsidRDefault="00FB46AF" w:rsidP="00FB46AF">
      <w:pPr>
        <w:pStyle w:val="PL"/>
      </w:pPr>
      <w:r w:rsidRPr="00F60149">
        <w:tab/>
        <w:t>choice-extension</w:t>
      </w:r>
      <w:r w:rsidRPr="00F60149">
        <w:tab/>
        <w:t>ProtocolIE-Single-Container { { SSB-transmisisonBitmap-ExtIEs} }</w:t>
      </w:r>
    </w:p>
    <w:p w14:paraId="13D3C16C" w14:textId="77777777" w:rsidR="00FB46AF" w:rsidRPr="00F60149" w:rsidRDefault="00FB46AF" w:rsidP="00FB46AF">
      <w:pPr>
        <w:pStyle w:val="PL"/>
      </w:pPr>
      <w:r w:rsidRPr="00F60149">
        <w:t>}</w:t>
      </w:r>
    </w:p>
    <w:p w14:paraId="3DB012B4" w14:textId="77777777" w:rsidR="00FB46AF" w:rsidRPr="00F60149" w:rsidRDefault="00FB46AF" w:rsidP="00FB46AF">
      <w:pPr>
        <w:pStyle w:val="PL"/>
      </w:pPr>
    </w:p>
    <w:p w14:paraId="26CA6A02" w14:textId="77777777" w:rsidR="00FB46AF" w:rsidRPr="00F60149" w:rsidRDefault="00FB46AF" w:rsidP="00FB46AF">
      <w:pPr>
        <w:pStyle w:val="PL"/>
      </w:pPr>
      <w:r w:rsidRPr="00F60149">
        <w:t>SSB-transmisisonBitmap-ExtIEs XNAP-PROTOCOL-IES ::= {</w:t>
      </w:r>
    </w:p>
    <w:p w14:paraId="3E518C05" w14:textId="77777777" w:rsidR="00FB46AF" w:rsidRPr="00F60149" w:rsidRDefault="00FB46AF" w:rsidP="00FB46AF">
      <w:pPr>
        <w:pStyle w:val="PL"/>
      </w:pPr>
      <w:r w:rsidRPr="00F60149">
        <w:tab/>
        <w:t>...</w:t>
      </w:r>
    </w:p>
    <w:p w14:paraId="5975659F" w14:textId="77777777" w:rsidR="00FB46AF" w:rsidRPr="00F60149" w:rsidRDefault="00FB46AF" w:rsidP="00FB46AF">
      <w:pPr>
        <w:pStyle w:val="PL"/>
        <w:rPr>
          <w:noProof w:val="0"/>
        </w:rPr>
      </w:pPr>
      <w:r w:rsidRPr="00F60149">
        <w:rPr>
          <w:noProof w:val="0"/>
        </w:rPr>
        <w:t>}</w:t>
      </w:r>
    </w:p>
    <w:p w14:paraId="07C85B62" w14:textId="77777777" w:rsidR="00FB46AF" w:rsidRPr="00F60149" w:rsidRDefault="00FB46AF" w:rsidP="00FB46AF">
      <w:pPr>
        <w:pStyle w:val="PL"/>
        <w:rPr>
          <w:rFonts w:cs="Courier New"/>
          <w:szCs w:val="16"/>
        </w:rPr>
      </w:pPr>
    </w:p>
    <w:p w14:paraId="2C66712E" w14:textId="77777777" w:rsidR="00FB46AF" w:rsidRDefault="00FB46AF" w:rsidP="00FB46AF">
      <w:pPr>
        <w:pStyle w:val="PL"/>
        <w:rPr>
          <w:snapToGrid w:val="0"/>
        </w:rPr>
      </w:pPr>
      <w:r>
        <w:rPr>
          <w:lang w:eastAsia="zh-CN"/>
        </w:rPr>
        <w:t>SuccessfulHOReportInformation</w:t>
      </w:r>
      <w:r>
        <w:rPr>
          <w:noProof w:val="0"/>
          <w:snapToGrid w:val="0"/>
        </w:rPr>
        <w:tab/>
      </w:r>
      <w:r w:rsidRPr="00671591">
        <w:rPr>
          <w:noProof w:val="0"/>
          <w:snapToGrid w:val="0"/>
        </w:rPr>
        <w:t>::= SEQUENCE (SIZE(1.. maxnoof</w:t>
      </w:r>
      <w:r>
        <w:rPr>
          <w:lang w:eastAsia="zh-CN"/>
        </w:rPr>
        <w:t>SuccessfulHO</w:t>
      </w:r>
      <w:r w:rsidRPr="00671591">
        <w:rPr>
          <w:noProof w:val="0"/>
          <w:snapToGrid w:val="0"/>
        </w:rPr>
        <w:t xml:space="preserve">Reports)) OF </w:t>
      </w:r>
      <w:r>
        <w:rPr>
          <w:lang w:eastAsia="zh-CN"/>
        </w:rPr>
        <w:t>SuccessfulHOReport</w:t>
      </w:r>
      <w:r w:rsidRPr="00671591">
        <w:rPr>
          <w:noProof w:val="0"/>
          <w:snapToGrid w:val="0"/>
        </w:rPr>
        <w:t>List-Item</w:t>
      </w:r>
    </w:p>
    <w:p w14:paraId="7110BC7D" w14:textId="77777777" w:rsidR="00FB46AF" w:rsidRPr="00E0207D" w:rsidRDefault="00FB46AF" w:rsidP="00FB46AF">
      <w:pPr>
        <w:pStyle w:val="PL"/>
        <w:rPr>
          <w:noProof w:val="0"/>
          <w:snapToGrid w:val="0"/>
        </w:rPr>
      </w:pPr>
      <w:r>
        <w:rPr>
          <w:lang w:eastAsia="zh-CN"/>
        </w:rPr>
        <w:t>SuccessfulHOReport</w:t>
      </w:r>
      <w:r>
        <w:rPr>
          <w:noProof w:val="0"/>
          <w:snapToGrid w:val="0"/>
        </w:rPr>
        <w:t>List-Item</w:t>
      </w:r>
      <w:r w:rsidRPr="00E0207D">
        <w:rPr>
          <w:noProof w:val="0"/>
          <w:snapToGrid w:val="0"/>
        </w:rPr>
        <w:tab/>
        <w:t>::= SEQUENCE {</w:t>
      </w:r>
    </w:p>
    <w:p w14:paraId="2A1BEBE4" w14:textId="77777777" w:rsidR="00FB46AF" w:rsidRPr="00E0207D" w:rsidRDefault="00FB46AF" w:rsidP="00FB46AF">
      <w:pPr>
        <w:pStyle w:val="PL"/>
        <w:rPr>
          <w:noProof w:val="0"/>
          <w:snapToGrid w:val="0"/>
        </w:rPr>
      </w:pPr>
      <w:r w:rsidRPr="00E0207D">
        <w:rPr>
          <w:noProof w:val="0"/>
          <w:snapToGrid w:val="0"/>
        </w:rPr>
        <w:tab/>
      </w:r>
      <w:r>
        <w:rPr>
          <w:lang w:eastAsia="zh-CN"/>
        </w:rPr>
        <w:t>successfulHO</w:t>
      </w:r>
      <w:r>
        <w:rPr>
          <w:noProof w:val="0"/>
          <w:snapToGrid w:val="0"/>
        </w:rPr>
        <w:t>Report</w:t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lang w:eastAsia="zh-CN"/>
        </w:rPr>
        <w:t>SuccessfulHO</w:t>
      </w:r>
      <w:r>
        <w:rPr>
          <w:snapToGrid w:val="0"/>
        </w:rPr>
        <w:t>ReportContainer,</w:t>
      </w:r>
    </w:p>
    <w:p w14:paraId="0C3553A3" w14:textId="77777777" w:rsidR="00FB46AF" w:rsidRPr="00E0207D" w:rsidRDefault="00FB46AF" w:rsidP="00FB46AF">
      <w:pPr>
        <w:pStyle w:val="PL"/>
        <w:rPr>
          <w:noProof w:val="0"/>
          <w:snapToGrid w:val="0"/>
        </w:rPr>
      </w:pPr>
      <w:r w:rsidRPr="00E0207D">
        <w:rPr>
          <w:noProof w:val="0"/>
          <w:snapToGrid w:val="0"/>
        </w:rPr>
        <w:tab/>
        <w:t>iE-Extensions</w:t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  <w:t xml:space="preserve">ProtocolExtensionContainer { { </w:t>
      </w:r>
      <w:r>
        <w:rPr>
          <w:lang w:eastAsia="zh-CN"/>
        </w:rPr>
        <w:t>SuccessfulHO</w:t>
      </w:r>
      <w:r>
        <w:rPr>
          <w:snapToGrid w:val="0"/>
        </w:rPr>
        <w:t>ReportList-Item</w:t>
      </w:r>
      <w:r w:rsidRPr="00E0207D">
        <w:rPr>
          <w:noProof w:val="0"/>
          <w:snapToGrid w:val="0"/>
        </w:rPr>
        <w:t>-ExtIEs} }</w:t>
      </w:r>
      <w:r w:rsidRPr="00E0207D">
        <w:rPr>
          <w:noProof w:val="0"/>
          <w:snapToGrid w:val="0"/>
        </w:rPr>
        <w:tab/>
        <w:t>OPTIONAL,</w:t>
      </w:r>
    </w:p>
    <w:p w14:paraId="74D64477" w14:textId="77777777" w:rsidR="00FB46AF" w:rsidRPr="00E0207D" w:rsidRDefault="00FB46AF" w:rsidP="00FB46AF">
      <w:pPr>
        <w:pStyle w:val="PL"/>
        <w:rPr>
          <w:noProof w:val="0"/>
          <w:snapToGrid w:val="0"/>
        </w:rPr>
      </w:pPr>
      <w:r w:rsidRPr="00E0207D">
        <w:rPr>
          <w:noProof w:val="0"/>
          <w:snapToGrid w:val="0"/>
        </w:rPr>
        <w:tab/>
        <w:t>...</w:t>
      </w:r>
    </w:p>
    <w:p w14:paraId="5B0D8888" w14:textId="77777777" w:rsidR="00FB46AF" w:rsidRPr="00671591" w:rsidRDefault="00FB46AF" w:rsidP="00FB46AF">
      <w:pPr>
        <w:pStyle w:val="PL"/>
        <w:rPr>
          <w:snapToGrid w:val="0"/>
        </w:rPr>
      </w:pPr>
      <w:r w:rsidRPr="00E0207D">
        <w:rPr>
          <w:noProof w:val="0"/>
          <w:snapToGrid w:val="0"/>
        </w:rPr>
        <w:t>}</w:t>
      </w:r>
    </w:p>
    <w:p w14:paraId="313BBAA0" w14:textId="77777777" w:rsidR="00FB46AF" w:rsidRDefault="00FB46AF" w:rsidP="00FB46AF">
      <w:pPr>
        <w:pStyle w:val="PL"/>
      </w:pPr>
    </w:p>
    <w:p w14:paraId="5B735135" w14:textId="77777777" w:rsidR="00FB46AF" w:rsidRPr="00FD0406" w:rsidRDefault="00FB46AF" w:rsidP="00FB46AF">
      <w:pPr>
        <w:pStyle w:val="PL"/>
        <w:rPr>
          <w:noProof w:val="0"/>
          <w:snapToGrid w:val="0"/>
          <w:lang w:eastAsia="zh-CN"/>
        </w:rPr>
      </w:pPr>
      <w:r>
        <w:rPr>
          <w:lang w:eastAsia="zh-CN"/>
        </w:rPr>
        <w:t>SuccessfulHO</w:t>
      </w:r>
      <w:r w:rsidRPr="00FD0406">
        <w:rPr>
          <w:noProof w:val="0"/>
          <w:snapToGrid w:val="0"/>
          <w:lang w:eastAsia="zh-CN"/>
        </w:rPr>
        <w:t>ReportList-Item-ExtIEs XNAP-PROTOCOL-EXTENSION ::= {</w:t>
      </w:r>
    </w:p>
    <w:p w14:paraId="71FF4A39" w14:textId="77777777" w:rsidR="00FB46AF" w:rsidRPr="00FD0406" w:rsidRDefault="00FB46AF" w:rsidP="00FB46AF">
      <w:pPr>
        <w:pStyle w:val="PL"/>
        <w:rPr>
          <w:noProof w:val="0"/>
          <w:snapToGrid w:val="0"/>
          <w:lang w:eastAsia="zh-CN"/>
        </w:rPr>
      </w:pPr>
      <w:r w:rsidRPr="00FD0406">
        <w:rPr>
          <w:noProof w:val="0"/>
          <w:snapToGrid w:val="0"/>
          <w:lang w:eastAsia="zh-CN"/>
        </w:rPr>
        <w:tab/>
        <w:t>...</w:t>
      </w:r>
    </w:p>
    <w:p w14:paraId="69CF6317" w14:textId="77777777" w:rsidR="00FB46AF" w:rsidRDefault="00FB46AF" w:rsidP="00FB46AF">
      <w:pPr>
        <w:pStyle w:val="PL"/>
        <w:rPr>
          <w:noProof w:val="0"/>
          <w:snapToGrid w:val="0"/>
          <w:lang w:eastAsia="zh-CN"/>
        </w:rPr>
      </w:pPr>
      <w:r w:rsidRPr="00FD0406">
        <w:rPr>
          <w:noProof w:val="0"/>
          <w:snapToGrid w:val="0"/>
          <w:lang w:eastAsia="zh-CN"/>
        </w:rPr>
        <w:t>}</w:t>
      </w:r>
    </w:p>
    <w:p w14:paraId="54196942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</w:p>
    <w:p w14:paraId="6DE7E523" w14:textId="77777777" w:rsidR="00FB46AF" w:rsidRPr="00FD0425" w:rsidRDefault="00FB46AF" w:rsidP="00FB46AF">
      <w:pPr>
        <w:pStyle w:val="PL"/>
      </w:pPr>
      <w:r>
        <w:rPr>
          <w:lang w:eastAsia="zh-CN"/>
        </w:rPr>
        <w:t>SuccessfulHO</w:t>
      </w:r>
      <w:r>
        <w:rPr>
          <w:snapToGrid w:val="0"/>
        </w:rPr>
        <w:t>ReportContainer</w:t>
      </w:r>
      <w:r w:rsidRPr="00FD0425">
        <w:tab/>
        <w:t>::= OCTET STRING</w:t>
      </w:r>
    </w:p>
    <w:p w14:paraId="744E5996" w14:textId="77777777" w:rsidR="00FB46AF" w:rsidRPr="00FD0425" w:rsidRDefault="00FB46AF" w:rsidP="00FB46AF">
      <w:pPr>
        <w:pStyle w:val="PL"/>
      </w:pPr>
    </w:p>
    <w:p w14:paraId="7CCFC2A7" w14:textId="77777777" w:rsidR="00FB46AF" w:rsidRPr="00FD0425" w:rsidRDefault="00FB46AF" w:rsidP="00FB46AF">
      <w:pPr>
        <w:pStyle w:val="PL"/>
      </w:pPr>
      <w:r w:rsidRPr="00FD0425">
        <w:t>SUL-FrequencyBand ::= INTEGER (1..1024)</w:t>
      </w:r>
    </w:p>
    <w:p w14:paraId="496B87EA" w14:textId="77777777" w:rsidR="00FB46AF" w:rsidRPr="00FD0425" w:rsidRDefault="00FB46AF" w:rsidP="00FB46AF">
      <w:pPr>
        <w:pStyle w:val="PL"/>
      </w:pPr>
    </w:p>
    <w:p w14:paraId="3D49F09A" w14:textId="77777777" w:rsidR="00FB46AF" w:rsidRPr="00FD0425" w:rsidRDefault="00FB46AF" w:rsidP="00FB46AF">
      <w:pPr>
        <w:pStyle w:val="PL"/>
      </w:pPr>
    </w:p>
    <w:p w14:paraId="58A0208E" w14:textId="77777777" w:rsidR="00FB46AF" w:rsidRPr="00FD0425" w:rsidRDefault="00FB46AF" w:rsidP="00FB46AF">
      <w:pPr>
        <w:pStyle w:val="PL"/>
      </w:pPr>
      <w:bookmarkStart w:id="347" w:name="_Hlk513550990"/>
      <w:r w:rsidRPr="00FD0425">
        <w:t>SUL-Information</w:t>
      </w:r>
      <w:bookmarkEnd w:id="347"/>
      <w:r w:rsidRPr="00FD0425">
        <w:t xml:space="preserve"> ::= SEQUENCE {</w:t>
      </w:r>
    </w:p>
    <w:p w14:paraId="120DD4E9" w14:textId="77777777" w:rsidR="00FB46AF" w:rsidRPr="00FD0425" w:rsidRDefault="00FB46AF" w:rsidP="00FB46AF">
      <w:pPr>
        <w:pStyle w:val="PL"/>
      </w:pPr>
      <w:r w:rsidRPr="00FD0425">
        <w:tab/>
        <w:t>sulFrequencyInfo</w:t>
      </w:r>
      <w:r w:rsidRPr="00FD0425">
        <w:tab/>
      </w:r>
      <w:r w:rsidRPr="00FD0425">
        <w:tab/>
      </w:r>
      <w:r w:rsidRPr="00FD0425">
        <w:tab/>
        <w:t>NRARFCN,</w:t>
      </w:r>
    </w:p>
    <w:p w14:paraId="37ADA2A5" w14:textId="77777777" w:rsidR="00FB46AF" w:rsidRPr="00FD0425" w:rsidRDefault="00FB46AF" w:rsidP="00FB46AF">
      <w:pPr>
        <w:pStyle w:val="PL"/>
      </w:pPr>
      <w:r w:rsidRPr="00FD0425">
        <w:tab/>
        <w:t>sulTransmissionBandwidth</w:t>
      </w:r>
      <w:r w:rsidRPr="00FD0425">
        <w:tab/>
        <w:t>NRTransmissionBandwidth,</w:t>
      </w:r>
    </w:p>
    <w:p w14:paraId="1B457008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lastRenderedPageBreak/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</w:t>
      </w:r>
      <w:r w:rsidRPr="00FD0425">
        <w:t>SUL-Information</w:t>
      </w:r>
      <w:r w:rsidRPr="00FD0425">
        <w:rPr>
          <w:noProof w:val="0"/>
          <w:snapToGrid w:val="0"/>
          <w:lang w:eastAsia="zh-CN"/>
        </w:rPr>
        <w:t>-ExtIEs} } OPTIONAL,</w:t>
      </w:r>
    </w:p>
    <w:p w14:paraId="51E79F73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DDCCFA0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B160697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</w:p>
    <w:p w14:paraId="7707A40C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t>SUL-Information</w:t>
      </w:r>
      <w:r w:rsidRPr="00FD0425">
        <w:rPr>
          <w:noProof w:val="0"/>
          <w:snapToGrid w:val="0"/>
          <w:lang w:eastAsia="zh-CN"/>
        </w:rPr>
        <w:t>-ExtIEs XNAP-PROTOCOL-EXTENSION ::= {</w:t>
      </w:r>
    </w:p>
    <w:p w14:paraId="7B2D4E5A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 xml:space="preserve">{ ID </w:t>
      </w:r>
      <w:r>
        <w:rPr>
          <w:noProof w:val="0"/>
          <w:snapToGrid w:val="0"/>
          <w:lang w:eastAsia="zh-CN"/>
        </w:rPr>
        <w:t>id-Carrier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CRITICALITY 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>
        <w:rPr>
          <w:noProof w:val="0"/>
          <w:snapToGrid w:val="0"/>
          <w:lang w:eastAsia="zh-CN"/>
        </w:rPr>
        <w:t>NRCarrierList</w:t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PRESENCE optional }</w:t>
      </w:r>
      <w:r>
        <w:rPr>
          <w:noProof w:val="0"/>
          <w:snapToGrid w:val="0"/>
          <w:lang w:eastAsia="zh-CN"/>
        </w:rPr>
        <w:t>|</w:t>
      </w:r>
    </w:p>
    <w:p w14:paraId="1423C56A" w14:textId="77777777" w:rsidR="00FB46AF" w:rsidRPr="004D6DA9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{ ID id-</w:t>
      </w:r>
      <w:r w:rsidRPr="003D1BBA">
        <w:rPr>
          <w:noProof w:val="0"/>
          <w:snapToGrid w:val="0"/>
          <w:lang w:eastAsia="zh-CN"/>
        </w:rPr>
        <w:t>FrequencyShift7p5khz</w:t>
      </w:r>
      <w:r w:rsidRPr="00FD0425">
        <w:rPr>
          <w:noProof w:val="0"/>
          <w:snapToGrid w:val="0"/>
          <w:lang w:eastAsia="zh-CN"/>
        </w:rPr>
        <w:tab/>
        <w:t>CRITICALITY 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 w:rsidRPr="003D1BBA">
        <w:rPr>
          <w:noProof w:val="0"/>
          <w:snapToGrid w:val="0"/>
          <w:lang w:eastAsia="zh-CN"/>
        </w:rPr>
        <w:t>FrequencyShift7p5khz</w:t>
      </w:r>
      <w:r w:rsidRPr="00FD0425">
        <w:rPr>
          <w:noProof w:val="0"/>
          <w:snapToGrid w:val="0"/>
          <w:lang w:eastAsia="zh-CN"/>
        </w:rPr>
        <w:tab/>
        <w:t>PRESENCE optional }</w:t>
      </w:r>
      <w:r>
        <w:rPr>
          <w:noProof w:val="0"/>
          <w:snapToGrid w:val="0"/>
          <w:lang w:eastAsia="zh-CN"/>
        </w:rPr>
        <w:t>,</w:t>
      </w:r>
    </w:p>
    <w:p w14:paraId="3B592A95" w14:textId="77777777" w:rsidR="00FB46AF" w:rsidRDefault="00FB46AF" w:rsidP="00FB46AF">
      <w:pPr>
        <w:pStyle w:val="PL"/>
        <w:rPr>
          <w:noProof w:val="0"/>
          <w:snapToGrid w:val="0"/>
          <w:lang w:eastAsia="zh-CN"/>
        </w:rPr>
      </w:pPr>
    </w:p>
    <w:p w14:paraId="66C35D02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...</w:t>
      </w:r>
    </w:p>
    <w:p w14:paraId="6FD40F7C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562E841" w14:textId="77777777" w:rsidR="00FB46AF" w:rsidRPr="00FD0425" w:rsidRDefault="00FB46AF" w:rsidP="00FB46AF">
      <w:pPr>
        <w:pStyle w:val="PL"/>
      </w:pPr>
    </w:p>
    <w:p w14:paraId="2E74E825" w14:textId="77777777" w:rsidR="00FB46AF" w:rsidRDefault="00FB46AF" w:rsidP="00FB46AF">
      <w:pPr>
        <w:pStyle w:val="PL"/>
      </w:pPr>
      <w:r>
        <w:rPr>
          <w:rFonts w:hint="eastAsia"/>
          <w:snapToGrid w:val="0"/>
        </w:rPr>
        <w:t>Supported-MBS-</w:t>
      </w:r>
      <w:r>
        <w:rPr>
          <w:snapToGrid w:val="0"/>
        </w:rPr>
        <w:t>F</w:t>
      </w:r>
      <w:r>
        <w:rPr>
          <w:rFonts w:hint="eastAsia"/>
          <w:snapToGrid w:val="0"/>
        </w:rPr>
        <w:t>SA</w:t>
      </w:r>
      <w:r>
        <w:rPr>
          <w:snapToGrid w:val="0"/>
        </w:rPr>
        <w:t>-</w:t>
      </w:r>
      <w:r>
        <w:rPr>
          <w:rFonts w:hint="eastAsia"/>
          <w:snapToGrid w:val="0"/>
        </w:rPr>
        <w:t>I</w:t>
      </w:r>
      <w:r>
        <w:rPr>
          <w:snapToGrid w:val="0"/>
        </w:rPr>
        <w:t xml:space="preserve">D-List </w:t>
      </w:r>
      <w:r>
        <w:rPr>
          <w:rFonts w:hint="eastAsia"/>
          <w:snapToGrid w:val="0"/>
        </w:rPr>
        <w:t>::= SEQUENCE (SIZE(1..maxnoofMBS</w:t>
      </w:r>
      <w:r>
        <w:rPr>
          <w:snapToGrid w:val="0"/>
        </w:rPr>
        <w:t>F</w:t>
      </w:r>
      <w:r>
        <w:rPr>
          <w:rFonts w:hint="eastAsia"/>
          <w:snapToGrid w:val="0"/>
        </w:rPr>
        <w:t>SAs)) OF MBS-</w:t>
      </w:r>
      <w:r>
        <w:rPr>
          <w:snapToGrid w:val="0"/>
        </w:rPr>
        <w:t>FrequencySelection</w:t>
      </w:r>
      <w:r>
        <w:rPr>
          <w:rFonts w:hint="eastAsia"/>
          <w:snapToGrid w:val="0"/>
        </w:rPr>
        <w:t>Area-Identity</w:t>
      </w:r>
    </w:p>
    <w:p w14:paraId="55FAA7CF" w14:textId="77777777" w:rsidR="00FB46AF" w:rsidRPr="00FD0425" w:rsidRDefault="00FB46AF" w:rsidP="00FB46AF">
      <w:pPr>
        <w:pStyle w:val="PL"/>
      </w:pPr>
    </w:p>
    <w:p w14:paraId="0C049E46" w14:textId="77777777" w:rsidR="00FB46AF" w:rsidRPr="00FD0425" w:rsidRDefault="00FB46AF" w:rsidP="00FB46AF">
      <w:pPr>
        <w:pStyle w:val="PL"/>
      </w:pPr>
      <w:r w:rsidRPr="00FD0425">
        <w:rPr>
          <w:noProof w:val="0"/>
          <w:snapToGrid w:val="0"/>
          <w:lang w:eastAsia="zh-CN"/>
        </w:rPr>
        <w:t>SupportedSULBandList ::= SEQUENCE (SIZE(1..maxnoofNRCellBands)) OF SupportedSULBandItem</w:t>
      </w:r>
    </w:p>
    <w:p w14:paraId="28389063" w14:textId="77777777" w:rsidR="00FB46AF" w:rsidRPr="00FD0425" w:rsidRDefault="00FB46AF" w:rsidP="00FB46AF">
      <w:pPr>
        <w:pStyle w:val="PL"/>
      </w:pPr>
    </w:p>
    <w:p w14:paraId="1D07FF35" w14:textId="77777777" w:rsidR="00FB46AF" w:rsidRPr="00FD0425" w:rsidRDefault="00FB46AF" w:rsidP="00FB46AF">
      <w:pPr>
        <w:pStyle w:val="PL"/>
      </w:pPr>
      <w:r w:rsidRPr="00FD0425">
        <w:rPr>
          <w:noProof w:val="0"/>
          <w:snapToGrid w:val="0"/>
          <w:lang w:eastAsia="zh-CN"/>
        </w:rPr>
        <w:t>SupportedSULBandItem</w:t>
      </w:r>
      <w:r w:rsidRPr="00FD0425">
        <w:t xml:space="preserve"> ::= SEQUENCE {</w:t>
      </w:r>
    </w:p>
    <w:p w14:paraId="56D6548B" w14:textId="77777777" w:rsidR="00FB46AF" w:rsidRPr="00FD0425" w:rsidRDefault="00FB46AF" w:rsidP="00FB46AF">
      <w:pPr>
        <w:pStyle w:val="PL"/>
      </w:pPr>
      <w:r w:rsidRPr="00FD0425">
        <w:tab/>
        <w:t>sulBandItem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SUL-FrequencyBand,</w:t>
      </w:r>
    </w:p>
    <w:p w14:paraId="77762C7D" w14:textId="77777777" w:rsidR="00FB46AF" w:rsidRPr="0026645E" w:rsidRDefault="00FB46AF" w:rsidP="00FB46AF">
      <w:pPr>
        <w:pStyle w:val="PL"/>
        <w:rPr>
          <w:noProof w:val="0"/>
          <w:snapToGrid w:val="0"/>
          <w:lang w:val="fr-FR"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26645E">
        <w:rPr>
          <w:noProof w:val="0"/>
          <w:snapToGrid w:val="0"/>
          <w:lang w:val="fr-FR" w:eastAsia="zh-CN"/>
        </w:rPr>
        <w:t>iE-Extensions</w:t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</w:r>
      <w:r w:rsidRPr="0026645E">
        <w:rPr>
          <w:noProof w:val="0"/>
          <w:snapToGrid w:val="0"/>
          <w:lang w:val="fr-FR" w:eastAsia="zh-CN"/>
        </w:rPr>
        <w:tab/>
        <w:t>ProtocolExtensionContainer { {SupportedSULBandItem-ExtIEs} } OPTIONAL,</w:t>
      </w:r>
    </w:p>
    <w:p w14:paraId="0B95A901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26645E">
        <w:rPr>
          <w:noProof w:val="0"/>
          <w:snapToGrid w:val="0"/>
          <w:lang w:val="fr-FR" w:eastAsia="zh-CN"/>
        </w:rPr>
        <w:tab/>
      </w:r>
      <w:r w:rsidRPr="00FD0425">
        <w:rPr>
          <w:noProof w:val="0"/>
          <w:snapToGrid w:val="0"/>
          <w:lang w:eastAsia="zh-CN"/>
        </w:rPr>
        <w:t>...</w:t>
      </w:r>
    </w:p>
    <w:p w14:paraId="07814CEE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670F778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</w:p>
    <w:p w14:paraId="36D26221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SupportedSULBandItem-ExtIEs XNAP-PROTOCOL-EXTENSION ::= {</w:t>
      </w:r>
    </w:p>
    <w:p w14:paraId="400B53EB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D9F469A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642876" w14:textId="77777777" w:rsidR="00FB46AF" w:rsidRPr="00FD0425" w:rsidRDefault="00FB46AF" w:rsidP="00FB46AF">
      <w:pPr>
        <w:pStyle w:val="PL"/>
      </w:pPr>
    </w:p>
    <w:p w14:paraId="4770F848" w14:textId="77777777" w:rsidR="00FB46AF" w:rsidRDefault="00FB46AF" w:rsidP="00FB46AF">
      <w:pPr>
        <w:pStyle w:val="PL"/>
        <w:rPr>
          <w:rFonts w:eastAsia="SimSun"/>
          <w:snapToGrid w:val="0"/>
        </w:rPr>
      </w:pPr>
      <w:r w:rsidRPr="00CA2F39">
        <w:rPr>
          <w:rFonts w:eastAsia="SimSun"/>
          <w:snapToGrid w:val="0"/>
        </w:rPr>
        <w:t>SurvivalTime ::= INTEGER (0..</w:t>
      </w:r>
      <w:r>
        <w:rPr>
          <w:rFonts w:eastAsia="SimSun"/>
          <w:snapToGrid w:val="0"/>
        </w:rPr>
        <w:t>192</w:t>
      </w:r>
      <w:r w:rsidRPr="00CA2F39">
        <w:rPr>
          <w:rFonts w:eastAsia="SimSun"/>
          <w:snapToGrid w:val="0"/>
        </w:rPr>
        <w:t>0000, ...)</w:t>
      </w:r>
    </w:p>
    <w:p w14:paraId="53F1AB96" w14:textId="77777777" w:rsidR="00FB46AF" w:rsidRDefault="00FB46AF" w:rsidP="00FB46AF">
      <w:pPr>
        <w:pStyle w:val="PL"/>
      </w:pPr>
    </w:p>
    <w:p w14:paraId="795073A1" w14:textId="77777777" w:rsidR="00FB46AF" w:rsidRPr="00FD0425" w:rsidRDefault="00FB46AF" w:rsidP="00FB46AF">
      <w:pPr>
        <w:pStyle w:val="PL"/>
      </w:pPr>
    </w:p>
    <w:p w14:paraId="1E70D509" w14:textId="77777777" w:rsidR="00FB46AF" w:rsidRPr="00FD0425" w:rsidRDefault="00FB46AF" w:rsidP="00FB46AF">
      <w:pPr>
        <w:pStyle w:val="PL"/>
      </w:pPr>
      <w:r w:rsidRPr="00FD0425">
        <w:t>SymbolAllocation-in-Slot ::= CHOICE {</w:t>
      </w:r>
    </w:p>
    <w:p w14:paraId="69A98353" w14:textId="77777777" w:rsidR="00FB46AF" w:rsidRPr="00FD0425" w:rsidRDefault="00FB46AF" w:rsidP="00FB46AF">
      <w:pPr>
        <w:pStyle w:val="PL"/>
      </w:pPr>
      <w:r w:rsidRPr="00FD0425">
        <w:tab/>
        <w:t>allDL</w:t>
      </w:r>
      <w:r w:rsidRPr="00FD0425">
        <w:tab/>
      </w:r>
      <w:r w:rsidRPr="00FD0425">
        <w:tab/>
      </w:r>
      <w:r w:rsidRPr="00FD0425">
        <w:tab/>
      </w:r>
      <w:r w:rsidRPr="00FD0425">
        <w:tab/>
        <w:t>SymbolAllocation-in-Slot-AllDL,</w:t>
      </w:r>
    </w:p>
    <w:p w14:paraId="271FE4D1" w14:textId="77777777" w:rsidR="00FB46AF" w:rsidRPr="00FD0425" w:rsidRDefault="00FB46AF" w:rsidP="00FB46AF">
      <w:pPr>
        <w:pStyle w:val="PL"/>
      </w:pPr>
      <w:r w:rsidRPr="00FD0425">
        <w:tab/>
        <w:t>allUL</w:t>
      </w:r>
      <w:r w:rsidRPr="00FD0425">
        <w:tab/>
      </w:r>
      <w:r w:rsidRPr="00FD0425">
        <w:tab/>
      </w:r>
      <w:r w:rsidRPr="00FD0425">
        <w:tab/>
      </w:r>
      <w:r w:rsidRPr="00FD0425">
        <w:tab/>
        <w:t>SymbolAllocation-in-Slot-AllUL,</w:t>
      </w:r>
    </w:p>
    <w:p w14:paraId="0D99DB5A" w14:textId="77777777" w:rsidR="00FB46AF" w:rsidRPr="00FD0425" w:rsidRDefault="00FB46AF" w:rsidP="00FB46AF">
      <w:pPr>
        <w:pStyle w:val="PL"/>
      </w:pPr>
      <w:r w:rsidRPr="00FD0425">
        <w:tab/>
        <w:t>bothDLandUL</w:t>
      </w:r>
      <w:r w:rsidRPr="00FD0425">
        <w:tab/>
      </w:r>
      <w:r w:rsidRPr="00FD0425">
        <w:tab/>
      </w:r>
      <w:r w:rsidRPr="00FD0425">
        <w:tab/>
        <w:t>SymbolAllocation-in-Slot-BothDLandUL,</w:t>
      </w:r>
    </w:p>
    <w:p w14:paraId="6280D2BA" w14:textId="77777777" w:rsidR="00FB46AF" w:rsidRPr="00FD0425" w:rsidRDefault="00FB46AF" w:rsidP="00FB46AF">
      <w:pPr>
        <w:pStyle w:val="PL"/>
      </w:pPr>
      <w:r w:rsidRPr="00FD0425">
        <w:tab/>
        <w:t>choice-extension</w:t>
      </w:r>
      <w:r w:rsidRPr="00FD0425">
        <w:tab/>
        <w:t>ProtocolIE-Single-Container { {SymbolAllocation-in-Slot-ExtIEs} }</w:t>
      </w:r>
    </w:p>
    <w:p w14:paraId="03210AE8" w14:textId="77777777" w:rsidR="00FB46AF" w:rsidRPr="00FD0425" w:rsidRDefault="00FB46AF" w:rsidP="00FB46AF">
      <w:pPr>
        <w:pStyle w:val="PL"/>
      </w:pPr>
      <w:r w:rsidRPr="00FD0425">
        <w:t>}</w:t>
      </w:r>
    </w:p>
    <w:p w14:paraId="25AC17E3" w14:textId="77777777" w:rsidR="00FB46AF" w:rsidRPr="00FD0425" w:rsidRDefault="00FB46AF" w:rsidP="00FB46AF">
      <w:pPr>
        <w:pStyle w:val="PL"/>
      </w:pPr>
    </w:p>
    <w:p w14:paraId="561D1C62" w14:textId="77777777" w:rsidR="00FB46AF" w:rsidRPr="00FD0425" w:rsidRDefault="00FB46AF" w:rsidP="00FB46AF">
      <w:pPr>
        <w:pStyle w:val="PL"/>
      </w:pPr>
      <w:r w:rsidRPr="00FD0425">
        <w:t>SymbolAllocation-in-Slot-ExtIEs XNAP-PROTOCOL-IES ::= {</w:t>
      </w:r>
    </w:p>
    <w:p w14:paraId="35D6BFEE" w14:textId="77777777" w:rsidR="00FB46AF" w:rsidRPr="00FD0425" w:rsidRDefault="00FB46AF" w:rsidP="00FB46AF">
      <w:pPr>
        <w:pStyle w:val="PL"/>
      </w:pPr>
      <w:r w:rsidRPr="00FD0425">
        <w:tab/>
        <w:t>...</w:t>
      </w:r>
    </w:p>
    <w:p w14:paraId="0A8DEF9F" w14:textId="77777777" w:rsidR="00FB46AF" w:rsidRPr="00FD0425" w:rsidRDefault="00FB46AF" w:rsidP="00FB46AF">
      <w:pPr>
        <w:pStyle w:val="PL"/>
      </w:pPr>
      <w:r w:rsidRPr="00FD0425">
        <w:t>}</w:t>
      </w:r>
    </w:p>
    <w:p w14:paraId="022E584B" w14:textId="77777777" w:rsidR="00FB46AF" w:rsidRPr="00FD0425" w:rsidRDefault="00FB46AF" w:rsidP="00FB46AF">
      <w:pPr>
        <w:pStyle w:val="PL"/>
      </w:pPr>
    </w:p>
    <w:p w14:paraId="46FDEB32" w14:textId="77777777" w:rsidR="00FB46AF" w:rsidRPr="00FD0425" w:rsidRDefault="00FB46AF" w:rsidP="00FB46AF">
      <w:pPr>
        <w:pStyle w:val="PL"/>
      </w:pPr>
    </w:p>
    <w:p w14:paraId="1634AE9E" w14:textId="77777777" w:rsidR="00FB46AF" w:rsidRPr="00FD0425" w:rsidRDefault="00FB46AF" w:rsidP="00FB46AF">
      <w:pPr>
        <w:pStyle w:val="PL"/>
      </w:pPr>
      <w:r w:rsidRPr="00FD0425">
        <w:t>SymbolAllocation-in-Slot-AllDL ::= SEQUENCE {</w:t>
      </w:r>
    </w:p>
    <w:p w14:paraId="7E1B9885" w14:textId="77777777" w:rsidR="00FB46AF" w:rsidRPr="00FD0425" w:rsidRDefault="00FB46AF" w:rsidP="00FB46AF">
      <w:pPr>
        <w:pStyle w:val="PL"/>
      </w:pPr>
      <w:r w:rsidRPr="00FD0425">
        <w:tab/>
        <w:t>iE-Extension</w:t>
      </w:r>
      <w:r w:rsidRPr="00FD0425">
        <w:tab/>
      </w:r>
      <w:r w:rsidRPr="00FD0425">
        <w:tab/>
        <w:t>ProtocolExtensionContainer { {SymbolAllocation-in-Slot-AllDL-ExtIEs} }</w:t>
      </w:r>
      <w:r w:rsidRPr="00FD0425">
        <w:tab/>
        <w:t>OPTIONAL,</w:t>
      </w:r>
    </w:p>
    <w:p w14:paraId="03B71E35" w14:textId="77777777" w:rsidR="00FB46AF" w:rsidRPr="00FD0425" w:rsidRDefault="00FB46AF" w:rsidP="00FB46AF">
      <w:pPr>
        <w:pStyle w:val="PL"/>
      </w:pPr>
      <w:r w:rsidRPr="00FD0425">
        <w:tab/>
        <w:t>...</w:t>
      </w:r>
    </w:p>
    <w:p w14:paraId="230E7C58" w14:textId="77777777" w:rsidR="00FB46AF" w:rsidRPr="00FD0425" w:rsidRDefault="00FB46AF" w:rsidP="00FB46AF">
      <w:pPr>
        <w:pStyle w:val="PL"/>
      </w:pPr>
      <w:r w:rsidRPr="00FD0425">
        <w:t>}</w:t>
      </w:r>
    </w:p>
    <w:p w14:paraId="7DC5126F" w14:textId="77777777" w:rsidR="00FB46AF" w:rsidRPr="00FD0425" w:rsidRDefault="00FB46AF" w:rsidP="00FB46AF">
      <w:pPr>
        <w:pStyle w:val="PL"/>
      </w:pPr>
    </w:p>
    <w:p w14:paraId="0C611DB2" w14:textId="77777777" w:rsidR="00FB46AF" w:rsidRPr="00FD0425" w:rsidRDefault="00FB46AF" w:rsidP="00FB46AF">
      <w:pPr>
        <w:pStyle w:val="PL"/>
      </w:pPr>
      <w:r w:rsidRPr="00FD0425">
        <w:t>SymbolAllocation-in-Slot-AllDL-ExtIEs XNAP-PROTOCOL-</w:t>
      </w:r>
      <w:r w:rsidRPr="00FE5E2A">
        <w:t>EXTENSION</w:t>
      </w:r>
      <w:r w:rsidRPr="00FD0425">
        <w:t xml:space="preserve"> ::= {</w:t>
      </w:r>
    </w:p>
    <w:p w14:paraId="04BCE266" w14:textId="77777777" w:rsidR="00FB46AF" w:rsidRPr="00FD0425" w:rsidRDefault="00FB46AF" w:rsidP="00FB46AF">
      <w:pPr>
        <w:pStyle w:val="PL"/>
      </w:pPr>
      <w:r w:rsidRPr="00FD0425">
        <w:tab/>
        <w:t>...</w:t>
      </w:r>
    </w:p>
    <w:p w14:paraId="5D462763" w14:textId="77777777" w:rsidR="00FB46AF" w:rsidRPr="00FD0425" w:rsidRDefault="00FB46AF" w:rsidP="00FB46AF">
      <w:pPr>
        <w:pStyle w:val="PL"/>
      </w:pPr>
      <w:r w:rsidRPr="00FD0425">
        <w:t>}</w:t>
      </w:r>
    </w:p>
    <w:p w14:paraId="6761F3FA" w14:textId="77777777" w:rsidR="00FB46AF" w:rsidRPr="00FD0425" w:rsidRDefault="00FB46AF" w:rsidP="00FB46AF">
      <w:pPr>
        <w:pStyle w:val="PL"/>
      </w:pPr>
    </w:p>
    <w:p w14:paraId="33D9B70E" w14:textId="77777777" w:rsidR="00FB46AF" w:rsidRPr="00FD0425" w:rsidRDefault="00FB46AF" w:rsidP="00FB46AF">
      <w:pPr>
        <w:pStyle w:val="PL"/>
      </w:pPr>
    </w:p>
    <w:p w14:paraId="425069E1" w14:textId="77777777" w:rsidR="00FB46AF" w:rsidRPr="00FD0425" w:rsidRDefault="00FB46AF" w:rsidP="00FB46AF">
      <w:pPr>
        <w:pStyle w:val="PL"/>
      </w:pPr>
      <w:r w:rsidRPr="00FD0425">
        <w:t>SymbolAllocation-in-Slot-AllUL ::= SEQUENCE {</w:t>
      </w:r>
    </w:p>
    <w:p w14:paraId="21FAB5C1" w14:textId="77777777" w:rsidR="00FB46AF" w:rsidRPr="00FD0425" w:rsidRDefault="00FB46AF" w:rsidP="00FB46AF">
      <w:pPr>
        <w:pStyle w:val="PL"/>
      </w:pPr>
      <w:r w:rsidRPr="00FD0425">
        <w:tab/>
        <w:t>iE-Extension</w:t>
      </w:r>
      <w:r w:rsidRPr="00FD0425">
        <w:tab/>
      </w:r>
      <w:r w:rsidRPr="00FD0425">
        <w:tab/>
        <w:t>ProtocolExtensionContainer { {SymbolAllocation-in-Slot-AllUL-ExtIEs} }</w:t>
      </w:r>
      <w:r w:rsidRPr="00FD0425">
        <w:tab/>
        <w:t>OPTIONAL,</w:t>
      </w:r>
    </w:p>
    <w:p w14:paraId="2A1B7EDD" w14:textId="77777777" w:rsidR="00FB46AF" w:rsidRPr="00FD0425" w:rsidRDefault="00FB46AF" w:rsidP="00FB46AF">
      <w:pPr>
        <w:pStyle w:val="PL"/>
      </w:pPr>
      <w:r w:rsidRPr="00FD0425">
        <w:tab/>
        <w:t>...</w:t>
      </w:r>
    </w:p>
    <w:p w14:paraId="7BDE9E47" w14:textId="77777777" w:rsidR="00FB46AF" w:rsidRPr="00FD0425" w:rsidRDefault="00FB46AF" w:rsidP="00FB46AF">
      <w:pPr>
        <w:pStyle w:val="PL"/>
      </w:pPr>
      <w:r w:rsidRPr="00FD0425">
        <w:lastRenderedPageBreak/>
        <w:t>}</w:t>
      </w:r>
    </w:p>
    <w:p w14:paraId="266AFA43" w14:textId="77777777" w:rsidR="00FB46AF" w:rsidRPr="00FD0425" w:rsidRDefault="00FB46AF" w:rsidP="00FB46AF">
      <w:pPr>
        <w:pStyle w:val="PL"/>
      </w:pPr>
    </w:p>
    <w:p w14:paraId="710FA88A" w14:textId="77777777" w:rsidR="00FB46AF" w:rsidRPr="00FD0425" w:rsidRDefault="00FB46AF" w:rsidP="00FB46AF">
      <w:pPr>
        <w:pStyle w:val="PL"/>
      </w:pPr>
      <w:r w:rsidRPr="00FD0425">
        <w:t>SymbolAllocation-in-Slot-AllUL-ExtIEs XNAP-PROTOCOL-</w:t>
      </w:r>
      <w:r w:rsidRPr="00FE5E2A">
        <w:t>EXTENSION</w:t>
      </w:r>
      <w:r w:rsidRPr="00FD0425">
        <w:t xml:space="preserve"> ::= {</w:t>
      </w:r>
    </w:p>
    <w:p w14:paraId="00C1ABED" w14:textId="77777777" w:rsidR="00FB46AF" w:rsidRPr="00FD0425" w:rsidRDefault="00FB46AF" w:rsidP="00FB46AF">
      <w:pPr>
        <w:pStyle w:val="PL"/>
      </w:pPr>
      <w:r w:rsidRPr="00FD0425">
        <w:tab/>
        <w:t>...</w:t>
      </w:r>
    </w:p>
    <w:p w14:paraId="20ED44E4" w14:textId="77777777" w:rsidR="00FB46AF" w:rsidRPr="00FD0425" w:rsidRDefault="00FB46AF" w:rsidP="00FB46AF">
      <w:pPr>
        <w:pStyle w:val="PL"/>
      </w:pPr>
      <w:r w:rsidRPr="00FD0425">
        <w:t>}</w:t>
      </w:r>
    </w:p>
    <w:p w14:paraId="4978B599" w14:textId="77777777" w:rsidR="00FB46AF" w:rsidRPr="00FD0425" w:rsidRDefault="00FB46AF" w:rsidP="00FB46AF">
      <w:pPr>
        <w:pStyle w:val="PL"/>
      </w:pPr>
    </w:p>
    <w:p w14:paraId="36DB7A99" w14:textId="77777777" w:rsidR="00FB46AF" w:rsidRPr="00FD0425" w:rsidRDefault="00FB46AF" w:rsidP="00FB46AF">
      <w:pPr>
        <w:pStyle w:val="PL"/>
      </w:pPr>
    </w:p>
    <w:p w14:paraId="1CFB10CF" w14:textId="77777777" w:rsidR="00FB46AF" w:rsidRPr="00FD0425" w:rsidRDefault="00FB46AF" w:rsidP="00FB46AF">
      <w:pPr>
        <w:pStyle w:val="PL"/>
      </w:pPr>
      <w:r w:rsidRPr="00FD0425">
        <w:t>SymbolAllocation-in-Slot-BothDLandUL ::= SEQUENCE {</w:t>
      </w:r>
    </w:p>
    <w:p w14:paraId="66C084C7" w14:textId="77777777" w:rsidR="00FB46AF" w:rsidRPr="00FD0425" w:rsidRDefault="00FB46AF" w:rsidP="00FB46AF">
      <w:pPr>
        <w:pStyle w:val="PL"/>
      </w:pPr>
      <w:r w:rsidRPr="00FD0425">
        <w:tab/>
        <w:t>numberofDLSymbols</w:t>
      </w:r>
      <w:r w:rsidRPr="00FD0425">
        <w:tab/>
        <w:t>INTEGER (0..13),</w:t>
      </w:r>
    </w:p>
    <w:p w14:paraId="02B2AD40" w14:textId="77777777" w:rsidR="00FB46AF" w:rsidRPr="00FD0425" w:rsidRDefault="00FB46AF" w:rsidP="00FB46AF">
      <w:pPr>
        <w:pStyle w:val="PL"/>
      </w:pPr>
      <w:r w:rsidRPr="00FD0425">
        <w:tab/>
        <w:t>numberofULSymbols</w:t>
      </w:r>
      <w:r w:rsidRPr="00FD0425">
        <w:tab/>
        <w:t>INTEGER (0..13),</w:t>
      </w:r>
    </w:p>
    <w:p w14:paraId="1BAD1365" w14:textId="77777777" w:rsidR="00FB46AF" w:rsidRPr="00FD0425" w:rsidRDefault="00FB46AF" w:rsidP="00FB46AF">
      <w:pPr>
        <w:pStyle w:val="PL"/>
      </w:pPr>
      <w:r w:rsidRPr="00FD0425">
        <w:tab/>
        <w:t>iE-Extension</w:t>
      </w:r>
      <w:r w:rsidRPr="00FD0425">
        <w:tab/>
      </w:r>
      <w:r w:rsidRPr="00FD0425">
        <w:tab/>
        <w:t>ProtocolExtensionContainer { {SymbolAllocation-in-Slot-BothDLandUL-ExtIEs} }</w:t>
      </w:r>
      <w:r w:rsidRPr="00FD0425">
        <w:tab/>
        <w:t>OPTIONAL,</w:t>
      </w:r>
    </w:p>
    <w:p w14:paraId="59CDC470" w14:textId="77777777" w:rsidR="00FB46AF" w:rsidRPr="00FD0425" w:rsidRDefault="00FB46AF" w:rsidP="00FB46AF">
      <w:pPr>
        <w:pStyle w:val="PL"/>
      </w:pPr>
      <w:r w:rsidRPr="00FD0425">
        <w:tab/>
        <w:t>...</w:t>
      </w:r>
    </w:p>
    <w:p w14:paraId="45F5D6C0" w14:textId="77777777" w:rsidR="00FB46AF" w:rsidRPr="00FD0425" w:rsidRDefault="00FB46AF" w:rsidP="00FB46AF">
      <w:pPr>
        <w:pStyle w:val="PL"/>
      </w:pPr>
      <w:r w:rsidRPr="00FD0425">
        <w:t>}</w:t>
      </w:r>
    </w:p>
    <w:p w14:paraId="033C6A55" w14:textId="77777777" w:rsidR="00FB46AF" w:rsidRPr="00FD0425" w:rsidRDefault="00FB46AF" w:rsidP="00FB46AF">
      <w:pPr>
        <w:pStyle w:val="PL"/>
      </w:pPr>
    </w:p>
    <w:p w14:paraId="3FC7E58B" w14:textId="77777777" w:rsidR="00FB46AF" w:rsidRPr="00FD0425" w:rsidRDefault="00FB46AF" w:rsidP="00FB46AF">
      <w:pPr>
        <w:pStyle w:val="PL"/>
      </w:pPr>
      <w:r w:rsidRPr="00FD0425">
        <w:t>SymbolAllocation-in-Slot-BothDLandUL-ExtIEs XNAP-PROTOCOL-</w:t>
      </w:r>
      <w:r w:rsidRPr="00FE5E2A">
        <w:t>EXTENSION</w:t>
      </w:r>
      <w:r w:rsidRPr="00FD0425">
        <w:t xml:space="preserve"> ::= {</w:t>
      </w:r>
    </w:p>
    <w:p w14:paraId="72BDD4D8" w14:textId="77777777" w:rsidR="00FB46AF" w:rsidRPr="00F60149" w:rsidRDefault="00FB46AF" w:rsidP="00FB46AF">
      <w:pPr>
        <w:pStyle w:val="PL"/>
        <w:rPr>
          <w:rFonts w:cs="Courier New"/>
          <w:szCs w:val="16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{ ID id-permutation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CRITICALITY ignore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EXTENSION Permutation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PRESENCE optional },</w:t>
      </w:r>
    </w:p>
    <w:p w14:paraId="779B6105" w14:textId="77777777" w:rsidR="00FB46AF" w:rsidRPr="00FD0425" w:rsidRDefault="00FB46AF" w:rsidP="00FB46AF">
      <w:pPr>
        <w:pStyle w:val="PL"/>
      </w:pPr>
      <w:r w:rsidRPr="00FD0425">
        <w:tab/>
        <w:t>...</w:t>
      </w:r>
    </w:p>
    <w:p w14:paraId="1EE5F514" w14:textId="77777777" w:rsidR="00FB46AF" w:rsidRDefault="00FB46AF" w:rsidP="00FB46AF">
      <w:pPr>
        <w:pStyle w:val="PL"/>
      </w:pPr>
      <w:r w:rsidRPr="00FD0425">
        <w:t>}</w:t>
      </w:r>
    </w:p>
    <w:p w14:paraId="76F7C845" w14:textId="77777777" w:rsidR="00FB46AF" w:rsidRDefault="00FB46AF" w:rsidP="00FB46AF">
      <w:pPr>
        <w:pStyle w:val="PL"/>
      </w:pPr>
    </w:p>
    <w:p w14:paraId="1ACAEE43" w14:textId="77777777" w:rsidR="00FB46AF" w:rsidRPr="00FD0425" w:rsidRDefault="00FB46AF" w:rsidP="00FB46AF">
      <w:pPr>
        <w:pStyle w:val="PL"/>
      </w:pPr>
    </w:p>
    <w:p w14:paraId="76234918" w14:textId="77777777" w:rsidR="00FB46AF" w:rsidRPr="00FD0425" w:rsidRDefault="00FB46AF" w:rsidP="00FB46AF">
      <w:pPr>
        <w:pStyle w:val="PL"/>
      </w:pPr>
    </w:p>
    <w:p w14:paraId="42B805DF" w14:textId="77777777" w:rsidR="00FB46AF" w:rsidRPr="00FD0425" w:rsidRDefault="00FB46AF" w:rsidP="00FB46AF">
      <w:pPr>
        <w:pStyle w:val="PL"/>
        <w:outlineLvl w:val="3"/>
      </w:pPr>
      <w:r w:rsidRPr="00FD0425">
        <w:t>-- T</w:t>
      </w:r>
    </w:p>
    <w:p w14:paraId="28C60212" w14:textId="77777777" w:rsidR="00FB46AF" w:rsidRPr="00FD0425" w:rsidRDefault="00FB46AF" w:rsidP="00FB46AF">
      <w:pPr>
        <w:pStyle w:val="PL"/>
      </w:pPr>
    </w:p>
    <w:p w14:paraId="4F4A4002" w14:textId="77777777" w:rsidR="00FB46AF" w:rsidRPr="00F20FDB" w:rsidRDefault="00FB46AF" w:rsidP="00FB46AF">
      <w:pPr>
        <w:pStyle w:val="PL"/>
        <w:rPr>
          <w:noProof w:val="0"/>
          <w:snapToGrid w:val="0"/>
        </w:rPr>
      </w:pPr>
      <w:r w:rsidRPr="00F20FDB">
        <w:rPr>
          <w:noProof w:val="0"/>
          <w:snapToGrid w:val="0"/>
        </w:rPr>
        <w:t>TABasedMDT ::= SEQUENCE {</w:t>
      </w:r>
    </w:p>
    <w:p w14:paraId="6E8673E6" w14:textId="77777777" w:rsidR="00FB46AF" w:rsidRPr="00F20FDB" w:rsidRDefault="00FB46AF" w:rsidP="00FB46AF">
      <w:pPr>
        <w:pStyle w:val="PL"/>
        <w:rPr>
          <w:noProof w:val="0"/>
          <w:snapToGrid w:val="0"/>
        </w:rPr>
      </w:pPr>
      <w:r w:rsidRPr="00F20FDB">
        <w:rPr>
          <w:noProof w:val="0"/>
          <w:snapToGrid w:val="0"/>
        </w:rPr>
        <w:tab/>
        <w:t>tAListforMDT</w:t>
      </w:r>
      <w:r w:rsidRPr="00F20FDB">
        <w:rPr>
          <w:noProof w:val="0"/>
          <w:snapToGrid w:val="0"/>
        </w:rPr>
        <w:tab/>
      </w:r>
      <w:r w:rsidRPr="00F20FDB">
        <w:rPr>
          <w:noProof w:val="0"/>
          <w:snapToGrid w:val="0"/>
        </w:rPr>
        <w:tab/>
        <w:t>TAListforMDT,</w:t>
      </w:r>
    </w:p>
    <w:p w14:paraId="37194354" w14:textId="77777777" w:rsidR="00FB46AF" w:rsidRPr="00F20FDB" w:rsidRDefault="00FB46AF" w:rsidP="00FB46AF">
      <w:pPr>
        <w:pStyle w:val="PL"/>
        <w:rPr>
          <w:noProof w:val="0"/>
          <w:snapToGrid w:val="0"/>
        </w:rPr>
      </w:pPr>
      <w:r w:rsidRPr="00F20FDB">
        <w:rPr>
          <w:noProof w:val="0"/>
          <w:snapToGrid w:val="0"/>
        </w:rPr>
        <w:tab/>
        <w:t>iE-Extensions</w:t>
      </w:r>
      <w:r w:rsidRPr="00F20FDB">
        <w:rPr>
          <w:noProof w:val="0"/>
          <w:snapToGrid w:val="0"/>
        </w:rPr>
        <w:tab/>
      </w:r>
      <w:r w:rsidRPr="00F20FDB">
        <w:rPr>
          <w:noProof w:val="0"/>
          <w:snapToGrid w:val="0"/>
        </w:rPr>
        <w:tab/>
        <w:t>ProtocolExtensionContainer { {TABasedMDT-ExtIEs} } OPTIONAL,</w:t>
      </w:r>
    </w:p>
    <w:p w14:paraId="5F38C242" w14:textId="77777777" w:rsidR="00FB46AF" w:rsidRPr="00F20FDB" w:rsidRDefault="00FB46AF" w:rsidP="00FB46AF">
      <w:pPr>
        <w:pStyle w:val="PL"/>
        <w:rPr>
          <w:noProof w:val="0"/>
          <w:snapToGrid w:val="0"/>
        </w:rPr>
      </w:pPr>
      <w:r w:rsidRPr="00F20FDB">
        <w:rPr>
          <w:noProof w:val="0"/>
          <w:snapToGrid w:val="0"/>
        </w:rPr>
        <w:tab/>
        <w:t>...</w:t>
      </w:r>
    </w:p>
    <w:p w14:paraId="1F814887" w14:textId="77777777" w:rsidR="00FB46AF" w:rsidRPr="00F20FDB" w:rsidRDefault="00FB46AF" w:rsidP="00FB46AF">
      <w:pPr>
        <w:pStyle w:val="PL"/>
        <w:rPr>
          <w:noProof w:val="0"/>
          <w:snapToGrid w:val="0"/>
        </w:rPr>
      </w:pPr>
      <w:r w:rsidRPr="00F20FDB">
        <w:rPr>
          <w:noProof w:val="0"/>
          <w:snapToGrid w:val="0"/>
        </w:rPr>
        <w:t>}</w:t>
      </w:r>
    </w:p>
    <w:p w14:paraId="3DC821C2" w14:textId="77777777" w:rsidR="00FB46AF" w:rsidRPr="00F20FDB" w:rsidRDefault="00FB46AF" w:rsidP="00FB46AF">
      <w:pPr>
        <w:pStyle w:val="PL"/>
        <w:rPr>
          <w:noProof w:val="0"/>
          <w:snapToGrid w:val="0"/>
        </w:rPr>
      </w:pPr>
    </w:p>
    <w:p w14:paraId="41C3EA97" w14:textId="77777777" w:rsidR="00FB46AF" w:rsidRPr="00F20FDB" w:rsidRDefault="00FB46AF" w:rsidP="00FB46AF">
      <w:pPr>
        <w:pStyle w:val="PL"/>
        <w:rPr>
          <w:noProof w:val="0"/>
          <w:snapToGrid w:val="0"/>
        </w:rPr>
      </w:pPr>
      <w:r w:rsidRPr="00F20FDB">
        <w:rPr>
          <w:noProof w:val="0"/>
          <w:snapToGrid w:val="0"/>
        </w:rPr>
        <w:t>TABasedMDT-ExtIEs XNAP-PROTOCOL-EXTENSION ::= {</w:t>
      </w:r>
    </w:p>
    <w:p w14:paraId="140B77E7" w14:textId="77777777" w:rsidR="00FB46AF" w:rsidRPr="00BC3317" w:rsidRDefault="00FB46AF" w:rsidP="00FB46AF">
      <w:pPr>
        <w:pStyle w:val="PL"/>
        <w:rPr>
          <w:noProof w:val="0"/>
          <w:snapToGrid w:val="0"/>
        </w:rPr>
      </w:pPr>
      <w:r w:rsidRPr="00F20FDB">
        <w:rPr>
          <w:noProof w:val="0"/>
          <w:snapToGrid w:val="0"/>
        </w:rPr>
        <w:tab/>
      </w:r>
      <w:r w:rsidRPr="00BC3317">
        <w:rPr>
          <w:noProof w:val="0"/>
          <w:snapToGrid w:val="0"/>
        </w:rPr>
        <w:t>...</w:t>
      </w:r>
    </w:p>
    <w:p w14:paraId="1703929E" w14:textId="77777777" w:rsidR="00FB46AF" w:rsidRPr="00BC3317" w:rsidRDefault="00FB46AF" w:rsidP="00FB46AF">
      <w:pPr>
        <w:pStyle w:val="PL"/>
        <w:rPr>
          <w:noProof w:val="0"/>
          <w:snapToGrid w:val="0"/>
        </w:rPr>
      </w:pPr>
      <w:r w:rsidRPr="00BC3317">
        <w:rPr>
          <w:noProof w:val="0"/>
          <w:snapToGrid w:val="0"/>
        </w:rPr>
        <w:t>}</w:t>
      </w:r>
    </w:p>
    <w:p w14:paraId="7F1C65A0" w14:textId="77777777" w:rsidR="00FB46AF" w:rsidRPr="00BC3317" w:rsidRDefault="00FB46AF" w:rsidP="00FB46AF">
      <w:pPr>
        <w:pStyle w:val="PL"/>
        <w:rPr>
          <w:noProof w:val="0"/>
          <w:snapToGrid w:val="0"/>
        </w:rPr>
      </w:pPr>
    </w:p>
    <w:p w14:paraId="7F73AE19" w14:textId="77777777" w:rsidR="00FB46AF" w:rsidRPr="00283AA6" w:rsidRDefault="00FB46AF" w:rsidP="00FB46AF">
      <w:pPr>
        <w:pStyle w:val="PL"/>
      </w:pPr>
    </w:p>
    <w:p w14:paraId="13EAE268" w14:textId="77777777" w:rsidR="00FB46AF" w:rsidRPr="00283AA6" w:rsidRDefault="00FB46AF" w:rsidP="00FB46AF">
      <w:pPr>
        <w:pStyle w:val="PL"/>
      </w:pPr>
    </w:p>
    <w:p w14:paraId="34FC63DB" w14:textId="77777777" w:rsidR="00FB46AF" w:rsidRPr="00283AA6" w:rsidRDefault="00FB46AF" w:rsidP="00FB46AF">
      <w:pPr>
        <w:pStyle w:val="PL"/>
        <w:rPr>
          <w:noProof w:val="0"/>
          <w:snapToGrid w:val="0"/>
        </w:rPr>
      </w:pPr>
    </w:p>
    <w:p w14:paraId="518FAB9D" w14:textId="77777777" w:rsidR="00FB46AF" w:rsidRPr="00567372" w:rsidRDefault="00FB46AF" w:rsidP="00FB46AF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TAIBasedMDT ::= SEQUENCE {</w:t>
      </w:r>
    </w:p>
    <w:p w14:paraId="0FB784D3" w14:textId="77777777" w:rsidR="00FB46AF" w:rsidRPr="00567372" w:rsidRDefault="00FB46AF" w:rsidP="00FB46AF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tAIListforMDT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TAIListforMDT,</w:t>
      </w:r>
    </w:p>
    <w:p w14:paraId="0E6F3D84" w14:textId="77777777" w:rsidR="00FB46AF" w:rsidRPr="0026645E" w:rsidRDefault="00FB46AF" w:rsidP="00FB46AF">
      <w:pPr>
        <w:pStyle w:val="PL"/>
        <w:rPr>
          <w:noProof w:val="0"/>
          <w:snapToGrid w:val="0"/>
          <w:lang w:val="fr-FR"/>
        </w:rPr>
      </w:pPr>
      <w:r w:rsidRPr="00567372">
        <w:rPr>
          <w:noProof w:val="0"/>
          <w:snapToGrid w:val="0"/>
        </w:rPr>
        <w:tab/>
      </w:r>
      <w:r w:rsidRPr="0026645E">
        <w:rPr>
          <w:noProof w:val="0"/>
          <w:snapToGrid w:val="0"/>
          <w:lang w:val="fr-FR"/>
        </w:rPr>
        <w:t>iE-Extensions</w:t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  <w:t>ProtocolExtensionContainer { {TAIBasedMDT-ExtIEs} } OPTIONAL,</w:t>
      </w:r>
    </w:p>
    <w:p w14:paraId="5C97A088" w14:textId="77777777" w:rsidR="00FB46AF" w:rsidRPr="0026645E" w:rsidRDefault="00FB46AF" w:rsidP="00FB46AF">
      <w:pPr>
        <w:pStyle w:val="PL"/>
        <w:rPr>
          <w:noProof w:val="0"/>
          <w:snapToGrid w:val="0"/>
          <w:lang w:val="fr-FR"/>
        </w:rPr>
      </w:pPr>
      <w:r w:rsidRPr="0026645E">
        <w:rPr>
          <w:noProof w:val="0"/>
          <w:snapToGrid w:val="0"/>
          <w:lang w:val="fr-FR"/>
        </w:rPr>
        <w:tab/>
        <w:t>...</w:t>
      </w:r>
    </w:p>
    <w:p w14:paraId="3FF6685C" w14:textId="77777777" w:rsidR="00FB46AF" w:rsidRPr="0026645E" w:rsidRDefault="00FB46AF" w:rsidP="00FB46AF">
      <w:pPr>
        <w:pStyle w:val="PL"/>
        <w:rPr>
          <w:noProof w:val="0"/>
          <w:snapToGrid w:val="0"/>
          <w:lang w:val="fr-FR"/>
        </w:rPr>
      </w:pPr>
      <w:r w:rsidRPr="0026645E">
        <w:rPr>
          <w:noProof w:val="0"/>
          <w:snapToGrid w:val="0"/>
          <w:lang w:val="fr-FR"/>
        </w:rPr>
        <w:t>}</w:t>
      </w:r>
    </w:p>
    <w:p w14:paraId="6B0E5AED" w14:textId="77777777" w:rsidR="00FB46AF" w:rsidRPr="0026645E" w:rsidRDefault="00FB46AF" w:rsidP="00FB46AF">
      <w:pPr>
        <w:pStyle w:val="PL"/>
        <w:rPr>
          <w:noProof w:val="0"/>
          <w:snapToGrid w:val="0"/>
          <w:lang w:val="fr-FR"/>
        </w:rPr>
      </w:pPr>
    </w:p>
    <w:p w14:paraId="20C31735" w14:textId="77777777" w:rsidR="00FB46AF" w:rsidRPr="0026645E" w:rsidRDefault="00FB46AF" w:rsidP="00FB46AF">
      <w:pPr>
        <w:pStyle w:val="PL"/>
        <w:rPr>
          <w:noProof w:val="0"/>
          <w:snapToGrid w:val="0"/>
          <w:lang w:val="fr-FR"/>
        </w:rPr>
      </w:pPr>
      <w:r w:rsidRPr="0026645E">
        <w:rPr>
          <w:noProof w:val="0"/>
          <w:snapToGrid w:val="0"/>
          <w:lang w:val="fr-FR"/>
        </w:rPr>
        <w:t>TAIBasedMDT-ExtIEs XNAP-PROTOCOL-EXTENSION ::= {</w:t>
      </w:r>
    </w:p>
    <w:p w14:paraId="775E0F50" w14:textId="77777777" w:rsidR="00FB46AF" w:rsidRPr="0026645E" w:rsidRDefault="00FB46AF" w:rsidP="00FB46AF">
      <w:pPr>
        <w:pStyle w:val="PL"/>
        <w:rPr>
          <w:noProof w:val="0"/>
          <w:snapToGrid w:val="0"/>
          <w:lang w:val="fr-FR"/>
        </w:rPr>
      </w:pPr>
      <w:r w:rsidRPr="0026645E">
        <w:rPr>
          <w:noProof w:val="0"/>
          <w:snapToGrid w:val="0"/>
          <w:lang w:val="fr-FR"/>
        </w:rPr>
        <w:tab/>
        <w:t>...</w:t>
      </w:r>
    </w:p>
    <w:p w14:paraId="6E7E5FB4" w14:textId="77777777" w:rsidR="00FB46AF" w:rsidRPr="0026645E" w:rsidRDefault="00FB46AF" w:rsidP="00FB46AF">
      <w:pPr>
        <w:pStyle w:val="PL"/>
        <w:rPr>
          <w:noProof w:val="0"/>
          <w:snapToGrid w:val="0"/>
          <w:lang w:val="fr-FR"/>
        </w:rPr>
      </w:pPr>
      <w:r w:rsidRPr="0026645E">
        <w:rPr>
          <w:noProof w:val="0"/>
          <w:snapToGrid w:val="0"/>
          <w:lang w:val="fr-FR"/>
        </w:rPr>
        <w:t>}</w:t>
      </w:r>
    </w:p>
    <w:p w14:paraId="012A6F1C" w14:textId="77777777" w:rsidR="00FB46AF" w:rsidRPr="0026645E" w:rsidRDefault="00FB46AF" w:rsidP="00FB46AF">
      <w:pPr>
        <w:pStyle w:val="PL"/>
        <w:rPr>
          <w:noProof w:val="0"/>
          <w:snapToGrid w:val="0"/>
          <w:lang w:val="fr-FR"/>
        </w:rPr>
      </w:pPr>
    </w:p>
    <w:p w14:paraId="53F53C3E" w14:textId="77777777" w:rsidR="00FB46AF" w:rsidRPr="0026645E" w:rsidRDefault="00FB46AF" w:rsidP="00FB46AF">
      <w:pPr>
        <w:pStyle w:val="PL"/>
        <w:rPr>
          <w:noProof w:val="0"/>
          <w:snapToGrid w:val="0"/>
          <w:lang w:val="fr-FR"/>
        </w:rPr>
      </w:pPr>
      <w:r w:rsidRPr="0026645E">
        <w:rPr>
          <w:noProof w:val="0"/>
          <w:snapToGrid w:val="0"/>
          <w:lang w:val="fr-FR"/>
        </w:rPr>
        <w:t>TAIListforMDT ::= SEQUENCE (SIZE(1..maxnoofTAforMDT)) OF TAIforMDT-Item</w:t>
      </w:r>
    </w:p>
    <w:p w14:paraId="021503C6" w14:textId="77777777" w:rsidR="00FB46AF" w:rsidRPr="0026645E" w:rsidRDefault="00FB46AF" w:rsidP="00FB46AF">
      <w:pPr>
        <w:pStyle w:val="PL"/>
        <w:rPr>
          <w:noProof w:val="0"/>
          <w:snapToGrid w:val="0"/>
          <w:lang w:val="fr-FR"/>
        </w:rPr>
      </w:pPr>
    </w:p>
    <w:p w14:paraId="7B3E7B6C" w14:textId="77777777" w:rsidR="00FB46AF" w:rsidRPr="006506CD" w:rsidRDefault="00FB46AF" w:rsidP="00FB46AF">
      <w:pPr>
        <w:pStyle w:val="PL"/>
        <w:rPr>
          <w:noProof w:val="0"/>
          <w:snapToGrid w:val="0"/>
        </w:rPr>
      </w:pPr>
      <w:r w:rsidRPr="006506CD">
        <w:rPr>
          <w:noProof w:val="0"/>
          <w:snapToGrid w:val="0"/>
        </w:rPr>
        <w:t>TAIforMDT-Item ::= SEQUENCE {</w:t>
      </w:r>
    </w:p>
    <w:p w14:paraId="2711DCCB" w14:textId="77777777" w:rsidR="00FB46AF" w:rsidRPr="006506CD" w:rsidRDefault="00FB46AF" w:rsidP="00FB46AF">
      <w:pPr>
        <w:pStyle w:val="PL"/>
      </w:pPr>
      <w:r w:rsidRPr="006506CD">
        <w:rPr>
          <w:noProof w:val="0"/>
          <w:snapToGrid w:val="0"/>
        </w:rPr>
        <w:tab/>
      </w:r>
      <w:r w:rsidRPr="006506CD">
        <w:t>plmn-ID</w:t>
      </w:r>
      <w:r w:rsidRPr="006506CD">
        <w:tab/>
      </w:r>
      <w:r w:rsidRPr="006506CD">
        <w:tab/>
      </w:r>
      <w:r w:rsidRPr="006506CD">
        <w:tab/>
      </w:r>
      <w:r w:rsidRPr="006506CD">
        <w:tab/>
        <w:t>PLMN-Identity,</w:t>
      </w:r>
    </w:p>
    <w:p w14:paraId="73501A34" w14:textId="77777777" w:rsidR="00FB46AF" w:rsidRPr="0026645E" w:rsidRDefault="00FB46AF" w:rsidP="00FB46AF">
      <w:pPr>
        <w:pStyle w:val="PL"/>
        <w:rPr>
          <w:noProof w:val="0"/>
          <w:snapToGrid w:val="0"/>
          <w:lang w:val="fr-FR"/>
        </w:rPr>
      </w:pPr>
      <w:r w:rsidRPr="006506CD">
        <w:rPr>
          <w:noProof w:val="0"/>
          <w:snapToGrid w:val="0"/>
        </w:rPr>
        <w:tab/>
      </w:r>
      <w:r w:rsidRPr="0026645E">
        <w:rPr>
          <w:noProof w:val="0"/>
          <w:snapToGrid w:val="0"/>
          <w:lang w:val="fr-FR"/>
        </w:rPr>
        <w:t>tAC</w:t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  <w:t>TAC,</w:t>
      </w:r>
    </w:p>
    <w:p w14:paraId="630A4183" w14:textId="77777777" w:rsidR="00FB46AF" w:rsidRPr="0026645E" w:rsidRDefault="00FB46AF" w:rsidP="00FB46AF">
      <w:pPr>
        <w:pStyle w:val="PL"/>
        <w:rPr>
          <w:noProof w:val="0"/>
          <w:snapToGrid w:val="0"/>
          <w:lang w:val="fr-FR"/>
        </w:rPr>
      </w:pPr>
      <w:r w:rsidRPr="0026645E">
        <w:rPr>
          <w:noProof w:val="0"/>
          <w:snapToGrid w:val="0"/>
          <w:lang w:val="fr-FR"/>
        </w:rPr>
        <w:tab/>
        <w:t>iE-Extensions</w:t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  <w:t>ProtocolExtensionContainer { {TAIforMDT-Item-ExtIEs} } OPTIONAL,</w:t>
      </w:r>
    </w:p>
    <w:p w14:paraId="1B802BEA" w14:textId="77777777" w:rsidR="00FB46AF" w:rsidRPr="006506CD" w:rsidRDefault="00FB46AF" w:rsidP="00FB46AF">
      <w:pPr>
        <w:pStyle w:val="PL"/>
        <w:rPr>
          <w:noProof w:val="0"/>
          <w:snapToGrid w:val="0"/>
        </w:rPr>
      </w:pPr>
      <w:r w:rsidRPr="0026645E">
        <w:rPr>
          <w:noProof w:val="0"/>
          <w:snapToGrid w:val="0"/>
          <w:lang w:val="fr-FR"/>
        </w:rPr>
        <w:tab/>
      </w:r>
      <w:r w:rsidRPr="006506CD">
        <w:rPr>
          <w:noProof w:val="0"/>
          <w:snapToGrid w:val="0"/>
        </w:rPr>
        <w:t>...</w:t>
      </w:r>
    </w:p>
    <w:p w14:paraId="1F216403" w14:textId="77777777" w:rsidR="00FB46AF" w:rsidRPr="006506CD" w:rsidRDefault="00FB46AF" w:rsidP="00FB46AF">
      <w:pPr>
        <w:pStyle w:val="PL"/>
        <w:rPr>
          <w:noProof w:val="0"/>
          <w:snapToGrid w:val="0"/>
        </w:rPr>
      </w:pPr>
      <w:r w:rsidRPr="006506CD">
        <w:rPr>
          <w:noProof w:val="0"/>
          <w:snapToGrid w:val="0"/>
        </w:rPr>
        <w:lastRenderedPageBreak/>
        <w:t>}</w:t>
      </w:r>
    </w:p>
    <w:p w14:paraId="5F067CD0" w14:textId="77777777" w:rsidR="00FB46AF" w:rsidRPr="006506CD" w:rsidRDefault="00FB46AF" w:rsidP="00FB46AF">
      <w:pPr>
        <w:pStyle w:val="PL"/>
        <w:rPr>
          <w:noProof w:val="0"/>
          <w:snapToGrid w:val="0"/>
        </w:rPr>
      </w:pPr>
    </w:p>
    <w:p w14:paraId="16EF1A78" w14:textId="77777777" w:rsidR="00FB46AF" w:rsidRPr="00567372" w:rsidRDefault="00FB46AF" w:rsidP="00FB46AF">
      <w:pPr>
        <w:pStyle w:val="PL"/>
        <w:rPr>
          <w:noProof w:val="0"/>
          <w:snapToGrid w:val="0"/>
        </w:rPr>
      </w:pPr>
      <w:r w:rsidRPr="006506CD">
        <w:rPr>
          <w:noProof w:val="0"/>
          <w:snapToGrid w:val="0"/>
        </w:rPr>
        <w:t>TAIforMDT-Item-ExtIEs</w:t>
      </w:r>
      <w:r w:rsidRPr="00567372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XNAP-PROTOCOL-EXTENSION</w:t>
      </w:r>
      <w:r w:rsidRPr="00567372">
        <w:rPr>
          <w:noProof w:val="0"/>
          <w:snapToGrid w:val="0"/>
        </w:rPr>
        <w:t xml:space="preserve"> ::= {</w:t>
      </w:r>
    </w:p>
    <w:p w14:paraId="6DD73E70" w14:textId="77777777" w:rsidR="00FB46AF" w:rsidRPr="00567372" w:rsidRDefault="00FB46AF" w:rsidP="00FB46AF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14:paraId="75834E83" w14:textId="77777777" w:rsidR="00FB46AF" w:rsidRPr="00567372" w:rsidRDefault="00FB46AF" w:rsidP="00FB46AF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14:paraId="4967F34C" w14:textId="77777777" w:rsidR="00FB46AF" w:rsidRPr="00FD0425" w:rsidRDefault="00FB46AF" w:rsidP="00FB46AF">
      <w:pPr>
        <w:pStyle w:val="PL"/>
      </w:pPr>
    </w:p>
    <w:p w14:paraId="33ED8041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TAC ::= OCTET STRING (SIZE (3))</w:t>
      </w:r>
    </w:p>
    <w:p w14:paraId="395E08B1" w14:textId="77777777" w:rsidR="00FB46AF" w:rsidRPr="00FD0425" w:rsidRDefault="00FB46AF" w:rsidP="00FB46AF">
      <w:pPr>
        <w:pStyle w:val="PL"/>
        <w:rPr>
          <w:noProof w:val="0"/>
          <w:snapToGrid w:val="0"/>
        </w:rPr>
      </w:pPr>
    </w:p>
    <w:p w14:paraId="6780484A" w14:textId="77777777" w:rsidR="00FB46AF" w:rsidRDefault="00FB46AF" w:rsidP="00FB46AF">
      <w:pPr>
        <w:pStyle w:val="PL"/>
        <w:rPr>
          <w:snapToGrid w:val="0"/>
        </w:rPr>
      </w:pPr>
      <w:r>
        <w:rPr>
          <w:rFonts w:hint="eastAsia"/>
          <w:snapToGrid w:val="0"/>
        </w:rPr>
        <w:t>TAINSAGSupportList</w:t>
      </w:r>
      <w:r>
        <w:rPr>
          <w:rFonts w:eastAsia="SimSun" w:hint="eastAsia"/>
          <w:snapToGrid w:val="0"/>
          <w:lang w:val="en-US" w:eastAsia="zh-CN"/>
        </w:rPr>
        <w:t xml:space="preserve"> </w:t>
      </w:r>
      <w:r>
        <w:rPr>
          <w:snapToGrid w:val="0"/>
        </w:rPr>
        <w:t>::= SEQUENCE (SIZE(1..</w:t>
      </w:r>
      <w:r>
        <w:t>maxnoofNSAGs</w:t>
      </w:r>
      <w:r>
        <w:rPr>
          <w:snapToGrid w:val="0"/>
        </w:rPr>
        <w:t>)) OF TAI</w:t>
      </w:r>
      <w:r>
        <w:rPr>
          <w:rFonts w:hint="eastAsia"/>
          <w:snapToGrid w:val="0"/>
        </w:rPr>
        <w:t>NSAGSupportItem</w:t>
      </w:r>
    </w:p>
    <w:p w14:paraId="3F621E7E" w14:textId="77777777" w:rsidR="00FB46AF" w:rsidRDefault="00FB46AF" w:rsidP="00FB46AF">
      <w:pPr>
        <w:pStyle w:val="PL"/>
        <w:rPr>
          <w:snapToGrid w:val="0"/>
        </w:rPr>
      </w:pPr>
    </w:p>
    <w:p w14:paraId="323898EC" w14:textId="77777777" w:rsidR="00FB46AF" w:rsidRDefault="00FB46AF" w:rsidP="00FB46AF">
      <w:pPr>
        <w:pStyle w:val="PL"/>
        <w:rPr>
          <w:snapToGrid w:val="0"/>
        </w:rPr>
      </w:pPr>
      <w:r>
        <w:t>TAI</w:t>
      </w:r>
      <w:r>
        <w:rPr>
          <w:rFonts w:hint="eastAsia"/>
        </w:rPr>
        <w:t>NSAGSupportItem</w:t>
      </w:r>
      <w:r>
        <w:rPr>
          <w:rFonts w:eastAsia="SimSun" w:hint="eastAsia"/>
          <w:lang w:val="en-US" w:eastAsia="zh-CN"/>
        </w:rPr>
        <w:t xml:space="preserve"> </w:t>
      </w:r>
      <w:r>
        <w:rPr>
          <w:snapToGrid w:val="0"/>
        </w:rPr>
        <w:t>::= SEQUENCE {</w:t>
      </w:r>
    </w:p>
    <w:p w14:paraId="404F64B6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nSAG-ID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NSAG-ID,</w:t>
      </w:r>
    </w:p>
    <w:p w14:paraId="40D75ED4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nSAGSliceSupport</w:t>
      </w:r>
      <w:r>
        <w:rPr>
          <w:snapToGrid w:val="0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ExtendedSliceSupportList,</w:t>
      </w:r>
    </w:p>
    <w:p w14:paraId="215DB426" w14:textId="77777777" w:rsidR="00FB46AF" w:rsidRPr="0026645E" w:rsidRDefault="00FB46AF" w:rsidP="00FB46AF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26645E">
        <w:rPr>
          <w:snapToGrid w:val="0"/>
          <w:lang w:val="fr-FR"/>
        </w:rPr>
        <w:t>iE-Extensions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  <w:t>ProtocolExtensionContainer { {TAI</w:t>
      </w:r>
      <w:r w:rsidRPr="0026645E">
        <w:rPr>
          <w:rFonts w:hint="eastAsia"/>
          <w:lang w:val="fr-FR"/>
        </w:rPr>
        <w:t>NSAGSupportItem</w:t>
      </w:r>
      <w:r w:rsidRPr="0026645E">
        <w:rPr>
          <w:snapToGrid w:val="0"/>
          <w:lang w:val="fr-FR"/>
        </w:rPr>
        <w:t>-ExtIEs} } OPTIONAL,</w:t>
      </w:r>
    </w:p>
    <w:p w14:paraId="22D4D412" w14:textId="77777777" w:rsidR="00FB46AF" w:rsidRPr="0026645E" w:rsidRDefault="00FB46AF" w:rsidP="00FB46AF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ab/>
        <w:t>...</w:t>
      </w:r>
    </w:p>
    <w:p w14:paraId="59D88E34" w14:textId="77777777" w:rsidR="00FB46AF" w:rsidRPr="0026645E" w:rsidRDefault="00FB46AF" w:rsidP="00FB46AF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}</w:t>
      </w:r>
    </w:p>
    <w:p w14:paraId="63D44EA9" w14:textId="77777777" w:rsidR="00FB46AF" w:rsidRPr="0026645E" w:rsidRDefault="00FB46AF" w:rsidP="00FB46AF">
      <w:pPr>
        <w:pStyle w:val="PL"/>
        <w:rPr>
          <w:snapToGrid w:val="0"/>
          <w:lang w:val="fr-FR"/>
        </w:rPr>
      </w:pPr>
    </w:p>
    <w:p w14:paraId="62DA8734" w14:textId="77777777" w:rsidR="00FB46AF" w:rsidRPr="0026645E" w:rsidRDefault="00FB46AF" w:rsidP="00FB46AF">
      <w:pPr>
        <w:pStyle w:val="PL"/>
        <w:rPr>
          <w:snapToGrid w:val="0"/>
          <w:lang w:val="fr-FR"/>
        </w:rPr>
      </w:pPr>
      <w:r w:rsidRPr="0026645E">
        <w:rPr>
          <w:lang w:val="fr-FR"/>
        </w:rPr>
        <w:t>TAI</w:t>
      </w:r>
      <w:r w:rsidRPr="0026645E">
        <w:rPr>
          <w:rFonts w:hint="eastAsia"/>
          <w:lang w:val="fr-FR"/>
        </w:rPr>
        <w:t>NSAGSupportItem</w:t>
      </w:r>
      <w:r w:rsidRPr="0026645E">
        <w:rPr>
          <w:snapToGrid w:val="0"/>
          <w:lang w:val="fr-FR"/>
        </w:rPr>
        <w:t>-ExtIEs XNAP-PROTOCOL-EXTENSION ::= {</w:t>
      </w:r>
    </w:p>
    <w:p w14:paraId="7481BF9D" w14:textId="77777777" w:rsidR="00FB46AF" w:rsidRDefault="00FB46AF" w:rsidP="00FB46AF">
      <w:pPr>
        <w:pStyle w:val="PL"/>
        <w:rPr>
          <w:snapToGrid w:val="0"/>
        </w:rPr>
      </w:pPr>
      <w:r w:rsidRPr="0026645E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30A0CF31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43946AC" w14:textId="77777777" w:rsidR="00FB46AF" w:rsidRPr="00FD0425" w:rsidRDefault="00FB46AF" w:rsidP="00FB46AF">
      <w:pPr>
        <w:pStyle w:val="PL"/>
        <w:rPr>
          <w:noProof w:val="0"/>
          <w:snapToGrid w:val="0"/>
        </w:rPr>
      </w:pPr>
    </w:p>
    <w:p w14:paraId="4458ECFB" w14:textId="77777777" w:rsidR="00FB46AF" w:rsidRPr="00FD0425" w:rsidRDefault="00FB46AF" w:rsidP="00FB46AF">
      <w:pPr>
        <w:pStyle w:val="PL"/>
        <w:rPr>
          <w:snapToGrid w:val="0"/>
        </w:rPr>
      </w:pPr>
      <w:bookmarkStart w:id="348" w:name="_Hlk513554726"/>
      <w:r w:rsidRPr="00FD0425">
        <w:rPr>
          <w:snapToGrid w:val="0"/>
        </w:rPr>
        <w:t>TAISupport-List</w:t>
      </w:r>
      <w:bookmarkEnd w:id="348"/>
      <w:r w:rsidRPr="00FD0425">
        <w:rPr>
          <w:snapToGrid w:val="0"/>
        </w:rPr>
        <w:tab/>
        <w:t>::= SEQUENCE (SIZE(1..</w:t>
      </w:r>
      <w:r w:rsidRPr="00FD0425">
        <w:rPr>
          <w:szCs w:val="16"/>
        </w:rPr>
        <w:t>maxnoofsupportedTACs</w:t>
      </w:r>
      <w:r w:rsidRPr="00FD0425">
        <w:rPr>
          <w:snapToGrid w:val="0"/>
        </w:rPr>
        <w:t>)) OF TAISupport-Item</w:t>
      </w:r>
    </w:p>
    <w:p w14:paraId="22883160" w14:textId="77777777" w:rsidR="00FB46AF" w:rsidRPr="00FD0425" w:rsidRDefault="00FB46AF" w:rsidP="00FB46AF">
      <w:pPr>
        <w:pStyle w:val="PL"/>
        <w:rPr>
          <w:snapToGrid w:val="0"/>
        </w:rPr>
      </w:pPr>
    </w:p>
    <w:p w14:paraId="5DDB01B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t>TAISupport-Item</w:t>
      </w:r>
      <w:r w:rsidRPr="00FD0425">
        <w:rPr>
          <w:snapToGrid w:val="0"/>
        </w:rPr>
        <w:t xml:space="preserve"> ::= SEQUENCE {</w:t>
      </w:r>
    </w:p>
    <w:p w14:paraId="35DCF0F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tac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TAC,</w:t>
      </w:r>
    </w:p>
    <w:p w14:paraId="78160641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broadcastPLMNs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SEQUENCE (SIZE(1..maxnoofsupportedPLMNs)) OF BroadcastPLMNinTAISupport-Item</w:t>
      </w:r>
      <w:r w:rsidRPr="00FD0425">
        <w:t>,</w:t>
      </w:r>
    </w:p>
    <w:p w14:paraId="7FFADE7A" w14:textId="77777777" w:rsidR="00FB46AF" w:rsidRPr="0026645E" w:rsidRDefault="00FB46AF" w:rsidP="00FB46AF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26645E">
        <w:rPr>
          <w:snapToGrid w:val="0"/>
          <w:lang w:val="fr-FR"/>
        </w:rPr>
        <w:t>iE-Extensions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  <w:t>ProtocolExtensionContainer { {</w:t>
      </w:r>
      <w:r w:rsidRPr="0026645E">
        <w:rPr>
          <w:lang w:val="fr-FR"/>
        </w:rPr>
        <w:t>TAISupport-Item</w:t>
      </w:r>
      <w:r w:rsidRPr="0026645E">
        <w:rPr>
          <w:bCs/>
          <w:lang w:val="fr-FR"/>
        </w:rPr>
        <w:t>-</w:t>
      </w:r>
      <w:r w:rsidRPr="0026645E">
        <w:rPr>
          <w:snapToGrid w:val="0"/>
          <w:lang w:val="fr-FR"/>
        </w:rPr>
        <w:t>ExtIEs} } OPTIONAL,</w:t>
      </w:r>
    </w:p>
    <w:p w14:paraId="5635D9B1" w14:textId="77777777" w:rsidR="00FB46AF" w:rsidRPr="00FD0425" w:rsidRDefault="00FB46AF" w:rsidP="00FB46AF">
      <w:pPr>
        <w:pStyle w:val="PL"/>
        <w:rPr>
          <w:snapToGrid w:val="0"/>
        </w:rPr>
      </w:pPr>
      <w:r w:rsidRPr="0026645E">
        <w:rPr>
          <w:snapToGrid w:val="0"/>
          <w:lang w:val="fr-FR"/>
        </w:rPr>
        <w:tab/>
      </w:r>
      <w:r w:rsidRPr="00FD0425">
        <w:rPr>
          <w:snapToGrid w:val="0"/>
        </w:rPr>
        <w:t>...</w:t>
      </w:r>
    </w:p>
    <w:p w14:paraId="6AED406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ACBA45A" w14:textId="77777777" w:rsidR="00FB46AF" w:rsidRPr="00FD0425" w:rsidRDefault="00FB46AF" w:rsidP="00FB46AF">
      <w:pPr>
        <w:pStyle w:val="PL"/>
        <w:rPr>
          <w:snapToGrid w:val="0"/>
        </w:rPr>
      </w:pPr>
    </w:p>
    <w:p w14:paraId="616CE5B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t>TAISupport-Item</w:t>
      </w:r>
      <w:r w:rsidRPr="00FD0425">
        <w:rPr>
          <w:bCs/>
        </w:rPr>
        <w:t>-</w:t>
      </w:r>
      <w:r w:rsidRPr="00FD0425">
        <w:rPr>
          <w:snapToGrid w:val="0"/>
        </w:rPr>
        <w:t>ExtIEs XNAP-PROTOCOL-EXTENSION ::= {</w:t>
      </w:r>
    </w:p>
    <w:p w14:paraId="29B663B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51C5E7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C5FCB4D" w14:textId="77777777" w:rsidR="00FB46AF" w:rsidRPr="00FD0425" w:rsidRDefault="00FB46AF" w:rsidP="00FB46AF">
      <w:pPr>
        <w:pStyle w:val="PL"/>
        <w:rPr>
          <w:snapToGrid w:val="0"/>
        </w:rPr>
      </w:pPr>
    </w:p>
    <w:p w14:paraId="42070FEE" w14:textId="77777777" w:rsidR="00FB46AF" w:rsidRDefault="00FB46AF" w:rsidP="00FB46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TAListforMDT ::= SEQUENCE (SIZE(1..maxnoofTAforMDT)) OF TAC</w:t>
      </w:r>
    </w:p>
    <w:p w14:paraId="23FAF7D4" w14:textId="77777777" w:rsidR="00FB46AF" w:rsidRPr="00283AA6" w:rsidRDefault="00FB46AF" w:rsidP="00FB46AF">
      <w:pPr>
        <w:pStyle w:val="PL"/>
        <w:rPr>
          <w:snapToGrid w:val="0"/>
        </w:rPr>
      </w:pPr>
    </w:p>
    <w:p w14:paraId="6E0235BD" w14:textId="77777777" w:rsidR="00FB46AF" w:rsidRPr="00283AA6" w:rsidRDefault="00FB46AF" w:rsidP="00FB46AF">
      <w:pPr>
        <w:pStyle w:val="PL"/>
        <w:rPr>
          <w:snapToGrid w:val="0"/>
        </w:rPr>
      </w:pPr>
    </w:p>
    <w:p w14:paraId="65D47690" w14:textId="77777777" w:rsidR="00FB46AF" w:rsidRPr="0026645E" w:rsidRDefault="00FB46AF" w:rsidP="00FB46AF">
      <w:pPr>
        <w:pStyle w:val="PL"/>
        <w:rPr>
          <w:noProof w:val="0"/>
          <w:snapToGrid w:val="0"/>
          <w:lang w:val="fr-FR"/>
        </w:rPr>
      </w:pPr>
      <w:r w:rsidRPr="0026645E">
        <w:rPr>
          <w:noProof w:val="0"/>
          <w:snapToGrid w:val="0"/>
          <w:lang w:val="fr-FR"/>
        </w:rPr>
        <w:t>TABasedQMC ::= SEQUENCE {</w:t>
      </w:r>
    </w:p>
    <w:p w14:paraId="22D56987" w14:textId="77777777" w:rsidR="00FB46AF" w:rsidRPr="0026645E" w:rsidRDefault="00FB46AF" w:rsidP="00FB46AF">
      <w:pPr>
        <w:pStyle w:val="PL"/>
        <w:rPr>
          <w:noProof w:val="0"/>
          <w:snapToGrid w:val="0"/>
          <w:lang w:val="fr-FR"/>
        </w:rPr>
      </w:pPr>
      <w:r w:rsidRPr="0026645E">
        <w:rPr>
          <w:noProof w:val="0"/>
          <w:snapToGrid w:val="0"/>
          <w:lang w:val="fr-FR"/>
        </w:rPr>
        <w:tab/>
        <w:t>tAListforQMC</w:t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  <w:t>TAListforQMC,</w:t>
      </w:r>
    </w:p>
    <w:p w14:paraId="703E1324" w14:textId="77777777" w:rsidR="00FB46AF" w:rsidRPr="0026645E" w:rsidRDefault="00FB46AF" w:rsidP="00FB46AF">
      <w:pPr>
        <w:pStyle w:val="PL"/>
        <w:rPr>
          <w:noProof w:val="0"/>
          <w:snapToGrid w:val="0"/>
          <w:lang w:val="fr-FR"/>
        </w:rPr>
      </w:pPr>
      <w:r w:rsidRPr="0026645E">
        <w:rPr>
          <w:noProof w:val="0"/>
          <w:snapToGrid w:val="0"/>
          <w:lang w:val="fr-FR"/>
        </w:rPr>
        <w:tab/>
        <w:t>iE-Extensions</w:t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  <w:t>ProtocolExtensionContainer { {TABasedQMC-ExtIEs} } OPTIONAL,</w:t>
      </w:r>
    </w:p>
    <w:p w14:paraId="187147A3" w14:textId="77777777" w:rsidR="00FB46AF" w:rsidRPr="00636F2F" w:rsidRDefault="00FB46AF" w:rsidP="00FB46AF">
      <w:pPr>
        <w:pStyle w:val="PL"/>
        <w:rPr>
          <w:noProof w:val="0"/>
          <w:snapToGrid w:val="0"/>
        </w:rPr>
      </w:pPr>
      <w:r w:rsidRPr="0026645E">
        <w:rPr>
          <w:noProof w:val="0"/>
          <w:snapToGrid w:val="0"/>
          <w:lang w:val="fr-FR"/>
        </w:rPr>
        <w:tab/>
      </w:r>
      <w:r w:rsidRPr="00636F2F">
        <w:rPr>
          <w:noProof w:val="0"/>
          <w:snapToGrid w:val="0"/>
        </w:rPr>
        <w:t>...</w:t>
      </w:r>
    </w:p>
    <w:p w14:paraId="4CD5FFEC" w14:textId="77777777" w:rsidR="00FB46AF" w:rsidRPr="00636F2F" w:rsidRDefault="00FB46AF" w:rsidP="00FB46AF">
      <w:pPr>
        <w:pStyle w:val="PL"/>
        <w:rPr>
          <w:noProof w:val="0"/>
          <w:snapToGrid w:val="0"/>
        </w:rPr>
      </w:pPr>
      <w:r w:rsidRPr="00636F2F">
        <w:rPr>
          <w:noProof w:val="0"/>
          <w:snapToGrid w:val="0"/>
        </w:rPr>
        <w:t>}</w:t>
      </w:r>
    </w:p>
    <w:p w14:paraId="48C7D40E" w14:textId="77777777" w:rsidR="00FB46AF" w:rsidRPr="00636F2F" w:rsidRDefault="00FB46AF" w:rsidP="00FB46AF">
      <w:pPr>
        <w:pStyle w:val="PL"/>
        <w:rPr>
          <w:noProof w:val="0"/>
          <w:snapToGrid w:val="0"/>
        </w:rPr>
      </w:pPr>
    </w:p>
    <w:p w14:paraId="351EF654" w14:textId="77777777" w:rsidR="00FB46AF" w:rsidRPr="00636F2F" w:rsidRDefault="00FB46AF" w:rsidP="00FB46AF">
      <w:pPr>
        <w:pStyle w:val="PL"/>
        <w:rPr>
          <w:noProof w:val="0"/>
          <w:snapToGrid w:val="0"/>
        </w:rPr>
      </w:pPr>
      <w:r w:rsidRPr="00636F2F">
        <w:rPr>
          <w:noProof w:val="0"/>
          <w:snapToGrid w:val="0"/>
        </w:rPr>
        <w:t>TABasedQMC-ExtIEs XNAP-PROTOCOL-EXTENSION ::= {</w:t>
      </w:r>
    </w:p>
    <w:p w14:paraId="7FDCB4CD" w14:textId="77777777" w:rsidR="00FB46AF" w:rsidRPr="00636F2F" w:rsidRDefault="00FB46AF" w:rsidP="00FB46AF">
      <w:pPr>
        <w:pStyle w:val="PL"/>
        <w:rPr>
          <w:noProof w:val="0"/>
          <w:snapToGrid w:val="0"/>
        </w:rPr>
      </w:pPr>
      <w:r w:rsidRPr="00636F2F">
        <w:rPr>
          <w:noProof w:val="0"/>
          <w:snapToGrid w:val="0"/>
        </w:rPr>
        <w:tab/>
        <w:t>...</w:t>
      </w:r>
    </w:p>
    <w:p w14:paraId="511116D4" w14:textId="77777777" w:rsidR="00FB46AF" w:rsidRPr="00636F2F" w:rsidRDefault="00FB46AF" w:rsidP="00FB46AF">
      <w:pPr>
        <w:pStyle w:val="PL"/>
        <w:rPr>
          <w:noProof w:val="0"/>
          <w:snapToGrid w:val="0"/>
        </w:rPr>
      </w:pPr>
      <w:r w:rsidRPr="00636F2F">
        <w:rPr>
          <w:noProof w:val="0"/>
          <w:snapToGrid w:val="0"/>
        </w:rPr>
        <w:t>}</w:t>
      </w:r>
    </w:p>
    <w:p w14:paraId="17A5B4AF" w14:textId="77777777" w:rsidR="00FB46AF" w:rsidRPr="00636F2F" w:rsidRDefault="00FB46AF" w:rsidP="00FB46AF">
      <w:pPr>
        <w:pStyle w:val="PL"/>
        <w:rPr>
          <w:noProof w:val="0"/>
          <w:snapToGrid w:val="0"/>
        </w:rPr>
      </w:pPr>
    </w:p>
    <w:p w14:paraId="4B11661B" w14:textId="77777777" w:rsidR="00FB46AF" w:rsidRPr="00636F2F" w:rsidRDefault="00FB46AF" w:rsidP="00FB46AF">
      <w:pPr>
        <w:pStyle w:val="PL"/>
        <w:rPr>
          <w:noProof w:val="0"/>
          <w:snapToGrid w:val="0"/>
        </w:rPr>
      </w:pPr>
      <w:r w:rsidRPr="00636F2F">
        <w:rPr>
          <w:noProof w:val="0"/>
          <w:snapToGrid w:val="0"/>
        </w:rPr>
        <w:t>TAListforQMC ::= SEQUENCE (SIZE(1..maxnoofTAforQMC)) OF TAC</w:t>
      </w:r>
    </w:p>
    <w:p w14:paraId="7586ED0D" w14:textId="77777777" w:rsidR="00FB46AF" w:rsidRPr="00636F2F" w:rsidRDefault="00FB46AF" w:rsidP="00FB46AF">
      <w:pPr>
        <w:pStyle w:val="PL"/>
        <w:rPr>
          <w:noProof w:val="0"/>
          <w:snapToGrid w:val="0"/>
        </w:rPr>
      </w:pPr>
    </w:p>
    <w:p w14:paraId="5441045B" w14:textId="77777777" w:rsidR="00FB46AF" w:rsidRPr="00636F2F" w:rsidRDefault="00FB46AF" w:rsidP="00FB46AF">
      <w:pPr>
        <w:pStyle w:val="PL"/>
        <w:rPr>
          <w:noProof w:val="0"/>
          <w:snapToGrid w:val="0"/>
        </w:rPr>
      </w:pPr>
    </w:p>
    <w:p w14:paraId="5D5101FB" w14:textId="77777777" w:rsidR="00FB46AF" w:rsidRPr="0026645E" w:rsidRDefault="00FB46AF" w:rsidP="00FB46AF">
      <w:pPr>
        <w:pStyle w:val="PL"/>
        <w:rPr>
          <w:noProof w:val="0"/>
          <w:snapToGrid w:val="0"/>
          <w:lang w:val="fr-FR"/>
        </w:rPr>
      </w:pPr>
      <w:r w:rsidRPr="0026645E">
        <w:rPr>
          <w:noProof w:val="0"/>
          <w:snapToGrid w:val="0"/>
          <w:lang w:val="fr-FR"/>
        </w:rPr>
        <w:t>TAIBasedQMC ::= SEQUENCE {</w:t>
      </w:r>
    </w:p>
    <w:p w14:paraId="07C5DBBE" w14:textId="77777777" w:rsidR="00FB46AF" w:rsidRPr="0026645E" w:rsidRDefault="00FB46AF" w:rsidP="00FB46AF">
      <w:pPr>
        <w:pStyle w:val="PL"/>
        <w:rPr>
          <w:noProof w:val="0"/>
          <w:snapToGrid w:val="0"/>
          <w:lang w:val="fr-FR"/>
        </w:rPr>
      </w:pPr>
      <w:r w:rsidRPr="0026645E">
        <w:rPr>
          <w:noProof w:val="0"/>
          <w:snapToGrid w:val="0"/>
          <w:lang w:val="fr-FR"/>
        </w:rPr>
        <w:tab/>
        <w:t>tAIListforQMC</w:t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  <w:t>TAIListforQMC,</w:t>
      </w:r>
    </w:p>
    <w:p w14:paraId="4C8BCE88" w14:textId="77777777" w:rsidR="00FB46AF" w:rsidRPr="0026645E" w:rsidRDefault="00FB46AF" w:rsidP="00FB46AF">
      <w:pPr>
        <w:pStyle w:val="PL"/>
        <w:rPr>
          <w:noProof w:val="0"/>
          <w:snapToGrid w:val="0"/>
          <w:lang w:val="fr-FR"/>
        </w:rPr>
      </w:pPr>
      <w:r w:rsidRPr="0026645E">
        <w:rPr>
          <w:noProof w:val="0"/>
          <w:snapToGrid w:val="0"/>
          <w:lang w:val="fr-FR"/>
        </w:rPr>
        <w:tab/>
        <w:t>iE-Extensions</w:t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  <w:t>ProtocolExtensionContainer { {TAIBasedQMC-ExtIEs} } OPTIONAL,</w:t>
      </w:r>
    </w:p>
    <w:p w14:paraId="2A7F0E53" w14:textId="77777777" w:rsidR="00FB46AF" w:rsidRPr="0026645E" w:rsidRDefault="00FB46AF" w:rsidP="00FB46AF">
      <w:pPr>
        <w:pStyle w:val="PL"/>
        <w:rPr>
          <w:noProof w:val="0"/>
          <w:snapToGrid w:val="0"/>
          <w:lang w:val="fr-FR"/>
        </w:rPr>
      </w:pPr>
      <w:r w:rsidRPr="0026645E">
        <w:rPr>
          <w:noProof w:val="0"/>
          <w:snapToGrid w:val="0"/>
          <w:lang w:val="fr-FR"/>
        </w:rPr>
        <w:lastRenderedPageBreak/>
        <w:tab/>
        <w:t>...</w:t>
      </w:r>
    </w:p>
    <w:p w14:paraId="6755549A" w14:textId="77777777" w:rsidR="00FB46AF" w:rsidRPr="0026645E" w:rsidRDefault="00FB46AF" w:rsidP="00FB46AF">
      <w:pPr>
        <w:pStyle w:val="PL"/>
        <w:rPr>
          <w:noProof w:val="0"/>
          <w:snapToGrid w:val="0"/>
          <w:lang w:val="fr-FR"/>
        </w:rPr>
      </w:pPr>
      <w:r w:rsidRPr="0026645E">
        <w:rPr>
          <w:noProof w:val="0"/>
          <w:snapToGrid w:val="0"/>
          <w:lang w:val="fr-FR"/>
        </w:rPr>
        <w:t>}</w:t>
      </w:r>
    </w:p>
    <w:p w14:paraId="4F9B789A" w14:textId="77777777" w:rsidR="00FB46AF" w:rsidRPr="0026645E" w:rsidRDefault="00FB46AF" w:rsidP="00FB46AF">
      <w:pPr>
        <w:pStyle w:val="PL"/>
        <w:rPr>
          <w:noProof w:val="0"/>
          <w:snapToGrid w:val="0"/>
          <w:lang w:val="fr-FR"/>
        </w:rPr>
      </w:pPr>
    </w:p>
    <w:p w14:paraId="1A6E91ED" w14:textId="77777777" w:rsidR="00FB46AF" w:rsidRPr="0026645E" w:rsidRDefault="00FB46AF" w:rsidP="00FB46AF">
      <w:pPr>
        <w:pStyle w:val="PL"/>
        <w:rPr>
          <w:noProof w:val="0"/>
          <w:snapToGrid w:val="0"/>
          <w:lang w:val="fr-FR"/>
        </w:rPr>
      </w:pPr>
      <w:r w:rsidRPr="0026645E">
        <w:rPr>
          <w:noProof w:val="0"/>
          <w:snapToGrid w:val="0"/>
          <w:lang w:val="fr-FR"/>
        </w:rPr>
        <w:t>TAIBasedQMC-ExtIEs XNAP-PROTOCOL-EXTENSION ::= {</w:t>
      </w:r>
    </w:p>
    <w:p w14:paraId="1EE0ECBE" w14:textId="77777777" w:rsidR="00FB46AF" w:rsidRPr="0026645E" w:rsidRDefault="00FB46AF" w:rsidP="00FB46AF">
      <w:pPr>
        <w:pStyle w:val="PL"/>
        <w:rPr>
          <w:noProof w:val="0"/>
          <w:snapToGrid w:val="0"/>
          <w:lang w:val="fr-FR"/>
        </w:rPr>
      </w:pPr>
      <w:r w:rsidRPr="0026645E">
        <w:rPr>
          <w:noProof w:val="0"/>
          <w:snapToGrid w:val="0"/>
          <w:lang w:val="fr-FR"/>
        </w:rPr>
        <w:tab/>
        <w:t>...</w:t>
      </w:r>
    </w:p>
    <w:p w14:paraId="35E6FEFB" w14:textId="77777777" w:rsidR="00FB46AF" w:rsidRPr="0026645E" w:rsidRDefault="00FB46AF" w:rsidP="00FB46AF">
      <w:pPr>
        <w:pStyle w:val="PL"/>
        <w:rPr>
          <w:noProof w:val="0"/>
          <w:snapToGrid w:val="0"/>
          <w:lang w:val="fr-FR"/>
        </w:rPr>
      </w:pPr>
      <w:r w:rsidRPr="0026645E">
        <w:rPr>
          <w:noProof w:val="0"/>
          <w:snapToGrid w:val="0"/>
          <w:lang w:val="fr-FR"/>
        </w:rPr>
        <w:t>}</w:t>
      </w:r>
    </w:p>
    <w:p w14:paraId="79D0A15F" w14:textId="77777777" w:rsidR="00FB46AF" w:rsidRPr="0026645E" w:rsidRDefault="00FB46AF" w:rsidP="00FB46AF">
      <w:pPr>
        <w:pStyle w:val="PL"/>
        <w:rPr>
          <w:noProof w:val="0"/>
          <w:snapToGrid w:val="0"/>
          <w:lang w:val="fr-FR"/>
        </w:rPr>
      </w:pPr>
    </w:p>
    <w:p w14:paraId="53CBB092" w14:textId="77777777" w:rsidR="00FB46AF" w:rsidRPr="0026645E" w:rsidRDefault="00FB46AF" w:rsidP="00FB46AF">
      <w:pPr>
        <w:pStyle w:val="PL"/>
        <w:rPr>
          <w:noProof w:val="0"/>
          <w:snapToGrid w:val="0"/>
          <w:lang w:val="fr-FR"/>
        </w:rPr>
      </w:pPr>
      <w:r w:rsidRPr="0026645E">
        <w:rPr>
          <w:noProof w:val="0"/>
          <w:snapToGrid w:val="0"/>
          <w:lang w:val="fr-FR"/>
        </w:rPr>
        <w:t>TAIListforQMC ::= SEQUENCE (SIZE(1..maxnoofTAforQMC)) OF TAI-Item</w:t>
      </w:r>
    </w:p>
    <w:p w14:paraId="4841C301" w14:textId="77777777" w:rsidR="00FB46AF" w:rsidRPr="0026645E" w:rsidRDefault="00FB46AF" w:rsidP="00FB46AF">
      <w:pPr>
        <w:pStyle w:val="PL"/>
        <w:rPr>
          <w:noProof w:val="0"/>
          <w:snapToGrid w:val="0"/>
          <w:lang w:val="fr-FR"/>
        </w:rPr>
      </w:pPr>
    </w:p>
    <w:p w14:paraId="1DE2E1C5" w14:textId="77777777" w:rsidR="00FB46AF" w:rsidRPr="0026645E" w:rsidRDefault="00FB46AF" w:rsidP="00FB46AF">
      <w:pPr>
        <w:pStyle w:val="PL"/>
        <w:rPr>
          <w:noProof w:val="0"/>
          <w:snapToGrid w:val="0"/>
          <w:lang w:val="fr-FR"/>
        </w:rPr>
      </w:pPr>
    </w:p>
    <w:p w14:paraId="23FC0554" w14:textId="77777777" w:rsidR="00FB46AF" w:rsidRPr="00636F2F" w:rsidRDefault="00FB46AF" w:rsidP="00FB46AF">
      <w:pPr>
        <w:pStyle w:val="PL"/>
        <w:rPr>
          <w:noProof w:val="0"/>
          <w:snapToGrid w:val="0"/>
        </w:rPr>
      </w:pPr>
      <w:r w:rsidRPr="00636F2F">
        <w:rPr>
          <w:noProof w:val="0"/>
          <w:snapToGrid w:val="0"/>
        </w:rPr>
        <w:t>TAI-Item ::= SEQUENCE {</w:t>
      </w:r>
    </w:p>
    <w:p w14:paraId="16653B4A" w14:textId="77777777" w:rsidR="00FB46AF" w:rsidRPr="00636F2F" w:rsidRDefault="00FB46AF" w:rsidP="00FB46AF">
      <w:pPr>
        <w:pStyle w:val="PL"/>
        <w:rPr>
          <w:noProof w:val="0"/>
          <w:snapToGrid w:val="0"/>
        </w:rPr>
      </w:pPr>
      <w:r w:rsidRPr="00636F2F">
        <w:rPr>
          <w:noProof w:val="0"/>
          <w:snapToGrid w:val="0"/>
        </w:rPr>
        <w:tab/>
        <w:t>tAC</w:t>
      </w:r>
      <w:r w:rsidRPr="00636F2F">
        <w:rPr>
          <w:noProof w:val="0"/>
          <w:snapToGrid w:val="0"/>
        </w:rPr>
        <w:tab/>
      </w:r>
      <w:r w:rsidRPr="00636F2F">
        <w:rPr>
          <w:noProof w:val="0"/>
          <w:snapToGrid w:val="0"/>
        </w:rPr>
        <w:tab/>
      </w:r>
      <w:r w:rsidRPr="00636F2F">
        <w:rPr>
          <w:noProof w:val="0"/>
          <w:snapToGrid w:val="0"/>
        </w:rPr>
        <w:tab/>
      </w:r>
      <w:r w:rsidRPr="00636F2F">
        <w:rPr>
          <w:noProof w:val="0"/>
          <w:snapToGrid w:val="0"/>
        </w:rPr>
        <w:tab/>
      </w:r>
      <w:r w:rsidRPr="00636F2F">
        <w:rPr>
          <w:noProof w:val="0"/>
          <w:snapToGrid w:val="0"/>
        </w:rPr>
        <w:tab/>
        <w:t>TAC,</w:t>
      </w:r>
    </w:p>
    <w:p w14:paraId="44A03C35" w14:textId="77777777" w:rsidR="00FB46AF" w:rsidRPr="00636F2F" w:rsidRDefault="00FB46AF" w:rsidP="00FB46AF">
      <w:pPr>
        <w:pStyle w:val="PL"/>
        <w:rPr>
          <w:noProof w:val="0"/>
          <w:snapToGrid w:val="0"/>
        </w:rPr>
      </w:pPr>
      <w:r w:rsidRPr="00636F2F">
        <w:rPr>
          <w:noProof w:val="0"/>
          <w:snapToGrid w:val="0"/>
        </w:rPr>
        <w:tab/>
        <w:t>pLMN-Identity</w:t>
      </w:r>
      <w:r w:rsidRPr="00636F2F">
        <w:rPr>
          <w:noProof w:val="0"/>
          <w:snapToGrid w:val="0"/>
        </w:rPr>
        <w:tab/>
      </w:r>
      <w:r w:rsidRPr="00636F2F">
        <w:rPr>
          <w:noProof w:val="0"/>
          <w:snapToGrid w:val="0"/>
        </w:rPr>
        <w:tab/>
        <w:t>PLMN-Identity,</w:t>
      </w:r>
    </w:p>
    <w:p w14:paraId="52328B2E" w14:textId="77777777" w:rsidR="00FB46AF" w:rsidRPr="00636F2F" w:rsidRDefault="00FB46AF" w:rsidP="00FB46AF">
      <w:pPr>
        <w:pStyle w:val="PL"/>
        <w:rPr>
          <w:noProof w:val="0"/>
          <w:snapToGrid w:val="0"/>
        </w:rPr>
      </w:pPr>
      <w:r w:rsidRPr="00636F2F">
        <w:rPr>
          <w:noProof w:val="0"/>
          <w:snapToGrid w:val="0"/>
        </w:rPr>
        <w:tab/>
        <w:t>iE-Extensions</w:t>
      </w:r>
      <w:r w:rsidRPr="00636F2F">
        <w:rPr>
          <w:noProof w:val="0"/>
          <w:snapToGrid w:val="0"/>
        </w:rPr>
        <w:tab/>
      </w:r>
      <w:r w:rsidRPr="00636F2F">
        <w:rPr>
          <w:noProof w:val="0"/>
          <w:snapToGrid w:val="0"/>
        </w:rPr>
        <w:tab/>
        <w:t>ProtocolExtensionContainer { {TAI-Item-ExtIEs} } OPTIONAL,</w:t>
      </w:r>
    </w:p>
    <w:p w14:paraId="781239F3" w14:textId="77777777" w:rsidR="00FB46AF" w:rsidRPr="00636F2F" w:rsidRDefault="00FB46AF" w:rsidP="00FB46AF">
      <w:pPr>
        <w:pStyle w:val="PL"/>
        <w:rPr>
          <w:noProof w:val="0"/>
          <w:snapToGrid w:val="0"/>
        </w:rPr>
      </w:pPr>
      <w:r w:rsidRPr="00636F2F">
        <w:rPr>
          <w:noProof w:val="0"/>
          <w:snapToGrid w:val="0"/>
        </w:rPr>
        <w:tab/>
        <w:t>...</w:t>
      </w:r>
    </w:p>
    <w:p w14:paraId="6E46221A" w14:textId="77777777" w:rsidR="00FB46AF" w:rsidRPr="00636F2F" w:rsidRDefault="00FB46AF" w:rsidP="00FB46AF">
      <w:pPr>
        <w:pStyle w:val="PL"/>
        <w:rPr>
          <w:noProof w:val="0"/>
          <w:snapToGrid w:val="0"/>
        </w:rPr>
      </w:pPr>
      <w:r w:rsidRPr="00636F2F">
        <w:rPr>
          <w:noProof w:val="0"/>
          <w:snapToGrid w:val="0"/>
        </w:rPr>
        <w:t>}</w:t>
      </w:r>
    </w:p>
    <w:p w14:paraId="13971EFB" w14:textId="77777777" w:rsidR="00FB46AF" w:rsidRPr="00636F2F" w:rsidRDefault="00FB46AF" w:rsidP="00FB46AF">
      <w:pPr>
        <w:pStyle w:val="PL"/>
        <w:rPr>
          <w:noProof w:val="0"/>
          <w:snapToGrid w:val="0"/>
        </w:rPr>
      </w:pPr>
    </w:p>
    <w:p w14:paraId="278C4D70" w14:textId="77777777" w:rsidR="00FB46AF" w:rsidRPr="00636F2F" w:rsidRDefault="00FB46AF" w:rsidP="00FB46AF">
      <w:pPr>
        <w:pStyle w:val="PL"/>
        <w:rPr>
          <w:noProof w:val="0"/>
          <w:snapToGrid w:val="0"/>
        </w:rPr>
      </w:pPr>
      <w:r w:rsidRPr="00636F2F">
        <w:rPr>
          <w:noProof w:val="0"/>
          <w:snapToGrid w:val="0"/>
        </w:rPr>
        <w:t>TAI-Item-ExtIEs XNAP-PROTOCOL-EXTENSION ::= {</w:t>
      </w:r>
    </w:p>
    <w:p w14:paraId="4C839BC0" w14:textId="77777777" w:rsidR="00FB46AF" w:rsidRPr="00636F2F" w:rsidRDefault="00FB46AF" w:rsidP="00FB46AF">
      <w:pPr>
        <w:pStyle w:val="PL"/>
        <w:rPr>
          <w:noProof w:val="0"/>
          <w:snapToGrid w:val="0"/>
        </w:rPr>
      </w:pPr>
      <w:r w:rsidRPr="00636F2F">
        <w:rPr>
          <w:noProof w:val="0"/>
          <w:snapToGrid w:val="0"/>
        </w:rPr>
        <w:tab/>
        <w:t>...</w:t>
      </w:r>
    </w:p>
    <w:p w14:paraId="6FFAFB53" w14:textId="77777777" w:rsidR="00FB46AF" w:rsidRDefault="00FB46AF" w:rsidP="00FB46AF">
      <w:pPr>
        <w:pStyle w:val="PL"/>
        <w:rPr>
          <w:noProof w:val="0"/>
          <w:snapToGrid w:val="0"/>
        </w:rPr>
      </w:pPr>
      <w:r w:rsidRPr="00636F2F">
        <w:rPr>
          <w:noProof w:val="0"/>
          <w:snapToGrid w:val="0"/>
        </w:rPr>
        <w:t>}</w:t>
      </w:r>
    </w:p>
    <w:p w14:paraId="0A88928C" w14:textId="77777777" w:rsidR="00FB46AF" w:rsidRDefault="00FB46AF" w:rsidP="00FB46AF">
      <w:pPr>
        <w:pStyle w:val="PL"/>
        <w:rPr>
          <w:lang w:eastAsia="ja-JP"/>
        </w:rPr>
      </w:pPr>
    </w:p>
    <w:p w14:paraId="346AADD9" w14:textId="77777777" w:rsidR="00FB46AF" w:rsidRDefault="00FB46AF" w:rsidP="00FB46AF">
      <w:pPr>
        <w:pStyle w:val="PL"/>
        <w:rPr>
          <w:lang w:eastAsia="ja-JP"/>
        </w:rPr>
      </w:pPr>
    </w:p>
    <w:p w14:paraId="7B9C1F04" w14:textId="77777777" w:rsidR="00FB46AF" w:rsidRDefault="00FB46AF" w:rsidP="00FB46AF">
      <w:pPr>
        <w:pStyle w:val="PL"/>
        <w:rPr>
          <w:lang w:eastAsia="ja-JP"/>
        </w:rPr>
      </w:pPr>
      <w:r>
        <w:rPr>
          <w:lang w:eastAsia="ja-JP"/>
        </w:rPr>
        <w:t>TargetCellin</w:t>
      </w:r>
      <w:r>
        <w:rPr>
          <w:lang w:eastAsia="zh-CN"/>
        </w:rPr>
        <w:t>E</w:t>
      </w:r>
      <w:r>
        <w:rPr>
          <w:lang w:eastAsia="ja-JP"/>
        </w:rPr>
        <w:t xml:space="preserve">UTRAN  </w:t>
      </w:r>
      <w:r>
        <w:rPr>
          <w:snapToGrid w:val="0"/>
          <w:lang w:eastAsia="zh-CN"/>
        </w:rPr>
        <w:t xml:space="preserve">::= OCTET STRING -- This IE is to be encoded </w:t>
      </w:r>
      <w:r>
        <w:rPr>
          <w:lang w:eastAsia="ja-JP"/>
        </w:rPr>
        <w:t xml:space="preserve">according to </w:t>
      </w:r>
      <w:r>
        <w:rPr>
          <w:i/>
          <w:lang w:eastAsia="ja-JP"/>
        </w:rPr>
        <w:t>Global Cell ID</w:t>
      </w:r>
      <w:r>
        <w:rPr>
          <w:lang w:eastAsia="ja-JP"/>
        </w:rPr>
        <w:t xml:space="preserve"> in the </w:t>
      </w:r>
      <w:r>
        <w:rPr>
          <w:i/>
          <w:lang w:eastAsia="ja-JP"/>
        </w:rPr>
        <w:t xml:space="preserve">Last Visited </w:t>
      </w:r>
      <w:r>
        <w:rPr>
          <w:i/>
          <w:lang w:eastAsia="zh-CN"/>
        </w:rPr>
        <w:t>E-</w:t>
      </w:r>
      <w:r>
        <w:rPr>
          <w:i/>
          <w:lang w:eastAsia="ja-JP"/>
        </w:rPr>
        <w:t>UTRAN Cell Information</w:t>
      </w:r>
      <w:r>
        <w:rPr>
          <w:lang w:eastAsia="ja-JP"/>
        </w:rPr>
        <w:t xml:space="preserve"> IE, as defined in in TS </w:t>
      </w:r>
      <w:r>
        <w:rPr>
          <w:lang w:eastAsia="zh-CN"/>
        </w:rPr>
        <w:t>36</w:t>
      </w:r>
      <w:r>
        <w:rPr>
          <w:lang w:eastAsia="ja-JP"/>
        </w:rPr>
        <w:t>.413 [</w:t>
      </w:r>
      <w:r>
        <w:rPr>
          <w:lang w:eastAsia="zh-CN"/>
        </w:rPr>
        <w:t>31</w:t>
      </w:r>
      <w:r>
        <w:rPr>
          <w:lang w:eastAsia="ja-JP"/>
        </w:rPr>
        <w:t>]</w:t>
      </w:r>
    </w:p>
    <w:p w14:paraId="2F5EDDB5" w14:textId="77777777" w:rsidR="00FB46AF" w:rsidRDefault="00FB46AF" w:rsidP="00FB46AF">
      <w:pPr>
        <w:pStyle w:val="PL"/>
      </w:pPr>
    </w:p>
    <w:p w14:paraId="656C28F7" w14:textId="77777777" w:rsidR="00FB46AF" w:rsidRPr="00FD0425" w:rsidRDefault="00FB46AF" w:rsidP="00FB46AF">
      <w:pPr>
        <w:pStyle w:val="PL"/>
        <w:rPr>
          <w:snapToGrid w:val="0"/>
        </w:rPr>
      </w:pPr>
    </w:p>
    <w:p w14:paraId="016C7F20" w14:textId="77777777" w:rsidR="00FB46AF" w:rsidRPr="00FD0425" w:rsidRDefault="00FB46AF" w:rsidP="00FB46AF">
      <w:pPr>
        <w:pStyle w:val="PL"/>
      </w:pPr>
    </w:p>
    <w:p w14:paraId="3A55979D" w14:textId="77777777" w:rsidR="00FB46AF" w:rsidRPr="00FD0425" w:rsidRDefault="00FB46AF" w:rsidP="00FB46AF">
      <w:pPr>
        <w:pStyle w:val="PL"/>
      </w:pPr>
      <w:r w:rsidRPr="00FD0425">
        <w:t>Target-CGI ::= CHOICE {</w:t>
      </w:r>
    </w:p>
    <w:p w14:paraId="00A6233A" w14:textId="77777777" w:rsidR="00FB46AF" w:rsidRPr="00FD0425" w:rsidRDefault="00FB46AF" w:rsidP="00FB46AF">
      <w:pPr>
        <w:pStyle w:val="PL"/>
      </w:pPr>
      <w:r w:rsidRPr="00FD0425">
        <w:tab/>
        <w:t>nr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NR-CGI,</w:t>
      </w:r>
    </w:p>
    <w:p w14:paraId="00A22810" w14:textId="77777777" w:rsidR="00FB46AF" w:rsidRPr="0026645E" w:rsidRDefault="00FB46AF" w:rsidP="00FB46AF">
      <w:pPr>
        <w:pStyle w:val="PL"/>
        <w:rPr>
          <w:lang w:val="fr-FR"/>
        </w:rPr>
      </w:pPr>
      <w:r w:rsidRPr="00FD0425">
        <w:tab/>
      </w:r>
      <w:r w:rsidRPr="0026645E">
        <w:rPr>
          <w:lang w:val="fr-FR"/>
        </w:rPr>
        <w:t>e-utra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  <w:t>E-UTRA-CGI,</w:t>
      </w:r>
    </w:p>
    <w:p w14:paraId="67E7A5EF" w14:textId="77777777" w:rsidR="00FB46AF" w:rsidRPr="0026645E" w:rsidRDefault="00FB46AF" w:rsidP="00FB46AF">
      <w:pPr>
        <w:pStyle w:val="PL"/>
        <w:rPr>
          <w:lang w:val="fr-FR"/>
        </w:rPr>
      </w:pPr>
      <w:r w:rsidRPr="0026645E">
        <w:rPr>
          <w:lang w:val="fr-FR"/>
        </w:rPr>
        <w:tab/>
        <w:t>choice-extension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  <w:t>ProtocolIE-Single-Container</w:t>
      </w:r>
      <w:r w:rsidRPr="0026645E">
        <w:rPr>
          <w:noProof w:val="0"/>
          <w:snapToGrid w:val="0"/>
          <w:lang w:val="fr-FR" w:eastAsia="zh-CN"/>
        </w:rPr>
        <w:t xml:space="preserve"> { {TargetCGI-ExtIEs} }</w:t>
      </w:r>
    </w:p>
    <w:p w14:paraId="3CD5A909" w14:textId="77777777" w:rsidR="00FB46AF" w:rsidRPr="0026645E" w:rsidRDefault="00FB46AF" w:rsidP="00FB46AF">
      <w:pPr>
        <w:pStyle w:val="PL"/>
        <w:rPr>
          <w:lang w:val="fr-FR"/>
        </w:rPr>
      </w:pPr>
      <w:r w:rsidRPr="0026645E">
        <w:rPr>
          <w:lang w:val="fr-FR"/>
        </w:rPr>
        <w:t>}</w:t>
      </w:r>
    </w:p>
    <w:p w14:paraId="6BC29C61" w14:textId="77777777" w:rsidR="00FB46AF" w:rsidRPr="0026645E" w:rsidRDefault="00FB46AF" w:rsidP="00FB46AF">
      <w:pPr>
        <w:pStyle w:val="PL"/>
        <w:rPr>
          <w:lang w:val="fr-FR"/>
        </w:rPr>
      </w:pPr>
    </w:p>
    <w:p w14:paraId="23F61479" w14:textId="77777777" w:rsidR="00FB46AF" w:rsidRPr="0026645E" w:rsidRDefault="00FB46AF" w:rsidP="00FB46AF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noProof w:val="0"/>
          <w:snapToGrid w:val="0"/>
          <w:lang w:val="fr-FR" w:eastAsia="zh-CN"/>
        </w:rPr>
        <w:t>TargetCGI-ExtIEs XNAP-PROTOCOL-IES ::= {</w:t>
      </w:r>
    </w:p>
    <w:p w14:paraId="327C3AB4" w14:textId="77777777" w:rsidR="00FB46AF" w:rsidRPr="0026645E" w:rsidRDefault="00FB46AF" w:rsidP="00FB46AF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noProof w:val="0"/>
          <w:snapToGrid w:val="0"/>
          <w:lang w:val="fr-FR" w:eastAsia="zh-CN"/>
        </w:rPr>
        <w:tab/>
        <w:t>...</w:t>
      </w:r>
    </w:p>
    <w:p w14:paraId="62E4CF93" w14:textId="77777777" w:rsidR="00FB46AF" w:rsidRPr="0026645E" w:rsidRDefault="00FB46AF" w:rsidP="00FB46AF">
      <w:pPr>
        <w:pStyle w:val="PL"/>
        <w:rPr>
          <w:lang w:val="fr-FR"/>
        </w:rPr>
      </w:pPr>
      <w:r w:rsidRPr="0026645E">
        <w:rPr>
          <w:noProof w:val="0"/>
          <w:snapToGrid w:val="0"/>
          <w:lang w:val="fr-FR" w:eastAsia="zh-CN"/>
        </w:rPr>
        <w:t>}</w:t>
      </w:r>
    </w:p>
    <w:p w14:paraId="7EFC1F7A" w14:textId="77777777" w:rsidR="00FB46AF" w:rsidRPr="0026645E" w:rsidRDefault="00FB46AF" w:rsidP="00FB46AF">
      <w:pPr>
        <w:pStyle w:val="PL"/>
        <w:rPr>
          <w:lang w:val="fr-FR"/>
        </w:rPr>
      </w:pPr>
    </w:p>
    <w:p w14:paraId="29508CCC" w14:textId="77777777" w:rsidR="00FB46AF" w:rsidRPr="0026645E" w:rsidRDefault="00FB46AF" w:rsidP="00FB46AF">
      <w:pPr>
        <w:pStyle w:val="PL"/>
        <w:rPr>
          <w:lang w:val="fr-FR"/>
        </w:rPr>
      </w:pPr>
    </w:p>
    <w:p w14:paraId="12364328" w14:textId="77777777" w:rsidR="00FB46AF" w:rsidRPr="0026645E" w:rsidRDefault="00FB46AF" w:rsidP="00FB46AF">
      <w:pPr>
        <w:pStyle w:val="PL"/>
        <w:rPr>
          <w:lang w:val="fr-FR"/>
        </w:rPr>
      </w:pPr>
      <w:r w:rsidRPr="0026645E">
        <w:rPr>
          <w:lang w:val="fr-FR"/>
        </w:rPr>
        <w:t xml:space="preserve">TDDULDLConfigurationCommonNR ::= </w:t>
      </w:r>
      <w:r w:rsidRPr="0026645E">
        <w:rPr>
          <w:noProof w:val="0"/>
          <w:snapToGrid w:val="0"/>
          <w:lang w:val="fr-FR" w:eastAsia="zh-CN"/>
        </w:rPr>
        <w:t>OCTET STRING</w:t>
      </w:r>
    </w:p>
    <w:p w14:paraId="46BB0F3A" w14:textId="77777777" w:rsidR="00FB46AF" w:rsidRPr="0026645E" w:rsidRDefault="00FB46AF" w:rsidP="00FB46AF">
      <w:pPr>
        <w:pStyle w:val="PL"/>
        <w:rPr>
          <w:lang w:val="fr-FR"/>
        </w:rPr>
      </w:pPr>
    </w:p>
    <w:p w14:paraId="1143F8AB" w14:textId="77777777" w:rsidR="00FB46AF" w:rsidRPr="0026645E" w:rsidRDefault="00FB46AF" w:rsidP="00FB46AF">
      <w:pPr>
        <w:pStyle w:val="PL"/>
        <w:rPr>
          <w:lang w:val="fr-FR"/>
        </w:rPr>
      </w:pPr>
    </w:p>
    <w:p w14:paraId="77A76E5E" w14:textId="77777777" w:rsidR="00FB46AF" w:rsidRDefault="00FB46AF" w:rsidP="00FB46AF">
      <w:pPr>
        <w:pStyle w:val="PL"/>
      </w:pPr>
      <w:r>
        <w:rPr>
          <w:snapToGrid w:val="0"/>
        </w:rPr>
        <w:t>TargetCellList ::= SEQUENCE (SIZE(1..</w:t>
      </w:r>
      <w:r w:rsidRPr="008C015C">
        <w:rPr>
          <w:snapToGrid w:val="0"/>
        </w:rPr>
        <w:t>maxnoof</w:t>
      </w:r>
      <w:r>
        <w:rPr>
          <w:snapToGrid w:val="0"/>
        </w:rPr>
        <w:t>CHOcells</w:t>
      </w:r>
      <w:r w:rsidRPr="008C015C">
        <w:rPr>
          <w:snapToGrid w:val="0"/>
        </w:rPr>
        <w:t>))</w:t>
      </w:r>
      <w:r>
        <w:rPr>
          <w:snapToGrid w:val="0"/>
        </w:rPr>
        <w:t xml:space="preserve"> </w:t>
      </w:r>
      <w:r w:rsidRPr="008C015C">
        <w:rPr>
          <w:snapToGrid w:val="0"/>
        </w:rPr>
        <w:t xml:space="preserve">OF </w:t>
      </w:r>
      <w:r>
        <w:rPr>
          <w:snapToGrid w:val="0"/>
        </w:rPr>
        <w:t>TargetCellList</w:t>
      </w:r>
      <w:r>
        <w:t>-Item</w:t>
      </w:r>
    </w:p>
    <w:p w14:paraId="6D41F977" w14:textId="77777777" w:rsidR="00FB46AF" w:rsidRDefault="00FB46AF" w:rsidP="00FB46AF">
      <w:pPr>
        <w:pStyle w:val="PL"/>
      </w:pPr>
    </w:p>
    <w:p w14:paraId="170C4B09" w14:textId="77777777" w:rsidR="00FB46AF" w:rsidRPr="0094372E" w:rsidRDefault="00FB46AF" w:rsidP="00FB46AF">
      <w:pPr>
        <w:pStyle w:val="PL"/>
      </w:pPr>
      <w:r>
        <w:rPr>
          <w:snapToGrid w:val="0"/>
        </w:rPr>
        <w:t xml:space="preserve">TargetCellList-Item </w:t>
      </w:r>
      <w:r>
        <w:t xml:space="preserve">::= </w:t>
      </w:r>
      <w:r w:rsidRPr="0094372E">
        <w:t>SEQUENCE {</w:t>
      </w:r>
    </w:p>
    <w:p w14:paraId="4DA75509" w14:textId="77777777" w:rsidR="00FB46AF" w:rsidRDefault="00FB46AF" w:rsidP="00FB46AF">
      <w:pPr>
        <w:pStyle w:val="PL"/>
      </w:pPr>
      <w:r>
        <w:tab/>
        <w:t>target-cell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Target</w:t>
      </w:r>
      <w:r w:rsidRPr="0092227E">
        <w:t>-CGI</w:t>
      </w:r>
      <w:r>
        <w:t>,</w:t>
      </w:r>
    </w:p>
    <w:p w14:paraId="27762006" w14:textId="77777777" w:rsidR="00FB46AF" w:rsidRPr="0026645E" w:rsidRDefault="00FB46AF" w:rsidP="00FB46AF">
      <w:pPr>
        <w:pStyle w:val="PL"/>
        <w:rPr>
          <w:lang w:val="fr-FR"/>
        </w:rPr>
      </w:pPr>
      <w:r w:rsidRPr="0094372E">
        <w:tab/>
      </w:r>
      <w:r w:rsidRPr="0026645E">
        <w:rPr>
          <w:lang w:val="fr-FR"/>
        </w:rPr>
        <w:t>iE-Extensions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  <w:t xml:space="preserve">ProtocolExtensionContainer { { </w:t>
      </w:r>
      <w:r w:rsidRPr="0026645E">
        <w:rPr>
          <w:snapToGrid w:val="0"/>
          <w:lang w:val="fr-FR"/>
        </w:rPr>
        <w:t>TargetCellList</w:t>
      </w:r>
      <w:r w:rsidRPr="0026645E">
        <w:rPr>
          <w:lang w:val="fr-FR"/>
        </w:rPr>
        <w:t>-Item-ExtIEs} } OPTIONAL</w:t>
      </w:r>
    </w:p>
    <w:p w14:paraId="79B75347" w14:textId="77777777" w:rsidR="00FB46AF" w:rsidRPr="0094372E" w:rsidRDefault="00FB46AF" w:rsidP="00FB46AF">
      <w:pPr>
        <w:pStyle w:val="PL"/>
      </w:pPr>
      <w:r w:rsidRPr="0094372E">
        <w:t>}</w:t>
      </w:r>
    </w:p>
    <w:p w14:paraId="0902C77A" w14:textId="77777777" w:rsidR="00FB46AF" w:rsidRPr="0094372E" w:rsidRDefault="00FB46AF" w:rsidP="00FB46AF">
      <w:pPr>
        <w:pStyle w:val="PL"/>
      </w:pPr>
    </w:p>
    <w:p w14:paraId="4AAB5063" w14:textId="77777777" w:rsidR="00FB46AF" w:rsidRPr="0094372E" w:rsidRDefault="00FB46AF" w:rsidP="00FB46AF">
      <w:pPr>
        <w:pStyle w:val="PL"/>
      </w:pPr>
      <w:r>
        <w:rPr>
          <w:snapToGrid w:val="0"/>
        </w:rPr>
        <w:t>TargetCellList</w:t>
      </w:r>
      <w:r>
        <w:t>-Item-</w:t>
      </w:r>
      <w:r w:rsidRPr="0094372E">
        <w:t xml:space="preserve">ExtIEs </w:t>
      </w:r>
      <w:r>
        <w:t>XNAP-PROTOCOL-EXTENSION</w:t>
      </w:r>
      <w:r w:rsidRPr="0094372E">
        <w:t xml:space="preserve"> ::= {</w:t>
      </w:r>
    </w:p>
    <w:p w14:paraId="2937C13B" w14:textId="77777777" w:rsidR="00FB46AF" w:rsidRPr="0094372E" w:rsidRDefault="00FB46AF" w:rsidP="00FB46AF">
      <w:pPr>
        <w:pStyle w:val="PL"/>
      </w:pPr>
      <w:r w:rsidRPr="0094372E">
        <w:tab/>
        <w:t>...</w:t>
      </w:r>
    </w:p>
    <w:p w14:paraId="5AFCB10D" w14:textId="77777777" w:rsidR="00FB46AF" w:rsidRDefault="00FB46AF" w:rsidP="00FB46AF">
      <w:pPr>
        <w:pStyle w:val="PL"/>
      </w:pPr>
      <w:r w:rsidRPr="0094372E">
        <w:t>}</w:t>
      </w:r>
    </w:p>
    <w:p w14:paraId="2B21178A" w14:textId="77777777" w:rsidR="00FB46AF" w:rsidRDefault="00FB46AF" w:rsidP="00FB46AF">
      <w:pPr>
        <w:pStyle w:val="PL"/>
      </w:pPr>
    </w:p>
    <w:p w14:paraId="2F90DE7A" w14:textId="77777777" w:rsidR="00FB46AF" w:rsidRPr="00567372" w:rsidRDefault="00FB46AF" w:rsidP="00FB46AF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Threshold-RSRQ ::= INTEGER(0..</w:t>
      </w:r>
      <w:r w:rsidRPr="00477EE4">
        <w:rPr>
          <w:noProof w:val="0"/>
          <w:snapToGrid w:val="0"/>
        </w:rPr>
        <w:t>127</w:t>
      </w:r>
      <w:r w:rsidRPr="00567372">
        <w:rPr>
          <w:noProof w:val="0"/>
          <w:snapToGrid w:val="0"/>
        </w:rPr>
        <w:t>)</w:t>
      </w:r>
    </w:p>
    <w:p w14:paraId="63B3C3E3" w14:textId="77777777" w:rsidR="00FB46AF" w:rsidRPr="00567372" w:rsidRDefault="00FB46AF" w:rsidP="00FB46AF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lastRenderedPageBreak/>
        <w:t>Threshold-RSRP ::= INTEGER(0..</w:t>
      </w:r>
      <w:r w:rsidRPr="00477EE4">
        <w:rPr>
          <w:noProof w:val="0"/>
          <w:snapToGrid w:val="0"/>
        </w:rPr>
        <w:t>127</w:t>
      </w:r>
      <w:r w:rsidRPr="00567372">
        <w:rPr>
          <w:noProof w:val="0"/>
          <w:snapToGrid w:val="0"/>
        </w:rPr>
        <w:t>)</w:t>
      </w:r>
    </w:p>
    <w:p w14:paraId="026EC5F1" w14:textId="77777777" w:rsidR="00FB46AF" w:rsidRPr="009354E2" w:rsidRDefault="00FB46AF" w:rsidP="00FB46AF">
      <w:pPr>
        <w:pStyle w:val="PL"/>
        <w:rPr>
          <w:noProof w:val="0"/>
          <w:snapToGrid w:val="0"/>
        </w:rPr>
      </w:pPr>
      <w:r w:rsidRPr="009354E2">
        <w:rPr>
          <w:noProof w:val="0"/>
          <w:snapToGrid w:val="0"/>
        </w:rPr>
        <w:t>Threshold-SINR ::= INTEGER(0..127)</w:t>
      </w:r>
    </w:p>
    <w:p w14:paraId="6EAC664B" w14:textId="77777777" w:rsidR="00FB46AF" w:rsidRPr="00BB36F9" w:rsidRDefault="00FB46AF" w:rsidP="00FB46AF">
      <w:pPr>
        <w:pStyle w:val="PL"/>
        <w:rPr>
          <w:rFonts w:eastAsia="Malgun Gothic"/>
          <w:noProof w:val="0"/>
        </w:rPr>
      </w:pPr>
    </w:p>
    <w:p w14:paraId="66DD50D8" w14:textId="77777777" w:rsidR="00FB46AF" w:rsidRDefault="00FB46AF" w:rsidP="00FB46AF">
      <w:pPr>
        <w:pStyle w:val="PL"/>
        <w:rPr>
          <w:snapToGrid w:val="0"/>
        </w:rPr>
      </w:pPr>
      <w:r w:rsidRPr="001A2EA3">
        <w:rPr>
          <w:snapToGrid w:val="0"/>
          <w:lang w:eastAsia="zh-CN"/>
        </w:rPr>
        <w:t>TimeSynchronization</w:t>
      </w:r>
      <w:r>
        <w:rPr>
          <w:snapToGrid w:val="0"/>
          <w:lang w:eastAsia="zh-CN"/>
        </w:rPr>
        <w:t xml:space="preserve">AssistanceInformation </w:t>
      </w:r>
      <w:r>
        <w:rPr>
          <w:snapToGrid w:val="0"/>
        </w:rPr>
        <w:t xml:space="preserve">::= SEQUENCE </w:t>
      </w:r>
      <w:r w:rsidRPr="007E6716">
        <w:rPr>
          <w:snapToGrid w:val="0"/>
        </w:rPr>
        <w:t>{</w:t>
      </w:r>
    </w:p>
    <w:p w14:paraId="53735A24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timeDistributionIndication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{enabled, disabled, ...},</w:t>
      </w:r>
    </w:p>
    <w:p w14:paraId="0B55F198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uuT</w:t>
      </w:r>
      <w:r w:rsidRPr="00564117">
        <w:rPr>
          <w:snapToGrid w:val="0"/>
        </w:rPr>
        <w:t>ime</w:t>
      </w:r>
      <w:r>
        <w:rPr>
          <w:snapToGrid w:val="0"/>
        </w:rPr>
        <w:t>S</w:t>
      </w:r>
      <w:r w:rsidRPr="00564117">
        <w:rPr>
          <w:snapToGrid w:val="0"/>
        </w:rPr>
        <w:t>ynchronization</w:t>
      </w:r>
      <w:r>
        <w:rPr>
          <w:snapToGrid w:val="0"/>
        </w:rPr>
        <w:t>ErrorB</w:t>
      </w:r>
      <w:r w:rsidRPr="00564117">
        <w:rPr>
          <w:snapToGrid w:val="0"/>
        </w:rPr>
        <w:t>udget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C4BF9">
        <w:rPr>
          <w:snapToGrid w:val="0"/>
        </w:rPr>
        <w:t>INTEGER (0..</w:t>
      </w:r>
      <w:r>
        <w:rPr>
          <w:snapToGrid w:val="0"/>
        </w:rPr>
        <w:t>1000000, ...</w:t>
      </w:r>
      <w:r w:rsidRPr="005C4BF9">
        <w:rPr>
          <w:snapToGrid w:val="0"/>
        </w:rPr>
        <w:t>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32AA1">
        <w:rPr>
          <w:snapToGrid w:val="0"/>
        </w:rPr>
        <w:t>OPTIONAL</w:t>
      </w:r>
      <w:r>
        <w:rPr>
          <w:snapToGrid w:val="0"/>
        </w:rPr>
        <w:t>,</w:t>
      </w:r>
    </w:p>
    <w:p w14:paraId="7B2217E0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--</w:t>
      </w:r>
      <w:r w:rsidRPr="001D2E49">
        <w:rPr>
          <w:rFonts w:cs="Arial"/>
          <w:szCs w:val="18"/>
        </w:rPr>
        <w:t xml:space="preserve"> The above IE shall be present </w:t>
      </w:r>
      <w:r>
        <w:rPr>
          <w:rFonts w:cs="Arial"/>
          <w:szCs w:val="18"/>
        </w:rPr>
        <w:t>if the Time Distribution Indication IE is set to the value “enabled”</w:t>
      </w:r>
    </w:p>
    <w:p w14:paraId="65FAED66" w14:textId="77777777" w:rsidR="00FB46AF" w:rsidRPr="0026645E" w:rsidRDefault="00FB46AF" w:rsidP="00FB46AF">
      <w:pPr>
        <w:pStyle w:val="PL"/>
        <w:rPr>
          <w:rFonts w:eastAsia="SimSun"/>
          <w:snapToGrid w:val="0"/>
          <w:lang w:val="fr-FR"/>
        </w:rPr>
      </w:pPr>
      <w:r w:rsidRPr="00821C23">
        <w:rPr>
          <w:snapToGrid w:val="0"/>
        </w:rPr>
        <w:tab/>
      </w:r>
      <w:r w:rsidRPr="0026645E">
        <w:rPr>
          <w:snapToGrid w:val="0"/>
          <w:lang w:val="fr-FR"/>
        </w:rPr>
        <w:t>ie-Extension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  <w:t xml:space="preserve">ProtocolExtensionContainer { { </w:t>
      </w:r>
      <w:r w:rsidRPr="0026645E">
        <w:rPr>
          <w:snapToGrid w:val="0"/>
          <w:lang w:val="fr-FR" w:eastAsia="zh-CN"/>
        </w:rPr>
        <w:t>TimeSynchronizationAssistanceInformation</w:t>
      </w:r>
      <w:r w:rsidRPr="0026645E">
        <w:rPr>
          <w:snapToGrid w:val="0"/>
          <w:lang w:val="fr-FR"/>
        </w:rPr>
        <w:t>-ExtIEs} } OPTIONAL,</w:t>
      </w:r>
    </w:p>
    <w:p w14:paraId="66725A2A" w14:textId="77777777" w:rsidR="00FB46AF" w:rsidRPr="0026645E" w:rsidRDefault="00FB46AF" w:rsidP="00FB46AF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ab/>
        <w:t>...</w:t>
      </w:r>
      <w:r w:rsidRPr="0026645E">
        <w:rPr>
          <w:snapToGrid w:val="0"/>
          <w:lang w:val="fr-FR"/>
        </w:rPr>
        <w:tab/>
      </w:r>
    </w:p>
    <w:p w14:paraId="4BF9DD9D" w14:textId="77777777" w:rsidR="00FB46AF" w:rsidRPr="0026645E" w:rsidRDefault="00FB46AF" w:rsidP="00FB46AF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}</w:t>
      </w:r>
    </w:p>
    <w:p w14:paraId="4BB7C081" w14:textId="77777777" w:rsidR="00FB46AF" w:rsidRPr="0026645E" w:rsidRDefault="00FB46AF" w:rsidP="00FB46AF">
      <w:pPr>
        <w:pStyle w:val="PL"/>
        <w:rPr>
          <w:snapToGrid w:val="0"/>
          <w:lang w:val="fr-FR"/>
        </w:rPr>
      </w:pPr>
    </w:p>
    <w:p w14:paraId="6360E0FD" w14:textId="77777777" w:rsidR="00FB46AF" w:rsidRPr="0026645E" w:rsidRDefault="00FB46AF" w:rsidP="00FB46AF">
      <w:pPr>
        <w:pStyle w:val="PL"/>
        <w:rPr>
          <w:rFonts w:eastAsia="SimSun"/>
          <w:snapToGrid w:val="0"/>
          <w:lang w:val="fr-FR"/>
        </w:rPr>
      </w:pPr>
      <w:r w:rsidRPr="0026645E">
        <w:rPr>
          <w:snapToGrid w:val="0"/>
          <w:lang w:val="fr-FR" w:eastAsia="zh-CN"/>
        </w:rPr>
        <w:t>TimeSynchronizationAssistanceInformation</w:t>
      </w:r>
      <w:r w:rsidRPr="0026645E">
        <w:rPr>
          <w:snapToGrid w:val="0"/>
          <w:lang w:val="fr-FR"/>
        </w:rPr>
        <w:t>-ExtIEs XNAP-PROTOCOL-EXTENSION ::= {</w:t>
      </w:r>
    </w:p>
    <w:p w14:paraId="16A438BB" w14:textId="77777777" w:rsidR="00FB46AF" w:rsidRPr="0026645E" w:rsidRDefault="00FB46AF" w:rsidP="00FB46AF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ab/>
        <w:t>...</w:t>
      </w:r>
    </w:p>
    <w:p w14:paraId="35212A36" w14:textId="77777777" w:rsidR="00FB46AF" w:rsidRPr="0026645E" w:rsidRDefault="00FB46AF" w:rsidP="00FB46AF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}</w:t>
      </w:r>
    </w:p>
    <w:p w14:paraId="545D3002" w14:textId="77777777" w:rsidR="00FB46AF" w:rsidRPr="0026645E" w:rsidRDefault="00FB46AF" w:rsidP="00FB46AF">
      <w:pPr>
        <w:pStyle w:val="PL"/>
        <w:rPr>
          <w:snapToGrid w:val="0"/>
          <w:lang w:val="fr-FR"/>
        </w:rPr>
      </w:pPr>
    </w:p>
    <w:p w14:paraId="1607A721" w14:textId="77777777" w:rsidR="00FB46AF" w:rsidRPr="0026645E" w:rsidRDefault="00FB46AF" w:rsidP="00FB46AF">
      <w:pPr>
        <w:pStyle w:val="PL"/>
        <w:rPr>
          <w:noProof w:val="0"/>
          <w:snapToGrid w:val="0"/>
          <w:lang w:val="fr-FR"/>
        </w:rPr>
      </w:pPr>
      <w:r w:rsidRPr="0026645E">
        <w:rPr>
          <w:noProof w:val="0"/>
          <w:snapToGrid w:val="0"/>
          <w:lang w:val="fr-FR"/>
        </w:rPr>
        <w:t>TimeToTrigger ::= ENUMERATED {ms0, ms40, ms64, ms80, ms100, ms128, ms160, ms256, ms320, ms480, ms512, ms640, ms1024, ms1280, ms2560, ms5120}</w:t>
      </w:r>
    </w:p>
    <w:p w14:paraId="3EA34DC4" w14:textId="77777777" w:rsidR="00FB46AF" w:rsidRPr="0026645E" w:rsidRDefault="00FB46AF" w:rsidP="00FB46AF">
      <w:pPr>
        <w:pStyle w:val="PL"/>
        <w:rPr>
          <w:noProof w:val="0"/>
          <w:snapToGrid w:val="0"/>
          <w:lang w:val="fr-FR"/>
        </w:rPr>
      </w:pPr>
    </w:p>
    <w:p w14:paraId="19EB3B90" w14:textId="77777777" w:rsidR="00FB46AF" w:rsidRPr="0026645E" w:rsidRDefault="00FB46AF" w:rsidP="00FB46AF">
      <w:pPr>
        <w:pStyle w:val="PL"/>
        <w:rPr>
          <w:lang w:val="fr-FR"/>
        </w:rPr>
      </w:pPr>
    </w:p>
    <w:p w14:paraId="7058B13E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</w:rPr>
        <w:t xml:space="preserve">TimeToWait ::= </w:t>
      </w:r>
      <w:r w:rsidRPr="00FD0425">
        <w:rPr>
          <w:noProof w:val="0"/>
          <w:snapToGrid w:val="0"/>
        </w:rPr>
        <w:t>ENUMERATED {</w:t>
      </w:r>
    </w:p>
    <w:p w14:paraId="15947EA1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v1s,</w:t>
      </w:r>
    </w:p>
    <w:p w14:paraId="7CCA9790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v2s,</w:t>
      </w:r>
    </w:p>
    <w:p w14:paraId="03256E8B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v5s,</w:t>
      </w:r>
    </w:p>
    <w:p w14:paraId="4E0E8E75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v10s,</w:t>
      </w:r>
    </w:p>
    <w:p w14:paraId="1F7BEEAF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v20s,</w:t>
      </w:r>
    </w:p>
    <w:p w14:paraId="70806153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v60s,</w:t>
      </w:r>
    </w:p>
    <w:p w14:paraId="08229E5F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32267AC" w14:textId="77777777" w:rsidR="00FB46AF" w:rsidRPr="00FD0425" w:rsidRDefault="00FB46AF" w:rsidP="00FB46AF">
      <w:pPr>
        <w:pStyle w:val="PL"/>
      </w:pPr>
      <w:r w:rsidRPr="00FD0425">
        <w:rPr>
          <w:noProof w:val="0"/>
          <w:snapToGrid w:val="0"/>
        </w:rPr>
        <w:t>}</w:t>
      </w:r>
    </w:p>
    <w:p w14:paraId="49EFFE10" w14:textId="77777777" w:rsidR="00FB46AF" w:rsidRDefault="00FB46AF" w:rsidP="00FB46AF">
      <w:pPr>
        <w:pStyle w:val="PL"/>
      </w:pPr>
    </w:p>
    <w:p w14:paraId="16F277B8" w14:textId="77777777" w:rsidR="00FB46AF" w:rsidRDefault="00FB46AF" w:rsidP="00FB46AF">
      <w:pPr>
        <w:pStyle w:val="PL"/>
      </w:pPr>
    </w:p>
    <w:p w14:paraId="6EE78164" w14:textId="77777777" w:rsidR="00FB46AF" w:rsidRPr="00A55578" w:rsidRDefault="00FB46AF" w:rsidP="00FB46AF">
      <w:pPr>
        <w:pStyle w:val="PL"/>
        <w:rPr>
          <w:rFonts w:eastAsia="Symbol"/>
        </w:rPr>
      </w:pPr>
      <w:r w:rsidRPr="00A55578">
        <w:t>TMGI ::=  OCTET STRING (SIZE(6))</w:t>
      </w:r>
    </w:p>
    <w:p w14:paraId="425BD855" w14:textId="77777777" w:rsidR="00FB46AF" w:rsidRDefault="00FB46AF" w:rsidP="00FB46AF">
      <w:pPr>
        <w:pStyle w:val="PL"/>
      </w:pPr>
    </w:p>
    <w:p w14:paraId="58870A39" w14:textId="77777777" w:rsidR="00FB46AF" w:rsidRPr="00FD0425" w:rsidRDefault="00FB46AF" w:rsidP="00FB46AF">
      <w:pPr>
        <w:pStyle w:val="PL"/>
      </w:pPr>
    </w:p>
    <w:p w14:paraId="4FA00246" w14:textId="77777777" w:rsidR="00FB46AF" w:rsidRPr="00FD0425" w:rsidRDefault="00FB46AF" w:rsidP="00FB46AF">
      <w:pPr>
        <w:pStyle w:val="PL"/>
        <w:rPr>
          <w:snapToGrid w:val="0"/>
        </w:rPr>
      </w:pPr>
      <w:bookmarkStart w:id="349" w:name="_Hlk521675633"/>
      <w:r w:rsidRPr="00FD0425">
        <w:rPr>
          <w:snapToGrid w:val="0"/>
        </w:rPr>
        <w:t>TNLConfigurationInfo ::= SEQUENCE {</w:t>
      </w:r>
    </w:p>
    <w:p w14:paraId="488421E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extendedUPTransportLayerAddressesToAdd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ExtTLAs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1015790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extendedUPTransportLayerAddressesToRemove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ExtTLAs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22D0E0C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{TNLConfigurationInfo-ExtIEs} }</w:t>
      </w:r>
      <w:r w:rsidRPr="00FD0425">
        <w:rPr>
          <w:snapToGrid w:val="0"/>
        </w:rPr>
        <w:tab/>
        <w:t>OPTIONAL,</w:t>
      </w:r>
    </w:p>
    <w:p w14:paraId="424C06F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9B3EEF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6E2A31E" w14:textId="77777777" w:rsidR="00FB46AF" w:rsidRPr="00FD0425" w:rsidRDefault="00FB46AF" w:rsidP="00FB46AF">
      <w:pPr>
        <w:pStyle w:val="PL"/>
        <w:rPr>
          <w:snapToGrid w:val="0"/>
        </w:rPr>
      </w:pPr>
    </w:p>
    <w:p w14:paraId="3F986A4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TNLConfigurationInfo-ExtIEs XNAP-PROTOCOL-EXTENSION ::= {</w:t>
      </w:r>
    </w:p>
    <w:p w14:paraId="5531D7F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4381FE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82E0CE9" w14:textId="77777777" w:rsidR="00FB46AF" w:rsidRPr="00FD0425" w:rsidRDefault="00FB46AF" w:rsidP="00FB46AF">
      <w:pPr>
        <w:pStyle w:val="PL"/>
        <w:rPr>
          <w:snapToGrid w:val="0"/>
        </w:rPr>
      </w:pPr>
    </w:p>
    <w:p w14:paraId="09B20E81" w14:textId="77777777" w:rsidR="00FB46AF" w:rsidRPr="00FD0425" w:rsidRDefault="00FB46AF" w:rsidP="00FB46AF">
      <w:pPr>
        <w:pStyle w:val="PL"/>
      </w:pPr>
      <w:r w:rsidRPr="00FD0425">
        <w:rPr>
          <w:snapToGrid w:val="0"/>
        </w:rPr>
        <w:t xml:space="preserve">TNLA-To-Add-List ::= SEQUENCE (SIZE(1..maxnoofTNLAssociations)) OF </w:t>
      </w:r>
      <w:r w:rsidRPr="00FD0425">
        <w:t>TNLA-To-Add-Item</w:t>
      </w:r>
    </w:p>
    <w:p w14:paraId="0EE325C3" w14:textId="77777777" w:rsidR="00FB46AF" w:rsidRPr="00FD0425" w:rsidRDefault="00FB46AF" w:rsidP="00FB46AF">
      <w:pPr>
        <w:pStyle w:val="PL"/>
      </w:pPr>
    </w:p>
    <w:p w14:paraId="3B2C547A" w14:textId="77777777" w:rsidR="00FB46AF" w:rsidRPr="00FD0425" w:rsidRDefault="00FB46AF" w:rsidP="00FB46AF">
      <w:pPr>
        <w:pStyle w:val="PL"/>
      </w:pPr>
      <w:r w:rsidRPr="00FD0425">
        <w:t>TNLA-To-Add-Item ::= SEQUENCE {</w:t>
      </w:r>
    </w:p>
    <w:p w14:paraId="2EB18D5C" w14:textId="77777777" w:rsidR="00FB46AF" w:rsidRPr="00FD0425" w:rsidRDefault="00FB46AF" w:rsidP="00FB46AF">
      <w:pPr>
        <w:pStyle w:val="PL"/>
      </w:pPr>
      <w:r w:rsidRPr="00FD0425">
        <w:tab/>
        <w:t>tNLAssociationTransportLayerAddress</w:t>
      </w:r>
      <w:r w:rsidRPr="00FD0425">
        <w:tab/>
      </w:r>
      <w:r w:rsidRPr="00FD0425">
        <w:tab/>
        <w:t>CPTransportLayerInformation,</w:t>
      </w:r>
    </w:p>
    <w:p w14:paraId="6C88CF5F" w14:textId="77777777" w:rsidR="00FB46AF" w:rsidRPr="00FD0425" w:rsidRDefault="00FB46AF" w:rsidP="00FB46AF">
      <w:pPr>
        <w:pStyle w:val="PL"/>
      </w:pPr>
      <w:r w:rsidRPr="00FD0425">
        <w:tab/>
        <w:t>tNLAssociationUsage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TNLAssociationUsage,</w:t>
      </w:r>
    </w:p>
    <w:p w14:paraId="57885E41" w14:textId="77777777" w:rsidR="00FB46AF" w:rsidRPr="00FD0425" w:rsidRDefault="00FB46AF" w:rsidP="00FB46AF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 TNLA-To-Add-Item-ExtIEs} } OPTIONAL</w:t>
      </w:r>
    </w:p>
    <w:p w14:paraId="2594CF70" w14:textId="77777777" w:rsidR="00FB46AF" w:rsidRPr="00FD0425" w:rsidRDefault="00FB46AF" w:rsidP="00FB46AF">
      <w:pPr>
        <w:pStyle w:val="PL"/>
      </w:pPr>
      <w:r w:rsidRPr="00FD0425">
        <w:t>}</w:t>
      </w:r>
    </w:p>
    <w:p w14:paraId="58E6BDC6" w14:textId="77777777" w:rsidR="00FB46AF" w:rsidRPr="00FD0425" w:rsidRDefault="00FB46AF" w:rsidP="00FB46AF">
      <w:pPr>
        <w:pStyle w:val="PL"/>
      </w:pPr>
    </w:p>
    <w:p w14:paraId="270B36B7" w14:textId="77777777" w:rsidR="00FB46AF" w:rsidRPr="00FD0425" w:rsidRDefault="00FB46AF" w:rsidP="00FB46AF">
      <w:pPr>
        <w:pStyle w:val="PL"/>
      </w:pPr>
      <w:r w:rsidRPr="00FD0425">
        <w:t>TNLA-To-Add-Item-ExtIEs XNAP-PROTOCOL-EXTENSION ::= {</w:t>
      </w:r>
    </w:p>
    <w:p w14:paraId="743EBF87" w14:textId="77777777" w:rsidR="00FB46AF" w:rsidRPr="00FD0425" w:rsidRDefault="00FB46AF" w:rsidP="00FB46AF">
      <w:pPr>
        <w:pStyle w:val="PL"/>
      </w:pPr>
      <w:r w:rsidRPr="00FD0425">
        <w:tab/>
        <w:t>...</w:t>
      </w:r>
    </w:p>
    <w:p w14:paraId="26468EF6" w14:textId="77777777" w:rsidR="00FB46AF" w:rsidRPr="00FD0425" w:rsidRDefault="00FB46AF" w:rsidP="00FB46AF">
      <w:pPr>
        <w:pStyle w:val="PL"/>
      </w:pPr>
      <w:r w:rsidRPr="00FD0425">
        <w:lastRenderedPageBreak/>
        <w:t>}</w:t>
      </w:r>
    </w:p>
    <w:p w14:paraId="7BE74303" w14:textId="77777777" w:rsidR="00FB46AF" w:rsidRPr="00FD0425" w:rsidRDefault="00FB46AF" w:rsidP="00FB46AF">
      <w:pPr>
        <w:pStyle w:val="PL"/>
      </w:pPr>
    </w:p>
    <w:p w14:paraId="7202CD83" w14:textId="77777777" w:rsidR="00FB46AF" w:rsidRPr="00FD0425" w:rsidRDefault="00FB46AF" w:rsidP="00FB46AF">
      <w:pPr>
        <w:pStyle w:val="PL"/>
        <w:rPr>
          <w:snapToGrid w:val="0"/>
        </w:rPr>
      </w:pPr>
    </w:p>
    <w:p w14:paraId="70930B81" w14:textId="77777777" w:rsidR="00FB46AF" w:rsidRPr="00FD0425" w:rsidRDefault="00FB46AF" w:rsidP="00FB46AF">
      <w:pPr>
        <w:pStyle w:val="PL"/>
      </w:pPr>
      <w:r w:rsidRPr="00FD0425">
        <w:rPr>
          <w:snapToGrid w:val="0"/>
        </w:rPr>
        <w:t xml:space="preserve">TNLA-To-Update-List ::= SEQUENCE (SIZE(1..maxnoofTNLAssociations)) OF </w:t>
      </w:r>
      <w:r w:rsidRPr="00FD0425">
        <w:t>TNLA-To-Update-Item</w:t>
      </w:r>
    </w:p>
    <w:p w14:paraId="542D49E0" w14:textId="77777777" w:rsidR="00FB46AF" w:rsidRPr="00FD0425" w:rsidRDefault="00FB46AF" w:rsidP="00FB46AF">
      <w:pPr>
        <w:pStyle w:val="PL"/>
      </w:pPr>
    </w:p>
    <w:p w14:paraId="6877F382" w14:textId="77777777" w:rsidR="00FB46AF" w:rsidRPr="00FD0425" w:rsidRDefault="00FB46AF" w:rsidP="00FB46AF">
      <w:pPr>
        <w:pStyle w:val="PL"/>
      </w:pPr>
      <w:r w:rsidRPr="00FD0425">
        <w:t>TNLA-To-Update-Item::= SEQUENCE {</w:t>
      </w:r>
    </w:p>
    <w:p w14:paraId="5CC5B9F6" w14:textId="77777777" w:rsidR="00FB46AF" w:rsidRPr="00FD0425" w:rsidRDefault="00FB46AF" w:rsidP="00FB46AF">
      <w:pPr>
        <w:pStyle w:val="PL"/>
      </w:pPr>
      <w:r w:rsidRPr="00FD0425">
        <w:tab/>
        <w:t>tNLAssociationTransportLayerAddress</w:t>
      </w:r>
      <w:r w:rsidRPr="00FD0425">
        <w:tab/>
      </w:r>
      <w:r w:rsidRPr="00FD0425">
        <w:tab/>
        <w:t>CPTransportLayerInformation,</w:t>
      </w:r>
    </w:p>
    <w:p w14:paraId="287BF640" w14:textId="77777777" w:rsidR="00FB46AF" w:rsidRPr="00FD0425" w:rsidRDefault="00FB46AF" w:rsidP="00FB46AF">
      <w:pPr>
        <w:pStyle w:val="PL"/>
      </w:pPr>
      <w:r w:rsidRPr="00FD0425">
        <w:tab/>
        <w:t>tNLAssociationUsage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 xml:space="preserve">TNLAssociationUsage </w:t>
      </w:r>
      <w:r w:rsidRPr="00FD0425">
        <w:tab/>
        <w:t>OPTIONAL,</w:t>
      </w:r>
    </w:p>
    <w:p w14:paraId="36A2AD99" w14:textId="77777777" w:rsidR="00FB46AF" w:rsidRPr="00FD0425" w:rsidRDefault="00FB46AF" w:rsidP="00FB46AF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 TNLA-To-Update-Item-ExtIEs} } OPTIONAL</w:t>
      </w:r>
    </w:p>
    <w:p w14:paraId="19EA90D7" w14:textId="77777777" w:rsidR="00FB46AF" w:rsidRPr="00FD0425" w:rsidRDefault="00FB46AF" w:rsidP="00FB46AF">
      <w:pPr>
        <w:pStyle w:val="PL"/>
      </w:pPr>
      <w:r w:rsidRPr="00FD0425">
        <w:t>}</w:t>
      </w:r>
    </w:p>
    <w:p w14:paraId="56C33BCE" w14:textId="77777777" w:rsidR="00FB46AF" w:rsidRPr="00FD0425" w:rsidRDefault="00FB46AF" w:rsidP="00FB46AF">
      <w:pPr>
        <w:pStyle w:val="PL"/>
      </w:pPr>
    </w:p>
    <w:p w14:paraId="1ADA346A" w14:textId="77777777" w:rsidR="00FB46AF" w:rsidRPr="00FD0425" w:rsidRDefault="00FB46AF" w:rsidP="00FB46AF">
      <w:pPr>
        <w:pStyle w:val="PL"/>
      </w:pPr>
      <w:r w:rsidRPr="00FD0425">
        <w:t>TNLA-To-Update-Item-ExtIEs XNAP-PROTOCOL-EXTENSION ::= {</w:t>
      </w:r>
    </w:p>
    <w:p w14:paraId="40199389" w14:textId="77777777" w:rsidR="00FB46AF" w:rsidRPr="00FD0425" w:rsidRDefault="00FB46AF" w:rsidP="00FB46AF">
      <w:pPr>
        <w:pStyle w:val="PL"/>
      </w:pPr>
      <w:r w:rsidRPr="00FD0425">
        <w:tab/>
        <w:t>...</w:t>
      </w:r>
    </w:p>
    <w:p w14:paraId="303DBE1F" w14:textId="77777777" w:rsidR="00FB46AF" w:rsidRPr="00FD0425" w:rsidRDefault="00FB46AF" w:rsidP="00FB46AF">
      <w:pPr>
        <w:pStyle w:val="PL"/>
      </w:pPr>
      <w:r w:rsidRPr="00FD0425">
        <w:t>}</w:t>
      </w:r>
    </w:p>
    <w:p w14:paraId="4BB36C73" w14:textId="77777777" w:rsidR="00FB46AF" w:rsidRPr="00FD0425" w:rsidRDefault="00FB46AF" w:rsidP="00FB46AF">
      <w:pPr>
        <w:pStyle w:val="PL"/>
        <w:rPr>
          <w:snapToGrid w:val="0"/>
        </w:rPr>
      </w:pPr>
    </w:p>
    <w:p w14:paraId="3D5452AA" w14:textId="77777777" w:rsidR="00FB46AF" w:rsidRPr="00FD0425" w:rsidRDefault="00FB46AF" w:rsidP="00FB46AF">
      <w:pPr>
        <w:pStyle w:val="PL"/>
      </w:pPr>
      <w:r w:rsidRPr="00FD0425">
        <w:rPr>
          <w:snapToGrid w:val="0"/>
        </w:rPr>
        <w:t xml:space="preserve">TNLA-To-Remove-List ::= SEQUENCE (SIZE(1..maxnoofTNLAssociations)) OF </w:t>
      </w:r>
      <w:r w:rsidRPr="00FD0425">
        <w:t>TNLA-To-Remove-Item</w:t>
      </w:r>
    </w:p>
    <w:p w14:paraId="66F42A42" w14:textId="77777777" w:rsidR="00FB46AF" w:rsidRPr="00FD0425" w:rsidRDefault="00FB46AF" w:rsidP="00FB46AF">
      <w:pPr>
        <w:pStyle w:val="PL"/>
      </w:pPr>
    </w:p>
    <w:p w14:paraId="40061266" w14:textId="77777777" w:rsidR="00FB46AF" w:rsidRPr="00FD0425" w:rsidRDefault="00FB46AF" w:rsidP="00FB46AF">
      <w:pPr>
        <w:pStyle w:val="PL"/>
      </w:pPr>
      <w:r w:rsidRPr="00FD0425">
        <w:t>TNLA-To-Remove-Item::= SEQUENCE {</w:t>
      </w:r>
    </w:p>
    <w:p w14:paraId="43FCA686" w14:textId="77777777" w:rsidR="00FB46AF" w:rsidRPr="00FD0425" w:rsidRDefault="00FB46AF" w:rsidP="00FB46AF">
      <w:pPr>
        <w:pStyle w:val="PL"/>
      </w:pPr>
      <w:r w:rsidRPr="00FD0425">
        <w:tab/>
        <w:t>tNLAssociationTransportLayerAddress</w:t>
      </w:r>
      <w:r w:rsidRPr="00FD0425">
        <w:tab/>
      </w:r>
      <w:r w:rsidRPr="00FD0425">
        <w:tab/>
        <w:t>CPTransportLayerInformation,</w:t>
      </w:r>
    </w:p>
    <w:p w14:paraId="4E8D49DB" w14:textId="77777777" w:rsidR="00FB46AF" w:rsidRPr="00FD0425" w:rsidRDefault="00FB46AF" w:rsidP="00FB46AF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 TNLA-To-Remove-Item-ExtIEs} } OPTIONAL</w:t>
      </w:r>
    </w:p>
    <w:p w14:paraId="1D5734F8" w14:textId="77777777" w:rsidR="00FB46AF" w:rsidRPr="00FD0425" w:rsidRDefault="00FB46AF" w:rsidP="00FB46AF">
      <w:pPr>
        <w:pStyle w:val="PL"/>
      </w:pPr>
      <w:r w:rsidRPr="00FD0425">
        <w:t>}</w:t>
      </w:r>
    </w:p>
    <w:p w14:paraId="3597E2D7" w14:textId="77777777" w:rsidR="00FB46AF" w:rsidRPr="00FD0425" w:rsidRDefault="00FB46AF" w:rsidP="00FB46AF">
      <w:pPr>
        <w:pStyle w:val="PL"/>
      </w:pPr>
    </w:p>
    <w:p w14:paraId="1EE6164B" w14:textId="77777777" w:rsidR="00FB46AF" w:rsidRPr="00FD0425" w:rsidRDefault="00FB46AF" w:rsidP="00FB46AF">
      <w:pPr>
        <w:pStyle w:val="PL"/>
      </w:pPr>
      <w:r w:rsidRPr="00FD0425">
        <w:t>TNLA-To-Remove-Item-ExtIEs XNAP-PROTOCOL-EXTENSION ::= {</w:t>
      </w:r>
    </w:p>
    <w:p w14:paraId="7BF1F9F5" w14:textId="77777777" w:rsidR="00FB46AF" w:rsidRPr="00FD0425" w:rsidRDefault="00FB46AF" w:rsidP="00FB46AF">
      <w:pPr>
        <w:pStyle w:val="PL"/>
      </w:pPr>
      <w:r w:rsidRPr="00FD0425">
        <w:tab/>
        <w:t>...</w:t>
      </w:r>
    </w:p>
    <w:p w14:paraId="0D0F2D7C" w14:textId="77777777" w:rsidR="00FB46AF" w:rsidRPr="00FD0425" w:rsidRDefault="00FB46AF" w:rsidP="00FB46AF">
      <w:pPr>
        <w:pStyle w:val="PL"/>
      </w:pPr>
      <w:r w:rsidRPr="00FD0425">
        <w:t>}</w:t>
      </w:r>
    </w:p>
    <w:p w14:paraId="1A509CBB" w14:textId="77777777" w:rsidR="00FB46AF" w:rsidRPr="00FD0425" w:rsidRDefault="00FB46AF" w:rsidP="00FB46AF">
      <w:pPr>
        <w:pStyle w:val="PL"/>
        <w:rPr>
          <w:snapToGrid w:val="0"/>
        </w:rPr>
      </w:pPr>
    </w:p>
    <w:p w14:paraId="21996BA1" w14:textId="77777777" w:rsidR="00FB46AF" w:rsidRPr="00FD0425" w:rsidRDefault="00FB46AF" w:rsidP="00FB46AF">
      <w:pPr>
        <w:pStyle w:val="PL"/>
        <w:rPr>
          <w:snapToGrid w:val="0"/>
        </w:rPr>
      </w:pPr>
    </w:p>
    <w:p w14:paraId="15C2D416" w14:textId="77777777" w:rsidR="00FB46AF" w:rsidRPr="00FD0425" w:rsidRDefault="00FB46AF" w:rsidP="00FB46AF">
      <w:pPr>
        <w:pStyle w:val="PL"/>
      </w:pPr>
      <w:r w:rsidRPr="00FD0425">
        <w:rPr>
          <w:snapToGrid w:val="0"/>
        </w:rPr>
        <w:t xml:space="preserve">TNLA-Setup-List ::= SEQUENCE (SIZE(1..maxnoofTNLAssociations)) OF </w:t>
      </w:r>
      <w:r w:rsidRPr="00FD0425">
        <w:t>TNLA-Setup-Item</w:t>
      </w:r>
    </w:p>
    <w:p w14:paraId="6E4F063D" w14:textId="77777777" w:rsidR="00FB46AF" w:rsidRPr="00FD0425" w:rsidRDefault="00FB46AF" w:rsidP="00FB46AF">
      <w:pPr>
        <w:pStyle w:val="PL"/>
      </w:pPr>
    </w:p>
    <w:p w14:paraId="68AF3F7A" w14:textId="77777777" w:rsidR="00FB46AF" w:rsidRPr="00FD0425" w:rsidRDefault="00FB46AF" w:rsidP="00FB46AF">
      <w:pPr>
        <w:pStyle w:val="PL"/>
      </w:pPr>
      <w:r w:rsidRPr="00FD0425">
        <w:t>TNLA-Setup-Item ::= SEQUENCE {</w:t>
      </w:r>
    </w:p>
    <w:p w14:paraId="26232C20" w14:textId="77777777" w:rsidR="00FB46AF" w:rsidRPr="00FD0425" w:rsidRDefault="00FB46AF" w:rsidP="00FB46AF">
      <w:pPr>
        <w:pStyle w:val="PL"/>
      </w:pPr>
      <w:r w:rsidRPr="00FD0425">
        <w:tab/>
        <w:t>tNLAssociationTransportLayerAddress</w:t>
      </w:r>
      <w:r w:rsidRPr="00FD0425">
        <w:tab/>
      </w:r>
      <w:r w:rsidRPr="00FD0425">
        <w:tab/>
        <w:t>CPTransportLayerInformation,</w:t>
      </w:r>
    </w:p>
    <w:p w14:paraId="2E608451" w14:textId="77777777" w:rsidR="00FB46AF" w:rsidRPr="00FD0425" w:rsidRDefault="00FB46AF" w:rsidP="00FB46AF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 TNLA-Setup-Item-ExtIEs} } OPTIONAL,</w:t>
      </w:r>
    </w:p>
    <w:p w14:paraId="47C0F636" w14:textId="77777777" w:rsidR="00FB46AF" w:rsidRPr="00FD0425" w:rsidRDefault="00FB46AF" w:rsidP="00FB46AF">
      <w:pPr>
        <w:pStyle w:val="PL"/>
      </w:pPr>
      <w:r w:rsidRPr="00FD0425">
        <w:tab/>
        <w:t>...</w:t>
      </w:r>
    </w:p>
    <w:p w14:paraId="50B246D7" w14:textId="77777777" w:rsidR="00FB46AF" w:rsidRPr="00FD0425" w:rsidRDefault="00FB46AF" w:rsidP="00FB46AF">
      <w:pPr>
        <w:pStyle w:val="PL"/>
      </w:pPr>
      <w:r w:rsidRPr="00FD0425">
        <w:t>}</w:t>
      </w:r>
    </w:p>
    <w:p w14:paraId="62547C0C" w14:textId="77777777" w:rsidR="00FB46AF" w:rsidRPr="00FD0425" w:rsidRDefault="00FB46AF" w:rsidP="00FB46AF">
      <w:pPr>
        <w:pStyle w:val="PL"/>
      </w:pPr>
    </w:p>
    <w:p w14:paraId="5E27BF4F" w14:textId="77777777" w:rsidR="00FB46AF" w:rsidRPr="00FD0425" w:rsidRDefault="00FB46AF" w:rsidP="00FB46AF">
      <w:pPr>
        <w:pStyle w:val="PL"/>
      </w:pPr>
      <w:r w:rsidRPr="00FD0425">
        <w:t>TNLA-Setup-Item-ExtIEs XNAP-PROTOCOL-EXTENSION ::= {</w:t>
      </w:r>
    </w:p>
    <w:p w14:paraId="35E32991" w14:textId="77777777" w:rsidR="00FB46AF" w:rsidRPr="00FD0425" w:rsidRDefault="00FB46AF" w:rsidP="00FB46AF">
      <w:pPr>
        <w:pStyle w:val="PL"/>
      </w:pPr>
      <w:r w:rsidRPr="00FD0425">
        <w:tab/>
        <w:t>...</w:t>
      </w:r>
    </w:p>
    <w:p w14:paraId="66BE80C8" w14:textId="77777777" w:rsidR="00FB46AF" w:rsidRPr="00FD0425" w:rsidRDefault="00FB46AF" w:rsidP="00FB46AF">
      <w:pPr>
        <w:pStyle w:val="PL"/>
      </w:pPr>
      <w:r w:rsidRPr="00FD0425">
        <w:t>}</w:t>
      </w:r>
    </w:p>
    <w:p w14:paraId="355F6215" w14:textId="77777777" w:rsidR="00FB46AF" w:rsidRPr="00FD0425" w:rsidRDefault="00FB46AF" w:rsidP="00FB46AF">
      <w:pPr>
        <w:pStyle w:val="PL"/>
      </w:pPr>
    </w:p>
    <w:p w14:paraId="274288E9" w14:textId="77777777" w:rsidR="00FB46AF" w:rsidRPr="00FD0425" w:rsidRDefault="00FB46AF" w:rsidP="00FB46AF">
      <w:pPr>
        <w:pStyle w:val="PL"/>
        <w:rPr>
          <w:snapToGrid w:val="0"/>
        </w:rPr>
      </w:pPr>
    </w:p>
    <w:p w14:paraId="3E8B1ED9" w14:textId="77777777" w:rsidR="00FB46AF" w:rsidRPr="00FD0425" w:rsidRDefault="00FB46AF" w:rsidP="00FB46AF">
      <w:pPr>
        <w:pStyle w:val="PL"/>
      </w:pPr>
      <w:r w:rsidRPr="00FD0425">
        <w:rPr>
          <w:snapToGrid w:val="0"/>
        </w:rPr>
        <w:t xml:space="preserve">TNLA-Failed-To-Setup-List ::= SEQUENCE (SIZE(1..maxnoofTNLAssociations)) OF </w:t>
      </w:r>
      <w:r w:rsidRPr="00FD0425">
        <w:t>TNLA-Failed-To-Setup-Item</w:t>
      </w:r>
    </w:p>
    <w:p w14:paraId="7A2B3A41" w14:textId="77777777" w:rsidR="00FB46AF" w:rsidRPr="00FD0425" w:rsidRDefault="00FB46AF" w:rsidP="00FB46AF">
      <w:pPr>
        <w:pStyle w:val="PL"/>
      </w:pPr>
    </w:p>
    <w:p w14:paraId="6766BE21" w14:textId="77777777" w:rsidR="00FB46AF" w:rsidRPr="00FD0425" w:rsidRDefault="00FB46AF" w:rsidP="00FB46AF">
      <w:pPr>
        <w:pStyle w:val="PL"/>
      </w:pPr>
      <w:r w:rsidRPr="00FD0425">
        <w:t>TNLA-Failed-To-Setup-Item ::= SEQUENCE {</w:t>
      </w:r>
    </w:p>
    <w:p w14:paraId="6B98F531" w14:textId="77777777" w:rsidR="00FB46AF" w:rsidRPr="00FD0425" w:rsidRDefault="00FB46AF" w:rsidP="00FB46AF">
      <w:pPr>
        <w:pStyle w:val="PL"/>
      </w:pPr>
      <w:r w:rsidRPr="00FD0425">
        <w:tab/>
        <w:t>tNLAssociationTransportLayerAddress</w:t>
      </w:r>
      <w:r w:rsidRPr="00FD0425">
        <w:tab/>
      </w:r>
      <w:r w:rsidRPr="00FD0425">
        <w:tab/>
        <w:t>CPTransportLayerInformation,</w:t>
      </w:r>
    </w:p>
    <w:p w14:paraId="660346A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Cause,</w:t>
      </w:r>
    </w:p>
    <w:p w14:paraId="26BA0CDF" w14:textId="77777777" w:rsidR="00FB46AF" w:rsidRPr="00FD0425" w:rsidRDefault="00FB46AF" w:rsidP="00FB46AF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 TNLA-Failed-To-Setup-Item-ExtIEs} } OPTIONAL</w:t>
      </w:r>
    </w:p>
    <w:p w14:paraId="4A8C9430" w14:textId="77777777" w:rsidR="00FB46AF" w:rsidRPr="00FD0425" w:rsidRDefault="00FB46AF" w:rsidP="00FB46AF">
      <w:pPr>
        <w:pStyle w:val="PL"/>
      </w:pPr>
      <w:r w:rsidRPr="00FD0425">
        <w:t>}</w:t>
      </w:r>
    </w:p>
    <w:p w14:paraId="0E1DD2BA" w14:textId="77777777" w:rsidR="00FB46AF" w:rsidRPr="00FD0425" w:rsidRDefault="00FB46AF" w:rsidP="00FB46AF">
      <w:pPr>
        <w:pStyle w:val="PL"/>
      </w:pPr>
    </w:p>
    <w:p w14:paraId="2929E284" w14:textId="77777777" w:rsidR="00FB46AF" w:rsidRPr="00FD0425" w:rsidRDefault="00FB46AF" w:rsidP="00FB46AF">
      <w:pPr>
        <w:pStyle w:val="PL"/>
      </w:pPr>
      <w:r w:rsidRPr="00FD0425">
        <w:t>TNLA-Failed-To-Setup-Item-ExtIEs XNAP-PROTOCOL-EXTENSION ::= {</w:t>
      </w:r>
    </w:p>
    <w:p w14:paraId="46E3BD97" w14:textId="77777777" w:rsidR="00FB46AF" w:rsidRPr="0026645E" w:rsidRDefault="00FB46AF" w:rsidP="00FB46AF">
      <w:pPr>
        <w:pStyle w:val="PL"/>
        <w:rPr>
          <w:lang w:val="fr-FR"/>
        </w:rPr>
      </w:pPr>
      <w:r w:rsidRPr="00FD0425">
        <w:tab/>
      </w:r>
      <w:r w:rsidRPr="0026645E">
        <w:rPr>
          <w:lang w:val="fr-FR"/>
        </w:rPr>
        <w:t>...</w:t>
      </w:r>
    </w:p>
    <w:p w14:paraId="29ED2951" w14:textId="77777777" w:rsidR="00FB46AF" w:rsidRPr="0026645E" w:rsidRDefault="00FB46AF" w:rsidP="00FB46AF">
      <w:pPr>
        <w:pStyle w:val="PL"/>
        <w:rPr>
          <w:lang w:val="fr-FR"/>
        </w:rPr>
      </w:pPr>
      <w:r w:rsidRPr="0026645E">
        <w:rPr>
          <w:lang w:val="fr-FR"/>
        </w:rPr>
        <w:t>}</w:t>
      </w:r>
    </w:p>
    <w:bookmarkEnd w:id="349"/>
    <w:p w14:paraId="0A56CBA4" w14:textId="77777777" w:rsidR="00FB46AF" w:rsidRPr="0026645E" w:rsidRDefault="00FB46AF" w:rsidP="00FB46AF">
      <w:pPr>
        <w:pStyle w:val="PL"/>
        <w:rPr>
          <w:lang w:val="fr-FR"/>
        </w:rPr>
      </w:pPr>
    </w:p>
    <w:p w14:paraId="3ECF036F" w14:textId="77777777" w:rsidR="00FB46AF" w:rsidRPr="0026645E" w:rsidRDefault="00FB46AF" w:rsidP="00FB46AF">
      <w:pPr>
        <w:pStyle w:val="PL"/>
        <w:rPr>
          <w:lang w:val="fr-FR"/>
        </w:rPr>
      </w:pPr>
    </w:p>
    <w:p w14:paraId="26C37D49" w14:textId="77777777" w:rsidR="00FB46AF" w:rsidRPr="0026645E" w:rsidRDefault="00FB46AF" w:rsidP="00FB46AF">
      <w:pPr>
        <w:pStyle w:val="PL"/>
        <w:rPr>
          <w:lang w:val="fr-FR"/>
        </w:rPr>
      </w:pPr>
      <w:r w:rsidRPr="0026645E">
        <w:rPr>
          <w:lang w:val="fr-FR"/>
        </w:rPr>
        <w:lastRenderedPageBreak/>
        <w:t>TNLAssociationUsage ::= ENUMERATED {</w:t>
      </w:r>
    </w:p>
    <w:p w14:paraId="34AA29B2" w14:textId="77777777" w:rsidR="00FB46AF" w:rsidRPr="0026645E" w:rsidRDefault="00FB46AF" w:rsidP="00FB46AF">
      <w:pPr>
        <w:pStyle w:val="PL"/>
        <w:rPr>
          <w:lang w:val="fr-FR"/>
        </w:rPr>
      </w:pPr>
      <w:r w:rsidRPr="0026645E">
        <w:rPr>
          <w:lang w:val="fr-FR"/>
        </w:rPr>
        <w:tab/>
        <w:t>ue,</w:t>
      </w:r>
    </w:p>
    <w:p w14:paraId="7F0E52C6" w14:textId="77777777" w:rsidR="00FB46AF" w:rsidRPr="0026645E" w:rsidRDefault="00FB46AF" w:rsidP="00FB46AF">
      <w:pPr>
        <w:pStyle w:val="PL"/>
        <w:rPr>
          <w:lang w:val="fr-FR"/>
        </w:rPr>
      </w:pPr>
      <w:r w:rsidRPr="0026645E">
        <w:rPr>
          <w:lang w:val="fr-FR"/>
        </w:rPr>
        <w:tab/>
        <w:t>non-ue,</w:t>
      </w:r>
    </w:p>
    <w:p w14:paraId="638A7036" w14:textId="77777777" w:rsidR="00FB46AF" w:rsidRPr="00FD0425" w:rsidRDefault="00FB46AF" w:rsidP="00FB46AF">
      <w:pPr>
        <w:pStyle w:val="PL"/>
      </w:pPr>
      <w:r w:rsidRPr="0026645E">
        <w:rPr>
          <w:lang w:val="fr-FR"/>
        </w:rPr>
        <w:tab/>
      </w:r>
      <w:r w:rsidRPr="00FD0425">
        <w:t xml:space="preserve">both, </w:t>
      </w:r>
    </w:p>
    <w:p w14:paraId="50FFB23D" w14:textId="77777777" w:rsidR="00FB46AF" w:rsidRPr="00FD0425" w:rsidRDefault="00FB46AF" w:rsidP="00FB46AF">
      <w:pPr>
        <w:pStyle w:val="PL"/>
      </w:pPr>
      <w:r w:rsidRPr="00FD0425">
        <w:tab/>
        <w:t>...</w:t>
      </w:r>
    </w:p>
    <w:p w14:paraId="7C65BA34" w14:textId="77777777" w:rsidR="00FB46AF" w:rsidRPr="00FD0425" w:rsidRDefault="00FB46AF" w:rsidP="00FB46AF">
      <w:pPr>
        <w:pStyle w:val="PL"/>
      </w:pPr>
      <w:r w:rsidRPr="00FD0425">
        <w:t>}</w:t>
      </w:r>
    </w:p>
    <w:p w14:paraId="65A55A3E" w14:textId="77777777" w:rsidR="00FB46AF" w:rsidRPr="00FD0425" w:rsidRDefault="00FB46AF" w:rsidP="00FB46AF">
      <w:pPr>
        <w:pStyle w:val="PL"/>
      </w:pPr>
    </w:p>
    <w:p w14:paraId="1383F862" w14:textId="77777777" w:rsidR="00FB46AF" w:rsidRPr="00FD0425" w:rsidRDefault="00FB46AF" w:rsidP="00FB46AF">
      <w:pPr>
        <w:pStyle w:val="PL"/>
      </w:pPr>
    </w:p>
    <w:p w14:paraId="48DC84BE" w14:textId="77777777" w:rsidR="00FB46AF" w:rsidRPr="00FD0425" w:rsidRDefault="00FB46AF" w:rsidP="00FB46AF">
      <w:pPr>
        <w:pStyle w:val="PL"/>
      </w:pPr>
      <w:r w:rsidRPr="00FD0425">
        <w:t>TransportLayerAddress ::= BIT STRING (SIZE(1..160, ...))</w:t>
      </w:r>
    </w:p>
    <w:p w14:paraId="4EDD4F41" w14:textId="77777777" w:rsidR="00FB46AF" w:rsidRPr="00FD0425" w:rsidRDefault="00FB46AF" w:rsidP="00FB46AF">
      <w:pPr>
        <w:pStyle w:val="PL"/>
      </w:pPr>
    </w:p>
    <w:p w14:paraId="1B364F7A" w14:textId="77777777" w:rsidR="00FB46AF" w:rsidRPr="00FD0425" w:rsidRDefault="00FB46AF" w:rsidP="00FB46AF">
      <w:pPr>
        <w:pStyle w:val="PL"/>
      </w:pPr>
    </w:p>
    <w:p w14:paraId="0D93AD27" w14:textId="77777777" w:rsidR="00FB46AF" w:rsidRPr="00FD0425" w:rsidRDefault="00FB46AF" w:rsidP="00FB46AF">
      <w:pPr>
        <w:pStyle w:val="PL"/>
      </w:pPr>
      <w:bookmarkStart w:id="350" w:name="_Hlk513539477"/>
      <w:r w:rsidRPr="00FD0425">
        <w:t>TraceActivation</w:t>
      </w:r>
      <w:bookmarkEnd w:id="350"/>
      <w:r w:rsidRPr="00FD0425">
        <w:t xml:space="preserve"> ::= SEQUENCE {</w:t>
      </w:r>
    </w:p>
    <w:p w14:paraId="75665CA0" w14:textId="77777777" w:rsidR="00FB46AF" w:rsidRPr="00FD0425" w:rsidRDefault="00FB46AF" w:rsidP="00FB46AF">
      <w:pPr>
        <w:pStyle w:val="PL"/>
      </w:pPr>
      <w:r w:rsidRPr="00FD0425">
        <w:tab/>
        <w:t>ng-ran-TraceID</w:t>
      </w:r>
      <w:r w:rsidRPr="00FD0425">
        <w:tab/>
      </w:r>
      <w:r w:rsidRPr="00FD0425">
        <w:tab/>
      </w:r>
      <w:r w:rsidRPr="00FD0425">
        <w:tab/>
        <w:t>NG-RANTraceID,</w:t>
      </w:r>
    </w:p>
    <w:p w14:paraId="72FC4D73" w14:textId="77777777" w:rsidR="00FB46AF" w:rsidRPr="00FD0425" w:rsidRDefault="00FB46AF" w:rsidP="00FB46AF">
      <w:pPr>
        <w:pStyle w:val="PL"/>
      </w:pPr>
      <w:r w:rsidRPr="00FD0425">
        <w:tab/>
        <w:t xml:space="preserve">interfaces-to-trace </w:t>
      </w:r>
      <w:r w:rsidRPr="00FD0425">
        <w:tab/>
        <w:t>BIT STRING { ng-c (0), x-nc (1), uu (2), f1-c (3), e1 (4)} (SIZE(8)),</w:t>
      </w:r>
    </w:p>
    <w:p w14:paraId="54342133" w14:textId="77777777" w:rsidR="00FB46AF" w:rsidRPr="00FD0425" w:rsidRDefault="00FB46AF" w:rsidP="00FB46AF">
      <w:pPr>
        <w:pStyle w:val="PL"/>
      </w:pPr>
      <w:r w:rsidRPr="00FD0425">
        <w:tab/>
        <w:t xml:space="preserve">trace-depth </w:t>
      </w:r>
      <w:r w:rsidRPr="00FD0425">
        <w:tab/>
      </w:r>
      <w:r w:rsidRPr="00FD0425">
        <w:tab/>
      </w:r>
      <w:r w:rsidRPr="00FD0425">
        <w:tab/>
        <w:t>Trace-Depth,</w:t>
      </w:r>
    </w:p>
    <w:p w14:paraId="6EEA7512" w14:textId="77777777" w:rsidR="00FB46AF" w:rsidRPr="00FD0425" w:rsidRDefault="00FB46AF" w:rsidP="00FB46AF">
      <w:pPr>
        <w:pStyle w:val="PL"/>
      </w:pPr>
      <w:r w:rsidRPr="00FD0425">
        <w:tab/>
        <w:t>trace-coll-address</w:t>
      </w:r>
      <w:r w:rsidRPr="00FD0425">
        <w:tab/>
      </w:r>
      <w:r w:rsidRPr="00FD0425">
        <w:tab/>
        <w:t>TransportLayerAddress,</w:t>
      </w:r>
    </w:p>
    <w:p w14:paraId="339A21AF" w14:textId="77777777" w:rsidR="00FB46AF" w:rsidRPr="0026645E" w:rsidRDefault="00FB46AF" w:rsidP="00FB46AF">
      <w:pPr>
        <w:pStyle w:val="PL"/>
        <w:rPr>
          <w:lang w:val="fr-FR"/>
        </w:rPr>
      </w:pPr>
      <w:r w:rsidRPr="00FD0425">
        <w:tab/>
      </w:r>
      <w:r w:rsidRPr="0026645E">
        <w:rPr>
          <w:lang w:val="fr-FR"/>
        </w:rPr>
        <w:t xml:space="preserve">ie-Extension 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noProof w:val="0"/>
          <w:snapToGrid w:val="0"/>
          <w:lang w:val="fr-FR" w:eastAsia="zh-CN"/>
        </w:rPr>
        <w:t>ProtocolExtensionContainer { {TraceActivation-ExtIEs} } OPTIONAL</w:t>
      </w:r>
      <w:r w:rsidRPr="0026645E">
        <w:rPr>
          <w:lang w:val="fr-FR"/>
        </w:rPr>
        <w:t>,</w:t>
      </w:r>
    </w:p>
    <w:p w14:paraId="3B0B1103" w14:textId="77777777" w:rsidR="00FB46AF" w:rsidRPr="00FD0425" w:rsidRDefault="00FB46AF" w:rsidP="00FB46AF">
      <w:pPr>
        <w:pStyle w:val="PL"/>
      </w:pPr>
      <w:r w:rsidRPr="0026645E">
        <w:rPr>
          <w:lang w:val="fr-FR"/>
        </w:rPr>
        <w:tab/>
      </w:r>
      <w:r w:rsidRPr="00FD0425">
        <w:t>...</w:t>
      </w:r>
    </w:p>
    <w:p w14:paraId="32988325" w14:textId="77777777" w:rsidR="00FB46AF" w:rsidRPr="00FD0425" w:rsidRDefault="00FB46AF" w:rsidP="00FB46AF">
      <w:pPr>
        <w:pStyle w:val="PL"/>
      </w:pPr>
      <w:r w:rsidRPr="00FD0425">
        <w:t>}</w:t>
      </w:r>
    </w:p>
    <w:p w14:paraId="1FEC013A" w14:textId="77777777" w:rsidR="00FB46AF" w:rsidRPr="00FD0425" w:rsidRDefault="00FB46AF" w:rsidP="00FB46AF">
      <w:pPr>
        <w:pStyle w:val="PL"/>
      </w:pPr>
    </w:p>
    <w:p w14:paraId="3BF7DF4B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TraceActivation-ExtIEs XNAP-PROTOCOL-EXTENSION ::= {</w:t>
      </w:r>
    </w:p>
    <w:p w14:paraId="2F3E1631" w14:textId="77777777" w:rsidR="00FB46AF" w:rsidRDefault="00FB46AF" w:rsidP="00FB46AF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 xml:space="preserve">-- Extension to support MDT </w:t>
      </w:r>
      <w:r>
        <w:rPr>
          <w:noProof w:val="0"/>
          <w:snapToGrid w:val="0"/>
        </w:rPr>
        <w:t>–</w:t>
      </w:r>
    </w:p>
    <w:p w14:paraId="7BE61663" w14:textId="77777777" w:rsidR="00FB46AF" w:rsidRPr="009354E2" w:rsidRDefault="00FB46AF" w:rsidP="00FB46A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>{</w:t>
      </w:r>
      <w:r>
        <w:rPr>
          <w:noProof w:val="0"/>
          <w:lang w:eastAsia="zh-CN"/>
        </w:rPr>
        <w:t xml:space="preserve"> </w:t>
      </w:r>
      <w:r w:rsidRPr="001D2E49">
        <w:rPr>
          <w:noProof w:val="0"/>
          <w:lang w:eastAsia="zh-CN"/>
        </w:rPr>
        <w:t>ID id-TraceCollectionEntity</w:t>
      </w:r>
      <w:r>
        <w:rPr>
          <w:noProof w:val="0"/>
          <w:lang w:eastAsia="zh-CN"/>
        </w:rPr>
        <w:t>URI</w:t>
      </w:r>
      <w:r w:rsidRPr="001D2E49">
        <w:rPr>
          <w:noProof w:val="0"/>
          <w:lang w:eastAsia="zh-CN"/>
        </w:rPr>
        <w:tab/>
      </w:r>
      <w:r w:rsidRPr="006506CD">
        <w:rPr>
          <w:noProof w:val="0"/>
          <w:lang w:eastAsia="zh-CN"/>
        </w:rPr>
        <w:t>CRITICALITY ignore</w:t>
      </w:r>
      <w:r w:rsidRPr="006506CD">
        <w:rPr>
          <w:noProof w:val="0"/>
          <w:lang w:eastAsia="zh-CN"/>
        </w:rPr>
        <w:tab/>
        <w:t>EXTENSION URIaddress</w:t>
      </w:r>
      <w:r w:rsidRPr="006506CD">
        <w:rPr>
          <w:noProof w:val="0"/>
          <w:lang w:eastAsia="zh-CN"/>
        </w:rPr>
        <w:tab/>
      </w:r>
      <w:r w:rsidRPr="006506CD">
        <w:rPr>
          <w:noProof w:val="0"/>
          <w:lang w:eastAsia="zh-CN"/>
        </w:rPr>
        <w:tab/>
      </w:r>
      <w:r w:rsidRPr="006506CD"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 w:rsidRPr="006506CD">
        <w:rPr>
          <w:noProof w:val="0"/>
          <w:lang w:eastAsia="zh-CN"/>
        </w:rPr>
        <w:t>PRESENCE optional}|</w:t>
      </w:r>
    </w:p>
    <w:p w14:paraId="44F5C3D5" w14:textId="77777777" w:rsidR="00FB46AF" w:rsidRPr="006506CD" w:rsidRDefault="00FB46AF" w:rsidP="00FB46AF">
      <w:pPr>
        <w:pStyle w:val="PL"/>
        <w:rPr>
          <w:noProof w:val="0"/>
          <w:snapToGrid w:val="0"/>
        </w:rPr>
      </w:pPr>
      <w:r w:rsidRPr="006506CD">
        <w:rPr>
          <w:noProof w:val="0"/>
          <w:snapToGrid w:val="0"/>
        </w:rPr>
        <w:tab/>
        <w:t>{ ID id-MDT-Configuration</w:t>
      </w:r>
      <w:r w:rsidRPr="006506CD">
        <w:rPr>
          <w:noProof w:val="0"/>
          <w:snapToGrid w:val="0"/>
        </w:rPr>
        <w:tab/>
      </w:r>
      <w:r w:rsidRPr="006506CD">
        <w:rPr>
          <w:noProof w:val="0"/>
          <w:snapToGrid w:val="0"/>
        </w:rPr>
        <w:tab/>
      </w:r>
      <w:r w:rsidRPr="006506CD">
        <w:rPr>
          <w:noProof w:val="0"/>
          <w:snapToGrid w:val="0"/>
        </w:rPr>
        <w:tab/>
        <w:t>CRITICALITY ignore</w:t>
      </w:r>
      <w:r w:rsidRPr="006506CD">
        <w:rPr>
          <w:noProof w:val="0"/>
          <w:snapToGrid w:val="0"/>
        </w:rPr>
        <w:tab/>
        <w:t>EXTENSION MDT-Configuration</w:t>
      </w:r>
      <w:r w:rsidRPr="006506CD">
        <w:rPr>
          <w:noProof w:val="0"/>
          <w:snapToGrid w:val="0"/>
        </w:rPr>
        <w:tab/>
      </w:r>
      <w:r w:rsidRPr="006506CD">
        <w:rPr>
          <w:noProof w:val="0"/>
          <w:snapToGrid w:val="0"/>
        </w:rPr>
        <w:tab/>
      </w:r>
      <w:r w:rsidRPr="006506CD">
        <w:rPr>
          <w:noProof w:val="0"/>
          <w:snapToGrid w:val="0"/>
        </w:rPr>
        <w:tab/>
        <w:t>PRESENCE optional},</w:t>
      </w:r>
    </w:p>
    <w:p w14:paraId="2366A390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39D9558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F771621" w14:textId="77777777" w:rsidR="00FB46AF" w:rsidRPr="00FD0425" w:rsidRDefault="00FB46AF" w:rsidP="00FB46AF">
      <w:pPr>
        <w:pStyle w:val="PL"/>
      </w:pPr>
    </w:p>
    <w:p w14:paraId="5698BC90" w14:textId="77777777" w:rsidR="00FB46AF" w:rsidRPr="00FD0425" w:rsidRDefault="00FB46AF" w:rsidP="00FB46AF">
      <w:pPr>
        <w:pStyle w:val="PL"/>
      </w:pPr>
    </w:p>
    <w:p w14:paraId="3C86D294" w14:textId="77777777" w:rsidR="00FB46AF" w:rsidRPr="00FD0425" w:rsidRDefault="00FB46AF" w:rsidP="00FB46AF">
      <w:pPr>
        <w:pStyle w:val="PL"/>
        <w:rPr>
          <w:lang w:eastAsia="ja-JP"/>
        </w:rPr>
      </w:pPr>
      <w:r w:rsidRPr="00FD0425">
        <w:t>Trace-Depth ::= ENUMERATED {</w:t>
      </w:r>
    </w:p>
    <w:p w14:paraId="1B4951AF" w14:textId="77777777" w:rsidR="00FB46AF" w:rsidRPr="00FD0425" w:rsidRDefault="00FB46AF" w:rsidP="00FB46AF">
      <w:pPr>
        <w:pStyle w:val="PL"/>
        <w:rPr>
          <w:lang w:eastAsia="ja-JP"/>
        </w:rPr>
      </w:pPr>
      <w:r w:rsidRPr="00FD0425">
        <w:rPr>
          <w:lang w:eastAsia="ja-JP"/>
        </w:rPr>
        <w:tab/>
        <w:t>minimum,</w:t>
      </w:r>
    </w:p>
    <w:p w14:paraId="66CF58D9" w14:textId="77777777" w:rsidR="00FB46AF" w:rsidRPr="00FD0425" w:rsidRDefault="00FB46AF" w:rsidP="00FB46AF">
      <w:pPr>
        <w:pStyle w:val="PL"/>
        <w:rPr>
          <w:lang w:eastAsia="ja-JP"/>
        </w:rPr>
      </w:pPr>
      <w:r w:rsidRPr="00FD0425">
        <w:rPr>
          <w:lang w:eastAsia="ja-JP"/>
        </w:rPr>
        <w:tab/>
        <w:t>medium,</w:t>
      </w:r>
    </w:p>
    <w:p w14:paraId="3B907877" w14:textId="77777777" w:rsidR="00FB46AF" w:rsidRPr="00FD0425" w:rsidRDefault="00FB46AF" w:rsidP="00FB46AF">
      <w:pPr>
        <w:pStyle w:val="PL"/>
        <w:rPr>
          <w:lang w:eastAsia="zh-CN"/>
        </w:rPr>
      </w:pPr>
      <w:r w:rsidRPr="00FD0425">
        <w:rPr>
          <w:lang w:eastAsia="ja-JP"/>
        </w:rPr>
        <w:tab/>
        <w:t>maximum</w:t>
      </w:r>
      <w:r w:rsidRPr="00FD0425">
        <w:rPr>
          <w:lang w:eastAsia="zh-CN"/>
        </w:rPr>
        <w:t>,</w:t>
      </w:r>
    </w:p>
    <w:p w14:paraId="306A3BD5" w14:textId="77777777" w:rsidR="00FB46AF" w:rsidRPr="00FD0425" w:rsidRDefault="00FB46AF" w:rsidP="00FB46AF">
      <w:pPr>
        <w:pStyle w:val="PL"/>
        <w:rPr>
          <w:lang w:eastAsia="zh-CN"/>
        </w:rPr>
      </w:pPr>
      <w:r w:rsidRPr="00FD0425">
        <w:rPr>
          <w:lang w:eastAsia="zh-CN"/>
        </w:rPr>
        <w:tab/>
        <w:t>minimumWithoutVendorSpecificExtension,</w:t>
      </w:r>
    </w:p>
    <w:p w14:paraId="7686229B" w14:textId="77777777" w:rsidR="00FB46AF" w:rsidRPr="00FD0425" w:rsidRDefault="00FB46AF" w:rsidP="00FB46AF">
      <w:pPr>
        <w:pStyle w:val="PL"/>
        <w:rPr>
          <w:lang w:eastAsia="zh-CN"/>
        </w:rPr>
      </w:pPr>
      <w:r w:rsidRPr="00FD0425">
        <w:rPr>
          <w:lang w:eastAsia="zh-CN"/>
        </w:rPr>
        <w:tab/>
        <w:t>mediumWithoutVendorSpecificExtension,</w:t>
      </w:r>
    </w:p>
    <w:p w14:paraId="12EA9869" w14:textId="77777777" w:rsidR="00FB46AF" w:rsidRPr="00FD0425" w:rsidRDefault="00FB46AF" w:rsidP="00FB46AF">
      <w:pPr>
        <w:pStyle w:val="PL"/>
        <w:rPr>
          <w:lang w:eastAsia="zh-CN"/>
        </w:rPr>
      </w:pPr>
      <w:r w:rsidRPr="00FD0425">
        <w:rPr>
          <w:lang w:eastAsia="zh-CN"/>
        </w:rPr>
        <w:tab/>
        <w:t>maximumWithoutVendorSpecificExtension,</w:t>
      </w:r>
    </w:p>
    <w:p w14:paraId="4CE5B09C" w14:textId="77777777" w:rsidR="00FB46AF" w:rsidRPr="00FD0425" w:rsidRDefault="00FB46AF" w:rsidP="00FB46AF">
      <w:pPr>
        <w:pStyle w:val="PL"/>
      </w:pPr>
      <w:r w:rsidRPr="00FD0425">
        <w:tab/>
        <w:t>...</w:t>
      </w:r>
    </w:p>
    <w:p w14:paraId="22B540EB" w14:textId="77777777" w:rsidR="00FB46AF" w:rsidRPr="00FD0425" w:rsidRDefault="00FB46AF" w:rsidP="00FB46AF">
      <w:pPr>
        <w:pStyle w:val="PL"/>
      </w:pPr>
      <w:r w:rsidRPr="00FD0425">
        <w:t>}</w:t>
      </w:r>
    </w:p>
    <w:p w14:paraId="1E882E98" w14:textId="77777777" w:rsidR="00FB46AF" w:rsidRPr="00FD0425" w:rsidRDefault="00FB46AF" w:rsidP="00FB46AF">
      <w:pPr>
        <w:pStyle w:val="PL"/>
      </w:pPr>
    </w:p>
    <w:p w14:paraId="69705209" w14:textId="77777777" w:rsidR="00FB46AF" w:rsidRPr="00F60149" w:rsidRDefault="00FB46AF" w:rsidP="00FB46AF">
      <w:pPr>
        <w:pStyle w:val="PL"/>
        <w:rPr>
          <w:rFonts w:cs="Courier New"/>
          <w:bCs/>
          <w:szCs w:val="16"/>
        </w:rPr>
      </w:pPr>
      <w:r w:rsidRPr="00F60149">
        <w:rPr>
          <w:rFonts w:cs="Courier New"/>
          <w:szCs w:val="16"/>
        </w:rPr>
        <w:t xml:space="preserve">TrafficIndex </w:t>
      </w:r>
      <w:r w:rsidRPr="00F60149">
        <w:rPr>
          <w:rFonts w:cs="Courier New"/>
          <w:bCs/>
          <w:szCs w:val="16"/>
        </w:rPr>
        <w:t xml:space="preserve">::= </w:t>
      </w:r>
      <w:r w:rsidRPr="00F60149">
        <w:rPr>
          <w:rFonts w:cs="Courier New"/>
          <w:szCs w:val="16"/>
        </w:rPr>
        <w:t>INTEGER (1..1024, ...)</w:t>
      </w:r>
    </w:p>
    <w:p w14:paraId="150814CA" w14:textId="77777777" w:rsidR="00FB46AF" w:rsidRPr="00F60149" w:rsidRDefault="00FB46AF" w:rsidP="00FB46AF">
      <w:pPr>
        <w:pStyle w:val="PL"/>
        <w:rPr>
          <w:rFonts w:cs="Courier New"/>
          <w:szCs w:val="16"/>
        </w:rPr>
      </w:pPr>
    </w:p>
    <w:p w14:paraId="721243F9" w14:textId="77777777" w:rsidR="00FB46AF" w:rsidRPr="00F60149" w:rsidRDefault="00FB46AF" w:rsidP="00FB46A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TrafficProfile ::= CHOICE {</w:t>
      </w:r>
    </w:p>
    <w:p w14:paraId="41C6A94F" w14:textId="77777777" w:rsidR="00FB46AF" w:rsidRPr="00F60149" w:rsidRDefault="00FB46AF" w:rsidP="00FB46A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uPTraffic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QoSFlowLevelQoSParameters,</w:t>
      </w:r>
    </w:p>
    <w:p w14:paraId="7D5A0D4B" w14:textId="77777777" w:rsidR="00FB46AF" w:rsidRPr="00F60149" w:rsidRDefault="00FB46AF" w:rsidP="00FB46A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nonUPTraffic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NonUPTraffic,</w:t>
      </w:r>
    </w:p>
    <w:p w14:paraId="02BCEF09" w14:textId="77777777" w:rsidR="00FB46AF" w:rsidRPr="00F60149" w:rsidRDefault="00FB46AF" w:rsidP="00FB46A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choice-extension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ProtocolIE-Single-Container</w:t>
      </w:r>
      <w:r w:rsidRPr="00F60149">
        <w:rPr>
          <w:rFonts w:cs="Courier New"/>
          <w:noProof w:val="0"/>
          <w:snapToGrid w:val="0"/>
          <w:szCs w:val="16"/>
          <w:lang w:eastAsia="zh-CN"/>
        </w:rPr>
        <w:t xml:space="preserve"> { {</w:t>
      </w:r>
      <w:r w:rsidRPr="00F60149">
        <w:rPr>
          <w:rFonts w:cs="Courier New"/>
          <w:szCs w:val="16"/>
        </w:rPr>
        <w:t>TrafficProfile</w:t>
      </w:r>
      <w:r w:rsidRPr="00F60149">
        <w:rPr>
          <w:rFonts w:cs="Courier New"/>
          <w:noProof w:val="0"/>
          <w:snapToGrid w:val="0"/>
          <w:szCs w:val="16"/>
          <w:lang w:eastAsia="zh-CN"/>
        </w:rPr>
        <w:t>-ExtIEs} }</w:t>
      </w:r>
    </w:p>
    <w:p w14:paraId="252AD841" w14:textId="77777777" w:rsidR="00FB46AF" w:rsidRPr="00F60149" w:rsidRDefault="00FB46AF" w:rsidP="00FB46A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77B700FE" w14:textId="77777777" w:rsidR="00FB46AF" w:rsidRPr="00F60149" w:rsidRDefault="00FB46AF" w:rsidP="00FB46AF">
      <w:pPr>
        <w:pStyle w:val="PL"/>
        <w:rPr>
          <w:rFonts w:cs="Courier New"/>
          <w:szCs w:val="16"/>
        </w:rPr>
      </w:pPr>
    </w:p>
    <w:p w14:paraId="42ADF6C7" w14:textId="77777777" w:rsidR="00FB46AF" w:rsidRPr="00F60149" w:rsidRDefault="00FB46AF" w:rsidP="00FB46A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zCs w:val="16"/>
        </w:rPr>
        <w:t>TrafficProfile</w:t>
      </w:r>
      <w:r w:rsidRPr="00F60149">
        <w:rPr>
          <w:rFonts w:cs="Courier New"/>
          <w:noProof w:val="0"/>
          <w:snapToGrid w:val="0"/>
          <w:szCs w:val="16"/>
          <w:lang w:eastAsia="zh-CN"/>
        </w:rPr>
        <w:t>-ExtIEs</w:t>
      </w:r>
      <w:r w:rsidRPr="00F60149">
        <w:rPr>
          <w:rFonts w:cs="Courier New"/>
          <w:snapToGrid w:val="0"/>
          <w:szCs w:val="16"/>
        </w:rPr>
        <w:t xml:space="preserve"> XNAP-PROTOCOL-IES ::= {</w:t>
      </w:r>
    </w:p>
    <w:p w14:paraId="26E0F65A" w14:textId="77777777" w:rsidR="00FB46AF" w:rsidRPr="00F60149" w:rsidRDefault="00FB46AF" w:rsidP="00FB46A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1F57AE2B" w14:textId="77777777" w:rsidR="00FB46AF" w:rsidRPr="00F60149" w:rsidRDefault="00FB46AF" w:rsidP="00FB46A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01C16870" w14:textId="77777777" w:rsidR="00FB46AF" w:rsidRPr="00F60149" w:rsidRDefault="00FB46AF" w:rsidP="00FB46AF">
      <w:pPr>
        <w:pStyle w:val="PL"/>
        <w:rPr>
          <w:rFonts w:cs="Courier New"/>
          <w:snapToGrid w:val="0"/>
          <w:szCs w:val="16"/>
        </w:rPr>
      </w:pPr>
    </w:p>
    <w:p w14:paraId="73D048BB" w14:textId="77777777" w:rsidR="00FB46AF" w:rsidRPr="00F60149" w:rsidRDefault="00FB46AF" w:rsidP="00FB46A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TrafficReleaseType ::= CHOICE {</w:t>
      </w:r>
    </w:p>
    <w:p w14:paraId="1883290C" w14:textId="77777777" w:rsidR="00FB46AF" w:rsidRPr="00F60149" w:rsidRDefault="00FB46AF" w:rsidP="00FB46A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fullRelease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AllTrafficIndication,</w:t>
      </w:r>
    </w:p>
    <w:p w14:paraId="7ACA662E" w14:textId="77777777" w:rsidR="00FB46AF" w:rsidRPr="00F60149" w:rsidRDefault="00FB46AF" w:rsidP="00FB46A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partialRelease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TrafficToBeRelease-List,</w:t>
      </w:r>
    </w:p>
    <w:p w14:paraId="41BEF516" w14:textId="77777777" w:rsidR="00FB46AF" w:rsidRPr="00F60149" w:rsidRDefault="00FB46AF" w:rsidP="00FB46A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lastRenderedPageBreak/>
        <w:tab/>
        <w:t>choice-extension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ProtocolIE-Single-Container</w:t>
      </w:r>
      <w:r w:rsidRPr="00F60149">
        <w:rPr>
          <w:rFonts w:cs="Courier New"/>
          <w:noProof w:val="0"/>
          <w:snapToGrid w:val="0"/>
          <w:szCs w:val="16"/>
          <w:lang w:eastAsia="zh-CN"/>
        </w:rPr>
        <w:t xml:space="preserve"> { {</w:t>
      </w:r>
      <w:r w:rsidRPr="00F60149">
        <w:rPr>
          <w:rFonts w:cs="Courier New"/>
          <w:szCs w:val="16"/>
        </w:rPr>
        <w:t>TrafficReleaseType</w:t>
      </w:r>
      <w:r w:rsidRPr="00F60149">
        <w:rPr>
          <w:rFonts w:cs="Courier New"/>
          <w:noProof w:val="0"/>
          <w:snapToGrid w:val="0"/>
          <w:szCs w:val="16"/>
          <w:lang w:eastAsia="zh-CN"/>
        </w:rPr>
        <w:t>-ExtIEs} }</w:t>
      </w:r>
    </w:p>
    <w:p w14:paraId="55CD28EE" w14:textId="77777777" w:rsidR="00FB46AF" w:rsidRPr="00F60149" w:rsidRDefault="00FB46AF" w:rsidP="00FB46A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3AA8076E" w14:textId="77777777" w:rsidR="00FB46AF" w:rsidRPr="00F60149" w:rsidRDefault="00FB46AF" w:rsidP="00FB46AF">
      <w:pPr>
        <w:pStyle w:val="PL"/>
        <w:rPr>
          <w:rFonts w:cs="Courier New"/>
          <w:szCs w:val="16"/>
        </w:rPr>
      </w:pPr>
    </w:p>
    <w:p w14:paraId="5B31E00D" w14:textId="77777777" w:rsidR="00FB46AF" w:rsidRPr="00F60149" w:rsidRDefault="00FB46AF" w:rsidP="00FB46A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zCs w:val="16"/>
        </w:rPr>
        <w:t>TrafficReleaseType</w:t>
      </w:r>
      <w:r w:rsidRPr="00F60149">
        <w:rPr>
          <w:rFonts w:cs="Courier New"/>
          <w:noProof w:val="0"/>
          <w:snapToGrid w:val="0"/>
          <w:szCs w:val="16"/>
          <w:lang w:eastAsia="zh-CN"/>
        </w:rPr>
        <w:t>-ExtIEs</w:t>
      </w:r>
      <w:r w:rsidRPr="00F60149">
        <w:rPr>
          <w:rFonts w:cs="Courier New"/>
          <w:snapToGrid w:val="0"/>
          <w:szCs w:val="16"/>
        </w:rPr>
        <w:t xml:space="preserve"> XNAP-PROTOCOL-IES ::= {</w:t>
      </w:r>
    </w:p>
    <w:p w14:paraId="236D2B71" w14:textId="77777777" w:rsidR="00FB46AF" w:rsidRPr="00F60149" w:rsidRDefault="00FB46AF" w:rsidP="00FB46A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2E2843ED" w14:textId="77777777" w:rsidR="00FB46AF" w:rsidRPr="00F60149" w:rsidRDefault="00FB46AF" w:rsidP="00FB46A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59C2A593" w14:textId="77777777" w:rsidR="00FB46AF" w:rsidRPr="00F60149" w:rsidRDefault="00FB46AF" w:rsidP="00FB46AF">
      <w:pPr>
        <w:pStyle w:val="PL"/>
        <w:rPr>
          <w:rFonts w:cs="Courier New"/>
          <w:snapToGrid w:val="0"/>
          <w:szCs w:val="16"/>
        </w:rPr>
      </w:pPr>
    </w:p>
    <w:p w14:paraId="1B56E760" w14:textId="77777777" w:rsidR="00FB46AF" w:rsidRPr="00F60149" w:rsidRDefault="00FB46AF" w:rsidP="00FB46AF">
      <w:pPr>
        <w:pStyle w:val="PL"/>
        <w:rPr>
          <w:rFonts w:cs="Courier New"/>
          <w:snapToGrid w:val="0"/>
          <w:szCs w:val="16"/>
        </w:rPr>
      </w:pPr>
    </w:p>
    <w:p w14:paraId="6FF701B9" w14:textId="77777777" w:rsidR="00FB46AF" w:rsidRPr="00F60149" w:rsidRDefault="00FB46AF" w:rsidP="00FB46A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TrafficToBeReleaseInformation ::= SEQUENCE {</w:t>
      </w:r>
    </w:p>
    <w:p w14:paraId="720A0AB8" w14:textId="77777777" w:rsidR="00FB46AF" w:rsidRPr="00F60149" w:rsidRDefault="00FB46AF" w:rsidP="00FB46AF">
      <w:pPr>
        <w:pStyle w:val="PL"/>
        <w:tabs>
          <w:tab w:val="clear" w:pos="1536"/>
        </w:tabs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releaseType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TrafficReleaseType,</w:t>
      </w:r>
    </w:p>
    <w:p w14:paraId="064A2012" w14:textId="77777777" w:rsidR="00FB46AF" w:rsidRPr="0026645E" w:rsidRDefault="00FB46AF" w:rsidP="00FB46AF">
      <w:pPr>
        <w:pStyle w:val="PL"/>
        <w:rPr>
          <w:rFonts w:cs="Courier New"/>
          <w:snapToGrid w:val="0"/>
          <w:szCs w:val="16"/>
          <w:lang w:val="fr-FR"/>
        </w:rPr>
      </w:pPr>
      <w:r w:rsidRPr="00F60149">
        <w:rPr>
          <w:rFonts w:cs="Courier New"/>
          <w:snapToGrid w:val="0"/>
          <w:szCs w:val="16"/>
        </w:rPr>
        <w:tab/>
      </w:r>
      <w:r w:rsidRPr="0026645E">
        <w:rPr>
          <w:rFonts w:cs="Courier New"/>
          <w:snapToGrid w:val="0"/>
          <w:szCs w:val="16"/>
          <w:lang w:val="fr-FR"/>
        </w:rPr>
        <w:t xml:space="preserve">ie-Extensions </w:t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  <w:t>ProtocolExtensionContainer { {TrafficToBeReleaseInformation-ExtIEs} } OPTIONAL,</w:t>
      </w:r>
    </w:p>
    <w:p w14:paraId="64BD0351" w14:textId="77777777" w:rsidR="00FB46AF" w:rsidRPr="00F60149" w:rsidRDefault="00FB46AF" w:rsidP="00FB46AF">
      <w:pPr>
        <w:pStyle w:val="PL"/>
        <w:rPr>
          <w:rFonts w:cs="Courier New"/>
          <w:snapToGrid w:val="0"/>
          <w:szCs w:val="16"/>
        </w:rPr>
      </w:pPr>
      <w:r w:rsidRPr="0026645E">
        <w:rPr>
          <w:rFonts w:cs="Courier New"/>
          <w:snapToGrid w:val="0"/>
          <w:szCs w:val="16"/>
          <w:lang w:val="fr-FR"/>
        </w:rPr>
        <w:tab/>
      </w:r>
      <w:r w:rsidRPr="00F60149">
        <w:rPr>
          <w:rFonts w:cs="Courier New"/>
          <w:snapToGrid w:val="0"/>
          <w:szCs w:val="16"/>
        </w:rPr>
        <w:t>...</w:t>
      </w:r>
    </w:p>
    <w:p w14:paraId="42351DC8" w14:textId="77777777" w:rsidR="00FB46AF" w:rsidRPr="00F60149" w:rsidRDefault="00FB46AF" w:rsidP="00FB46A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0AC455F4" w14:textId="77777777" w:rsidR="00FB46AF" w:rsidRPr="00F60149" w:rsidRDefault="00FB46AF" w:rsidP="00FB46AF">
      <w:pPr>
        <w:pStyle w:val="PL"/>
        <w:rPr>
          <w:rFonts w:cs="Courier New"/>
          <w:snapToGrid w:val="0"/>
          <w:szCs w:val="16"/>
        </w:rPr>
      </w:pPr>
    </w:p>
    <w:p w14:paraId="29223261" w14:textId="77777777" w:rsidR="00FB46AF" w:rsidRPr="00F60149" w:rsidRDefault="00FB46AF" w:rsidP="00FB46A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TrafficToBeReleaseInformation-ExtIEs XNAP-PROTOCOL-EXTENSION ::= {</w:t>
      </w:r>
    </w:p>
    <w:p w14:paraId="1FF38AAF" w14:textId="77777777" w:rsidR="00FB46AF" w:rsidRPr="00F60149" w:rsidRDefault="00FB46AF" w:rsidP="00FB46A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5D1C0E13" w14:textId="77777777" w:rsidR="00FB46AF" w:rsidRPr="00F60149" w:rsidRDefault="00FB46AF" w:rsidP="00FB46A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1854D914" w14:textId="77777777" w:rsidR="00FB46AF" w:rsidRPr="00F60149" w:rsidRDefault="00FB46AF" w:rsidP="00FB46AF">
      <w:pPr>
        <w:pStyle w:val="PL"/>
        <w:rPr>
          <w:rFonts w:cs="Courier New"/>
          <w:szCs w:val="16"/>
        </w:rPr>
      </w:pPr>
    </w:p>
    <w:p w14:paraId="0A189681" w14:textId="77777777" w:rsidR="00FB46AF" w:rsidRPr="00F60149" w:rsidRDefault="00FB46AF" w:rsidP="00FB46A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zCs w:val="16"/>
        </w:rPr>
        <w:t>TrafficToBeRelease-List</w:t>
      </w:r>
      <w:r w:rsidRPr="00F60149">
        <w:rPr>
          <w:rFonts w:cs="Courier New"/>
          <w:snapToGrid w:val="0"/>
          <w:szCs w:val="16"/>
        </w:rPr>
        <w:t xml:space="preserve"> ::= SEQUENCE (SIZE(1..maxnoofTrafficIndexEntries)) OF </w:t>
      </w:r>
      <w:r w:rsidRPr="00F60149">
        <w:rPr>
          <w:rFonts w:cs="Courier New"/>
          <w:szCs w:val="16"/>
        </w:rPr>
        <w:t>TrafficToBeRelease-</w:t>
      </w:r>
      <w:r w:rsidRPr="00F60149">
        <w:rPr>
          <w:rFonts w:cs="Courier New"/>
          <w:snapToGrid w:val="0"/>
          <w:szCs w:val="16"/>
        </w:rPr>
        <w:t>Item</w:t>
      </w:r>
    </w:p>
    <w:p w14:paraId="6C529C37" w14:textId="77777777" w:rsidR="00FB46AF" w:rsidRPr="00F60149" w:rsidRDefault="00FB46AF" w:rsidP="00FB46AF">
      <w:pPr>
        <w:pStyle w:val="PL"/>
        <w:rPr>
          <w:rFonts w:cs="Courier New"/>
          <w:snapToGrid w:val="0"/>
          <w:szCs w:val="16"/>
        </w:rPr>
      </w:pPr>
    </w:p>
    <w:p w14:paraId="383FE384" w14:textId="77777777" w:rsidR="00FB46AF" w:rsidRPr="00F60149" w:rsidRDefault="00FB46AF" w:rsidP="00FB46A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zCs w:val="16"/>
        </w:rPr>
        <w:t>TrafficToBeRelease-</w:t>
      </w:r>
      <w:r w:rsidRPr="00F60149">
        <w:rPr>
          <w:rFonts w:cs="Courier New"/>
          <w:snapToGrid w:val="0"/>
          <w:szCs w:val="16"/>
        </w:rPr>
        <w:t>Item ::= SEQUENCE {</w:t>
      </w:r>
    </w:p>
    <w:p w14:paraId="06080A69" w14:textId="77777777" w:rsidR="00FB46AF" w:rsidRPr="00F60149" w:rsidRDefault="00FB46AF" w:rsidP="00FB46A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trafficIndex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TrafficIndex,</w:t>
      </w:r>
    </w:p>
    <w:p w14:paraId="7D840E3F" w14:textId="77777777" w:rsidR="00FB46AF" w:rsidRPr="00F60149" w:rsidRDefault="00FB46AF" w:rsidP="00FB46A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bHInfoList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BHInfoList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OPTIONAL,</w:t>
      </w:r>
    </w:p>
    <w:p w14:paraId="4E237841" w14:textId="77777777" w:rsidR="00FB46AF" w:rsidRPr="00F60149" w:rsidRDefault="00FB46AF" w:rsidP="00FB46A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iE-Extension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>ProtocolExtensionContainer { {</w:t>
      </w:r>
      <w:r w:rsidRPr="00F60149">
        <w:rPr>
          <w:rFonts w:cs="Courier New"/>
          <w:szCs w:val="16"/>
        </w:rPr>
        <w:t>TrafficToBeRelease-</w:t>
      </w:r>
      <w:r w:rsidRPr="00F60149">
        <w:rPr>
          <w:rFonts w:cs="Courier New"/>
          <w:snapToGrid w:val="0"/>
          <w:szCs w:val="16"/>
        </w:rPr>
        <w:t>Item</w:t>
      </w:r>
      <w:r w:rsidRPr="00F60149">
        <w:rPr>
          <w:rFonts w:cs="Courier New"/>
          <w:szCs w:val="16"/>
        </w:rPr>
        <w:t>-ExtIEs</w:t>
      </w:r>
      <w:r w:rsidRPr="00F60149">
        <w:rPr>
          <w:rFonts w:cs="Courier New"/>
          <w:noProof w:val="0"/>
          <w:snapToGrid w:val="0"/>
          <w:szCs w:val="16"/>
          <w:lang w:eastAsia="zh-CN"/>
        </w:rPr>
        <w:t>} }</w:t>
      </w:r>
      <w:r w:rsidRPr="00F60149">
        <w:rPr>
          <w:rFonts w:cs="Courier New"/>
          <w:noProof w:val="0"/>
          <w:snapToGrid w:val="0"/>
          <w:szCs w:val="16"/>
          <w:lang w:eastAsia="zh-CN"/>
        </w:rPr>
        <w:tab/>
        <w:t>OPTIONAL</w:t>
      </w:r>
      <w:r w:rsidRPr="00F60149">
        <w:rPr>
          <w:rFonts w:cs="Courier New"/>
          <w:szCs w:val="16"/>
        </w:rPr>
        <w:t>,</w:t>
      </w:r>
    </w:p>
    <w:p w14:paraId="41C928B5" w14:textId="77777777" w:rsidR="00FB46AF" w:rsidRPr="00F60149" w:rsidRDefault="00FB46AF" w:rsidP="00FB46A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5D2B9273" w14:textId="77777777" w:rsidR="00FB46AF" w:rsidRPr="00F60149" w:rsidRDefault="00FB46AF" w:rsidP="00FB46A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6B9E38CA" w14:textId="77777777" w:rsidR="00FB46AF" w:rsidRPr="00F60149" w:rsidRDefault="00FB46AF" w:rsidP="00FB46AF">
      <w:pPr>
        <w:pStyle w:val="PL"/>
        <w:rPr>
          <w:rFonts w:cs="Courier New"/>
          <w:szCs w:val="16"/>
        </w:rPr>
      </w:pPr>
    </w:p>
    <w:p w14:paraId="2FF5969E" w14:textId="77777777" w:rsidR="00FB46AF" w:rsidRPr="00F60149" w:rsidRDefault="00FB46AF" w:rsidP="00FB46A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szCs w:val="16"/>
        </w:rPr>
        <w:t>TrafficToBeRelease-</w:t>
      </w:r>
      <w:r w:rsidRPr="00F60149">
        <w:rPr>
          <w:rFonts w:cs="Courier New"/>
          <w:snapToGrid w:val="0"/>
          <w:szCs w:val="16"/>
        </w:rPr>
        <w:t>Item</w:t>
      </w:r>
      <w:r w:rsidRPr="00F60149">
        <w:rPr>
          <w:rFonts w:cs="Courier New"/>
          <w:szCs w:val="16"/>
        </w:rPr>
        <w:t xml:space="preserve">-ExtIEs </w:t>
      </w:r>
      <w:r w:rsidRPr="00F60149">
        <w:rPr>
          <w:rFonts w:cs="Courier New"/>
          <w:noProof w:val="0"/>
          <w:snapToGrid w:val="0"/>
          <w:szCs w:val="16"/>
          <w:lang w:eastAsia="zh-CN"/>
        </w:rPr>
        <w:t>XNAP-PROTOCOL-EXTENSION ::= {</w:t>
      </w:r>
    </w:p>
    <w:p w14:paraId="7BA00156" w14:textId="77777777" w:rsidR="00FB46AF" w:rsidRPr="00F60149" w:rsidRDefault="00FB46AF" w:rsidP="00FB46A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...</w:t>
      </w:r>
    </w:p>
    <w:p w14:paraId="44604D8F" w14:textId="77777777" w:rsidR="00FB46AF" w:rsidRPr="00F60149" w:rsidRDefault="00FB46AF" w:rsidP="00FB46AF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>}</w:t>
      </w:r>
    </w:p>
    <w:p w14:paraId="3D8C309B" w14:textId="77777777" w:rsidR="00FB46AF" w:rsidRPr="00FD0425" w:rsidRDefault="00FB46AF" w:rsidP="00FB46AF">
      <w:pPr>
        <w:pStyle w:val="PL"/>
      </w:pPr>
    </w:p>
    <w:p w14:paraId="463172FD" w14:textId="77777777" w:rsidR="00FB46AF" w:rsidRPr="007E6716" w:rsidRDefault="00FB46AF" w:rsidP="00FB46AF">
      <w:pPr>
        <w:pStyle w:val="PL"/>
        <w:rPr>
          <w:snapToGrid w:val="0"/>
        </w:rPr>
      </w:pPr>
      <w:r>
        <w:rPr>
          <w:snapToGrid w:val="0"/>
        </w:rPr>
        <w:t xml:space="preserve">TSCTrafficCharacteristics </w:t>
      </w:r>
      <w:r w:rsidRPr="007E6716">
        <w:rPr>
          <w:snapToGrid w:val="0"/>
        </w:rPr>
        <w:t>::= SEQUENCE {</w:t>
      </w:r>
    </w:p>
    <w:p w14:paraId="72153517" w14:textId="77777777" w:rsidR="00FB46AF" w:rsidRDefault="00FB46AF" w:rsidP="00FB46AF">
      <w:pPr>
        <w:pStyle w:val="PL"/>
        <w:rPr>
          <w:snapToGrid w:val="0"/>
        </w:rPr>
      </w:pPr>
      <w:r w:rsidRPr="007E6716">
        <w:rPr>
          <w:snapToGrid w:val="0"/>
        </w:rPr>
        <w:tab/>
      </w:r>
      <w:r>
        <w:rPr>
          <w:snapToGrid w:val="0"/>
        </w:rPr>
        <w:t>tSCAssistanceInformationDownlink</w:t>
      </w:r>
      <w:r w:rsidRPr="007E6716">
        <w:rPr>
          <w:snapToGrid w:val="0"/>
        </w:rPr>
        <w:tab/>
      </w:r>
      <w:r>
        <w:rPr>
          <w:snapToGrid w:val="0"/>
        </w:rPr>
        <w:t>TSCAssistanceInformation OPTIONAL,</w:t>
      </w:r>
    </w:p>
    <w:p w14:paraId="32A2A3C0" w14:textId="77777777" w:rsidR="00FB46AF" w:rsidRDefault="00FB46AF" w:rsidP="00FB46AF">
      <w:pPr>
        <w:pStyle w:val="PL"/>
        <w:rPr>
          <w:snapToGrid w:val="0"/>
        </w:rPr>
      </w:pPr>
      <w:r w:rsidRPr="007E6716">
        <w:rPr>
          <w:snapToGrid w:val="0"/>
        </w:rPr>
        <w:tab/>
      </w:r>
      <w:r>
        <w:rPr>
          <w:snapToGrid w:val="0"/>
        </w:rPr>
        <w:t>tSCAssistanceInformationUplink</w:t>
      </w:r>
      <w:r w:rsidRPr="007E6716">
        <w:rPr>
          <w:snapToGrid w:val="0"/>
        </w:rPr>
        <w:tab/>
      </w:r>
      <w:r>
        <w:rPr>
          <w:snapToGrid w:val="0"/>
        </w:rPr>
        <w:tab/>
        <w:t>TSCAssistanceInformation OPTIONAL,</w:t>
      </w:r>
    </w:p>
    <w:p w14:paraId="2470C1E9" w14:textId="77777777" w:rsidR="00FB46AF" w:rsidRPr="007E6716" w:rsidRDefault="00FB46AF" w:rsidP="00FB46AF">
      <w:pPr>
        <w:pStyle w:val="PL"/>
        <w:rPr>
          <w:snapToGrid w:val="0"/>
        </w:rPr>
      </w:pPr>
      <w:r w:rsidRPr="001277DA">
        <w:rPr>
          <w:snapToGrid w:val="0"/>
        </w:rPr>
        <w:tab/>
        <w:t xml:space="preserve">ie-Extension </w:t>
      </w:r>
      <w:r w:rsidRPr="001277DA">
        <w:rPr>
          <w:snapToGrid w:val="0"/>
        </w:rPr>
        <w:tab/>
      </w:r>
      <w:r w:rsidRPr="001277DA">
        <w:rPr>
          <w:snapToGrid w:val="0"/>
        </w:rPr>
        <w:tab/>
      </w:r>
      <w:r w:rsidRPr="001277DA">
        <w:rPr>
          <w:snapToGrid w:val="0"/>
        </w:rPr>
        <w:tab/>
        <w:t>ProtocolExtensionContainer { {TSCTrafficCharacteristics-ExtIEs} } OPTIONAL,</w:t>
      </w:r>
    </w:p>
    <w:p w14:paraId="14CBD439" w14:textId="77777777" w:rsidR="00FB46AF" w:rsidRPr="007E6716" w:rsidRDefault="00FB46AF" w:rsidP="00FB46AF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6A995A9B" w14:textId="77777777" w:rsidR="00FB46AF" w:rsidRDefault="00FB46AF" w:rsidP="00FB46AF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1835EC97" w14:textId="77777777" w:rsidR="00FB46AF" w:rsidRDefault="00FB46AF" w:rsidP="00FB46AF">
      <w:pPr>
        <w:pStyle w:val="PL"/>
        <w:rPr>
          <w:snapToGrid w:val="0"/>
        </w:rPr>
      </w:pPr>
    </w:p>
    <w:p w14:paraId="67C20F21" w14:textId="77777777" w:rsidR="00FB46AF" w:rsidRPr="007E6716" w:rsidRDefault="00FB46AF" w:rsidP="00FB46AF">
      <w:pPr>
        <w:pStyle w:val="PL"/>
        <w:rPr>
          <w:snapToGrid w:val="0"/>
        </w:rPr>
      </w:pPr>
      <w:r w:rsidRPr="001277DA">
        <w:rPr>
          <w:snapToGrid w:val="0"/>
        </w:rPr>
        <w:t>TSCTrafficCharacteristics-ExtIEs</w:t>
      </w:r>
      <w:r w:rsidRPr="007E6716">
        <w:rPr>
          <w:snapToGrid w:val="0"/>
        </w:rPr>
        <w:t xml:space="preserve"> XNAP-PROTOCOL-EXTENSION ::= {</w:t>
      </w:r>
    </w:p>
    <w:p w14:paraId="1ACB609F" w14:textId="77777777" w:rsidR="00FB46AF" w:rsidRPr="007E6716" w:rsidRDefault="00FB46AF" w:rsidP="00FB46AF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0746825E" w14:textId="77777777" w:rsidR="00FB46AF" w:rsidRPr="007E6716" w:rsidRDefault="00FB46AF" w:rsidP="00FB46AF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3703F204" w14:textId="77777777" w:rsidR="00FB46AF" w:rsidRDefault="00FB46AF" w:rsidP="00FB46AF">
      <w:pPr>
        <w:pStyle w:val="PL"/>
        <w:rPr>
          <w:snapToGrid w:val="0"/>
        </w:rPr>
      </w:pPr>
    </w:p>
    <w:p w14:paraId="2D686131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 xml:space="preserve">TSCAssistanceInformation ::= SEQUENCE </w:t>
      </w:r>
      <w:r w:rsidRPr="007E6716">
        <w:rPr>
          <w:snapToGrid w:val="0"/>
        </w:rPr>
        <w:t>{</w:t>
      </w:r>
    </w:p>
    <w:p w14:paraId="18655132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C4BF9">
        <w:rPr>
          <w:snapToGrid w:val="0"/>
        </w:rPr>
        <w:t xml:space="preserve">INTEGER (0.. </w:t>
      </w:r>
      <w:r>
        <w:rPr>
          <w:snapToGrid w:val="0"/>
        </w:rPr>
        <w:t>640000, ...</w:t>
      </w:r>
      <w:r w:rsidRPr="005C4BF9">
        <w:rPr>
          <w:snapToGrid w:val="0"/>
        </w:rPr>
        <w:t>),</w:t>
      </w:r>
    </w:p>
    <w:p w14:paraId="01E8AE14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burstArrivalTime</w:t>
      </w:r>
      <w:r>
        <w:rPr>
          <w:snapToGrid w:val="0"/>
        </w:rPr>
        <w:tab/>
        <w:t>OCTET 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66AF09C" w14:textId="77777777" w:rsidR="00FB46AF" w:rsidRPr="00821C23" w:rsidRDefault="00FB46AF" w:rsidP="00FB46AF">
      <w:pPr>
        <w:pStyle w:val="PL"/>
        <w:rPr>
          <w:rFonts w:eastAsia="SimSun"/>
          <w:snapToGrid w:val="0"/>
          <w:lang w:val="en-US"/>
        </w:rPr>
      </w:pPr>
      <w:r w:rsidRPr="00821C23">
        <w:rPr>
          <w:snapToGrid w:val="0"/>
        </w:rPr>
        <w:tab/>
      </w:r>
      <w:r w:rsidRPr="00632AA1">
        <w:rPr>
          <w:snapToGrid w:val="0"/>
        </w:rPr>
        <w:t xml:space="preserve">ie-Extension </w:t>
      </w:r>
      <w:r w:rsidRPr="00632AA1">
        <w:rPr>
          <w:snapToGrid w:val="0"/>
        </w:rPr>
        <w:tab/>
      </w:r>
      <w:r w:rsidRPr="00632AA1">
        <w:rPr>
          <w:snapToGrid w:val="0"/>
        </w:rPr>
        <w:tab/>
      </w:r>
      <w:r w:rsidRPr="00632AA1">
        <w:rPr>
          <w:snapToGrid w:val="0"/>
        </w:rPr>
        <w:tab/>
        <w:t>ProtocolExtensionContainer { {</w:t>
      </w:r>
      <w:r w:rsidRPr="00821C23">
        <w:rPr>
          <w:snapToGrid w:val="0"/>
        </w:rPr>
        <w:t xml:space="preserve"> TSCAssistanceInformation</w:t>
      </w:r>
      <w:r w:rsidRPr="00632AA1">
        <w:rPr>
          <w:snapToGrid w:val="0"/>
        </w:rPr>
        <w:t>-ExtIEs} } OPTIONAL,</w:t>
      </w:r>
    </w:p>
    <w:p w14:paraId="5F9D651E" w14:textId="77777777" w:rsidR="00FB46AF" w:rsidRPr="007E6716" w:rsidRDefault="00FB46AF" w:rsidP="00FB46AF">
      <w:pPr>
        <w:pStyle w:val="PL"/>
        <w:rPr>
          <w:snapToGrid w:val="0"/>
        </w:rPr>
      </w:pPr>
      <w:r>
        <w:rPr>
          <w:snapToGrid w:val="0"/>
        </w:rPr>
        <w:tab/>
        <w:t>...</w:t>
      </w:r>
      <w:r>
        <w:rPr>
          <w:snapToGrid w:val="0"/>
        </w:rPr>
        <w:tab/>
      </w:r>
    </w:p>
    <w:p w14:paraId="343D1594" w14:textId="77777777" w:rsidR="00FB46AF" w:rsidRDefault="00FB46AF" w:rsidP="00FB46AF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267194E7" w14:textId="77777777" w:rsidR="00FB46AF" w:rsidRDefault="00FB46AF" w:rsidP="00FB46AF">
      <w:pPr>
        <w:pStyle w:val="PL"/>
        <w:rPr>
          <w:snapToGrid w:val="0"/>
        </w:rPr>
      </w:pPr>
    </w:p>
    <w:p w14:paraId="6E6A15FE" w14:textId="77777777" w:rsidR="00FB46AF" w:rsidRPr="00821C23" w:rsidRDefault="00FB46AF" w:rsidP="00FB46AF">
      <w:pPr>
        <w:pStyle w:val="PL"/>
        <w:rPr>
          <w:rFonts w:eastAsia="SimSun"/>
          <w:snapToGrid w:val="0"/>
          <w:lang w:val="en-US"/>
        </w:rPr>
      </w:pPr>
      <w:r w:rsidRPr="00821C23">
        <w:rPr>
          <w:snapToGrid w:val="0"/>
        </w:rPr>
        <w:t>TSCAssistanceInformation-ExtIEs XNAP-PROTOCOL-EXTENSION ::= {</w:t>
      </w:r>
    </w:p>
    <w:p w14:paraId="76DA9453" w14:textId="77777777" w:rsidR="00FB46AF" w:rsidRPr="00FD2B46" w:rsidRDefault="00FB46AF" w:rsidP="00FB46AF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821C23">
        <w:rPr>
          <w:snapToGrid w:val="0"/>
        </w:rPr>
        <w:t>{</w:t>
      </w:r>
      <w:r>
        <w:rPr>
          <w:snapToGrid w:val="0"/>
        </w:rPr>
        <w:tab/>
      </w:r>
      <w:r w:rsidRPr="006506CD">
        <w:rPr>
          <w:noProof w:val="0"/>
          <w:snapToGrid w:val="0"/>
        </w:rPr>
        <w:t xml:space="preserve">ID </w:t>
      </w:r>
      <w:r w:rsidRPr="00213253">
        <w:rPr>
          <w:noProof w:val="0"/>
          <w:snapToGrid w:val="0"/>
        </w:rPr>
        <w:t>id-SurvivalTime</w:t>
      </w:r>
      <w:r w:rsidRPr="006506CD">
        <w:rPr>
          <w:noProof w:val="0"/>
          <w:snapToGrid w:val="0"/>
        </w:rPr>
        <w:tab/>
      </w:r>
      <w:r w:rsidRPr="006506CD">
        <w:rPr>
          <w:noProof w:val="0"/>
          <w:snapToGrid w:val="0"/>
        </w:rPr>
        <w:tab/>
      </w:r>
      <w:r w:rsidRPr="006506CD">
        <w:rPr>
          <w:noProof w:val="0"/>
          <w:snapToGrid w:val="0"/>
        </w:rPr>
        <w:tab/>
        <w:t>CRITICALITY ignore</w:t>
      </w:r>
      <w:r w:rsidRPr="006506CD">
        <w:rPr>
          <w:noProof w:val="0"/>
          <w:snapToGrid w:val="0"/>
        </w:rPr>
        <w:tab/>
        <w:t xml:space="preserve">EXTENSION </w:t>
      </w:r>
      <w:r w:rsidRPr="00213253">
        <w:rPr>
          <w:noProof w:val="0"/>
          <w:snapToGrid w:val="0"/>
        </w:rPr>
        <w:t>SurvivalTime</w:t>
      </w:r>
      <w:r w:rsidRPr="006506CD">
        <w:rPr>
          <w:noProof w:val="0"/>
          <w:snapToGrid w:val="0"/>
        </w:rPr>
        <w:tab/>
      </w:r>
      <w:r w:rsidRPr="006506CD">
        <w:rPr>
          <w:noProof w:val="0"/>
          <w:snapToGrid w:val="0"/>
        </w:rPr>
        <w:tab/>
      </w:r>
      <w:r w:rsidRPr="006506CD">
        <w:rPr>
          <w:noProof w:val="0"/>
          <w:snapToGrid w:val="0"/>
        </w:rPr>
        <w:tab/>
        <w:t>PRESENCE optional},</w:t>
      </w:r>
    </w:p>
    <w:p w14:paraId="3A793973" w14:textId="77777777" w:rsidR="00FB46AF" w:rsidRPr="00821C23" w:rsidRDefault="00FB46AF" w:rsidP="00FB46AF">
      <w:pPr>
        <w:pStyle w:val="PL"/>
        <w:rPr>
          <w:snapToGrid w:val="0"/>
        </w:rPr>
      </w:pPr>
      <w:r w:rsidRPr="00821C23">
        <w:rPr>
          <w:snapToGrid w:val="0"/>
        </w:rPr>
        <w:tab/>
        <w:t>...</w:t>
      </w:r>
    </w:p>
    <w:p w14:paraId="579DD003" w14:textId="77777777" w:rsidR="00FB46AF" w:rsidRDefault="00FB46AF" w:rsidP="00FB46AF">
      <w:pPr>
        <w:pStyle w:val="PL"/>
        <w:rPr>
          <w:snapToGrid w:val="0"/>
        </w:rPr>
      </w:pPr>
      <w:r w:rsidRPr="00821C23">
        <w:rPr>
          <w:snapToGrid w:val="0"/>
        </w:rPr>
        <w:t>}</w:t>
      </w:r>
    </w:p>
    <w:p w14:paraId="5C41D7C2" w14:textId="77777777" w:rsidR="00FB46AF" w:rsidRDefault="00FB46AF" w:rsidP="00FB46AF">
      <w:pPr>
        <w:pStyle w:val="PL"/>
        <w:rPr>
          <w:noProof w:val="0"/>
        </w:rPr>
      </w:pPr>
    </w:p>
    <w:p w14:paraId="64FF110E" w14:textId="77777777" w:rsidR="00FB46AF" w:rsidRDefault="00FB46AF" w:rsidP="00FB46AF">
      <w:pPr>
        <w:pStyle w:val="PL"/>
        <w:rPr>
          <w:noProof w:val="0"/>
        </w:rPr>
      </w:pPr>
    </w:p>
    <w:p w14:paraId="283E2F49" w14:textId="77777777" w:rsidR="00FB46AF" w:rsidRPr="00FD0425" w:rsidRDefault="00FB46AF" w:rsidP="00FB46AF">
      <w:pPr>
        <w:pStyle w:val="PL"/>
        <w:rPr>
          <w:noProof w:val="0"/>
        </w:rPr>
      </w:pPr>
      <w:r w:rsidRPr="00FD0425">
        <w:rPr>
          <w:noProof w:val="0"/>
        </w:rPr>
        <w:t>TypeOfError ::= ENUMERATED {</w:t>
      </w:r>
    </w:p>
    <w:p w14:paraId="74A8DE41" w14:textId="77777777" w:rsidR="00FB46AF" w:rsidRPr="00FD0425" w:rsidRDefault="00FB46AF" w:rsidP="00FB46AF">
      <w:pPr>
        <w:pStyle w:val="PL"/>
        <w:rPr>
          <w:noProof w:val="0"/>
        </w:rPr>
      </w:pPr>
      <w:r w:rsidRPr="00FD0425">
        <w:rPr>
          <w:noProof w:val="0"/>
        </w:rPr>
        <w:tab/>
        <w:t>not-understood,</w:t>
      </w:r>
    </w:p>
    <w:p w14:paraId="0D63628C" w14:textId="77777777" w:rsidR="00FB46AF" w:rsidRPr="00FD0425" w:rsidRDefault="00FB46AF" w:rsidP="00FB46AF">
      <w:pPr>
        <w:pStyle w:val="PL"/>
        <w:rPr>
          <w:noProof w:val="0"/>
        </w:rPr>
      </w:pPr>
      <w:r w:rsidRPr="00FD0425">
        <w:rPr>
          <w:noProof w:val="0"/>
        </w:rPr>
        <w:tab/>
        <w:t>missing,</w:t>
      </w:r>
    </w:p>
    <w:p w14:paraId="38C83CF2" w14:textId="77777777" w:rsidR="00FB46AF" w:rsidRPr="00FD0425" w:rsidRDefault="00FB46AF" w:rsidP="00FB46AF">
      <w:pPr>
        <w:pStyle w:val="PL"/>
        <w:rPr>
          <w:noProof w:val="0"/>
        </w:rPr>
      </w:pPr>
      <w:r w:rsidRPr="00FD0425">
        <w:rPr>
          <w:noProof w:val="0"/>
        </w:rPr>
        <w:tab/>
        <w:t>...</w:t>
      </w:r>
    </w:p>
    <w:p w14:paraId="74D6F092" w14:textId="77777777" w:rsidR="00FB46AF" w:rsidRPr="00FD0425" w:rsidRDefault="00FB46AF" w:rsidP="00FB46AF">
      <w:pPr>
        <w:pStyle w:val="PL"/>
        <w:rPr>
          <w:noProof w:val="0"/>
        </w:rPr>
      </w:pPr>
      <w:r w:rsidRPr="00FD0425">
        <w:rPr>
          <w:noProof w:val="0"/>
        </w:rPr>
        <w:t>}</w:t>
      </w:r>
    </w:p>
    <w:p w14:paraId="74D7F703" w14:textId="77777777" w:rsidR="00FB46AF" w:rsidRPr="00FD0425" w:rsidRDefault="00FB46AF" w:rsidP="00FB46AF">
      <w:pPr>
        <w:pStyle w:val="PL"/>
      </w:pPr>
    </w:p>
    <w:p w14:paraId="1C2C3689" w14:textId="77777777" w:rsidR="00FB46AF" w:rsidRPr="00FD0425" w:rsidRDefault="00FB46AF" w:rsidP="00FB46AF">
      <w:pPr>
        <w:pStyle w:val="PL"/>
      </w:pPr>
    </w:p>
    <w:p w14:paraId="6734F6C4" w14:textId="77777777" w:rsidR="00FB46AF" w:rsidRPr="00FD0425" w:rsidRDefault="00FB46AF" w:rsidP="00FB46AF">
      <w:pPr>
        <w:pStyle w:val="PL"/>
        <w:outlineLvl w:val="3"/>
      </w:pPr>
      <w:r w:rsidRPr="00FD0425">
        <w:t>-- U</w:t>
      </w:r>
    </w:p>
    <w:p w14:paraId="75EBA49A" w14:textId="77777777" w:rsidR="00FB46AF" w:rsidRPr="00FD0425" w:rsidRDefault="00FB46AF" w:rsidP="00FB46AF">
      <w:pPr>
        <w:pStyle w:val="PL"/>
      </w:pPr>
    </w:p>
    <w:p w14:paraId="6C169B42" w14:textId="77777777" w:rsidR="00FB46AF" w:rsidRPr="00FD0425" w:rsidRDefault="00FB46AF" w:rsidP="00FB46AF">
      <w:pPr>
        <w:pStyle w:val="PL"/>
      </w:pPr>
    </w:p>
    <w:p w14:paraId="3A4F21CC" w14:textId="77777777" w:rsidR="00FB46AF" w:rsidRPr="00FD0425" w:rsidRDefault="00FB46AF" w:rsidP="00FB46AF">
      <w:pPr>
        <w:pStyle w:val="PL"/>
      </w:pPr>
      <w:bookmarkStart w:id="351" w:name="_Hlk513550597"/>
      <w:r w:rsidRPr="00FD0425">
        <w:t>UEAggregateMaximumBitRate</w:t>
      </w:r>
      <w:bookmarkEnd w:id="351"/>
      <w:r w:rsidRPr="00FD0425">
        <w:t xml:space="preserve"> ::= SEQUENCE {</w:t>
      </w:r>
    </w:p>
    <w:p w14:paraId="08D05B77" w14:textId="77777777" w:rsidR="00FB46AF" w:rsidRPr="00FD0425" w:rsidRDefault="00FB46AF" w:rsidP="00FB46AF">
      <w:pPr>
        <w:pStyle w:val="PL"/>
      </w:pPr>
      <w:r w:rsidRPr="00FD0425">
        <w:tab/>
        <w:t>dl-UE-AMBR</w:t>
      </w:r>
      <w:r w:rsidRPr="00FD0425">
        <w:tab/>
      </w:r>
      <w:r w:rsidRPr="00FD0425">
        <w:tab/>
      </w:r>
      <w:r w:rsidRPr="00FD0425">
        <w:tab/>
      </w:r>
      <w:r w:rsidRPr="00FD0425">
        <w:tab/>
        <w:t>BitRate,</w:t>
      </w:r>
    </w:p>
    <w:p w14:paraId="3C519B3A" w14:textId="77777777" w:rsidR="00FB46AF" w:rsidRPr="00FD0425" w:rsidRDefault="00FB46AF" w:rsidP="00FB46AF">
      <w:pPr>
        <w:pStyle w:val="PL"/>
      </w:pPr>
      <w:r w:rsidRPr="00FD0425">
        <w:tab/>
        <w:t>ul-UE-AMBR</w:t>
      </w:r>
      <w:r w:rsidRPr="00FD0425">
        <w:tab/>
      </w:r>
      <w:r w:rsidRPr="00FD0425">
        <w:tab/>
      </w:r>
      <w:r w:rsidRPr="00FD0425">
        <w:tab/>
      </w:r>
      <w:r w:rsidRPr="00FD0425">
        <w:tab/>
        <w:t>BitRate,</w:t>
      </w:r>
    </w:p>
    <w:p w14:paraId="21BCE659" w14:textId="77777777" w:rsidR="00FB46AF" w:rsidRPr="00FD0425" w:rsidRDefault="00FB46AF" w:rsidP="00FB46AF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t>UEAggregateMaximumBitRate</w:t>
      </w:r>
      <w:r w:rsidRPr="00FD0425">
        <w:rPr>
          <w:noProof w:val="0"/>
          <w:snapToGrid w:val="0"/>
          <w:lang w:eastAsia="zh-CN"/>
        </w:rPr>
        <w:t>-ExtIEs} } OPTIONAL</w:t>
      </w:r>
      <w:r w:rsidRPr="00FD0425">
        <w:t>,</w:t>
      </w:r>
    </w:p>
    <w:p w14:paraId="66DDBBD9" w14:textId="77777777" w:rsidR="00FB46AF" w:rsidRPr="00FD0425" w:rsidRDefault="00FB46AF" w:rsidP="00FB46AF">
      <w:pPr>
        <w:pStyle w:val="PL"/>
      </w:pPr>
      <w:r w:rsidRPr="00FD0425">
        <w:tab/>
        <w:t>...</w:t>
      </w:r>
    </w:p>
    <w:p w14:paraId="637C53AA" w14:textId="77777777" w:rsidR="00FB46AF" w:rsidRPr="00FD0425" w:rsidRDefault="00FB46AF" w:rsidP="00FB46AF">
      <w:pPr>
        <w:pStyle w:val="PL"/>
      </w:pPr>
      <w:r w:rsidRPr="00FD0425">
        <w:t>}</w:t>
      </w:r>
    </w:p>
    <w:p w14:paraId="33A286D0" w14:textId="77777777" w:rsidR="00FB46AF" w:rsidRPr="00FD0425" w:rsidRDefault="00FB46AF" w:rsidP="00FB46AF">
      <w:pPr>
        <w:pStyle w:val="PL"/>
      </w:pPr>
    </w:p>
    <w:p w14:paraId="7D1A9C2C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t>UEAggregateMaximumBitRate</w:t>
      </w:r>
      <w:r w:rsidRPr="00FD0425">
        <w:rPr>
          <w:noProof w:val="0"/>
          <w:snapToGrid w:val="0"/>
          <w:lang w:eastAsia="zh-CN"/>
        </w:rPr>
        <w:t>-ExtIEs XNAP-PROTOCOL-EXTENSION ::= {</w:t>
      </w:r>
    </w:p>
    <w:p w14:paraId="00E6302F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9D339A4" w14:textId="77777777" w:rsidR="00FB46AF" w:rsidRPr="00FD0425" w:rsidRDefault="00FB46AF" w:rsidP="00FB46AF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575715C1" w14:textId="77777777" w:rsidR="00FB46AF" w:rsidRPr="00FD0425" w:rsidRDefault="00FB46AF" w:rsidP="00FB46AF">
      <w:pPr>
        <w:pStyle w:val="PL"/>
      </w:pPr>
    </w:p>
    <w:p w14:paraId="42EA75E7" w14:textId="77777777" w:rsidR="00FB46AF" w:rsidRPr="00FD0425" w:rsidRDefault="00FB46AF" w:rsidP="00FB46AF">
      <w:pPr>
        <w:pStyle w:val="PL"/>
      </w:pPr>
    </w:p>
    <w:p w14:paraId="37B9E68D" w14:textId="77777777" w:rsidR="00FB46AF" w:rsidRDefault="00FB46AF" w:rsidP="00FB46AF">
      <w:pPr>
        <w:pStyle w:val="PL"/>
      </w:pPr>
      <w:r>
        <w:t>UEAppLayerMeasConfigInfo ::= SEQUENCE {</w:t>
      </w:r>
    </w:p>
    <w:p w14:paraId="71CE7B92" w14:textId="77777777" w:rsidR="00FB46AF" w:rsidRDefault="00FB46AF" w:rsidP="00FB46AF">
      <w:pPr>
        <w:pStyle w:val="PL"/>
      </w:pPr>
      <w:r>
        <w:tab/>
        <w:t>qOEReference</w:t>
      </w:r>
      <w:r>
        <w:tab/>
      </w:r>
      <w:r>
        <w:tab/>
      </w:r>
      <w:r>
        <w:tab/>
      </w:r>
      <w:r>
        <w:tab/>
      </w:r>
      <w:r>
        <w:tab/>
        <w:t>QOEReference,</w:t>
      </w:r>
    </w:p>
    <w:p w14:paraId="196793C4" w14:textId="77777777" w:rsidR="00FB46AF" w:rsidRDefault="00FB46AF" w:rsidP="00FB46AF">
      <w:pPr>
        <w:pStyle w:val="PL"/>
      </w:pPr>
      <w:r>
        <w:tab/>
        <w:t>qOEMeasConfigAppLayerID</w:t>
      </w:r>
      <w:r>
        <w:tab/>
      </w:r>
      <w:r>
        <w:tab/>
      </w:r>
      <w:r>
        <w:tab/>
        <w:t>QOEMeasConfAppLayerID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</w:t>
      </w:r>
      <w:r>
        <w:t>,</w:t>
      </w:r>
    </w:p>
    <w:p w14:paraId="359C8645" w14:textId="77777777" w:rsidR="00FB46AF" w:rsidRDefault="00FB46AF" w:rsidP="00FB46AF">
      <w:pPr>
        <w:pStyle w:val="PL"/>
      </w:pPr>
      <w:r>
        <w:tab/>
        <w:t>serviceType</w:t>
      </w:r>
      <w:r>
        <w:tab/>
      </w:r>
      <w:r>
        <w:tab/>
      </w:r>
      <w:r>
        <w:tab/>
      </w:r>
      <w:r>
        <w:tab/>
      </w:r>
      <w:r>
        <w:tab/>
      </w:r>
      <w:r>
        <w:tab/>
        <w:t>ServiceType,</w:t>
      </w:r>
    </w:p>
    <w:p w14:paraId="50D7C428" w14:textId="77777777" w:rsidR="00FB46AF" w:rsidRDefault="00FB46AF" w:rsidP="00FB46AF">
      <w:pPr>
        <w:pStyle w:val="PL"/>
      </w:pPr>
      <w:r>
        <w:tab/>
        <w:t>qOEMeasStatus</w:t>
      </w:r>
      <w:r>
        <w:tab/>
      </w:r>
      <w:r>
        <w:tab/>
      </w:r>
      <w:r>
        <w:tab/>
      </w:r>
      <w:r>
        <w:tab/>
      </w:r>
      <w:r>
        <w:tab/>
        <w:t>QOEMeasStatus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008D0A20" w14:textId="77777777" w:rsidR="00FB46AF" w:rsidRPr="00D60031" w:rsidRDefault="00FB46AF" w:rsidP="00FB46AF">
      <w:pPr>
        <w:pStyle w:val="PL"/>
      </w:pPr>
      <w:r>
        <w:tab/>
        <w:t>c</w:t>
      </w:r>
      <w:r>
        <w:rPr>
          <w:noProof w:val="0"/>
          <w:snapToGrid w:val="0"/>
        </w:rPr>
        <w:t>ontainerAppLayerMeasConfig</w:t>
      </w:r>
      <w:r>
        <w:rPr>
          <w:noProof w:val="0"/>
          <w:snapToGrid w:val="0"/>
        </w:rPr>
        <w:tab/>
      </w:r>
      <w:r>
        <w:t>C</w:t>
      </w:r>
      <w:r>
        <w:rPr>
          <w:noProof w:val="0"/>
          <w:snapToGrid w:val="0"/>
        </w:rPr>
        <w:t>ontainerAppLayerMeasConfig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3DCA2E10" w14:textId="77777777" w:rsidR="00FB46AF" w:rsidRDefault="00FB46AF" w:rsidP="00FB46AF">
      <w:pPr>
        <w:pStyle w:val="PL"/>
      </w:pPr>
      <w:r>
        <w:tab/>
        <w:t>mDTAlignmentInfo</w:t>
      </w:r>
      <w:r>
        <w:tab/>
      </w:r>
      <w:r>
        <w:tab/>
      </w:r>
      <w:r>
        <w:tab/>
      </w:r>
      <w:r>
        <w:tab/>
        <w:t>MDTAlignmentInfo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1055FDC0" w14:textId="77777777" w:rsidR="00FB46AF" w:rsidRDefault="00FB46AF" w:rsidP="00FB46AF">
      <w:pPr>
        <w:pStyle w:val="PL"/>
      </w:pPr>
      <w:r>
        <w:tab/>
        <w:t>measCollectionEntityIPAddress</w:t>
      </w:r>
      <w:r>
        <w:tab/>
        <w:t>MeasCollectionEntityIPAddress</w:t>
      </w:r>
      <w:r>
        <w:tab/>
      </w:r>
      <w:r>
        <w:tab/>
        <w:t>OPTIONAL,</w:t>
      </w:r>
    </w:p>
    <w:p w14:paraId="4DF456D6" w14:textId="77777777" w:rsidR="00FB46AF" w:rsidRDefault="00FB46AF" w:rsidP="00FB46AF">
      <w:pPr>
        <w:pStyle w:val="PL"/>
      </w:pPr>
      <w:r>
        <w:tab/>
        <w:t>areaScopeOfQMC</w:t>
      </w:r>
      <w:r>
        <w:tab/>
      </w:r>
      <w:r>
        <w:tab/>
      </w:r>
      <w:r>
        <w:tab/>
      </w:r>
      <w:r>
        <w:tab/>
      </w:r>
      <w:r>
        <w:tab/>
        <w:t>AreaScopeOfQMC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31B43067" w14:textId="77777777" w:rsidR="00FB46AF" w:rsidRDefault="00FB46AF" w:rsidP="00FB46AF">
      <w:pPr>
        <w:pStyle w:val="PL"/>
      </w:pPr>
      <w:r>
        <w:tab/>
        <w:t>s-NSSAIListQoE</w:t>
      </w:r>
      <w:r>
        <w:tab/>
      </w:r>
      <w:r>
        <w:tab/>
      </w:r>
      <w:r>
        <w:tab/>
      </w:r>
      <w:r>
        <w:tab/>
      </w:r>
      <w:r>
        <w:tab/>
        <w:t>S-NSSAIListQoE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68B19F08" w14:textId="77777777" w:rsidR="00FB46AF" w:rsidRDefault="00FB46AF" w:rsidP="00FB46AF">
      <w:pPr>
        <w:pStyle w:val="PL"/>
      </w:pPr>
      <w:r>
        <w:tab/>
        <w:t>availableRVQoEMetrics</w:t>
      </w:r>
      <w:r>
        <w:tab/>
      </w:r>
      <w:r>
        <w:tab/>
      </w:r>
      <w:r>
        <w:tab/>
        <w:t>AvailableRVQoEMetrics</w:t>
      </w:r>
      <w:r>
        <w:tab/>
      </w:r>
      <w:r>
        <w:tab/>
      </w:r>
      <w:r>
        <w:tab/>
      </w:r>
      <w:r>
        <w:tab/>
        <w:t>OPTIONAL,</w:t>
      </w:r>
    </w:p>
    <w:p w14:paraId="012ED7EB" w14:textId="77777777" w:rsidR="00FB46AF" w:rsidRDefault="00FB46AF" w:rsidP="00FB46AF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tab/>
      </w:r>
      <w:r>
        <w:tab/>
        <w:t>ProtocolExtensionContainer { {UEAppLayerMeasConfigInfo-ExtIEs} } OPTIONAL,</w:t>
      </w:r>
    </w:p>
    <w:p w14:paraId="7D1DF5F5" w14:textId="77777777" w:rsidR="00FB46AF" w:rsidRDefault="00FB46AF" w:rsidP="00FB46AF">
      <w:pPr>
        <w:pStyle w:val="PL"/>
      </w:pPr>
      <w:r>
        <w:tab/>
        <w:t>...</w:t>
      </w:r>
    </w:p>
    <w:p w14:paraId="0171C2ED" w14:textId="77777777" w:rsidR="00FB46AF" w:rsidRDefault="00FB46AF" w:rsidP="00FB46AF">
      <w:pPr>
        <w:pStyle w:val="PL"/>
      </w:pPr>
      <w:r>
        <w:t>}</w:t>
      </w:r>
    </w:p>
    <w:p w14:paraId="044FB3FA" w14:textId="77777777" w:rsidR="00FB46AF" w:rsidRDefault="00FB46AF" w:rsidP="00FB46AF">
      <w:pPr>
        <w:pStyle w:val="PL"/>
      </w:pPr>
    </w:p>
    <w:p w14:paraId="00B821F1" w14:textId="77777777" w:rsidR="00FB46AF" w:rsidRDefault="00FB46AF" w:rsidP="00FB46AF">
      <w:pPr>
        <w:pStyle w:val="PL"/>
      </w:pPr>
      <w:r>
        <w:t>UEAppLayerMeasConfigInfo-ExtIEs XNAP-PROTOCOL-EXTENSION ::= {</w:t>
      </w:r>
    </w:p>
    <w:p w14:paraId="32FAC84A" w14:textId="77777777" w:rsidR="00FB46AF" w:rsidRDefault="00FB46AF" w:rsidP="00FB46AF">
      <w:pPr>
        <w:pStyle w:val="PL"/>
      </w:pPr>
      <w:r>
        <w:tab/>
        <w:t>...</w:t>
      </w:r>
    </w:p>
    <w:p w14:paraId="59E2A01E" w14:textId="77777777" w:rsidR="00FB46AF" w:rsidRDefault="00FB46AF" w:rsidP="00FB46AF">
      <w:pPr>
        <w:pStyle w:val="PL"/>
      </w:pPr>
      <w:r>
        <w:t>}</w:t>
      </w:r>
    </w:p>
    <w:p w14:paraId="66257B9F" w14:textId="77777777" w:rsidR="00FB46AF" w:rsidRDefault="00FB46AF" w:rsidP="00FB46AF">
      <w:pPr>
        <w:pStyle w:val="PL"/>
      </w:pPr>
    </w:p>
    <w:p w14:paraId="47046751" w14:textId="77777777" w:rsidR="00FB46AF" w:rsidRPr="00FD0425" w:rsidRDefault="00FB46AF" w:rsidP="00FB46AF">
      <w:pPr>
        <w:pStyle w:val="PL"/>
      </w:pPr>
    </w:p>
    <w:p w14:paraId="0EFC5F20" w14:textId="77777777" w:rsidR="00FB46AF" w:rsidRPr="00FD0425" w:rsidRDefault="00FB46AF" w:rsidP="00FB46AF">
      <w:pPr>
        <w:pStyle w:val="PL"/>
      </w:pPr>
      <w:r w:rsidRPr="00FD0425">
        <w:t>UEContextKeptIndicator ::= ENUMERATED {true, ...}</w:t>
      </w:r>
    </w:p>
    <w:p w14:paraId="02DA1A28" w14:textId="77777777" w:rsidR="00FB46AF" w:rsidRPr="00FD0425" w:rsidRDefault="00FB46AF" w:rsidP="00FB46AF">
      <w:pPr>
        <w:pStyle w:val="PL"/>
      </w:pPr>
    </w:p>
    <w:p w14:paraId="042A279C" w14:textId="77777777" w:rsidR="00FB46AF" w:rsidRPr="00FD0425" w:rsidRDefault="00FB46AF" w:rsidP="00FB46AF">
      <w:pPr>
        <w:pStyle w:val="PL"/>
      </w:pPr>
    </w:p>
    <w:p w14:paraId="603E2C31" w14:textId="77777777" w:rsidR="00FB46AF" w:rsidRPr="00FD0425" w:rsidRDefault="00FB46AF" w:rsidP="00FB46AF">
      <w:pPr>
        <w:pStyle w:val="PL"/>
      </w:pPr>
      <w:bookmarkStart w:id="352" w:name="_Hlk515363970"/>
      <w:r w:rsidRPr="00FD0425">
        <w:t>UEContextID</w:t>
      </w:r>
      <w:bookmarkEnd w:id="352"/>
      <w:r w:rsidRPr="00FD0425">
        <w:t xml:space="preserve"> ::= CHOICE {</w:t>
      </w:r>
    </w:p>
    <w:p w14:paraId="4C323E30" w14:textId="77777777" w:rsidR="00FB46AF" w:rsidRPr="00FD0425" w:rsidRDefault="00FB46AF" w:rsidP="00FB46AF">
      <w:pPr>
        <w:pStyle w:val="PL"/>
      </w:pPr>
      <w:r w:rsidRPr="00FD0425">
        <w:tab/>
        <w:t>rRCResume</w:t>
      </w:r>
      <w:r w:rsidRPr="00FD0425">
        <w:tab/>
      </w:r>
      <w:r w:rsidRPr="00FD0425">
        <w:tab/>
      </w:r>
      <w:r w:rsidRPr="00FD0425">
        <w:tab/>
      </w:r>
      <w:r w:rsidRPr="00FD0425">
        <w:tab/>
        <w:t>UEContextIDforRRCResume,</w:t>
      </w:r>
    </w:p>
    <w:p w14:paraId="3E88A5A8" w14:textId="77777777" w:rsidR="00FB46AF" w:rsidRPr="00FD0425" w:rsidRDefault="00FB46AF" w:rsidP="00FB46AF">
      <w:pPr>
        <w:pStyle w:val="PL"/>
      </w:pPr>
      <w:r w:rsidRPr="00FD0425">
        <w:tab/>
        <w:t>rRRCReestablishment</w:t>
      </w:r>
      <w:r w:rsidRPr="00FD0425">
        <w:tab/>
      </w:r>
      <w:r w:rsidRPr="00FD0425">
        <w:tab/>
        <w:t>UEContextIDforRRCReestablishment,</w:t>
      </w:r>
    </w:p>
    <w:p w14:paraId="1B47FF4A" w14:textId="77777777" w:rsidR="00FB46AF" w:rsidRPr="00FD0425" w:rsidRDefault="00FB46AF" w:rsidP="00FB46AF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UEContextID</w:t>
      </w:r>
      <w:r w:rsidRPr="00FD0425">
        <w:rPr>
          <w:noProof w:val="0"/>
          <w:snapToGrid w:val="0"/>
          <w:lang w:eastAsia="zh-CN"/>
        </w:rPr>
        <w:t>-ExtIEs} }</w:t>
      </w:r>
    </w:p>
    <w:p w14:paraId="34198AE2" w14:textId="77777777" w:rsidR="00FB46AF" w:rsidRPr="00FD0425" w:rsidRDefault="00FB46AF" w:rsidP="00FB46AF">
      <w:pPr>
        <w:pStyle w:val="PL"/>
      </w:pPr>
      <w:r w:rsidRPr="00FD0425">
        <w:t>}</w:t>
      </w:r>
    </w:p>
    <w:p w14:paraId="52F1C123" w14:textId="77777777" w:rsidR="00FB46AF" w:rsidRPr="00FD0425" w:rsidRDefault="00FB46AF" w:rsidP="00FB46AF">
      <w:pPr>
        <w:pStyle w:val="PL"/>
      </w:pPr>
    </w:p>
    <w:p w14:paraId="1F8B4F08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lastRenderedPageBreak/>
        <w:t>UEContextID-ExtIE</w:t>
      </w:r>
      <w:r w:rsidRPr="00FD0425">
        <w:rPr>
          <w:noProof w:val="0"/>
          <w:snapToGrid w:val="0"/>
          <w:lang w:eastAsia="zh-CN"/>
        </w:rPr>
        <w:t>s XNAP-PROTOCOL-IES ::= {</w:t>
      </w:r>
    </w:p>
    <w:p w14:paraId="3E63AE4A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1221232" w14:textId="77777777" w:rsidR="00FB46AF" w:rsidRPr="00FD0425" w:rsidRDefault="00FB46AF" w:rsidP="00FB46AF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6320BC50" w14:textId="77777777" w:rsidR="00FB46AF" w:rsidRPr="00FD0425" w:rsidRDefault="00FB46AF" w:rsidP="00FB46AF">
      <w:pPr>
        <w:pStyle w:val="PL"/>
      </w:pPr>
    </w:p>
    <w:p w14:paraId="79E53315" w14:textId="77777777" w:rsidR="00FB46AF" w:rsidRPr="00FD0425" w:rsidRDefault="00FB46AF" w:rsidP="00FB46AF">
      <w:pPr>
        <w:pStyle w:val="PL"/>
      </w:pPr>
    </w:p>
    <w:p w14:paraId="68E5ADA7" w14:textId="77777777" w:rsidR="00FB46AF" w:rsidRPr="00FD0425" w:rsidRDefault="00FB46AF" w:rsidP="00FB46AF">
      <w:pPr>
        <w:pStyle w:val="PL"/>
      </w:pPr>
      <w:r w:rsidRPr="00FD0425">
        <w:t>UEContextIDforRRCResume ::= SEQUENCE {</w:t>
      </w:r>
    </w:p>
    <w:p w14:paraId="4E43D7C7" w14:textId="77777777" w:rsidR="00FB46AF" w:rsidRPr="00FD0425" w:rsidRDefault="00FB46AF" w:rsidP="00FB46AF">
      <w:pPr>
        <w:pStyle w:val="PL"/>
      </w:pPr>
      <w:r w:rsidRPr="00FD0425">
        <w:tab/>
        <w:t>i-rnti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I-RNTI,</w:t>
      </w:r>
    </w:p>
    <w:p w14:paraId="1BB9CDA7" w14:textId="77777777" w:rsidR="00FB46AF" w:rsidRPr="00FD0425" w:rsidRDefault="00FB46AF" w:rsidP="00FB46AF">
      <w:pPr>
        <w:pStyle w:val="PL"/>
      </w:pPr>
      <w:r w:rsidRPr="00FD0425">
        <w:tab/>
        <w:t>allocated-c-rnti</w:t>
      </w:r>
      <w:r w:rsidRPr="00FD0425">
        <w:tab/>
      </w:r>
      <w:r w:rsidRPr="00FD0425">
        <w:tab/>
      </w:r>
      <w:r w:rsidRPr="00FD0425">
        <w:tab/>
        <w:t>C-RNTI,</w:t>
      </w:r>
    </w:p>
    <w:p w14:paraId="421349C6" w14:textId="77777777" w:rsidR="00FB46AF" w:rsidRPr="0026645E" w:rsidRDefault="00FB46AF" w:rsidP="00FB46AF">
      <w:pPr>
        <w:pStyle w:val="PL"/>
        <w:rPr>
          <w:lang w:val="fr-FR"/>
        </w:rPr>
      </w:pPr>
      <w:r w:rsidRPr="00FD0425">
        <w:tab/>
      </w:r>
      <w:r w:rsidRPr="0026645E">
        <w:rPr>
          <w:lang w:val="fr-FR"/>
        </w:rPr>
        <w:t>accessPCI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  <w:t>NG-RAN-CellPCI,</w:t>
      </w:r>
    </w:p>
    <w:p w14:paraId="7901FD0E" w14:textId="77777777" w:rsidR="00FB46AF" w:rsidRPr="0026645E" w:rsidRDefault="00FB46AF" w:rsidP="00FB46AF">
      <w:pPr>
        <w:pStyle w:val="PL"/>
        <w:rPr>
          <w:lang w:val="fr-FR"/>
        </w:rPr>
      </w:pPr>
      <w:r w:rsidRPr="0026645E">
        <w:rPr>
          <w:lang w:val="fr-FR"/>
        </w:rPr>
        <w:tab/>
        <w:t>iE-Extension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noProof w:val="0"/>
          <w:snapToGrid w:val="0"/>
          <w:lang w:val="fr-FR" w:eastAsia="zh-CN"/>
        </w:rPr>
        <w:t>ProtocolExtensionContainer { {</w:t>
      </w:r>
      <w:r w:rsidRPr="0026645E">
        <w:rPr>
          <w:lang w:val="fr-FR"/>
        </w:rPr>
        <w:t>UEContextIDforRRCResume</w:t>
      </w:r>
      <w:r w:rsidRPr="0026645E">
        <w:rPr>
          <w:noProof w:val="0"/>
          <w:snapToGrid w:val="0"/>
          <w:lang w:val="fr-FR" w:eastAsia="zh-CN"/>
        </w:rPr>
        <w:t>-ExtIEs} } OPTIONAL</w:t>
      </w:r>
      <w:r w:rsidRPr="0026645E">
        <w:rPr>
          <w:lang w:val="fr-FR"/>
        </w:rPr>
        <w:t>,</w:t>
      </w:r>
    </w:p>
    <w:p w14:paraId="5C55F0E7" w14:textId="77777777" w:rsidR="00FB46AF" w:rsidRPr="0026645E" w:rsidRDefault="00FB46AF" w:rsidP="00FB46AF">
      <w:pPr>
        <w:pStyle w:val="PL"/>
        <w:rPr>
          <w:lang w:val="fr-FR"/>
        </w:rPr>
      </w:pPr>
      <w:r w:rsidRPr="0026645E">
        <w:rPr>
          <w:lang w:val="fr-FR"/>
        </w:rPr>
        <w:tab/>
        <w:t>...</w:t>
      </w:r>
    </w:p>
    <w:p w14:paraId="6807C0A2" w14:textId="77777777" w:rsidR="00FB46AF" w:rsidRPr="0026645E" w:rsidRDefault="00FB46AF" w:rsidP="00FB46AF">
      <w:pPr>
        <w:pStyle w:val="PL"/>
        <w:rPr>
          <w:lang w:val="fr-FR"/>
        </w:rPr>
      </w:pPr>
      <w:r w:rsidRPr="0026645E">
        <w:rPr>
          <w:lang w:val="fr-FR"/>
        </w:rPr>
        <w:t>}</w:t>
      </w:r>
    </w:p>
    <w:p w14:paraId="0C75E437" w14:textId="77777777" w:rsidR="00FB46AF" w:rsidRPr="0026645E" w:rsidRDefault="00FB46AF" w:rsidP="00FB46AF">
      <w:pPr>
        <w:pStyle w:val="PL"/>
        <w:rPr>
          <w:lang w:val="fr-FR"/>
        </w:rPr>
      </w:pPr>
    </w:p>
    <w:p w14:paraId="21C0D1E5" w14:textId="77777777" w:rsidR="00FB46AF" w:rsidRPr="0026645E" w:rsidRDefault="00FB46AF" w:rsidP="00FB46AF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lang w:val="fr-FR"/>
        </w:rPr>
        <w:t>UEContextIDforRRCResume</w:t>
      </w:r>
      <w:r w:rsidRPr="0026645E">
        <w:rPr>
          <w:noProof w:val="0"/>
          <w:snapToGrid w:val="0"/>
          <w:lang w:val="fr-FR" w:eastAsia="zh-CN"/>
        </w:rPr>
        <w:t>-ExtIEs XNAP-PROTOCOL-EXTENSION ::= {</w:t>
      </w:r>
    </w:p>
    <w:p w14:paraId="7D4115B4" w14:textId="77777777" w:rsidR="00FB46AF" w:rsidRPr="0026645E" w:rsidRDefault="00FB46AF" w:rsidP="00FB46AF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noProof w:val="0"/>
          <w:snapToGrid w:val="0"/>
          <w:lang w:val="fr-FR" w:eastAsia="zh-CN"/>
        </w:rPr>
        <w:tab/>
        <w:t>...</w:t>
      </w:r>
    </w:p>
    <w:p w14:paraId="44EAA096" w14:textId="77777777" w:rsidR="00FB46AF" w:rsidRPr="0026645E" w:rsidRDefault="00FB46AF" w:rsidP="00FB46AF">
      <w:pPr>
        <w:pStyle w:val="PL"/>
        <w:rPr>
          <w:lang w:val="fr-FR"/>
        </w:rPr>
      </w:pPr>
      <w:r w:rsidRPr="0026645E">
        <w:rPr>
          <w:noProof w:val="0"/>
          <w:snapToGrid w:val="0"/>
          <w:lang w:val="fr-FR" w:eastAsia="zh-CN"/>
        </w:rPr>
        <w:t>}</w:t>
      </w:r>
    </w:p>
    <w:p w14:paraId="781F809E" w14:textId="77777777" w:rsidR="00FB46AF" w:rsidRPr="0026645E" w:rsidRDefault="00FB46AF" w:rsidP="00FB46AF">
      <w:pPr>
        <w:pStyle w:val="PL"/>
        <w:rPr>
          <w:lang w:val="fr-FR"/>
        </w:rPr>
      </w:pPr>
    </w:p>
    <w:p w14:paraId="6B961D57" w14:textId="77777777" w:rsidR="00FB46AF" w:rsidRPr="0026645E" w:rsidRDefault="00FB46AF" w:rsidP="00FB46AF">
      <w:pPr>
        <w:pStyle w:val="PL"/>
        <w:rPr>
          <w:lang w:val="fr-FR"/>
        </w:rPr>
      </w:pPr>
    </w:p>
    <w:p w14:paraId="78F07AD4" w14:textId="77777777" w:rsidR="00FB46AF" w:rsidRPr="0026645E" w:rsidRDefault="00FB46AF" w:rsidP="00FB46AF">
      <w:pPr>
        <w:pStyle w:val="PL"/>
        <w:rPr>
          <w:lang w:val="fr-FR"/>
        </w:rPr>
      </w:pPr>
      <w:bookmarkStart w:id="353" w:name="_Hlk513997339"/>
      <w:r w:rsidRPr="0026645E">
        <w:rPr>
          <w:lang w:val="fr-FR"/>
        </w:rPr>
        <w:t>UEContextIDforRRCReestablishment ::= SEQUENCE {</w:t>
      </w:r>
    </w:p>
    <w:p w14:paraId="3CA50A55" w14:textId="77777777" w:rsidR="00FB46AF" w:rsidRPr="0026645E" w:rsidRDefault="00FB46AF" w:rsidP="00FB46AF">
      <w:pPr>
        <w:pStyle w:val="PL"/>
        <w:rPr>
          <w:lang w:val="fr-FR"/>
        </w:rPr>
      </w:pPr>
      <w:r w:rsidRPr="0026645E">
        <w:rPr>
          <w:lang w:val="fr-FR"/>
        </w:rPr>
        <w:tab/>
        <w:t>c-rnti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  <w:t>C-RNTI,</w:t>
      </w:r>
    </w:p>
    <w:p w14:paraId="228A2756" w14:textId="77777777" w:rsidR="00FB46AF" w:rsidRPr="0026645E" w:rsidRDefault="00FB46AF" w:rsidP="00FB46AF">
      <w:pPr>
        <w:pStyle w:val="PL"/>
        <w:rPr>
          <w:lang w:val="fr-FR"/>
        </w:rPr>
      </w:pPr>
      <w:r w:rsidRPr="0026645E">
        <w:rPr>
          <w:lang w:val="fr-FR"/>
        </w:rPr>
        <w:tab/>
        <w:t>failureCellPCI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  <w:t>NG-RAN-CellPCI,</w:t>
      </w:r>
    </w:p>
    <w:p w14:paraId="2913DA85" w14:textId="77777777" w:rsidR="00FB46AF" w:rsidRPr="0026645E" w:rsidRDefault="00FB46AF" w:rsidP="00FB46AF">
      <w:pPr>
        <w:pStyle w:val="PL"/>
        <w:rPr>
          <w:lang w:val="fr-FR"/>
        </w:rPr>
      </w:pPr>
      <w:r w:rsidRPr="0026645E">
        <w:rPr>
          <w:lang w:val="fr-FR"/>
        </w:rPr>
        <w:tab/>
        <w:t>iE-Extension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noProof w:val="0"/>
          <w:snapToGrid w:val="0"/>
          <w:lang w:val="fr-FR" w:eastAsia="zh-CN"/>
        </w:rPr>
        <w:t>ProtocolExtensionContainer { {</w:t>
      </w:r>
      <w:r w:rsidRPr="0026645E">
        <w:rPr>
          <w:lang w:val="fr-FR"/>
        </w:rPr>
        <w:t>UEContextIDforRRCReestablishment</w:t>
      </w:r>
      <w:r w:rsidRPr="0026645E">
        <w:rPr>
          <w:noProof w:val="0"/>
          <w:snapToGrid w:val="0"/>
          <w:lang w:val="fr-FR" w:eastAsia="zh-CN"/>
        </w:rPr>
        <w:t>-ExtIEs} } OPTIONAL</w:t>
      </w:r>
      <w:r w:rsidRPr="0026645E">
        <w:rPr>
          <w:lang w:val="fr-FR"/>
        </w:rPr>
        <w:t>,</w:t>
      </w:r>
    </w:p>
    <w:p w14:paraId="79B2F6B5" w14:textId="77777777" w:rsidR="00FB46AF" w:rsidRPr="0026645E" w:rsidRDefault="00FB46AF" w:rsidP="00FB46AF">
      <w:pPr>
        <w:pStyle w:val="PL"/>
        <w:rPr>
          <w:lang w:val="fr-FR"/>
        </w:rPr>
      </w:pPr>
      <w:r w:rsidRPr="0026645E">
        <w:rPr>
          <w:lang w:val="fr-FR"/>
        </w:rPr>
        <w:tab/>
        <w:t>...</w:t>
      </w:r>
    </w:p>
    <w:p w14:paraId="61AF6826" w14:textId="77777777" w:rsidR="00FB46AF" w:rsidRPr="0026645E" w:rsidRDefault="00FB46AF" w:rsidP="00FB46AF">
      <w:pPr>
        <w:pStyle w:val="PL"/>
        <w:rPr>
          <w:lang w:val="fr-FR"/>
        </w:rPr>
      </w:pPr>
      <w:r w:rsidRPr="0026645E">
        <w:rPr>
          <w:lang w:val="fr-FR"/>
        </w:rPr>
        <w:t>}</w:t>
      </w:r>
    </w:p>
    <w:p w14:paraId="213B7750" w14:textId="77777777" w:rsidR="00FB46AF" w:rsidRPr="0026645E" w:rsidRDefault="00FB46AF" w:rsidP="00FB46AF">
      <w:pPr>
        <w:pStyle w:val="PL"/>
        <w:rPr>
          <w:lang w:val="fr-FR"/>
        </w:rPr>
      </w:pPr>
    </w:p>
    <w:p w14:paraId="015CF50F" w14:textId="77777777" w:rsidR="00FB46AF" w:rsidRPr="0026645E" w:rsidRDefault="00FB46AF" w:rsidP="00FB46AF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lang w:val="fr-FR"/>
        </w:rPr>
        <w:t>UEContextIDforRRCReestablishment</w:t>
      </w:r>
      <w:r w:rsidRPr="0026645E">
        <w:rPr>
          <w:noProof w:val="0"/>
          <w:snapToGrid w:val="0"/>
          <w:lang w:val="fr-FR" w:eastAsia="zh-CN"/>
        </w:rPr>
        <w:t>-ExtIEs XNAP-PROTOCOL-EXTENSION ::= {</w:t>
      </w:r>
    </w:p>
    <w:p w14:paraId="6631EE61" w14:textId="77777777" w:rsidR="00FB46AF" w:rsidRPr="0026645E" w:rsidRDefault="00FB46AF" w:rsidP="00FB46AF">
      <w:pPr>
        <w:pStyle w:val="PL"/>
        <w:rPr>
          <w:noProof w:val="0"/>
          <w:snapToGrid w:val="0"/>
          <w:lang w:val="fr-FR" w:eastAsia="zh-CN"/>
        </w:rPr>
      </w:pPr>
      <w:r w:rsidRPr="0026645E">
        <w:rPr>
          <w:noProof w:val="0"/>
          <w:snapToGrid w:val="0"/>
          <w:lang w:val="fr-FR" w:eastAsia="zh-CN"/>
        </w:rPr>
        <w:tab/>
        <w:t>...</w:t>
      </w:r>
    </w:p>
    <w:p w14:paraId="2492E658" w14:textId="77777777" w:rsidR="00FB46AF" w:rsidRPr="0026645E" w:rsidRDefault="00FB46AF" w:rsidP="00FB46AF">
      <w:pPr>
        <w:pStyle w:val="PL"/>
        <w:rPr>
          <w:lang w:val="fr-FR"/>
        </w:rPr>
      </w:pPr>
      <w:r w:rsidRPr="0026645E">
        <w:rPr>
          <w:noProof w:val="0"/>
          <w:snapToGrid w:val="0"/>
          <w:lang w:val="fr-FR" w:eastAsia="zh-CN"/>
        </w:rPr>
        <w:t>}</w:t>
      </w:r>
    </w:p>
    <w:p w14:paraId="329B7A83" w14:textId="77777777" w:rsidR="00FB46AF" w:rsidRPr="0026645E" w:rsidRDefault="00FB46AF" w:rsidP="00FB46AF">
      <w:pPr>
        <w:pStyle w:val="PL"/>
        <w:rPr>
          <w:lang w:val="fr-FR"/>
        </w:rPr>
      </w:pPr>
    </w:p>
    <w:p w14:paraId="11B7C471" w14:textId="77777777" w:rsidR="00FB46AF" w:rsidRPr="0026645E" w:rsidRDefault="00FB46AF" w:rsidP="00FB46AF">
      <w:pPr>
        <w:pStyle w:val="PL"/>
        <w:rPr>
          <w:lang w:val="fr-FR"/>
        </w:rPr>
      </w:pPr>
    </w:p>
    <w:p w14:paraId="51F7D627" w14:textId="77777777" w:rsidR="00FB46AF" w:rsidRPr="0026645E" w:rsidRDefault="00FB46AF" w:rsidP="00FB46AF">
      <w:pPr>
        <w:pStyle w:val="PL"/>
        <w:rPr>
          <w:snapToGrid w:val="0"/>
          <w:lang w:val="fr-FR"/>
        </w:rPr>
      </w:pPr>
      <w:bookmarkStart w:id="354" w:name="_Hlk515524243"/>
      <w:r w:rsidRPr="0026645E">
        <w:rPr>
          <w:snapToGrid w:val="0"/>
          <w:lang w:val="fr-FR"/>
        </w:rPr>
        <w:t>UEContextInfoRetrUECtxtResp</w:t>
      </w:r>
      <w:bookmarkEnd w:id="353"/>
      <w:bookmarkEnd w:id="354"/>
      <w:r w:rsidRPr="0026645E">
        <w:rPr>
          <w:snapToGrid w:val="0"/>
          <w:lang w:val="fr-FR"/>
        </w:rPr>
        <w:t xml:space="preserve"> ::= SEQUENCE {</w:t>
      </w:r>
    </w:p>
    <w:p w14:paraId="2BDF6B5D" w14:textId="77777777" w:rsidR="00FB46AF" w:rsidRPr="0026645E" w:rsidRDefault="00FB46AF" w:rsidP="00FB46AF">
      <w:pPr>
        <w:pStyle w:val="PL"/>
        <w:rPr>
          <w:lang w:val="fr-FR"/>
        </w:rPr>
      </w:pPr>
      <w:r w:rsidRPr="0026645E">
        <w:rPr>
          <w:lang w:val="fr-FR"/>
        </w:rPr>
        <w:tab/>
        <w:t>ng-c-UE-signalling-ref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  <w:t>AMF-UE-NGAP-ID,</w:t>
      </w:r>
    </w:p>
    <w:p w14:paraId="3526966B" w14:textId="77777777" w:rsidR="00FB46AF" w:rsidRPr="00FD0425" w:rsidRDefault="00FB46AF" w:rsidP="00FB46AF">
      <w:pPr>
        <w:pStyle w:val="PL"/>
      </w:pPr>
      <w:r w:rsidRPr="0026645E">
        <w:rPr>
          <w:lang w:val="fr-FR"/>
        </w:rPr>
        <w:tab/>
      </w:r>
      <w:r w:rsidRPr="00FD0425">
        <w:t>signalling-TNL-at-source</w:t>
      </w:r>
      <w:r w:rsidRPr="00FD0425">
        <w:tab/>
      </w:r>
      <w:r w:rsidRPr="00FD0425">
        <w:tab/>
      </w:r>
      <w:r w:rsidRPr="00FD0425">
        <w:tab/>
      </w:r>
      <w:r w:rsidRPr="00FD0425">
        <w:tab/>
        <w:t>CPTransportLayerInformation,</w:t>
      </w:r>
    </w:p>
    <w:p w14:paraId="2465533A" w14:textId="77777777" w:rsidR="00FB46AF" w:rsidRPr="00FD0425" w:rsidRDefault="00FB46AF" w:rsidP="00FB46AF">
      <w:pPr>
        <w:pStyle w:val="PL"/>
      </w:pPr>
      <w:r w:rsidRPr="00FD0425">
        <w:tab/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UESecurityCapabilities,</w:t>
      </w:r>
    </w:p>
    <w:p w14:paraId="5E368F11" w14:textId="77777777" w:rsidR="00FB46AF" w:rsidRPr="00FD0425" w:rsidRDefault="00FB46AF" w:rsidP="00FB46AF">
      <w:pPr>
        <w:pStyle w:val="PL"/>
      </w:pPr>
      <w:r w:rsidRPr="00FD0425">
        <w:tab/>
        <w:t>securityInformation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AS-SecurityInformation,</w:t>
      </w:r>
    </w:p>
    <w:p w14:paraId="6E1B6573" w14:textId="77777777" w:rsidR="00FB46AF" w:rsidRPr="00FD0425" w:rsidRDefault="00FB46AF" w:rsidP="00FB46AF">
      <w:pPr>
        <w:pStyle w:val="PL"/>
      </w:pPr>
      <w:r w:rsidRPr="00FD0425">
        <w:tab/>
        <w:t>ue-AMBR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UEAggregateMaximumBitRate,</w:t>
      </w:r>
    </w:p>
    <w:p w14:paraId="2C0FEAA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tab/>
        <w:t>pduSessionResourcesToBeSetup-List</w:t>
      </w:r>
      <w:r w:rsidRPr="00FD0425">
        <w:tab/>
      </w:r>
      <w:r w:rsidRPr="00FD0425">
        <w:tab/>
      </w:r>
      <w:r w:rsidRPr="00FD0425">
        <w:rPr>
          <w:snapToGrid w:val="0"/>
        </w:rPr>
        <w:t>PDUSessionResourcesToBeSetup-List,</w:t>
      </w:r>
    </w:p>
    <w:p w14:paraId="79AA0EDD" w14:textId="77777777" w:rsidR="00FB46AF" w:rsidRPr="00FD0425" w:rsidRDefault="00FB46AF" w:rsidP="00FB46AF">
      <w:pPr>
        <w:pStyle w:val="PL"/>
      </w:pPr>
      <w:r w:rsidRPr="00FD0425">
        <w:tab/>
        <w:t>rrc-Context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OCTET STRING,</w:t>
      </w:r>
    </w:p>
    <w:p w14:paraId="0C091A57" w14:textId="77777777" w:rsidR="00FB46AF" w:rsidRPr="00FD0425" w:rsidRDefault="00FB46AF" w:rsidP="00FB46AF">
      <w:pPr>
        <w:pStyle w:val="PL"/>
      </w:pPr>
      <w:r w:rsidRPr="00FD0425">
        <w:tab/>
        <w:t>mobilityRestrictionList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MobilityRestrictionList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54443E5E" w14:textId="77777777" w:rsidR="00FB46AF" w:rsidRPr="00FD0425" w:rsidRDefault="00FB46AF" w:rsidP="00FB46AF">
      <w:pPr>
        <w:pStyle w:val="PL"/>
      </w:pPr>
      <w:r w:rsidRPr="00FD0425">
        <w:tab/>
        <w:t>indexToRatFrequencySelectionPriority</w:t>
      </w:r>
      <w:r w:rsidRPr="00FD0425">
        <w:tab/>
        <w:t>RFSP-Index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59196FEB" w14:textId="77777777" w:rsidR="00FB46AF" w:rsidRPr="0026645E" w:rsidRDefault="00FB46AF" w:rsidP="00FB46AF">
      <w:pPr>
        <w:pStyle w:val="PL"/>
        <w:rPr>
          <w:lang w:val="fr-FR"/>
        </w:rPr>
      </w:pPr>
      <w:r w:rsidRPr="00FD0425">
        <w:tab/>
      </w:r>
      <w:r w:rsidRPr="0026645E">
        <w:rPr>
          <w:lang w:val="fr-FR"/>
        </w:rPr>
        <w:t>iE-Extension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noProof w:val="0"/>
          <w:snapToGrid w:val="0"/>
          <w:lang w:val="fr-FR" w:eastAsia="zh-CN"/>
        </w:rPr>
        <w:t>ProtocolExtensionContainer { {</w:t>
      </w:r>
      <w:r w:rsidRPr="0026645E">
        <w:rPr>
          <w:snapToGrid w:val="0"/>
          <w:lang w:val="fr-FR"/>
        </w:rPr>
        <w:t>UEContextInfoRetrUECtxtResp</w:t>
      </w:r>
      <w:r w:rsidRPr="0026645E">
        <w:rPr>
          <w:noProof w:val="0"/>
          <w:snapToGrid w:val="0"/>
          <w:lang w:val="fr-FR" w:eastAsia="zh-CN"/>
        </w:rPr>
        <w:t xml:space="preserve">-ExtIEs} } </w:t>
      </w:r>
      <w:r w:rsidRPr="0026645E">
        <w:rPr>
          <w:noProof w:val="0"/>
          <w:snapToGrid w:val="0"/>
          <w:lang w:val="fr-FR" w:eastAsia="zh-CN"/>
        </w:rPr>
        <w:tab/>
        <w:t>OPTIONAL</w:t>
      </w:r>
      <w:r w:rsidRPr="0026645E">
        <w:rPr>
          <w:lang w:val="fr-FR"/>
        </w:rPr>
        <w:t>,</w:t>
      </w:r>
    </w:p>
    <w:p w14:paraId="3FE7670F" w14:textId="77777777" w:rsidR="00FB46AF" w:rsidRPr="00FD0425" w:rsidRDefault="00FB46AF" w:rsidP="00FB46AF">
      <w:pPr>
        <w:pStyle w:val="PL"/>
      </w:pPr>
      <w:r w:rsidRPr="0026645E">
        <w:rPr>
          <w:lang w:val="fr-FR"/>
        </w:rPr>
        <w:tab/>
      </w:r>
      <w:r w:rsidRPr="00FD0425">
        <w:t>...</w:t>
      </w:r>
    </w:p>
    <w:p w14:paraId="2B697860" w14:textId="77777777" w:rsidR="00FB46AF" w:rsidRPr="00FD0425" w:rsidRDefault="00FB46AF" w:rsidP="00FB46AF">
      <w:pPr>
        <w:pStyle w:val="PL"/>
      </w:pPr>
      <w:r w:rsidRPr="00FD0425">
        <w:t>}</w:t>
      </w:r>
    </w:p>
    <w:p w14:paraId="083BD11F" w14:textId="77777777" w:rsidR="00FB46AF" w:rsidRPr="00FD0425" w:rsidRDefault="00FB46AF" w:rsidP="00FB46AF">
      <w:pPr>
        <w:pStyle w:val="PL"/>
      </w:pPr>
    </w:p>
    <w:p w14:paraId="79D2485B" w14:textId="77777777" w:rsidR="00FB46AF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UEContextInfoRetrUECtxtResp</w:t>
      </w:r>
      <w:r w:rsidRPr="00FD0425">
        <w:rPr>
          <w:noProof w:val="0"/>
          <w:snapToGrid w:val="0"/>
          <w:lang w:eastAsia="zh-CN"/>
        </w:rPr>
        <w:t>-ExtIEs XNAP-PROTOCOL-EXTENSION ::= {</w:t>
      </w:r>
    </w:p>
    <w:p w14:paraId="132ED0CF" w14:textId="77777777" w:rsidR="00FB46AF" w:rsidRPr="00DA6DDA" w:rsidRDefault="00FB46AF" w:rsidP="00FB46AF">
      <w:pPr>
        <w:pStyle w:val="PL"/>
        <w:rPr>
          <w:noProof w:val="0"/>
          <w:snapToGrid w:val="0"/>
          <w:lang w:eastAsia="zh-CN"/>
        </w:rPr>
      </w:pPr>
      <w:r w:rsidRPr="005B601F">
        <w:rPr>
          <w:noProof w:val="0"/>
          <w:snapToGrid w:val="0"/>
          <w:lang w:eastAsia="zh-CN"/>
        </w:rPr>
        <w:tab/>
        <w:t xml:space="preserve">{ ID id-FiveGCMobilityRestrictionListContainer </w:t>
      </w:r>
      <w:r>
        <w:rPr>
          <w:noProof w:val="0"/>
          <w:snapToGrid w:val="0"/>
          <w:lang w:eastAsia="zh-CN"/>
        </w:rPr>
        <w:tab/>
      </w:r>
      <w:r w:rsidRPr="005B601F">
        <w:rPr>
          <w:noProof w:val="0"/>
          <w:snapToGrid w:val="0"/>
          <w:lang w:eastAsia="zh-CN"/>
        </w:rPr>
        <w:t>CRITICALITY ignore</w:t>
      </w:r>
      <w:r w:rsidRPr="005B601F">
        <w:rPr>
          <w:noProof w:val="0"/>
          <w:snapToGrid w:val="0"/>
          <w:lang w:eastAsia="zh-CN"/>
        </w:rPr>
        <w:tab/>
        <w:t>EXTENSION FiveGCMobilityRestrictionListContainer</w:t>
      </w:r>
      <w:r w:rsidRPr="005B601F">
        <w:rPr>
          <w:noProof w:val="0"/>
          <w:snapToGrid w:val="0"/>
          <w:lang w:eastAsia="zh-CN"/>
        </w:rPr>
        <w:tab/>
      </w:r>
      <w:r w:rsidRPr="005B601F">
        <w:rPr>
          <w:noProof w:val="0"/>
          <w:snapToGrid w:val="0"/>
          <w:lang w:eastAsia="zh-CN"/>
        </w:rPr>
        <w:tab/>
        <w:t>PRESENCE optional }</w:t>
      </w:r>
      <w:r w:rsidRPr="00DA6DDA">
        <w:rPr>
          <w:noProof w:val="0"/>
          <w:snapToGrid w:val="0"/>
          <w:lang w:eastAsia="zh-CN"/>
        </w:rPr>
        <w:t>|</w:t>
      </w:r>
    </w:p>
    <w:p w14:paraId="060D5185" w14:textId="77777777" w:rsidR="00FB46AF" w:rsidRPr="00DA6DDA" w:rsidRDefault="00FB46AF" w:rsidP="00FB46A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  <w:lang w:eastAsia="zh-CN"/>
        </w:rPr>
        <w:t>{ ID id-NRUESidelinkAggregateMaximumBitRate</w:t>
      </w:r>
      <w:r w:rsidRPr="00DA6DD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  <w:lang w:eastAsia="zh-CN"/>
        </w:rPr>
        <w:t>CRITICALITY ignore</w:t>
      </w:r>
      <w:r w:rsidRPr="00DA6DDA">
        <w:rPr>
          <w:noProof w:val="0"/>
          <w:snapToGrid w:val="0"/>
          <w:lang w:eastAsia="zh-CN"/>
        </w:rPr>
        <w:tab/>
        <w:t>EXTENSION NRUESidelinkAggregateMaximumBitRate</w:t>
      </w:r>
      <w:r w:rsidRPr="00DA6DD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Pr="00DA6DDA">
        <w:rPr>
          <w:noProof w:val="0"/>
          <w:snapToGrid w:val="0"/>
          <w:lang w:eastAsia="zh-CN"/>
        </w:rPr>
        <w:t>}|</w:t>
      </w:r>
    </w:p>
    <w:p w14:paraId="47FD1742" w14:textId="77777777" w:rsidR="00FB46AF" w:rsidRDefault="00FB46AF" w:rsidP="00FB46A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  <w:lang w:eastAsia="zh-CN"/>
        </w:rPr>
        <w:t>{ ID id-LTEUESidelinkAggregateMaximumBitRate</w:t>
      </w:r>
      <w:r w:rsidRPr="00DA6DDA">
        <w:rPr>
          <w:noProof w:val="0"/>
          <w:snapToGrid w:val="0"/>
          <w:lang w:eastAsia="zh-CN"/>
        </w:rPr>
        <w:tab/>
        <w:t>CRITICALITY ignore</w:t>
      </w:r>
      <w:r w:rsidRPr="00DA6DDA">
        <w:rPr>
          <w:noProof w:val="0"/>
          <w:snapToGrid w:val="0"/>
          <w:lang w:eastAsia="zh-CN"/>
        </w:rPr>
        <w:tab/>
        <w:t>EXTENSION LTEUESidelinkAggregateMaximumBitRate</w:t>
      </w:r>
      <w:r w:rsidRPr="00DA6DD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Pr="00DA6DDA">
        <w:rPr>
          <w:noProof w:val="0"/>
          <w:snapToGrid w:val="0"/>
          <w:lang w:eastAsia="zh-CN"/>
        </w:rPr>
        <w:t>}</w:t>
      </w:r>
      <w:r>
        <w:rPr>
          <w:rFonts w:hint="eastAsia"/>
          <w:noProof w:val="0"/>
          <w:snapToGrid w:val="0"/>
          <w:lang w:eastAsia="zh-CN"/>
        </w:rPr>
        <w:t>|</w:t>
      </w:r>
    </w:p>
    <w:p w14:paraId="537224CE" w14:textId="77777777" w:rsidR="00FB46AF" w:rsidRPr="00A55578" w:rsidRDefault="00FB46AF" w:rsidP="00FB46AF">
      <w:pPr>
        <w:pStyle w:val="PL"/>
      </w:pPr>
      <w:r>
        <w:rPr>
          <w:rFonts w:hint="eastAsia"/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{</w:t>
      </w:r>
      <w:r>
        <w:rPr>
          <w:rFonts w:hint="eastAsia"/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 xml:space="preserve">ID </w:t>
      </w:r>
      <w:r>
        <w:rPr>
          <w:rFonts w:hint="eastAsia"/>
          <w:lang w:eastAsia="zh-CN"/>
        </w:rPr>
        <w:t>id-</w:t>
      </w:r>
      <w:r>
        <w:rPr>
          <w:rFonts w:hint="eastAsia"/>
          <w:snapToGrid w:val="0"/>
          <w:lang w:eastAsia="zh-CN"/>
        </w:rPr>
        <w:t>UERadioCapabilityID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reject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>
        <w:rPr>
          <w:rFonts w:hint="eastAsia"/>
          <w:snapToGrid w:val="0"/>
          <w:lang w:eastAsia="zh-CN"/>
        </w:rPr>
        <w:t>UERadioCapabilityID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</w:t>
      </w:r>
      <w:r>
        <w:rPr>
          <w:rFonts w:hint="eastAsia"/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}</w:t>
      </w:r>
      <w:r w:rsidRPr="00A55578">
        <w:t>|</w:t>
      </w:r>
    </w:p>
    <w:p w14:paraId="5CFAC6E7" w14:textId="77777777" w:rsidR="00FB46AF" w:rsidRPr="00F60149" w:rsidRDefault="00FB46AF" w:rsidP="00FB46AF">
      <w:pPr>
        <w:pStyle w:val="PL"/>
        <w:rPr>
          <w:rFonts w:cs="Courier New"/>
          <w:snapToGrid w:val="0"/>
          <w:szCs w:val="16"/>
          <w:lang w:eastAsia="zh-CN"/>
        </w:rPr>
      </w:pPr>
      <w:r w:rsidRPr="00A55578">
        <w:tab/>
        <w:t>{ ID id-</w:t>
      </w:r>
      <w:r w:rsidRPr="00A55578">
        <w:rPr>
          <w:rFonts w:eastAsia="Times"/>
        </w:rPr>
        <w:t>MBS-SessionInformation-List</w:t>
      </w:r>
      <w:r w:rsidRPr="00A55578">
        <w:tab/>
      </w:r>
      <w:r w:rsidRPr="00A55578">
        <w:tab/>
      </w:r>
      <w:r w:rsidRPr="00A55578">
        <w:tab/>
      </w:r>
      <w:r w:rsidRPr="00A55578">
        <w:tab/>
        <w:t>CRITICALITY ignore</w:t>
      </w:r>
      <w:r w:rsidRPr="00A55578">
        <w:tab/>
        <w:t xml:space="preserve">EXTENSION </w:t>
      </w:r>
      <w:r w:rsidRPr="00A55578">
        <w:rPr>
          <w:rFonts w:eastAsia="Times"/>
        </w:rPr>
        <w:t>MBS-SessionInformation-List</w:t>
      </w:r>
      <w:r w:rsidRPr="00A55578">
        <w:tab/>
      </w:r>
      <w:r w:rsidRPr="00A55578">
        <w:tab/>
      </w:r>
      <w:r w:rsidRPr="00A55578">
        <w:tab/>
      </w:r>
      <w:r w:rsidRPr="00A55578">
        <w:tab/>
      </w:r>
      <w:r w:rsidRPr="00A55578">
        <w:tab/>
      </w:r>
      <w:r w:rsidRPr="00A55578">
        <w:tab/>
        <w:t>PRESENCE optional }</w:t>
      </w:r>
      <w:r w:rsidRPr="00F60149">
        <w:rPr>
          <w:rFonts w:cs="Courier New"/>
          <w:snapToGrid w:val="0"/>
          <w:szCs w:val="16"/>
          <w:lang w:eastAsia="zh-CN"/>
        </w:rPr>
        <w:t>|</w:t>
      </w:r>
    </w:p>
    <w:p w14:paraId="1BAD847B" w14:textId="77777777" w:rsidR="00FB46AF" w:rsidRDefault="00FB46AF" w:rsidP="00FB46AF">
      <w:pPr>
        <w:pStyle w:val="PL"/>
        <w:rPr>
          <w:snapToGrid w:val="0"/>
          <w:lang w:eastAsia="zh-CN"/>
        </w:rPr>
      </w:pP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  <w:lang w:eastAsia="zh-CN"/>
        </w:rPr>
        <w:t>{ ID id-NoPDUSessionIndication</w:t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  <w:t>CRITICALITY ignore</w:t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>EXTENSION</w:t>
      </w:r>
      <w:r w:rsidRPr="00F60149">
        <w:rPr>
          <w:rFonts w:cs="Courier New"/>
          <w:snapToGrid w:val="0"/>
          <w:szCs w:val="16"/>
          <w:lang w:eastAsia="zh-CN"/>
        </w:rPr>
        <w:t xml:space="preserve"> NoPDUSessionIndication</w:t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>PRESENCE optional</w:t>
      </w:r>
      <w:r>
        <w:rPr>
          <w:rFonts w:cs="Courier New"/>
          <w:snapToGrid w:val="0"/>
          <w:szCs w:val="16"/>
          <w:lang w:eastAsia="zh-CN"/>
        </w:rPr>
        <w:t xml:space="preserve"> </w:t>
      </w:r>
      <w:r w:rsidRPr="00F60149">
        <w:rPr>
          <w:rFonts w:cs="Courier New"/>
          <w:snapToGrid w:val="0"/>
          <w:szCs w:val="16"/>
          <w:lang w:eastAsia="zh-CN"/>
        </w:rPr>
        <w:t>}</w:t>
      </w:r>
      <w:r>
        <w:rPr>
          <w:rFonts w:hint="eastAsia"/>
          <w:snapToGrid w:val="0"/>
          <w:lang w:eastAsia="zh-CN"/>
        </w:rPr>
        <w:t>|</w:t>
      </w:r>
    </w:p>
    <w:p w14:paraId="6AC0201F" w14:textId="77777777" w:rsidR="00FB46AF" w:rsidRDefault="00FB46AF" w:rsidP="00FB46AF">
      <w:pPr>
        <w:pStyle w:val="PL"/>
        <w:rPr>
          <w:rFonts w:eastAsia="DengXian"/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DA6DDA">
        <w:rPr>
          <w:snapToGrid w:val="0"/>
          <w:lang w:eastAsia="zh-CN"/>
        </w:rPr>
        <w:t>{ ID id-</w:t>
      </w:r>
      <w:r>
        <w:rPr>
          <w:snapToGrid w:val="0"/>
        </w:rPr>
        <w:t>Five</w:t>
      </w:r>
      <w:r>
        <w:rPr>
          <w:snapToGrid w:val="0"/>
          <w:lang w:eastAsia="zh-CN"/>
        </w:rPr>
        <w:t>GProSe</w:t>
      </w:r>
      <w:r w:rsidRPr="00DA6DDA">
        <w:rPr>
          <w:snapToGrid w:val="0"/>
          <w:lang w:eastAsia="zh-CN"/>
        </w:rPr>
        <w:t>UE</w:t>
      </w:r>
      <w:r>
        <w:rPr>
          <w:snapToGrid w:val="0"/>
          <w:lang w:eastAsia="zh-CN"/>
        </w:rPr>
        <w:t>PC5</w:t>
      </w:r>
      <w:r w:rsidRPr="00DA6DDA">
        <w:rPr>
          <w:snapToGrid w:val="0"/>
          <w:lang w:eastAsia="zh-CN"/>
        </w:rPr>
        <w:t>Aggregate</w:t>
      </w:r>
      <w:r w:rsidRPr="00DA6DDA">
        <w:rPr>
          <w:snapToGrid w:val="0"/>
        </w:rPr>
        <w:t>MaximumBitRate</w:t>
      </w:r>
      <w:r w:rsidRPr="00DA6DDA">
        <w:rPr>
          <w:snapToGrid w:val="0"/>
          <w:lang w:eastAsia="zh-CN"/>
        </w:rPr>
        <w:tab/>
      </w:r>
      <w:r w:rsidRPr="00DA6DDA">
        <w:rPr>
          <w:snapToGrid w:val="0"/>
        </w:rPr>
        <w:t>CRITICALITY ignore</w:t>
      </w:r>
      <w:r w:rsidRPr="00DA6DDA">
        <w:rPr>
          <w:snapToGrid w:val="0"/>
        </w:rPr>
        <w:tab/>
        <w:t xml:space="preserve">EXTENSION </w:t>
      </w:r>
      <w:r w:rsidRPr="00DA6DDA">
        <w:rPr>
          <w:snapToGrid w:val="0"/>
          <w:lang w:eastAsia="zh-CN"/>
        </w:rPr>
        <w:t>NRUESidelinkAggregate</w:t>
      </w:r>
      <w:r w:rsidRPr="00DA6DDA">
        <w:rPr>
          <w:snapToGrid w:val="0"/>
        </w:rPr>
        <w:t>MaximumBitRate</w:t>
      </w:r>
      <w:r>
        <w:rPr>
          <w:snapToGrid w:val="0"/>
        </w:rPr>
        <w:tab/>
      </w:r>
      <w:r w:rsidRPr="00DA6DDA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DA6DDA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DA6DDA">
        <w:rPr>
          <w:snapToGrid w:val="0"/>
          <w:lang w:eastAsia="zh-CN"/>
        </w:rPr>
        <w:t>}</w:t>
      </w:r>
      <w:r>
        <w:rPr>
          <w:rFonts w:eastAsia="DengXian" w:hint="eastAsia"/>
          <w:snapToGrid w:val="0"/>
          <w:lang w:eastAsia="zh-CN"/>
        </w:rPr>
        <w:t>|</w:t>
      </w:r>
    </w:p>
    <w:p w14:paraId="679D435D" w14:textId="77777777" w:rsidR="00FB46AF" w:rsidRDefault="00FB46AF" w:rsidP="00FB46AF">
      <w:pPr>
        <w:pStyle w:val="PL"/>
        <w:rPr>
          <w:noProof w:val="0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{</w:t>
      </w:r>
      <w:r>
        <w:rPr>
          <w:rFonts w:eastAsia="DengXian" w:hint="eastAsia"/>
          <w:snapToGrid w:val="0"/>
          <w:lang w:eastAsia="zh-CN"/>
        </w:rPr>
        <w:t xml:space="preserve"> </w:t>
      </w:r>
      <w:r>
        <w:rPr>
          <w:rFonts w:eastAsia="DengXian"/>
          <w:snapToGrid w:val="0"/>
          <w:lang w:eastAsia="zh-CN"/>
        </w:rPr>
        <w:t xml:space="preserve">ID </w:t>
      </w:r>
      <w:r>
        <w:rPr>
          <w:rFonts w:eastAsia="DengXian" w:hint="eastAsia"/>
          <w:lang w:eastAsia="zh-CN"/>
        </w:rPr>
        <w:t>id-</w:t>
      </w:r>
      <w:r>
        <w:rPr>
          <w:rFonts w:eastAsia="DengXian"/>
          <w:snapToGrid w:val="0"/>
          <w:lang w:eastAsia="zh-CN"/>
        </w:rPr>
        <w:t>UESliceMaximumBitRateList</w:t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>CRITICALITY ignore</w:t>
      </w:r>
      <w:r>
        <w:rPr>
          <w:rFonts w:eastAsia="DengXian"/>
          <w:snapToGrid w:val="0"/>
          <w:lang w:eastAsia="zh-CN"/>
        </w:rPr>
        <w:tab/>
        <w:t>EXTENSION UESliceMaximumBitRateList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>PRESENCE optional }</w:t>
      </w:r>
      <w:r>
        <w:rPr>
          <w:rFonts w:hint="eastAsia"/>
          <w:noProof w:val="0"/>
          <w:snapToGrid w:val="0"/>
          <w:lang w:eastAsia="zh-CN"/>
        </w:rPr>
        <w:t>|</w:t>
      </w:r>
    </w:p>
    <w:p w14:paraId="172E3B87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lastRenderedPageBreak/>
        <w:tab/>
        <w:t xml:space="preserve">{ </w:t>
      </w:r>
      <w:r w:rsidRPr="00DA6DDA">
        <w:rPr>
          <w:noProof w:val="0"/>
          <w:snapToGrid w:val="0"/>
          <w:lang w:eastAsia="zh-CN"/>
        </w:rPr>
        <w:t>ID id-</w:t>
      </w:r>
      <w:r>
        <w:rPr>
          <w:snapToGrid w:val="0"/>
        </w:rPr>
        <w:t>PositioningInformation</w:t>
      </w:r>
      <w:r w:rsidRPr="00DA6DD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  <w:lang w:eastAsia="zh-CN"/>
        </w:rPr>
        <w:t>CRITICALITY ignore</w:t>
      </w:r>
      <w:r w:rsidRPr="00DA6DDA">
        <w:rPr>
          <w:noProof w:val="0"/>
          <w:snapToGrid w:val="0"/>
          <w:lang w:eastAsia="zh-CN"/>
        </w:rPr>
        <w:tab/>
        <w:t xml:space="preserve">EXTENSION </w:t>
      </w:r>
      <w:r>
        <w:rPr>
          <w:snapToGrid w:val="0"/>
        </w:rPr>
        <w:t>PositioningInformation</w:t>
      </w:r>
      <w:r w:rsidRPr="00DA6DD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  <w:lang w:eastAsia="zh-CN"/>
        </w:rPr>
        <w:t>PRESENCE optional</w:t>
      </w:r>
      <w:r>
        <w:rPr>
          <w:rFonts w:hint="eastAsia"/>
          <w:noProof w:val="0"/>
          <w:snapToGrid w:val="0"/>
          <w:lang w:eastAsia="zh-CN"/>
        </w:rPr>
        <w:t xml:space="preserve"> }</w:t>
      </w:r>
      <w:r w:rsidRPr="005B601F">
        <w:rPr>
          <w:noProof w:val="0"/>
          <w:snapToGrid w:val="0"/>
          <w:lang w:eastAsia="zh-CN"/>
        </w:rPr>
        <w:t>,</w:t>
      </w:r>
    </w:p>
    <w:p w14:paraId="63AE5D5E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340C93F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7755784" w14:textId="77777777" w:rsidR="00FB46AF" w:rsidRPr="00FD0425" w:rsidRDefault="00FB46AF" w:rsidP="00FB46AF">
      <w:pPr>
        <w:pStyle w:val="PL"/>
      </w:pPr>
    </w:p>
    <w:p w14:paraId="4BAB56CB" w14:textId="77777777" w:rsidR="00FB46AF" w:rsidRPr="00FD0425" w:rsidRDefault="00FB46AF" w:rsidP="00FB46AF">
      <w:pPr>
        <w:pStyle w:val="PL"/>
      </w:pPr>
    </w:p>
    <w:p w14:paraId="072D7C8C" w14:textId="77777777" w:rsidR="00FB46AF" w:rsidRPr="00FD0425" w:rsidRDefault="00FB46AF" w:rsidP="00FB46AF">
      <w:pPr>
        <w:pStyle w:val="PL"/>
      </w:pPr>
      <w:r w:rsidRPr="00FD0425">
        <w:rPr>
          <w:snapToGrid w:val="0"/>
        </w:rPr>
        <w:t xml:space="preserve">UEHistoryInformation ::= </w:t>
      </w:r>
      <w:r w:rsidRPr="00FD0425">
        <w:rPr>
          <w:noProof w:val="0"/>
          <w:snapToGrid w:val="0"/>
        </w:rPr>
        <w:t>SEQUENCE (SIZE(1..</w:t>
      </w:r>
      <w:r w:rsidRPr="00FD0425">
        <w:rPr>
          <w:noProof w:val="0"/>
          <w:szCs w:val="16"/>
        </w:rPr>
        <w:t>maxnoofCellsinUEHistoryInfo</w:t>
      </w:r>
      <w:r w:rsidRPr="00FD0425">
        <w:rPr>
          <w:noProof w:val="0"/>
          <w:snapToGrid w:val="0"/>
        </w:rPr>
        <w:t xml:space="preserve">)) OF </w:t>
      </w:r>
      <w:r w:rsidRPr="00FD0425">
        <w:rPr>
          <w:noProof w:val="0"/>
        </w:rPr>
        <w:t>LastVisitedCell-</w:t>
      </w:r>
      <w:r w:rsidRPr="00FD0425">
        <w:rPr>
          <w:bCs/>
          <w:noProof w:val="0"/>
        </w:rPr>
        <w:t>Item</w:t>
      </w:r>
    </w:p>
    <w:p w14:paraId="770FAF51" w14:textId="77777777" w:rsidR="00FB46AF" w:rsidRPr="00FD0425" w:rsidRDefault="00FB46AF" w:rsidP="00FB46AF">
      <w:pPr>
        <w:pStyle w:val="PL"/>
      </w:pPr>
    </w:p>
    <w:p w14:paraId="2FC5B9ED" w14:textId="77777777" w:rsidR="00FB46AF" w:rsidRPr="00FD0425" w:rsidRDefault="00FB46AF" w:rsidP="00FB46AF">
      <w:pPr>
        <w:pStyle w:val="PL"/>
      </w:pPr>
    </w:p>
    <w:p w14:paraId="4F7A8A8B" w14:textId="77777777" w:rsidR="00FB46AF" w:rsidRPr="004B5CE3" w:rsidRDefault="00FB46AF" w:rsidP="00FB46AF">
      <w:pPr>
        <w:pStyle w:val="PL"/>
        <w:rPr>
          <w:snapToGrid w:val="0"/>
        </w:rPr>
      </w:pPr>
      <w:r w:rsidRPr="00F95FA1">
        <w:rPr>
          <w:snapToGrid w:val="0"/>
        </w:rPr>
        <w:t>UEHistoryInformationFromTheUE</w:t>
      </w:r>
      <w:r w:rsidRPr="004B5CE3">
        <w:rPr>
          <w:snapToGrid w:val="0"/>
        </w:rPr>
        <w:t xml:space="preserve"> ::= CHOICE {</w:t>
      </w:r>
    </w:p>
    <w:p w14:paraId="2B21E158" w14:textId="77777777" w:rsidR="00FB46AF" w:rsidRDefault="00FB46AF" w:rsidP="00FB46AF">
      <w:pPr>
        <w:pStyle w:val="PL"/>
        <w:rPr>
          <w:snapToGrid w:val="0"/>
        </w:rPr>
      </w:pPr>
      <w:r w:rsidRPr="004B5CE3">
        <w:rPr>
          <w:snapToGrid w:val="0"/>
        </w:rPr>
        <w:tab/>
      </w:r>
      <w:r>
        <w:rPr>
          <w:snapToGrid w:val="0"/>
        </w:rPr>
        <w:t>nR</w:t>
      </w:r>
      <w:r w:rsidRPr="004B5CE3">
        <w:rPr>
          <w:snapToGrid w:val="0"/>
        </w:rPr>
        <w:tab/>
      </w:r>
      <w:r w:rsidRPr="004B5CE3">
        <w:rPr>
          <w:snapToGrid w:val="0"/>
        </w:rPr>
        <w:tab/>
      </w:r>
      <w:r w:rsidRPr="004B5CE3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NRMobilityHistoryReport</w:t>
      </w:r>
      <w:r w:rsidRPr="004B5CE3">
        <w:rPr>
          <w:snapToGrid w:val="0"/>
        </w:rPr>
        <w:t>,</w:t>
      </w:r>
    </w:p>
    <w:p w14:paraId="4DCEC78E" w14:textId="77777777" w:rsidR="00FB46AF" w:rsidRPr="009354E2" w:rsidRDefault="00FB46AF" w:rsidP="00FB46AF">
      <w:pPr>
        <w:pStyle w:val="PL"/>
        <w:rPr>
          <w:snapToGrid w:val="0"/>
        </w:rPr>
      </w:pPr>
      <w:r w:rsidRPr="009354E2">
        <w:rPr>
          <w:snapToGrid w:val="0"/>
        </w:rPr>
        <w:tab/>
        <w:t>choice-extension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ProtocolIE-Single-Container { {</w:t>
      </w:r>
      <w:r w:rsidRPr="00F95FA1">
        <w:rPr>
          <w:snapToGrid w:val="0"/>
        </w:rPr>
        <w:t>UEHistoryInformationFromTheUE</w:t>
      </w:r>
      <w:r w:rsidRPr="009354E2">
        <w:rPr>
          <w:snapToGrid w:val="0"/>
        </w:rPr>
        <w:t>-ExtIEs} }</w:t>
      </w:r>
    </w:p>
    <w:p w14:paraId="10CA8395" w14:textId="77777777" w:rsidR="00FB46AF" w:rsidRDefault="00FB46AF" w:rsidP="00FB46AF">
      <w:pPr>
        <w:pStyle w:val="PL"/>
        <w:rPr>
          <w:snapToGrid w:val="0"/>
        </w:rPr>
      </w:pPr>
      <w:r w:rsidRPr="004B5CE3">
        <w:rPr>
          <w:snapToGrid w:val="0"/>
        </w:rPr>
        <w:t>}</w:t>
      </w:r>
    </w:p>
    <w:p w14:paraId="44269B4F" w14:textId="77777777" w:rsidR="00FB46AF" w:rsidRPr="004B5CE3" w:rsidRDefault="00FB46AF" w:rsidP="00FB46AF">
      <w:pPr>
        <w:pStyle w:val="PL"/>
        <w:rPr>
          <w:snapToGrid w:val="0"/>
        </w:rPr>
      </w:pPr>
    </w:p>
    <w:p w14:paraId="1820F7AC" w14:textId="77777777" w:rsidR="00FB46AF" w:rsidRPr="009354E2" w:rsidRDefault="00FB46AF" w:rsidP="00FB46AF">
      <w:pPr>
        <w:pStyle w:val="PL"/>
        <w:rPr>
          <w:snapToGrid w:val="0"/>
        </w:rPr>
      </w:pPr>
      <w:r w:rsidRPr="00F95FA1">
        <w:rPr>
          <w:snapToGrid w:val="0"/>
        </w:rPr>
        <w:t>UEHistoryInformationFromTheUE</w:t>
      </w:r>
      <w:r w:rsidRPr="009354E2">
        <w:rPr>
          <w:snapToGrid w:val="0"/>
        </w:rPr>
        <w:t xml:space="preserve">-ExtIEs </w:t>
      </w:r>
      <w:r>
        <w:rPr>
          <w:snapToGrid w:val="0"/>
        </w:rPr>
        <w:t>XN</w:t>
      </w:r>
      <w:r w:rsidRPr="004B5CE3">
        <w:rPr>
          <w:snapToGrid w:val="0"/>
        </w:rPr>
        <w:t xml:space="preserve">AP-PROTOCOL-IES </w:t>
      </w:r>
      <w:r w:rsidRPr="009354E2">
        <w:rPr>
          <w:snapToGrid w:val="0"/>
        </w:rPr>
        <w:t>::= {</w:t>
      </w:r>
    </w:p>
    <w:p w14:paraId="43CA5062" w14:textId="77777777" w:rsidR="00FB46AF" w:rsidRPr="009354E2" w:rsidRDefault="00FB46AF" w:rsidP="00FB46AF">
      <w:pPr>
        <w:pStyle w:val="PL"/>
        <w:rPr>
          <w:snapToGrid w:val="0"/>
        </w:rPr>
      </w:pPr>
      <w:r w:rsidRPr="009354E2">
        <w:rPr>
          <w:snapToGrid w:val="0"/>
        </w:rPr>
        <w:tab/>
        <w:t>...</w:t>
      </w:r>
    </w:p>
    <w:p w14:paraId="437AA3B5" w14:textId="77777777" w:rsidR="00FB46AF" w:rsidRPr="009354E2" w:rsidRDefault="00FB46AF" w:rsidP="00FB46AF">
      <w:pPr>
        <w:pStyle w:val="PL"/>
        <w:rPr>
          <w:snapToGrid w:val="0"/>
        </w:rPr>
      </w:pPr>
      <w:r w:rsidRPr="009354E2">
        <w:rPr>
          <w:snapToGrid w:val="0"/>
        </w:rPr>
        <w:t>}</w:t>
      </w:r>
    </w:p>
    <w:p w14:paraId="52E72401" w14:textId="77777777" w:rsidR="00FB46AF" w:rsidRPr="009354E2" w:rsidRDefault="00FB46AF" w:rsidP="00FB46AF">
      <w:pPr>
        <w:pStyle w:val="PL"/>
        <w:rPr>
          <w:snapToGrid w:val="0"/>
        </w:rPr>
      </w:pPr>
    </w:p>
    <w:p w14:paraId="085D1E9F" w14:textId="77777777" w:rsidR="00FB46AF" w:rsidRPr="00FD0425" w:rsidRDefault="00FB46AF" w:rsidP="00FB46AF">
      <w:pPr>
        <w:pStyle w:val="PL"/>
      </w:pPr>
    </w:p>
    <w:p w14:paraId="776C6E95" w14:textId="77777777" w:rsidR="00FB46AF" w:rsidRPr="00FD0425" w:rsidRDefault="00FB46AF" w:rsidP="00FB46AF">
      <w:pPr>
        <w:pStyle w:val="PL"/>
      </w:pPr>
      <w:r w:rsidRPr="00FD0425">
        <w:t>UEIdentityIndexValue ::= CHOICE {</w:t>
      </w:r>
    </w:p>
    <w:p w14:paraId="15DB4C82" w14:textId="77777777" w:rsidR="00FB46AF" w:rsidRPr="00FD0425" w:rsidRDefault="00FB46AF" w:rsidP="00FB46AF">
      <w:pPr>
        <w:pStyle w:val="PL"/>
      </w:pPr>
      <w:r w:rsidRPr="00FD0425">
        <w:tab/>
        <w:t>indexLength10</w:t>
      </w:r>
      <w:r w:rsidRPr="00FD0425">
        <w:tab/>
      </w:r>
      <w:r w:rsidRPr="00FD0425">
        <w:tab/>
      </w:r>
      <w:r w:rsidRPr="00FD0425">
        <w:tab/>
      </w:r>
      <w:r w:rsidRPr="00FD0425">
        <w:tab/>
        <w:t>BIT STRING (SIZE(10)),</w:t>
      </w:r>
    </w:p>
    <w:p w14:paraId="1912CCCE" w14:textId="77777777" w:rsidR="00FB46AF" w:rsidRPr="00FD0425" w:rsidRDefault="00FB46AF" w:rsidP="00FB46AF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UEIdentityIndexValue</w:t>
      </w:r>
      <w:r w:rsidRPr="00FD0425">
        <w:rPr>
          <w:noProof w:val="0"/>
          <w:snapToGrid w:val="0"/>
          <w:lang w:eastAsia="zh-CN"/>
        </w:rPr>
        <w:t xml:space="preserve">-ExtIEs} </w:t>
      </w:r>
      <w:r w:rsidRPr="00FD0425">
        <w:t>}</w:t>
      </w:r>
    </w:p>
    <w:p w14:paraId="0147A972" w14:textId="77777777" w:rsidR="00FB46AF" w:rsidRPr="00FD0425" w:rsidRDefault="00FB46AF" w:rsidP="00FB46AF">
      <w:pPr>
        <w:pStyle w:val="PL"/>
      </w:pPr>
      <w:r w:rsidRPr="00FD0425">
        <w:t>}</w:t>
      </w:r>
    </w:p>
    <w:p w14:paraId="353C2D24" w14:textId="77777777" w:rsidR="00FB46AF" w:rsidRPr="00FD0425" w:rsidRDefault="00FB46AF" w:rsidP="00FB46AF">
      <w:pPr>
        <w:pStyle w:val="PL"/>
      </w:pPr>
    </w:p>
    <w:p w14:paraId="609C96CB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t>UEIdentityIndexValue</w:t>
      </w:r>
      <w:r w:rsidRPr="00FD0425">
        <w:rPr>
          <w:noProof w:val="0"/>
          <w:snapToGrid w:val="0"/>
          <w:lang w:eastAsia="zh-CN"/>
        </w:rPr>
        <w:t>-ExtIEs XNAP-PROTOCOL-IES ::= {</w:t>
      </w:r>
    </w:p>
    <w:p w14:paraId="7251D17B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7DE5B36" w14:textId="77777777" w:rsidR="00FB46AF" w:rsidRPr="00FD0425" w:rsidRDefault="00FB46AF" w:rsidP="00FB46AF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385E0674" w14:textId="77777777" w:rsidR="00FB46AF" w:rsidRDefault="00FB46AF" w:rsidP="00FB46AF">
      <w:pPr>
        <w:pStyle w:val="PL"/>
      </w:pPr>
    </w:p>
    <w:p w14:paraId="0A2A4FD5" w14:textId="77777777" w:rsidR="00FB46AF" w:rsidRDefault="00FB46AF" w:rsidP="00FB46AF">
      <w:pPr>
        <w:pStyle w:val="PL"/>
        <w:rPr>
          <w:bCs/>
          <w:noProof w:val="0"/>
        </w:rPr>
      </w:pPr>
      <w:r>
        <w:rPr>
          <w:noProof w:val="0"/>
          <w:snapToGrid w:val="0"/>
        </w:rPr>
        <w:t xml:space="preserve">UEIdentityIndexList-MBSGroupPaging ::= </w:t>
      </w:r>
      <w:r w:rsidRPr="00FD0425">
        <w:rPr>
          <w:noProof w:val="0"/>
          <w:snapToGrid w:val="0"/>
        </w:rPr>
        <w:t>SEQUENCE (SIZE(1..</w:t>
      </w:r>
      <w:r w:rsidRPr="00FD0425">
        <w:rPr>
          <w:noProof w:val="0"/>
          <w:szCs w:val="16"/>
        </w:rPr>
        <w:t>maxnoof</w:t>
      </w:r>
      <w:r>
        <w:rPr>
          <w:noProof w:val="0"/>
          <w:szCs w:val="16"/>
        </w:rPr>
        <w:t>UEIDIndicesforMBSPaging</w:t>
      </w:r>
      <w:r w:rsidRPr="00FD0425">
        <w:rPr>
          <w:noProof w:val="0"/>
          <w:snapToGrid w:val="0"/>
        </w:rPr>
        <w:t xml:space="preserve">)) OF </w:t>
      </w:r>
      <w:r>
        <w:rPr>
          <w:noProof w:val="0"/>
          <w:snapToGrid w:val="0"/>
        </w:rPr>
        <w:t>UEIdentityIndexList-MBSGroupPaging</w:t>
      </w:r>
      <w:r w:rsidRPr="00FD0425">
        <w:rPr>
          <w:noProof w:val="0"/>
        </w:rPr>
        <w:t>-</w:t>
      </w:r>
      <w:r w:rsidRPr="00FD0425">
        <w:rPr>
          <w:bCs/>
          <w:noProof w:val="0"/>
        </w:rPr>
        <w:t>Item</w:t>
      </w:r>
    </w:p>
    <w:p w14:paraId="144560FE" w14:textId="77777777" w:rsidR="00FB46AF" w:rsidRDefault="00FB46AF" w:rsidP="00FB46AF">
      <w:pPr>
        <w:pStyle w:val="PL"/>
        <w:rPr>
          <w:bCs/>
          <w:noProof w:val="0"/>
        </w:rPr>
      </w:pPr>
    </w:p>
    <w:p w14:paraId="44A6B61B" w14:textId="77777777" w:rsidR="00FB46AF" w:rsidRDefault="00FB46AF" w:rsidP="00FB46AF">
      <w:pPr>
        <w:pStyle w:val="PL"/>
        <w:rPr>
          <w:bCs/>
          <w:noProof w:val="0"/>
        </w:rPr>
      </w:pPr>
      <w:r>
        <w:rPr>
          <w:noProof w:val="0"/>
          <w:snapToGrid w:val="0"/>
        </w:rPr>
        <w:t>UEIdentityIndexList-MBSGroupPaging</w:t>
      </w:r>
      <w:r w:rsidRPr="00FD0425">
        <w:rPr>
          <w:noProof w:val="0"/>
        </w:rPr>
        <w:t>-</w:t>
      </w:r>
      <w:r w:rsidRPr="00FD0425">
        <w:rPr>
          <w:bCs/>
          <w:noProof w:val="0"/>
        </w:rPr>
        <w:t>Item</w:t>
      </w:r>
      <w:r>
        <w:rPr>
          <w:bCs/>
          <w:noProof w:val="0"/>
        </w:rPr>
        <w:t xml:space="preserve"> ::= SEQUENCE {</w:t>
      </w:r>
    </w:p>
    <w:p w14:paraId="4AA50EBD" w14:textId="77777777" w:rsidR="00FB46AF" w:rsidRDefault="00FB46AF" w:rsidP="00FB46AF">
      <w:pPr>
        <w:pStyle w:val="PL"/>
        <w:rPr>
          <w:noProof w:val="0"/>
          <w:snapToGrid w:val="0"/>
        </w:rPr>
      </w:pPr>
      <w:r>
        <w:rPr>
          <w:bCs/>
          <w:noProof w:val="0"/>
        </w:rPr>
        <w:tab/>
        <w:t>ue</w:t>
      </w:r>
      <w:r>
        <w:rPr>
          <w:noProof w:val="0"/>
          <w:snapToGrid w:val="0"/>
        </w:rPr>
        <w:t>IdentityIndexList-MBSGroupPagingValue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UEIdentityIndexList-MBSGroupPagingValue,</w:t>
      </w:r>
    </w:p>
    <w:p w14:paraId="393335D6" w14:textId="77777777" w:rsidR="00FB46AF" w:rsidRDefault="00FB46AF" w:rsidP="00FB46AF">
      <w:pPr>
        <w:pStyle w:val="PL"/>
        <w:rPr>
          <w:bCs/>
          <w:noProof w:val="0"/>
        </w:rPr>
      </w:pPr>
      <w:r>
        <w:rPr>
          <w:noProof w:val="0"/>
          <w:snapToGrid w:val="0"/>
        </w:rPr>
        <w:tab/>
      </w:r>
      <w:r w:rsidRPr="00D20357">
        <w:rPr>
          <w:noProof w:val="0"/>
          <w:snapToGrid w:val="0"/>
        </w:rPr>
        <w:t>pagingDRX</w:t>
      </w:r>
      <w:r w:rsidRPr="00D20357">
        <w:rPr>
          <w:noProof w:val="0"/>
          <w:snapToGrid w:val="0"/>
        </w:rPr>
        <w:tab/>
      </w:r>
      <w:r w:rsidRPr="00D20357">
        <w:rPr>
          <w:noProof w:val="0"/>
          <w:snapToGrid w:val="0"/>
        </w:rPr>
        <w:tab/>
      </w:r>
      <w:r w:rsidRPr="00D20357">
        <w:rPr>
          <w:noProof w:val="0"/>
          <w:snapToGrid w:val="0"/>
        </w:rPr>
        <w:tab/>
      </w:r>
      <w:r w:rsidRPr="00D20357">
        <w:rPr>
          <w:noProof w:val="0"/>
          <w:snapToGrid w:val="0"/>
        </w:rPr>
        <w:tab/>
      </w:r>
      <w:r w:rsidRPr="00D20357">
        <w:rPr>
          <w:noProof w:val="0"/>
          <w:snapToGrid w:val="0"/>
        </w:rPr>
        <w:tab/>
      </w:r>
      <w:r w:rsidRPr="00D20357">
        <w:rPr>
          <w:noProof w:val="0"/>
          <w:snapToGrid w:val="0"/>
        </w:rPr>
        <w:tab/>
      </w:r>
      <w:r w:rsidRPr="00D20357">
        <w:rPr>
          <w:noProof w:val="0"/>
          <w:snapToGrid w:val="0"/>
        </w:rPr>
        <w:tab/>
      </w:r>
      <w:r w:rsidRPr="00D20357">
        <w:rPr>
          <w:noProof w:val="0"/>
          <w:snapToGrid w:val="0"/>
        </w:rPr>
        <w:tab/>
      </w:r>
      <w:r w:rsidRPr="00D20357">
        <w:rPr>
          <w:noProof w:val="0"/>
          <w:snapToGrid w:val="0"/>
        </w:rPr>
        <w:tab/>
      </w:r>
      <w:r w:rsidRPr="00D20357">
        <w:rPr>
          <w:snapToGrid w:val="0"/>
          <w:lang w:val="en-US"/>
        </w:rPr>
        <w:t>UESpecific</w:t>
      </w:r>
      <w:r w:rsidRPr="00D20357">
        <w:rPr>
          <w:snapToGrid w:val="0"/>
        </w:rPr>
        <w:t>DRX</w:t>
      </w:r>
      <w:r w:rsidRPr="00D20357">
        <w:rPr>
          <w:snapToGrid w:val="0"/>
        </w:rPr>
        <w:tab/>
      </w:r>
      <w:r w:rsidRPr="00D20357">
        <w:rPr>
          <w:snapToGrid w:val="0"/>
        </w:rPr>
        <w:tab/>
        <w:t>OPTIONAL,</w:t>
      </w:r>
    </w:p>
    <w:p w14:paraId="7CA53006" w14:textId="77777777" w:rsidR="00FB46AF" w:rsidRPr="00FD0425" w:rsidRDefault="00FB46AF" w:rsidP="00FB46AF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>
        <w:rPr>
          <w:noProof w:val="0"/>
          <w:snapToGrid w:val="0"/>
        </w:rPr>
        <w:t>UEIdentityIndexList-MBSGroupPaging</w:t>
      </w:r>
      <w:r w:rsidRPr="00FD0425">
        <w:rPr>
          <w:noProof w:val="0"/>
        </w:rPr>
        <w:t>-</w:t>
      </w:r>
      <w:r w:rsidRPr="00FD0425">
        <w:rPr>
          <w:bCs/>
          <w:noProof w:val="0"/>
        </w:rPr>
        <w:t>Item</w:t>
      </w:r>
      <w:r w:rsidRPr="00FD0425">
        <w:rPr>
          <w:noProof w:val="0"/>
          <w:snapToGrid w:val="0"/>
          <w:lang w:eastAsia="zh-CN"/>
        </w:rPr>
        <w:t xml:space="preserve">-ExtIEs} } 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68305BDA" w14:textId="77777777" w:rsidR="00FB46AF" w:rsidRPr="00FD0425" w:rsidRDefault="00FB46AF" w:rsidP="00FB46AF">
      <w:pPr>
        <w:pStyle w:val="PL"/>
      </w:pPr>
      <w:r w:rsidRPr="00FD0425">
        <w:tab/>
        <w:t>...</w:t>
      </w:r>
    </w:p>
    <w:p w14:paraId="224095D6" w14:textId="77777777" w:rsidR="00FB46AF" w:rsidRPr="00FD0425" w:rsidRDefault="00FB46AF" w:rsidP="00FB46AF">
      <w:pPr>
        <w:pStyle w:val="PL"/>
      </w:pPr>
      <w:r w:rsidRPr="00FD0425">
        <w:t>}</w:t>
      </w:r>
    </w:p>
    <w:p w14:paraId="22C0EBD7" w14:textId="77777777" w:rsidR="00FB46AF" w:rsidRPr="00FD0425" w:rsidRDefault="00FB46AF" w:rsidP="00FB46AF">
      <w:pPr>
        <w:pStyle w:val="PL"/>
      </w:pPr>
    </w:p>
    <w:p w14:paraId="5E245A51" w14:textId="77777777" w:rsidR="00FB46AF" w:rsidRDefault="00FB46AF" w:rsidP="00FB46A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>UEIdentityIndexList-MBSGroupPaging</w:t>
      </w:r>
      <w:r w:rsidRPr="00FD0425">
        <w:rPr>
          <w:noProof w:val="0"/>
        </w:rPr>
        <w:t>-</w:t>
      </w:r>
      <w:r w:rsidRPr="00FD0425">
        <w:rPr>
          <w:bCs/>
          <w:noProof w:val="0"/>
        </w:rPr>
        <w:t>Item</w:t>
      </w:r>
      <w:r w:rsidRPr="00FD0425">
        <w:rPr>
          <w:noProof w:val="0"/>
          <w:snapToGrid w:val="0"/>
          <w:lang w:eastAsia="zh-CN"/>
        </w:rPr>
        <w:t>-ExtIEs XNAP-PROTOCOL-EXTENSION ::= {</w:t>
      </w:r>
    </w:p>
    <w:p w14:paraId="33A9ACA5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F50F9E8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08FE318" w14:textId="77777777" w:rsidR="00FB46AF" w:rsidRPr="00FD0425" w:rsidRDefault="00FB46AF" w:rsidP="00FB46AF">
      <w:pPr>
        <w:pStyle w:val="PL"/>
      </w:pPr>
    </w:p>
    <w:p w14:paraId="1B07D0D6" w14:textId="77777777" w:rsidR="00FB46AF" w:rsidRDefault="00FB46AF" w:rsidP="00FB46AF">
      <w:pPr>
        <w:pStyle w:val="PL"/>
        <w:rPr>
          <w:bCs/>
          <w:noProof w:val="0"/>
        </w:rPr>
      </w:pPr>
    </w:p>
    <w:p w14:paraId="15E34F4D" w14:textId="77777777" w:rsidR="00FB46AF" w:rsidRDefault="00FB46AF" w:rsidP="00FB46AF">
      <w:pPr>
        <w:pStyle w:val="PL"/>
        <w:rPr>
          <w:bCs/>
          <w:noProof w:val="0"/>
        </w:rPr>
      </w:pPr>
      <w:r>
        <w:rPr>
          <w:noProof w:val="0"/>
          <w:snapToGrid w:val="0"/>
        </w:rPr>
        <w:t>UEIdentityIndexList-MBSGroupPagingValue</w:t>
      </w:r>
      <w:r>
        <w:rPr>
          <w:bCs/>
          <w:noProof w:val="0"/>
        </w:rPr>
        <w:t xml:space="preserve"> ::= CHOICE {</w:t>
      </w:r>
    </w:p>
    <w:p w14:paraId="4C66013B" w14:textId="77777777" w:rsidR="00FB46AF" w:rsidRDefault="00FB46AF" w:rsidP="00FB46AF">
      <w:pPr>
        <w:pStyle w:val="PL"/>
        <w:rPr>
          <w:bCs/>
          <w:noProof w:val="0"/>
        </w:rPr>
      </w:pPr>
      <w:r>
        <w:rPr>
          <w:bCs/>
          <w:noProof w:val="0"/>
        </w:rPr>
        <w:tab/>
        <w:t>uEIdentityIndexValueMBSGroupPaging</w:t>
      </w:r>
      <w:r>
        <w:rPr>
          <w:bCs/>
          <w:noProof w:val="0"/>
        </w:rPr>
        <w:tab/>
      </w:r>
      <w:r>
        <w:rPr>
          <w:bCs/>
          <w:noProof w:val="0"/>
        </w:rPr>
        <w:tab/>
      </w:r>
      <w:r w:rsidRPr="00FD0425">
        <w:t>BIT STRING (SIZE(10)),</w:t>
      </w:r>
    </w:p>
    <w:p w14:paraId="004A207C" w14:textId="77777777" w:rsidR="00FB46AF" w:rsidRPr="00FD0425" w:rsidRDefault="00FB46AF" w:rsidP="00FB46AF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UEIdentityIndexValue</w:t>
      </w:r>
      <w:r>
        <w:t>MBSGroupPaging</w:t>
      </w:r>
      <w:r w:rsidRPr="00FD0425">
        <w:rPr>
          <w:noProof w:val="0"/>
          <w:snapToGrid w:val="0"/>
          <w:lang w:eastAsia="zh-CN"/>
        </w:rPr>
        <w:t xml:space="preserve">-ExtIEs} </w:t>
      </w:r>
      <w:r w:rsidRPr="00FD0425">
        <w:t>}</w:t>
      </w:r>
    </w:p>
    <w:p w14:paraId="36CCE5AD" w14:textId="77777777" w:rsidR="00FB46AF" w:rsidRPr="00FD0425" w:rsidRDefault="00FB46AF" w:rsidP="00FB46AF">
      <w:pPr>
        <w:pStyle w:val="PL"/>
      </w:pPr>
      <w:r w:rsidRPr="00FD0425">
        <w:t>}</w:t>
      </w:r>
    </w:p>
    <w:p w14:paraId="6D93F344" w14:textId="77777777" w:rsidR="00FB46AF" w:rsidRPr="00FD0425" w:rsidRDefault="00FB46AF" w:rsidP="00FB46AF">
      <w:pPr>
        <w:pStyle w:val="PL"/>
      </w:pPr>
    </w:p>
    <w:p w14:paraId="5FE862A0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t>UEIdentityIndexValue</w:t>
      </w:r>
      <w:r>
        <w:t>MBSGroupPaging</w:t>
      </w:r>
      <w:r w:rsidRPr="00FD0425">
        <w:rPr>
          <w:noProof w:val="0"/>
          <w:snapToGrid w:val="0"/>
          <w:lang w:eastAsia="zh-CN"/>
        </w:rPr>
        <w:t>-ExtIEs XNAP-PROTOCOL-IES ::= {</w:t>
      </w:r>
    </w:p>
    <w:p w14:paraId="711C75C1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6BDE60F3" w14:textId="77777777" w:rsidR="00FB46AF" w:rsidRPr="00FD0425" w:rsidRDefault="00FB46AF" w:rsidP="00FB46AF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4D3A4396" w14:textId="77777777" w:rsidR="00FB46AF" w:rsidRDefault="00FB46AF" w:rsidP="00FB46AF">
      <w:pPr>
        <w:pStyle w:val="PL"/>
        <w:rPr>
          <w:snapToGrid w:val="0"/>
        </w:rPr>
      </w:pPr>
    </w:p>
    <w:p w14:paraId="4F3FAE54" w14:textId="77777777" w:rsidR="00FB46AF" w:rsidRPr="00FD0425" w:rsidRDefault="00FB46AF" w:rsidP="00FB46AF">
      <w:pPr>
        <w:pStyle w:val="PL"/>
      </w:pPr>
    </w:p>
    <w:p w14:paraId="590FA860" w14:textId="77777777" w:rsidR="00FB46AF" w:rsidRPr="00FD0425" w:rsidRDefault="00FB46AF" w:rsidP="00FB46AF">
      <w:pPr>
        <w:pStyle w:val="PL"/>
      </w:pPr>
      <w:r w:rsidRPr="00FD0425">
        <w:t>UERadioCapabilityForPaging ::= SEQUENCE {</w:t>
      </w:r>
    </w:p>
    <w:p w14:paraId="48BB5F3D" w14:textId="77777777" w:rsidR="00FB46AF" w:rsidRPr="00FD0425" w:rsidRDefault="00FB46AF" w:rsidP="00FB46AF">
      <w:pPr>
        <w:pStyle w:val="PL"/>
      </w:pPr>
      <w:r w:rsidRPr="00FD0425">
        <w:tab/>
        <w:t>uERadioCapabilityForPagingOfNR</w:t>
      </w:r>
      <w:r w:rsidRPr="00FD0425">
        <w:tab/>
      </w:r>
      <w:r w:rsidRPr="00FD0425">
        <w:tab/>
      </w:r>
      <w:r w:rsidRPr="00FD0425">
        <w:tab/>
        <w:t>UERadioCapabilityForPagingOfNR</w:t>
      </w:r>
      <w:r w:rsidRPr="00FD0425">
        <w:tab/>
      </w:r>
      <w:r w:rsidRPr="00FD0425">
        <w:tab/>
      </w:r>
      <w:r w:rsidRPr="00FD0425">
        <w:tab/>
        <w:t>OPTIONAL,</w:t>
      </w:r>
    </w:p>
    <w:p w14:paraId="5741845F" w14:textId="77777777" w:rsidR="00FB46AF" w:rsidRPr="00FD0425" w:rsidRDefault="00FB46AF" w:rsidP="00FB46AF">
      <w:pPr>
        <w:pStyle w:val="PL"/>
      </w:pPr>
      <w:r w:rsidRPr="00FD0425">
        <w:lastRenderedPageBreak/>
        <w:tab/>
        <w:t>uERadioCapabilityForPagingOfEUTRA</w:t>
      </w:r>
      <w:r w:rsidRPr="00FD0425">
        <w:tab/>
      </w:r>
      <w:r w:rsidRPr="00FD0425">
        <w:tab/>
        <w:t>UERadioCapabilityForPagingOfEUTRA</w:t>
      </w:r>
      <w:r w:rsidRPr="00FD0425">
        <w:tab/>
      </w:r>
      <w:r w:rsidRPr="00FD0425">
        <w:tab/>
        <w:t>OPTIONAL,</w:t>
      </w:r>
    </w:p>
    <w:p w14:paraId="078008DB" w14:textId="77777777" w:rsidR="00FB46AF" w:rsidRPr="0026645E" w:rsidRDefault="00FB46AF" w:rsidP="00FB46AF">
      <w:pPr>
        <w:pStyle w:val="PL"/>
        <w:rPr>
          <w:lang w:val="fr-FR"/>
        </w:rPr>
      </w:pPr>
      <w:r w:rsidRPr="00FD0425">
        <w:tab/>
      </w:r>
      <w:r w:rsidRPr="0026645E">
        <w:rPr>
          <w:lang w:val="fr-FR"/>
        </w:rPr>
        <w:t>iE-Extensions</w:t>
      </w:r>
      <w:r w:rsidRPr="0026645E">
        <w:rPr>
          <w:lang w:val="fr-FR"/>
        </w:rPr>
        <w:tab/>
      </w:r>
      <w:r w:rsidRPr="0026645E">
        <w:rPr>
          <w:lang w:val="fr-FR"/>
        </w:rPr>
        <w:tab/>
        <w:t>ProtocolExtensionContainer { {UERadioCapabilityForPaging-ExtIEs} }</w:t>
      </w:r>
      <w:r w:rsidRPr="0026645E">
        <w:rPr>
          <w:lang w:val="fr-FR"/>
        </w:rPr>
        <w:tab/>
        <w:t>OPTIONAL,</w:t>
      </w:r>
    </w:p>
    <w:p w14:paraId="55E072F4" w14:textId="77777777" w:rsidR="00FB46AF" w:rsidRPr="0026645E" w:rsidRDefault="00FB46AF" w:rsidP="00FB46AF">
      <w:pPr>
        <w:pStyle w:val="PL"/>
        <w:rPr>
          <w:lang w:val="fr-FR"/>
        </w:rPr>
      </w:pPr>
      <w:r w:rsidRPr="0026645E">
        <w:rPr>
          <w:lang w:val="fr-FR"/>
        </w:rPr>
        <w:tab/>
        <w:t>...</w:t>
      </w:r>
    </w:p>
    <w:p w14:paraId="1EA6D9BA" w14:textId="77777777" w:rsidR="00FB46AF" w:rsidRPr="0026645E" w:rsidRDefault="00FB46AF" w:rsidP="00FB46AF">
      <w:pPr>
        <w:pStyle w:val="PL"/>
        <w:rPr>
          <w:lang w:val="fr-FR"/>
        </w:rPr>
      </w:pPr>
      <w:r w:rsidRPr="0026645E">
        <w:rPr>
          <w:lang w:val="fr-FR"/>
        </w:rPr>
        <w:t>}</w:t>
      </w:r>
    </w:p>
    <w:p w14:paraId="01FB7B4F" w14:textId="77777777" w:rsidR="00FB46AF" w:rsidRPr="0026645E" w:rsidRDefault="00FB46AF" w:rsidP="00FB46AF">
      <w:pPr>
        <w:pStyle w:val="PL"/>
        <w:rPr>
          <w:lang w:val="fr-FR"/>
        </w:rPr>
      </w:pPr>
    </w:p>
    <w:p w14:paraId="27B624CC" w14:textId="77777777" w:rsidR="00FB46AF" w:rsidRPr="0026645E" w:rsidRDefault="00FB46AF" w:rsidP="00FB46AF">
      <w:pPr>
        <w:pStyle w:val="PL"/>
        <w:rPr>
          <w:lang w:val="fr-FR"/>
        </w:rPr>
      </w:pPr>
      <w:r w:rsidRPr="0026645E">
        <w:rPr>
          <w:lang w:val="fr-FR"/>
        </w:rPr>
        <w:t>UERadioCapabilityForPaging-ExtIEs XNAP-PROTOCOL-EXTENSION ::= {</w:t>
      </w:r>
    </w:p>
    <w:p w14:paraId="11AE6834" w14:textId="77777777" w:rsidR="00FB46AF" w:rsidRPr="0026645E" w:rsidRDefault="00FB46AF" w:rsidP="00FB46AF">
      <w:pPr>
        <w:pStyle w:val="PL"/>
        <w:rPr>
          <w:lang w:val="fr-FR"/>
        </w:rPr>
      </w:pPr>
      <w:r w:rsidRPr="0026645E">
        <w:rPr>
          <w:lang w:val="fr-FR"/>
        </w:rPr>
        <w:tab/>
        <w:t>...</w:t>
      </w:r>
    </w:p>
    <w:p w14:paraId="6AE03EF2" w14:textId="77777777" w:rsidR="00FB46AF" w:rsidRPr="0026645E" w:rsidRDefault="00FB46AF" w:rsidP="00FB46AF">
      <w:pPr>
        <w:pStyle w:val="PL"/>
        <w:rPr>
          <w:lang w:val="fr-FR"/>
        </w:rPr>
      </w:pPr>
      <w:r w:rsidRPr="0026645E">
        <w:rPr>
          <w:lang w:val="fr-FR"/>
        </w:rPr>
        <w:t>}</w:t>
      </w:r>
    </w:p>
    <w:p w14:paraId="37DBC2A0" w14:textId="77777777" w:rsidR="00FB46AF" w:rsidRPr="0026645E" w:rsidRDefault="00FB46AF" w:rsidP="00FB46AF">
      <w:pPr>
        <w:pStyle w:val="PL"/>
        <w:rPr>
          <w:lang w:val="fr-FR"/>
        </w:rPr>
      </w:pPr>
    </w:p>
    <w:p w14:paraId="04C63F95" w14:textId="77777777" w:rsidR="00FB46AF" w:rsidRPr="0026645E" w:rsidRDefault="00FB46AF" w:rsidP="00FB46AF">
      <w:pPr>
        <w:pStyle w:val="PL"/>
        <w:rPr>
          <w:lang w:val="fr-FR"/>
        </w:rPr>
      </w:pPr>
      <w:r w:rsidRPr="0026645E">
        <w:rPr>
          <w:lang w:val="fr-FR"/>
        </w:rPr>
        <w:t>UERadioCapabilityForPagingOfNR ::= OCTET STRING</w:t>
      </w:r>
    </w:p>
    <w:p w14:paraId="4481E73C" w14:textId="77777777" w:rsidR="00FB46AF" w:rsidRPr="0026645E" w:rsidRDefault="00FB46AF" w:rsidP="00FB46AF">
      <w:pPr>
        <w:pStyle w:val="PL"/>
        <w:rPr>
          <w:lang w:val="fr-FR"/>
        </w:rPr>
      </w:pPr>
    </w:p>
    <w:p w14:paraId="4690B3CD" w14:textId="77777777" w:rsidR="00FB46AF" w:rsidRPr="0026645E" w:rsidRDefault="00FB46AF" w:rsidP="00FB46AF">
      <w:pPr>
        <w:pStyle w:val="PL"/>
        <w:rPr>
          <w:lang w:val="fr-FR"/>
        </w:rPr>
      </w:pPr>
      <w:r w:rsidRPr="0026645E">
        <w:rPr>
          <w:lang w:val="fr-FR"/>
        </w:rPr>
        <w:t>UERadioCapabilityForPagingOfEUTRA ::= OCTET STRING</w:t>
      </w:r>
    </w:p>
    <w:p w14:paraId="384E927E" w14:textId="77777777" w:rsidR="00FB46AF" w:rsidRPr="0026645E" w:rsidRDefault="00FB46AF" w:rsidP="00FB46AF">
      <w:pPr>
        <w:pStyle w:val="PL"/>
        <w:rPr>
          <w:lang w:val="fr-FR"/>
        </w:rPr>
      </w:pPr>
    </w:p>
    <w:p w14:paraId="3956CF81" w14:textId="77777777" w:rsidR="00FB46AF" w:rsidRDefault="00FB46AF" w:rsidP="00FB46AF">
      <w:pPr>
        <w:pStyle w:val="PL"/>
      </w:pPr>
      <w:r>
        <w:rPr>
          <w:rFonts w:hint="eastAsia"/>
          <w:snapToGrid w:val="0"/>
          <w:lang w:eastAsia="zh-CN"/>
        </w:rPr>
        <w:t xml:space="preserve">UERadioCapabilityID ::= </w:t>
      </w:r>
      <w:r w:rsidRPr="00FD0425">
        <w:t xml:space="preserve">OCTET STRING </w:t>
      </w:r>
    </w:p>
    <w:p w14:paraId="526358A3" w14:textId="77777777" w:rsidR="00FB46AF" w:rsidRDefault="00FB46AF" w:rsidP="00FB46AF">
      <w:pPr>
        <w:pStyle w:val="PL"/>
      </w:pPr>
    </w:p>
    <w:p w14:paraId="484C37B6" w14:textId="77777777" w:rsidR="00FB46AF" w:rsidRPr="00FD0425" w:rsidRDefault="00FB46AF" w:rsidP="00FB46AF">
      <w:pPr>
        <w:pStyle w:val="PL"/>
      </w:pPr>
      <w:r w:rsidRPr="00FD0425">
        <w:t>UERANPagingIdentity ::= CHOICE {</w:t>
      </w:r>
    </w:p>
    <w:p w14:paraId="2F021A6F" w14:textId="77777777" w:rsidR="00FB46AF" w:rsidRPr="00FD0425" w:rsidRDefault="00FB46AF" w:rsidP="00FB46AF">
      <w:pPr>
        <w:pStyle w:val="PL"/>
      </w:pPr>
      <w:r w:rsidRPr="00FD0425">
        <w:tab/>
        <w:t>i-RNTI-full</w:t>
      </w:r>
      <w:r w:rsidRPr="00FD0425">
        <w:tab/>
      </w:r>
      <w:r w:rsidRPr="00FD0425">
        <w:tab/>
      </w:r>
      <w:r w:rsidRPr="00FD0425">
        <w:tab/>
        <w:t>BIT STRING ( SIZE (40)),</w:t>
      </w:r>
    </w:p>
    <w:p w14:paraId="7EBCDB94" w14:textId="77777777" w:rsidR="00FB46AF" w:rsidRPr="00FD0425" w:rsidRDefault="00FB46AF" w:rsidP="00FB46AF">
      <w:pPr>
        <w:pStyle w:val="PL"/>
      </w:pPr>
      <w:r w:rsidRPr="00FD0425">
        <w:tab/>
        <w:t>choice-extension</w:t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UERANPagingIdentity</w:t>
      </w:r>
      <w:r w:rsidRPr="00FD0425">
        <w:rPr>
          <w:noProof w:val="0"/>
          <w:snapToGrid w:val="0"/>
          <w:lang w:eastAsia="zh-CN"/>
        </w:rPr>
        <w:t>-ExtIEs} }</w:t>
      </w:r>
    </w:p>
    <w:p w14:paraId="2E40B301" w14:textId="77777777" w:rsidR="00FB46AF" w:rsidRPr="00FD0425" w:rsidRDefault="00FB46AF" w:rsidP="00FB46AF">
      <w:pPr>
        <w:pStyle w:val="PL"/>
      </w:pPr>
      <w:r w:rsidRPr="00FD0425">
        <w:t>}</w:t>
      </w:r>
    </w:p>
    <w:p w14:paraId="031FF91F" w14:textId="77777777" w:rsidR="00FB46AF" w:rsidRPr="00FD0425" w:rsidRDefault="00FB46AF" w:rsidP="00FB46AF">
      <w:pPr>
        <w:pStyle w:val="PL"/>
      </w:pPr>
    </w:p>
    <w:p w14:paraId="7CA4BFDF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t>UERANPagingIdentity</w:t>
      </w:r>
      <w:r w:rsidRPr="00FD0425">
        <w:rPr>
          <w:noProof w:val="0"/>
          <w:snapToGrid w:val="0"/>
          <w:lang w:eastAsia="zh-CN"/>
        </w:rPr>
        <w:t>-ExtIEs XNAP-PROTOCOL-IES ::= {</w:t>
      </w:r>
    </w:p>
    <w:p w14:paraId="5761D542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F3F307F" w14:textId="77777777" w:rsidR="00FB46AF" w:rsidRPr="00FD0425" w:rsidRDefault="00FB46AF" w:rsidP="00FB46AF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16346B14" w14:textId="77777777" w:rsidR="00FB46AF" w:rsidRPr="00FD0425" w:rsidRDefault="00FB46AF" w:rsidP="00FB46AF">
      <w:pPr>
        <w:pStyle w:val="PL"/>
      </w:pPr>
    </w:p>
    <w:p w14:paraId="73FCAA2A" w14:textId="77777777" w:rsidR="00FB46AF" w:rsidRPr="00FD0425" w:rsidRDefault="00FB46AF" w:rsidP="00FB46AF">
      <w:pPr>
        <w:pStyle w:val="PL"/>
      </w:pPr>
    </w:p>
    <w:p w14:paraId="3F190D89" w14:textId="77777777" w:rsidR="00FB46AF" w:rsidRPr="009354E2" w:rsidRDefault="00FB46AF" w:rsidP="00FB46AF">
      <w:pPr>
        <w:pStyle w:val="PL"/>
      </w:pPr>
      <w:bookmarkStart w:id="355" w:name="_Hlk515373258"/>
      <w:r w:rsidRPr="009354E2">
        <w:t>UERLFReportContainer ::= CHOICE {</w:t>
      </w:r>
    </w:p>
    <w:p w14:paraId="3F291969" w14:textId="77777777" w:rsidR="00FB46AF" w:rsidRPr="009354E2" w:rsidRDefault="00FB46AF" w:rsidP="00FB46AF">
      <w:pPr>
        <w:pStyle w:val="PL"/>
      </w:pPr>
      <w:r w:rsidRPr="009354E2">
        <w:tab/>
        <w:t>nR-UERLFReportContainer</w:t>
      </w:r>
      <w:r w:rsidRPr="009354E2">
        <w:tab/>
      </w:r>
      <w:r w:rsidRPr="009354E2">
        <w:tab/>
      </w:r>
      <w:r w:rsidRPr="009354E2">
        <w:tab/>
        <w:t>UERLFReportContainerNR,</w:t>
      </w:r>
    </w:p>
    <w:p w14:paraId="26C0A66A" w14:textId="77777777" w:rsidR="00FB46AF" w:rsidRPr="009354E2" w:rsidRDefault="00FB46AF" w:rsidP="00FB46AF">
      <w:pPr>
        <w:pStyle w:val="PL"/>
      </w:pPr>
      <w:r w:rsidRPr="009354E2">
        <w:tab/>
        <w:t>lTE-UERLFReportContainer</w:t>
      </w:r>
      <w:r w:rsidRPr="009354E2">
        <w:tab/>
      </w:r>
      <w:r w:rsidRPr="009354E2">
        <w:tab/>
        <w:t>UERLFReportContainerLTE,</w:t>
      </w:r>
    </w:p>
    <w:p w14:paraId="47BCFF1C" w14:textId="77777777" w:rsidR="00FB46AF" w:rsidRPr="004B5CE3" w:rsidRDefault="00FB46AF" w:rsidP="00FB46AF">
      <w:pPr>
        <w:pStyle w:val="PL"/>
      </w:pPr>
      <w:r w:rsidRPr="004B5CE3">
        <w:tab/>
        <w:t>choice-Extension</w:t>
      </w:r>
      <w:r w:rsidRPr="004B5CE3">
        <w:tab/>
      </w:r>
      <w:r w:rsidRPr="004B5CE3">
        <w:tab/>
        <w:t>ProtocolIE-Single</w:t>
      </w:r>
      <w:r>
        <w:t>-</w:t>
      </w:r>
      <w:r w:rsidRPr="004B5CE3">
        <w:t>Container { {</w:t>
      </w:r>
      <w:r w:rsidRPr="009354E2">
        <w:t>UERLFReportContainer</w:t>
      </w:r>
      <w:r w:rsidRPr="004B5CE3">
        <w:t>-ExtIEs} }</w:t>
      </w:r>
    </w:p>
    <w:p w14:paraId="38939D67" w14:textId="77777777" w:rsidR="00FB46AF" w:rsidRPr="009354E2" w:rsidRDefault="00FB46AF" w:rsidP="00FB46AF">
      <w:pPr>
        <w:pStyle w:val="PL"/>
      </w:pPr>
      <w:r w:rsidRPr="009354E2">
        <w:t>}</w:t>
      </w:r>
    </w:p>
    <w:p w14:paraId="120A5628" w14:textId="77777777" w:rsidR="00FB46AF" w:rsidRDefault="00FB46AF" w:rsidP="00FB46AF">
      <w:pPr>
        <w:pStyle w:val="PL"/>
        <w:rPr>
          <w:snapToGrid w:val="0"/>
          <w:lang w:eastAsia="zh-CN"/>
        </w:rPr>
      </w:pPr>
      <w:r w:rsidRPr="009354E2">
        <w:t>UERLFReportContainer</w:t>
      </w:r>
      <w:r w:rsidRPr="004B5CE3">
        <w:t xml:space="preserve">-ExtIEs </w:t>
      </w:r>
      <w:r w:rsidRPr="009354E2">
        <w:t xml:space="preserve">XNAP-PROTOCOL-IES </w:t>
      </w:r>
      <w:r w:rsidRPr="004B5CE3">
        <w:t>::= {</w:t>
      </w:r>
    </w:p>
    <w:p w14:paraId="3197F8ED" w14:textId="77777777" w:rsidR="00FB46AF" w:rsidRPr="004B5CE3" w:rsidRDefault="00FB46AF" w:rsidP="00FB46AF">
      <w:pPr>
        <w:pStyle w:val="PL"/>
      </w:pPr>
      <w:r>
        <w:rPr>
          <w:rFonts w:hint="eastAsia"/>
          <w:snapToGrid w:val="0"/>
          <w:lang w:eastAsia="zh-CN"/>
        </w:rPr>
        <w:tab/>
        <w:t xml:space="preserve">{ID </w:t>
      </w:r>
      <w:bookmarkStart w:id="356" w:name="OLE_LINK110"/>
      <w:bookmarkStart w:id="357" w:name="OLE_LINK111"/>
      <w:r>
        <w:rPr>
          <w:rFonts w:hint="eastAsia"/>
          <w:snapToGrid w:val="0"/>
          <w:lang w:eastAsia="zh-CN"/>
        </w:rPr>
        <w:t>id-</w:t>
      </w:r>
      <w:bookmarkStart w:id="358" w:name="OLE_LINK31"/>
      <w:r w:rsidRPr="007C5417">
        <w:rPr>
          <w:snapToGrid w:val="0"/>
          <w:lang w:eastAsia="en-GB"/>
        </w:rPr>
        <w:t>UERLFReportContainerLTE</w:t>
      </w:r>
      <w:r>
        <w:rPr>
          <w:rFonts w:hint="eastAsia"/>
          <w:snapToGrid w:val="0"/>
          <w:lang w:eastAsia="zh-CN"/>
        </w:rPr>
        <w:t>Extension</w:t>
      </w:r>
      <w:bookmarkEnd w:id="356"/>
      <w:bookmarkEnd w:id="357"/>
      <w:bookmarkEnd w:id="358"/>
      <w:r>
        <w:rPr>
          <w:rFonts w:hint="eastAsia"/>
          <w:snapToGrid w:val="0"/>
          <w:lang w:eastAsia="zh-CN"/>
        </w:rPr>
        <w:t xml:space="preserve">  </w:t>
      </w:r>
      <w:r w:rsidRPr="005E3EF1">
        <w:rPr>
          <w:snapToGrid w:val="0"/>
          <w:lang w:eastAsia="zh-CN"/>
        </w:rPr>
        <w:t xml:space="preserve">CRITICALITY </w:t>
      </w:r>
      <w:r>
        <w:rPr>
          <w:rFonts w:hint="eastAsia"/>
          <w:snapToGrid w:val="0"/>
          <w:lang w:eastAsia="zh-CN"/>
        </w:rPr>
        <w:t xml:space="preserve">ignore  </w:t>
      </w:r>
      <w:r w:rsidRPr="005E3EF1">
        <w:rPr>
          <w:snapToGrid w:val="0"/>
          <w:lang w:eastAsia="zh-CN"/>
        </w:rPr>
        <w:t xml:space="preserve">TYPE </w:t>
      </w:r>
      <w:bookmarkStart w:id="359" w:name="OLE_LINK42"/>
      <w:bookmarkStart w:id="360" w:name="OLE_LINK43"/>
      <w:r>
        <w:rPr>
          <w:snapToGrid w:val="0"/>
          <w:lang w:eastAsia="en-GB"/>
        </w:rPr>
        <w:t>UERLFReportContainerLTE</w:t>
      </w:r>
      <w:r>
        <w:rPr>
          <w:snapToGrid w:val="0"/>
          <w:lang w:eastAsia="zh-CN"/>
        </w:rPr>
        <w:t>Extension</w:t>
      </w:r>
      <w:bookmarkEnd w:id="359"/>
      <w:bookmarkEnd w:id="360"/>
      <w:r w:rsidRPr="005E3EF1">
        <w:rPr>
          <w:snapToGrid w:val="0"/>
          <w:lang w:eastAsia="zh-CN"/>
        </w:rPr>
        <w:tab/>
      </w:r>
      <w:r w:rsidRPr="005E3EF1">
        <w:rPr>
          <w:snapToGrid w:val="0"/>
          <w:lang w:eastAsia="zh-CN"/>
        </w:rPr>
        <w:tab/>
        <w:t>PRESENCE mandatory},</w:t>
      </w:r>
    </w:p>
    <w:p w14:paraId="2E355F03" w14:textId="77777777" w:rsidR="00FB46AF" w:rsidRPr="004B5CE3" w:rsidRDefault="00FB46AF" w:rsidP="00FB46AF">
      <w:pPr>
        <w:pStyle w:val="PL"/>
      </w:pPr>
      <w:r w:rsidRPr="004B5CE3">
        <w:tab/>
        <w:t>...</w:t>
      </w:r>
    </w:p>
    <w:p w14:paraId="508AB16F" w14:textId="77777777" w:rsidR="00FB46AF" w:rsidRPr="004B5CE3" w:rsidRDefault="00FB46AF" w:rsidP="00FB46AF">
      <w:pPr>
        <w:pStyle w:val="PL"/>
      </w:pPr>
      <w:r w:rsidRPr="004B5CE3">
        <w:t>}</w:t>
      </w:r>
    </w:p>
    <w:p w14:paraId="73C5C3C4" w14:textId="77777777" w:rsidR="00FB46AF" w:rsidRDefault="00FB46AF" w:rsidP="00FB46AF">
      <w:pPr>
        <w:pStyle w:val="PL"/>
      </w:pPr>
    </w:p>
    <w:p w14:paraId="04F42B3F" w14:textId="77777777" w:rsidR="00FB46AF" w:rsidRPr="00F35F02" w:rsidRDefault="00FB46AF" w:rsidP="00FB46AF">
      <w:pPr>
        <w:pStyle w:val="PL"/>
      </w:pPr>
      <w:r w:rsidRPr="00F35F02">
        <w:rPr>
          <w:snapToGrid w:val="0"/>
        </w:rPr>
        <w:t>UERLFReportContainer</w:t>
      </w:r>
      <w:r>
        <w:rPr>
          <w:snapToGrid w:val="0"/>
        </w:rPr>
        <w:t>LTE</w:t>
      </w:r>
      <w:r w:rsidRPr="00F35F02">
        <w:rPr>
          <w:snapToGrid w:val="0"/>
        </w:rPr>
        <w:t xml:space="preserve"> </w:t>
      </w:r>
      <w:r w:rsidRPr="00F35F02">
        <w:t>::= OCTET STRING</w:t>
      </w:r>
    </w:p>
    <w:p w14:paraId="262BB8E0" w14:textId="77777777" w:rsidR="00FB46AF" w:rsidRDefault="00FB46AF" w:rsidP="00FB46AF">
      <w:pPr>
        <w:pStyle w:val="PL"/>
        <w:rPr>
          <w:iCs/>
          <w:lang w:eastAsia="zh-CN"/>
        </w:rPr>
      </w:pPr>
      <w:r w:rsidRPr="00F35F02">
        <w:t xml:space="preserve">-- This IE is a transparent container and </w:t>
      </w:r>
      <w:r>
        <w:t>includes</w:t>
      </w:r>
      <w:r w:rsidRPr="00F35F02">
        <w:t xml:space="preserve"> </w:t>
      </w:r>
      <w:r w:rsidRPr="00F35F02">
        <w:rPr>
          <w:iCs/>
        </w:rPr>
        <w:t xml:space="preserve">the </w:t>
      </w:r>
      <w:r w:rsidRPr="00F35F02">
        <w:rPr>
          <w:i/>
          <w:lang w:eastAsia="ja-JP"/>
        </w:rPr>
        <w:t>RLF-Report-r</w:t>
      </w:r>
      <w:r>
        <w:rPr>
          <w:i/>
          <w:lang w:eastAsia="ja-JP"/>
        </w:rPr>
        <w:t>9</w:t>
      </w:r>
      <w:r w:rsidRPr="00F35F02">
        <w:rPr>
          <w:lang w:eastAsia="ja-JP"/>
        </w:rPr>
        <w:t xml:space="preserve"> IE contained in the </w:t>
      </w:r>
      <w:r w:rsidRPr="008B2A83">
        <w:rPr>
          <w:i/>
          <w:iCs/>
          <w:lang w:eastAsia="ja-JP"/>
        </w:rPr>
        <w:t>UEInformationResponse</w:t>
      </w:r>
      <w:r w:rsidRPr="00F35F02">
        <w:rPr>
          <w:lang w:eastAsia="ja-JP"/>
        </w:rPr>
        <w:t xml:space="preserve"> message </w:t>
      </w:r>
      <w:r>
        <w:rPr>
          <w:lang w:eastAsia="ja-JP"/>
        </w:rPr>
        <w:t>as defined in</w:t>
      </w:r>
      <w:r w:rsidRPr="00F35F02">
        <w:rPr>
          <w:lang w:eastAsia="ja-JP"/>
        </w:rPr>
        <w:t xml:space="preserve"> TS 3</w:t>
      </w:r>
      <w:r>
        <w:rPr>
          <w:lang w:eastAsia="ja-JP"/>
        </w:rPr>
        <w:t>6</w:t>
      </w:r>
      <w:r w:rsidRPr="00F35F02">
        <w:rPr>
          <w:lang w:eastAsia="ja-JP"/>
        </w:rPr>
        <w:t>.331 [1</w:t>
      </w:r>
      <w:r>
        <w:rPr>
          <w:lang w:eastAsia="ja-JP"/>
        </w:rPr>
        <w:t>4</w:t>
      </w:r>
      <w:r w:rsidRPr="00F35F02">
        <w:rPr>
          <w:lang w:eastAsia="ja-JP"/>
        </w:rPr>
        <w:t>]</w:t>
      </w:r>
      <w:r>
        <w:rPr>
          <w:lang w:eastAsia="ja-JP"/>
        </w:rPr>
        <w:t>.</w:t>
      </w:r>
    </w:p>
    <w:p w14:paraId="76602A8F" w14:textId="77777777" w:rsidR="00FB46AF" w:rsidRPr="001E25DD" w:rsidRDefault="00FB46AF" w:rsidP="00FB46AF">
      <w:pPr>
        <w:pStyle w:val="PL"/>
        <w:rPr>
          <w:snapToGrid w:val="0"/>
        </w:rPr>
      </w:pPr>
    </w:p>
    <w:p w14:paraId="624DB133" w14:textId="77777777" w:rsidR="00FB46AF" w:rsidRDefault="00FB46AF" w:rsidP="00FB46AF">
      <w:pPr>
        <w:pStyle w:val="PL"/>
        <w:rPr>
          <w:snapToGrid w:val="0"/>
          <w:lang w:eastAsia="zh-CN"/>
        </w:rPr>
      </w:pPr>
    </w:p>
    <w:p w14:paraId="5993D81A" w14:textId="77777777" w:rsidR="00FB46AF" w:rsidRPr="007C5417" w:rsidRDefault="00FB46AF" w:rsidP="00FB46AF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UERLFReportContainerLTE</w:t>
      </w:r>
      <w:r>
        <w:rPr>
          <w:snapToGrid w:val="0"/>
          <w:lang w:eastAsia="zh-CN"/>
        </w:rPr>
        <w:t>Extension</w:t>
      </w:r>
      <w:r>
        <w:rPr>
          <w:rFonts w:hint="eastAsia"/>
          <w:snapToGrid w:val="0"/>
          <w:lang w:eastAsia="zh-CN"/>
        </w:rPr>
        <w:t xml:space="preserve"> </w:t>
      </w:r>
      <w:r w:rsidRPr="007C5417">
        <w:rPr>
          <w:snapToGrid w:val="0"/>
          <w:lang w:eastAsia="en-GB"/>
        </w:rPr>
        <w:t xml:space="preserve">::= </w:t>
      </w:r>
      <w:r>
        <w:rPr>
          <w:rFonts w:hint="eastAsia"/>
          <w:snapToGrid w:val="0"/>
          <w:lang w:eastAsia="zh-CN"/>
        </w:rPr>
        <w:t>SEQUENCE</w:t>
      </w:r>
      <w:r w:rsidRPr="007C5417">
        <w:rPr>
          <w:snapToGrid w:val="0"/>
          <w:lang w:eastAsia="en-GB"/>
        </w:rPr>
        <w:t xml:space="preserve"> {</w:t>
      </w:r>
    </w:p>
    <w:p w14:paraId="17D650D6" w14:textId="77777777" w:rsidR="00FB46AF" w:rsidRPr="007C5417" w:rsidRDefault="00FB46AF" w:rsidP="00FB46AF">
      <w:pPr>
        <w:pStyle w:val="PL"/>
        <w:rPr>
          <w:snapToGrid w:val="0"/>
          <w:lang w:eastAsia="en-GB"/>
        </w:rPr>
      </w:pPr>
      <w:r>
        <w:rPr>
          <w:rFonts w:hint="eastAsia"/>
          <w:snapToGrid w:val="0"/>
          <w:lang w:eastAsia="zh-CN"/>
        </w:rPr>
        <w:tab/>
        <w:t>ue</w:t>
      </w:r>
      <w:r>
        <w:rPr>
          <w:snapToGrid w:val="0"/>
          <w:lang w:eastAsia="en-GB"/>
        </w:rPr>
        <w:t>RLFReportContainerLTE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en-GB"/>
        </w:rPr>
        <w:t>UERLFReportContainerLTE</w:t>
      </w:r>
      <w:r w:rsidRPr="007C5417">
        <w:rPr>
          <w:snapToGrid w:val="0"/>
          <w:lang w:eastAsia="en-GB"/>
        </w:rPr>
        <w:t>,</w:t>
      </w:r>
    </w:p>
    <w:p w14:paraId="13E7F118" w14:textId="77777777" w:rsidR="00FB46AF" w:rsidRPr="007C5417" w:rsidRDefault="00FB46AF" w:rsidP="00FB46AF">
      <w:pPr>
        <w:pStyle w:val="PL"/>
        <w:rPr>
          <w:snapToGrid w:val="0"/>
          <w:lang w:eastAsia="en-GB"/>
        </w:rPr>
      </w:pPr>
      <w:r>
        <w:rPr>
          <w:rFonts w:hint="eastAsia"/>
          <w:snapToGrid w:val="0"/>
          <w:lang w:eastAsia="zh-CN"/>
        </w:rPr>
        <w:tab/>
        <w:t>ue</w:t>
      </w:r>
      <w:r>
        <w:rPr>
          <w:snapToGrid w:val="0"/>
          <w:lang w:eastAsia="en-GB"/>
        </w:rPr>
        <w:t>RLFReportContainerLTE</w:t>
      </w:r>
      <w:r>
        <w:rPr>
          <w:snapToGrid w:val="0"/>
          <w:lang w:eastAsia="zh-CN"/>
        </w:rPr>
        <w:t>ExtendBand</w:t>
      </w:r>
      <w:bookmarkStart w:id="361" w:name="OLE_LINK106"/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en-GB"/>
        </w:rPr>
        <w:t>UERLFReportContainerLTE</w:t>
      </w:r>
      <w:r>
        <w:rPr>
          <w:rFonts w:hint="eastAsia"/>
          <w:snapToGrid w:val="0"/>
          <w:lang w:eastAsia="zh-CN"/>
        </w:rPr>
        <w:t>ExtendBand</w:t>
      </w:r>
      <w:bookmarkEnd w:id="361"/>
      <w:r w:rsidRPr="007C5417">
        <w:rPr>
          <w:snapToGrid w:val="0"/>
          <w:lang w:eastAsia="en-GB"/>
        </w:rPr>
        <w:t>,</w:t>
      </w:r>
    </w:p>
    <w:p w14:paraId="4418E6E8" w14:textId="77777777" w:rsidR="00FB46AF" w:rsidRPr="0026645E" w:rsidRDefault="00FB46AF" w:rsidP="00FB46AF">
      <w:pPr>
        <w:pStyle w:val="PL"/>
        <w:rPr>
          <w:snapToGrid w:val="0"/>
          <w:lang w:val="fr-FR" w:eastAsia="zh-CN"/>
        </w:rPr>
      </w:pPr>
      <w:r>
        <w:rPr>
          <w:rFonts w:hint="eastAsia"/>
          <w:snapToGrid w:val="0"/>
          <w:lang w:eastAsia="zh-CN"/>
        </w:rPr>
        <w:tab/>
      </w:r>
      <w:r w:rsidRPr="0026645E">
        <w:rPr>
          <w:snapToGrid w:val="0"/>
          <w:lang w:val="fr-FR" w:eastAsia="en-GB"/>
        </w:rPr>
        <w:t>iE-Extensions</w:t>
      </w:r>
      <w:r w:rsidRPr="0026645E">
        <w:rPr>
          <w:rFonts w:hint="eastAsia"/>
          <w:snapToGrid w:val="0"/>
          <w:lang w:val="fr-FR" w:eastAsia="zh-CN"/>
        </w:rPr>
        <w:tab/>
      </w:r>
      <w:r w:rsidRPr="0026645E">
        <w:rPr>
          <w:rFonts w:hint="eastAsia"/>
          <w:snapToGrid w:val="0"/>
          <w:lang w:val="fr-FR" w:eastAsia="zh-CN"/>
        </w:rPr>
        <w:tab/>
      </w:r>
      <w:r w:rsidRPr="0026645E">
        <w:rPr>
          <w:rFonts w:hint="eastAsia"/>
          <w:snapToGrid w:val="0"/>
          <w:lang w:val="fr-FR" w:eastAsia="zh-CN"/>
        </w:rPr>
        <w:tab/>
      </w:r>
      <w:r w:rsidRPr="0026645E">
        <w:rPr>
          <w:rFonts w:hint="eastAsia"/>
          <w:snapToGrid w:val="0"/>
          <w:lang w:val="fr-FR" w:eastAsia="zh-CN"/>
        </w:rPr>
        <w:tab/>
      </w:r>
      <w:r w:rsidRPr="0026645E">
        <w:rPr>
          <w:rFonts w:hint="eastAsia"/>
          <w:snapToGrid w:val="0"/>
          <w:lang w:val="fr-FR" w:eastAsia="zh-CN"/>
        </w:rPr>
        <w:tab/>
      </w:r>
      <w:r w:rsidRPr="0026645E">
        <w:rPr>
          <w:snapToGrid w:val="0"/>
          <w:lang w:val="fr-FR" w:eastAsia="en-GB"/>
        </w:rPr>
        <w:t xml:space="preserve">ProtocolExtensionContainer { { </w:t>
      </w:r>
      <w:bookmarkStart w:id="362" w:name="OLE_LINK126"/>
      <w:bookmarkStart w:id="363" w:name="OLE_LINK127"/>
      <w:r w:rsidRPr="0026645E">
        <w:rPr>
          <w:snapToGrid w:val="0"/>
          <w:lang w:val="fr-FR" w:eastAsia="en-GB"/>
        </w:rPr>
        <w:t>UERLFReportContainerLTE</w:t>
      </w:r>
      <w:r w:rsidRPr="0026645E">
        <w:rPr>
          <w:snapToGrid w:val="0"/>
          <w:lang w:val="fr-FR" w:eastAsia="zh-CN"/>
        </w:rPr>
        <w:t>Extension</w:t>
      </w:r>
      <w:bookmarkStart w:id="364" w:name="OLE_LINK130"/>
      <w:bookmarkStart w:id="365" w:name="OLE_LINK131"/>
      <w:bookmarkStart w:id="366" w:name="OLE_LINK132"/>
      <w:bookmarkEnd w:id="362"/>
      <w:bookmarkEnd w:id="363"/>
      <w:r w:rsidRPr="0026645E">
        <w:rPr>
          <w:snapToGrid w:val="0"/>
          <w:lang w:val="fr-FR" w:eastAsia="en-GB"/>
        </w:rPr>
        <w:t>-ExtIEs</w:t>
      </w:r>
      <w:bookmarkEnd w:id="364"/>
      <w:bookmarkEnd w:id="365"/>
      <w:bookmarkEnd w:id="366"/>
      <w:r w:rsidRPr="0026645E">
        <w:rPr>
          <w:snapToGrid w:val="0"/>
          <w:lang w:val="fr-FR" w:eastAsia="en-GB"/>
        </w:rPr>
        <w:t>} } OPTIONAL,</w:t>
      </w:r>
    </w:p>
    <w:p w14:paraId="0A5F2D2C" w14:textId="77777777" w:rsidR="00FB46AF" w:rsidRPr="00F16D9C" w:rsidRDefault="00FB46AF" w:rsidP="00FB46AF">
      <w:pPr>
        <w:pStyle w:val="PL"/>
        <w:rPr>
          <w:snapToGrid w:val="0"/>
          <w:lang w:eastAsia="zh-CN"/>
        </w:rPr>
      </w:pPr>
      <w:bookmarkStart w:id="367" w:name="OLE_LINK128"/>
      <w:bookmarkStart w:id="368" w:name="OLE_LINK129"/>
      <w:r w:rsidRPr="0026645E">
        <w:rPr>
          <w:rFonts w:hint="eastAsia"/>
          <w:snapToGrid w:val="0"/>
          <w:lang w:val="fr-FR" w:eastAsia="zh-CN"/>
        </w:rPr>
        <w:tab/>
      </w:r>
      <w:r w:rsidRPr="007C5417">
        <w:rPr>
          <w:snapToGrid w:val="0"/>
          <w:lang w:eastAsia="en-GB"/>
        </w:rPr>
        <w:t>...</w:t>
      </w:r>
    </w:p>
    <w:p w14:paraId="0054B121" w14:textId="77777777" w:rsidR="00FB46AF" w:rsidRPr="007C5417" w:rsidRDefault="00FB46AF" w:rsidP="00FB46AF">
      <w:pPr>
        <w:pStyle w:val="PL"/>
        <w:rPr>
          <w:snapToGrid w:val="0"/>
          <w:lang w:eastAsia="en-GB"/>
        </w:rPr>
      </w:pPr>
      <w:r w:rsidRPr="007C5417">
        <w:rPr>
          <w:snapToGrid w:val="0"/>
          <w:lang w:eastAsia="en-GB"/>
        </w:rPr>
        <w:t>}</w:t>
      </w:r>
    </w:p>
    <w:bookmarkEnd w:id="367"/>
    <w:bookmarkEnd w:id="368"/>
    <w:p w14:paraId="4C1BDEAF" w14:textId="77777777" w:rsidR="00FB46AF" w:rsidRDefault="00FB46AF" w:rsidP="00FB46AF">
      <w:pPr>
        <w:pStyle w:val="PL"/>
        <w:rPr>
          <w:snapToGrid w:val="0"/>
          <w:lang w:eastAsia="zh-CN"/>
        </w:rPr>
      </w:pPr>
    </w:p>
    <w:p w14:paraId="643AB30B" w14:textId="77777777" w:rsidR="00FB46AF" w:rsidRDefault="00FB46AF" w:rsidP="00FB46AF">
      <w:pPr>
        <w:pStyle w:val="PL"/>
        <w:rPr>
          <w:snapToGrid w:val="0"/>
          <w:lang w:eastAsia="zh-CN"/>
        </w:rPr>
      </w:pPr>
    </w:p>
    <w:p w14:paraId="3AF3A28F" w14:textId="77777777" w:rsidR="00FB46AF" w:rsidRPr="00F35F02" w:rsidRDefault="00FB46AF" w:rsidP="00FB46AF">
      <w:pPr>
        <w:pStyle w:val="PL"/>
      </w:pPr>
      <w:r>
        <w:rPr>
          <w:snapToGrid w:val="0"/>
          <w:lang w:eastAsia="en-GB"/>
        </w:rPr>
        <w:t>UERLFReportContainerLTE</w:t>
      </w:r>
      <w:r>
        <w:rPr>
          <w:snapToGrid w:val="0"/>
          <w:lang w:eastAsia="zh-CN"/>
        </w:rPr>
        <w:t>ExtendBand</w:t>
      </w:r>
      <w:r w:rsidRPr="00F35F02">
        <w:rPr>
          <w:snapToGrid w:val="0"/>
        </w:rPr>
        <w:t xml:space="preserve"> </w:t>
      </w:r>
      <w:r w:rsidRPr="00F35F02">
        <w:t>::= OCTET STRING</w:t>
      </w:r>
    </w:p>
    <w:p w14:paraId="2FB02191" w14:textId="77777777" w:rsidR="00FB46AF" w:rsidRDefault="00FB46AF" w:rsidP="00FB46AF">
      <w:pPr>
        <w:pStyle w:val="PL"/>
        <w:rPr>
          <w:iCs/>
          <w:lang w:eastAsia="zh-CN"/>
        </w:rPr>
      </w:pPr>
      <w:r w:rsidRPr="00F35F02">
        <w:t xml:space="preserve">-- This IE is a transparent container and </w:t>
      </w:r>
      <w:r>
        <w:t>includes</w:t>
      </w:r>
      <w:r w:rsidRPr="00F35F02">
        <w:t xml:space="preserve"> </w:t>
      </w:r>
      <w:r w:rsidRPr="00F35F02">
        <w:rPr>
          <w:iCs/>
        </w:rPr>
        <w:t xml:space="preserve">the </w:t>
      </w:r>
      <w:r>
        <w:rPr>
          <w:i/>
          <w:lang w:eastAsia="ja-JP"/>
        </w:rPr>
        <w:t>r</w:t>
      </w:r>
      <w:r w:rsidRPr="00F35F02">
        <w:rPr>
          <w:i/>
          <w:lang w:eastAsia="ja-JP"/>
        </w:rPr>
        <w:t>LF-Report-</w:t>
      </w:r>
      <w:r>
        <w:rPr>
          <w:i/>
          <w:lang w:eastAsia="ja-JP"/>
        </w:rPr>
        <w:t>v9</w:t>
      </w:r>
      <w:r>
        <w:rPr>
          <w:rFonts w:hint="eastAsia"/>
          <w:i/>
          <w:lang w:eastAsia="zh-CN"/>
        </w:rPr>
        <w:t>e0</w:t>
      </w:r>
      <w:r w:rsidRPr="00F35F02">
        <w:rPr>
          <w:lang w:eastAsia="ja-JP"/>
        </w:rPr>
        <w:t xml:space="preserve"> contained in the </w:t>
      </w:r>
      <w:r w:rsidRPr="00622EAC">
        <w:rPr>
          <w:i/>
          <w:iCs/>
          <w:lang w:eastAsia="ja-JP"/>
        </w:rPr>
        <w:t>UEInformationResponse</w:t>
      </w:r>
      <w:r w:rsidRPr="00F35F02">
        <w:rPr>
          <w:lang w:eastAsia="ja-JP"/>
        </w:rPr>
        <w:t xml:space="preserve"> message </w:t>
      </w:r>
      <w:r>
        <w:rPr>
          <w:lang w:eastAsia="ja-JP"/>
        </w:rPr>
        <w:t>as defined in</w:t>
      </w:r>
      <w:r w:rsidRPr="00F35F02">
        <w:rPr>
          <w:lang w:eastAsia="ja-JP"/>
        </w:rPr>
        <w:t xml:space="preserve"> TS 3</w:t>
      </w:r>
      <w:r>
        <w:rPr>
          <w:lang w:eastAsia="ja-JP"/>
        </w:rPr>
        <w:t>6</w:t>
      </w:r>
      <w:r w:rsidRPr="00F35F02">
        <w:rPr>
          <w:lang w:eastAsia="ja-JP"/>
        </w:rPr>
        <w:t>.331 [1</w:t>
      </w:r>
      <w:r>
        <w:rPr>
          <w:lang w:eastAsia="ja-JP"/>
        </w:rPr>
        <w:t>4</w:t>
      </w:r>
      <w:r w:rsidRPr="00F35F02">
        <w:rPr>
          <w:lang w:eastAsia="ja-JP"/>
        </w:rPr>
        <w:t>]</w:t>
      </w:r>
      <w:r>
        <w:rPr>
          <w:lang w:eastAsia="ja-JP"/>
        </w:rPr>
        <w:t>.</w:t>
      </w:r>
    </w:p>
    <w:p w14:paraId="13047472" w14:textId="77777777" w:rsidR="00FB46AF" w:rsidRPr="00F16D9C" w:rsidRDefault="00FB46AF" w:rsidP="00FB46AF">
      <w:pPr>
        <w:pStyle w:val="PL"/>
        <w:rPr>
          <w:snapToGrid w:val="0"/>
          <w:lang w:eastAsia="zh-CN"/>
        </w:rPr>
      </w:pPr>
    </w:p>
    <w:p w14:paraId="2CF3F8CE" w14:textId="77777777" w:rsidR="00FB46AF" w:rsidRDefault="00FB46AF" w:rsidP="00FB46AF">
      <w:pPr>
        <w:pStyle w:val="PL"/>
        <w:rPr>
          <w:snapToGrid w:val="0"/>
          <w:lang w:eastAsia="zh-CN"/>
        </w:rPr>
      </w:pPr>
    </w:p>
    <w:p w14:paraId="269CC3F0" w14:textId="77777777" w:rsidR="00FB46AF" w:rsidRDefault="00FB46AF" w:rsidP="00FB46AF">
      <w:pPr>
        <w:pStyle w:val="PL"/>
        <w:rPr>
          <w:rFonts w:cs="Courier New"/>
          <w:snapToGrid w:val="0"/>
          <w:lang w:eastAsia="zh-CN"/>
        </w:rPr>
      </w:pPr>
      <w:r>
        <w:rPr>
          <w:snapToGrid w:val="0"/>
          <w:lang w:eastAsia="en-GB"/>
        </w:rPr>
        <w:t>UERLFReportContainerLTE</w:t>
      </w:r>
      <w:r>
        <w:rPr>
          <w:snapToGrid w:val="0"/>
          <w:lang w:eastAsia="zh-CN"/>
        </w:rPr>
        <w:t>Extension</w:t>
      </w:r>
      <w:r>
        <w:rPr>
          <w:snapToGrid w:val="0"/>
          <w:lang w:eastAsia="en-GB"/>
        </w:rPr>
        <w:t>-</w:t>
      </w:r>
      <w:r w:rsidRPr="00257066">
        <w:rPr>
          <w:snapToGrid w:val="0"/>
          <w:lang w:eastAsia="en-GB"/>
        </w:rPr>
        <w:t>ExtIEs</w:t>
      </w:r>
      <w:r>
        <w:rPr>
          <w:rFonts w:eastAsia="MS Mincho" w:cs="Courier New"/>
          <w:snapToGrid w:val="0"/>
        </w:rPr>
        <w:t xml:space="preserve"> XN</w:t>
      </w:r>
      <w:r w:rsidRPr="008C2671">
        <w:rPr>
          <w:rFonts w:eastAsia="MS Mincho" w:cs="Courier New"/>
          <w:snapToGrid w:val="0"/>
        </w:rPr>
        <w:t>AP-PROTOCOL-EXTENSION ::= {</w:t>
      </w:r>
    </w:p>
    <w:p w14:paraId="6715A481" w14:textId="77777777" w:rsidR="00FB46AF" w:rsidRPr="009B4F88" w:rsidRDefault="00FB46AF" w:rsidP="00FB46AF">
      <w:pPr>
        <w:pStyle w:val="PL"/>
        <w:rPr>
          <w:rFonts w:cs="Courier New"/>
          <w:snapToGrid w:val="0"/>
          <w:lang w:eastAsia="zh-CN"/>
        </w:rPr>
      </w:pPr>
      <w:r>
        <w:rPr>
          <w:rFonts w:cs="Courier New" w:hint="eastAsia"/>
          <w:snapToGrid w:val="0"/>
          <w:lang w:eastAsia="zh-CN"/>
        </w:rPr>
        <w:tab/>
      </w:r>
      <w:r w:rsidRPr="007C5417">
        <w:rPr>
          <w:snapToGrid w:val="0"/>
          <w:lang w:eastAsia="en-GB"/>
        </w:rPr>
        <w:t>...</w:t>
      </w:r>
    </w:p>
    <w:p w14:paraId="4454CC4B" w14:textId="77777777" w:rsidR="00FB46AF" w:rsidRPr="007C5417" w:rsidRDefault="00FB46AF" w:rsidP="00FB46AF">
      <w:pPr>
        <w:pStyle w:val="PL"/>
        <w:rPr>
          <w:snapToGrid w:val="0"/>
          <w:lang w:eastAsia="en-GB"/>
        </w:rPr>
      </w:pPr>
      <w:r w:rsidRPr="007C5417">
        <w:rPr>
          <w:snapToGrid w:val="0"/>
          <w:lang w:eastAsia="en-GB"/>
        </w:rPr>
        <w:lastRenderedPageBreak/>
        <w:t>}</w:t>
      </w:r>
    </w:p>
    <w:p w14:paraId="042E3483" w14:textId="77777777" w:rsidR="00FB46AF" w:rsidRPr="00995129" w:rsidRDefault="00FB46AF" w:rsidP="00FB46AF">
      <w:pPr>
        <w:pStyle w:val="PL"/>
        <w:rPr>
          <w:rFonts w:eastAsia="Malgun Gothic" w:cs="Courier New"/>
          <w:snapToGrid w:val="0"/>
          <w:lang w:eastAsia="zh-CN"/>
        </w:rPr>
      </w:pPr>
    </w:p>
    <w:p w14:paraId="7BA14234" w14:textId="77777777" w:rsidR="00FB46AF" w:rsidRPr="00FB6E2D" w:rsidRDefault="00FB46AF" w:rsidP="00FB46AF">
      <w:pPr>
        <w:pStyle w:val="PL"/>
        <w:rPr>
          <w:snapToGrid w:val="0"/>
          <w:lang w:eastAsia="zh-CN"/>
        </w:rPr>
      </w:pPr>
    </w:p>
    <w:p w14:paraId="7475C311" w14:textId="77777777" w:rsidR="00FB46AF" w:rsidRPr="00F35F02" w:rsidRDefault="00FB46AF" w:rsidP="00FB46AF">
      <w:pPr>
        <w:pStyle w:val="PL"/>
      </w:pPr>
      <w:r w:rsidRPr="00F35F02">
        <w:rPr>
          <w:snapToGrid w:val="0"/>
        </w:rPr>
        <w:t>UERLFReportContainer</w:t>
      </w:r>
      <w:r>
        <w:rPr>
          <w:snapToGrid w:val="0"/>
        </w:rPr>
        <w:t>NR</w:t>
      </w:r>
      <w:r w:rsidRPr="00F35F02">
        <w:rPr>
          <w:snapToGrid w:val="0"/>
        </w:rPr>
        <w:t xml:space="preserve"> </w:t>
      </w:r>
      <w:r w:rsidRPr="00F35F02">
        <w:t>::= OCTET STRING</w:t>
      </w:r>
    </w:p>
    <w:p w14:paraId="64C95EE1" w14:textId="77777777" w:rsidR="00FB46AF" w:rsidRDefault="00FB46AF" w:rsidP="00FB46AF">
      <w:pPr>
        <w:pStyle w:val="PL"/>
        <w:rPr>
          <w:iCs/>
          <w:lang w:eastAsia="zh-CN"/>
        </w:rPr>
      </w:pPr>
      <w:r w:rsidRPr="00F35F02">
        <w:t xml:space="preserve">-- This IE is a transparent container and </w:t>
      </w:r>
      <w:r>
        <w:t>includes</w:t>
      </w:r>
      <w:r w:rsidRPr="00F35F02">
        <w:t xml:space="preserve"> </w:t>
      </w:r>
      <w:r w:rsidRPr="00F35F02">
        <w:rPr>
          <w:iCs/>
        </w:rPr>
        <w:t xml:space="preserve">the </w:t>
      </w:r>
      <w:r>
        <w:rPr>
          <w:i/>
          <w:iCs/>
        </w:rPr>
        <w:t>nr-</w:t>
      </w:r>
      <w:r w:rsidRPr="00F35F02">
        <w:rPr>
          <w:i/>
          <w:lang w:eastAsia="ja-JP"/>
        </w:rPr>
        <w:t>RLF-Report-r</w:t>
      </w:r>
      <w:r w:rsidRPr="00F35F02">
        <w:rPr>
          <w:lang w:eastAsia="ja-JP"/>
        </w:rPr>
        <w:t xml:space="preserve">16 IE contained in the </w:t>
      </w:r>
      <w:r w:rsidRPr="00984E0D">
        <w:rPr>
          <w:lang w:eastAsia="ja-JP"/>
        </w:rPr>
        <w:t xml:space="preserve"> </w:t>
      </w:r>
      <w:r w:rsidRPr="00984E0D">
        <w:rPr>
          <w:i/>
          <w:iCs/>
          <w:lang w:eastAsia="ja-JP"/>
        </w:rPr>
        <w:t>UEInformationResponse</w:t>
      </w:r>
      <w:r w:rsidRPr="00F35F02">
        <w:rPr>
          <w:lang w:eastAsia="ja-JP"/>
        </w:rPr>
        <w:t xml:space="preserve"> message </w:t>
      </w:r>
      <w:r>
        <w:rPr>
          <w:lang w:eastAsia="ja-JP"/>
        </w:rPr>
        <w:t>as defined in</w:t>
      </w:r>
      <w:r w:rsidRPr="00F35F02">
        <w:rPr>
          <w:lang w:eastAsia="ja-JP"/>
        </w:rPr>
        <w:t xml:space="preserve"> TS 38.331 [10]</w:t>
      </w:r>
      <w:r>
        <w:rPr>
          <w:lang w:eastAsia="ja-JP"/>
        </w:rPr>
        <w:t>.</w:t>
      </w:r>
    </w:p>
    <w:p w14:paraId="1C49D9BF" w14:textId="77777777" w:rsidR="00FB46AF" w:rsidRDefault="00FB46AF" w:rsidP="00FB46AF">
      <w:pPr>
        <w:pStyle w:val="PL"/>
      </w:pPr>
    </w:p>
    <w:p w14:paraId="58333F77" w14:textId="77777777" w:rsidR="00FB46AF" w:rsidRPr="00FD0425" w:rsidRDefault="00FB46AF" w:rsidP="00FB46AF">
      <w:pPr>
        <w:pStyle w:val="PL"/>
      </w:pPr>
    </w:p>
    <w:p w14:paraId="41169238" w14:textId="77777777" w:rsidR="00FB46AF" w:rsidRDefault="00FB46AF" w:rsidP="00FB46AF">
      <w:pPr>
        <w:pStyle w:val="PL"/>
        <w:rPr>
          <w:rFonts w:eastAsia="DengXian"/>
        </w:rPr>
      </w:pPr>
      <w:r>
        <w:rPr>
          <w:rFonts w:eastAsia="DengXian"/>
          <w:snapToGrid w:val="0"/>
          <w:lang w:eastAsia="zh-CN"/>
        </w:rPr>
        <w:t>UESliceMaximumBitRateList</w:t>
      </w:r>
      <w:r>
        <w:rPr>
          <w:rFonts w:eastAsia="DengXian"/>
        </w:rPr>
        <w:t xml:space="preserve"> ::= SEQUENCE </w:t>
      </w:r>
      <w:r>
        <w:rPr>
          <w:rFonts w:eastAsia="DengXian"/>
          <w:snapToGrid w:val="0"/>
          <w:lang w:eastAsia="zh-CN"/>
        </w:rPr>
        <w:t>(SIZE(1..</w:t>
      </w:r>
      <w:r>
        <w:t xml:space="preserve"> </w:t>
      </w:r>
      <w:r>
        <w:rPr>
          <w:rFonts w:eastAsia="DengXian"/>
          <w:snapToGrid w:val="0"/>
          <w:lang w:eastAsia="zh-CN"/>
        </w:rPr>
        <w:t>maxnoofSMBR)) OF UESliceMaximumBitRate</w:t>
      </w:r>
      <w:r>
        <w:rPr>
          <w:rFonts w:eastAsia="DengXian"/>
        </w:rPr>
        <w:t>-Item</w:t>
      </w:r>
    </w:p>
    <w:p w14:paraId="19F44DF4" w14:textId="77777777" w:rsidR="00FB46AF" w:rsidRDefault="00FB46AF" w:rsidP="00FB46AF">
      <w:pPr>
        <w:pStyle w:val="PL"/>
        <w:rPr>
          <w:rFonts w:eastAsia="DengXian"/>
        </w:rPr>
      </w:pPr>
    </w:p>
    <w:p w14:paraId="4C5F5ACA" w14:textId="77777777" w:rsidR="00FB46AF" w:rsidRDefault="00FB46AF" w:rsidP="00FB46AF">
      <w:pPr>
        <w:pStyle w:val="PL"/>
        <w:rPr>
          <w:rFonts w:eastAsia="DengXian"/>
        </w:rPr>
      </w:pPr>
      <w:r>
        <w:rPr>
          <w:rFonts w:eastAsia="DengXian"/>
          <w:snapToGrid w:val="0"/>
          <w:lang w:eastAsia="zh-CN"/>
        </w:rPr>
        <w:t>UESliceMaximumBitRate</w:t>
      </w:r>
      <w:r>
        <w:rPr>
          <w:rFonts w:eastAsia="DengXian"/>
        </w:rPr>
        <w:t>-Item ::= SEQUENCE {</w:t>
      </w:r>
    </w:p>
    <w:p w14:paraId="012AC65D" w14:textId="77777777" w:rsidR="00FB46AF" w:rsidRDefault="00FB46AF" w:rsidP="00FB46AF">
      <w:pPr>
        <w:pStyle w:val="PL"/>
        <w:rPr>
          <w:rFonts w:eastAsia="DengXian"/>
          <w:snapToGrid w:val="0"/>
        </w:rPr>
      </w:pPr>
      <w:r>
        <w:rPr>
          <w:rFonts w:eastAsia="DengXian"/>
          <w:snapToGrid w:val="0"/>
        </w:rPr>
        <w:tab/>
        <w:t>s-NSSAI</w:t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  <w:t>S-NSSAI,</w:t>
      </w:r>
    </w:p>
    <w:p w14:paraId="61087C21" w14:textId="77777777" w:rsidR="00FB46AF" w:rsidRDefault="00FB46AF" w:rsidP="00FB46AF">
      <w:pPr>
        <w:pStyle w:val="PL"/>
        <w:rPr>
          <w:rFonts w:eastAsia="DengXian"/>
          <w:snapToGrid w:val="0"/>
        </w:rPr>
      </w:pPr>
      <w:r>
        <w:rPr>
          <w:rFonts w:eastAsia="DengXian"/>
          <w:snapToGrid w:val="0"/>
        </w:rPr>
        <w:tab/>
        <w:t>dl-UE-Slice-MBR</w:t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  <w:t>BitRate,</w:t>
      </w:r>
    </w:p>
    <w:p w14:paraId="1D8EED7C" w14:textId="77777777" w:rsidR="00FB46AF" w:rsidRDefault="00FB46AF" w:rsidP="00FB46AF">
      <w:pPr>
        <w:pStyle w:val="PL"/>
        <w:rPr>
          <w:rFonts w:eastAsia="DengXian"/>
          <w:snapToGrid w:val="0"/>
        </w:rPr>
      </w:pPr>
      <w:r>
        <w:rPr>
          <w:rFonts w:eastAsia="DengXian"/>
          <w:snapToGrid w:val="0"/>
        </w:rPr>
        <w:tab/>
        <w:t>ul-UE-Slice-MBR</w:t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  <w:t>BitRate,</w:t>
      </w:r>
    </w:p>
    <w:p w14:paraId="0F3977C8" w14:textId="77777777" w:rsidR="00FB46AF" w:rsidRDefault="00FB46AF" w:rsidP="00FB46AF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iE-Extensions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ProtocolExtensionContainer { { UESliceMaximumBitRate</w:t>
      </w:r>
      <w:r>
        <w:rPr>
          <w:rFonts w:eastAsia="DengXian"/>
        </w:rPr>
        <w:t>-Item</w:t>
      </w:r>
      <w:r>
        <w:rPr>
          <w:rFonts w:eastAsia="DengXian"/>
          <w:snapToGrid w:val="0"/>
          <w:lang w:eastAsia="zh-CN"/>
        </w:rPr>
        <w:t>-ExtIEs} } OPTIONAL,</w:t>
      </w:r>
    </w:p>
    <w:p w14:paraId="2AB4DCF2" w14:textId="77777777" w:rsidR="00FB46AF" w:rsidRDefault="00FB46AF" w:rsidP="00FB46AF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...</w:t>
      </w:r>
    </w:p>
    <w:p w14:paraId="778CE69C" w14:textId="77777777" w:rsidR="00FB46AF" w:rsidRDefault="00FB46AF" w:rsidP="00FB46AF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}</w:t>
      </w:r>
    </w:p>
    <w:p w14:paraId="7377DF70" w14:textId="77777777" w:rsidR="00FB46AF" w:rsidRDefault="00FB46AF" w:rsidP="00FB46AF">
      <w:pPr>
        <w:pStyle w:val="PL"/>
        <w:rPr>
          <w:rFonts w:eastAsia="DengXian"/>
          <w:snapToGrid w:val="0"/>
          <w:lang w:eastAsia="zh-CN"/>
        </w:rPr>
      </w:pPr>
    </w:p>
    <w:p w14:paraId="58C3B3C3" w14:textId="77777777" w:rsidR="00FB46AF" w:rsidRDefault="00FB46AF" w:rsidP="00FB46AF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UESliceMaximumBitRate</w:t>
      </w:r>
      <w:r>
        <w:rPr>
          <w:rFonts w:eastAsia="DengXian"/>
        </w:rPr>
        <w:t>-Item</w:t>
      </w:r>
      <w:r>
        <w:rPr>
          <w:rFonts w:eastAsia="DengXian"/>
          <w:snapToGrid w:val="0"/>
          <w:lang w:eastAsia="zh-CN"/>
        </w:rPr>
        <w:t>-ExtIEs XNAP-PROTOCOL-EXTENSION ::= {</w:t>
      </w:r>
    </w:p>
    <w:p w14:paraId="66D42537" w14:textId="77777777" w:rsidR="00FB46AF" w:rsidRDefault="00FB46AF" w:rsidP="00FB46AF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...</w:t>
      </w:r>
    </w:p>
    <w:p w14:paraId="73A4A5F7" w14:textId="77777777" w:rsidR="00FB46AF" w:rsidRDefault="00FB46AF" w:rsidP="00FB46AF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}</w:t>
      </w:r>
    </w:p>
    <w:p w14:paraId="0E7FDFA8" w14:textId="77777777" w:rsidR="00FB46AF" w:rsidRDefault="00FB46AF" w:rsidP="00FB46AF">
      <w:pPr>
        <w:pStyle w:val="PL"/>
        <w:rPr>
          <w:rFonts w:eastAsia="DengXian"/>
        </w:rPr>
      </w:pPr>
    </w:p>
    <w:p w14:paraId="5AB3EB4C" w14:textId="77777777" w:rsidR="00FB46AF" w:rsidRPr="00FD0425" w:rsidRDefault="00FB46AF" w:rsidP="00FB46AF">
      <w:pPr>
        <w:pStyle w:val="PL"/>
      </w:pPr>
      <w:r w:rsidRPr="00FD0425">
        <w:t>UESecurityCapabilities</w:t>
      </w:r>
      <w:bookmarkEnd w:id="355"/>
      <w:r w:rsidRPr="00FD0425">
        <w:t xml:space="preserve"> ::= SEQUENCE {</w:t>
      </w:r>
    </w:p>
    <w:p w14:paraId="4356B673" w14:textId="77777777" w:rsidR="00FB46AF" w:rsidRPr="00FD0425" w:rsidRDefault="00FB46AF" w:rsidP="00FB46AF">
      <w:pPr>
        <w:pStyle w:val="PL"/>
        <w:rPr>
          <w:lang w:eastAsia="ja-JP"/>
        </w:rPr>
      </w:pPr>
      <w:r w:rsidRPr="00FD0425">
        <w:tab/>
        <w:t>nr-EncyptionAlgorithms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 xml:space="preserve">BIT STRING </w:t>
      </w:r>
      <w:r w:rsidRPr="00FD0425">
        <w:rPr>
          <w:lang w:eastAsia="ja-JP"/>
        </w:rPr>
        <w:t>{nea1-128(1),</w:t>
      </w:r>
    </w:p>
    <w:p w14:paraId="70A22C92" w14:textId="77777777" w:rsidR="00FB46AF" w:rsidRPr="00FD0425" w:rsidRDefault="00FB46AF" w:rsidP="00FB46AF">
      <w:pPr>
        <w:pStyle w:val="PL"/>
        <w:rPr>
          <w:lang w:eastAsia="ja-JP"/>
        </w:rPr>
      </w:pP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nea2-128(2),</w:t>
      </w:r>
    </w:p>
    <w:p w14:paraId="1894D23B" w14:textId="77777777" w:rsidR="00FB46AF" w:rsidRPr="00FD0425" w:rsidRDefault="00FB46AF" w:rsidP="00FB46AF">
      <w:pPr>
        <w:pStyle w:val="PL"/>
      </w:pP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nea3-128(3)}</w:t>
      </w:r>
      <w:r w:rsidRPr="00FD0425">
        <w:t xml:space="preserve"> (SIZE(16, ...)),</w:t>
      </w:r>
    </w:p>
    <w:p w14:paraId="2051D835" w14:textId="77777777" w:rsidR="00FB46AF" w:rsidRPr="00FD0425" w:rsidRDefault="00FB46AF" w:rsidP="00FB46AF">
      <w:pPr>
        <w:pStyle w:val="PL"/>
        <w:rPr>
          <w:lang w:eastAsia="ja-JP"/>
        </w:rPr>
      </w:pPr>
      <w:r w:rsidRPr="00FD0425">
        <w:tab/>
        <w:t>nr-IntegrityProtectionAlgorithms</w:t>
      </w:r>
      <w:r w:rsidRPr="00FD0425">
        <w:tab/>
      </w:r>
      <w:r w:rsidRPr="00FD0425">
        <w:tab/>
        <w:t xml:space="preserve">BIT STRING </w:t>
      </w:r>
      <w:r w:rsidRPr="00FD0425">
        <w:rPr>
          <w:lang w:eastAsia="ja-JP"/>
        </w:rPr>
        <w:t>{nia1-128(1),</w:t>
      </w:r>
    </w:p>
    <w:p w14:paraId="7EE03A9F" w14:textId="77777777" w:rsidR="00FB46AF" w:rsidRPr="00FD0425" w:rsidRDefault="00FB46AF" w:rsidP="00FB46AF">
      <w:pPr>
        <w:pStyle w:val="PL"/>
        <w:rPr>
          <w:lang w:eastAsia="ja-JP"/>
        </w:rPr>
      </w:pP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nia2-128(2),</w:t>
      </w:r>
    </w:p>
    <w:p w14:paraId="7B35F000" w14:textId="77777777" w:rsidR="00FB46AF" w:rsidRPr="00FD0425" w:rsidRDefault="00FB46AF" w:rsidP="00FB46AF">
      <w:pPr>
        <w:pStyle w:val="PL"/>
      </w:pP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nia3-128(3)}</w:t>
      </w:r>
      <w:r w:rsidRPr="00FD0425">
        <w:t xml:space="preserve"> (SIZE(16, ...)),</w:t>
      </w:r>
    </w:p>
    <w:p w14:paraId="5F453525" w14:textId="77777777" w:rsidR="00FB46AF" w:rsidRPr="00FD0425" w:rsidRDefault="00FB46AF" w:rsidP="00FB46AF">
      <w:pPr>
        <w:pStyle w:val="PL"/>
        <w:rPr>
          <w:lang w:eastAsia="ja-JP"/>
        </w:rPr>
      </w:pPr>
      <w:r w:rsidRPr="00FD0425">
        <w:tab/>
        <w:t>e-utra-EncyptionAlgorithms</w:t>
      </w:r>
      <w:r w:rsidRPr="00FD0425">
        <w:tab/>
      </w:r>
      <w:r w:rsidRPr="00FD0425">
        <w:tab/>
      </w:r>
      <w:r w:rsidRPr="00FD0425">
        <w:tab/>
      </w:r>
      <w:r w:rsidRPr="00FD0425">
        <w:tab/>
        <w:t xml:space="preserve">BIT STRING </w:t>
      </w:r>
      <w:r w:rsidRPr="00FD0425">
        <w:rPr>
          <w:lang w:eastAsia="ja-JP"/>
        </w:rPr>
        <w:t>{eea1-128(1),</w:t>
      </w:r>
    </w:p>
    <w:p w14:paraId="7D14C419" w14:textId="77777777" w:rsidR="00FB46AF" w:rsidRPr="00FD0425" w:rsidRDefault="00FB46AF" w:rsidP="00FB46AF">
      <w:pPr>
        <w:pStyle w:val="PL"/>
        <w:rPr>
          <w:lang w:eastAsia="ja-JP"/>
        </w:rPr>
      </w:pP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eea2-128(2),</w:t>
      </w:r>
    </w:p>
    <w:p w14:paraId="20B3F65C" w14:textId="77777777" w:rsidR="00FB46AF" w:rsidRPr="00FD0425" w:rsidRDefault="00FB46AF" w:rsidP="00FB46AF">
      <w:pPr>
        <w:pStyle w:val="PL"/>
      </w:pP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eea3-128(3)}</w:t>
      </w:r>
      <w:r w:rsidRPr="00FD0425">
        <w:t xml:space="preserve"> (SIZE(16, ...)),</w:t>
      </w:r>
    </w:p>
    <w:p w14:paraId="32FEE3E4" w14:textId="77777777" w:rsidR="00FB46AF" w:rsidRPr="00FD0425" w:rsidRDefault="00FB46AF" w:rsidP="00FB46AF">
      <w:pPr>
        <w:pStyle w:val="PL"/>
        <w:rPr>
          <w:lang w:eastAsia="ja-JP"/>
        </w:rPr>
      </w:pPr>
      <w:r w:rsidRPr="00FD0425">
        <w:tab/>
        <w:t>e-utra-IntegrityProtectionAlgorithms</w:t>
      </w:r>
      <w:r w:rsidRPr="00FD0425">
        <w:tab/>
        <w:t xml:space="preserve">BIT STRING </w:t>
      </w:r>
      <w:r w:rsidRPr="00FD0425">
        <w:rPr>
          <w:lang w:eastAsia="ja-JP"/>
        </w:rPr>
        <w:t>{eia1-128(1),</w:t>
      </w:r>
    </w:p>
    <w:p w14:paraId="77796BB4" w14:textId="77777777" w:rsidR="00FB46AF" w:rsidRPr="00FD0425" w:rsidRDefault="00FB46AF" w:rsidP="00FB46AF">
      <w:pPr>
        <w:pStyle w:val="PL"/>
        <w:rPr>
          <w:lang w:eastAsia="ja-JP"/>
        </w:rPr>
      </w:pP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eia2-128(2),</w:t>
      </w:r>
    </w:p>
    <w:p w14:paraId="0825DC58" w14:textId="77777777" w:rsidR="00FB46AF" w:rsidRPr="00FD0425" w:rsidRDefault="00FB46AF" w:rsidP="00FB46AF">
      <w:pPr>
        <w:pStyle w:val="PL"/>
      </w:pP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eia3-128(3)}</w:t>
      </w:r>
      <w:r w:rsidRPr="00FD0425">
        <w:t xml:space="preserve"> (SIZE(16, ...)),</w:t>
      </w:r>
    </w:p>
    <w:p w14:paraId="2F82CA80" w14:textId="77777777" w:rsidR="00FB46AF" w:rsidRPr="00FD0425" w:rsidRDefault="00FB46AF" w:rsidP="00FB46AF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t>UESecurityCapabilities</w:t>
      </w:r>
      <w:r w:rsidRPr="00FD0425">
        <w:rPr>
          <w:noProof w:val="0"/>
          <w:snapToGrid w:val="0"/>
          <w:lang w:eastAsia="zh-CN"/>
        </w:rPr>
        <w:t>-ExtIEs} } OPTIONAL</w:t>
      </w:r>
      <w:r w:rsidRPr="00FD0425">
        <w:t>,</w:t>
      </w:r>
    </w:p>
    <w:p w14:paraId="479F629F" w14:textId="77777777" w:rsidR="00FB46AF" w:rsidRPr="00FD0425" w:rsidRDefault="00FB46AF" w:rsidP="00FB46AF">
      <w:pPr>
        <w:pStyle w:val="PL"/>
      </w:pPr>
      <w:r w:rsidRPr="00FD0425">
        <w:tab/>
        <w:t>...</w:t>
      </w:r>
    </w:p>
    <w:p w14:paraId="48974A99" w14:textId="77777777" w:rsidR="00FB46AF" w:rsidRPr="00FD0425" w:rsidRDefault="00FB46AF" w:rsidP="00FB46AF">
      <w:pPr>
        <w:pStyle w:val="PL"/>
      </w:pPr>
      <w:r w:rsidRPr="00FD0425">
        <w:t>}</w:t>
      </w:r>
    </w:p>
    <w:p w14:paraId="6F15AB71" w14:textId="77777777" w:rsidR="00FB46AF" w:rsidRPr="00FD0425" w:rsidRDefault="00FB46AF" w:rsidP="00FB46AF">
      <w:pPr>
        <w:pStyle w:val="PL"/>
      </w:pPr>
    </w:p>
    <w:p w14:paraId="2D5F026A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t>UESecurityCapabilities-ExtIEs</w:t>
      </w:r>
      <w:r w:rsidRPr="00FD0425">
        <w:rPr>
          <w:noProof w:val="0"/>
          <w:snapToGrid w:val="0"/>
          <w:lang w:eastAsia="zh-CN"/>
        </w:rPr>
        <w:t xml:space="preserve"> XNAP-PROTOCOL-</w:t>
      </w:r>
      <w:r w:rsidRPr="00FD0425">
        <w:rPr>
          <w:snapToGrid w:val="0"/>
          <w:lang w:eastAsia="zh-CN"/>
        </w:rPr>
        <w:t>EXTENSION</w:t>
      </w:r>
      <w:r w:rsidRPr="00FD0425">
        <w:rPr>
          <w:noProof w:val="0"/>
          <w:snapToGrid w:val="0"/>
          <w:lang w:eastAsia="zh-CN"/>
        </w:rPr>
        <w:t xml:space="preserve"> ::= {</w:t>
      </w:r>
    </w:p>
    <w:p w14:paraId="30EC79CB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B09400D" w14:textId="77777777" w:rsidR="00FB46AF" w:rsidRPr="00FD0425" w:rsidRDefault="00FB46AF" w:rsidP="00FB46AF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2CEB34BA" w14:textId="77777777" w:rsidR="00FB46AF" w:rsidRPr="00FD0425" w:rsidRDefault="00FB46AF" w:rsidP="00FB46AF">
      <w:pPr>
        <w:pStyle w:val="PL"/>
      </w:pPr>
    </w:p>
    <w:p w14:paraId="56527CBD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  <w:lang w:val="en-US"/>
        </w:rPr>
        <w:t>UESpecific</w:t>
      </w:r>
      <w:r>
        <w:rPr>
          <w:snapToGrid w:val="0"/>
        </w:rPr>
        <w:t>DRX ::= ENUMERATED {</w:t>
      </w:r>
    </w:p>
    <w:p w14:paraId="35884F34" w14:textId="77777777" w:rsidR="00FB46AF" w:rsidRPr="0026645E" w:rsidRDefault="00FB46AF" w:rsidP="00FB46AF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26645E">
        <w:rPr>
          <w:snapToGrid w:val="0"/>
          <w:lang w:val="fr-FR"/>
        </w:rPr>
        <w:t>v32,</w:t>
      </w:r>
    </w:p>
    <w:p w14:paraId="495350FC" w14:textId="77777777" w:rsidR="00FB46AF" w:rsidRPr="0026645E" w:rsidRDefault="00FB46AF" w:rsidP="00FB46AF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ab/>
        <w:t>v64,</w:t>
      </w:r>
    </w:p>
    <w:p w14:paraId="1C56BE3F" w14:textId="77777777" w:rsidR="00FB46AF" w:rsidRPr="0026645E" w:rsidRDefault="00FB46AF" w:rsidP="00FB46AF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ab/>
        <w:t>v128,</w:t>
      </w:r>
    </w:p>
    <w:p w14:paraId="46CD438A" w14:textId="77777777" w:rsidR="00FB46AF" w:rsidRPr="0026645E" w:rsidRDefault="00FB46AF" w:rsidP="00FB46AF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ab/>
        <w:t>v256,</w:t>
      </w:r>
    </w:p>
    <w:p w14:paraId="4BA4D801" w14:textId="77777777" w:rsidR="00FB46AF" w:rsidRPr="0026645E" w:rsidRDefault="00FB46AF" w:rsidP="00FB46AF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ab/>
        <w:t>...</w:t>
      </w:r>
    </w:p>
    <w:p w14:paraId="0DFF7429" w14:textId="77777777" w:rsidR="00FB46AF" w:rsidRPr="0026645E" w:rsidRDefault="00FB46AF" w:rsidP="00FB46AF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}</w:t>
      </w:r>
    </w:p>
    <w:p w14:paraId="1C17FB8C" w14:textId="77777777" w:rsidR="00FB46AF" w:rsidRPr="0026645E" w:rsidRDefault="00FB46AF" w:rsidP="00FB46AF">
      <w:pPr>
        <w:pStyle w:val="PL"/>
        <w:rPr>
          <w:lang w:val="fr-FR"/>
        </w:rPr>
      </w:pPr>
    </w:p>
    <w:p w14:paraId="5F19FB9B" w14:textId="77777777" w:rsidR="00FB46AF" w:rsidRPr="0026645E" w:rsidRDefault="00FB46AF" w:rsidP="00FB46AF">
      <w:pPr>
        <w:pStyle w:val="PL"/>
        <w:rPr>
          <w:rFonts w:eastAsia="DengXian" w:cs="Courier New"/>
          <w:snapToGrid w:val="0"/>
          <w:lang w:val="fr-FR" w:eastAsia="zh-CN"/>
        </w:rPr>
      </w:pPr>
      <w:r w:rsidRPr="0026645E">
        <w:rPr>
          <w:rFonts w:eastAsia="DengXian" w:cs="Courier New"/>
          <w:snapToGrid w:val="0"/>
          <w:lang w:val="fr-FR" w:eastAsia="zh-CN"/>
        </w:rPr>
        <w:t>ULConfiguration::= SEQUENCE {</w:t>
      </w:r>
    </w:p>
    <w:p w14:paraId="02D649AC" w14:textId="77777777" w:rsidR="00FB46AF" w:rsidRPr="0026645E" w:rsidRDefault="00FB46AF" w:rsidP="00FB46AF">
      <w:pPr>
        <w:pStyle w:val="PL"/>
        <w:rPr>
          <w:rFonts w:eastAsia="DengXian" w:cs="Courier New"/>
          <w:snapToGrid w:val="0"/>
          <w:lang w:val="fr-FR" w:eastAsia="zh-CN"/>
        </w:rPr>
      </w:pPr>
      <w:r w:rsidRPr="0026645E">
        <w:rPr>
          <w:rFonts w:eastAsia="DengXian" w:cs="Courier New"/>
          <w:snapToGrid w:val="0"/>
          <w:lang w:val="fr-FR" w:eastAsia="zh-CN"/>
        </w:rPr>
        <w:tab/>
        <w:t>uL-PDCP</w:t>
      </w:r>
      <w:r w:rsidRPr="0026645E">
        <w:rPr>
          <w:rFonts w:eastAsia="DengXian" w:cs="Courier New"/>
          <w:snapToGrid w:val="0"/>
          <w:lang w:val="fr-FR" w:eastAsia="zh-CN"/>
        </w:rPr>
        <w:tab/>
      </w:r>
      <w:r w:rsidRPr="0026645E">
        <w:rPr>
          <w:rFonts w:eastAsia="DengXian" w:cs="Courier New"/>
          <w:snapToGrid w:val="0"/>
          <w:lang w:val="fr-FR" w:eastAsia="zh-CN"/>
        </w:rPr>
        <w:tab/>
      </w:r>
      <w:r w:rsidRPr="0026645E">
        <w:rPr>
          <w:rFonts w:eastAsia="DengXian" w:cs="Courier New"/>
          <w:snapToGrid w:val="0"/>
          <w:lang w:val="fr-FR" w:eastAsia="zh-CN"/>
        </w:rPr>
        <w:tab/>
      </w:r>
      <w:r w:rsidRPr="0026645E">
        <w:rPr>
          <w:rFonts w:eastAsia="DengXian" w:cs="Courier New"/>
          <w:snapToGrid w:val="0"/>
          <w:lang w:val="fr-FR" w:eastAsia="zh-CN"/>
        </w:rPr>
        <w:tab/>
      </w:r>
      <w:r w:rsidRPr="0026645E">
        <w:rPr>
          <w:rFonts w:eastAsia="DengXian" w:cs="Courier New"/>
          <w:snapToGrid w:val="0"/>
          <w:lang w:val="fr-FR" w:eastAsia="zh-CN"/>
        </w:rPr>
        <w:tab/>
      </w:r>
      <w:r w:rsidRPr="0026645E">
        <w:rPr>
          <w:rFonts w:eastAsia="DengXian" w:cs="Courier New"/>
          <w:snapToGrid w:val="0"/>
          <w:lang w:val="fr-FR" w:eastAsia="zh-CN"/>
        </w:rPr>
        <w:tab/>
      </w:r>
      <w:r w:rsidRPr="0026645E">
        <w:rPr>
          <w:rFonts w:eastAsia="DengXian" w:cs="Courier New"/>
          <w:snapToGrid w:val="0"/>
          <w:lang w:val="fr-FR" w:eastAsia="zh-CN"/>
        </w:rPr>
        <w:tab/>
        <w:t>UL-UE-Configuration,</w:t>
      </w:r>
    </w:p>
    <w:p w14:paraId="71D4EF39" w14:textId="77777777" w:rsidR="00FB46AF" w:rsidRPr="0026645E" w:rsidRDefault="00FB46AF" w:rsidP="00FB46AF">
      <w:pPr>
        <w:pStyle w:val="PL"/>
        <w:rPr>
          <w:rFonts w:eastAsia="DengXian"/>
          <w:lang w:val="fr-FR" w:eastAsia="zh-CN"/>
        </w:rPr>
      </w:pPr>
      <w:r w:rsidRPr="0026645E">
        <w:rPr>
          <w:rFonts w:eastAsia="DengXian"/>
          <w:lang w:val="fr-FR" w:eastAsia="zh-CN"/>
        </w:rPr>
        <w:lastRenderedPageBreak/>
        <w:tab/>
        <w:t>iE-Extensions</w:t>
      </w:r>
      <w:r w:rsidRPr="0026645E">
        <w:rPr>
          <w:rFonts w:eastAsia="DengXian"/>
          <w:lang w:val="fr-FR" w:eastAsia="zh-CN"/>
        </w:rPr>
        <w:tab/>
      </w:r>
      <w:r w:rsidRPr="0026645E">
        <w:rPr>
          <w:rFonts w:eastAsia="DengXian"/>
          <w:lang w:val="fr-FR" w:eastAsia="zh-CN"/>
        </w:rPr>
        <w:tab/>
      </w:r>
      <w:r w:rsidRPr="0026645E">
        <w:rPr>
          <w:rFonts w:eastAsia="DengXian"/>
          <w:lang w:val="fr-FR" w:eastAsia="zh-CN"/>
        </w:rPr>
        <w:tab/>
      </w:r>
      <w:r w:rsidRPr="0026645E">
        <w:rPr>
          <w:rFonts w:eastAsia="DengXian"/>
          <w:lang w:val="fr-FR" w:eastAsia="zh-CN"/>
        </w:rPr>
        <w:tab/>
      </w:r>
      <w:r w:rsidRPr="0026645E">
        <w:rPr>
          <w:rFonts w:eastAsia="DengXian"/>
          <w:lang w:val="fr-FR" w:eastAsia="zh-CN"/>
        </w:rPr>
        <w:tab/>
        <w:t>ProtocolExtensionContainer { {ULConfiguration-ExtIEs} } OPTIONAL,</w:t>
      </w:r>
    </w:p>
    <w:p w14:paraId="10EA5034" w14:textId="77777777" w:rsidR="00FB46AF" w:rsidRPr="00FD0425" w:rsidRDefault="00FB46AF" w:rsidP="00FB46AF">
      <w:pPr>
        <w:pStyle w:val="PL"/>
        <w:rPr>
          <w:rFonts w:eastAsia="DengXian" w:cs="Courier New"/>
          <w:snapToGrid w:val="0"/>
          <w:lang w:eastAsia="zh-CN"/>
        </w:rPr>
      </w:pPr>
      <w:r w:rsidRPr="0026645E">
        <w:rPr>
          <w:rFonts w:eastAsia="DengXian" w:cs="Courier New"/>
          <w:snapToGrid w:val="0"/>
          <w:lang w:val="fr-FR" w:eastAsia="zh-CN"/>
        </w:rPr>
        <w:tab/>
      </w:r>
      <w:r w:rsidRPr="00FD0425">
        <w:rPr>
          <w:rFonts w:eastAsia="DengXian" w:cs="Courier New"/>
          <w:snapToGrid w:val="0"/>
          <w:lang w:eastAsia="zh-CN"/>
        </w:rPr>
        <w:t>...</w:t>
      </w:r>
    </w:p>
    <w:p w14:paraId="08139411" w14:textId="77777777" w:rsidR="00FB46AF" w:rsidRPr="00FD0425" w:rsidRDefault="00FB46AF" w:rsidP="00FB46AF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>}</w:t>
      </w:r>
    </w:p>
    <w:p w14:paraId="7223F3FD" w14:textId="77777777" w:rsidR="00FB46AF" w:rsidRPr="00FD0425" w:rsidRDefault="00FB46AF" w:rsidP="00FB46AF">
      <w:pPr>
        <w:pStyle w:val="PL"/>
        <w:rPr>
          <w:rFonts w:eastAsia="DengXian" w:cs="Courier New"/>
          <w:snapToGrid w:val="0"/>
          <w:lang w:eastAsia="zh-CN"/>
        </w:rPr>
      </w:pPr>
    </w:p>
    <w:p w14:paraId="68542A5E" w14:textId="77777777" w:rsidR="00FB46AF" w:rsidRPr="00FD0425" w:rsidRDefault="00FB46AF" w:rsidP="00FB46AF">
      <w:pPr>
        <w:pStyle w:val="PL"/>
        <w:rPr>
          <w:rFonts w:eastAsia="DengXian"/>
          <w:lang w:eastAsia="zh-CN"/>
        </w:rPr>
      </w:pPr>
      <w:r w:rsidRPr="00FD0425">
        <w:rPr>
          <w:rFonts w:eastAsia="DengXian"/>
          <w:lang w:eastAsia="zh-CN"/>
        </w:rPr>
        <w:t>ULConfiguration-ExtIEs XNAP-PROTOCOL-EXTENSION ::= {</w:t>
      </w:r>
    </w:p>
    <w:p w14:paraId="7FEA42EB" w14:textId="77777777" w:rsidR="00FB46AF" w:rsidRPr="00FD0425" w:rsidRDefault="00FB46AF" w:rsidP="00FB46AF">
      <w:pPr>
        <w:pStyle w:val="PL"/>
        <w:rPr>
          <w:rFonts w:eastAsia="DengXian"/>
          <w:lang w:eastAsia="zh-CN"/>
        </w:rPr>
      </w:pPr>
      <w:r w:rsidRPr="00FD0425">
        <w:rPr>
          <w:rFonts w:eastAsia="DengXian"/>
          <w:lang w:eastAsia="zh-CN"/>
        </w:rPr>
        <w:tab/>
        <w:t>...</w:t>
      </w:r>
    </w:p>
    <w:p w14:paraId="59162B5A" w14:textId="77777777" w:rsidR="00FB46AF" w:rsidRPr="00FD0425" w:rsidRDefault="00FB46AF" w:rsidP="00FB46AF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/>
          <w:lang w:eastAsia="zh-CN"/>
        </w:rPr>
        <w:t>}</w:t>
      </w:r>
    </w:p>
    <w:p w14:paraId="428A10CF" w14:textId="77777777" w:rsidR="00FB46AF" w:rsidRPr="00FD0425" w:rsidRDefault="00FB46AF" w:rsidP="00FB46AF">
      <w:pPr>
        <w:pStyle w:val="PL"/>
        <w:rPr>
          <w:rFonts w:eastAsia="DengXian" w:cs="Courier New"/>
          <w:snapToGrid w:val="0"/>
          <w:lang w:eastAsia="zh-CN"/>
        </w:rPr>
      </w:pPr>
    </w:p>
    <w:p w14:paraId="45B3AB5E" w14:textId="77777777" w:rsidR="00FB46AF" w:rsidRPr="00FD0425" w:rsidRDefault="00FB46AF" w:rsidP="00FB46AF">
      <w:pPr>
        <w:pStyle w:val="PL"/>
        <w:rPr>
          <w:rFonts w:eastAsia="DengXian" w:cs="Courier New"/>
          <w:snapToGrid w:val="0"/>
          <w:lang w:eastAsia="zh-CN"/>
        </w:rPr>
      </w:pPr>
      <w:r w:rsidRPr="00FD0425">
        <w:rPr>
          <w:rFonts w:eastAsia="DengXian" w:cs="Courier New"/>
          <w:snapToGrid w:val="0"/>
          <w:lang w:eastAsia="zh-CN"/>
        </w:rPr>
        <w:t>UL-UE-Configuration::= ENUMERATED {no-data, shared, only, ...}</w:t>
      </w:r>
    </w:p>
    <w:p w14:paraId="18C20AA5" w14:textId="77777777" w:rsidR="00FB46AF" w:rsidRPr="00FD0425" w:rsidRDefault="00FB46AF" w:rsidP="00FB46AF">
      <w:pPr>
        <w:pStyle w:val="PL"/>
      </w:pPr>
    </w:p>
    <w:p w14:paraId="671F1915" w14:textId="77777777" w:rsidR="00FB46AF" w:rsidRPr="00F60149" w:rsidRDefault="00FB46AF" w:rsidP="00FB46AF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>ULF1Term</w:t>
      </w:r>
      <w:r>
        <w:rPr>
          <w:rFonts w:eastAsia="SimSun" w:cs="Courier New" w:hint="eastAsia"/>
          <w:szCs w:val="16"/>
          <w:lang w:val="en-US" w:eastAsia="zh-CN"/>
        </w:rPr>
        <w:t>inating</w:t>
      </w:r>
      <w:r w:rsidRPr="00F60149">
        <w:rPr>
          <w:rFonts w:cs="Courier New"/>
          <w:noProof w:val="0"/>
          <w:szCs w:val="16"/>
        </w:rPr>
        <w:t>-BHInfo</w:t>
      </w:r>
      <w:r w:rsidRPr="00FF54A9">
        <w:rPr>
          <w:rFonts w:eastAsia="Malgun Gothic" w:cs="Courier New"/>
          <w:szCs w:val="16"/>
          <w:lang w:eastAsia="zh-CN"/>
        </w:rPr>
        <w:t xml:space="preserve"> ::= </w:t>
      </w:r>
      <w:r w:rsidRPr="00F60149">
        <w:rPr>
          <w:rFonts w:cs="Courier New"/>
          <w:noProof w:val="0"/>
          <w:szCs w:val="16"/>
        </w:rPr>
        <w:t>SEQUENCE {</w:t>
      </w:r>
    </w:p>
    <w:p w14:paraId="2F121CDC" w14:textId="77777777" w:rsidR="00FB46AF" w:rsidRPr="00F60149" w:rsidRDefault="00FB46AF" w:rsidP="00FB46AF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  <w:t>ingressBAPRoutingID</w:t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>BAPRoutingID,</w:t>
      </w:r>
    </w:p>
    <w:p w14:paraId="64EA02C7" w14:textId="77777777" w:rsidR="00FB46AF" w:rsidRPr="00F60149" w:rsidRDefault="00FB46AF" w:rsidP="00FB46AF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  <w:t>ingressBHRLCCHID</w:t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  <w:t>BHRLCChannelID,</w:t>
      </w:r>
    </w:p>
    <w:p w14:paraId="00798ADA" w14:textId="77777777" w:rsidR="00FB46AF" w:rsidRPr="00F60149" w:rsidRDefault="00FB46AF" w:rsidP="00FB46AF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  <w:t>iE-Extensions</w:t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  <w:t>ProtocolExtensionContainer { { ULF1Term</w:t>
      </w:r>
      <w:r>
        <w:rPr>
          <w:rFonts w:eastAsia="SimSun" w:cs="Courier New" w:hint="eastAsia"/>
          <w:szCs w:val="16"/>
          <w:lang w:val="en-US" w:eastAsia="zh-CN"/>
        </w:rPr>
        <w:t>inating</w:t>
      </w:r>
      <w:r w:rsidRPr="00F60149">
        <w:rPr>
          <w:rFonts w:cs="Courier New"/>
          <w:noProof w:val="0"/>
          <w:szCs w:val="16"/>
        </w:rPr>
        <w:t>-BHInfo-ExtIEs} } OPTIONAL,</w:t>
      </w:r>
    </w:p>
    <w:p w14:paraId="51D078A7" w14:textId="77777777" w:rsidR="00FB46AF" w:rsidRPr="00F60149" w:rsidRDefault="00FB46AF" w:rsidP="00FB46AF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  <w:t>...</w:t>
      </w:r>
    </w:p>
    <w:p w14:paraId="45B185FF" w14:textId="77777777" w:rsidR="00FB46AF" w:rsidRPr="00F60149" w:rsidRDefault="00FB46AF" w:rsidP="00FB46AF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>}</w:t>
      </w:r>
    </w:p>
    <w:p w14:paraId="466E5915" w14:textId="77777777" w:rsidR="00FB46AF" w:rsidRPr="00F60149" w:rsidRDefault="00FB46AF" w:rsidP="00FB46AF">
      <w:pPr>
        <w:pStyle w:val="PL"/>
        <w:rPr>
          <w:rFonts w:cs="Courier New"/>
          <w:noProof w:val="0"/>
          <w:szCs w:val="16"/>
        </w:rPr>
      </w:pPr>
    </w:p>
    <w:p w14:paraId="125C657B" w14:textId="77777777" w:rsidR="00FB46AF" w:rsidRPr="00F60149" w:rsidRDefault="00FB46AF" w:rsidP="00FB46AF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>ULF1Term</w:t>
      </w:r>
      <w:r>
        <w:rPr>
          <w:rFonts w:eastAsia="SimSun" w:cs="Courier New" w:hint="eastAsia"/>
          <w:szCs w:val="16"/>
          <w:lang w:val="en-US" w:eastAsia="zh-CN"/>
        </w:rPr>
        <w:t>inating</w:t>
      </w:r>
      <w:r w:rsidRPr="00F60149">
        <w:rPr>
          <w:rFonts w:cs="Courier New"/>
          <w:noProof w:val="0"/>
          <w:szCs w:val="16"/>
        </w:rPr>
        <w:t>-BHInfo-ExtIEs XNAP-PROTOCOL-EXTENSION ::= {</w:t>
      </w:r>
    </w:p>
    <w:p w14:paraId="7DADD3E8" w14:textId="77777777" w:rsidR="00FB46AF" w:rsidRPr="00F60149" w:rsidRDefault="00FB46AF" w:rsidP="00FB46AF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  <w:t>...</w:t>
      </w:r>
    </w:p>
    <w:p w14:paraId="10A75C47" w14:textId="77777777" w:rsidR="00FB46AF" w:rsidRPr="00F60149" w:rsidRDefault="00FB46AF" w:rsidP="00FB46A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7F8BBFF8" w14:textId="77777777" w:rsidR="00FB46AF" w:rsidRPr="00F60149" w:rsidRDefault="00FB46AF" w:rsidP="00FB46AF">
      <w:pPr>
        <w:pStyle w:val="PL"/>
      </w:pPr>
    </w:p>
    <w:p w14:paraId="2F50856E" w14:textId="77777777" w:rsidR="00FB46AF" w:rsidRPr="00F60149" w:rsidRDefault="00FB46AF" w:rsidP="00FB46AF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>ULNonF1Term</w:t>
      </w:r>
      <w:r>
        <w:rPr>
          <w:rFonts w:eastAsia="SimSun" w:cs="Courier New" w:hint="eastAsia"/>
          <w:szCs w:val="16"/>
          <w:lang w:val="en-US" w:eastAsia="zh-CN"/>
        </w:rPr>
        <w:t>inating</w:t>
      </w:r>
      <w:r w:rsidRPr="00F60149">
        <w:rPr>
          <w:rFonts w:cs="Courier New"/>
          <w:noProof w:val="0"/>
          <w:szCs w:val="16"/>
        </w:rPr>
        <w:t>-BHInfo</w:t>
      </w:r>
      <w:r w:rsidRPr="00FF54A9">
        <w:rPr>
          <w:rFonts w:eastAsia="Malgun Gothic" w:cs="Courier New"/>
          <w:szCs w:val="16"/>
          <w:lang w:eastAsia="zh-CN"/>
        </w:rPr>
        <w:t xml:space="preserve"> ::= </w:t>
      </w:r>
      <w:r w:rsidRPr="00F60149">
        <w:rPr>
          <w:rFonts w:cs="Courier New"/>
          <w:noProof w:val="0"/>
          <w:szCs w:val="16"/>
        </w:rPr>
        <w:t>SEQUENCE {</w:t>
      </w:r>
    </w:p>
    <w:p w14:paraId="3F1B9C03" w14:textId="77777777" w:rsidR="00FB46AF" w:rsidRPr="00F60149" w:rsidRDefault="00FB46AF" w:rsidP="00FB46AF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  <w:t>egressBAPRoutingID</w:t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  <w:t>BAPRoutingID,</w:t>
      </w:r>
    </w:p>
    <w:p w14:paraId="213CEAC5" w14:textId="77777777" w:rsidR="00FB46AF" w:rsidRPr="00F60149" w:rsidRDefault="00FB46AF" w:rsidP="00FB46AF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  <w:t>egressBHRLCCHID</w:t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  <w:t>BHRLCChannelID,</w:t>
      </w:r>
    </w:p>
    <w:p w14:paraId="39074C93" w14:textId="77777777" w:rsidR="00FB46AF" w:rsidRPr="00F60149" w:rsidRDefault="00FB46AF" w:rsidP="00FB46AF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  <w:t>nexthopBAPAddress</w:t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  <w:t>BAPAddress,</w:t>
      </w:r>
    </w:p>
    <w:p w14:paraId="68118867" w14:textId="77777777" w:rsidR="00FB46AF" w:rsidRPr="00F60149" w:rsidRDefault="00FB46AF" w:rsidP="00FB46AF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  <w:t>iE-Extensions</w:t>
      </w:r>
      <w:r w:rsidRPr="00F60149">
        <w:rPr>
          <w:rFonts w:cs="Courier New"/>
          <w:noProof w:val="0"/>
          <w:szCs w:val="16"/>
        </w:rPr>
        <w:tab/>
      </w:r>
      <w:r w:rsidRPr="00F60149">
        <w:rPr>
          <w:rFonts w:cs="Courier New"/>
          <w:noProof w:val="0"/>
          <w:szCs w:val="16"/>
        </w:rPr>
        <w:tab/>
        <w:t>ProtocolExtensionContainer { { ULNonF1Term</w:t>
      </w:r>
      <w:r>
        <w:rPr>
          <w:rFonts w:eastAsia="SimSun" w:cs="Courier New" w:hint="eastAsia"/>
          <w:szCs w:val="16"/>
          <w:lang w:val="en-US" w:eastAsia="zh-CN"/>
        </w:rPr>
        <w:t>inating</w:t>
      </w:r>
      <w:r w:rsidRPr="00F60149">
        <w:rPr>
          <w:rFonts w:cs="Courier New"/>
          <w:noProof w:val="0"/>
          <w:szCs w:val="16"/>
        </w:rPr>
        <w:t>-BHInfo-ExtIEs} } OPTIONAL,</w:t>
      </w:r>
    </w:p>
    <w:p w14:paraId="03AAD1EE" w14:textId="77777777" w:rsidR="00FB46AF" w:rsidRPr="00F60149" w:rsidRDefault="00FB46AF" w:rsidP="00FB46AF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  <w:t>...</w:t>
      </w:r>
    </w:p>
    <w:p w14:paraId="4B444A43" w14:textId="77777777" w:rsidR="00FB46AF" w:rsidRPr="00F60149" w:rsidRDefault="00FB46AF" w:rsidP="00FB46AF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>}</w:t>
      </w:r>
    </w:p>
    <w:p w14:paraId="15E1CC07" w14:textId="77777777" w:rsidR="00FB46AF" w:rsidRPr="00F60149" w:rsidRDefault="00FB46AF" w:rsidP="00FB46AF">
      <w:pPr>
        <w:pStyle w:val="PL"/>
        <w:rPr>
          <w:rFonts w:cs="Courier New"/>
          <w:noProof w:val="0"/>
          <w:szCs w:val="16"/>
        </w:rPr>
      </w:pPr>
    </w:p>
    <w:p w14:paraId="125CDA4C" w14:textId="77777777" w:rsidR="00FB46AF" w:rsidRPr="00F60149" w:rsidRDefault="00FB46AF" w:rsidP="00FB46AF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>ULNonF1Term</w:t>
      </w:r>
      <w:r>
        <w:rPr>
          <w:rFonts w:eastAsia="SimSun" w:cs="Courier New" w:hint="eastAsia"/>
          <w:szCs w:val="16"/>
          <w:lang w:val="en-US" w:eastAsia="zh-CN"/>
        </w:rPr>
        <w:t>inating</w:t>
      </w:r>
      <w:r w:rsidRPr="00F60149">
        <w:rPr>
          <w:rFonts w:cs="Courier New"/>
          <w:noProof w:val="0"/>
          <w:szCs w:val="16"/>
        </w:rPr>
        <w:t>-BHInfo-ExtIEs XNAP-PROTOCOL-EXTENSION ::= {</w:t>
      </w:r>
    </w:p>
    <w:p w14:paraId="0F2F6077" w14:textId="77777777" w:rsidR="00FB46AF" w:rsidRPr="00F60149" w:rsidRDefault="00FB46AF" w:rsidP="00FB46AF">
      <w:pPr>
        <w:pStyle w:val="PL"/>
        <w:rPr>
          <w:rFonts w:cs="Courier New"/>
          <w:noProof w:val="0"/>
          <w:szCs w:val="16"/>
        </w:rPr>
      </w:pPr>
      <w:r w:rsidRPr="00F60149">
        <w:rPr>
          <w:rFonts w:cs="Courier New"/>
          <w:noProof w:val="0"/>
          <w:szCs w:val="16"/>
        </w:rPr>
        <w:tab/>
        <w:t>...</w:t>
      </w:r>
    </w:p>
    <w:p w14:paraId="27947A51" w14:textId="77777777" w:rsidR="00FB46AF" w:rsidRPr="00F60149" w:rsidRDefault="00FB46AF" w:rsidP="00FB46A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06253B0A" w14:textId="77777777" w:rsidR="00FB46AF" w:rsidRPr="00F60149" w:rsidRDefault="00FB46AF" w:rsidP="00FB46AF">
      <w:pPr>
        <w:pStyle w:val="PL"/>
        <w:rPr>
          <w:rFonts w:cs="Courier New"/>
          <w:szCs w:val="16"/>
        </w:rPr>
      </w:pPr>
    </w:p>
    <w:p w14:paraId="5D56984B" w14:textId="77777777" w:rsidR="00FB46AF" w:rsidRPr="00F60149" w:rsidRDefault="00FB46AF" w:rsidP="00FB46AF">
      <w:pPr>
        <w:pStyle w:val="PL"/>
        <w:rPr>
          <w:rFonts w:cs="Courier New"/>
          <w:szCs w:val="16"/>
        </w:rPr>
      </w:pPr>
    </w:p>
    <w:p w14:paraId="5E1D4EC9" w14:textId="77777777" w:rsidR="00FB46AF" w:rsidRPr="00FD0425" w:rsidRDefault="00FB46AF" w:rsidP="00FB46AF">
      <w:pPr>
        <w:pStyle w:val="PL"/>
      </w:pPr>
      <w:r w:rsidRPr="00FD0425">
        <w:t>ULForwarding</w:t>
      </w:r>
      <w:r w:rsidRPr="00FD0425">
        <w:tab/>
        <w:t>::= ENUMERATED {ul-forwarding-proposed, ...}</w:t>
      </w:r>
    </w:p>
    <w:p w14:paraId="2564512F" w14:textId="77777777" w:rsidR="00FB46AF" w:rsidRPr="00FD0425" w:rsidRDefault="00FB46AF" w:rsidP="00FB46AF">
      <w:pPr>
        <w:pStyle w:val="PL"/>
      </w:pPr>
    </w:p>
    <w:p w14:paraId="148B3B96" w14:textId="77777777" w:rsidR="00FB46AF" w:rsidRPr="00FD0425" w:rsidRDefault="00FB46AF" w:rsidP="00FB46AF">
      <w:pPr>
        <w:pStyle w:val="PL"/>
      </w:pPr>
      <w:r w:rsidRPr="00FD0425">
        <w:t>ULForwardingProposal</w:t>
      </w:r>
      <w:r w:rsidRPr="00FD0425">
        <w:tab/>
        <w:t>::= ENUMERATED {ul-forwarding-proposed, ...}</w:t>
      </w:r>
    </w:p>
    <w:p w14:paraId="3C79B638" w14:textId="77777777" w:rsidR="00FB46AF" w:rsidRPr="00FD0425" w:rsidRDefault="00FB46AF" w:rsidP="00FB46AF">
      <w:pPr>
        <w:pStyle w:val="PL"/>
      </w:pPr>
    </w:p>
    <w:p w14:paraId="24505C2F" w14:textId="77777777" w:rsidR="00FB46AF" w:rsidRDefault="00FB46AF" w:rsidP="00FB46AF">
      <w:pPr>
        <w:pStyle w:val="PL"/>
      </w:pPr>
      <w:bookmarkStart w:id="369" w:name="_Hlk513549783"/>
    </w:p>
    <w:p w14:paraId="39ED48BF" w14:textId="77777777" w:rsidR="00FB46AF" w:rsidRPr="00826BC3" w:rsidRDefault="00FB46AF" w:rsidP="00FB46AF">
      <w:pPr>
        <w:pStyle w:val="PL"/>
        <w:rPr>
          <w:bCs/>
          <w:lang w:val="sv-SE"/>
        </w:rPr>
      </w:pPr>
      <w:r w:rsidRPr="00826BC3">
        <w:rPr>
          <w:lang w:val="sv-SE"/>
        </w:rPr>
        <w:t>UL-GBR-PRB-usage</w:t>
      </w:r>
      <w:r w:rsidRPr="00826BC3">
        <w:rPr>
          <w:bCs/>
          <w:lang w:val="sv-SE"/>
        </w:rPr>
        <w:t>::= INTEGER (0..100)</w:t>
      </w:r>
    </w:p>
    <w:p w14:paraId="5F0CA0C6" w14:textId="77777777" w:rsidR="00FB46AF" w:rsidRPr="00826BC3" w:rsidRDefault="00FB46AF" w:rsidP="00FB46AF">
      <w:pPr>
        <w:pStyle w:val="PL"/>
        <w:rPr>
          <w:lang w:val="sv-SE"/>
        </w:rPr>
      </w:pPr>
    </w:p>
    <w:p w14:paraId="0280C086" w14:textId="77777777" w:rsidR="00FB46AF" w:rsidRDefault="00FB46AF" w:rsidP="00FB46AF">
      <w:pPr>
        <w:pStyle w:val="PL"/>
        <w:rPr>
          <w:lang w:val="sv-SE"/>
        </w:rPr>
      </w:pPr>
    </w:p>
    <w:p w14:paraId="20667A12" w14:textId="77777777" w:rsidR="00FB46AF" w:rsidRPr="00826BC3" w:rsidRDefault="00FB46AF" w:rsidP="00FB46AF">
      <w:pPr>
        <w:pStyle w:val="PL"/>
        <w:rPr>
          <w:bCs/>
          <w:lang w:val="sv-SE"/>
        </w:rPr>
      </w:pPr>
      <w:r w:rsidRPr="00826BC3">
        <w:rPr>
          <w:lang w:val="sv-SE"/>
        </w:rPr>
        <w:t>UL-GBR-PRB-usage</w:t>
      </w:r>
      <w:r>
        <w:rPr>
          <w:lang w:val="sv-SE"/>
        </w:rPr>
        <w:t>-for-MIMO</w:t>
      </w:r>
      <w:r w:rsidRPr="00826BC3">
        <w:rPr>
          <w:bCs/>
          <w:lang w:val="sv-SE"/>
        </w:rPr>
        <w:t>::= INTEGER (0..100)</w:t>
      </w:r>
    </w:p>
    <w:p w14:paraId="1665D086" w14:textId="77777777" w:rsidR="00FB46AF" w:rsidRPr="00826BC3" w:rsidRDefault="00FB46AF" w:rsidP="00FB46AF">
      <w:pPr>
        <w:pStyle w:val="PL"/>
        <w:rPr>
          <w:lang w:val="sv-SE"/>
        </w:rPr>
      </w:pPr>
    </w:p>
    <w:p w14:paraId="5AFD4FD6" w14:textId="77777777" w:rsidR="00FB46AF" w:rsidRPr="00826BC3" w:rsidRDefault="00FB46AF" w:rsidP="00FB46AF">
      <w:pPr>
        <w:pStyle w:val="PL"/>
        <w:rPr>
          <w:bCs/>
          <w:lang w:val="sv-SE"/>
        </w:rPr>
      </w:pPr>
      <w:r w:rsidRPr="00826BC3">
        <w:rPr>
          <w:lang w:val="sv-SE"/>
        </w:rPr>
        <w:t>UL-non-GBR-PRB-usage</w:t>
      </w:r>
      <w:r w:rsidRPr="00826BC3">
        <w:rPr>
          <w:bCs/>
          <w:lang w:val="sv-SE"/>
        </w:rPr>
        <w:t>::= INTEGER (0..100)</w:t>
      </w:r>
    </w:p>
    <w:p w14:paraId="42ECB68F" w14:textId="77777777" w:rsidR="00FB46AF" w:rsidRPr="00826BC3" w:rsidRDefault="00FB46AF" w:rsidP="00FB46AF">
      <w:pPr>
        <w:pStyle w:val="PL"/>
        <w:rPr>
          <w:lang w:val="sv-SE"/>
        </w:rPr>
      </w:pPr>
    </w:p>
    <w:p w14:paraId="0E24626B" w14:textId="77777777" w:rsidR="00FB46AF" w:rsidRDefault="00FB46AF" w:rsidP="00FB46AF">
      <w:pPr>
        <w:pStyle w:val="PL"/>
        <w:rPr>
          <w:lang w:val="sv-SE"/>
        </w:rPr>
      </w:pPr>
    </w:p>
    <w:p w14:paraId="24E06DE0" w14:textId="77777777" w:rsidR="00FB46AF" w:rsidRPr="00826BC3" w:rsidRDefault="00FB46AF" w:rsidP="00FB46AF">
      <w:pPr>
        <w:pStyle w:val="PL"/>
        <w:rPr>
          <w:bCs/>
          <w:lang w:val="sv-SE"/>
        </w:rPr>
      </w:pPr>
      <w:r w:rsidRPr="00826BC3">
        <w:rPr>
          <w:lang w:val="sv-SE"/>
        </w:rPr>
        <w:t>UL-non-GBR-PRB-usage</w:t>
      </w:r>
      <w:r>
        <w:rPr>
          <w:lang w:val="sv-SE"/>
        </w:rPr>
        <w:t>-for-MIMO</w:t>
      </w:r>
      <w:r w:rsidRPr="00826BC3">
        <w:rPr>
          <w:bCs/>
          <w:lang w:val="sv-SE"/>
        </w:rPr>
        <w:t>::= INTEGER (0..100)</w:t>
      </w:r>
    </w:p>
    <w:p w14:paraId="50E3FD65" w14:textId="77777777" w:rsidR="00FB46AF" w:rsidRPr="00826BC3" w:rsidRDefault="00FB46AF" w:rsidP="00FB46AF">
      <w:pPr>
        <w:pStyle w:val="PL"/>
        <w:rPr>
          <w:lang w:val="sv-SE"/>
        </w:rPr>
      </w:pPr>
    </w:p>
    <w:p w14:paraId="557CEF6C" w14:textId="77777777" w:rsidR="00FB46AF" w:rsidRPr="00826BC3" w:rsidRDefault="00FB46AF" w:rsidP="00FB46AF">
      <w:pPr>
        <w:pStyle w:val="PL"/>
        <w:rPr>
          <w:bCs/>
          <w:lang w:val="sv-SE"/>
        </w:rPr>
      </w:pPr>
      <w:r w:rsidRPr="00826BC3">
        <w:rPr>
          <w:lang w:val="sv-SE"/>
        </w:rPr>
        <w:t>UL-Total-PRB-usage</w:t>
      </w:r>
      <w:r w:rsidRPr="00826BC3">
        <w:rPr>
          <w:bCs/>
          <w:lang w:val="sv-SE"/>
        </w:rPr>
        <w:t>::= INTEGER (0..100)</w:t>
      </w:r>
    </w:p>
    <w:p w14:paraId="34F9D302" w14:textId="77777777" w:rsidR="00FB46AF" w:rsidRPr="00826BC3" w:rsidRDefault="00FB46AF" w:rsidP="00FB46AF">
      <w:pPr>
        <w:pStyle w:val="PL"/>
        <w:rPr>
          <w:lang w:val="sv-SE"/>
        </w:rPr>
      </w:pPr>
    </w:p>
    <w:p w14:paraId="6F20C638" w14:textId="77777777" w:rsidR="00FB46AF" w:rsidRDefault="00FB46AF" w:rsidP="00FB46AF">
      <w:pPr>
        <w:pStyle w:val="PL"/>
        <w:rPr>
          <w:lang w:val="sv-SE"/>
        </w:rPr>
      </w:pPr>
    </w:p>
    <w:p w14:paraId="57615205" w14:textId="77777777" w:rsidR="00FB46AF" w:rsidRDefault="00FB46AF" w:rsidP="00FB46AF">
      <w:pPr>
        <w:pStyle w:val="PL"/>
        <w:rPr>
          <w:bCs/>
          <w:lang w:val="sv-SE"/>
        </w:rPr>
      </w:pPr>
      <w:r w:rsidRPr="00826BC3">
        <w:rPr>
          <w:lang w:val="sv-SE"/>
        </w:rPr>
        <w:t>UL-Total-PRB-usage</w:t>
      </w:r>
      <w:r>
        <w:rPr>
          <w:lang w:val="sv-SE"/>
        </w:rPr>
        <w:t>-for-MIMO</w:t>
      </w:r>
      <w:r w:rsidRPr="00826BC3">
        <w:rPr>
          <w:bCs/>
          <w:lang w:val="sv-SE"/>
        </w:rPr>
        <w:t>::= INTEGER (0..100)</w:t>
      </w:r>
    </w:p>
    <w:p w14:paraId="4B947770" w14:textId="77777777" w:rsidR="00FB46AF" w:rsidRPr="00826BC3" w:rsidRDefault="00FB46AF" w:rsidP="00FB46AF">
      <w:pPr>
        <w:pStyle w:val="PL"/>
        <w:rPr>
          <w:bCs/>
          <w:lang w:val="sv-SE"/>
        </w:rPr>
      </w:pPr>
    </w:p>
    <w:p w14:paraId="19B6D390" w14:textId="77777777" w:rsidR="00FB46AF" w:rsidRPr="00826BC3" w:rsidRDefault="00FB46AF" w:rsidP="00FB46AF">
      <w:pPr>
        <w:pStyle w:val="PL"/>
        <w:rPr>
          <w:lang w:val="sv-SE"/>
        </w:rPr>
      </w:pPr>
    </w:p>
    <w:p w14:paraId="15DF06EB" w14:textId="77777777" w:rsidR="00FB46AF" w:rsidRPr="00FD0425" w:rsidRDefault="00FB46AF" w:rsidP="00FB46AF">
      <w:pPr>
        <w:pStyle w:val="PL"/>
      </w:pPr>
      <w:r w:rsidRPr="00FD0425">
        <w:t>UPTransportLayerInformation</w:t>
      </w:r>
      <w:bookmarkEnd w:id="369"/>
      <w:r w:rsidRPr="00FD0425">
        <w:t xml:space="preserve"> ::= CHOICE {</w:t>
      </w:r>
    </w:p>
    <w:p w14:paraId="2819236A" w14:textId="77777777" w:rsidR="00FB46AF" w:rsidRPr="00FD0425" w:rsidRDefault="00FB46AF" w:rsidP="00FB46AF">
      <w:pPr>
        <w:pStyle w:val="PL"/>
      </w:pPr>
      <w:r w:rsidRPr="00FD0425">
        <w:tab/>
        <w:t>gtpTunnel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GTPtunnelTransportLayerInformation,</w:t>
      </w:r>
    </w:p>
    <w:p w14:paraId="67705C44" w14:textId="77777777" w:rsidR="00FB46AF" w:rsidRPr="00FD0425" w:rsidRDefault="00FB46AF" w:rsidP="00FB46AF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UPTransportLayerInformation</w:t>
      </w:r>
      <w:r w:rsidRPr="00FD0425">
        <w:rPr>
          <w:noProof w:val="0"/>
          <w:snapToGrid w:val="0"/>
          <w:lang w:eastAsia="zh-CN"/>
        </w:rPr>
        <w:t>-ExtIEs} }</w:t>
      </w:r>
    </w:p>
    <w:p w14:paraId="5C9096D6" w14:textId="77777777" w:rsidR="00FB46AF" w:rsidRPr="00FD0425" w:rsidRDefault="00FB46AF" w:rsidP="00FB46AF">
      <w:pPr>
        <w:pStyle w:val="PL"/>
      </w:pPr>
      <w:r w:rsidRPr="00FD0425">
        <w:t>}</w:t>
      </w:r>
    </w:p>
    <w:p w14:paraId="31F76C6E" w14:textId="77777777" w:rsidR="00FB46AF" w:rsidRPr="00FD0425" w:rsidRDefault="00FB46AF" w:rsidP="00FB46AF">
      <w:pPr>
        <w:pStyle w:val="PL"/>
      </w:pPr>
    </w:p>
    <w:p w14:paraId="7C0785E2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t>UPTransportLayerInformation</w:t>
      </w:r>
      <w:r w:rsidRPr="00FD0425">
        <w:rPr>
          <w:noProof w:val="0"/>
          <w:snapToGrid w:val="0"/>
          <w:lang w:eastAsia="zh-CN"/>
        </w:rPr>
        <w:t>-ExtIEs XNAP-PROTOCOL-IES ::= {</w:t>
      </w:r>
    </w:p>
    <w:p w14:paraId="47A82BB5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9A19B4B" w14:textId="77777777" w:rsidR="00FB46AF" w:rsidRPr="00FD0425" w:rsidRDefault="00FB46AF" w:rsidP="00FB46AF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67CF4C3C" w14:textId="77777777" w:rsidR="00FB46AF" w:rsidRPr="00FD0425" w:rsidRDefault="00FB46AF" w:rsidP="00FB46AF">
      <w:pPr>
        <w:pStyle w:val="PL"/>
      </w:pPr>
    </w:p>
    <w:p w14:paraId="16AC7849" w14:textId="77777777" w:rsidR="00FB46AF" w:rsidRPr="00FD0425" w:rsidRDefault="00FB46AF" w:rsidP="00FB46AF">
      <w:pPr>
        <w:pStyle w:val="PL"/>
      </w:pPr>
    </w:p>
    <w:p w14:paraId="718F3DDE" w14:textId="77777777" w:rsidR="00FB46AF" w:rsidRPr="00FD0425" w:rsidRDefault="00FB46AF" w:rsidP="00FB46AF">
      <w:pPr>
        <w:pStyle w:val="PL"/>
      </w:pPr>
      <w:r w:rsidRPr="00FD0425">
        <w:t>UPTransportParameters ::= SEQUENCE (SIZE(1..maxnoofSCellGroupsplus1)) OF UPTransportParametersItem</w:t>
      </w:r>
    </w:p>
    <w:p w14:paraId="1F455414" w14:textId="77777777" w:rsidR="00FB46AF" w:rsidRPr="00FD0425" w:rsidRDefault="00FB46AF" w:rsidP="00FB46AF">
      <w:pPr>
        <w:pStyle w:val="PL"/>
      </w:pPr>
    </w:p>
    <w:p w14:paraId="41B7426E" w14:textId="77777777" w:rsidR="00FB46AF" w:rsidRPr="00FD0425" w:rsidRDefault="00FB46AF" w:rsidP="00FB46AF">
      <w:pPr>
        <w:pStyle w:val="PL"/>
      </w:pPr>
      <w:r w:rsidRPr="00FD0425">
        <w:t>UPTransportParametersItem ::= SEQUENCE {</w:t>
      </w:r>
    </w:p>
    <w:p w14:paraId="2E7C5486" w14:textId="77777777" w:rsidR="00FB46AF" w:rsidRPr="00FD0425" w:rsidRDefault="00FB46AF" w:rsidP="00FB46AF">
      <w:pPr>
        <w:pStyle w:val="PL"/>
      </w:pPr>
      <w:r w:rsidRPr="00FD0425">
        <w:tab/>
        <w:t>upTNLInfo</w:t>
      </w:r>
      <w:r w:rsidRPr="00FD0425">
        <w:tab/>
      </w:r>
      <w:r w:rsidRPr="00FD0425">
        <w:tab/>
        <w:t>UPTransportLayerInformation,</w:t>
      </w:r>
    </w:p>
    <w:p w14:paraId="72C354FF" w14:textId="77777777" w:rsidR="00FB46AF" w:rsidRPr="00FD0425" w:rsidRDefault="00FB46AF" w:rsidP="00FB46AF">
      <w:pPr>
        <w:pStyle w:val="PL"/>
      </w:pPr>
      <w:r w:rsidRPr="00FD0425">
        <w:tab/>
        <w:t>cellGroupID</w:t>
      </w:r>
      <w:r w:rsidRPr="00FD0425">
        <w:tab/>
      </w:r>
      <w:r w:rsidRPr="00FD0425">
        <w:tab/>
        <w:t>CellGroupID,</w:t>
      </w:r>
    </w:p>
    <w:p w14:paraId="4AA09CF1" w14:textId="77777777" w:rsidR="00FB46AF" w:rsidRPr="00FD0425" w:rsidRDefault="00FB46AF" w:rsidP="00FB46AF">
      <w:pPr>
        <w:pStyle w:val="PL"/>
      </w:pPr>
      <w:r w:rsidRPr="00FD0425">
        <w:tab/>
        <w:t>iE-Extension</w:t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t>UPTransportParametersItem</w:t>
      </w:r>
      <w:r w:rsidRPr="00FD0425">
        <w:rPr>
          <w:noProof w:val="0"/>
          <w:snapToGrid w:val="0"/>
          <w:lang w:eastAsia="zh-CN"/>
        </w:rPr>
        <w:t>-ExtIEs} } OPTIONAL</w:t>
      </w:r>
      <w:r w:rsidRPr="00FD0425">
        <w:t>,</w:t>
      </w:r>
    </w:p>
    <w:p w14:paraId="0EB1AF62" w14:textId="77777777" w:rsidR="00FB46AF" w:rsidRPr="00FD0425" w:rsidRDefault="00FB46AF" w:rsidP="00FB46AF">
      <w:pPr>
        <w:pStyle w:val="PL"/>
      </w:pPr>
      <w:r w:rsidRPr="00FD0425">
        <w:tab/>
        <w:t>...</w:t>
      </w:r>
    </w:p>
    <w:p w14:paraId="51A1F04F" w14:textId="77777777" w:rsidR="00FB46AF" w:rsidRPr="00FD0425" w:rsidRDefault="00FB46AF" w:rsidP="00FB46AF">
      <w:pPr>
        <w:pStyle w:val="PL"/>
      </w:pPr>
      <w:r w:rsidRPr="00FD0425">
        <w:t>}</w:t>
      </w:r>
    </w:p>
    <w:p w14:paraId="4C8CD8E5" w14:textId="77777777" w:rsidR="00FB46AF" w:rsidRPr="00FD0425" w:rsidRDefault="00FB46AF" w:rsidP="00FB46AF">
      <w:pPr>
        <w:pStyle w:val="PL"/>
      </w:pPr>
    </w:p>
    <w:p w14:paraId="5269ACFF" w14:textId="77777777" w:rsidR="00FB46AF" w:rsidRPr="00EB3563" w:rsidRDefault="00FB46AF" w:rsidP="00FB46AF">
      <w:pPr>
        <w:pStyle w:val="PL"/>
        <w:rPr>
          <w:rFonts w:eastAsia="SimSun"/>
          <w:snapToGrid w:val="0"/>
          <w:lang w:eastAsia="zh-CN"/>
        </w:rPr>
      </w:pPr>
      <w:r w:rsidRPr="00EB3563">
        <w:rPr>
          <w:rFonts w:eastAsia="SimSun"/>
        </w:rPr>
        <w:t>UPTransportParametersItem</w:t>
      </w:r>
      <w:r w:rsidRPr="00EB3563">
        <w:rPr>
          <w:rFonts w:eastAsia="SimSun"/>
          <w:snapToGrid w:val="0"/>
          <w:lang w:eastAsia="zh-CN"/>
        </w:rPr>
        <w:t>-ExtIEs XNAP-PROTOCOL-EXTENSION ::= {</w:t>
      </w:r>
    </w:p>
    <w:p w14:paraId="3B1E8A61" w14:textId="77777777" w:rsidR="00FB46AF" w:rsidRPr="00EB3563" w:rsidRDefault="00FB46AF" w:rsidP="00FB46AF">
      <w:pPr>
        <w:pStyle w:val="PL"/>
        <w:rPr>
          <w:rFonts w:eastAsia="SimSun"/>
          <w:snapToGrid w:val="0"/>
          <w:lang w:eastAsia="zh-CN"/>
        </w:rPr>
      </w:pPr>
      <w:r w:rsidRPr="00EB3563">
        <w:rPr>
          <w:rFonts w:eastAsia="SimSun" w:hint="eastAsia"/>
          <w:snapToGrid w:val="0"/>
          <w:lang w:eastAsia="zh-CN"/>
        </w:rPr>
        <w:tab/>
      </w:r>
      <w:r w:rsidRPr="00EB3563">
        <w:rPr>
          <w:rFonts w:eastAsia="SimSun"/>
          <w:snapToGrid w:val="0"/>
          <w:lang w:eastAsia="zh-CN"/>
        </w:rPr>
        <w:tab/>
        <w:t>...</w:t>
      </w:r>
    </w:p>
    <w:p w14:paraId="1DAF799E" w14:textId="77777777" w:rsidR="00FB46AF" w:rsidRPr="00FD0425" w:rsidRDefault="00FB46AF" w:rsidP="00FB46AF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6FD955B9" w14:textId="77777777" w:rsidR="00FB46AF" w:rsidRPr="00FD0425" w:rsidRDefault="00FB46AF" w:rsidP="00FB46AF">
      <w:pPr>
        <w:pStyle w:val="PL"/>
      </w:pPr>
    </w:p>
    <w:p w14:paraId="7FBA844D" w14:textId="77777777" w:rsidR="00FB46AF" w:rsidRPr="00FD0425" w:rsidRDefault="00FB46AF" w:rsidP="00FB46AF">
      <w:pPr>
        <w:pStyle w:val="PL"/>
      </w:pPr>
    </w:p>
    <w:p w14:paraId="317285F8" w14:textId="77777777" w:rsidR="00FB46AF" w:rsidRPr="00FD0425" w:rsidRDefault="00FB46AF" w:rsidP="00FB46AF">
      <w:pPr>
        <w:pStyle w:val="PL"/>
      </w:pPr>
      <w:r w:rsidRPr="00FD0425">
        <w:t>UserPlaneTrafficActivityReport ::= ENUMERATED {inactive, re-activated, ...}</w:t>
      </w:r>
    </w:p>
    <w:p w14:paraId="118A48A6" w14:textId="77777777" w:rsidR="00FB46AF" w:rsidRPr="00FD0425" w:rsidRDefault="00FB46AF" w:rsidP="00FB46AF">
      <w:pPr>
        <w:pStyle w:val="PL"/>
      </w:pPr>
    </w:p>
    <w:p w14:paraId="0111BBB6" w14:textId="77777777" w:rsidR="00FB46AF" w:rsidRDefault="00FB46AF" w:rsidP="00FB46AF">
      <w:pPr>
        <w:pStyle w:val="PL"/>
      </w:pPr>
      <w:r w:rsidRPr="00643AA9">
        <w:t>URIaddress</w:t>
      </w:r>
      <w:r>
        <w:t xml:space="preserve"> ::= </w:t>
      </w:r>
      <w:r w:rsidRPr="00773C2E">
        <w:t>VisibleString</w:t>
      </w:r>
    </w:p>
    <w:p w14:paraId="205AD976" w14:textId="77777777" w:rsidR="00FB46AF" w:rsidRPr="00FD0425" w:rsidRDefault="00FB46AF" w:rsidP="00FB46AF">
      <w:pPr>
        <w:pStyle w:val="PL"/>
      </w:pPr>
    </w:p>
    <w:p w14:paraId="58553B04" w14:textId="77777777" w:rsidR="00FB46AF" w:rsidRPr="00FD0425" w:rsidRDefault="00FB46AF" w:rsidP="00FB46AF">
      <w:pPr>
        <w:pStyle w:val="PL"/>
        <w:outlineLvl w:val="3"/>
      </w:pPr>
      <w:r w:rsidRPr="00FD0425">
        <w:t>-- V</w:t>
      </w:r>
    </w:p>
    <w:p w14:paraId="58C5E1CE" w14:textId="77777777" w:rsidR="00FB46AF" w:rsidRPr="00DA6DDA" w:rsidRDefault="00FB46AF" w:rsidP="00FB46AF">
      <w:pPr>
        <w:pStyle w:val="PL"/>
      </w:pPr>
    </w:p>
    <w:p w14:paraId="3A7479CC" w14:textId="77777777" w:rsidR="00FB46AF" w:rsidRPr="00DA6DDA" w:rsidRDefault="00FB46AF" w:rsidP="00FB46AF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 xml:space="preserve">VehicleUE ::= ENUMERATED { </w:t>
      </w:r>
    </w:p>
    <w:p w14:paraId="21715869" w14:textId="77777777" w:rsidR="00FB46AF" w:rsidRPr="00DA6DDA" w:rsidRDefault="00FB46AF" w:rsidP="00FB46AF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ab/>
        <w:t>authorized,</w:t>
      </w:r>
    </w:p>
    <w:p w14:paraId="14596AB2" w14:textId="77777777" w:rsidR="00FB46AF" w:rsidRPr="00DA6DDA" w:rsidRDefault="00FB46AF" w:rsidP="00FB46AF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ab/>
        <w:t>not-authorized,</w:t>
      </w:r>
    </w:p>
    <w:p w14:paraId="455EEB22" w14:textId="77777777" w:rsidR="00FB46AF" w:rsidRPr="00DA6DDA" w:rsidRDefault="00FB46AF" w:rsidP="00FB46AF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ab/>
        <w:t>...</w:t>
      </w:r>
    </w:p>
    <w:p w14:paraId="656F413B" w14:textId="77777777" w:rsidR="00FB46AF" w:rsidRPr="00DA6DDA" w:rsidRDefault="00FB46AF" w:rsidP="00FB46AF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>}</w:t>
      </w:r>
    </w:p>
    <w:p w14:paraId="78265204" w14:textId="77777777" w:rsidR="00FB46AF" w:rsidRPr="00FD0425" w:rsidRDefault="00FB46AF" w:rsidP="00FB46AF">
      <w:pPr>
        <w:pStyle w:val="PL"/>
      </w:pPr>
    </w:p>
    <w:p w14:paraId="71255EA2" w14:textId="77777777" w:rsidR="00FB46AF" w:rsidRPr="00FD0425" w:rsidRDefault="00FB46AF" w:rsidP="00FB46AF">
      <w:pPr>
        <w:pStyle w:val="PL"/>
      </w:pPr>
      <w:r w:rsidRPr="00FD0425">
        <w:t>VolumeTimedReportList ::= SEQUENCE (SIZE(1..maxnooftimeperiods)) OF VolumeTimedReport-Item</w:t>
      </w:r>
    </w:p>
    <w:p w14:paraId="41AC5E5E" w14:textId="77777777" w:rsidR="00FB46AF" w:rsidRPr="00FD0425" w:rsidRDefault="00FB46AF" w:rsidP="00FB46AF">
      <w:pPr>
        <w:pStyle w:val="PL"/>
      </w:pPr>
    </w:p>
    <w:p w14:paraId="0CAD1D2F" w14:textId="77777777" w:rsidR="00FB46AF" w:rsidRPr="00FD0425" w:rsidRDefault="00FB46AF" w:rsidP="00FB46AF">
      <w:pPr>
        <w:pStyle w:val="PL"/>
      </w:pPr>
      <w:r w:rsidRPr="00FD0425">
        <w:t>VolumeTimedReport-Item ::= SEQUENCE {</w:t>
      </w:r>
    </w:p>
    <w:p w14:paraId="6845502A" w14:textId="77777777" w:rsidR="00FB46AF" w:rsidRPr="00FD0425" w:rsidRDefault="00FB46AF" w:rsidP="00FB46AF">
      <w:pPr>
        <w:pStyle w:val="PL"/>
      </w:pPr>
      <w:r w:rsidRPr="00FD0425">
        <w:tab/>
        <w:t>startTimeStamp</w:t>
      </w:r>
      <w:r w:rsidRPr="00FD0425">
        <w:tab/>
      </w:r>
      <w:r w:rsidRPr="00FD0425">
        <w:tab/>
      </w:r>
      <w:r w:rsidRPr="00FD0425">
        <w:tab/>
      </w:r>
      <w:r w:rsidRPr="00FD0425">
        <w:tab/>
        <w:t>OCTET STRING (SIZE(4)),</w:t>
      </w:r>
    </w:p>
    <w:p w14:paraId="46214F06" w14:textId="77777777" w:rsidR="00FB46AF" w:rsidRPr="00FD0425" w:rsidRDefault="00FB46AF" w:rsidP="00FB46AF">
      <w:pPr>
        <w:pStyle w:val="PL"/>
      </w:pPr>
      <w:r w:rsidRPr="00FD0425">
        <w:tab/>
        <w:t>endTimeStamp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OCTET STRING (SIZE(4)),</w:t>
      </w:r>
    </w:p>
    <w:p w14:paraId="06E16503" w14:textId="77777777" w:rsidR="00FB46AF" w:rsidRPr="00FD0425" w:rsidRDefault="00FB46AF" w:rsidP="00FB46AF">
      <w:pPr>
        <w:pStyle w:val="PL"/>
      </w:pPr>
      <w:r w:rsidRPr="00FD0425">
        <w:tab/>
        <w:t>usageCountUL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(0..18446744073709551615),</w:t>
      </w:r>
    </w:p>
    <w:p w14:paraId="0FECD0AD" w14:textId="77777777" w:rsidR="00FB46AF" w:rsidRPr="00FD0425" w:rsidRDefault="00FB46AF" w:rsidP="00FB46AF">
      <w:pPr>
        <w:pStyle w:val="PL"/>
      </w:pPr>
      <w:r w:rsidRPr="00FD0425">
        <w:tab/>
        <w:t>usageCountDL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(0..18446744073709551615),</w:t>
      </w:r>
    </w:p>
    <w:p w14:paraId="0B0E3340" w14:textId="77777777" w:rsidR="00FB46AF" w:rsidRPr="00FD0425" w:rsidRDefault="00FB46AF" w:rsidP="00FB46AF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{VolumeTimedReport-Item-ExtIEs} } OPTIONAL,</w:t>
      </w:r>
    </w:p>
    <w:p w14:paraId="3AD0CCC8" w14:textId="77777777" w:rsidR="00FB46AF" w:rsidRPr="00FD0425" w:rsidRDefault="00FB46AF" w:rsidP="00FB46AF">
      <w:pPr>
        <w:pStyle w:val="PL"/>
      </w:pPr>
      <w:r w:rsidRPr="00FD0425">
        <w:t>...</w:t>
      </w:r>
    </w:p>
    <w:p w14:paraId="774CE6C6" w14:textId="77777777" w:rsidR="00FB46AF" w:rsidRPr="00FD0425" w:rsidRDefault="00FB46AF" w:rsidP="00FB46AF">
      <w:pPr>
        <w:pStyle w:val="PL"/>
      </w:pPr>
      <w:r w:rsidRPr="00FD0425">
        <w:t>}</w:t>
      </w:r>
    </w:p>
    <w:p w14:paraId="5C3E3D21" w14:textId="77777777" w:rsidR="00FB46AF" w:rsidRPr="00FD0425" w:rsidRDefault="00FB46AF" w:rsidP="00FB46AF">
      <w:pPr>
        <w:pStyle w:val="PL"/>
      </w:pPr>
    </w:p>
    <w:p w14:paraId="5ABBF6ED" w14:textId="77777777" w:rsidR="00FB46AF" w:rsidRPr="00FD0425" w:rsidRDefault="00FB46AF" w:rsidP="00FB46AF">
      <w:pPr>
        <w:pStyle w:val="PL"/>
      </w:pPr>
      <w:r w:rsidRPr="00FD0425">
        <w:t>VolumeTimedReport-Item-ExtIEs XNAP-PROTOCOL-EXTENSION ::= {</w:t>
      </w:r>
    </w:p>
    <w:p w14:paraId="77FCB710" w14:textId="77777777" w:rsidR="00FB46AF" w:rsidRPr="00FD0425" w:rsidRDefault="00FB46AF" w:rsidP="00FB46AF">
      <w:pPr>
        <w:pStyle w:val="PL"/>
      </w:pPr>
      <w:r w:rsidRPr="00FD0425">
        <w:tab/>
        <w:t>...</w:t>
      </w:r>
    </w:p>
    <w:p w14:paraId="3507E044" w14:textId="77777777" w:rsidR="00FB46AF" w:rsidRPr="00FD0425" w:rsidRDefault="00FB46AF" w:rsidP="00FB46AF">
      <w:pPr>
        <w:pStyle w:val="PL"/>
      </w:pPr>
      <w:r w:rsidRPr="00FD0425">
        <w:t>}</w:t>
      </w:r>
    </w:p>
    <w:p w14:paraId="0A33697F" w14:textId="77777777" w:rsidR="00FB46AF" w:rsidRPr="00FD0425" w:rsidRDefault="00FB46AF" w:rsidP="00FB46AF">
      <w:pPr>
        <w:pStyle w:val="PL"/>
      </w:pPr>
    </w:p>
    <w:p w14:paraId="7162E9FA" w14:textId="77777777" w:rsidR="00FB46AF" w:rsidRPr="00FD0425" w:rsidRDefault="00FB46AF" w:rsidP="00FB46AF">
      <w:pPr>
        <w:pStyle w:val="PL"/>
        <w:outlineLvl w:val="3"/>
      </w:pPr>
      <w:r w:rsidRPr="00FD0425">
        <w:lastRenderedPageBreak/>
        <w:t>-- W</w:t>
      </w:r>
    </w:p>
    <w:p w14:paraId="7AB7088A" w14:textId="77777777" w:rsidR="00FB46AF" w:rsidRPr="00FD0425" w:rsidRDefault="00FB46AF" w:rsidP="00FB46AF">
      <w:pPr>
        <w:pStyle w:val="PL"/>
      </w:pPr>
    </w:p>
    <w:p w14:paraId="5ACF858D" w14:textId="77777777" w:rsidR="00FB46AF" w:rsidRPr="009354E2" w:rsidRDefault="00FB46AF" w:rsidP="00FB46AF">
      <w:pPr>
        <w:pStyle w:val="PL"/>
      </w:pPr>
      <w:r w:rsidRPr="009354E2">
        <w:t>WLANMeasurementConfiguration ::= SEQUENCE {</w:t>
      </w:r>
    </w:p>
    <w:p w14:paraId="66434FF5" w14:textId="77777777" w:rsidR="00FB46AF" w:rsidRPr="009354E2" w:rsidRDefault="00FB46AF" w:rsidP="00FB46AF">
      <w:pPr>
        <w:pStyle w:val="PL"/>
      </w:pPr>
      <w:r w:rsidRPr="009354E2">
        <w:tab/>
        <w:t>wlanMeasConfig</w:t>
      </w:r>
      <w:r>
        <w:tab/>
      </w:r>
      <w:r>
        <w:tab/>
      </w:r>
      <w:r>
        <w:tab/>
      </w:r>
      <w:r>
        <w:tab/>
      </w:r>
      <w:r w:rsidRPr="009354E2">
        <w:t>WLANMeasConfig,</w:t>
      </w:r>
    </w:p>
    <w:p w14:paraId="3F5F4CC2" w14:textId="77777777" w:rsidR="00FB46AF" w:rsidRPr="009354E2" w:rsidRDefault="00FB46AF" w:rsidP="00FB46AF">
      <w:pPr>
        <w:pStyle w:val="PL"/>
      </w:pPr>
      <w:r w:rsidRPr="009354E2">
        <w:tab/>
        <w:t>wlanMeasConfigNameList</w:t>
      </w:r>
      <w:r w:rsidRPr="009354E2">
        <w:tab/>
      </w:r>
      <w:r w:rsidRPr="009354E2">
        <w:tab/>
        <w:t>WLANMeasConfigNameList</w:t>
      </w:r>
      <w:r>
        <w:tab/>
      </w:r>
      <w:r>
        <w:tab/>
      </w:r>
      <w:r>
        <w:tab/>
      </w:r>
      <w:r>
        <w:tab/>
      </w:r>
      <w:r w:rsidRPr="009354E2">
        <w:t>OPTIONAL,</w:t>
      </w:r>
    </w:p>
    <w:p w14:paraId="461097C0" w14:textId="77777777" w:rsidR="00FB46AF" w:rsidRPr="009354E2" w:rsidRDefault="00FB46AF" w:rsidP="00FB46AF">
      <w:pPr>
        <w:pStyle w:val="PL"/>
      </w:pPr>
      <w:r w:rsidRPr="009354E2">
        <w:tab/>
        <w:t>wlan-rssi</w:t>
      </w:r>
      <w:r>
        <w:tab/>
      </w:r>
      <w:r>
        <w:tab/>
      </w:r>
      <w:r>
        <w:tab/>
      </w:r>
      <w:r>
        <w:tab/>
      </w:r>
      <w:r>
        <w:tab/>
      </w:r>
      <w:r w:rsidRPr="009354E2">
        <w:t>ENUMERATED {true, ...}</w:t>
      </w:r>
      <w:r>
        <w:tab/>
      </w:r>
      <w:r>
        <w:tab/>
      </w:r>
      <w:r>
        <w:tab/>
      </w:r>
      <w:r>
        <w:tab/>
      </w:r>
      <w:r w:rsidRPr="009354E2">
        <w:t>OPTIONAL,</w:t>
      </w:r>
    </w:p>
    <w:p w14:paraId="059A8276" w14:textId="77777777" w:rsidR="00FB46AF" w:rsidRPr="0026645E" w:rsidRDefault="00FB46AF" w:rsidP="00FB46AF">
      <w:pPr>
        <w:pStyle w:val="PL"/>
        <w:rPr>
          <w:lang w:val="fr-FR"/>
        </w:rPr>
      </w:pPr>
      <w:r w:rsidRPr="009354E2">
        <w:tab/>
        <w:t>wlan-rtt</w:t>
      </w:r>
      <w:r>
        <w:tab/>
      </w:r>
      <w:r>
        <w:tab/>
      </w:r>
      <w:r>
        <w:tab/>
      </w:r>
      <w:r>
        <w:tab/>
      </w:r>
      <w:r>
        <w:tab/>
      </w:r>
      <w:r w:rsidRPr="009354E2">
        <w:t>ENUMERATED {true, ...}</w:t>
      </w:r>
      <w:r>
        <w:tab/>
      </w:r>
      <w:r>
        <w:tab/>
      </w:r>
      <w:r>
        <w:tab/>
      </w:r>
      <w:r>
        <w:tab/>
      </w:r>
      <w:r w:rsidRPr="0026645E">
        <w:rPr>
          <w:lang w:val="fr-FR"/>
        </w:rPr>
        <w:t>OPTIONAL,</w:t>
      </w:r>
    </w:p>
    <w:p w14:paraId="138B96F3" w14:textId="77777777" w:rsidR="00FB46AF" w:rsidRPr="0026645E" w:rsidRDefault="00FB46AF" w:rsidP="00FB46AF">
      <w:pPr>
        <w:pStyle w:val="PL"/>
        <w:rPr>
          <w:lang w:val="fr-FR"/>
        </w:rPr>
      </w:pPr>
      <w:r w:rsidRPr="0026645E">
        <w:rPr>
          <w:lang w:val="fr-FR"/>
        </w:rPr>
        <w:tab/>
        <w:t>iE-Extensions</w:t>
      </w:r>
      <w:r w:rsidRPr="0026645E">
        <w:rPr>
          <w:lang w:val="fr-FR"/>
        </w:rPr>
        <w:tab/>
      </w:r>
      <w:r w:rsidRPr="0026645E">
        <w:rPr>
          <w:lang w:val="fr-FR"/>
        </w:rPr>
        <w:tab/>
        <w:t>ProtocolExtensionContainer { { WLANMeasurementConfiguration-ExtIEs } } OPTIONAL,</w:t>
      </w:r>
    </w:p>
    <w:p w14:paraId="6D2AB6F3" w14:textId="77777777" w:rsidR="00FB46AF" w:rsidRPr="009354E2" w:rsidRDefault="00FB46AF" w:rsidP="00FB46AF">
      <w:pPr>
        <w:pStyle w:val="PL"/>
      </w:pPr>
      <w:r w:rsidRPr="0026645E">
        <w:rPr>
          <w:lang w:val="fr-FR"/>
        </w:rPr>
        <w:tab/>
      </w:r>
      <w:r w:rsidRPr="009354E2">
        <w:t>...</w:t>
      </w:r>
    </w:p>
    <w:p w14:paraId="1AB97DD8" w14:textId="77777777" w:rsidR="00FB46AF" w:rsidRPr="009354E2" w:rsidRDefault="00FB46AF" w:rsidP="00FB46AF">
      <w:pPr>
        <w:pStyle w:val="PL"/>
      </w:pPr>
      <w:r w:rsidRPr="009354E2">
        <w:t>}</w:t>
      </w:r>
    </w:p>
    <w:p w14:paraId="591D7ACB" w14:textId="77777777" w:rsidR="00FB46AF" w:rsidRPr="009354E2" w:rsidRDefault="00FB46AF" w:rsidP="00FB46AF">
      <w:pPr>
        <w:pStyle w:val="PL"/>
      </w:pPr>
    </w:p>
    <w:p w14:paraId="5AFCA7D8" w14:textId="77777777" w:rsidR="00FB46AF" w:rsidRPr="009354E2" w:rsidRDefault="00FB46AF" w:rsidP="00FB46AF">
      <w:pPr>
        <w:pStyle w:val="PL"/>
      </w:pPr>
      <w:r w:rsidRPr="009354E2">
        <w:t>WLANMeasurementConfiguration-ExtIEs XNAP-PROTOCOL-EXTENSION ::= {</w:t>
      </w:r>
    </w:p>
    <w:p w14:paraId="29BFEB1A" w14:textId="77777777" w:rsidR="00FB46AF" w:rsidRPr="009354E2" w:rsidRDefault="00FB46AF" w:rsidP="00FB46AF">
      <w:pPr>
        <w:pStyle w:val="PL"/>
      </w:pPr>
      <w:r w:rsidRPr="009354E2">
        <w:tab/>
        <w:t>...</w:t>
      </w:r>
    </w:p>
    <w:p w14:paraId="42AB11EC" w14:textId="77777777" w:rsidR="00FB46AF" w:rsidRPr="009354E2" w:rsidRDefault="00FB46AF" w:rsidP="00FB46AF">
      <w:pPr>
        <w:pStyle w:val="PL"/>
      </w:pPr>
      <w:r w:rsidRPr="009354E2">
        <w:t>}</w:t>
      </w:r>
    </w:p>
    <w:p w14:paraId="37DB5D88" w14:textId="77777777" w:rsidR="00FB46AF" w:rsidRPr="009354E2" w:rsidRDefault="00FB46AF" w:rsidP="00FB46AF">
      <w:pPr>
        <w:pStyle w:val="PL"/>
      </w:pPr>
    </w:p>
    <w:p w14:paraId="759FF93A" w14:textId="77777777" w:rsidR="00FB46AF" w:rsidRPr="009354E2" w:rsidRDefault="00FB46AF" w:rsidP="00FB46AF">
      <w:pPr>
        <w:pStyle w:val="PL"/>
      </w:pPr>
      <w:r w:rsidRPr="009354E2">
        <w:t>WLANMeasConfigNameList ::= SEQUENCE (SIZE(1..maxnoofWLANName)) OF WLANName</w:t>
      </w:r>
    </w:p>
    <w:p w14:paraId="15292993" w14:textId="77777777" w:rsidR="00FB46AF" w:rsidRPr="009354E2" w:rsidRDefault="00FB46AF" w:rsidP="00FB46AF">
      <w:pPr>
        <w:pStyle w:val="PL"/>
      </w:pPr>
    </w:p>
    <w:p w14:paraId="672C977C" w14:textId="77777777" w:rsidR="00FB46AF" w:rsidRPr="009354E2" w:rsidRDefault="00FB46AF" w:rsidP="00FB46AF">
      <w:pPr>
        <w:pStyle w:val="PL"/>
      </w:pPr>
      <w:r w:rsidRPr="009354E2">
        <w:t>WLANMeasConfig::= ENUMERATED {setup,...}</w:t>
      </w:r>
    </w:p>
    <w:p w14:paraId="34BC5AE5" w14:textId="77777777" w:rsidR="00FB46AF" w:rsidRPr="009354E2" w:rsidRDefault="00FB46AF" w:rsidP="00FB46AF">
      <w:pPr>
        <w:pStyle w:val="PL"/>
      </w:pPr>
    </w:p>
    <w:p w14:paraId="38F7DDC8" w14:textId="77777777" w:rsidR="00FB46AF" w:rsidRPr="009354E2" w:rsidRDefault="00FB46AF" w:rsidP="00FB46AF">
      <w:pPr>
        <w:pStyle w:val="PL"/>
      </w:pPr>
      <w:r w:rsidRPr="009354E2">
        <w:t>WLANName ::= OCTET STRING (SIZE (1..32))</w:t>
      </w:r>
    </w:p>
    <w:p w14:paraId="18040C4A" w14:textId="77777777" w:rsidR="00FB46AF" w:rsidRPr="009354E2" w:rsidRDefault="00FB46AF" w:rsidP="00FB46AF">
      <w:pPr>
        <w:pStyle w:val="PL"/>
      </w:pPr>
    </w:p>
    <w:p w14:paraId="6E58230F" w14:textId="77777777" w:rsidR="00FB46AF" w:rsidRPr="00FD0425" w:rsidRDefault="00FB46AF" w:rsidP="00FB46AF">
      <w:pPr>
        <w:pStyle w:val="PL"/>
      </w:pPr>
    </w:p>
    <w:p w14:paraId="4645EEC9" w14:textId="77777777" w:rsidR="00FB46AF" w:rsidRPr="00FD0425" w:rsidRDefault="00FB46AF" w:rsidP="00FB46AF">
      <w:pPr>
        <w:pStyle w:val="PL"/>
        <w:outlineLvl w:val="3"/>
      </w:pPr>
      <w:r w:rsidRPr="00FD0425">
        <w:t>-- X</w:t>
      </w:r>
    </w:p>
    <w:p w14:paraId="03E66413" w14:textId="77777777" w:rsidR="00FB46AF" w:rsidRPr="00FD0425" w:rsidRDefault="00FB46AF" w:rsidP="00FB46AF">
      <w:pPr>
        <w:pStyle w:val="PL"/>
      </w:pPr>
    </w:p>
    <w:p w14:paraId="3899D238" w14:textId="77777777" w:rsidR="00FB46AF" w:rsidRPr="00FD0425" w:rsidRDefault="00FB46AF" w:rsidP="00FB46AF">
      <w:pPr>
        <w:pStyle w:val="PL"/>
      </w:pPr>
      <w:r w:rsidRPr="00FD0425">
        <w:t>XnBenefitValue ::= INTEGER (1..8, ...)</w:t>
      </w:r>
    </w:p>
    <w:p w14:paraId="0022735B" w14:textId="77777777" w:rsidR="00FB46AF" w:rsidRPr="00FD0425" w:rsidRDefault="00FB46AF" w:rsidP="00FB46AF">
      <w:pPr>
        <w:pStyle w:val="PL"/>
      </w:pPr>
    </w:p>
    <w:p w14:paraId="44B028B3" w14:textId="77777777" w:rsidR="00FB46AF" w:rsidRPr="00FD0425" w:rsidRDefault="00FB46AF" w:rsidP="00FB46AF">
      <w:pPr>
        <w:pStyle w:val="PL"/>
      </w:pPr>
    </w:p>
    <w:p w14:paraId="35162F2D" w14:textId="77777777" w:rsidR="00FB46AF" w:rsidRPr="00FD0425" w:rsidRDefault="00FB46AF" w:rsidP="00FB46AF">
      <w:pPr>
        <w:pStyle w:val="PL"/>
        <w:outlineLvl w:val="3"/>
      </w:pPr>
      <w:r w:rsidRPr="00FD0425">
        <w:t>-- Y</w:t>
      </w:r>
    </w:p>
    <w:p w14:paraId="2F1C9289" w14:textId="77777777" w:rsidR="00FB46AF" w:rsidRPr="00FD0425" w:rsidRDefault="00FB46AF" w:rsidP="00FB46AF">
      <w:pPr>
        <w:pStyle w:val="PL"/>
      </w:pPr>
    </w:p>
    <w:p w14:paraId="762E6CA8" w14:textId="77777777" w:rsidR="00FB46AF" w:rsidRPr="00FD0425" w:rsidRDefault="00FB46AF" w:rsidP="00FB46AF">
      <w:pPr>
        <w:pStyle w:val="PL"/>
      </w:pPr>
    </w:p>
    <w:p w14:paraId="6E0B4F88" w14:textId="77777777" w:rsidR="00FB46AF" w:rsidRPr="00FD0425" w:rsidRDefault="00FB46AF" w:rsidP="00FB46AF">
      <w:pPr>
        <w:pStyle w:val="PL"/>
        <w:outlineLvl w:val="3"/>
      </w:pPr>
      <w:r w:rsidRPr="00FD0425">
        <w:t>-- Z</w:t>
      </w:r>
    </w:p>
    <w:p w14:paraId="42F700D4" w14:textId="77777777" w:rsidR="00FB46AF" w:rsidRPr="00FD0425" w:rsidRDefault="00FB46AF" w:rsidP="00FB46AF">
      <w:pPr>
        <w:pStyle w:val="PL"/>
      </w:pPr>
    </w:p>
    <w:p w14:paraId="18E79890" w14:textId="77777777" w:rsidR="00FB46AF" w:rsidRPr="00FD0425" w:rsidRDefault="00FB46AF" w:rsidP="00FB46AF">
      <w:pPr>
        <w:pStyle w:val="PL"/>
      </w:pPr>
    </w:p>
    <w:p w14:paraId="07D49419" w14:textId="77777777" w:rsidR="00FB46AF" w:rsidRPr="00FD0425" w:rsidRDefault="00FB46AF" w:rsidP="00FB46AF">
      <w:pPr>
        <w:pStyle w:val="PL"/>
        <w:rPr>
          <w:rFonts w:eastAsia="Batang"/>
        </w:rPr>
      </w:pPr>
      <w:r w:rsidRPr="00FD0425">
        <w:t>END</w:t>
      </w:r>
    </w:p>
    <w:p w14:paraId="01423703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64451CD8" w14:textId="77777777" w:rsidR="00FB46AF" w:rsidRPr="00FD0425" w:rsidRDefault="00FB46AF" w:rsidP="00FB46AF">
      <w:pPr>
        <w:pStyle w:val="PL"/>
        <w:rPr>
          <w:noProof w:val="0"/>
          <w:snapToGrid w:val="0"/>
        </w:rPr>
      </w:pPr>
    </w:p>
    <w:p w14:paraId="4A70717F" w14:textId="77777777" w:rsidR="00FB46AF" w:rsidRPr="00FD0425" w:rsidRDefault="00FB46AF" w:rsidP="00FB46AF">
      <w:pPr>
        <w:pStyle w:val="Heading3"/>
      </w:pPr>
      <w:bookmarkStart w:id="370" w:name="_Toc20955409"/>
      <w:bookmarkStart w:id="371" w:name="_Toc29991617"/>
      <w:bookmarkStart w:id="372" w:name="_Toc36556020"/>
      <w:bookmarkStart w:id="373" w:name="_Toc44497805"/>
      <w:bookmarkStart w:id="374" w:name="_Toc45108192"/>
      <w:bookmarkStart w:id="375" w:name="_Toc45901812"/>
      <w:bookmarkStart w:id="376" w:name="_Toc51850893"/>
      <w:bookmarkStart w:id="377" w:name="_Toc56693897"/>
      <w:bookmarkStart w:id="378" w:name="_Toc64447441"/>
      <w:bookmarkStart w:id="379" w:name="_Toc66286935"/>
      <w:bookmarkStart w:id="380" w:name="_Toc74151633"/>
      <w:bookmarkStart w:id="381" w:name="_Toc88654107"/>
      <w:bookmarkStart w:id="382" w:name="_Toc97904463"/>
      <w:bookmarkStart w:id="383" w:name="_Toc98868601"/>
      <w:bookmarkStart w:id="384" w:name="_Toc105174887"/>
      <w:bookmarkStart w:id="385" w:name="_Toc106109724"/>
      <w:bookmarkStart w:id="386" w:name="_Toc113825546"/>
      <w:bookmarkStart w:id="387" w:name="_Toc146228151"/>
      <w:r w:rsidRPr="00FD0425">
        <w:t>9.3.6</w:t>
      </w:r>
      <w:r w:rsidRPr="00FD0425">
        <w:tab/>
        <w:t>Common definitions</w:t>
      </w:r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</w:p>
    <w:p w14:paraId="56BEF113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76333ADE" w14:textId="77777777" w:rsidR="00FB46AF" w:rsidRPr="00FD0425" w:rsidRDefault="00FB46AF" w:rsidP="00FB46AF">
      <w:pPr>
        <w:pStyle w:val="PL"/>
      </w:pPr>
      <w:r w:rsidRPr="00FD0425">
        <w:t>-- **************************************************************</w:t>
      </w:r>
    </w:p>
    <w:p w14:paraId="2666561A" w14:textId="77777777" w:rsidR="00FB46AF" w:rsidRPr="00FD0425" w:rsidRDefault="00FB46AF" w:rsidP="00FB46AF">
      <w:pPr>
        <w:pStyle w:val="PL"/>
      </w:pPr>
      <w:r w:rsidRPr="00FD0425">
        <w:t>--</w:t>
      </w:r>
    </w:p>
    <w:p w14:paraId="3F01FC3C" w14:textId="77777777" w:rsidR="00FB46AF" w:rsidRPr="00FD0425" w:rsidRDefault="00FB46AF" w:rsidP="00FB46AF">
      <w:pPr>
        <w:pStyle w:val="PL"/>
      </w:pPr>
      <w:r w:rsidRPr="00FD0425">
        <w:t>-- Common definitions</w:t>
      </w:r>
    </w:p>
    <w:p w14:paraId="4A366D00" w14:textId="77777777" w:rsidR="00FB46AF" w:rsidRPr="00FD0425" w:rsidRDefault="00FB46AF" w:rsidP="00FB46AF">
      <w:pPr>
        <w:pStyle w:val="PL"/>
      </w:pPr>
      <w:r w:rsidRPr="00FD0425">
        <w:t>--</w:t>
      </w:r>
    </w:p>
    <w:p w14:paraId="250085B9" w14:textId="77777777" w:rsidR="00FB46AF" w:rsidRPr="00FD0425" w:rsidRDefault="00FB46AF" w:rsidP="00FB46AF">
      <w:pPr>
        <w:pStyle w:val="PL"/>
      </w:pPr>
      <w:r w:rsidRPr="00FD0425">
        <w:t>-- **************************************************************</w:t>
      </w:r>
    </w:p>
    <w:p w14:paraId="2016D331" w14:textId="77777777" w:rsidR="00FB46AF" w:rsidRPr="00FD0425" w:rsidRDefault="00FB46AF" w:rsidP="00FB46AF">
      <w:pPr>
        <w:pStyle w:val="PL"/>
      </w:pPr>
    </w:p>
    <w:p w14:paraId="26B0AF22" w14:textId="77777777" w:rsidR="00FB46AF" w:rsidRPr="00FD0425" w:rsidRDefault="00FB46AF" w:rsidP="00FB46AF">
      <w:pPr>
        <w:pStyle w:val="PL"/>
      </w:pPr>
      <w:r w:rsidRPr="00FD0425">
        <w:t>XnAP-CommonDataTypes {</w:t>
      </w:r>
    </w:p>
    <w:p w14:paraId="633B64E5" w14:textId="77777777" w:rsidR="00FB46AF" w:rsidRPr="00FD0425" w:rsidRDefault="00FB46AF" w:rsidP="00FB46AF">
      <w:pPr>
        <w:pStyle w:val="PL"/>
      </w:pPr>
      <w:r w:rsidRPr="00FD0425">
        <w:t>itu-t (0) identified-organization (4) etsi (0) mobileDomain (0)</w:t>
      </w:r>
    </w:p>
    <w:p w14:paraId="789A9235" w14:textId="77777777" w:rsidR="00FB46AF" w:rsidRPr="00FD0425" w:rsidRDefault="00FB46AF" w:rsidP="00FB46AF">
      <w:pPr>
        <w:pStyle w:val="PL"/>
      </w:pPr>
      <w:r w:rsidRPr="00FD0425">
        <w:t>ngran-access (22) modules (3) xnap (2) version1 (1) xnap-CommonDataTypes (3) }</w:t>
      </w:r>
    </w:p>
    <w:p w14:paraId="5CE80678" w14:textId="77777777" w:rsidR="00FB46AF" w:rsidRPr="00FD0425" w:rsidRDefault="00FB46AF" w:rsidP="00FB46AF">
      <w:pPr>
        <w:pStyle w:val="PL"/>
      </w:pPr>
    </w:p>
    <w:p w14:paraId="4C4D1650" w14:textId="77777777" w:rsidR="00FB46AF" w:rsidRPr="00FD0425" w:rsidRDefault="00FB46AF" w:rsidP="00FB46AF">
      <w:pPr>
        <w:pStyle w:val="PL"/>
      </w:pPr>
      <w:r w:rsidRPr="00FD0425">
        <w:t>DEFINITIONS AUTOMATIC TAGS ::=</w:t>
      </w:r>
    </w:p>
    <w:p w14:paraId="445DEA68" w14:textId="77777777" w:rsidR="00FB46AF" w:rsidRPr="00FD0425" w:rsidRDefault="00FB46AF" w:rsidP="00FB46AF">
      <w:pPr>
        <w:pStyle w:val="PL"/>
      </w:pPr>
    </w:p>
    <w:p w14:paraId="61F66E79" w14:textId="77777777" w:rsidR="00FB46AF" w:rsidRPr="00FD0425" w:rsidRDefault="00FB46AF" w:rsidP="00FB46AF">
      <w:pPr>
        <w:pStyle w:val="PL"/>
      </w:pPr>
      <w:r w:rsidRPr="00FD0425">
        <w:lastRenderedPageBreak/>
        <w:t>BEGIN</w:t>
      </w:r>
    </w:p>
    <w:p w14:paraId="45F8F7DD" w14:textId="77777777" w:rsidR="00FB46AF" w:rsidRPr="00FD0425" w:rsidRDefault="00FB46AF" w:rsidP="00FB46AF">
      <w:pPr>
        <w:pStyle w:val="PL"/>
      </w:pPr>
    </w:p>
    <w:p w14:paraId="7B49C64D" w14:textId="77777777" w:rsidR="00FB46AF" w:rsidRPr="00FD0425" w:rsidRDefault="00FB46AF" w:rsidP="00FB46AF">
      <w:pPr>
        <w:pStyle w:val="PL"/>
      </w:pPr>
      <w:r w:rsidRPr="00FD0425">
        <w:t>-- **************************************************************</w:t>
      </w:r>
    </w:p>
    <w:p w14:paraId="58498330" w14:textId="77777777" w:rsidR="00FB46AF" w:rsidRPr="00FD0425" w:rsidRDefault="00FB46AF" w:rsidP="00FB46AF">
      <w:pPr>
        <w:pStyle w:val="PL"/>
      </w:pPr>
      <w:r w:rsidRPr="00FD0425">
        <w:t>--</w:t>
      </w:r>
    </w:p>
    <w:p w14:paraId="173AB529" w14:textId="77777777" w:rsidR="00FB46AF" w:rsidRPr="00FD0425" w:rsidRDefault="00FB46AF" w:rsidP="00FB46AF">
      <w:pPr>
        <w:pStyle w:val="PL"/>
        <w:outlineLvl w:val="3"/>
      </w:pPr>
      <w:r w:rsidRPr="00FD0425">
        <w:t>-- Extension constants</w:t>
      </w:r>
    </w:p>
    <w:p w14:paraId="4244AEE0" w14:textId="77777777" w:rsidR="00FB46AF" w:rsidRPr="00FD0425" w:rsidRDefault="00FB46AF" w:rsidP="00FB46AF">
      <w:pPr>
        <w:pStyle w:val="PL"/>
      </w:pPr>
      <w:r w:rsidRPr="00FD0425">
        <w:t>--</w:t>
      </w:r>
    </w:p>
    <w:p w14:paraId="5FF59E11" w14:textId="77777777" w:rsidR="00FB46AF" w:rsidRPr="00FD0425" w:rsidRDefault="00FB46AF" w:rsidP="00FB46AF">
      <w:pPr>
        <w:pStyle w:val="PL"/>
      </w:pPr>
      <w:r w:rsidRPr="00FD0425">
        <w:t>-- **************************************************************</w:t>
      </w:r>
    </w:p>
    <w:p w14:paraId="6CBDD215" w14:textId="77777777" w:rsidR="00FB46AF" w:rsidRPr="00FD0425" w:rsidRDefault="00FB46AF" w:rsidP="00FB46AF">
      <w:pPr>
        <w:pStyle w:val="PL"/>
      </w:pPr>
    </w:p>
    <w:p w14:paraId="49315CA6" w14:textId="77777777" w:rsidR="00FB46AF" w:rsidRPr="00FD0425" w:rsidRDefault="00FB46AF" w:rsidP="00FB46AF">
      <w:pPr>
        <w:pStyle w:val="PL"/>
      </w:pPr>
      <w:r w:rsidRPr="00FD0425">
        <w:t xml:space="preserve">maxPrivateIEs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65535</w:t>
      </w:r>
    </w:p>
    <w:p w14:paraId="05BC313D" w14:textId="77777777" w:rsidR="00FB46AF" w:rsidRPr="00FD0425" w:rsidRDefault="00FB46AF" w:rsidP="00FB46AF">
      <w:pPr>
        <w:pStyle w:val="PL"/>
      </w:pPr>
      <w:r w:rsidRPr="00FD0425">
        <w:t xml:space="preserve">maxProtocolExtensions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65535</w:t>
      </w:r>
    </w:p>
    <w:p w14:paraId="1FB997FA" w14:textId="77777777" w:rsidR="00FB46AF" w:rsidRPr="00FD0425" w:rsidRDefault="00FB46AF" w:rsidP="00FB46AF">
      <w:pPr>
        <w:pStyle w:val="PL"/>
      </w:pPr>
      <w:r w:rsidRPr="00FD0425">
        <w:t>maxProtocolIEs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65535</w:t>
      </w:r>
    </w:p>
    <w:p w14:paraId="2E0808BF" w14:textId="77777777" w:rsidR="00FB46AF" w:rsidRPr="00FD0425" w:rsidRDefault="00FB46AF" w:rsidP="00FB46AF">
      <w:pPr>
        <w:pStyle w:val="PL"/>
      </w:pPr>
    </w:p>
    <w:p w14:paraId="05444056" w14:textId="77777777" w:rsidR="00FB46AF" w:rsidRPr="00FD0425" w:rsidRDefault="00FB46AF" w:rsidP="00FB46AF">
      <w:pPr>
        <w:pStyle w:val="PL"/>
      </w:pPr>
      <w:r w:rsidRPr="00FD0425">
        <w:t>-- **************************************************************</w:t>
      </w:r>
    </w:p>
    <w:p w14:paraId="2664D885" w14:textId="77777777" w:rsidR="00FB46AF" w:rsidRPr="00FD0425" w:rsidRDefault="00FB46AF" w:rsidP="00FB46AF">
      <w:pPr>
        <w:pStyle w:val="PL"/>
      </w:pPr>
      <w:r w:rsidRPr="00FD0425">
        <w:t>--</w:t>
      </w:r>
    </w:p>
    <w:p w14:paraId="05D31F6A" w14:textId="77777777" w:rsidR="00FB46AF" w:rsidRPr="00FD0425" w:rsidRDefault="00FB46AF" w:rsidP="00FB46AF">
      <w:pPr>
        <w:pStyle w:val="PL"/>
        <w:outlineLvl w:val="3"/>
      </w:pPr>
      <w:r w:rsidRPr="00FD0425">
        <w:t>-- Common Data Types</w:t>
      </w:r>
    </w:p>
    <w:p w14:paraId="0F68E8B9" w14:textId="77777777" w:rsidR="00FB46AF" w:rsidRPr="00FD0425" w:rsidRDefault="00FB46AF" w:rsidP="00FB46AF">
      <w:pPr>
        <w:pStyle w:val="PL"/>
      </w:pPr>
      <w:r w:rsidRPr="00FD0425">
        <w:t>--</w:t>
      </w:r>
    </w:p>
    <w:p w14:paraId="46B4B20F" w14:textId="77777777" w:rsidR="00FB46AF" w:rsidRPr="00FD0425" w:rsidRDefault="00FB46AF" w:rsidP="00FB46AF">
      <w:pPr>
        <w:pStyle w:val="PL"/>
      </w:pPr>
      <w:r w:rsidRPr="00FD0425">
        <w:t>-- **************************************************************</w:t>
      </w:r>
    </w:p>
    <w:p w14:paraId="1D1FD3C6" w14:textId="77777777" w:rsidR="00FB46AF" w:rsidRPr="00FD0425" w:rsidRDefault="00FB46AF" w:rsidP="00FB46AF">
      <w:pPr>
        <w:pStyle w:val="PL"/>
      </w:pPr>
    </w:p>
    <w:p w14:paraId="690C231A" w14:textId="77777777" w:rsidR="00FB46AF" w:rsidRPr="00FD0425" w:rsidRDefault="00FB46AF" w:rsidP="00FB46AF">
      <w:pPr>
        <w:pStyle w:val="PL"/>
      </w:pPr>
      <w:r w:rsidRPr="00FD0425">
        <w:t>Criticality</w:t>
      </w:r>
      <w:r w:rsidRPr="00FD0425">
        <w:tab/>
      </w:r>
      <w:r w:rsidRPr="00FD0425">
        <w:tab/>
        <w:t>::= ENUMERATED { reject, ignore, notify }</w:t>
      </w:r>
    </w:p>
    <w:p w14:paraId="11AB83ED" w14:textId="77777777" w:rsidR="00FB46AF" w:rsidRPr="00FD0425" w:rsidRDefault="00FB46AF" w:rsidP="00FB46AF">
      <w:pPr>
        <w:pStyle w:val="PL"/>
      </w:pPr>
    </w:p>
    <w:p w14:paraId="7BF0C8A7" w14:textId="77777777" w:rsidR="00FB46AF" w:rsidRPr="00FD0425" w:rsidRDefault="00FB46AF" w:rsidP="00FB46AF">
      <w:pPr>
        <w:pStyle w:val="PL"/>
      </w:pPr>
      <w:r w:rsidRPr="00FD0425">
        <w:t>Presence</w:t>
      </w:r>
      <w:r w:rsidRPr="00FD0425">
        <w:tab/>
      </w:r>
      <w:r w:rsidRPr="00FD0425">
        <w:tab/>
        <w:t>::= ENUMERATED { optional, conditional, mandatory }</w:t>
      </w:r>
    </w:p>
    <w:p w14:paraId="5F4E994A" w14:textId="77777777" w:rsidR="00FB46AF" w:rsidRPr="00FD0425" w:rsidRDefault="00FB46AF" w:rsidP="00FB46AF">
      <w:pPr>
        <w:pStyle w:val="PL"/>
      </w:pPr>
    </w:p>
    <w:p w14:paraId="655B9801" w14:textId="77777777" w:rsidR="00FB46AF" w:rsidRPr="00FD0425" w:rsidRDefault="00FB46AF" w:rsidP="00FB46AF">
      <w:pPr>
        <w:pStyle w:val="PL"/>
      </w:pPr>
      <w:r w:rsidRPr="00FD0425">
        <w:t>PrivateIE-ID</w:t>
      </w:r>
      <w:r w:rsidRPr="00FD0425">
        <w:tab/>
        <w:t>::= CHOICE {</w:t>
      </w:r>
    </w:p>
    <w:p w14:paraId="05E33C54" w14:textId="77777777" w:rsidR="00FB46AF" w:rsidRPr="00FD0425" w:rsidRDefault="00FB46AF" w:rsidP="00FB46AF">
      <w:pPr>
        <w:pStyle w:val="PL"/>
      </w:pPr>
      <w:r w:rsidRPr="00FD0425">
        <w:tab/>
        <w:t>local</w:t>
      </w:r>
      <w:r w:rsidRPr="00FD0425">
        <w:tab/>
      </w:r>
      <w:r w:rsidRPr="00FD0425">
        <w:tab/>
      </w:r>
      <w:r w:rsidRPr="00FD0425">
        <w:tab/>
      </w:r>
      <w:r w:rsidRPr="00FD0425">
        <w:tab/>
        <w:t>INTEGER (0.. maxPrivateIEs),</w:t>
      </w:r>
    </w:p>
    <w:p w14:paraId="798E0D72" w14:textId="77777777" w:rsidR="00FB46AF" w:rsidRPr="00FD0425" w:rsidRDefault="00FB46AF" w:rsidP="00FB46AF">
      <w:pPr>
        <w:pStyle w:val="PL"/>
      </w:pPr>
      <w:r w:rsidRPr="00FD0425">
        <w:tab/>
        <w:t>global</w:t>
      </w:r>
      <w:r w:rsidRPr="00FD0425">
        <w:tab/>
      </w:r>
      <w:r w:rsidRPr="00FD0425">
        <w:tab/>
      </w:r>
      <w:r w:rsidRPr="00FD0425">
        <w:tab/>
      </w:r>
      <w:r w:rsidRPr="00FD0425">
        <w:tab/>
        <w:t>OBJECT IDENTIFIER</w:t>
      </w:r>
    </w:p>
    <w:p w14:paraId="59A6D1B0" w14:textId="77777777" w:rsidR="00FB46AF" w:rsidRPr="00FD0425" w:rsidRDefault="00FB46AF" w:rsidP="00FB46AF">
      <w:pPr>
        <w:pStyle w:val="PL"/>
      </w:pPr>
      <w:r w:rsidRPr="00FD0425">
        <w:t>}</w:t>
      </w:r>
    </w:p>
    <w:p w14:paraId="6FC72FC4" w14:textId="77777777" w:rsidR="00FB46AF" w:rsidRPr="00FD0425" w:rsidRDefault="00FB46AF" w:rsidP="00FB46AF">
      <w:pPr>
        <w:pStyle w:val="PL"/>
      </w:pPr>
    </w:p>
    <w:p w14:paraId="47806272" w14:textId="77777777" w:rsidR="00FB46AF" w:rsidRPr="00FD0425" w:rsidRDefault="00FB46AF" w:rsidP="00FB46AF">
      <w:pPr>
        <w:pStyle w:val="PL"/>
      </w:pPr>
      <w:r w:rsidRPr="00FD0425">
        <w:t>ProcedureCode</w:t>
      </w:r>
      <w:r w:rsidRPr="00FD0425">
        <w:tab/>
      </w:r>
      <w:r w:rsidRPr="00FD0425">
        <w:tab/>
        <w:t>::= INTEGER (0..255)</w:t>
      </w:r>
    </w:p>
    <w:p w14:paraId="234D8D27" w14:textId="77777777" w:rsidR="00FB46AF" w:rsidRPr="00FD0425" w:rsidRDefault="00FB46AF" w:rsidP="00FB46AF">
      <w:pPr>
        <w:pStyle w:val="PL"/>
      </w:pPr>
    </w:p>
    <w:p w14:paraId="712CCD8F" w14:textId="77777777" w:rsidR="00FB46AF" w:rsidRPr="00FD0425" w:rsidRDefault="00FB46AF" w:rsidP="00FB46AF">
      <w:pPr>
        <w:pStyle w:val="PL"/>
      </w:pPr>
    </w:p>
    <w:p w14:paraId="5ED6D039" w14:textId="77777777" w:rsidR="00FB46AF" w:rsidRPr="00FD0425" w:rsidRDefault="00FB46AF" w:rsidP="00FB46AF">
      <w:pPr>
        <w:pStyle w:val="PL"/>
      </w:pPr>
      <w:r w:rsidRPr="00FD0425">
        <w:t>ProtocolIE-ID</w:t>
      </w:r>
      <w:r w:rsidRPr="00FD0425">
        <w:tab/>
      </w:r>
      <w:r w:rsidRPr="00FD0425">
        <w:tab/>
        <w:t>::= INTEGER (0..maxProtocolIEs)</w:t>
      </w:r>
    </w:p>
    <w:p w14:paraId="71FEFC7C" w14:textId="77777777" w:rsidR="00FB46AF" w:rsidRPr="00FD0425" w:rsidRDefault="00FB46AF" w:rsidP="00FB46AF">
      <w:pPr>
        <w:pStyle w:val="PL"/>
      </w:pPr>
    </w:p>
    <w:p w14:paraId="5E2922D2" w14:textId="77777777" w:rsidR="00FB46AF" w:rsidRPr="00FD0425" w:rsidRDefault="00FB46AF" w:rsidP="00FB46AF">
      <w:pPr>
        <w:pStyle w:val="PL"/>
      </w:pPr>
    </w:p>
    <w:p w14:paraId="6B29C334" w14:textId="77777777" w:rsidR="00FB46AF" w:rsidRPr="00FD0425" w:rsidRDefault="00FB46AF" w:rsidP="00FB46AF">
      <w:pPr>
        <w:pStyle w:val="PL"/>
      </w:pPr>
      <w:r w:rsidRPr="00FD0425">
        <w:t>TriggeringMessage</w:t>
      </w:r>
      <w:r w:rsidRPr="00FD0425">
        <w:tab/>
        <w:t>::= ENUMERATED { initiating-message, successful-outcome, unsuccessful-outcome}</w:t>
      </w:r>
    </w:p>
    <w:p w14:paraId="3C3297D4" w14:textId="77777777" w:rsidR="00FB46AF" w:rsidRPr="00FD0425" w:rsidRDefault="00FB46AF" w:rsidP="00FB46AF">
      <w:pPr>
        <w:pStyle w:val="PL"/>
      </w:pPr>
    </w:p>
    <w:p w14:paraId="7BF77641" w14:textId="77777777" w:rsidR="00FB46AF" w:rsidRPr="00FD0425" w:rsidRDefault="00FB46AF" w:rsidP="00FB46AF">
      <w:pPr>
        <w:pStyle w:val="PL"/>
      </w:pPr>
      <w:r w:rsidRPr="00FD0425">
        <w:t>END</w:t>
      </w:r>
    </w:p>
    <w:p w14:paraId="5F809E70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644B0E38" w14:textId="77777777" w:rsidR="00FB46AF" w:rsidRPr="00FD0425" w:rsidRDefault="00FB46AF" w:rsidP="00FB46AF">
      <w:pPr>
        <w:pStyle w:val="PL"/>
        <w:rPr>
          <w:noProof w:val="0"/>
          <w:snapToGrid w:val="0"/>
        </w:rPr>
      </w:pPr>
    </w:p>
    <w:p w14:paraId="2E6D6AE3" w14:textId="77777777" w:rsidR="00FB46AF" w:rsidRPr="00FD0425" w:rsidRDefault="00FB46AF" w:rsidP="00FB46AF">
      <w:pPr>
        <w:pStyle w:val="Heading3"/>
      </w:pPr>
      <w:bookmarkStart w:id="388" w:name="_Toc20955410"/>
      <w:bookmarkStart w:id="389" w:name="_Toc29991618"/>
      <w:bookmarkStart w:id="390" w:name="_Toc36556021"/>
      <w:bookmarkStart w:id="391" w:name="_Toc44497806"/>
      <w:bookmarkStart w:id="392" w:name="_Toc45108193"/>
      <w:bookmarkStart w:id="393" w:name="_Toc45901813"/>
      <w:bookmarkStart w:id="394" w:name="_Toc51850894"/>
      <w:bookmarkStart w:id="395" w:name="_Toc56693898"/>
      <w:bookmarkStart w:id="396" w:name="_Toc64447442"/>
      <w:bookmarkStart w:id="397" w:name="_Toc66286936"/>
      <w:bookmarkStart w:id="398" w:name="_Toc74151634"/>
      <w:bookmarkStart w:id="399" w:name="_Toc88654108"/>
      <w:bookmarkStart w:id="400" w:name="_Toc97904464"/>
      <w:bookmarkStart w:id="401" w:name="_Toc98868602"/>
      <w:bookmarkStart w:id="402" w:name="_Toc105174888"/>
      <w:bookmarkStart w:id="403" w:name="_Toc106109725"/>
      <w:bookmarkStart w:id="404" w:name="_Toc113825547"/>
      <w:bookmarkStart w:id="405" w:name="_Toc146228152"/>
      <w:r w:rsidRPr="00FD0425">
        <w:t>9.3.7</w:t>
      </w:r>
      <w:r w:rsidRPr="00FD0425">
        <w:tab/>
        <w:t>Constant definitions</w:t>
      </w:r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</w:p>
    <w:p w14:paraId="36AA5990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403AADA6" w14:textId="77777777" w:rsidR="00FB46AF" w:rsidRPr="00FD0425" w:rsidRDefault="00FB46AF" w:rsidP="00FB46AF">
      <w:pPr>
        <w:pStyle w:val="PL"/>
      </w:pPr>
      <w:r w:rsidRPr="00FD0425">
        <w:t>-- **************************************************************</w:t>
      </w:r>
    </w:p>
    <w:p w14:paraId="262485F5" w14:textId="77777777" w:rsidR="00FB46AF" w:rsidRPr="00FD0425" w:rsidRDefault="00FB46AF" w:rsidP="00FB46AF">
      <w:pPr>
        <w:pStyle w:val="PL"/>
      </w:pPr>
      <w:r w:rsidRPr="00FD0425">
        <w:t>--</w:t>
      </w:r>
    </w:p>
    <w:p w14:paraId="6233DADF" w14:textId="77777777" w:rsidR="00FB46AF" w:rsidRPr="00FD0425" w:rsidRDefault="00FB46AF" w:rsidP="00FB46AF">
      <w:pPr>
        <w:pStyle w:val="PL"/>
      </w:pPr>
      <w:r w:rsidRPr="00FD0425">
        <w:t>-- Constant definitions</w:t>
      </w:r>
    </w:p>
    <w:p w14:paraId="7A60992A" w14:textId="77777777" w:rsidR="00FB46AF" w:rsidRPr="00FD0425" w:rsidRDefault="00FB46AF" w:rsidP="00FB46AF">
      <w:pPr>
        <w:pStyle w:val="PL"/>
      </w:pPr>
      <w:r w:rsidRPr="00FD0425">
        <w:t>--</w:t>
      </w:r>
    </w:p>
    <w:p w14:paraId="66E0DFA2" w14:textId="77777777" w:rsidR="00FB46AF" w:rsidRPr="00FD0425" w:rsidRDefault="00FB46AF" w:rsidP="00FB46AF">
      <w:pPr>
        <w:pStyle w:val="PL"/>
      </w:pPr>
      <w:r w:rsidRPr="00FD0425">
        <w:t>-- **************************************************************</w:t>
      </w:r>
    </w:p>
    <w:p w14:paraId="5BF041F6" w14:textId="77777777" w:rsidR="00FB46AF" w:rsidRPr="00FD0425" w:rsidRDefault="00FB46AF" w:rsidP="00FB46AF">
      <w:pPr>
        <w:pStyle w:val="PL"/>
      </w:pPr>
    </w:p>
    <w:p w14:paraId="2B1F5ABA" w14:textId="77777777" w:rsidR="00FB46AF" w:rsidRPr="00FD0425" w:rsidRDefault="00FB46AF" w:rsidP="00FB46AF">
      <w:pPr>
        <w:pStyle w:val="PL"/>
      </w:pPr>
      <w:r w:rsidRPr="00FD0425">
        <w:t>XnAP-Constants {</w:t>
      </w:r>
    </w:p>
    <w:p w14:paraId="6CE85BAC" w14:textId="77777777" w:rsidR="00FB46AF" w:rsidRPr="00FD0425" w:rsidRDefault="00FB46AF" w:rsidP="00FB46AF">
      <w:pPr>
        <w:pStyle w:val="PL"/>
      </w:pPr>
      <w:r w:rsidRPr="00FD0425">
        <w:t>itu-t (0) identified-organization (4) etsi (0) mobileDomain (0)</w:t>
      </w:r>
    </w:p>
    <w:p w14:paraId="2911C7FA" w14:textId="77777777" w:rsidR="00FB46AF" w:rsidRPr="00FD0425" w:rsidRDefault="00FB46AF" w:rsidP="00FB46AF">
      <w:pPr>
        <w:pStyle w:val="PL"/>
      </w:pPr>
      <w:r w:rsidRPr="00FD0425">
        <w:t>ngran-Access (22) modules (3) xnap (2) version1 (1) xnap-Constants (4) }</w:t>
      </w:r>
    </w:p>
    <w:p w14:paraId="2A318A47" w14:textId="77777777" w:rsidR="00FB46AF" w:rsidRPr="00FD0425" w:rsidRDefault="00FB46AF" w:rsidP="00FB46AF">
      <w:pPr>
        <w:pStyle w:val="PL"/>
      </w:pPr>
    </w:p>
    <w:p w14:paraId="49929212" w14:textId="77777777" w:rsidR="00FB46AF" w:rsidRPr="00FD0425" w:rsidRDefault="00FB46AF" w:rsidP="00FB46AF">
      <w:pPr>
        <w:pStyle w:val="PL"/>
      </w:pPr>
      <w:r w:rsidRPr="00FD0425">
        <w:lastRenderedPageBreak/>
        <w:t>DEFINITIONS AUTOMATIC TAGS ::=</w:t>
      </w:r>
    </w:p>
    <w:p w14:paraId="16FA92EF" w14:textId="77777777" w:rsidR="00FB46AF" w:rsidRPr="00FD0425" w:rsidRDefault="00FB46AF" w:rsidP="00FB46AF">
      <w:pPr>
        <w:pStyle w:val="PL"/>
      </w:pPr>
    </w:p>
    <w:p w14:paraId="25E39EDC" w14:textId="77777777" w:rsidR="00FB46AF" w:rsidRPr="00FD0425" w:rsidRDefault="00FB46AF" w:rsidP="00FB46AF">
      <w:pPr>
        <w:pStyle w:val="PL"/>
      </w:pPr>
      <w:r w:rsidRPr="00FD0425">
        <w:t>BEGIN</w:t>
      </w:r>
    </w:p>
    <w:p w14:paraId="28523511" w14:textId="77777777" w:rsidR="00FB46AF" w:rsidRPr="00FD0425" w:rsidRDefault="00FB46AF" w:rsidP="00FB46AF">
      <w:pPr>
        <w:pStyle w:val="PL"/>
      </w:pPr>
    </w:p>
    <w:p w14:paraId="74CA8A2A" w14:textId="77777777" w:rsidR="00FB46AF" w:rsidRPr="00FD0425" w:rsidRDefault="00FB46AF" w:rsidP="00FB46AF">
      <w:pPr>
        <w:pStyle w:val="PL"/>
      </w:pPr>
      <w:r w:rsidRPr="00FD0425">
        <w:t>IMPORTS</w:t>
      </w:r>
    </w:p>
    <w:p w14:paraId="192367EB" w14:textId="77777777" w:rsidR="00FB46AF" w:rsidRPr="00FD0425" w:rsidRDefault="00FB46AF" w:rsidP="00FB46AF">
      <w:pPr>
        <w:pStyle w:val="PL"/>
      </w:pPr>
      <w:r w:rsidRPr="00FD0425">
        <w:tab/>
        <w:t>ProcedureCode,</w:t>
      </w:r>
    </w:p>
    <w:p w14:paraId="7E56632E" w14:textId="77777777" w:rsidR="00FB46AF" w:rsidRPr="00FD0425" w:rsidRDefault="00FB46AF" w:rsidP="00FB46AF">
      <w:pPr>
        <w:pStyle w:val="PL"/>
      </w:pPr>
      <w:r w:rsidRPr="00FD0425">
        <w:tab/>
        <w:t>ProtocolIE-ID</w:t>
      </w:r>
    </w:p>
    <w:p w14:paraId="5327E07C" w14:textId="77777777" w:rsidR="00FB46AF" w:rsidRPr="00FD0425" w:rsidRDefault="00FB46AF" w:rsidP="00FB46AF">
      <w:pPr>
        <w:pStyle w:val="PL"/>
      </w:pPr>
      <w:r w:rsidRPr="00FD0425">
        <w:t>FROM XnAP-CommonDataTypes;</w:t>
      </w:r>
    </w:p>
    <w:p w14:paraId="3BDBC9CB" w14:textId="77777777" w:rsidR="00FB46AF" w:rsidRPr="00FD0425" w:rsidRDefault="00FB46AF" w:rsidP="00FB46AF">
      <w:pPr>
        <w:pStyle w:val="PL"/>
      </w:pPr>
    </w:p>
    <w:p w14:paraId="79D934ED" w14:textId="77777777" w:rsidR="00FB46AF" w:rsidRPr="00FD0425" w:rsidRDefault="00FB46AF" w:rsidP="00FB46AF">
      <w:pPr>
        <w:pStyle w:val="PL"/>
      </w:pPr>
      <w:r w:rsidRPr="00FD0425">
        <w:t>-- **************************************************************</w:t>
      </w:r>
    </w:p>
    <w:p w14:paraId="1CD0738B" w14:textId="77777777" w:rsidR="00FB46AF" w:rsidRPr="00FD0425" w:rsidRDefault="00FB46AF" w:rsidP="00FB46AF">
      <w:pPr>
        <w:pStyle w:val="PL"/>
      </w:pPr>
      <w:r w:rsidRPr="00FD0425">
        <w:t>--</w:t>
      </w:r>
    </w:p>
    <w:p w14:paraId="03ED5053" w14:textId="77777777" w:rsidR="00FB46AF" w:rsidRPr="00FD0425" w:rsidRDefault="00FB46AF" w:rsidP="00FB46AF">
      <w:pPr>
        <w:pStyle w:val="PL"/>
        <w:outlineLvl w:val="3"/>
      </w:pPr>
      <w:r w:rsidRPr="00FD0425">
        <w:t>-- Elementary Procedures</w:t>
      </w:r>
    </w:p>
    <w:p w14:paraId="422F35CD" w14:textId="77777777" w:rsidR="00FB46AF" w:rsidRPr="00FD0425" w:rsidRDefault="00FB46AF" w:rsidP="00FB46AF">
      <w:pPr>
        <w:pStyle w:val="PL"/>
      </w:pPr>
      <w:r w:rsidRPr="00FD0425">
        <w:t>--</w:t>
      </w:r>
    </w:p>
    <w:p w14:paraId="282FD569" w14:textId="77777777" w:rsidR="00FB46AF" w:rsidRPr="00FD0425" w:rsidRDefault="00FB46AF" w:rsidP="00FB46AF">
      <w:pPr>
        <w:pStyle w:val="PL"/>
      </w:pPr>
      <w:r w:rsidRPr="00FD0425">
        <w:t>-- **************************************************************</w:t>
      </w:r>
    </w:p>
    <w:p w14:paraId="4E1AF21D" w14:textId="77777777" w:rsidR="00FB46AF" w:rsidRPr="00FD0425" w:rsidRDefault="00FB46AF" w:rsidP="00FB46AF">
      <w:pPr>
        <w:pStyle w:val="PL"/>
      </w:pPr>
    </w:p>
    <w:p w14:paraId="7AC71B9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id-handoverPreparation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0</w:t>
      </w:r>
    </w:p>
    <w:p w14:paraId="437BA1D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id-sNStatusTransfer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</w:t>
      </w:r>
    </w:p>
    <w:p w14:paraId="78FC915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id-handoverCancel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2</w:t>
      </w:r>
    </w:p>
    <w:p w14:paraId="0C60A77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id-retrieveUEContext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3</w:t>
      </w:r>
    </w:p>
    <w:p w14:paraId="7304AF8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id-rANPaging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4</w:t>
      </w:r>
    </w:p>
    <w:p w14:paraId="15CEDC8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id-xnUAddressIndication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5</w:t>
      </w:r>
    </w:p>
    <w:p w14:paraId="3BF0200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id-uEContextRelease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6</w:t>
      </w:r>
    </w:p>
    <w:p w14:paraId="0608C03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id-sNGRANnodeAdditionPreparation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7</w:t>
      </w:r>
    </w:p>
    <w:p w14:paraId="18C2255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id-sNGRANnodeReconfigurationCompletion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8</w:t>
      </w:r>
    </w:p>
    <w:p w14:paraId="6B1F590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id-mNGRANnodeinitiatedSNGRANnodeModificationPreparation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9</w:t>
      </w:r>
    </w:p>
    <w:p w14:paraId="2CA6C33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id-sNGRANnodeinitiatedSNGRANnodeModificationPreparation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10</w:t>
      </w:r>
    </w:p>
    <w:p w14:paraId="149B3FC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id-mNGRANnodeinitiatedSNGRANnodeRelease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11</w:t>
      </w:r>
    </w:p>
    <w:p w14:paraId="22EAEE11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id-sNGRANnodeinitiatedSNGRANnodeRelease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12</w:t>
      </w:r>
    </w:p>
    <w:p w14:paraId="29BBD92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id-sNGRANnodeCounterCheck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13</w:t>
      </w:r>
    </w:p>
    <w:p w14:paraId="26871C0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rFonts w:eastAsia="DengXian"/>
          <w:snapToGrid w:val="0"/>
          <w:lang w:eastAsia="zh-CN"/>
        </w:rPr>
        <w:t>id-sNGRANnodeChange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t>ProcedureCode ::= 14</w:t>
      </w:r>
    </w:p>
    <w:p w14:paraId="284B882C" w14:textId="77777777" w:rsidR="00FB46AF" w:rsidRPr="00FD0425" w:rsidRDefault="00FB46AF" w:rsidP="00FB46AF">
      <w:pPr>
        <w:pStyle w:val="PL"/>
      </w:pPr>
      <w:r w:rsidRPr="00FD0425">
        <w:rPr>
          <w:snapToGrid w:val="0"/>
        </w:rPr>
        <w:t>id-rRCTransfer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15</w:t>
      </w:r>
    </w:p>
    <w:p w14:paraId="74B3BFF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id-xnRemoval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16</w:t>
      </w:r>
    </w:p>
    <w:p w14:paraId="2ED891F1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id-xnSetup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17</w:t>
      </w:r>
    </w:p>
    <w:p w14:paraId="4563A65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id-nGRANnodeConfigurationUpdate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18</w:t>
      </w:r>
    </w:p>
    <w:p w14:paraId="1AF11EA4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id-cellActivation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19</w:t>
      </w:r>
    </w:p>
    <w:p w14:paraId="2F31348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id-reset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20</w:t>
      </w:r>
    </w:p>
    <w:p w14:paraId="0DB9B6D4" w14:textId="77777777" w:rsidR="00FB46AF" w:rsidRPr="00FD0425" w:rsidRDefault="00FB46AF" w:rsidP="00FB46AF">
      <w:pPr>
        <w:pStyle w:val="PL"/>
      </w:pPr>
      <w:r w:rsidRPr="00FD0425">
        <w:rPr>
          <w:snapToGrid w:val="0"/>
        </w:rPr>
        <w:t>id-errorIndication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21</w:t>
      </w:r>
    </w:p>
    <w:p w14:paraId="28A79FE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id-privateMessage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22</w:t>
      </w:r>
    </w:p>
    <w:p w14:paraId="41AF612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id-notificationControl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23</w:t>
      </w:r>
    </w:p>
    <w:p w14:paraId="002EDA0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id-activityNotification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24</w:t>
      </w:r>
    </w:p>
    <w:p w14:paraId="206F159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id-e-UTRA-NR-CellResourceCoordination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25</w:t>
      </w:r>
    </w:p>
    <w:p w14:paraId="609CDE0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id-secondaryRATDataUsageReport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26</w:t>
      </w:r>
    </w:p>
    <w:p w14:paraId="7CFFCC3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id-deactivateTrace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27</w:t>
      </w:r>
    </w:p>
    <w:p w14:paraId="7C4B952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id-traceStart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28</w:t>
      </w:r>
    </w:p>
    <w:p w14:paraId="7AA6EF22" w14:textId="77777777" w:rsidR="00FB46AF" w:rsidRDefault="00FB46AF" w:rsidP="00FB46AF">
      <w:pPr>
        <w:pStyle w:val="PL"/>
        <w:rPr>
          <w:snapToGrid w:val="0"/>
        </w:rPr>
      </w:pPr>
      <w:r w:rsidRPr="00064808">
        <w:rPr>
          <w:snapToGrid w:val="0"/>
        </w:rPr>
        <w:t>id-handoverSuccess</w:t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  <w:t xml:space="preserve">ProcedureCode ::= </w:t>
      </w:r>
      <w:r>
        <w:rPr>
          <w:snapToGrid w:val="0"/>
        </w:rPr>
        <w:t>29</w:t>
      </w:r>
    </w:p>
    <w:p w14:paraId="7130DB11" w14:textId="77777777" w:rsidR="00FB46AF" w:rsidRPr="007E6716" w:rsidRDefault="00FB46AF" w:rsidP="00FB46AF">
      <w:pPr>
        <w:pStyle w:val="PL"/>
        <w:rPr>
          <w:snapToGrid w:val="0"/>
        </w:rPr>
      </w:pPr>
      <w:r>
        <w:rPr>
          <w:snapToGrid w:val="0"/>
        </w:rPr>
        <w:t>id-c</w:t>
      </w:r>
      <w:r w:rsidRPr="00C064E6">
        <w:rPr>
          <w:snapToGrid w:val="0"/>
        </w:rPr>
        <w:t>onditionalHandoverCancel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30</w:t>
      </w:r>
    </w:p>
    <w:p w14:paraId="7A5114C8" w14:textId="77777777" w:rsidR="00FB46AF" w:rsidRPr="007E6716" w:rsidRDefault="00FB46AF" w:rsidP="00FB46AF">
      <w:pPr>
        <w:pStyle w:val="PL"/>
        <w:rPr>
          <w:snapToGrid w:val="0"/>
        </w:rPr>
      </w:pPr>
      <w:r>
        <w:rPr>
          <w:snapToGrid w:val="0"/>
        </w:rPr>
        <w:t>id-earlyStatusTransfer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31</w:t>
      </w:r>
    </w:p>
    <w:p w14:paraId="1397355E" w14:textId="77777777" w:rsidR="00FB46AF" w:rsidRDefault="00FB46AF" w:rsidP="00FB46AF">
      <w:pPr>
        <w:pStyle w:val="PL"/>
        <w:tabs>
          <w:tab w:val="left" w:pos="6092"/>
          <w:tab w:val="left" w:pos="6476"/>
        </w:tabs>
        <w:rPr>
          <w:snapToGrid w:val="0"/>
        </w:rPr>
      </w:pPr>
      <w:r>
        <w:rPr>
          <w:snapToGrid w:val="0"/>
        </w:rPr>
        <w:t>id-failureIndication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32</w:t>
      </w:r>
    </w:p>
    <w:p w14:paraId="2AE7229A" w14:textId="77777777" w:rsidR="00FB46AF" w:rsidRDefault="00FB46AF" w:rsidP="00FB46AF">
      <w:pPr>
        <w:pStyle w:val="PL"/>
        <w:tabs>
          <w:tab w:val="left" w:pos="6176"/>
        </w:tabs>
        <w:rPr>
          <w:snapToGrid w:val="0"/>
        </w:rPr>
      </w:pPr>
      <w:r>
        <w:rPr>
          <w:snapToGrid w:val="0"/>
        </w:rPr>
        <w:t>id-handoverReport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33</w:t>
      </w:r>
    </w:p>
    <w:p w14:paraId="0027446B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id-resourceStatusReportingInitiation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34</w:t>
      </w:r>
    </w:p>
    <w:p w14:paraId="7D786182" w14:textId="77777777" w:rsidR="00FB46AF" w:rsidRDefault="00FB46AF" w:rsidP="00FB46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id-resourceStatusReporting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35</w:t>
      </w:r>
    </w:p>
    <w:p w14:paraId="0E41B19D" w14:textId="77777777" w:rsidR="00FB46AF" w:rsidRDefault="00FB46AF" w:rsidP="00FB46A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id-mobilitySettingsChange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36</w:t>
      </w:r>
    </w:p>
    <w:p w14:paraId="09479FCB" w14:textId="77777777" w:rsidR="00FB46AF" w:rsidRPr="00FD0425" w:rsidRDefault="00FB46AF" w:rsidP="00FB46AF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noProof w:val="0"/>
          <w:snapToGrid w:val="0"/>
        </w:rPr>
        <w:t>accessAndMobilityIndication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37</w:t>
      </w:r>
    </w:p>
    <w:p w14:paraId="1BC9D45D" w14:textId="77777777" w:rsidR="00FB46AF" w:rsidRDefault="00FB46AF" w:rsidP="00FB46AF">
      <w:pPr>
        <w:pStyle w:val="PL"/>
        <w:rPr>
          <w:snapToGrid w:val="0"/>
          <w:lang w:eastAsia="zh-CN"/>
        </w:rPr>
      </w:pPr>
      <w:r>
        <w:rPr>
          <w:snapToGrid w:val="0"/>
        </w:rPr>
        <w:lastRenderedPageBreak/>
        <w:t>id-</w:t>
      </w:r>
      <w:r>
        <w:rPr>
          <w:snapToGrid w:val="0"/>
          <w:lang w:eastAsia="zh-CN"/>
        </w:rPr>
        <w:t>cellTrafficT</w:t>
      </w:r>
      <w:r>
        <w:rPr>
          <w:snapToGrid w:val="0"/>
        </w:rPr>
        <w:t>race</w:t>
      </w:r>
      <w:r>
        <w:rPr>
          <w:rFonts w:eastAsia="Symbol"/>
          <w:snapToGrid w:val="0"/>
        </w:rPr>
        <w:t xml:space="preserve"> </w:t>
      </w:r>
      <w:r>
        <w:rPr>
          <w:rFonts w:eastAsia="Symbol"/>
          <w:snapToGrid w:val="0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Symbol"/>
          <w:snapToGrid w:val="0"/>
        </w:rPr>
        <w:t xml:space="preserve">ProcedureCode ::= </w:t>
      </w:r>
      <w:r>
        <w:rPr>
          <w:snapToGrid w:val="0"/>
          <w:lang w:eastAsia="zh-CN"/>
        </w:rPr>
        <w:t>38</w:t>
      </w:r>
    </w:p>
    <w:p w14:paraId="28E4AE4E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9010F5">
        <w:rPr>
          <w:noProof w:val="0"/>
          <w:snapToGrid w:val="0"/>
        </w:rPr>
        <w:t>id-RANMulticastGroupPaging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ProcedureCode ::= 39</w:t>
      </w:r>
    </w:p>
    <w:p w14:paraId="67FFBADA" w14:textId="77777777" w:rsidR="00FB46AF" w:rsidRDefault="00FB46AF" w:rsidP="00FB46AF">
      <w:pPr>
        <w:pStyle w:val="PL"/>
        <w:rPr>
          <w:snapToGrid w:val="0"/>
        </w:rPr>
      </w:pPr>
      <w:r w:rsidRPr="004D3C53">
        <w:rPr>
          <w:snapToGrid w:val="0"/>
        </w:rPr>
        <w:t>id-scgFailureInformationReport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40</w:t>
      </w:r>
    </w:p>
    <w:p w14:paraId="58B03933" w14:textId="77777777" w:rsidR="00FB46AF" w:rsidRPr="003865BF" w:rsidRDefault="00FB46AF" w:rsidP="00FB46AF">
      <w:pPr>
        <w:pStyle w:val="PL"/>
        <w:rPr>
          <w:rFonts w:eastAsia="DengXian"/>
          <w:snapToGrid w:val="0"/>
        </w:rPr>
      </w:pPr>
      <w:r w:rsidRPr="00D92E59">
        <w:rPr>
          <w:rFonts w:eastAsia="DengXian"/>
          <w:snapToGrid w:val="0"/>
        </w:rPr>
        <w:t>id-Procedure</w:t>
      </w:r>
      <w:r>
        <w:rPr>
          <w:rFonts w:eastAsia="DengXian"/>
          <w:snapToGrid w:val="0"/>
        </w:rPr>
        <w:t>C</w:t>
      </w:r>
      <w:r w:rsidRPr="00D92E59">
        <w:rPr>
          <w:rFonts w:eastAsia="DengXian"/>
          <w:snapToGrid w:val="0"/>
        </w:rPr>
        <w:t>ode41-</w:t>
      </w:r>
      <w:r>
        <w:rPr>
          <w:rFonts w:eastAsia="DengXian"/>
          <w:snapToGrid w:val="0"/>
        </w:rPr>
        <w:t>N</w:t>
      </w:r>
      <w:r w:rsidRPr="00D92E59">
        <w:rPr>
          <w:rFonts w:eastAsia="DengXian"/>
          <w:snapToGrid w:val="0"/>
        </w:rPr>
        <w:t>ot</w:t>
      </w:r>
      <w:r>
        <w:rPr>
          <w:rFonts w:eastAsia="DengXian"/>
          <w:snapToGrid w:val="0"/>
        </w:rPr>
        <w:t>ToBeUsed</w:t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  <w:t>ProcedureCode ::= 41</w:t>
      </w:r>
    </w:p>
    <w:p w14:paraId="7B8F4AF7" w14:textId="77777777" w:rsidR="00FB46AF" w:rsidRPr="00FD0425" w:rsidRDefault="00FB46AF" w:rsidP="00FB46AF">
      <w:pPr>
        <w:pStyle w:val="PL"/>
        <w:rPr>
          <w:snapToGrid w:val="0"/>
        </w:rPr>
      </w:pPr>
      <w:r w:rsidRPr="002E4F69">
        <w:rPr>
          <w:snapToGrid w:val="0"/>
        </w:rPr>
        <w:t>id-scgFailureTransfer</w:t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E4F69">
        <w:rPr>
          <w:snapToGrid w:val="0"/>
        </w:rPr>
        <w:t xml:space="preserve">ProcedureCode ::= </w:t>
      </w:r>
      <w:r>
        <w:rPr>
          <w:snapToGrid w:val="0"/>
        </w:rPr>
        <w:t>42</w:t>
      </w:r>
    </w:p>
    <w:p w14:paraId="433BE615" w14:textId="77777777" w:rsidR="00FB46AF" w:rsidRPr="00F57544" w:rsidRDefault="00FB46AF" w:rsidP="00FB46AF">
      <w:pPr>
        <w:pStyle w:val="PL"/>
        <w:snapToGrid w:val="0"/>
        <w:rPr>
          <w:rFonts w:eastAsia="DengXian" w:cs="Courier New"/>
          <w:snapToGrid w:val="0"/>
          <w:szCs w:val="16"/>
          <w:lang w:eastAsia="zh-CN"/>
        </w:rPr>
      </w:pPr>
      <w:r w:rsidRPr="00F57544">
        <w:rPr>
          <w:rFonts w:eastAsia="DengXian" w:cs="Courier New"/>
          <w:snapToGrid w:val="0"/>
          <w:szCs w:val="16"/>
          <w:lang w:eastAsia="zh-CN"/>
        </w:rPr>
        <w:t>id-</w:t>
      </w:r>
      <w:r w:rsidRPr="00F57544">
        <w:rPr>
          <w:rFonts w:eastAsia="DengXian" w:cs="Courier New"/>
          <w:snapToGrid w:val="0"/>
          <w:szCs w:val="16"/>
          <w:lang w:val="en-US" w:eastAsia="zh-CN"/>
        </w:rPr>
        <w:t>f1C</w:t>
      </w:r>
      <w:r w:rsidRPr="00F57544">
        <w:rPr>
          <w:rFonts w:cs="Courier New"/>
          <w:snapToGrid w:val="0"/>
          <w:szCs w:val="16"/>
          <w:lang w:val="en-US" w:eastAsia="zh-CN"/>
        </w:rPr>
        <w:t>Traffic</w:t>
      </w:r>
      <w:r w:rsidRPr="00F57544">
        <w:rPr>
          <w:rFonts w:eastAsia="DengXian" w:cs="Courier New"/>
          <w:snapToGrid w:val="0"/>
          <w:szCs w:val="16"/>
          <w:lang w:eastAsia="zh-CN"/>
        </w:rPr>
        <w:t>Transfer</w:t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  <w:t xml:space="preserve">ProcedureCode ::= </w:t>
      </w:r>
      <w:r>
        <w:rPr>
          <w:rFonts w:eastAsia="DengXian" w:cs="Courier New"/>
          <w:snapToGrid w:val="0"/>
          <w:szCs w:val="16"/>
          <w:lang w:eastAsia="zh-CN"/>
        </w:rPr>
        <w:t>43</w:t>
      </w:r>
    </w:p>
    <w:p w14:paraId="6BF6934F" w14:textId="77777777" w:rsidR="00FB46AF" w:rsidRPr="00F57544" w:rsidRDefault="00FB46AF" w:rsidP="00FB46AF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id-iABTransportMigrationManagement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 xml:space="preserve">ProcedureCode ::= </w:t>
      </w:r>
      <w:r>
        <w:rPr>
          <w:rFonts w:cs="Courier New"/>
          <w:snapToGrid w:val="0"/>
          <w:szCs w:val="16"/>
        </w:rPr>
        <w:t>44</w:t>
      </w:r>
    </w:p>
    <w:p w14:paraId="6D7E3C2D" w14:textId="77777777" w:rsidR="00FB46AF" w:rsidRPr="00F57544" w:rsidRDefault="00FB46AF" w:rsidP="00FB46AF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id-iABTransportMigrationModification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 xml:space="preserve">ProcedureCode ::= </w:t>
      </w:r>
      <w:r>
        <w:rPr>
          <w:rFonts w:cs="Courier New"/>
          <w:snapToGrid w:val="0"/>
          <w:szCs w:val="16"/>
        </w:rPr>
        <w:t>45</w:t>
      </w:r>
    </w:p>
    <w:p w14:paraId="1ED77B91" w14:textId="77777777" w:rsidR="00FB46AF" w:rsidRPr="00F57544" w:rsidRDefault="00FB46AF" w:rsidP="00FB46AF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id-iABResourceCoordination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 xml:space="preserve">ProcedureCode ::= </w:t>
      </w:r>
      <w:r>
        <w:rPr>
          <w:rFonts w:cs="Courier New"/>
          <w:snapToGrid w:val="0"/>
          <w:szCs w:val="16"/>
        </w:rPr>
        <w:t>46</w:t>
      </w:r>
    </w:p>
    <w:p w14:paraId="4BAC2ED6" w14:textId="77777777" w:rsidR="00FB46AF" w:rsidRPr="00FD0425" w:rsidRDefault="00FB46AF" w:rsidP="00FB46AF">
      <w:pPr>
        <w:pStyle w:val="PL"/>
        <w:rPr>
          <w:snapToGrid w:val="0"/>
        </w:rPr>
      </w:pPr>
      <w:r>
        <w:rPr>
          <w:snapToGrid w:val="0"/>
        </w:rPr>
        <w:t>id-retrieveUEContextConfirm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47</w:t>
      </w:r>
    </w:p>
    <w:p w14:paraId="278D9452" w14:textId="77777777" w:rsidR="00FB46AF" w:rsidRPr="00FD0425" w:rsidRDefault="00FB46AF" w:rsidP="00FB46AF">
      <w:pPr>
        <w:pStyle w:val="PL"/>
        <w:rPr>
          <w:snapToGrid w:val="0"/>
        </w:rPr>
      </w:pPr>
      <w:r>
        <w:rPr>
          <w:snapToGrid w:val="0"/>
        </w:rPr>
        <w:t>id-cPCCancel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48</w:t>
      </w:r>
    </w:p>
    <w:p w14:paraId="7D7FD9B0" w14:textId="77777777" w:rsidR="00FB46AF" w:rsidRPr="00FD0425" w:rsidRDefault="00FB46AF" w:rsidP="00FB46AF">
      <w:pPr>
        <w:pStyle w:val="PL"/>
        <w:rPr>
          <w:snapToGrid w:val="0"/>
        </w:rPr>
      </w:pPr>
      <w:r>
        <w:rPr>
          <w:snapToGrid w:val="0"/>
        </w:rPr>
        <w:t>id-partialUEContextTransfer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49</w:t>
      </w:r>
    </w:p>
    <w:p w14:paraId="2CCF3537" w14:textId="77777777" w:rsidR="00FB46AF" w:rsidRPr="00FD0425" w:rsidRDefault="00FB46AF" w:rsidP="00FB46AF">
      <w:pPr>
        <w:pStyle w:val="PL"/>
        <w:rPr>
          <w:snapToGrid w:val="0"/>
        </w:rPr>
      </w:pPr>
    </w:p>
    <w:p w14:paraId="2439579F" w14:textId="77777777" w:rsidR="00FB46AF" w:rsidRPr="00FD0425" w:rsidRDefault="00FB46AF" w:rsidP="00FB46AF">
      <w:pPr>
        <w:pStyle w:val="PL"/>
      </w:pPr>
    </w:p>
    <w:p w14:paraId="46E34408" w14:textId="77777777" w:rsidR="00FB46AF" w:rsidRPr="00FD0425" w:rsidRDefault="00FB46AF" w:rsidP="00FB46AF">
      <w:pPr>
        <w:pStyle w:val="PL"/>
        <w:rPr>
          <w:rFonts w:eastAsia="Batang"/>
        </w:rPr>
      </w:pPr>
    </w:p>
    <w:p w14:paraId="17B5B582" w14:textId="77777777" w:rsidR="00FB46AF" w:rsidRPr="00FD0425" w:rsidRDefault="00FB46AF" w:rsidP="00FB46AF">
      <w:pPr>
        <w:pStyle w:val="PL"/>
      </w:pPr>
      <w:r w:rsidRPr="00FD0425">
        <w:t>-- **************************************************************</w:t>
      </w:r>
    </w:p>
    <w:p w14:paraId="31010475" w14:textId="77777777" w:rsidR="00FB46AF" w:rsidRPr="00FD0425" w:rsidRDefault="00FB46AF" w:rsidP="00FB46AF">
      <w:pPr>
        <w:pStyle w:val="PL"/>
      </w:pPr>
      <w:r w:rsidRPr="00FD0425">
        <w:t>--</w:t>
      </w:r>
    </w:p>
    <w:p w14:paraId="0F14DA3E" w14:textId="77777777" w:rsidR="00FB46AF" w:rsidRPr="00FD0425" w:rsidRDefault="00FB46AF" w:rsidP="00FB46AF">
      <w:pPr>
        <w:pStyle w:val="PL"/>
        <w:outlineLvl w:val="3"/>
      </w:pPr>
      <w:r w:rsidRPr="00FD0425">
        <w:t>-- Lists</w:t>
      </w:r>
    </w:p>
    <w:p w14:paraId="2E0538EB" w14:textId="77777777" w:rsidR="00FB46AF" w:rsidRPr="00FD0425" w:rsidRDefault="00FB46AF" w:rsidP="00FB46AF">
      <w:pPr>
        <w:pStyle w:val="PL"/>
      </w:pPr>
      <w:r w:rsidRPr="00FD0425">
        <w:t>--</w:t>
      </w:r>
    </w:p>
    <w:p w14:paraId="19655249" w14:textId="77777777" w:rsidR="00FB46AF" w:rsidRPr="00FD0425" w:rsidRDefault="00FB46AF" w:rsidP="00FB46AF">
      <w:pPr>
        <w:pStyle w:val="PL"/>
      </w:pPr>
      <w:r w:rsidRPr="00FD0425">
        <w:t>-- **************************************************************</w:t>
      </w:r>
    </w:p>
    <w:p w14:paraId="5F1275DC" w14:textId="77777777" w:rsidR="00FB46AF" w:rsidRPr="00FD0425" w:rsidRDefault="00FB46AF" w:rsidP="00FB46AF">
      <w:pPr>
        <w:pStyle w:val="PL"/>
      </w:pPr>
    </w:p>
    <w:p w14:paraId="624073BA" w14:textId="77777777" w:rsidR="00FB46AF" w:rsidRPr="00FD0425" w:rsidRDefault="00FB46AF" w:rsidP="00FB46AF">
      <w:pPr>
        <w:pStyle w:val="PL"/>
        <w:rPr>
          <w:rFonts w:eastAsia="MS Mincho" w:cs="Arial"/>
          <w:lang w:eastAsia="ja-JP"/>
        </w:rPr>
      </w:pPr>
      <w:r w:rsidRPr="00FD0425">
        <w:rPr>
          <w:lang w:eastAsia="ja-JP"/>
        </w:rPr>
        <w:t>maxEARFCN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 xml:space="preserve">INTEGER ::= </w:t>
      </w:r>
      <w:r w:rsidRPr="00FD0425">
        <w:rPr>
          <w:lang w:eastAsia="zh-CN"/>
        </w:rPr>
        <w:t>262143</w:t>
      </w:r>
    </w:p>
    <w:p w14:paraId="5DA49B9B" w14:textId="77777777" w:rsidR="00FB46AF" w:rsidRPr="00FD0425" w:rsidRDefault="00FB46AF" w:rsidP="00FB46AF">
      <w:pPr>
        <w:pStyle w:val="PL"/>
        <w:rPr>
          <w:noProof w:val="0"/>
          <w:szCs w:val="16"/>
        </w:rPr>
      </w:pPr>
      <w:r w:rsidRPr="00FD0425">
        <w:rPr>
          <w:rFonts w:eastAsia="MS Mincho" w:cs="Arial"/>
          <w:lang w:eastAsia="ja-JP"/>
        </w:rPr>
        <w:t>maxnoofAllowedAreas</w:t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  <w:t>INTEGER ::= 16</w:t>
      </w:r>
    </w:p>
    <w:p w14:paraId="0EF27EE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maxnoofAMFRegions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16</w:t>
      </w:r>
    </w:p>
    <w:p w14:paraId="07FA0AA1" w14:textId="77777777" w:rsidR="00FB46AF" w:rsidRPr="00FD0425" w:rsidRDefault="00FB46AF" w:rsidP="00FB46AF">
      <w:pPr>
        <w:pStyle w:val="PL"/>
        <w:rPr>
          <w:noProof w:val="0"/>
          <w:szCs w:val="16"/>
        </w:rPr>
      </w:pPr>
      <w:r w:rsidRPr="00FD0425">
        <w:rPr>
          <w:noProof w:val="0"/>
          <w:szCs w:val="16"/>
        </w:rPr>
        <w:t>maxnoofAoIs</w:t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  <w:t>INTEGER ::= 64</w:t>
      </w:r>
    </w:p>
    <w:p w14:paraId="1E767F42" w14:textId="77777777" w:rsidR="00FB46AF" w:rsidRPr="009D59B4" w:rsidRDefault="00FB46AF" w:rsidP="00FB46AF">
      <w:pPr>
        <w:pStyle w:val="PL"/>
        <w:rPr>
          <w:noProof w:val="0"/>
          <w:snapToGrid w:val="0"/>
          <w:lang w:val="sv-SE"/>
        </w:rPr>
      </w:pPr>
      <w:r w:rsidRPr="009D59B4">
        <w:rPr>
          <w:noProof w:val="0"/>
          <w:snapToGrid w:val="0"/>
          <w:lang w:val="sv-SE"/>
        </w:rPr>
        <w:t>maxnoofBluetoothName</w:t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  <w:t>INTEGER ::= 4</w:t>
      </w:r>
    </w:p>
    <w:p w14:paraId="42FCC65E" w14:textId="77777777" w:rsidR="00FB46AF" w:rsidRPr="00FD0425" w:rsidRDefault="00FB46AF" w:rsidP="00FB46AF">
      <w:pPr>
        <w:pStyle w:val="PL"/>
        <w:rPr>
          <w:lang w:eastAsia="ja-JP"/>
        </w:rPr>
      </w:pPr>
      <w:r w:rsidRPr="00FD0425">
        <w:t>maxnoofBPLMNs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12</w:t>
      </w:r>
    </w:p>
    <w:p w14:paraId="7652D13F" w14:textId="77777777" w:rsidR="00FB46AF" w:rsidRPr="00FD0425" w:rsidRDefault="00FB46AF" w:rsidP="00FB46AF">
      <w:pPr>
        <w:pStyle w:val="PL"/>
        <w:rPr>
          <w:lang w:eastAsia="ja-JP"/>
        </w:rPr>
      </w:pPr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CAGs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D0425">
        <w:t>INTEGER ::= 12</w:t>
      </w:r>
    </w:p>
    <w:p w14:paraId="62325A91" w14:textId="77777777" w:rsidR="00FB46AF" w:rsidRDefault="00FB46AF" w:rsidP="00FB46AF">
      <w:pPr>
        <w:pStyle w:val="PL"/>
      </w:pPr>
      <w:r>
        <w:rPr>
          <w:noProof w:val="0"/>
          <w:snapToGrid w:val="0"/>
        </w:rPr>
        <w:t>maxnoofCAGsperPLMN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::= 256</w:t>
      </w:r>
    </w:p>
    <w:p w14:paraId="40C9501B" w14:textId="77777777" w:rsidR="00FB46AF" w:rsidRPr="00E5334B" w:rsidRDefault="00FB46AF" w:rsidP="00FB46AF">
      <w:pPr>
        <w:pStyle w:val="PL"/>
        <w:rPr>
          <w:snapToGrid w:val="0"/>
          <w:lang w:val="sv-SE"/>
        </w:rPr>
      </w:pPr>
      <w:r w:rsidRPr="00E5334B">
        <w:rPr>
          <w:snapToGrid w:val="0"/>
          <w:lang w:val="sv-SE"/>
        </w:rPr>
        <w:t>maxnoofCellIDforMDT</w:t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  <w:t>INTEGER ::= 32</w:t>
      </w:r>
    </w:p>
    <w:p w14:paraId="0612F713" w14:textId="77777777" w:rsidR="00FB46AF" w:rsidRPr="00FD0425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maxnoofCellsinAoI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INTEGER ::= 256</w:t>
      </w:r>
    </w:p>
    <w:p w14:paraId="209D5086" w14:textId="77777777" w:rsidR="00FB46AF" w:rsidRPr="00FD0425" w:rsidRDefault="00FB46AF" w:rsidP="00FB46AF">
      <w:pPr>
        <w:pStyle w:val="PL"/>
      </w:pPr>
      <w:r w:rsidRPr="00FD0425">
        <w:rPr>
          <w:noProof w:val="0"/>
          <w:szCs w:val="16"/>
        </w:rPr>
        <w:t>maxnoofCellsinUEHistoryInfo</w:t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t>INTEGER ::= 16</w:t>
      </w:r>
    </w:p>
    <w:p w14:paraId="4E26D622" w14:textId="77777777" w:rsidR="00FB46AF" w:rsidRPr="00FD0425" w:rsidRDefault="00FB46AF" w:rsidP="00FB46AF">
      <w:pPr>
        <w:pStyle w:val="PL"/>
      </w:pPr>
      <w:r w:rsidRPr="00FD0425">
        <w:t>maxnoofCellsinNG-RANnode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16384</w:t>
      </w:r>
    </w:p>
    <w:p w14:paraId="42F1ABB2" w14:textId="77777777" w:rsidR="00FB46AF" w:rsidRPr="00FD0425" w:rsidRDefault="00FB46AF" w:rsidP="00FB46AF">
      <w:pPr>
        <w:pStyle w:val="PL"/>
      </w:pPr>
      <w:r w:rsidRPr="00FD0425">
        <w:t>maxnoofCellsinRNA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4C54A13B" w14:textId="77777777" w:rsidR="00FB46AF" w:rsidRPr="00FD0425" w:rsidRDefault="00FB46AF" w:rsidP="00FB46AF">
      <w:pPr>
        <w:pStyle w:val="PL"/>
        <w:rPr>
          <w:noProof w:val="0"/>
        </w:rPr>
      </w:pPr>
      <w:r w:rsidRPr="00FD0425">
        <w:rPr>
          <w:noProof w:val="0"/>
          <w:snapToGrid w:val="0"/>
        </w:rPr>
        <w:t>maxnoofCellsUEMovingTrajectory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INTEGER ::= 16</w:t>
      </w:r>
    </w:p>
    <w:p w14:paraId="65BA3EE8" w14:textId="77777777" w:rsidR="00FB46AF" w:rsidRPr="00FD0425" w:rsidRDefault="00FB46AF" w:rsidP="00FB46AF">
      <w:pPr>
        <w:pStyle w:val="PL"/>
      </w:pPr>
      <w:r w:rsidRPr="00FD0425">
        <w:t>maxnoofDRBs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350C2864" w14:textId="77777777" w:rsidR="00FB46AF" w:rsidRPr="00FD0425" w:rsidRDefault="00FB46AF" w:rsidP="00FB46AF">
      <w:pPr>
        <w:pStyle w:val="PL"/>
      </w:pPr>
      <w:r w:rsidRPr="00FD0425">
        <w:t>maxnoofEUTRABands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2E766390" w14:textId="77777777" w:rsidR="00FB46AF" w:rsidRPr="00FD0425" w:rsidRDefault="00FB46AF" w:rsidP="00FB46AF">
      <w:pPr>
        <w:pStyle w:val="PL"/>
      </w:pPr>
      <w:r w:rsidRPr="00FD0425">
        <w:rPr>
          <w:noProof w:val="0"/>
          <w:snapToGrid w:val="0"/>
        </w:rPr>
        <w:t>maxnoofEUTRABPLMNs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INTEGER ::= 6</w:t>
      </w:r>
    </w:p>
    <w:p w14:paraId="0ED65FFC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maxnoofEPLMNs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INTEGER ::= 15</w:t>
      </w:r>
    </w:p>
    <w:p w14:paraId="512D03C3" w14:textId="77777777" w:rsidR="00FB46AF" w:rsidRPr="00473E54" w:rsidRDefault="00FB46AF" w:rsidP="00FB46AF">
      <w:pPr>
        <w:pStyle w:val="PL"/>
        <w:rPr>
          <w:noProof w:val="0"/>
          <w:snapToGrid w:val="0"/>
        </w:rPr>
      </w:pPr>
      <w:r w:rsidRPr="009354E2">
        <w:rPr>
          <w:noProof w:val="0"/>
          <w:snapToGrid w:val="0"/>
        </w:rPr>
        <w:t>maxnoofExtSliceItems</w:t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473E54">
        <w:rPr>
          <w:noProof w:val="0"/>
          <w:snapToGrid w:val="0"/>
        </w:rPr>
        <w:tab/>
      </w:r>
      <w:r w:rsidRPr="00473E54">
        <w:rPr>
          <w:noProof w:val="0"/>
          <w:snapToGrid w:val="0"/>
        </w:rPr>
        <w:tab/>
      </w:r>
      <w:r w:rsidRPr="00473E54">
        <w:rPr>
          <w:noProof w:val="0"/>
          <w:snapToGrid w:val="0"/>
        </w:rPr>
        <w:tab/>
      </w:r>
      <w:r w:rsidRPr="00473E54">
        <w:rPr>
          <w:noProof w:val="0"/>
          <w:snapToGrid w:val="0"/>
        </w:rPr>
        <w:tab/>
        <w:t xml:space="preserve">INTEGER ::= </w:t>
      </w:r>
      <w:r>
        <w:rPr>
          <w:noProof w:val="0"/>
          <w:snapToGrid w:val="0"/>
        </w:rPr>
        <w:t>65535</w:t>
      </w:r>
    </w:p>
    <w:p w14:paraId="46F6390A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  <w:lang w:eastAsia="zh-CN"/>
        </w:rPr>
        <w:t>maxnoof</w:t>
      </w:r>
      <w:r>
        <w:rPr>
          <w:noProof w:val="0"/>
          <w:snapToGrid w:val="0"/>
          <w:lang w:eastAsia="zh-CN"/>
        </w:rPr>
        <w:t>EPLMNsplus1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</w:rPr>
        <w:t>INTEGER ::= 1</w:t>
      </w:r>
      <w:r>
        <w:rPr>
          <w:noProof w:val="0"/>
          <w:snapToGrid w:val="0"/>
        </w:rPr>
        <w:t>6</w:t>
      </w:r>
    </w:p>
    <w:p w14:paraId="6EF70F5E" w14:textId="77777777" w:rsidR="00FB46AF" w:rsidRPr="00FD0425" w:rsidRDefault="00FB46AF" w:rsidP="00FB46AF">
      <w:pPr>
        <w:pStyle w:val="PL"/>
        <w:rPr>
          <w:rFonts w:eastAsia="MS Mincho" w:cs="Arial"/>
          <w:lang w:eastAsia="ja-JP"/>
        </w:rPr>
      </w:pPr>
      <w:r w:rsidRPr="00FD0425">
        <w:rPr>
          <w:rFonts w:eastAsia="MS Mincho" w:cs="Arial"/>
          <w:lang w:eastAsia="ja-JP"/>
        </w:rPr>
        <w:t>maxnoofForbiddenTACs</w:t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>INTEGER ::= 4096</w:t>
      </w:r>
    </w:p>
    <w:p w14:paraId="17158814" w14:textId="77777777" w:rsidR="00FB46AF" w:rsidRPr="009354E2" w:rsidRDefault="00FB46AF" w:rsidP="00FB46AF">
      <w:pPr>
        <w:pStyle w:val="PL"/>
        <w:rPr>
          <w:noProof w:val="0"/>
          <w:snapToGrid w:val="0"/>
          <w:lang w:val="sv-SE"/>
        </w:rPr>
      </w:pPr>
      <w:r w:rsidRPr="009354E2">
        <w:rPr>
          <w:rFonts w:eastAsia="SimSun"/>
          <w:lang w:val="sv-SE"/>
        </w:rPr>
        <w:t>maxnoofFreqforMDT</w:t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  <w:t>INTEGER ::= 8</w:t>
      </w:r>
    </w:p>
    <w:p w14:paraId="301235B8" w14:textId="77777777" w:rsidR="00FB46AF" w:rsidRPr="00FD0425" w:rsidRDefault="00FB46AF" w:rsidP="00FB46AF">
      <w:pPr>
        <w:pStyle w:val="PL"/>
      </w:pPr>
      <w:r w:rsidRPr="00FD0425">
        <w:t>maxnoofMBSFNEUTRA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8</w:t>
      </w:r>
    </w:p>
    <w:p w14:paraId="45A38E23" w14:textId="77777777" w:rsidR="00FB46AF" w:rsidRPr="00E5334B" w:rsidRDefault="00FB46AF" w:rsidP="00FB46AF">
      <w:pPr>
        <w:pStyle w:val="PL"/>
        <w:rPr>
          <w:noProof w:val="0"/>
          <w:snapToGrid w:val="0"/>
          <w:lang w:val="sv-SE"/>
        </w:rPr>
      </w:pPr>
      <w:r w:rsidRPr="00E5334B">
        <w:rPr>
          <w:noProof w:val="0"/>
          <w:snapToGrid w:val="0"/>
          <w:lang w:val="sv-SE"/>
        </w:rPr>
        <w:t>maxnoofMDTPLMNs</w:t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  <w:t>INTEGER ::= 16</w:t>
      </w:r>
    </w:p>
    <w:p w14:paraId="2E90BAB2" w14:textId="77777777" w:rsidR="00FB46AF" w:rsidRPr="00FD0425" w:rsidRDefault="00FB46AF" w:rsidP="00FB46AF">
      <w:pPr>
        <w:pStyle w:val="PL"/>
      </w:pPr>
      <w:r w:rsidRPr="00FD0425">
        <w:t>maxnoofMultiConnectivityMinusOne</w:t>
      </w:r>
      <w:r>
        <w:tab/>
      </w:r>
      <w:r>
        <w:tab/>
      </w:r>
      <w:r>
        <w:tab/>
      </w:r>
      <w:r w:rsidRPr="00FD0425">
        <w:t>INTEGER ::= 3</w:t>
      </w:r>
    </w:p>
    <w:p w14:paraId="0156FA50" w14:textId="77777777" w:rsidR="00FB46AF" w:rsidRPr="00FD0425" w:rsidRDefault="00FB46AF" w:rsidP="00FB46AF">
      <w:pPr>
        <w:pStyle w:val="PL"/>
      </w:pPr>
      <w:r w:rsidRPr="00FD0425">
        <w:t>maxnoofNeighbours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1024</w:t>
      </w:r>
    </w:p>
    <w:p w14:paraId="00CD72A8" w14:textId="77777777" w:rsidR="00FB46AF" w:rsidRPr="009354E2" w:rsidRDefault="00FB46AF" w:rsidP="00FB46AF">
      <w:pPr>
        <w:pStyle w:val="PL"/>
        <w:rPr>
          <w:noProof w:val="0"/>
          <w:snapToGrid w:val="0"/>
          <w:lang w:val="sv-SE"/>
        </w:rPr>
      </w:pPr>
      <w:r w:rsidRPr="009354E2">
        <w:rPr>
          <w:noProof w:val="0"/>
          <w:snapToGrid w:val="0"/>
          <w:lang w:val="sv-SE"/>
        </w:rPr>
        <w:t>maxnoofNeighPCIforMDT</w:t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  <w:t>INTEGER ::= 32</w:t>
      </w:r>
    </w:p>
    <w:p w14:paraId="64B45539" w14:textId="77777777" w:rsidR="00FB46AF" w:rsidRDefault="00FB46AF" w:rsidP="00FB46AF">
      <w:pPr>
        <w:pStyle w:val="PL"/>
      </w:pPr>
      <w:r w:rsidRPr="009354E2">
        <w:rPr>
          <w:noProof w:val="0"/>
          <w:snapToGrid w:val="0"/>
        </w:rPr>
        <w:t>maxnoofNIDs</w:t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  <w:t>INTEGER ::= 12</w:t>
      </w:r>
    </w:p>
    <w:p w14:paraId="753647E7" w14:textId="77777777" w:rsidR="00FB46AF" w:rsidRPr="00FD0425" w:rsidRDefault="00FB46AF" w:rsidP="00FB46AF">
      <w:pPr>
        <w:pStyle w:val="PL"/>
      </w:pPr>
      <w:r w:rsidRPr="00FD0425">
        <w:t>maxnoofNRCellBands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3E71527E" w14:textId="77777777" w:rsidR="00FB46AF" w:rsidRPr="00FD0425" w:rsidRDefault="00FB46AF" w:rsidP="00FB46AF">
      <w:pPr>
        <w:pStyle w:val="PL"/>
      </w:pPr>
      <w:r w:rsidRPr="00FD0425">
        <w:rPr>
          <w:rFonts w:eastAsia="MS Mincho" w:cs="Arial"/>
          <w:lang w:eastAsia="ja-JP"/>
        </w:rPr>
        <w:t>m</w:t>
      </w:r>
      <w:r w:rsidRPr="00FD0425">
        <w:rPr>
          <w:rFonts w:cs="Arial"/>
          <w:lang w:eastAsia="ja-JP"/>
        </w:rPr>
        <w:t>axnoofPLMNs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1C768311" w14:textId="77777777" w:rsidR="00FB46AF" w:rsidRPr="00FD0425" w:rsidRDefault="00FB46AF" w:rsidP="00FB46AF">
      <w:pPr>
        <w:pStyle w:val="PL"/>
      </w:pPr>
      <w:r w:rsidRPr="00FD0425">
        <w:t>maxnoofPDUSessions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256</w:t>
      </w:r>
    </w:p>
    <w:p w14:paraId="098EEE1C" w14:textId="77777777" w:rsidR="00FB46AF" w:rsidRPr="00FD0425" w:rsidRDefault="00FB46AF" w:rsidP="00FB46AF">
      <w:pPr>
        <w:pStyle w:val="PL"/>
      </w:pPr>
      <w:r w:rsidRPr="00FD0425">
        <w:rPr>
          <w:rFonts w:cs="Arial"/>
          <w:lang w:eastAsia="zh-CN"/>
        </w:rPr>
        <w:t>maxnoofProtectedResourcePatterns</w:t>
      </w:r>
      <w:r w:rsidRPr="00FD0425">
        <w:rPr>
          <w:rFonts w:cs="Arial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16</w:t>
      </w:r>
    </w:p>
    <w:p w14:paraId="4B514DDC" w14:textId="77777777" w:rsidR="00FB46AF" w:rsidRPr="00FD0425" w:rsidRDefault="00FB46AF" w:rsidP="00FB46AF">
      <w:pPr>
        <w:pStyle w:val="PL"/>
      </w:pPr>
      <w:r w:rsidRPr="00FD0425">
        <w:rPr>
          <w:noProof w:val="0"/>
        </w:rPr>
        <w:lastRenderedPageBreak/>
        <w:t>maxnoofQoSFlows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INTEGER ::= 64</w:t>
      </w:r>
    </w:p>
    <w:p w14:paraId="0924D8C7" w14:textId="77777777" w:rsidR="00FB46AF" w:rsidRPr="009354E2" w:rsidRDefault="00FB46AF" w:rsidP="00FB46AF">
      <w:pPr>
        <w:pStyle w:val="PL"/>
        <w:rPr>
          <w:noProof w:val="0"/>
        </w:rPr>
      </w:pPr>
      <w:r w:rsidRPr="009354E2">
        <w:rPr>
          <w:noProof w:val="0"/>
        </w:rPr>
        <w:t>maxnoofQoSParaSets</w:t>
      </w:r>
      <w:r w:rsidRPr="009354E2">
        <w:rPr>
          <w:noProof w:val="0"/>
        </w:rPr>
        <w:tab/>
      </w:r>
      <w:r w:rsidRPr="009354E2">
        <w:rPr>
          <w:noProof w:val="0"/>
        </w:rPr>
        <w:tab/>
      </w:r>
      <w:r w:rsidRPr="009354E2">
        <w:rPr>
          <w:noProof w:val="0"/>
        </w:rPr>
        <w:tab/>
      </w:r>
      <w:r w:rsidRPr="009354E2">
        <w:rPr>
          <w:noProof w:val="0"/>
        </w:rPr>
        <w:tab/>
      </w:r>
      <w:r w:rsidRPr="009354E2">
        <w:rPr>
          <w:noProof w:val="0"/>
        </w:rPr>
        <w:tab/>
      </w:r>
      <w:r w:rsidRPr="009354E2">
        <w:rPr>
          <w:noProof w:val="0"/>
        </w:rPr>
        <w:tab/>
      </w:r>
      <w:r w:rsidRPr="009354E2">
        <w:rPr>
          <w:noProof w:val="0"/>
        </w:rPr>
        <w:tab/>
        <w:t>INTEGER ::= 8</w:t>
      </w:r>
    </w:p>
    <w:p w14:paraId="659CF453" w14:textId="77777777" w:rsidR="00FB46AF" w:rsidRPr="00FD0425" w:rsidRDefault="00FB46AF" w:rsidP="00FB46AF">
      <w:pPr>
        <w:pStyle w:val="PL"/>
      </w:pPr>
      <w:r w:rsidRPr="00FD0425">
        <w:t>maxnoofRANAreaCodes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51561088" w14:textId="77777777" w:rsidR="00FB46AF" w:rsidRPr="00FD0425" w:rsidRDefault="00FB46AF" w:rsidP="00FB46AF">
      <w:pPr>
        <w:pStyle w:val="PL"/>
      </w:pPr>
      <w:r w:rsidRPr="00FD0425">
        <w:t>maxnoofRANAreasinRNA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6DC51F53" w14:textId="77777777" w:rsidR="00FB46AF" w:rsidRPr="00FD0425" w:rsidRDefault="00FB46AF" w:rsidP="00FB46AF">
      <w:pPr>
        <w:pStyle w:val="PL"/>
      </w:pPr>
      <w:r w:rsidRPr="00FD0425">
        <w:t>maxnoofRANNodesinAoI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INTEGER ::= 64</w:t>
      </w:r>
    </w:p>
    <w:p w14:paraId="3E4F9EE6" w14:textId="77777777" w:rsidR="00FB46AF" w:rsidRPr="00FD0425" w:rsidRDefault="00FB46AF" w:rsidP="00FB46AF">
      <w:pPr>
        <w:pStyle w:val="PL"/>
      </w:pPr>
      <w:r w:rsidRPr="00FD0425">
        <w:t>maxnoofSCellGroups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</w:t>
      </w:r>
    </w:p>
    <w:p w14:paraId="0F8FBF31" w14:textId="77777777" w:rsidR="00FB46AF" w:rsidRPr="00FD0425" w:rsidRDefault="00FB46AF" w:rsidP="00FB46AF">
      <w:pPr>
        <w:pStyle w:val="PL"/>
      </w:pPr>
      <w:r w:rsidRPr="00FD0425">
        <w:t>maxnoofSCellGroupsplus1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4</w:t>
      </w:r>
    </w:p>
    <w:p w14:paraId="18A661EB" w14:textId="77777777" w:rsidR="00FB46AF" w:rsidRPr="009354E2" w:rsidRDefault="00FB46AF" w:rsidP="00FB46AF">
      <w:pPr>
        <w:pStyle w:val="PL"/>
        <w:rPr>
          <w:noProof w:val="0"/>
          <w:snapToGrid w:val="0"/>
          <w:lang w:val="sv-SE"/>
        </w:rPr>
      </w:pPr>
      <w:r w:rsidRPr="009354E2">
        <w:rPr>
          <w:noProof w:val="0"/>
          <w:snapToGrid w:val="0"/>
          <w:lang w:val="sv-SE"/>
        </w:rPr>
        <w:t>maxnoofSensorName</w:t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  <w:t>INTEGER ::= 3</w:t>
      </w:r>
    </w:p>
    <w:p w14:paraId="420720C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t>maxnoofSliceItems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1024</w:t>
      </w:r>
    </w:p>
    <w:p w14:paraId="26824DA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SNPNIDs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D0425">
        <w:rPr>
          <w:lang w:eastAsia="ja-JP"/>
        </w:rPr>
        <w:t>INTEGER ::= 12</w:t>
      </w:r>
    </w:p>
    <w:p w14:paraId="6FEA2987" w14:textId="77777777" w:rsidR="00FB46AF" w:rsidRPr="00FD0425" w:rsidRDefault="00FB46AF" w:rsidP="00FB46AF">
      <w:pPr>
        <w:pStyle w:val="PL"/>
        <w:rPr>
          <w:snapToGrid w:val="0"/>
          <w:lang w:eastAsia="zh-CN"/>
        </w:rPr>
      </w:pPr>
      <w:r w:rsidRPr="00FD0425">
        <w:rPr>
          <w:lang w:eastAsia="ja-JP"/>
        </w:rPr>
        <w:t>maxnoofsupportedPLMNs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INTEGER ::= 12</w:t>
      </w:r>
    </w:p>
    <w:p w14:paraId="054817C8" w14:textId="77777777" w:rsidR="00FB46AF" w:rsidRPr="00FD0425" w:rsidRDefault="00FB46AF" w:rsidP="00FB46AF">
      <w:pPr>
        <w:pStyle w:val="PL"/>
      </w:pPr>
      <w:r w:rsidRPr="00FD0425">
        <w:rPr>
          <w:noProof w:val="0"/>
          <w:szCs w:val="16"/>
        </w:rPr>
        <w:t>maxnoofsupportedTACs</w:t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  <w:t>INTEGER ::= 256</w:t>
      </w:r>
    </w:p>
    <w:p w14:paraId="39C51153" w14:textId="77777777" w:rsidR="00FB46AF" w:rsidRPr="00E5334B" w:rsidRDefault="00FB46AF" w:rsidP="00FB46AF">
      <w:pPr>
        <w:pStyle w:val="PL"/>
        <w:rPr>
          <w:snapToGrid w:val="0"/>
          <w:lang w:val="sv-SE"/>
        </w:rPr>
      </w:pPr>
      <w:r w:rsidRPr="00E5334B">
        <w:rPr>
          <w:snapToGrid w:val="0"/>
          <w:lang w:val="sv-SE"/>
        </w:rPr>
        <w:t>maxnoofTAforMDT</w:t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  <w:t>INTEGER ::= 8</w:t>
      </w:r>
    </w:p>
    <w:p w14:paraId="5836636F" w14:textId="77777777" w:rsidR="00FB46AF" w:rsidRPr="00FD0425" w:rsidRDefault="00FB46AF" w:rsidP="00FB46AF">
      <w:pPr>
        <w:pStyle w:val="PL"/>
      </w:pPr>
      <w:r w:rsidRPr="00FD0425">
        <w:rPr>
          <w:noProof w:val="0"/>
          <w:snapToGrid w:val="0"/>
          <w:lang w:eastAsia="zh-CN"/>
        </w:rPr>
        <w:t>maxnoofTAI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INTEGER ::= 16</w:t>
      </w:r>
    </w:p>
    <w:p w14:paraId="399181B3" w14:textId="77777777" w:rsidR="00FB46AF" w:rsidRPr="00FD0425" w:rsidRDefault="00FB46AF" w:rsidP="00FB46AF">
      <w:pPr>
        <w:pStyle w:val="PL"/>
      </w:pPr>
      <w:r w:rsidRPr="00FD0425">
        <w:rPr>
          <w:noProof w:val="0"/>
          <w:snapToGrid w:val="0"/>
          <w:lang w:eastAsia="zh-CN"/>
        </w:rPr>
        <w:t>maxnoofTAIsinAoI</w:t>
      </w:r>
      <w:r w:rsidRPr="00FD0425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1E298AD8" w14:textId="77777777" w:rsidR="00FB46AF" w:rsidRPr="00FD0425" w:rsidRDefault="00FB46AF" w:rsidP="00FB46AF">
      <w:pPr>
        <w:pStyle w:val="PL"/>
      </w:pPr>
      <w:r w:rsidRPr="00FD0425">
        <w:t>maxnooftimeperiods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2</w:t>
      </w:r>
    </w:p>
    <w:p w14:paraId="3AC039A4" w14:textId="77777777" w:rsidR="00FB46AF" w:rsidRPr="00FD0425" w:rsidRDefault="00FB46AF" w:rsidP="00FB46AF">
      <w:pPr>
        <w:pStyle w:val="PL"/>
      </w:pPr>
      <w:r w:rsidRPr="00FD0425">
        <w:rPr>
          <w:snapToGrid w:val="0"/>
        </w:rPr>
        <w:t>maxnoofTNLAssociations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32</w:t>
      </w:r>
    </w:p>
    <w:p w14:paraId="7B7012C1" w14:textId="77777777" w:rsidR="00FB46AF" w:rsidRPr="00FD0425" w:rsidRDefault="00FB46AF" w:rsidP="00FB46AF">
      <w:pPr>
        <w:pStyle w:val="PL"/>
      </w:pPr>
      <w:r w:rsidRPr="00FD0425">
        <w:rPr>
          <w:snapToGrid w:val="0"/>
        </w:rPr>
        <w:t>maxnoofUEContexts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8192</w:t>
      </w:r>
    </w:p>
    <w:p w14:paraId="158C6F93" w14:textId="77777777" w:rsidR="00FB46AF" w:rsidRPr="00FD0425" w:rsidRDefault="00FB46AF" w:rsidP="00FB46AF">
      <w:pPr>
        <w:pStyle w:val="PL"/>
      </w:pPr>
      <w:r w:rsidRPr="00FD0425">
        <w:t>maxNRARFCN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3279165</w:t>
      </w:r>
    </w:p>
    <w:p w14:paraId="47A11ED0" w14:textId="77777777" w:rsidR="00FB46AF" w:rsidRPr="00FD0425" w:rsidRDefault="00FB46AF" w:rsidP="00FB46AF">
      <w:pPr>
        <w:pStyle w:val="PL"/>
      </w:pPr>
      <w:r w:rsidRPr="00FD0425">
        <w:t>maxNrOfErrors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256</w:t>
      </w:r>
    </w:p>
    <w:p w14:paraId="0B27E530" w14:textId="77777777" w:rsidR="00FB46AF" w:rsidRPr="00FD0425" w:rsidRDefault="00FB46AF" w:rsidP="00FB46AF">
      <w:pPr>
        <w:pStyle w:val="PL"/>
      </w:pPr>
      <w:r w:rsidRPr="00FD0425">
        <w:t>maxnoofslots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 xml:space="preserve">INTEGER ::= </w:t>
      </w:r>
      <w:r>
        <w:t>5120</w:t>
      </w:r>
    </w:p>
    <w:p w14:paraId="14900AD4" w14:textId="77777777" w:rsidR="00FB46AF" w:rsidRPr="00FD0425" w:rsidRDefault="00FB46AF" w:rsidP="00FB46AF">
      <w:pPr>
        <w:pStyle w:val="PL"/>
      </w:pPr>
      <w:r w:rsidRPr="00FD0425">
        <w:t>maxnoofExtTLAs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74FC16D1" w14:textId="77777777" w:rsidR="00FB46AF" w:rsidRPr="00FD0425" w:rsidRDefault="00FB46AF" w:rsidP="00FB46AF">
      <w:pPr>
        <w:pStyle w:val="PL"/>
      </w:pPr>
      <w:r w:rsidRPr="00FD0425">
        <w:t>maxnoofGTPTLAs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06044BC9" w14:textId="77777777" w:rsidR="00FB46AF" w:rsidRDefault="00FB46AF" w:rsidP="00FB46AF">
      <w:pPr>
        <w:pStyle w:val="PL"/>
      </w:pPr>
      <w:r>
        <w:t>maxnoofCHOcells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8</w:t>
      </w:r>
    </w:p>
    <w:p w14:paraId="6DDC1B3C" w14:textId="77777777" w:rsidR="00FB46AF" w:rsidRPr="00DA6DDA" w:rsidRDefault="00FB46AF" w:rsidP="00FB46AF">
      <w:pPr>
        <w:pStyle w:val="PL"/>
        <w:rPr>
          <w:noProof w:val="0"/>
          <w:lang w:val="sv-SE" w:eastAsia="zh-CN"/>
        </w:rPr>
      </w:pPr>
      <w:r w:rsidRPr="00DA6DDA">
        <w:rPr>
          <w:bCs/>
          <w:szCs w:val="18"/>
          <w:lang w:val="sv-SE" w:eastAsia="ja-JP"/>
        </w:rPr>
        <w:t>maxnoof</w:t>
      </w:r>
      <w:r w:rsidRPr="00DA6DDA">
        <w:rPr>
          <w:rFonts w:hint="eastAsia"/>
          <w:bCs/>
          <w:szCs w:val="18"/>
          <w:lang w:val="sv-SE" w:eastAsia="zh-CN"/>
        </w:rPr>
        <w:t>PC5QoSFlow</w:t>
      </w:r>
      <w:r w:rsidRPr="00DA6DDA">
        <w:rPr>
          <w:bCs/>
          <w:szCs w:val="18"/>
          <w:lang w:val="sv-SE" w:eastAsia="ja-JP"/>
        </w:rPr>
        <w:t>s</w:t>
      </w:r>
      <w:r w:rsidRPr="00DA6DDA">
        <w:rPr>
          <w:noProof w:val="0"/>
          <w:snapToGrid w:val="0"/>
          <w:lang w:val="sv-SE"/>
        </w:rPr>
        <w:t xml:space="preserve"> </w:t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noProof w:val="0"/>
          <w:snapToGrid w:val="0"/>
          <w:lang w:val="sv-SE"/>
        </w:rPr>
        <w:t>INTEGER ::= 2064</w:t>
      </w:r>
    </w:p>
    <w:p w14:paraId="300DB5FF" w14:textId="77777777" w:rsidR="00FB46AF" w:rsidRPr="00826BC3" w:rsidRDefault="00FB46AF" w:rsidP="00FB46AF">
      <w:pPr>
        <w:pStyle w:val="PL"/>
        <w:rPr>
          <w:lang w:val="sv-SE"/>
        </w:rPr>
      </w:pPr>
      <w:r w:rsidRPr="00826BC3">
        <w:rPr>
          <w:lang w:val="sv-SE"/>
        </w:rPr>
        <w:t>maxnoofSSBAreas</w:t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>
        <w:rPr>
          <w:noProof w:val="0"/>
          <w:snapToGrid w:val="0"/>
          <w:lang w:val="sv-SE" w:eastAsia="zh-CN"/>
        </w:rPr>
        <w:tab/>
      </w:r>
      <w:r w:rsidRPr="00826BC3">
        <w:rPr>
          <w:lang w:val="sv-SE"/>
        </w:rPr>
        <w:t>INTEGER ::= 64</w:t>
      </w:r>
    </w:p>
    <w:p w14:paraId="190BD261" w14:textId="77777777" w:rsidR="00FB46AF" w:rsidRDefault="00FB46AF" w:rsidP="00FB46AF">
      <w:pPr>
        <w:pStyle w:val="PL"/>
      </w:pPr>
      <w:r w:rsidRPr="00671591">
        <w:t>maxnoofRACHReports</w:t>
      </w:r>
      <w:r w:rsidRPr="00671591">
        <w:tab/>
      </w:r>
      <w:r w:rsidRPr="00671591">
        <w:tab/>
      </w:r>
      <w:r w:rsidRPr="00671591">
        <w:tab/>
      </w:r>
      <w:r w:rsidRPr="00671591">
        <w:tab/>
      </w:r>
      <w:r w:rsidRPr="00671591">
        <w:tab/>
      </w:r>
      <w:r w:rsidRPr="00671591">
        <w:tab/>
      </w:r>
      <w:r w:rsidRPr="00671591">
        <w:tab/>
      </w:r>
      <w:r>
        <w:t>INTEGER ::= 64</w:t>
      </w:r>
    </w:p>
    <w:p w14:paraId="75928570" w14:textId="77777777" w:rsidR="00FB46AF" w:rsidRDefault="00FB46AF" w:rsidP="00FB46AF">
      <w:pPr>
        <w:pStyle w:val="PL"/>
      </w:pPr>
      <w:r w:rsidRPr="00C16193">
        <w:t>max</w:t>
      </w:r>
      <w:r>
        <w:t>noof</w:t>
      </w:r>
      <w:r w:rsidRPr="00C16193">
        <w:t>NRSCSs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5</w:t>
      </w:r>
    </w:p>
    <w:p w14:paraId="11160E5B" w14:textId="77777777" w:rsidR="00FB46AF" w:rsidRDefault="00FB46AF" w:rsidP="00FB46AF">
      <w:pPr>
        <w:pStyle w:val="PL"/>
      </w:pPr>
      <w:r w:rsidRPr="00203B54">
        <w:t>maxnoofPhysicalResourceBlocks</w:t>
      </w:r>
      <w:r>
        <w:tab/>
      </w:r>
      <w:r>
        <w:tab/>
      </w:r>
      <w:r>
        <w:tab/>
      </w:r>
      <w:r>
        <w:tab/>
        <w:t>INTEGER ::= 275</w:t>
      </w:r>
    </w:p>
    <w:p w14:paraId="1631657E" w14:textId="77777777" w:rsidR="00FB46AF" w:rsidRPr="003E02F9" w:rsidRDefault="00FB46AF" w:rsidP="00FB46AF">
      <w:pPr>
        <w:pStyle w:val="PL"/>
        <w:rPr>
          <w:lang w:val="sv-SE"/>
        </w:rPr>
      </w:pPr>
      <w:r w:rsidRPr="003E02F9">
        <w:rPr>
          <w:snapToGrid w:val="0"/>
          <w:lang w:val="sv-SE"/>
        </w:rPr>
        <w:t>maxnoofAdditionalPDCPDuplicationTNL</w:t>
      </w:r>
      <w:r w:rsidRPr="003E02F9">
        <w:rPr>
          <w:snapToGrid w:val="0"/>
          <w:lang w:val="sv-SE"/>
        </w:rPr>
        <w:tab/>
      </w:r>
      <w:r w:rsidRPr="003E02F9">
        <w:rPr>
          <w:snapToGrid w:val="0"/>
          <w:lang w:val="sv-SE"/>
        </w:rPr>
        <w:tab/>
      </w:r>
      <w:r w:rsidRPr="003E02F9">
        <w:rPr>
          <w:snapToGrid w:val="0"/>
          <w:lang w:val="sv-SE"/>
        </w:rPr>
        <w:tab/>
        <w:t>INTEGER ::= 2</w:t>
      </w:r>
    </w:p>
    <w:p w14:paraId="000F619A" w14:textId="77777777" w:rsidR="00FB46AF" w:rsidRPr="003E02F9" w:rsidRDefault="00FB46AF" w:rsidP="00FB46AF">
      <w:pPr>
        <w:pStyle w:val="PL"/>
        <w:rPr>
          <w:snapToGrid w:val="0"/>
          <w:lang w:val="sv-SE"/>
        </w:rPr>
      </w:pPr>
      <w:r w:rsidRPr="003E02F9">
        <w:rPr>
          <w:snapToGrid w:val="0"/>
          <w:lang w:val="sv-SE"/>
        </w:rPr>
        <w:t>maxnoofRLCDuplicationstate</w:t>
      </w:r>
      <w:r w:rsidRPr="003E02F9"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 w:rsidRPr="003E02F9">
        <w:rPr>
          <w:snapToGrid w:val="0"/>
          <w:lang w:val="sv-SE"/>
        </w:rPr>
        <w:t>INTEGER ::= 3</w:t>
      </w:r>
    </w:p>
    <w:p w14:paraId="692007B7" w14:textId="77777777" w:rsidR="00FB46AF" w:rsidRPr="009D59B4" w:rsidRDefault="00FB46AF" w:rsidP="00FB46AF">
      <w:pPr>
        <w:pStyle w:val="PL"/>
        <w:rPr>
          <w:noProof w:val="0"/>
          <w:snapToGrid w:val="0"/>
          <w:lang w:val="sv-SE"/>
        </w:rPr>
      </w:pPr>
      <w:r w:rsidRPr="009D59B4">
        <w:rPr>
          <w:noProof w:val="0"/>
          <w:snapToGrid w:val="0"/>
          <w:lang w:val="sv-SE"/>
        </w:rPr>
        <w:t>maxnoofWLANName</w:t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  <w:t>INTEGER ::= 4</w:t>
      </w:r>
    </w:p>
    <w:p w14:paraId="0CD4EF39" w14:textId="77777777" w:rsidR="00FB46AF" w:rsidRDefault="00FB46AF" w:rsidP="00FB46AF">
      <w:pPr>
        <w:pStyle w:val="PL"/>
        <w:rPr>
          <w:noProof w:val="0"/>
          <w:snapToGrid w:val="0"/>
          <w:lang w:val="sv-SE"/>
        </w:rPr>
      </w:pPr>
      <w:r>
        <w:t>maxnoofNonAnchorCarrierFreqConfig</w:t>
      </w:r>
      <w:r>
        <w:tab/>
      </w:r>
      <w:r>
        <w:tab/>
      </w:r>
      <w:r>
        <w:tab/>
        <w:t>INTEGER ::= 15</w:t>
      </w:r>
    </w:p>
    <w:p w14:paraId="5FEA027F" w14:textId="77777777" w:rsidR="00FB46AF" w:rsidRDefault="00FB46AF" w:rsidP="00FB46AF">
      <w:pPr>
        <w:pStyle w:val="PL"/>
      </w:pPr>
      <w:r w:rsidRPr="00A74C53">
        <w:t>maxnoofDataForwardingTunneltoE-UTRAN</w:t>
      </w:r>
      <w:r>
        <w:tab/>
      </w:r>
      <w:r w:rsidRPr="00FD0425">
        <w:tab/>
        <w:t xml:space="preserve">INTEGER ::= </w:t>
      </w:r>
      <w:r>
        <w:t>256</w:t>
      </w:r>
    </w:p>
    <w:p w14:paraId="2F6EA318" w14:textId="77777777" w:rsidR="00FB46AF" w:rsidRDefault="00FB46AF" w:rsidP="00FB46AF">
      <w:pPr>
        <w:pStyle w:val="PL"/>
        <w:rPr>
          <w:snapToGrid w:val="0"/>
          <w:lang w:val="sv-SE"/>
        </w:rPr>
      </w:pPr>
      <w:r>
        <w:rPr>
          <w:rFonts w:hint="eastAsia"/>
          <w:snapToGrid w:val="0"/>
          <w:lang w:val="sv-SE"/>
        </w:rPr>
        <w:t>maxnoofMBS</w:t>
      </w:r>
      <w:r>
        <w:rPr>
          <w:snapToGrid w:val="0"/>
          <w:lang w:val="sv-SE"/>
        </w:rPr>
        <w:t>F</w:t>
      </w:r>
      <w:r>
        <w:rPr>
          <w:rFonts w:hint="eastAsia"/>
          <w:snapToGrid w:val="0"/>
          <w:lang w:val="sv-SE"/>
        </w:rPr>
        <w:t>SAs</w:t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 xml:space="preserve">INTEGER ::= </w:t>
      </w:r>
      <w:r w:rsidRPr="003739F1">
        <w:rPr>
          <w:rFonts w:hint="eastAsia"/>
          <w:snapToGrid w:val="0"/>
          <w:lang w:val="sv-SE"/>
        </w:rPr>
        <w:t>256</w:t>
      </w:r>
    </w:p>
    <w:p w14:paraId="4273AB35" w14:textId="77777777" w:rsidR="00FB46AF" w:rsidRDefault="00FB46AF" w:rsidP="00FB46AF">
      <w:pPr>
        <w:pStyle w:val="PL"/>
      </w:pPr>
      <w:r w:rsidRPr="00D20357">
        <w:rPr>
          <w:noProof w:val="0"/>
          <w:szCs w:val="16"/>
        </w:rPr>
        <w:t>maxnoofUEIDIndicesforMBSPaging</w:t>
      </w:r>
      <w:r w:rsidRPr="00D20357">
        <w:rPr>
          <w:noProof w:val="0"/>
          <w:szCs w:val="16"/>
        </w:rPr>
        <w:tab/>
      </w:r>
      <w:r w:rsidRPr="00D20357">
        <w:rPr>
          <w:noProof w:val="0"/>
          <w:szCs w:val="16"/>
        </w:rPr>
        <w:tab/>
      </w:r>
      <w:r w:rsidRPr="00D20357">
        <w:rPr>
          <w:noProof w:val="0"/>
          <w:szCs w:val="16"/>
        </w:rPr>
        <w:tab/>
      </w:r>
      <w:r w:rsidRPr="00D20357">
        <w:rPr>
          <w:noProof w:val="0"/>
          <w:szCs w:val="16"/>
        </w:rPr>
        <w:tab/>
        <w:t>INTEGER ::= 4096</w:t>
      </w:r>
    </w:p>
    <w:p w14:paraId="6A7BE1C6" w14:textId="77777777" w:rsidR="00FB46AF" w:rsidRPr="005E00C3" w:rsidRDefault="00FB46AF" w:rsidP="00FB46AF">
      <w:pPr>
        <w:pStyle w:val="PL"/>
        <w:rPr>
          <w:rFonts w:cs="Courier New"/>
          <w:noProof w:val="0"/>
          <w:snapToGrid w:val="0"/>
        </w:rPr>
      </w:pPr>
      <w:r w:rsidRPr="005E00C3">
        <w:rPr>
          <w:rFonts w:cs="Courier New"/>
          <w:noProof w:val="0"/>
          <w:snapToGrid w:val="0"/>
        </w:rPr>
        <w:t>maxnoofMBSQoSFlows</w:t>
      </w:r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>INTEGER ::= 64</w:t>
      </w:r>
    </w:p>
    <w:p w14:paraId="2D915ABF" w14:textId="77777777" w:rsidR="00FB46AF" w:rsidRPr="005E00C3" w:rsidRDefault="00FB46AF" w:rsidP="00FB46AF">
      <w:pPr>
        <w:pStyle w:val="PL"/>
        <w:rPr>
          <w:rFonts w:cs="Courier New"/>
          <w:noProof w:val="0"/>
          <w:snapToGrid w:val="0"/>
        </w:rPr>
      </w:pPr>
      <w:r w:rsidRPr="005E00C3">
        <w:rPr>
          <w:rFonts w:cs="Courier New"/>
          <w:noProof w:val="0"/>
          <w:snapToGrid w:val="0"/>
        </w:rPr>
        <w:t>maxnoofMRBs</w:t>
      </w:r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>INTEGER ::= 32</w:t>
      </w:r>
    </w:p>
    <w:p w14:paraId="3C5327DB" w14:textId="77777777" w:rsidR="00FB46AF" w:rsidRPr="005E00C3" w:rsidRDefault="00FB46AF" w:rsidP="00FB46AF">
      <w:pPr>
        <w:pStyle w:val="PL"/>
        <w:rPr>
          <w:rFonts w:cs="Courier New"/>
          <w:noProof w:val="0"/>
        </w:rPr>
      </w:pPr>
      <w:r w:rsidRPr="005E00C3">
        <w:rPr>
          <w:rFonts w:cs="Courier New"/>
          <w:noProof w:val="0"/>
        </w:rPr>
        <w:t>maxnoofCellsforMBS</w:t>
      </w:r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>INTEGER ::= 8192</w:t>
      </w:r>
    </w:p>
    <w:p w14:paraId="5D2CC78F" w14:textId="77777777" w:rsidR="00FB46AF" w:rsidRPr="005E00C3" w:rsidRDefault="00FB46AF" w:rsidP="00FB46AF">
      <w:pPr>
        <w:pStyle w:val="PL"/>
        <w:rPr>
          <w:rFonts w:eastAsia="Symbol" w:cs="Courier New"/>
          <w:noProof w:val="0"/>
          <w:snapToGrid w:val="0"/>
        </w:rPr>
      </w:pPr>
      <w:r w:rsidRPr="005E00C3">
        <w:rPr>
          <w:rFonts w:eastAsia="Symbol" w:cs="Courier New"/>
          <w:noProof w:val="0"/>
          <w:snapToGrid w:val="0"/>
        </w:rPr>
        <w:t>maxnoofMBSServiceAreaInformation</w:t>
      </w:r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>
        <w:rPr>
          <w:rFonts w:cs="Courier New"/>
        </w:rPr>
        <w:tab/>
      </w:r>
      <w:r w:rsidRPr="005E00C3">
        <w:rPr>
          <w:rFonts w:cs="Courier New"/>
        </w:rPr>
        <w:t>INTEGER ::= 256</w:t>
      </w:r>
    </w:p>
    <w:p w14:paraId="19F0B256" w14:textId="77777777" w:rsidR="00FB46AF" w:rsidRPr="005E00C3" w:rsidRDefault="00FB46AF" w:rsidP="00FB46AF">
      <w:pPr>
        <w:pStyle w:val="PL"/>
        <w:rPr>
          <w:rFonts w:cs="Courier New"/>
        </w:rPr>
      </w:pPr>
      <w:r w:rsidRPr="005E00C3">
        <w:rPr>
          <w:rFonts w:cs="Courier New"/>
          <w:noProof w:val="0"/>
        </w:rPr>
        <w:t>maxnoofTAIforMBS</w:t>
      </w:r>
      <w:r w:rsidRPr="005E00C3">
        <w:rPr>
          <w:rFonts w:cs="Courier New"/>
        </w:rPr>
        <w:t xml:space="preserve"> </w:t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 w:rsidRPr="005E00C3">
        <w:rPr>
          <w:rFonts w:cs="Courier New"/>
        </w:rPr>
        <w:t>INTEGER ::= 1024</w:t>
      </w:r>
    </w:p>
    <w:p w14:paraId="41F64A9C" w14:textId="77777777" w:rsidR="00FB46AF" w:rsidRPr="005E00C3" w:rsidRDefault="00FB46AF" w:rsidP="00FB46AF">
      <w:pPr>
        <w:pStyle w:val="PL"/>
        <w:rPr>
          <w:rFonts w:cs="Courier New"/>
          <w:szCs w:val="16"/>
        </w:rPr>
      </w:pPr>
      <w:r w:rsidRPr="005E00C3">
        <w:rPr>
          <w:rFonts w:cs="Courier New"/>
          <w:szCs w:val="16"/>
        </w:rPr>
        <w:t>maxnoofAssociatedMBSSessions</w:t>
      </w:r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>INTEGER ::= 32</w:t>
      </w:r>
    </w:p>
    <w:p w14:paraId="20991372" w14:textId="77777777" w:rsidR="00FB46AF" w:rsidRPr="005E00C3" w:rsidRDefault="00FB46AF" w:rsidP="00FB46AF">
      <w:pPr>
        <w:pStyle w:val="PL"/>
        <w:rPr>
          <w:rFonts w:cs="Courier New"/>
          <w:lang w:val="en-US" w:eastAsia="zh-CN"/>
        </w:rPr>
      </w:pPr>
      <w:r w:rsidRPr="005E00C3">
        <w:rPr>
          <w:rFonts w:cs="Courier New"/>
          <w:szCs w:val="16"/>
        </w:rPr>
        <w:t>maxnoofMBSSessions</w:t>
      </w:r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 xml:space="preserve">INTEGER ::= </w:t>
      </w:r>
      <w:r>
        <w:rPr>
          <w:rFonts w:cs="Courier New"/>
        </w:rPr>
        <w:t>256</w:t>
      </w:r>
    </w:p>
    <w:p w14:paraId="2B8BCEE9" w14:textId="77777777" w:rsidR="00FB46AF" w:rsidRDefault="00FB46AF" w:rsidP="00FB46AF">
      <w:pPr>
        <w:pStyle w:val="PL"/>
      </w:pPr>
      <w:r w:rsidRPr="00671591">
        <w:t>maxnoof</w:t>
      </w:r>
      <w:r>
        <w:rPr>
          <w:lang w:eastAsia="zh-CN"/>
        </w:rPr>
        <w:t>SuccessfulHO</w:t>
      </w:r>
      <w:r>
        <w:t>Reports</w:t>
      </w:r>
      <w:r>
        <w:tab/>
      </w:r>
      <w:r>
        <w:tab/>
      </w:r>
      <w:r>
        <w:tab/>
      </w:r>
      <w:r>
        <w:tab/>
      </w:r>
      <w:r>
        <w:tab/>
        <w:t>INTEGER ::= 64</w:t>
      </w:r>
      <w:r w:rsidRPr="00587CC8">
        <w:t xml:space="preserve"> </w:t>
      </w:r>
    </w:p>
    <w:p w14:paraId="2D8D99F6" w14:textId="77777777" w:rsidR="00FB46AF" w:rsidRDefault="00FB46AF" w:rsidP="00FB46AF">
      <w:pPr>
        <w:pStyle w:val="PL"/>
      </w:pPr>
      <w:r w:rsidRPr="008B585C">
        <w:rPr>
          <w:noProof w:val="0"/>
          <w:snapToGrid w:val="0"/>
          <w:lang w:val="sv-SE"/>
        </w:rPr>
        <w:t xml:space="preserve">maxnoofPSCellsPerSN </w:t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 xml:space="preserve">INTEGER ::= </w:t>
      </w:r>
      <w:r>
        <w:rPr>
          <w:noProof w:val="0"/>
          <w:snapToGrid w:val="0"/>
          <w:lang w:val="sv-SE"/>
        </w:rPr>
        <w:t>8</w:t>
      </w:r>
    </w:p>
    <w:p w14:paraId="2C5839A0" w14:textId="77777777" w:rsidR="00FB46AF" w:rsidRDefault="00FB46AF" w:rsidP="00FB46AF">
      <w:pPr>
        <w:pStyle w:val="PL"/>
        <w:rPr>
          <w:lang w:eastAsia="ja-JP"/>
        </w:rPr>
      </w:pPr>
      <w:r w:rsidRPr="00D9187F">
        <w:t>maxnoofNR-UChannel</w:t>
      </w:r>
      <w:r>
        <w:t>ID</w:t>
      </w:r>
      <w:r w:rsidRPr="00D9187F">
        <w:t>s</w:t>
      </w:r>
      <w:r w:rsidRPr="00D9187F">
        <w:tab/>
      </w:r>
      <w:r w:rsidRPr="00D9187F">
        <w:tab/>
      </w:r>
      <w:r w:rsidRPr="00D9187F">
        <w:tab/>
      </w:r>
      <w:r>
        <w:tab/>
      </w:r>
      <w:r>
        <w:tab/>
      </w:r>
      <w:r>
        <w:tab/>
      </w:r>
      <w:r w:rsidRPr="00D9187F">
        <w:t xml:space="preserve">INTEGER ::= </w:t>
      </w:r>
      <w:r>
        <w:rPr>
          <w:lang w:eastAsia="ja-JP"/>
        </w:rPr>
        <w:t xml:space="preserve">16 </w:t>
      </w:r>
    </w:p>
    <w:p w14:paraId="4FA77EFF" w14:textId="77777777" w:rsidR="00FB46AF" w:rsidRDefault="00FB46AF" w:rsidP="00FB46AF">
      <w:pPr>
        <w:pStyle w:val="PL"/>
      </w:pPr>
      <w:r>
        <w:rPr>
          <w:lang w:eastAsia="ja-JP"/>
        </w:rPr>
        <w:t>maxnoofCellsinCHO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D0425">
        <w:t xml:space="preserve">INTEGER ::= </w:t>
      </w:r>
      <w:r>
        <w:t>8</w:t>
      </w:r>
    </w:p>
    <w:p w14:paraId="67BFEE9A" w14:textId="77777777" w:rsidR="00FB46AF" w:rsidRPr="00172370" w:rsidRDefault="00FB46AF" w:rsidP="00FB46AF">
      <w:pPr>
        <w:pStyle w:val="PL"/>
      </w:pPr>
      <w:r>
        <w:rPr>
          <w:lang w:eastAsia="ja-JP"/>
        </w:rPr>
        <w:t>maxnoofCHO</w:t>
      </w:r>
      <w:r>
        <w:rPr>
          <w:rFonts w:hint="eastAsia"/>
          <w:lang w:eastAsia="zh-CN"/>
        </w:rPr>
        <w:t>ex</w:t>
      </w:r>
      <w:r>
        <w:rPr>
          <w:lang w:eastAsia="zh-CN"/>
        </w:rPr>
        <w:t>ecutioncond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FD0425">
        <w:t xml:space="preserve">INTEGER ::= </w:t>
      </w:r>
      <w:r>
        <w:t>2</w:t>
      </w:r>
    </w:p>
    <w:p w14:paraId="49316E59" w14:textId="77777777" w:rsidR="00FB46AF" w:rsidRPr="00F155FB" w:rsidRDefault="00FB46AF" w:rsidP="00FB46AF">
      <w:pPr>
        <w:pStyle w:val="PL"/>
        <w:rPr>
          <w:rFonts w:eastAsia="Malgun Gothic"/>
        </w:rPr>
      </w:pPr>
      <w:r w:rsidRPr="00F155FB">
        <w:rPr>
          <w:rFonts w:eastAsia="Malgun Gothic"/>
        </w:rPr>
        <w:t>maxnoofServedCellsIAB</w:t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  <w:t>INTEGER ::= 512</w:t>
      </w:r>
    </w:p>
    <w:p w14:paraId="08633576" w14:textId="77777777" w:rsidR="00FB46AF" w:rsidRPr="00F155FB" w:rsidRDefault="00FB46AF" w:rsidP="00FB46AF">
      <w:pPr>
        <w:pStyle w:val="PL"/>
        <w:rPr>
          <w:rFonts w:eastAsia="Malgun Gothic"/>
        </w:rPr>
      </w:pPr>
      <w:r w:rsidRPr="00F155FB">
        <w:rPr>
          <w:rFonts w:eastAsia="Malgun Gothic"/>
        </w:rPr>
        <w:t>maxnoofServingCells</w:t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  <w:t>INTEGER ::= 32</w:t>
      </w:r>
    </w:p>
    <w:p w14:paraId="61069D46" w14:textId="77777777" w:rsidR="00FB46AF" w:rsidRPr="00F155FB" w:rsidRDefault="00FB46AF" w:rsidP="00FB46AF">
      <w:pPr>
        <w:pStyle w:val="PL"/>
      </w:pPr>
      <w:r w:rsidRPr="00F155FB">
        <w:t>maxnoofBHInfo</w:t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rPr>
          <w:rFonts w:eastAsia="Malgun Gothic"/>
        </w:rPr>
        <w:t>INTEGER ::= 1024</w:t>
      </w:r>
    </w:p>
    <w:p w14:paraId="55CC631D" w14:textId="77777777" w:rsidR="00FB46AF" w:rsidRPr="00F57544" w:rsidRDefault="00FB46AF" w:rsidP="00FB46AF">
      <w:pPr>
        <w:pStyle w:val="PL"/>
        <w:rPr>
          <w:snapToGrid w:val="0"/>
        </w:rPr>
      </w:pPr>
      <w:r w:rsidRPr="00F57544">
        <w:rPr>
          <w:snapToGrid w:val="0"/>
        </w:rPr>
        <w:t>maxnoofTrafficIndexEntries</w:t>
      </w:r>
      <w:r w:rsidRPr="00F57544">
        <w:rPr>
          <w:snapToGrid w:val="0"/>
        </w:rPr>
        <w:tab/>
      </w:r>
      <w:r w:rsidRPr="00F57544">
        <w:rPr>
          <w:snapToGrid w:val="0"/>
        </w:rPr>
        <w:tab/>
      </w:r>
      <w:r w:rsidRPr="00F57544">
        <w:rPr>
          <w:snapToGrid w:val="0"/>
        </w:rPr>
        <w:tab/>
      </w:r>
      <w:r w:rsidRPr="00F57544">
        <w:rPr>
          <w:snapToGrid w:val="0"/>
        </w:rPr>
        <w:tab/>
      </w:r>
      <w:r w:rsidRPr="00F57544">
        <w:rPr>
          <w:snapToGrid w:val="0"/>
        </w:rPr>
        <w:tab/>
        <w:t>INTEGER</w:t>
      </w:r>
      <w:r w:rsidRPr="00F57544">
        <w:rPr>
          <w:snapToGrid w:val="0"/>
        </w:rPr>
        <w:tab/>
        <w:t>::=</w:t>
      </w:r>
      <w:r w:rsidRPr="00F57544">
        <w:rPr>
          <w:snapToGrid w:val="0"/>
        </w:rPr>
        <w:tab/>
        <w:t>1024</w:t>
      </w:r>
    </w:p>
    <w:p w14:paraId="1D0343D4" w14:textId="77777777" w:rsidR="00FB46AF" w:rsidRPr="00F57544" w:rsidRDefault="00FB46AF" w:rsidP="00FB46AF">
      <w:pPr>
        <w:pStyle w:val="PL"/>
      </w:pPr>
      <w:r w:rsidRPr="00F57544">
        <w:t>maxnoofTLAsIAB</w:t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rPr>
          <w:snapToGrid w:val="0"/>
        </w:rPr>
        <w:t>INTEGER</w:t>
      </w:r>
      <w:r w:rsidRPr="00F57544">
        <w:rPr>
          <w:snapToGrid w:val="0"/>
        </w:rPr>
        <w:tab/>
        <w:t>::=</w:t>
      </w:r>
      <w:r w:rsidRPr="00F57544">
        <w:rPr>
          <w:snapToGrid w:val="0"/>
        </w:rPr>
        <w:tab/>
        <w:t>1024</w:t>
      </w:r>
    </w:p>
    <w:p w14:paraId="214DCBE6" w14:textId="77777777" w:rsidR="00FB46AF" w:rsidRPr="00F57544" w:rsidRDefault="00FB46AF" w:rsidP="00FB46AF">
      <w:pPr>
        <w:pStyle w:val="PL"/>
        <w:rPr>
          <w:rFonts w:eastAsia="Malgun Gothic"/>
        </w:rPr>
      </w:pPr>
      <w:r w:rsidRPr="00F57544">
        <w:lastRenderedPageBreak/>
        <w:t>maxnoofBAPControlPDURLCCHs</w:t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rPr>
          <w:rFonts w:eastAsia="Malgun Gothic"/>
        </w:rPr>
        <w:t>INTEGER ::= 2</w:t>
      </w:r>
    </w:p>
    <w:p w14:paraId="4093ECA7" w14:textId="77777777" w:rsidR="00FB46AF" w:rsidRPr="00791720" w:rsidRDefault="00FB46AF" w:rsidP="00FB46AF">
      <w:pPr>
        <w:pStyle w:val="PL"/>
        <w:rPr>
          <w:lang w:eastAsia="en-GB"/>
        </w:rPr>
      </w:pPr>
      <w:r w:rsidRPr="00791720">
        <w:rPr>
          <w:lang w:eastAsia="en-GB"/>
        </w:rPr>
        <w:t>maxnoofIABSTCInfo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45</w:t>
      </w:r>
    </w:p>
    <w:p w14:paraId="05EAA20E" w14:textId="77777777" w:rsidR="00FB46AF" w:rsidRPr="00791720" w:rsidRDefault="00FB46AF" w:rsidP="00FB46AF">
      <w:pPr>
        <w:pStyle w:val="PL"/>
        <w:rPr>
          <w:lang w:eastAsia="en-GB"/>
        </w:rPr>
      </w:pPr>
      <w:r w:rsidRPr="00791720">
        <w:rPr>
          <w:lang w:eastAsia="en-GB"/>
        </w:rPr>
        <w:t>maxnoofSymbols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14</w:t>
      </w:r>
    </w:p>
    <w:p w14:paraId="1557AF55" w14:textId="77777777" w:rsidR="00FB46AF" w:rsidRPr="00791720" w:rsidRDefault="00FB46AF" w:rsidP="00FB46AF">
      <w:pPr>
        <w:pStyle w:val="PL"/>
        <w:rPr>
          <w:lang w:eastAsia="en-GB"/>
        </w:rPr>
      </w:pPr>
      <w:r w:rsidRPr="00791720">
        <w:rPr>
          <w:lang w:eastAsia="en-GB"/>
        </w:rPr>
        <w:t>maxnoofDUFSlots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320</w:t>
      </w:r>
    </w:p>
    <w:p w14:paraId="5FEE04DA" w14:textId="77777777" w:rsidR="00FB46AF" w:rsidRPr="00791720" w:rsidRDefault="00FB46AF" w:rsidP="00FB46AF">
      <w:pPr>
        <w:pStyle w:val="PL"/>
        <w:rPr>
          <w:lang w:eastAsia="en-GB"/>
        </w:rPr>
      </w:pPr>
      <w:r w:rsidRPr="00791720">
        <w:rPr>
          <w:lang w:eastAsia="en-GB"/>
        </w:rPr>
        <w:t>maxnoofHSNASlots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5120</w:t>
      </w:r>
    </w:p>
    <w:p w14:paraId="493D0925" w14:textId="77777777" w:rsidR="00FB46AF" w:rsidRPr="00791720" w:rsidRDefault="00FB46AF" w:rsidP="00FB46AF">
      <w:pPr>
        <w:pStyle w:val="PL"/>
        <w:rPr>
          <w:lang w:eastAsia="en-GB"/>
        </w:rPr>
      </w:pPr>
      <w:r w:rsidRPr="00791720">
        <w:rPr>
          <w:lang w:eastAsia="en-GB"/>
        </w:rPr>
        <w:t>maxnoofRBsetsPerCell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8</w:t>
      </w:r>
    </w:p>
    <w:p w14:paraId="4594A423" w14:textId="77777777" w:rsidR="00FB46AF" w:rsidRPr="00791720" w:rsidRDefault="00FB46AF" w:rsidP="00FB46AF">
      <w:pPr>
        <w:pStyle w:val="PL"/>
        <w:rPr>
          <w:lang w:eastAsia="en-GB"/>
        </w:rPr>
      </w:pPr>
      <w:r w:rsidRPr="00791720">
        <w:rPr>
          <w:lang w:eastAsia="en-GB"/>
        </w:rPr>
        <w:t>maxnoofRBsetsPerCell1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7</w:t>
      </w:r>
    </w:p>
    <w:p w14:paraId="7269A86E" w14:textId="77777777" w:rsidR="00FB46AF" w:rsidRPr="00791720" w:rsidRDefault="00FB46AF" w:rsidP="00FB46AF">
      <w:pPr>
        <w:pStyle w:val="PL"/>
        <w:rPr>
          <w:lang w:eastAsia="en-GB"/>
        </w:rPr>
      </w:pPr>
      <w:r w:rsidRPr="00791720">
        <w:rPr>
          <w:lang w:eastAsia="en-GB"/>
        </w:rPr>
        <w:t>maxnoofChildIABNodes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1024</w:t>
      </w:r>
    </w:p>
    <w:p w14:paraId="5A6F7C5F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maxnoofPSCellCandidates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8</w:t>
      </w:r>
    </w:p>
    <w:p w14:paraId="02031E75" w14:textId="77777777" w:rsidR="00FB46AF" w:rsidRPr="00F155FB" w:rsidRDefault="00FB46AF" w:rsidP="00FB46AF">
      <w:pPr>
        <w:pStyle w:val="PL"/>
      </w:pPr>
      <w:r w:rsidRPr="00791720">
        <w:t xml:space="preserve">maxnoofTargetSNs 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INTEGER ::= 8</w:t>
      </w:r>
    </w:p>
    <w:p w14:paraId="4CB42F17" w14:textId="77777777" w:rsidR="00FB46AF" w:rsidRPr="009148ED" w:rsidRDefault="00FB46AF" w:rsidP="00FB46AF">
      <w:pPr>
        <w:pStyle w:val="PL"/>
        <w:rPr>
          <w:noProof w:val="0"/>
          <w:snapToGrid w:val="0"/>
        </w:rPr>
      </w:pPr>
      <w:r w:rsidRPr="009148ED">
        <w:rPr>
          <w:noProof w:val="0"/>
          <w:snapToGrid w:val="0"/>
        </w:rPr>
        <w:t>maxnoofUEAppLayerMeas</w:t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  <w:t xml:space="preserve">INTEGER ::= </w:t>
      </w:r>
      <w:r>
        <w:rPr>
          <w:noProof w:val="0"/>
          <w:snapToGrid w:val="0"/>
        </w:rPr>
        <w:t>16</w:t>
      </w:r>
    </w:p>
    <w:p w14:paraId="377F753A" w14:textId="77777777" w:rsidR="00FB46AF" w:rsidRPr="009148ED" w:rsidRDefault="00FB46AF" w:rsidP="00FB46AF">
      <w:pPr>
        <w:pStyle w:val="PL"/>
        <w:rPr>
          <w:noProof w:val="0"/>
          <w:snapToGrid w:val="0"/>
        </w:rPr>
      </w:pPr>
      <w:r w:rsidRPr="009148ED">
        <w:rPr>
          <w:noProof w:val="0"/>
          <w:snapToGrid w:val="0"/>
        </w:rPr>
        <w:t>maxnoofSNSSAIforQMC</w:t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  <w:t>INTEGER ::= 16</w:t>
      </w:r>
    </w:p>
    <w:p w14:paraId="2FC103D2" w14:textId="77777777" w:rsidR="00FB46AF" w:rsidRPr="009148ED" w:rsidRDefault="00FB46AF" w:rsidP="00FB46AF">
      <w:pPr>
        <w:pStyle w:val="PL"/>
        <w:rPr>
          <w:noProof w:val="0"/>
          <w:snapToGrid w:val="0"/>
        </w:rPr>
      </w:pPr>
      <w:r w:rsidRPr="009148ED">
        <w:rPr>
          <w:noProof w:val="0"/>
          <w:snapToGrid w:val="0"/>
        </w:rPr>
        <w:t>maxnoofCellIDforQMC</w:t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  <w:t>INTEGER ::= 32</w:t>
      </w:r>
    </w:p>
    <w:p w14:paraId="1ABC4949" w14:textId="77777777" w:rsidR="00FB46AF" w:rsidRPr="009148ED" w:rsidRDefault="00FB46AF" w:rsidP="00FB46AF">
      <w:pPr>
        <w:pStyle w:val="PL"/>
        <w:rPr>
          <w:noProof w:val="0"/>
          <w:snapToGrid w:val="0"/>
        </w:rPr>
      </w:pPr>
      <w:r w:rsidRPr="009148ED">
        <w:rPr>
          <w:noProof w:val="0"/>
          <w:snapToGrid w:val="0"/>
        </w:rPr>
        <w:t>maxnoofPLMNforQMC</w:t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  <w:t>INTEGER ::= 16</w:t>
      </w:r>
    </w:p>
    <w:p w14:paraId="44543FA0" w14:textId="77777777" w:rsidR="00FB46AF" w:rsidRPr="00A639F1" w:rsidRDefault="00FB46AF" w:rsidP="00FB46AF">
      <w:pPr>
        <w:pStyle w:val="PL"/>
        <w:rPr>
          <w:noProof w:val="0"/>
          <w:snapToGrid w:val="0"/>
        </w:rPr>
      </w:pPr>
      <w:r w:rsidRPr="009148ED">
        <w:rPr>
          <w:noProof w:val="0"/>
          <w:snapToGrid w:val="0"/>
        </w:rPr>
        <w:t>maxnoofTAforQMC</w:t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  <w:t>INTEGER ::= 8</w:t>
      </w:r>
    </w:p>
    <w:p w14:paraId="6F19A940" w14:textId="77777777" w:rsidR="00FB46AF" w:rsidRPr="00791720" w:rsidRDefault="00FB46AF" w:rsidP="00FB46AF">
      <w:pPr>
        <w:pStyle w:val="PL"/>
      </w:pPr>
      <w:r w:rsidRPr="00791720">
        <w:t>maxnoofMTCItems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INTEGER ::= 16</w:t>
      </w:r>
    </w:p>
    <w:p w14:paraId="467EEB12" w14:textId="77777777" w:rsidR="00FB46AF" w:rsidRPr="00791720" w:rsidRDefault="00FB46AF" w:rsidP="00FB46AF">
      <w:pPr>
        <w:pStyle w:val="PL"/>
      </w:pPr>
      <w:r w:rsidRPr="00791720">
        <w:t>maxnoofCSIRSconfigurations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INTEGER ::= 96</w:t>
      </w:r>
    </w:p>
    <w:p w14:paraId="0E0CDDE5" w14:textId="77777777" w:rsidR="00FB46AF" w:rsidRPr="00791720" w:rsidRDefault="00FB46AF" w:rsidP="00FB46AF">
      <w:pPr>
        <w:pStyle w:val="PL"/>
      </w:pPr>
      <w:r w:rsidRPr="00791720">
        <w:t>maxnoofCSIRSneighbourCells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INTEGER ::= 16</w:t>
      </w:r>
    </w:p>
    <w:p w14:paraId="1EA95131" w14:textId="77777777" w:rsidR="00FB46AF" w:rsidRPr="00791720" w:rsidRDefault="00FB46AF" w:rsidP="00FB46AF">
      <w:pPr>
        <w:pStyle w:val="PL"/>
      </w:pPr>
      <w:r w:rsidRPr="00791720">
        <w:t>maxnoofCSIRSneighbourCellsInMTC</w:t>
      </w:r>
      <w:r w:rsidRPr="00791720">
        <w:tab/>
      </w:r>
      <w:r w:rsidRPr="00791720">
        <w:tab/>
      </w:r>
      <w:r w:rsidRPr="00791720">
        <w:tab/>
      </w:r>
      <w:r w:rsidRPr="00791720">
        <w:tab/>
        <w:t>INTEGER ::= 16</w:t>
      </w:r>
    </w:p>
    <w:p w14:paraId="609C84B7" w14:textId="77777777" w:rsidR="00FB46AF" w:rsidRPr="003A1147" w:rsidRDefault="00FB46AF" w:rsidP="00FB46AF">
      <w:pPr>
        <w:pStyle w:val="PL"/>
        <w:rPr>
          <w:lang w:val="en-US" w:eastAsia="zh-CN"/>
        </w:rPr>
      </w:pPr>
      <w:r>
        <w:t>maxnoofNeighbour-NG-RAN-Nodes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 xml:space="preserve">INTEGER ::= </w:t>
      </w:r>
      <w:r>
        <w:rPr>
          <w:rFonts w:hint="eastAsia"/>
          <w:snapToGrid w:val="0"/>
          <w:lang w:val="en-US" w:eastAsia="zh-CN"/>
        </w:rPr>
        <w:t>256</w:t>
      </w:r>
    </w:p>
    <w:p w14:paraId="6F9C37FE" w14:textId="77777777" w:rsidR="00FB46AF" w:rsidRDefault="00FB46AF" w:rsidP="00FB46AF">
      <w:pPr>
        <w:pStyle w:val="PL"/>
      </w:pPr>
      <w:r>
        <w:t>maxnoofSRBs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84017D">
        <w:rPr>
          <w:snapToGrid w:val="0"/>
        </w:rPr>
        <w:t xml:space="preserve">INTEGER ::= </w:t>
      </w:r>
      <w:r>
        <w:rPr>
          <w:snapToGrid w:val="0"/>
        </w:rPr>
        <w:t>5</w:t>
      </w:r>
    </w:p>
    <w:p w14:paraId="571D1178" w14:textId="77777777" w:rsidR="00FB46AF" w:rsidRPr="00F155FB" w:rsidRDefault="00FB46AF" w:rsidP="00FB46AF">
      <w:pPr>
        <w:pStyle w:val="PL"/>
        <w:rPr>
          <w:rFonts w:eastAsia="DengXian"/>
        </w:rPr>
      </w:pPr>
      <w:r w:rsidRPr="00F155FB">
        <w:rPr>
          <w:rFonts w:eastAsia="DengXian"/>
        </w:rPr>
        <w:t>maxnoofSMBR</w:t>
      </w:r>
      <w:r w:rsidRPr="00F155FB">
        <w:rPr>
          <w:rFonts w:eastAsia="DengXian"/>
        </w:rPr>
        <w:tab/>
      </w:r>
      <w:r w:rsidRPr="00F155FB">
        <w:rPr>
          <w:rFonts w:eastAsia="DengXian"/>
        </w:rPr>
        <w:tab/>
      </w:r>
      <w:r w:rsidRPr="00F155FB">
        <w:rPr>
          <w:rFonts w:eastAsia="DengXian"/>
        </w:rPr>
        <w:tab/>
      </w:r>
      <w:r w:rsidRPr="00F155FB">
        <w:rPr>
          <w:rFonts w:eastAsia="DengXian"/>
        </w:rPr>
        <w:tab/>
      </w:r>
      <w:r w:rsidRPr="00F155FB">
        <w:rPr>
          <w:rFonts w:eastAsia="DengXian"/>
        </w:rPr>
        <w:tab/>
      </w:r>
      <w:r w:rsidRPr="00F155FB">
        <w:rPr>
          <w:rFonts w:eastAsia="DengXian"/>
        </w:rPr>
        <w:tab/>
      </w:r>
      <w:r w:rsidRPr="00F155FB">
        <w:rPr>
          <w:rFonts w:eastAsia="DengXian"/>
        </w:rPr>
        <w:tab/>
      </w:r>
      <w:r w:rsidRPr="00F155FB">
        <w:rPr>
          <w:rFonts w:eastAsia="DengXian"/>
        </w:rPr>
        <w:tab/>
      </w:r>
      <w:r w:rsidRPr="00F155FB">
        <w:rPr>
          <w:rFonts w:eastAsia="DengXian"/>
        </w:rPr>
        <w:tab/>
        <w:t>INTEGER ::= 8</w:t>
      </w:r>
    </w:p>
    <w:p w14:paraId="11340EB9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maxnoofNSAGs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256</w:t>
      </w:r>
    </w:p>
    <w:p w14:paraId="152598CA" w14:textId="77777777" w:rsidR="00FB46AF" w:rsidRDefault="00FB46AF" w:rsidP="00FB46AF">
      <w:pPr>
        <w:pStyle w:val="PL"/>
        <w:rPr>
          <w:rFonts w:eastAsia="DengXian"/>
        </w:rPr>
      </w:pPr>
      <w:r w:rsidRPr="003F00B2">
        <w:t>maxnoofTargetSNsMinusOne</w:t>
      </w:r>
      <w:r>
        <w:tab/>
      </w:r>
      <w:r>
        <w:tab/>
      </w:r>
      <w:r>
        <w:tab/>
      </w:r>
      <w:r>
        <w:tab/>
      </w:r>
      <w:r>
        <w:tab/>
      </w:r>
      <w:r w:rsidRPr="00F155FB">
        <w:rPr>
          <w:rFonts w:eastAsia="DengXian"/>
        </w:rPr>
        <w:t xml:space="preserve">INTEGER ::= </w:t>
      </w:r>
      <w:r>
        <w:rPr>
          <w:rFonts w:eastAsia="DengXian"/>
        </w:rPr>
        <w:t>7</w:t>
      </w:r>
    </w:p>
    <w:p w14:paraId="5E633F18" w14:textId="77777777" w:rsidR="00FB46AF" w:rsidRPr="005065FC" w:rsidRDefault="00FB46AF" w:rsidP="00FB46AF">
      <w:pPr>
        <w:pStyle w:val="PL"/>
        <w:rPr>
          <w:snapToGrid w:val="0"/>
        </w:rPr>
      </w:pPr>
      <w:r w:rsidRPr="005065FC">
        <w:rPr>
          <w:snapToGrid w:val="0"/>
        </w:rPr>
        <w:t>maxnoofThresholds</w:t>
      </w:r>
      <w:r>
        <w:rPr>
          <w:rFonts w:eastAsia="SimSun"/>
          <w:snapToGrid w:val="0"/>
          <w:lang w:eastAsia="en-GB"/>
        </w:rPr>
        <w:t>ForExcessPacketDelay</w:t>
      </w:r>
      <w:r w:rsidRPr="005065FC">
        <w:rPr>
          <w:snapToGrid w:val="0"/>
        </w:rPr>
        <w:tab/>
      </w:r>
      <w:r w:rsidRPr="005065FC">
        <w:rPr>
          <w:snapToGrid w:val="0"/>
        </w:rPr>
        <w:tab/>
        <w:t>INTEGER ::= 255</w:t>
      </w:r>
    </w:p>
    <w:p w14:paraId="20786106" w14:textId="77777777" w:rsidR="00FB46AF" w:rsidRPr="00FD0425" w:rsidRDefault="00FB46AF" w:rsidP="00FB46AF">
      <w:pPr>
        <w:pStyle w:val="PL"/>
      </w:pPr>
    </w:p>
    <w:p w14:paraId="452EECD6" w14:textId="77777777" w:rsidR="00FB46AF" w:rsidRPr="00FD0425" w:rsidRDefault="00FB46AF" w:rsidP="00FB46AF">
      <w:pPr>
        <w:pStyle w:val="PL"/>
      </w:pPr>
      <w:r w:rsidRPr="00FD0425">
        <w:t>-- **************************************************************</w:t>
      </w:r>
    </w:p>
    <w:p w14:paraId="3440966C" w14:textId="77777777" w:rsidR="00FB46AF" w:rsidRPr="00FD0425" w:rsidRDefault="00FB46AF" w:rsidP="00FB46AF">
      <w:pPr>
        <w:pStyle w:val="PL"/>
      </w:pPr>
      <w:r w:rsidRPr="00FD0425">
        <w:t>--</w:t>
      </w:r>
    </w:p>
    <w:p w14:paraId="2CD78E6B" w14:textId="77777777" w:rsidR="00FB46AF" w:rsidRPr="00FD0425" w:rsidRDefault="00FB46AF" w:rsidP="00FB46AF">
      <w:pPr>
        <w:pStyle w:val="PL"/>
        <w:outlineLvl w:val="3"/>
      </w:pPr>
      <w:r w:rsidRPr="00FD0425">
        <w:t>-- IEs</w:t>
      </w:r>
    </w:p>
    <w:p w14:paraId="647F68E6" w14:textId="77777777" w:rsidR="00FB46AF" w:rsidRPr="00FD0425" w:rsidRDefault="00FB46AF" w:rsidP="00FB46AF">
      <w:pPr>
        <w:pStyle w:val="PL"/>
      </w:pPr>
      <w:r w:rsidRPr="00FD0425">
        <w:t>--</w:t>
      </w:r>
    </w:p>
    <w:p w14:paraId="06E82B15" w14:textId="77777777" w:rsidR="00FB46AF" w:rsidRPr="00FD0425" w:rsidRDefault="00FB46AF" w:rsidP="00FB46AF">
      <w:pPr>
        <w:pStyle w:val="PL"/>
      </w:pPr>
      <w:r w:rsidRPr="00FD0425">
        <w:t>-- **************************************************************</w:t>
      </w:r>
    </w:p>
    <w:p w14:paraId="13C96AD8" w14:textId="77777777" w:rsidR="00FB46AF" w:rsidRPr="00FD0425" w:rsidRDefault="00FB46AF" w:rsidP="00FB46AF">
      <w:pPr>
        <w:pStyle w:val="PL"/>
      </w:pPr>
    </w:p>
    <w:p w14:paraId="3114AC5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id-ActivatedServedCells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0</w:t>
      </w:r>
    </w:p>
    <w:p w14:paraId="0125926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id-ActivationIDforCellActivation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</w:p>
    <w:p w14:paraId="196F383E" w14:textId="77777777" w:rsidR="00FB46AF" w:rsidRPr="00FD0425" w:rsidRDefault="00FB46AF" w:rsidP="00FB46AF">
      <w:pPr>
        <w:pStyle w:val="PL"/>
      </w:pPr>
      <w:r w:rsidRPr="00FD0425">
        <w:rPr>
          <w:snapToGrid w:val="0"/>
        </w:rPr>
        <w:t>id-admittedSplitSRB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</w:t>
      </w:r>
    </w:p>
    <w:p w14:paraId="5ACD516E" w14:textId="77777777" w:rsidR="00FB46AF" w:rsidRPr="00FD0425" w:rsidRDefault="00FB46AF" w:rsidP="00FB46AF">
      <w:pPr>
        <w:pStyle w:val="PL"/>
      </w:pPr>
      <w:r w:rsidRPr="00FD0425">
        <w:rPr>
          <w:snapToGrid w:val="0"/>
        </w:rPr>
        <w:t>id-admittedSplitSRBrelease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</w:t>
      </w:r>
    </w:p>
    <w:p w14:paraId="11B9C311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id-AMF-Region-Information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4</w:t>
      </w:r>
    </w:p>
    <w:p w14:paraId="1E7D13B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id-AssistanceDataForRANPaging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5</w:t>
      </w:r>
    </w:p>
    <w:p w14:paraId="3F6ABB62" w14:textId="77777777" w:rsidR="00FB46AF" w:rsidRPr="00FD0425" w:rsidRDefault="00FB46AF" w:rsidP="00FB46AF">
      <w:pPr>
        <w:pStyle w:val="PL"/>
      </w:pPr>
      <w:r w:rsidRPr="00FD0425">
        <w:rPr>
          <w:snapToGrid w:val="0"/>
        </w:rPr>
        <w:t>id-BearersSubjectToCounterCheck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</w:t>
      </w:r>
    </w:p>
    <w:p w14:paraId="7CA37F41" w14:textId="77777777" w:rsidR="00FB46AF" w:rsidRPr="0026645E" w:rsidRDefault="00FB46AF" w:rsidP="00FB46AF">
      <w:pPr>
        <w:pStyle w:val="PL"/>
        <w:rPr>
          <w:lang w:val="fr-FR"/>
        </w:rPr>
      </w:pPr>
      <w:r w:rsidRPr="0026645E">
        <w:rPr>
          <w:lang w:val="fr-FR"/>
        </w:rPr>
        <w:t>id-Cause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  <w:t>ProtocolIE-ID ::= 7</w:t>
      </w:r>
    </w:p>
    <w:p w14:paraId="2755ECF5" w14:textId="77777777" w:rsidR="00FB46AF" w:rsidRPr="0026645E" w:rsidRDefault="00FB46AF" w:rsidP="00FB46AF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id-cellAssistanceInfo-NR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  <w:t>ProtocolIE-ID ::= 8</w:t>
      </w:r>
    </w:p>
    <w:p w14:paraId="26702EB9" w14:textId="77777777" w:rsidR="00FB46AF" w:rsidRPr="0026645E" w:rsidRDefault="00FB46AF" w:rsidP="00FB46AF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id-ConfigurationUpdateInitiatingNodeChoice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  <w:t>ProtocolIE-ID ::= 9</w:t>
      </w:r>
    </w:p>
    <w:p w14:paraId="38BD4021" w14:textId="77777777" w:rsidR="00FB46AF" w:rsidRPr="0026645E" w:rsidRDefault="00FB46AF" w:rsidP="00FB46AF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id-CriticalityDiagnostics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  <w:t>ProtocolIE-ID ::= 10</w:t>
      </w:r>
    </w:p>
    <w:p w14:paraId="4F52126C" w14:textId="77777777" w:rsidR="00FB46AF" w:rsidRPr="0026645E" w:rsidRDefault="00FB46AF" w:rsidP="00FB46AF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id-XnUAddressInfoperPDUSession-List</w:t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snapToGrid w:val="0"/>
          <w:lang w:val="fr-FR"/>
        </w:rPr>
        <w:t>ProtocolIE-ID ::= 11</w:t>
      </w:r>
    </w:p>
    <w:p w14:paraId="1A998A4F" w14:textId="77777777" w:rsidR="00FB46AF" w:rsidRPr="0026645E" w:rsidRDefault="00FB46AF" w:rsidP="00FB46AF">
      <w:pPr>
        <w:pStyle w:val="PL"/>
        <w:rPr>
          <w:lang w:val="fr-FR"/>
        </w:rPr>
      </w:pPr>
      <w:r w:rsidRPr="0026645E">
        <w:rPr>
          <w:lang w:val="fr-FR"/>
        </w:rPr>
        <w:t>id-</w:t>
      </w:r>
      <w:r w:rsidRPr="0026645E">
        <w:rPr>
          <w:snapToGrid w:val="0"/>
          <w:lang w:val="fr-FR"/>
        </w:rPr>
        <w:t>DRBsSubjectToStatusTransfer-List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lang w:val="fr-FR"/>
        </w:rPr>
        <w:t>ProtocolIE-ID ::= 12</w:t>
      </w:r>
    </w:p>
    <w:p w14:paraId="0F5BC0B5" w14:textId="77777777" w:rsidR="00FB46AF" w:rsidRPr="0026645E" w:rsidRDefault="00FB46AF" w:rsidP="00FB46AF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id-ExpectedUEBehaviour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lang w:val="fr-FR"/>
        </w:rPr>
        <w:t>ProtocolIE-ID ::= 13</w:t>
      </w:r>
    </w:p>
    <w:p w14:paraId="4DFCA89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id-GlobalNG-RAN-node-ID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</w:p>
    <w:p w14:paraId="70DC4B3F" w14:textId="77777777" w:rsidR="00FB46AF" w:rsidRPr="00FD0425" w:rsidRDefault="00FB46AF" w:rsidP="00FB46AF">
      <w:pPr>
        <w:pStyle w:val="PL"/>
      </w:pPr>
      <w:r w:rsidRPr="00FD0425">
        <w:t>id-GUAMI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15</w:t>
      </w:r>
    </w:p>
    <w:p w14:paraId="4E3F980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t>indexToRatFrequSelectionPriority</w:t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16</w:t>
      </w:r>
    </w:p>
    <w:p w14:paraId="78B87DB0" w14:textId="77777777" w:rsidR="00FB46AF" w:rsidRPr="00FD0425" w:rsidRDefault="00FB46AF" w:rsidP="00FB46AF">
      <w:pPr>
        <w:pStyle w:val="PL"/>
      </w:pPr>
      <w:r w:rsidRPr="00FD0425">
        <w:rPr>
          <w:snapToGrid w:val="0"/>
        </w:rPr>
        <w:t>id-initiatingNodeType-ResourceCoordRequest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17</w:t>
      </w:r>
    </w:p>
    <w:p w14:paraId="58BAC2C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id-List-of-served-cells-E-UTRA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18</w:t>
      </w:r>
    </w:p>
    <w:p w14:paraId="0FCEE6E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id-List-of-served-cells-NR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19</w:t>
      </w:r>
    </w:p>
    <w:p w14:paraId="0F7CA52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rPr>
          <w:noProof w:val="0"/>
          <w:snapToGrid w:val="0"/>
        </w:rPr>
        <w:t>LocationReportingInformation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ProtocolIE-ID ::= 20</w:t>
      </w:r>
    </w:p>
    <w:p w14:paraId="3BD97BD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id-MAC-I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21</w:t>
      </w:r>
    </w:p>
    <w:p w14:paraId="21711F22" w14:textId="77777777" w:rsidR="00FB46AF" w:rsidRPr="00FD0425" w:rsidRDefault="00FB46AF" w:rsidP="00FB46AF">
      <w:pPr>
        <w:pStyle w:val="PL"/>
      </w:pPr>
      <w:r w:rsidRPr="00FD0425">
        <w:t>id-MaskedIMEISV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22</w:t>
      </w:r>
    </w:p>
    <w:p w14:paraId="0BC4130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23</w:t>
      </w:r>
    </w:p>
    <w:p w14:paraId="7C1AA571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24</w:t>
      </w:r>
    </w:p>
    <w:p w14:paraId="2549DF3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id-MobilityRestrictionList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25</w:t>
      </w:r>
    </w:p>
    <w:p w14:paraId="1E04B12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id-new-NG-RAN-Cell-Identity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26</w:t>
      </w:r>
    </w:p>
    <w:p w14:paraId="350DB25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27</w:t>
      </w:r>
    </w:p>
    <w:p w14:paraId="697E6BEB" w14:textId="77777777" w:rsidR="00FB46AF" w:rsidRPr="00FD0425" w:rsidRDefault="00FB46AF" w:rsidP="00FB46AF">
      <w:pPr>
        <w:pStyle w:val="PL"/>
      </w:pPr>
      <w:r w:rsidRPr="00FD0425">
        <w:rPr>
          <w:snapToGrid w:val="0"/>
        </w:rPr>
        <w:t>id-UEReportRRCTransfer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28</w:t>
      </w:r>
    </w:p>
    <w:p w14:paraId="31FF13C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id-oldNG-RANnodeUEXnAPID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29</w:t>
      </w:r>
    </w:p>
    <w:p w14:paraId="21A77BDD" w14:textId="77777777" w:rsidR="00FB46AF" w:rsidRPr="00FD0425" w:rsidRDefault="00FB46AF" w:rsidP="00FB46AF">
      <w:pPr>
        <w:pStyle w:val="PL"/>
      </w:pPr>
      <w:r w:rsidRPr="00FD0425">
        <w:rPr>
          <w:snapToGrid w:val="0"/>
        </w:rPr>
        <w:t>id-OldtoNewNG-RANnodeResumeContainer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30</w:t>
      </w:r>
    </w:p>
    <w:p w14:paraId="31477F5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id-PagingDRX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31</w:t>
      </w:r>
    </w:p>
    <w:p w14:paraId="1EECECF9" w14:textId="77777777" w:rsidR="00FB46AF" w:rsidRPr="00FD0425" w:rsidRDefault="00FB46AF" w:rsidP="00FB46AF">
      <w:pPr>
        <w:pStyle w:val="PL"/>
      </w:pPr>
      <w:r w:rsidRPr="00FD0425">
        <w:rPr>
          <w:snapToGrid w:val="0"/>
        </w:rPr>
        <w:t>id-PCellID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32</w:t>
      </w:r>
    </w:p>
    <w:p w14:paraId="024BC11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id-PDCPChangeIndication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33</w:t>
      </w:r>
    </w:p>
    <w:p w14:paraId="2F3A238F" w14:textId="77777777" w:rsidR="00FB46AF" w:rsidRPr="00FD0425" w:rsidRDefault="00FB46AF" w:rsidP="00FB46AF">
      <w:pPr>
        <w:pStyle w:val="PL"/>
      </w:pPr>
      <w:r w:rsidRPr="00FD0425">
        <w:rPr>
          <w:snapToGrid w:val="0"/>
        </w:rPr>
        <w:t>id-PDUSessionAdmittedAddedAddReqAck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34</w:t>
      </w:r>
    </w:p>
    <w:p w14:paraId="6472E6E3" w14:textId="77777777" w:rsidR="00FB46AF" w:rsidRPr="00FD0425" w:rsidRDefault="00FB46AF" w:rsidP="00FB46AF">
      <w:pPr>
        <w:pStyle w:val="PL"/>
      </w:pPr>
      <w:r w:rsidRPr="00FD0425">
        <w:t>id-PDUSessionAdmittedModSNModConfirm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35</w:t>
      </w:r>
    </w:p>
    <w:p w14:paraId="27107D50" w14:textId="77777777" w:rsidR="00FB46AF" w:rsidRPr="00FD0425" w:rsidRDefault="00FB46AF" w:rsidP="00FB46AF">
      <w:pPr>
        <w:pStyle w:val="PL"/>
      </w:pPr>
      <w:r w:rsidRPr="00FD0425">
        <w:rPr>
          <w:snapToGrid w:val="0"/>
        </w:rPr>
        <w:t>id-PDUSessionAdmitted-SNModResponse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36</w:t>
      </w:r>
    </w:p>
    <w:p w14:paraId="3EA440A7" w14:textId="77777777" w:rsidR="00FB46AF" w:rsidRPr="00FD0425" w:rsidRDefault="00FB46AF" w:rsidP="00FB46AF">
      <w:pPr>
        <w:pStyle w:val="PL"/>
      </w:pPr>
      <w:r w:rsidRPr="00FD0425">
        <w:rPr>
          <w:snapToGrid w:val="0"/>
        </w:rPr>
        <w:t>id-PDUSessionNotAdmittedAddReqAck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37</w:t>
      </w:r>
    </w:p>
    <w:p w14:paraId="3E51114C" w14:textId="77777777" w:rsidR="00FB46AF" w:rsidRPr="00FD0425" w:rsidRDefault="00FB46AF" w:rsidP="00FB46AF">
      <w:pPr>
        <w:pStyle w:val="PL"/>
      </w:pPr>
      <w:r w:rsidRPr="00FD0425">
        <w:rPr>
          <w:snapToGrid w:val="0"/>
        </w:rPr>
        <w:t>id-PDUSessionNotAdmitted-SNModResponse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38</w:t>
      </w:r>
    </w:p>
    <w:p w14:paraId="4711672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id-PDUSessionReleasedList-RelConf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39</w:t>
      </w:r>
    </w:p>
    <w:p w14:paraId="01AF152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t>id-PDUSessionReleasedSNModConfirm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40</w:t>
      </w:r>
    </w:p>
    <w:p w14:paraId="34CAD4F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id-PDUSessionResourcesActivityNotifyList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41</w:t>
      </w:r>
    </w:p>
    <w:p w14:paraId="64595EE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id-PDUSessionResourcesAdmitted-List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42</w:t>
      </w:r>
    </w:p>
    <w:p w14:paraId="539B8E5A" w14:textId="77777777" w:rsidR="00FB46AF" w:rsidRPr="00FD0425" w:rsidRDefault="00FB46AF" w:rsidP="00FB46AF">
      <w:pPr>
        <w:pStyle w:val="PL"/>
        <w:rPr>
          <w:snapToGrid w:val="0"/>
        </w:rPr>
      </w:pPr>
      <w:bookmarkStart w:id="406" w:name="_Hlk514063536"/>
      <w:r w:rsidRPr="00FD0425">
        <w:rPr>
          <w:snapToGrid w:val="0"/>
        </w:rPr>
        <w:t>id-PDUSessionResourcesNotAdmitted-List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43</w:t>
      </w:r>
    </w:p>
    <w:p w14:paraId="11B0EDE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id-PDUSessionResourcesNotifyList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44</w:t>
      </w:r>
    </w:p>
    <w:p w14:paraId="4BA2D31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id-PDUSession-SNChangeConfirm-List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45</w:t>
      </w:r>
    </w:p>
    <w:p w14:paraId="4089DB79" w14:textId="77777777" w:rsidR="00FB46AF" w:rsidRPr="00FD0425" w:rsidRDefault="00FB46AF" w:rsidP="00FB46AF">
      <w:pPr>
        <w:pStyle w:val="PL"/>
      </w:pPr>
      <w:r w:rsidRPr="00FD0425">
        <w:rPr>
          <w:snapToGrid w:val="0"/>
        </w:rPr>
        <w:t>id-PDUSession-SNChangeRequired-List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46</w:t>
      </w:r>
    </w:p>
    <w:p w14:paraId="03B585E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id-PDUSessionToBeAddedAddReq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47</w:t>
      </w:r>
    </w:p>
    <w:p w14:paraId="65DFAE2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t>id-PDUSessionToBeModifiedSNModRequired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48</w:t>
      </w:r>
    </w:p>
    <w:p w14:paraId="512A4027" w14:textId="77777777" w:rsidR="00FB46AF" w:rsidRPr="00FD0425" w:rsidRDefault="00FB46AF" w:rsidP="00FB46AF">
      <w:pPr>
        <w:pStyle w:val="PL"/>
      </w:pPr>
      <w:r w:rsidRPr="00FD0425">
        <w:rPr>
          <w:snapToGrid w:val="0"/>
        </w:rPr>
        <w:t>id-PDUSessionToBeReleasedList-RelRqd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49</w:t>
      </w:r>
    </w:p>
    <w:p w14:paraId="5CEBF467" w14:textId="77777777" w:rsidR="00FB46AF" w:rsidRPr="00FD0425" w:rsidRDefault="00FB46AF" w:rsidP="00FB46AF">
      <w:pPr>
        <w:pStyle w:val="PL"/>
      </w:pPr>
      <w:r w:rsidRPr="00FD0425">
        <w:rPr>
          <w:snapToGrid w:val="0"/>
        </w:rPr>
        <w:t>id-PDUSessionToBeReleased-RelReq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50</w:t>
      </w:r>
    </w:p>
    <w:p w14:paraId="630C0442" w14:textId="77777777" w:rsidR="00FB46AF" w:rsidRPr="00FD0425" w:rsidRDefault="00FB46AF" w:rsidP="00FB46AF">
      <w:pPr>
        <w:pStyle w:val="PL"/>
      </w:pPr>
      <w:r w:rsidRPr="00FD0425">
        <w:t>id-PDUSessionToBeReleasedSNModRequired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51</w:t>
      </w:r>
    </w:p>
    <w:bookmarkEnd w:id="406"/>
    <w:p w14:paraId="5F0C46F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id-RANPagingArea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52</w:t>
      </w:r>
    </w:p>
    <w:p w14:paraId="750A8C2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53</w:t>
      </w:r>
    </w:p>
    <w:p w14:paraId="30AE9C24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id-requestedSplitSRB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54</w:t>
      </w:r>
    </w:p>
    <w:p w14:paraId="35A8D5F0" w14:textId="77777777" w:rsidR="00FB46AF" w:rsidRPr="00FD0425" w:rsidRDefault="00FB46AF" w:rsidP="00FB46AF">
      <w:pPr>
        <w:pStyle w:val="PL"/>
      </w:pPr>
      <w:r w:rsidRPr="00FD0425">
        <w:rPr>
          <w:snapToGrid w:val="0"/>
        </w:rPr>
        <w:t>id-requestedSplitSRBrelease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55</w:t>
      </w:r>
    </w:p>
    <w:p w14:paraId="29242F4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t>id-ResetRequestTypeInfo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56</w:t>
      </w:r>
    </w:p>
    <w:p w14:paraId="6C35ACF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t>id-ResetResponseTypeInfo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57</w:t>
      </w:r>
    </w:p>
    <w:p w14:paraId="623AB16A" w14:textId="77777777" w:rsidR="00FB46AF" w:rsidRPr="00FD0425" w:rsidRDefault="00FB46AF" w:rsidP="00FB46AF">
      <w:pPr>
        <w:pStyle w:val="PL"/>
      </w:pPr>
      <w:r w:rsidRPr="00FD0425">
        <w:t>id-RespondingNodeTypeConfigUpdateAck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58</w:t>
      </w:r>
    </w:p>
    <w:p w14:paraId="00B5163D" w14:textId="77777777" w:rsidR="00FB46AF" w:rsidRPr="00FD0425" w:rsidRDefault="00FB46AF" w:rsidP="00FB46AF">
      <w:pPr>
        <w:pStyle w:val="PL"/>
      </w:pPr>
      <w:r w:rsidRPr="00FD0425">
        <w:rPr>
          <w:snapToGrid w:val="0"/>
        </w:rPr>
        <w:t>id-respondingNodeType-ResourceCoordResponse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59</w:t>
      </w:r>
    </w:p>
    <w:p w14:paraId="3E22D6C3" w14:textId="77777777" w:rsidR="00FB46AF" w:rsidRPr="00FD0425" w:rsidRDefault="00FB46AF" w:rsidP="00FB46AF">
      <w:pPr>
        <w:pStyle w:val="PL"/>
      </w:pPr>
      <w:r w:rsidRPr="00FD0425">
        <w:t>id-ResponseInfo-ReconfCompl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60</w:t>
      </w:r>
    </w:p>
    <w:p w14:paraId="5995BDF2" w14:textId="77777777" w:rsidR="00FB46AF" w:rsidRPr="00FD0425" w:rsidRDefault="00FB46AF" w:rsidP="00FB46AF">
      <w:pPr>
        <w:pStyle w:val="PL"/>
      </w:pPr>
      <w:r w:rsidRPr="00FD0425">
        <w:rPr>
          <w:snapToGrid w:val="0"/>
        </w:rPr>
        <w:t>id-RRCConfigIndication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61</w:t>
      </w:r>
    </w:p>
    <w:p w14:paraId="60A4E0AD" w14:textId="77777777" w:rsidR="00FB46AF" w:rsidRPr="00FD0425" w:rsidRDefault="00FB46AF" w:rsidP="00FB46AF">
      <w:pPr>
        <w:pStyle w:val="PL"/>
      </w:pPr>
      <w:r w:rsidRPr="00FD0425">
        <w:t>id-RRCResumeCause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62</w:t>
      </w:r>
    </w:p>
    <w:p w14:paraId="304C3F0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id-SCGConfigurationQuery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63</w:t>
      </w:r>
    </w:p>
    <w:p w14:paraId="781B359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rStyle w:val="PLChar"/>
        </w:rPr>
        <w:t>id-selectedPLMN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64</w:t>
      </w:r>
    </w:p>
    <w:p w14:paraId="46E34B8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id-ServedCellsToActivate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65</w:t>
      </w:r>
    </w:p>
    <w:p w14:paraId="18D54F1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id-servedCellsToUpdate-E-UTRA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66</w:t>
      </w:r>
    </w:p>
    <w:p w14:paraId="4A47DF0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id-ServedCellsToUpdateInitiatingNodeChoice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67</w:t>
      </w:r>
    </w:p>
    <w:p w14:paraId="4244CA51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id-servedCellsToUpdate-NR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68</w:t>
      </w:r>
    </w:p>
    <w:p w14:paraId="64126209" w14:textId="77777777" w:rsidR="00FB46AF" w:rsidRPr="00FD0425" w:rsidRDefault="00FB46AF" w:rsidP="00FB46AF">
      <w:pPr>
        <w:pStyle w:val="PL"/>
      </w:pPr>
      <w:r w:rsidRPr="00FD0425">
        <w:t>id-s-ng-RANnode-SecurityKey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69</w:t>
      </w:r>
    </w:p>
    <w:p w14:paraId="3047E097" w14:textId="77777777" w:rsidR="00FB46AF" w:rsidRPr="00FD0425" w:rsidRDefault="00FB46AF" w:rsidP="00FB46AF">
      <w:pPr>
        <w:pStyle w:val="PL"/>
      </w:pPr>
      <w:r w:rsidRPr="00FD0425">
        <w:t>id-S-NG-RANnodeUE-AMBR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70</w:t>
      </w:r>
    </w:p>
    <w:p w14:paraId="507FDB3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71</w:t>
      </w:r>
    </w:p>
    <w:p w14:paraId="5409CF6E" w14:textId="77777777" w:rsidR="00FB46AF" w:rsidRPr="00FD0425" w:rsidRDefault="00FB46AF" w:rsidP="00FB46AF">
      <w:pPr>
        <w:pStyle w:val="PL"/>
      </w:pPr>
      <w:r w:rsidRPr="00FD0425">
        <w:rPr>
          <w:snapToGrid w:val="0"/>
        </w:rPr>
        <w:t>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72</w:t>
      </w:r>
    </w:p>
    <w:p w14:paraId="176791DE" w14:textId="77777777" w:rsidR="00FB46AF" w:rsidRPr="00FD0425" w:rsidRDefault="00FB46AF" w:rsidP="00FB46AF">
      <w:pPr>
        <w:pStyle w:val="PL"/>
      </w:pPr>
      <w:r w:rsidRPr="00FD0425">
        <w:t>id-source</w:t>
      </w:r>
      <w:r w:rsidRPr="00FD0425">
        <w:rPr>
          <w:snapToGrid w:val="0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73</w:t>
      </w:r>
    </w:p>
    <w:p w14:paraId="7B53C27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id-SplitSRB-RRCTransfer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74</w:t>
      </w:r>
    </w:p>
    <w:p w14:paraId="57595B9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id-TAISupport-list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75</w:t>
      </w:r>
    </w:p>
    <w:p w14:paraId="1A1BF84B" w14:textId="77777777" w:rsidR="00FB46AF" w:rsidRPr="00FD0425" w:rsidRDefault="00FB46AF" w:rsidP="00FB46AF">
      <w:pPr>
        <w:pStyle w:val="PL"/>
      </w:pPr>
      <w:r w:rsidRPr="00FD0425">
        <w:rPr>
          <w:snapToGrid w:val="0"/>
        </w:rPr>
        <w:t>id-TimeToWait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ab/>
        <w:t>ProtocolIE-ID ::= 76</w:t>
      </w:r>
    </w:p>
    <w:p w14:paraId="3E110474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id-Target2SourceNG-RANnodeTranspContainer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77</w:t>
      </w:r>
    </w:p>
    <w:p w14:paraId="2DE49A40" w14:textId="77777777" w:rsidR="00FB46AF" w:rsidRPr="00FD0425" w:rsidRDefault="00FB46AF" w:rsidP="00FB46AF">
      <w:pPr>
        <w:pStyle w:val="PL"/>
      </w:pPr>
      <w:r w:rsidRPr="00FD0425">
        <w:rPr>
          <w:snapToGrid w:val="0"/>
        </w:rPr>
        <w:t>id-targetCellGlobalID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78</w:t>
      </w:r>
    </w:p>
    <w:p w14:paraId="35FE675C" w14:textId="77777777" w:rsidR="00FB46AF" w:rsidRPr="00FD0425" w:rsidRDefault="00FB46AF" w:rsidP="00FB46AF">
      <w:pPr>
        <w:pStyle w:val="PL"/>
      </w:pPr>
      <w:bookmarkStart w:id="407" w:name="_Hlk514063665"/>
      <w:r w:rsidRPr="00FD0425">
        <w:t>id-target</w:t>
      </w:r>
      <w:r w:rsidRPr="00FD0425">
        <w:rPr>
          <w:snapToGrid w:val="0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79</w:t>
      </w:r>
    </w:p>
    <w:p w14:paraId="7BD013A7" w14:textId="77777777" w:rsidR="00FB46AF" w:rsidRPr="00FD0425" w:rsidRDefault="00FB46AF" w:rsidP="00FB46AF">
      <w:pPr>
        <w:pStyle w:val="PL"/>
      </w:pPr>
      <w:r w:rsidRPr="00FD0425">
        <w:t>id-target-S-NG-RANnodeID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80</w:t>
      </w:r>
    </w:p>
    <w:p w14:paraId="788EE8B2" w14:textId="77777777" w:rsidR="00FB46AF" w:rsidRPr="00FD0425" w:rsidRDefault="00FB46AF" w:rsidP="00FB46AF">
      <w:pPr>
        <w:pStyle w:val="PL"/>
      </w:pPr>
      <w:r w:rsidRPr="00FD0425">
        <w:t>id-TraceActivation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81</w:t>
      </w:r>
    </w:p>
    <w:p w14:paraId="1D81FEC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t>id-UEContextID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82</w:t>
      </w:r>
    </w:p>
    <w:p w14:paraId="1F172954" w14:textId="77777777" w:rsidR="00FB46AF" w:rsidRPr="00FD0425" w:rsidRDefault="00FB46AF" w:rsidP="00FB46AF">
      <w:pPr>
        <w:pStyle w:val="PL"/>
      </w:pPr>
      <w:r w:rsidRPr="00FD0425">
        <w:t>id-UEContextInfoHORequest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83</w:t>
      </w:r>
    </w:p>
    <w:p w14:paraId="56992E9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id-UEContextInfoRetrUECtxtResp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84</w:t>
      </w:r>
    </w:p>
    <w:p w14:paraId="4D9E389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id-UEContextInfo-SNModRequest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85</w:t>
      </w:r>
    </w:p>
    <w:p w14:paraId="49EDE6DA" w14:textId="77777777" w:rsidR="00FB46AF" w:rsidRPr="00FD0425" w:rsidRDefault="00FB46AF" w:rsidP="00FB46AF">
      <w:pPr>
        <w:pStyle w:val="PL"/>
      </w:pPr>
      <w:r w:rsidRPr="00FD0425">
        <w:rPr>
          <w:snapToGrid w:val="0"/>
        </w:rPr>
        <w:t>id-</w:t>
      </w:r>
      <w:r w:rsidRPr="00FD0425">
        <w:t>UEContextKeptIndicator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86</w:t>
      </w:r>
    </w:p>
    <w:p w14:paraId="46BE058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id-UEContextRefAtSN-HORequest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87</w:t>
      </w:r>
    </w:p>
    <w:p w14:paraId="02E7A939" w14:textId="77777777" w:rsidR="00FB46AF" w:rsidRPr="00FD0425" w:rsidRDefault="00FB46AF" w:rsidP="00FB46AF">
      <w:pPr>
        <w:pStyle w:val="PL"/>
      </w:pPr>
      <w:r w:rsidRPr="00FD0425">
        <w:rPr>
          <w:snapToGrid w:val="0"/>
        </w:rPr>
        <w:t>id-UEHistoryInformation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88</w:t>
      </w:r>
    </w:p>
    <w:p w14:paraId="0C53AFA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id-UEIdentityIndexValue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89</w:t>
      </w:r>
    </w:p>
    <w:p w14:paraId="01853E4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id-UERANPagingIdentity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90</w:t>
      </w:r>
    </w:p>
    <w:bookmarkEnd w:id="407"/>
    <w:p w14:paraId="6FB3209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91</w:t>
      </w:r>
    </w:p>
    <w:p w14:paraId="45F7417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id-UserPlaneTrafficActivityReport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92</w:t>
      </w:r>
    </w:p>
    <w:p w14:paraId="39985312" w14:textId="77777777" w:rsidR="00FB46AF" w:rsidRPr="00FD0425" w:rsidRDefault="00FB46AF" w:rsidP="00FB46AF">
      <w:pPr>
        <w:pStyle w:val="PL"/>
      </w:pPr>
      <w:r w:rsidRPr="00FD0425">
        <w:rPr>
          <w:snapToGrid w:val="0"/>
        </w:rPr>
        <w:t>id-XnRemovalThreshold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93</w:t>
      </w:r>
    </w:p>
    <w:p w14:paraId="23B79A4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t>id-DesiredActNotificationLevel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94</w:t>
      </w:r>
    </w:p>
    <w:p w14:paraId="55A66D3C" w14:textId="77777777" w:rsidR="00FB46AF" w:rsidRPr="00FD0425" w:rsidRDefault="00FB46AF" w:rsidP="00FB46AF">
      <w:pPr>
        <w:pStyle w:val="PL"/>
      </w:pPr>
      <w:r w:rsidRPr="00FD0425">
        <w:rPr>
          <w:snapToGrid w:val="0"/>
        </w:rPr>
        <w:t>id-AvailableDRBIDs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95</w:t>
      </w:r>
    </w:p>
    <w:p w14:paraId="6CB96FA9" w14:textId="77777777" w:rsidR="00FB46AF" w:rsidRPr="00FD0425" w:rsidRDefault="00FB46AF" w:rsidP="00FB46AF">
      <w:pPr>
        <w:pStyle w:val="PL"/>
      </w:pPr>
      <w:r w:rsidRPr="00FD0425">
        <w:rPr>
          <w:snapToGrid w:val="0"/>
        </w:rPr>
        <w:t>id-AdditionalDRBIDs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96</w:t>
      </w:r>
    </w:p>
    <w:p w14:paraId="20FD9092" w14:textId="77777777" w:rsidR="00FB46AF" w:rsidRPr="00FD0425" w:rsidRDefault="00FB46AF" w:rsidP="00FB46AF">
      <w:pPr>
        <w:pStyle w:val="PL"/>
      </w:pPr>
      <w:r w:rsidRPr="00FD0425">
        <w:rPr>
          <w:snapToGrid w:val="0"/>
        </w:rPr>
        <w:t>id-SpareDRBIDs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97</w:t>
      </w:r>
    </w:p>
    <w:p w14:paraId="3A9FF35A" w14:textId="77777777" w:rsidR="00FB46AF" w:rsidRPr="00FD0425" w:rsidRDefault="00FB46AF" w:rsidP="00FB46AF">
      <w:pPr>
        <w:pStyle w:val="PL"/>
      </w:pPr>
      <w:r w:rsidRPr="00FD0425">
        <w:rPr>
          <w:snapToGrid w:val="0"/>
        </w:rPr>
        <w:t>id-RequiredNumberOfDRBIDs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98</w:t>
      </w:r>
    </w:p>
    <w:p w14:paraId="2547940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id-TNLA-To-Add-List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99</w:t>
      </w:r>
    </w:p>
    <w:p w14:paraId="460652D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id-TNLA-To-Update-List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100</w:t>
      </w:r>
    </w:p>
    <w:p w14:paraId="7BA5DA5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id-TNLA-To-Remove-List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101</w:t>
      </w:r>
    </w:p>
    <w:p w14:paraId="24B58D8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id-TNLA-Setup-List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102</w:t>
      </w:r>
    </w:p>
    <w:p w14:paraId="640332C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id-TNLA-Failed-To-Setup-List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103</w:t>
      </w:r>
    </w:p>
    <w:p w14:paraId="69BF1796" w14:textId="77777777" w:rsidR="00FB46AF" w:rsidRPr="00FD0425" w:rsidRDefault="00FB46AF" w:rsidP="00FB46AF">
      <w:pPr>
        <w:pStyle w:val="PL"/>
      </w:pPr>
      <w:r w:rsidRPr="00FD0425">
        <w:rPr>
          <w:snapToGrid w:val="0"/>
        </w:rPr>
        <w:t>id-PDUSessionToBeReleased-RelReqAck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104</w:t>
      </w:r>
    </w:p>
    <w:p w14:paraId="62F8D0E6" w14:textId="77777777" w:rsidR="00FB46AF" w:rsidRPr="00FD0425" w:rsidRDefault="00FB46AF" w:rsidP="00FB46AF">
      <w:pPr>
        <w:pStyle w:val="PL"/>
      </w:pPr>
      <w:r w:rsidRPr="00FD0425">
        <w:rPr>
          <w:snapToGrid w:val="0"/>
        </w:rPr>
        <w:t>id-S-NG-RANnodeMaxIPDataRate-UL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105</w:t>
      </w:r>
    </w:p>
    <w:p w14:paraId="7E72E79C" w14:textId="77777777" w:rsidR="00FB46AF" w:rsidRPr="00FD0425" w:rsidRDefault="00FB46AF" w:rsidP="00FB46AF">
      <w:pPr>
        <w:pStyle w:val="PL"/>
      </w:pPr>
      <w:r w:rsidRPr="00FD0425">
        <w:t>id-PDUSessionResourceSecondaryRATUsageList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107</w:t>
      </w:r>
    </w:p>
    <w:p w14:paraId="192C46A2" w14:textId="77777777" w:rsidR="00FB46AF" w:rsidRPr="00FD0425" w:rsidRDefault="00FB46AF" w:rsidP="00FB46AF">
      <w:pPr>
        <w:pStyle w:val="PL"/>
      </w:pPr>
      <w:r w:rsidRPr="00FD0425">
        <w:t>id-Additional-UL-NG-U-TNLatUPF-List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108</w:t>
      </w:r>
    </w:p>
    <w:p w14:paraId="529E6B2C" w14:textId="77777777" w:rsidR="00FB46AF" w:rsidRPr="00FD0425" w:rsidRDefault="00FB46AF" w:rsidP="00FB46AF">
      <w:pPr>
        <w:pStyle w:val="PL"/>
      </w:pPr>
      <w:r w:rsidRPr="00FD0425">
        <w:t>id-SecondarydataForwardingInfoFromTarget-List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109</w:t>
      </w:r>
    </w:p>
    <w:p w14:paraId="22826B46" w14:textId="77777777" w:rsidR="00FB46AF" w:rsidRPr="00FD0425" w:rsidRDefault="00FB46AF" w:rsidP="00FB46AF">
      <w:pPr>
        <w:pStyle w:val="PL"/>
      </w:pPr>
      <w:r w:rsidRPr="00FD0425">
        <w:t>id-LocationInformationSNReporting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110</w:t>
      </w:r>
    </w:p>
    <w:p w14:paraId="005A32AD" w14:textId="77777777" w:rsidR="00FB46AF" w:rsidRPr="00FD0425" w:rsidRDefault="00FB46AF" w:rsidP="00FB46AF">
      <w:pPr>
        <w:pStyle w:val="PL"/>
      </w:pPr>
      <w:r w:rsidRPr="00FD0425">
        <w:rPr>
          <w:rFonts w:cs="Courier New"/>
          <w:snapToGrid w:val="0"/>
          <w:szCs w:val="16"/>
        </w:rPr>
        <w:t>id-LocationInformationSN</w:t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t>ProtocolIE-ID ::= 111</w:t>
      </w:r>
    </w:p>
    <w:p w14:paraId="1F56CCF3" w14:textId="77777777" w:rsidR="00FB46AF" w:rsidRPr="00FD0425" w:rsidRDefault="00FB46AF" w:rsidP="00FB46AF">
      <w:pPr>
        <w:pStyle w:val="PL"/>
      </w:pPr>
      <w:r w:rsidRPr="00FD0425">
        <w:t>id-LastE-UTRANPLMNIdentity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112</w:t>
      </w:r>
    </w:p>
    <w:p w14:paraId="60013F4C" w14:textId="77777777" w:rsidR="00FB46AF" w:rsidRPr="00FD0425" w:rsidRDefault="00FB46AF" w:rsidP="00FB46AF">
      <w:pPr>
        <w:pStyle w:val="PL"/>
      </w:pPr>
      <w:r w:rsidRPr="00FD0425">
        <w:t>id-S-NG-RANnodeMaxIPDataRate-DL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113</w:t>
      </w:r>
    </w:p>
    <w:p w14:paraId="2AE6379A" w14:textId="77777777" w:rsidR="00FB46AF" w:rsidRPr="0026645E" w:rsidRDefault="00FB46AF" w:rsidP="00FB46AF">
      <w:pPr>
        <w:pStyle w:val="PL"/>
        <w:rPr>
          <w:lang w:val="fr-FR"/>
        </w:rPr>
      </w:pPr>
      <w:r w:rsidRPr="0026645E">
        <w:rPr>
          <w:lang w:val="fr-FR"/>
        </w:rPr>
        <w:t>id-MaxIPrate-DL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  <w:t>ProtocolIE-ID ::= 114</w:t>
      </w:r>
    </w:p>
    <w:p w14:paraId="5CEFE57C" w14:textId="77777777" w:rsidR="00FB46AF" w:rsidRPr="00FD0425" w:rsidRDefault="00FB46AF" w:rsidP="00FB46AF">
      <w:pPr>
        <w:pStyle w:val="PL"/>
      </w:pPr>
      <w:r w:rsidRPr="00FD0425">
        <w:t>id-SecurityResult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115</w:t>
      </w:r>
    </w:p>
    <w:p w14:paraId="7A43BE61" w14:textId="77777777" w:rsidR="00FB46AF" w:rsidRPr="00FD0425" w:rsidRDefault="00FB46AF" w:rsidP="00FB46AF">
      <w:pPr>
        <w:pStyle w:val="PL"/>
      </w:pPr>
      <w:r w:rsidRPr="00FD0425">
        <w:t>id-S-NSSAI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116</w:t>
      </w:r>
    </w:p>
    <w:p w14:paraId="13EB8481" w14:textId="77777777" w:rsidR="00FB46AF" w:rsidRPr="00FD0425" w:rsidRDefault="00FB46AF" w:rsidP="00FB46AF">
      <w:pPr>
        <w:pStyle w:val="PL"/>
      </w:pPr>
      <w:r w:rsidRPr="00FD0425">
        <w:t>id-MR-DC-ResourceCoordinationInfo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117</w:t>
      </w:r>
    </w:p>
    <w:p w14:paraId="4D4706AE" w14:textId="77777777" w:rsidR="00FB46AF" w:rsidRPr="00FD0425" w:rsidRDefault="00FB46AF" w:rsidP="00FB46AF">
      <w:pPr>
        <w:pStyle w:val="PL"/>
      </w:pPr>
      <w:r w:rsidRPr="00FD0425">
        <w:t>id-AMF-Region-Information-To-Add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118</w:t>
      </w:r>
    </w:p>
    <w:p w14:paraId="38D8156E" w14:textId="77777777" w:rsidR="00FB46AF" w:rsidRPr="00FD0425" w:rsidRDefault="00FB46AF" w:rsidP="00FB46AF">
      <w:pPr>
        <w:pStyle w:val="PL"/>
      </w:pPr>
      <w:r w:rsidRPr="00FD0425">
        <w:t>id-AMF-Region-Information-To-Delete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119</w:t>
      </w:r>
    </w:p>
    <w:p w14:paraId="54BAFD18" w14:textId="77777777" w:rsidR="00FB46AF" w:rsidRPr="00FD0425" w:rsidRDefault="00FB46AF" w:rsidP="00FB46AF">
      <w:pPr>
        <w:pStyle w:val="PL"/>
      </w:pPr>
      <w:r w:rsidRPr="00FD0425">
        <w:t>id-OldQoSFlowMap-ULendmarkerexpected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120</w:t>
      </w:r>
    </w:p>
    <w:p w14:paraId="248C5D4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id-RANPagingFailure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121</w:t>
      </w:r>
    </w:p>
    <w:p w14:paraId="37E36BA6" w14:textId="77777777" w:rsidR="00FB46AF" w:rsidRPr="00FD0425" w:rsidRDefault="00FB46AF" w:rsidP="00FB46AF">
      <w:pPr>
        <w:pStyle w:val="PL"/>
      </w:pPr>
      <w:r w:rsidRPr="00FD0425">
        <w:rPr>
          <w:snapToGrid w:val="0"/>
        </w:rPr>
        <w:t>id-UERadioCapabilityForPaging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122</w:t>
      </w:r>
    </w:p>
    <w:p w14:paraId="2AA586A3" w14:textId="77777777" w:rsidR="00FB46AF" w:rsidRPr="00FD0425" w:rsidRDefault="00FB46AF" w:rsidP="00FB46AF">
      <w:pPr>
        <w:pStyle w:val="PL"/>
      </w:pPr>
      <w:r w:rsidRPr="00FD0425">
        <w:t>id-PDUSessionDataForwarding-SNModResponse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123</w:t>
      </w:r>
    </w:p>
    <w:p w14:paraId="2B2AF20F" w14:textId="77777777" w:rsidR="00FB46AF" w:rsidRPr="00FD0425" w:rsidRDefault="00FB46AF" w:rsidP="00FB46AF">
      <w:pPr>
        <w:pStyle w:val="PL"/>
      </w:pPr>
      <w:r w:rsidRPr="00FD0425">
        <w:t>id-DRBsNotAdmittedSetupModifyList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124</w:t>
      </w:r>
    </w:p>
    <w:p w14:paraId="2994F0EF" w14:textId="77777777" w:rsidR="00FB46AF" w:rsidRPr="00FD0425" w:rsidRDefault="00FB46AF" w:rsidP="00FB46AF">
      <w:pPr>
        <w:pStyle w:val="PL"/>
      </w:pPr>
      <w:r w:rsidRPr="00FD0425">
        <w:t>id-Secondary-MN-Xn-U-TNLInfoatM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125</w:t>
      </w:r>
    </w:p>
    <w:p w14:paraId="51EBBF3D" w14:textId="77777777" w:rsidR="00FB46AF" w:rsidRPr="00FD0425" w:rsidRDefault="00FB46AF" w:rsidP="00FB46AF">
      <w:pPr>
        <w:pStyle w:val="PL"/>
      </w:pPr>
      <w:r w:rsidRPr="00FD0425">
        <w:t>id-NE-DC-TDM-Pattern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126</w:t>
      </w:r>
    </w:p>
    <w:p w14:paraId="5C146CC3" w14:textId="77777777" w:rsidR="00FB46AF" w:rsidRPr="00FD0425" w:rsidRDefault="00FB46AF" w:rsidP="00FB46A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id-PDUSessionCommonNetworkInstance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ProtocolIE-ID ::= 127</w:t>
      </w:r>
    </w:p>
    <w:p w14:paraId="169D5A5F" w14:textId="77777777" w:rsidR="00FB46AF" w:rsidRPr="00FD0425" w:rsidRDefault="00FB46AF" w:rsidP="00FB46AF">
      <w:pPr>
        <w:pStyle w:val="PL"/>
      </w:pPr>
      <w:r w:rsidRPr="00FD0425">
        <w:lastRenderedPageBreak/>
        <w:t>id-BPLMN-ID-Info-EUTRA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128</w:t>
      </w:r>
    </w:p>
    <w:p w14:paraId="2DA0A6B6" w14:textId="77777777" w:rsidR="00FB46AF" w:rsidRPr="00FD0425" w:rsidRDefault="00FB46AF" w:rsidP="00FB46AF">
      <w:pPr>
        <w:pStyle w:val="PL"/>
      </w:pPr>
      <w:r w:rsidRPr="00FD0425">
        <w:t>id-BPLMN-ID-Info-NR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129</w:t>
      </w:r>
    </w:p>
    <w:p w14:paraId="07285070" w14:textId="77777777" w:rsidR="00FB46AF" w:rsidRPr="00FD0425" w:rsidRDefault="00FB46AF" w:rsidP="00FB46AF">
      <w:pPr>
        <w:pStyle w:val="PL"/>
      </w:pPr>
      <w:r w:rsidRPr="00FD0425">
        <w:t>id-InterfaceInstanceIndication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130</w:t>
      </w:r>
    </w:p>
    <w:p w14:paraId="30A294A2" w14:textId="77777777" w:rsidR="00FB46AF" w:rsidRPr="00FD0425" w:rsidRDefault="00FB46AF" w:rsidP="00FB46AF">
      <w:pPr>
        <w:pStyle w:val="PL"/>
      </w:pPr>
      <w:r w:rsidRPr="00FD0425">
        <w:t>id-S-NG-RANnode-Addition-Trigger-Ind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131</w:t>
      </w:r>
    </w:p>
    <w:p w14:paraId="682CCA50" w14:textId="77777777" w:rsidR="00FB46AF" w:rsidRPr="00FD0425" w:rsidRDefault="00FB46AF" w:rsidP="00FB46AF">
      <w:pPr>
        <w:pStyle w:val="PL"/>
      </w:pPr>
      <w:r w:rsidRPr="00FD0425">
        <w:t>id-DefaultDRB-Allowed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132</w:t>
      </w:r>
    </w:p>
    <w:p w14:paraId="195A597F" w14:textId="77777777" w:rsidR="00FB46AF" w:rsidRPr="00FD0425" w:rsidRDefault="00FB46AF" w:rsidP="00FB46AF">
      <w:pPr>
        <w:pStyle w:val="PL"/>
      </w:pPr>
      <w:r w:rsidRPr="00FD0425">
        <w:t>id-DRB-IDs-takenintouse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133</w:t>
      </w:r>
    </w:p>
    <w:p w14:paraId="3A282F55" w14:textId="77777777" w:rsidR="00FB46AF" w:rsidRPr="00FD0425" w:rsidRDefault="00FB46AF" w:rsidP="00FB46AF">
      <w:pPr>
        <w:pStyle w:val="PL"/>
      </w:pPr>
      <w:r w:rsidRPr="00FD0425">
        <w:rPr>
          <w:snapToGrid w:val="0"/>
        </w:rPr>
        <w:t>id-SplitSessionIndicator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 w:rsidRPr="00FD0425">
        <w:t>134</w:t>
      </w:r>
    </w:p>
    <w:p w14:paraId="32ACB3A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id-CNTypeRestrictionsForEquivalent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135</w:t>
      </w:r>
    </w:p>
    <w:p w14:paraId="26761851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id-CNTypeRestrictionsForServing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136</w:t>
      </w:r>
    </w:p>
    <w:p w14:paraId="1B8FA9CE" w14:textId="77777777" w:rsidR="00FB46AF" w:rsidRPr="00BE6FC6" w:rsidRDefault="00FB46AF" w:rsidP="00FB46AF">
      <w:pPr>
        <w:pStyle w:val="PL"/>
      </w:pPr>
      <w:r w:rsidRPr="00FD0425">
        <w:rPr>
          <w:snapToGrid w:val="0"/>
        </w:rPr>
        <w:t>id-DRBs-transferred-to-MN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137</w:t>
      </w:r>
    </w:p>
    <w:p w14:paraId="7171F729" w14:textId="77777777" w:rsidR="00FB46AF" w:rsidRPr="00FD0425" w:rsidRDefault="00FB46AF" w:rsidP="00FB46AF">
      <w:pPr>
        <w:pStyle w:val="PL"/>
      </w:pPr>
      <w:r w:rsidRPr="00FD0425">
        <w:rPr>
          <w:noProof w:val="0"/>
          <w:snapToGrid w:val="0"/>
          <w:lang w:eastAsia="zh-CN"/>
        </w:rPr>
        <w:t>id-ULForwardingProposal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t>ProtocolIE-ID ::= 138</w:t>
      </w:r>
    </w:p>
    <w:p w14:paraId="3C23C9F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 xml:space="preserve">id-EndpointIPAddressAndPort 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139</w:t>
      </w:r>
    </w:p>
    <w:p w14:paraId="4408F6E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id-IntendedTDD-DL-ULConfiguration-NR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140</w:t>
      </w:r>
    </w:p>
    <w:p w14:paraId="26F4EFC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id-TNLConfigurationInfo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141</w:t>
      </w:r>
    </w:p>
    <w:p w14:paraId="1D9EB84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id-PartialListIndicator</w:t>
      </w:r>
      <w:r>
        <w:rPr>
          <w:snapToGrid w:val="0"/>
        </w:rPr>
        <w:t>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142</w:t>
      </w:r>
    </w:p>
    <w:p w14:paraId="6D10244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id-MessageOversizeNotification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  <w:r>
        <w:rPr>
          <w:snapToGrid w:val="0"/>
        </w:rPr>
        <w:t>3</w:t>
      </w:r>
    </w:p>
    <w:p w14:paraId="1F4BAEC0" w14:textId="77777777" w:rsidR="00FB46AF" w:rsidRPr="0026645E" w:rsidRDefault="00FB46AF" w:rsidP="00FB46AF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id-CellAndCapacityAssistanceInfo-NR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  <w:t>ProtocolIE-ID ::= 144</w:t>
      </w:r>
    </w:p>
    <w:p w14:paraId="357BCD3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id-NG-RANTraceID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  <w:r>
        <w:rPr>
          <w:snapToGrid w:val="0"/>
        </w:rPr>
        <w:t>5</w:t>
      </w:r>
    </w:p>
    <w:p w14:paraId="697BE202" w14:textId="77777777" w:rsidR="00FB46AF" w:rsidRPr="00FD0425" w:rsidRDefault="00FB46AF" w:rsidP="00FB46AF">
      <w:pPr>
        <w:pStyle w:val="PL"/>
      </w:pPr>
      <w:r w:rsidRPr="00FD0425">
        <w:rPr>
          <w:snapToGrid w:val="0"/>
        </w:rPr>
        <w:t>id-NonGBRResources-Offered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14</w:t>
      </w:r>
      <w:r>
        <w:t>6</w:t>
      </w:r>
    </w:p>
    <w:p w14:paraId="509A67A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id-FastMCGRecoveryRRCTransfer-SN-to-MN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bookmarkStart w:id="408" w:name="_Hlk29912457"/>
      <w:r w:rsidRPr="00FD0425">
        <w:rPr>
          <w:snapToGrid w:val="0"/>
        </w:rPr>
        <w:t>ProtocolIE-ID</w:t>
      </w:r>
      <w:bookmarkEnd w:id="408"/>
      <w:r w:rsidRPr="00FD0425">
        <w:rPr>
          <w:snapToGrid w:val="0"/>
        </w:rPr>
        <w:t xml:space="preserve"> ::= 1</w:t>
      </w:r>
      <w:r>
        <w:rPr>
          <w:snapToGrid w:val="0"/>
        </w:rPr>
        <w:t>47</w:t>
      </w:r>
    </w:p>
    <w:p w14:paraId="4E8848D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  <w:r>
        <w:rPr>
          <w:snapToGrid w:val="0"/>
        </w:rPr>
        <w:t>48</w:t>
      </w:r>
    </w:p>
    <w:p w14:paraId="5D5F36A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Available</w:t>
      </w:r>
      <w:r w:rsidRPr="00FD0425">
        <w:rPr>
          <w:snapToGrid w:val="0"/>
        </w:rPr>
        <w:t>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  <w:r>
        <w:rPr>
          <w:snapToGrid w:val="0"/>
        </w:rPr>
        <w:t>49</w:t>
      </w:r>
    </w:p>
    <w:p w14:paraId="28C0504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15</w:t>
      </w:r>
      <w:r>
        <w:rPr>
          <w:snapToGrid w:val="0"/>
        </w:rPr>
        <w:t>0</w:t>
      </w:r>
    </w:p>
    <w:p w14:paraId="74D482B1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id-ReleaseFastMCGRecoveryViaSRB3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ProtocolIE-ID ::= 15</w:t>
      </w:r>
      <w:r>
        <w:rPr>
          <w:snapToGrid w:val="0"/>
        </w:rPr>
        <w:t>1</w:t>
      </w:r>
    </w:p>
    <w:p w14:paraId="17A6A468" w14:textId="77777777" w:rsidR="00FB46AF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id-FastMCGRecoveryRRCTransfer-MN-to-SN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15</w:t>
      </w:r>
      <w:r>
        <w:rPr>
          <w:snapToGrid w:val="0"/>
        </w:rPr>
        <w:t>2</w:t>
      </w:r>
    </w:p>
    <w:p w14:paraId="6EFDF708" w14:textId="77777777" w:rsidR="00FB46AF" w:rsidRDefault="00FB46AF" w:rsidP="00FB46AF">
      <w:pPr>
        <w:pStyle w:val="PL"/>
        <w:rPr>
          <w:snapToGrid w:val="0"/>
        </w:rPr>
      </w:pPr>
      <w:r w:rsidRPr="00F26C0D">
        <w:rPr>
          <w:snapToGrid w:val="0"/>
        </w:rPr>
        <w:t>id-ExtendedRATRestrictionInformation</w:t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  <w:t xml:space="preserve">ProtocolIE-ID ::= </w:t>
      </w:r>
      <w:r>
        <w:rPr>
          <w:snapToGrid w:val="0"/>
        </w:rPr>
        <w:t>153</w:t>
      </w:r>
    </w:p>
    <w:p w14:paraId="1FFAD22A" w14:textId="77777777" w:rsidR="00FB46AF" w:rsidRDefault="00FB46AF" w:rsidP="00FB46AF">
      <w:pPr>
        <w:pStyle w:val="PL"/>
        <w:rPr>
          <w:snapToGrid w:val="0"/>
        </w:rPr>
      </w:pPr>
      <w:r w:rsidRPr="008A2516">
        <w:rPr>
          <w:snapToGrid w:val="0"/>
        </w:rPr>
        <w:t>id-QoSMonitoringRequest</w:t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A2516">
        <w:rPr>
          <w:snapToGrid w:val="0"/>
        </w:rPr>
        <w:t xml:space="preserve">ProtocolIE-ID ::= </w:t>
      </w:r>
      <w:r>
        <w:rPr>
          <w:snapToGrid w:val="0"/>
        </w:rPr>
        <w:t>154</w:t>
      </w:r>
    </w:p>
    <w:p w14:paraId="745D4A3B" w14:textId="77777777" w:rsidR="00FB46AF" w:rsidRDefault="00FB46AF" w:rsidP="00FB46AF">
      <w:pPr>
        <w:pStyle w:val="PL"/>
        <w:rPr>
          <w:snapToGrid w:val="0"/>
        </w:rPr>
      </w:pPr>
      <w:r w:rsidRPr="005B601F">
        <w:rPr>
          <w:snapToGrid w:val="0"/>
        </w:rPr>
        <w:t>id-FiveGCMobilityRestrictionListContainer</w:t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  <w:t xml:space="preserve">ProtocolIE-ID ::= </w:t>
      </w:r>
      <w:r>
        <w:rPr>
          <w:snapToGrid w:val="0"/>
        </w:rPr>
        <w:t>155</w:t>
      </w:r>
    </w:p>
    <w:p w14:paraId="39F5A362" w14:textId="77777777" w:rsidR="00FB46AF" w:rsidRPr="006663B1" w:rsidRDefault="00FB46AF" w:rsidP="00FB46AF">
      <w:pPr>
        <w:pStyle w:val="PL"/>
        <w:rPr>
          <w:snapToGrid w:val="0"/>
        </w:rPr>
      </w:pPr>
      <w:r w:rsidRPr="006663B1">
        <w:rPr>
          <w:snapToGrid w:val="0"/>
        </w:rPr>
        <w:t>id-PartialListIndicator-EUTRA</w:t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  <w:t xml:space="preserve">ProtocolIE-ID ::= </w:t>
      </w:r>
      <w:r>
        <w:rPr>
          <w:snapToGrid w:val="0"/>
        </w:rPr>
        <w:t>156</w:t>
      </w:r>
    </w:p>
    <w:p w14:paraId="1F89BA73" w14:textId="77777777" w:rsidR="00FB46AF" w:rsidRPr="00FD0425" w:rsidRDefault="00FB46AF" w:rsidP="00FB46AF">
      <w:pPr>
        <w:pStyle w:val="PL"/>
        <w:rPr>
          <w:snapToGrid w:val="0"/>
        </w:rPr>
      </w:pPr>
      <w:r w:rsidRPr="006663B1">
        <w:rPr>
          <w:snapToGrid w:val="0"/>
        </w:rPr>
        <w:t>id-CellAndCapacityAssistanceInfo-EUTRA</w:t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  <w:t xml:space="preserve">ProtocolIE-ID ::= </w:t>
      </w:r>
      <w:r>
        <w:rPr>
          <w:snapToGrid w:val="0"/>
        </w:rPr>
        <w:t>157</w:t>
      </w:r>
    </w:p>
    <w:p w14:paraId="01C28B13" w14:textId="77777777" w:rsidR="00FB46AF" w:rsidRPr="0026645E" w:rsidRDefault="00FB46AF" w:rsidP="00FB46AF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id-CHOinformation-Req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  <w:t>ProtocolIE-ID ::= 158</w:t>
      </w:r>
    </w:p>
    <w:p w14:paraId="1F5DFB59" w14:textId="77777777" w:rsidR="00FB46AF" w:rsidRDefault="00FB46AF" w:rsidP="00FB46AF">
      <w:pPr>
        <w:pStyle w:val="PL"/>
        <w:rPr>
          <w:snapToGrid w:val="0"/>
        </w:rPr>
      </w:pPr>
      <w:r w:rsidRPr="00064808">
        <w:rPr>
          <w:snapToGrid w:val="0"/>
        </w:rPr>
        <w:t>id-CHOinformation</w:t>
      </w:r>
      <w:r>
        <w:rPr>
          <w:snapToGrid w:val="0"/>
        </w:rPr>
        <w:t>-Ack</w:t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  <w:t xml:space="preserve">ProtocolIE-ID ::= </w:t>
      </w:r>
      <w:r>
        <w:rPr>
          <w:snapToGrid w:val="0"/>
        </w:rPr>
        <w:t>159</w:t>
      </w:r>
    </w:p>
    <w:p w14:paraId="73803596" w14:textId="77777777" w:rsidR="00FB46AF" w:rsidRDefault="00FB46AF" w:rsidP="00FB46AF">
      <w:pPr>
        <w:pStyle w:val="PL"/>
        <w:rPr>
          <w:snapToGrid w:val="0"/>
        </w:rPr>
      </w:pPr>
      <w:r w:rsidRPr="00117C2A">
        <w:rPr>
          <w:snapToGrid w:val="0"/>
        </w:rPr>
        <w:t>id-target</w:t>
      </w:r>
      <w:r>
        <w:rPr>
          <w:snapToGrid w:val="0"/>
        </w:rPr>
        <w:t>CellsToCancel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160</w:t>
      </w:r>
    </w:p>
    <w:p w14:paraId="1894AB70" w14:textId="77777777" w:rsidR="00FB46AF" w:rsidRDefault="00FB46AF" w:rsidP="00FB46AF">
      <w:pPr>
        <w:pStyle w:val="PL"/>
        <w:rPr>
          <w:snapToGrid w:val="0"/>
        </w:rPr>
      </w:pPr>
      <w:r w:rsidRPr="007E6716">
        <w:rPr>
          <w:snapToGrid w:val="0"/>
        </w:rPr>
        <w:t>id-</w:t>
      </w:r>
      <w:r>
        <w:rPr>
          <w:snapToGrid w:val="0"/>
        </w:rPr>
        <w:t>requestedT</w:t>
      </w:r>
      <w:r w:rsidRPr="007E6716">
        <w:rPr>
          <w:snapToGrid w:val="0"/>
        </w:rPr>
        <w:t>argetCellGlobalID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161</w:t>
      </w:r>
    </w:p>
    <w:p w14:paraId="1A81A98D" w14:textId="77777777" w:rsidR="00FB46AF" w:rsidRDefault="00FB46AF" w:rsidP="00FB46AF">
      <w:pPr>
        <w:pStyle w:val="PL"/>
        <w:rPr>
          <w:snapToGrid w:val="0"/>
        </w:rPr>
      </w:pPr>
      <w:r w:rsidRPr="00117C2A">
        <w:rPr>
          <w:snapToGrid w:val="0"/>
        </w:rPr>
        <w:t>id-</w:t>
      </w:r>
      <w:r>
        <w:rPr>
          <w:snapToGrid w:val="0"/>
        </w:rPr>
        <w:t>procedureStage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162</w:t>
      </w:r>
    </w:p>
    <w:p w14:paraId="7B525319" w14:textId="77777777" w:rsidR="00FB46AF" w:rsidRDefault="00FB46AF" w:rsidP="00FB46AF">
      <w:pPr>
        <w:pStyle w:val="PL"/>
        <w:rPr>
          <w:lang w:eastAsia="ja-JP"/>
        </w:rPr>
      </w:pPr>
      <w:r w:rsidRPr="00AA5DA2">
        <w:rPr>
          <w:noProof w:val="0"/>
          <w:snapToGrid w:val="0"/>
        </w:rPr>
        <w:t>id-</w:t>
      </w:r>
      <w:r>
        <w:rPr>
          <w:lang w:eastAsia="ja-JP"/>
        </w:rPr>
        <w:t>DAPSRequestInfo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163</w:t>
      </w:r>
    </w:p>
    <w:p w14:paraId="204ACDDC" w14:textId="77777777" w:rsidR="00FB46AF" w:rsidRDefault="00FB46AF" w:rsidP="00FB46AF">
      <w:pPr>
        <w:pStyle w:val="PL"/>
        <w:rPr>
          <w:lang w:eastAsia="ja-JP"/>
        </w:rPr>
      </w:pPr>
      <w:r w:rsidRPr="00AA5DA2">
        <w:rPr>
          <w:noProof w:val="0"/>
          <w:snapToGrid w:val="0"/>
        </w:rPr>
        <w:t>id-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164</w:t>
      </w:r>
    </w:p>
    <w:p w14:paraId="70C83A6D" w14:textId="77777777" w:rsidR="00FB46AF" w:rsidRDefault="00FB46AF" w:rsidP="00FB46AF">
      <w:pPr>
        <w:pStyle w:val="PL"/>
        <w:rPr>
          <w:snapToGrid w:val="0"/>
        </w:rPr>
      </w:pPr>
      <w:r>
        <w:t>id-</w:t>
      </w:r>
      <w:r>
        <w:rPr>
          <w:snapToGrid w:val="0"/>
        </w:rPr>
        <w:t>CHO-MRDC-</w:t>
      </w:r>
      <w:r w:rsidRPr="00B818AB">
        <w:rPr>
          <w:snapToGrid w:val="0"/>
        </w:rPr>
        <w:t>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663B1">
        <w:rPr>
          <w:snapToGrid w:val="0"/>
        </w:rPr>
        <w:t xml:space="preserve">ProtocolIE-ID ::= </w:t>
      </w:r>
      <w:r>
        <w:rPr>
          <w:snapToGrid w:val="0"/>
        </w:rPr>
        <w:t>165</w:t>
      </w:r>
    </w:p>
    <w:p w14:paraId="4C7648B4" w14:textId="77777777" w:rsidR="00FB46AF" w:rsidRDefault="00FB46AF" w:rsidP="00FB46AF">
      <w:pPr>
        <w:pStyle w:val="PL"/>
        <w:rPr>
          <w:snapToGrid w:val="0"/>
        </w:rPr>
      </w:pPr>
      <w:r w:rsidRPr="00C37D2B">
        <w:rPr>
          <w:snapToGrid w:val="0"/>
        </w:rPr>
        <w:t>id-OffsetOfNbiotChannelNumberToDL-EARFCN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>
        <w:rPr>
          <w:snapToGrid w:val="0"/>
        </w:rPr>
        <w:t>166</w:t>
      </w:r>
    </w:p>
    <w:p w14:paraId="70D00AD0" w14:textId="77777777" w:rsidR="00FB46AF" w:rsidRDefault="00FB46AF" w:rsidP="00FB46AF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>id-OffsetOfNbiotChannelNumberToUL-EARFCN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>
        <w:rPr>
          <w:snapToGrid w:val="0"/>
        </w:rPr>
        <w:t>167</w:t>
      </w:r>
    </w:p>
    <w:p w14:paraId="783BBD34" w14:textId="77777777" w:rsidR="00FB46AF" w:rsidRPr="00FD0425" w:rsidRDefault="00FB46AF" w:rsidP="00FB46AF">
      <w:pPr>
        <w:pStyle w:val="PL"/>
      </w:pPr>
      <w:r w:rsidRPr="00C37D2B">
        <w:rPr>
          <w:noProof w:val="0"/>
          <w:snapToGrid w:val="0"/>
        </w:rPr>
        <w:t>id-NBIoT-UL-DL-AlignmentOffset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>
        <w:rPr>
          <w:snapToGrid w:val="0"/>
        </w:rPr>
        <w:t>168</w:t>
      </w:r>
    </w:p>
    <w:p w14:paraId="26D6669C" w14:textId="77777777" w:rsidR="00FB46AF" w:rsidRPr="009354E2" w:rsidRDefault="00FB46AF" w:rsidP="00FB46AF">
      <w:pPr>
        <w:pStyle w:val="PL"/>
      </w:pPr>
      <w:r w:rsidRPr="009354E2">
        <w:t>id-LTEV2XServicesAuthorized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9354E2">
        <w:t>ProtocolIE-ID ::= 169</w:t>
      </w:r>
    </w:p>
    <w:p w14:paraId="0A2B25BF" w14:textId="77777777" w:rsidR="00FB46AF" w:rsidRPr="009354E2" w:rsidRDefault="00FB46AF" w:rsidP="00FB46AF">
      <w:pPr>
        <w:pStyle w:val="PL"/>
      </w:pPr>
      <w:r w:rsidRPr="009354E2">
        <w:t>id-NRV2XServicesAuthorized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9354E2">
        <w:t>ProtocolIE-ID ::= 170</w:t>
      </w:r>
    </w:p>
    <w:p w14:paraId="3453D745" w14:textId="77777777" w:rsidR="00FB46AF" w:rsidRPr="009354E2" w:rsidRDefault="00FB46AF" w:rsidP="00FB46AF">
      <w:pPr>
        <w:pStyle w:val="PL"/>
      </w:pPr>
      <w:r w:rsidRPr="009354E2">
        <w:t>id-LTEUESidelinkAggregateMaximumBitRate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9354E2">
        <w:t>ProtocolIE-ID ::= 171</w:t>
      </w:r>
    </w:p>
    <w:p w14:paraId="0F764577" w14:textId="77777777" w:rsidR="00FB46AF" w:rsidRPr="009354E2" w:rsidRDefault="00FB46AF" w:rsidP="00FB46AF">
      <w:pPr>
        <w:pStyle w:val="PL"/>
      </w:pPr>
      <w:r w:rsidRPr="009354E2">
        <w:t>id-NRUESidelinkAggregateMaximumBitRate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9354E2">
        <w:t>ProtocolIE-ID ::= 172</w:t>
      </w:r>
    </w:p>
    <w:p w14:paraId="4753A013" w14:textId="77777777" w:rsidR="00FB46AF" w:rsidRPr="009354E2" w:rsidRDefault="00FB46AF" w:rsidP="00FB46AF">
      <w:pPr>
        <w:pStyle w:val="PL"/>
      </w:pPr>
      <w:r w:rsidRPr="009354E2">
        <w:rPr>
          <w:rFonts w:hint="eastAsia"/>
        </w:rPr>
        <w:t>id-PC5QoSParameters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354E2">
        <w:t>ProtocolIE-ID ::= 173</w:t>
      </w:r>
    </w:p>
    <w:p w14:paraId="6E30DB6E" w14:textId="77777777" w:rsidR="00FB46AF" w:rsidRPr="00EA0821" w:rsidRDefault="00FB46AF" w:rsidP="00FB46AF">
      <w:pPr>
        <w:pStyle w:val="PL"/>
      </w:pPr>
      <w:r w:rsidRPr="00EA0821">
        <w:t>id-AlternativeQoSParaSetList</w:t>
      </w:r>
      <w:r w:rsidRPr="00EA0821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EA0821">
        <w:t xml:space="preserve">ProtocolIE-ID ::= </w:t>
      </w:r>
      <w:r>
        <w:t>174</w:t>
      </w:r>
    </w:p>
    <w:p w14:paraId="635F05B1" w14:textId="77777777" w:rsidR="00FB46AF" w:rsidRPr="00EA0821" w:rsidRDefault="00FB46AF" w:rsidP="00FB46AF">
      <w:pPr>
        <w:pStyle w:val="PL"/>
      </w:pPr>
      <w:r w:rsidRPr="00EA0821">
        <w:t>id-CurrentQoSParaSetIndex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EA0821">
        <w:t xml:space="preserve">ProtocolIE-ID ::= </w:t>
      </w:r>
      <w:r>
        <w:t>175</w:t>
      </w:r>
    </w:p>
    <w:p w14:paraId="4F6A4585" w14:textId="77777777" w:rsidR="00FB46AF" w:rsidRPr="00826BC3" w:rsidRDefault="00FB46AF" w:rsidP="00FB46AF">
      <w:pPr>
        <w:pStyle w:val="PL"/>
        <w:rPr>
          <w:snapToGrid w:val="0"/>
          <w:lang w:val="it-IT"/>
        </w:rPr>
      </w:pPr>
      <w:r w:rsidRPr="00826BC3">
        <w:rPr>
          <w:lang w:val="it-IT"/>
        </w:rPr>
        <w:t>id-Mobility</w:t>
      </w:r>
      <w:r w:rsidRPr="00826BC3">
        <w:rPr>
          <w:snapToGrid w:val="0"/>
          <w:lang w:val="it-IT"/>
        </w:rPr>
        <w:t xml:space="preserve">Information 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176</w:t>
      </w:r>
    </w:p>
    <w:p w14:paraId="3AF9E093" w14:textId="77777777" w:rsidR="00FB46AF" w:rsidRPr="00826BC3" w:rsidRDefault="00FB46AF" w:rsidP="00FB46AF">
      <w:pPr>
        <w:pStyle w:val="PL"/>
        <w:tabs>
          <w:tab w:val="clear" w:pos="2688"/>
          <w:tab w:val="clear" w:pos="9216"/>
          <w:tab w:val="left" w:pos="2608"/>
          <w:tab w:val="left" w:pos="9364"/>
        </w:tabs>
        <w:rPr>
          <w:noProof w:val="0"/>
          <w:snapToGrid w:val="0"/>
          <w:lang w:val="it-IT"/>
        </w:rPr>
      </w:pPr>
      <w:r w:rsidRPr="00826BC3">
        <w:rPr>
          <w:snapToGrid w:val="0"/>
          <w:lang w:val="it-IT"/>
        </w:rPr>
        <w:t>id-InitiatingCondition-FailureIndication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177</w:t>
      </w:r>
    </w:p>
    <w:p w14:paraId="1F293867" w14:textId="77777777" w:rsidR="00FB46AF" w:rsidRPr="00826BC3" w:rsidRDefault="00FB46AF" w:rsidP="00FB46AF">
      <w:pPr>
        <w:pStyle w:val="PL"/>
        <w:tabs>
          <w:tab w:val="clear" w:pos="2688"/>
          <w:tab w:val="clear" w:pos="9216"/>
          <w:tab w:val="left" w:pos="2608"/>
          <w:tab w:val="left" w:pos="9196"/>
        </w:tabs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id-UEHistoryInformationFromTheUE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>ProtocolIE-ID ::=</w:t>
      </w:r>
      <w:r w:rsidRPr="00826BC3">
        <w:rPr>
          <w:snapToGrid w:val="0"/>
          <w:lang w:val="it-IT"/>
        </w:rPr>
        <w:t xml:space="preserve"> </w:t>
      </w:r>
      <w:r>
        <w:rPr>
          <w:snapToGrid w:val="0"/>
          <w:lang w:val="it-IT"/>
        </w:rPr>
        <w:t>178</w:t>
      </w:r>
    </w:p>
    <w:p w14:paraId="0B658876" w14:textId="77777777" w:rsidR="00FB46AF" w:rsidRPr="00826BC3" w:rsidRDefault="00FB46AF" w:rsidP="00FB46AF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id-HandoverReportType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179</w:t>
      </w:r>
    </w:p>
    <w:p w14:paraId="5130BD74" w14:textId="77777777" w:rsidR="00FB46AF" w:rsidRPr="00826BC3" w:rsidRDefault="00FB46AF" w:rsidP="00FB46AF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zh-CN"/>
        </w:rPr>
        <w:t>Handover</w:t>
      </w:r>
      <w:r w:rsidRPr="00826BC3">
        <w:rPr>
          <w:lang w:val="it-IT" w:eastAsia="ja-JP"/>
        </w:rPr>
        <w:t>Cause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180</w:t>
      </w:r>
    </w:p>
    <w:p w14:paraId="55E0F9E2" w14:textId="77777777" w:rsidR="00FB46AF" w:rsidRPr="00826BC3" w:rsidRDefault="00FB46AF" w:rsidP="00FB46AF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lastRenderedPageBreak/>
        <w:t>id-</w:t>
      </w:r>
      <w:r w:rsidRPr="00826BC3">
        <w:rPr>
          <w:lang w:val="it-IT" w:eastAsia="ja-JP"/>
        </w:rPr>
        <w:t>SourceCellCGI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181</w:t>
      </w:r>
    </w:p>
    <w:p w14:paraId="32DF3EC6" w14:textId="77777777" w:rsidR="00FB46AF" w:rsidRPr="00826BC3" w:rsidRDefault="00FB46AF" w:rsidP="00FB46AF">
      <w:pPr>
        <w:pStyle w:val="PL"/>
        <w:rPr>
          <w:lang w:val="it-IT" w:eastAsia="ja-JP"/>
        </w:rPr>
      </w:pPr>
      <w:r w:rsidRPr="00826BC3">
        <w:rPr>
          <w:lang w:val="it-IT" w:eastAsia="ja-JP"/>
        </w:rPr>
        <w:t>id-TargetCellCGI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182</w:t>
      </w:r>
    </w:p>
    <w:p w14:paraId="39780C72" w14:textId="77777777" w:rsidR="00FB46AF" w:rsidRPr="00826BC3" w:rsidRDefault="00FB46AF" w:rsidP="00FB46AF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ReEstablishmentCellCGI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183</w:t>
      </w:r>
    </w:p>
    <w:p w14:paraId="4D823513" w14:textId="77777777" w:rsidR="00FB46AF" w:rsidRPr="00826BC3" w:rsidRDefault="00FB46AF" w:rsidP="00FB46AF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TargetCellin</w:t>
      </w:r>
      <w:r w:rsidRPr="00826BC3">
        <w:rPr>
          <w:lang w:val="it-IT" w:eastAsia="zh-CN"/>
        </w:rPr>
        <w:t>E</w:t>
      </w:r>
      <w:r w:rsidRPr="00826BC3">
        <w:rPr>
          <w:lang w:val="it-IT" w:eastAsia="ja-JP"/>
        </w:rPr>
        <w:t>UTRAN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184</w:t>
      </w:r>
    </w:p>
    <w:p w14:paraId="173AF492" w14:textId="77777777" w:rsidR="00FB46AF" w:rsidRPr="00826BC3" w:rsidRDefault="00FB46AF" w:rsidP="00FB46AF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SourceCellCRNTI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185</w:t>
      </w:r>
    </w:p>
    <w:p w14:paraId="4BC53046" w14:textId="77777777" w:rsidR="00FB46AF" w:rsidRPr="00826BC3" w:rsidRDefault="00FB46AF" w:rsidP="00FB46AF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UERLFReportContainer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186</w:t>
      </w:r>
    </w:p>
    <w:p w14:paraId="66D9BFD9" w14:textId="77777777" w:rsidR="00FB46AF" w:rsidRPr="00826BC3" w:rsidRDefault="00FB46AF" w:rsidP="00FB46AF">
      <w:pPr>
        <w:pStyle w:val="PL"/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id-NGRAN-Node1-Measurement-ID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187</w:t>
      </w:r>
    </w:p>
    <w:p w14:paraId="4AA1E08B" w14:textId="77777777" w:rsidR="00FB46AF" w:rsidRPr="00826BC3" w:rsidRDefault="00FB46AF" w:rsidP="00FB46AF">
      <w:pPr>
        <w:pStyle w:val="PL"/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id-NGRAN-Node2-Measurement-ID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188</w:t>
      </w:r>
    </w:p>
    <w:p w14:paraId="3F2FFFE0" w14:textId="77777777" w:rsidR="00FB46AF" w:rsidRPr="00826BC3" w:rsidRDefault="00FB46AF" w:rsidP="00FB46AF">
      <w:pPr>
        <w:pStyle w:val="PL"/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id-RegistrationRequest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189</w:t>
      </w:r>
    </w:p>
    <w:p w14:paraId="2F7803E0" w14:textId="77777777" w:rsidR="00FB46AF" w:rsidRPr="00826BC3" w:rsidRDefault="00FB46AF" w:rsidP="00FB46AF">
      <w:pPr>
        <w:pStyle w:val="PL"/>
        <w:tabs>
          <w:tab w:val="left" w:pos="2608"/>
        </w:tabs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id-ReportCharacteristics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190</w:t>
      </w:r>
    </w:p>
    <w:p w14:paraId="2A397780" w14:textId="77777777" w:rsidR="00FB46AF" w:rsidRPr="00826BC3" w:rsidRDefault="00FB46AF" w:rsidP="00FB46AF">
      <w:pPr>
        <w:pStyle w:val="PL"/>
        <w:tabs>
          <w:tab w:val="left" w:pos="1840"/>
          <w:tab w:val="left" w:pos="2608"/>
        </w:tabs>
        <w:rPr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id-CellToReport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191</w:t>
      </w:r>
    </w:p>
    <w:p w14:paraId="79AA3C25" w14:textId="77777777" w:rsidR="00FB46AF" w:rsidRPr="00826BC3" w:rsidRDefault="00FB46AF" w:rsidP="00FB46AF">
      <w:pPr>
        <w:pStyle w:val="PL"/>
        <w:tabs>
          <w:tab w:val="left" w:pos="2608"/>
        </w:tabs>
        <w:rPr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id-ReportingPeriodicity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192</w:t>
      </w:r>
    </w:p>
    <w:p w14:paraId="12D23EB2" w14:textId="77777777" w:rsidR="00FB46AF" w:rsidRPr="00826BC3" w:rsidRDefault="00FB46AF" w:rsidP="00FB46AF">
      <w:pPr>
        <w:pStyle w:val="PL"/>
        <w:tabs>
          <w:tab w:val="left" w:pos="2608"/>
        </w:tabs>
        <w:rPr>
          <w:snapToGrid w:val="0"/>
          <w:lang w:val="it-IT" w:eastAsia="zh-CN"/>
        </w:rPr>
      </w:pPr>
      <w:r w:rsidRPr="00826BC3">
        <w:rPr>
          <w:noProof w:val="0"/>
          <w:snapToGrid w:val="0"/>
          <w:lang w:val="it-IT"/>
        </w:rPr>
        <w:t>id-CellMeasurementResult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193</w:t>
      </w:r>
    </w:p>
    <w:p w14:paraId="26BBF1D5" w14:textId="77777777" w:rsidR="00FB46AF" w:rsidRPr="00826BC3" w:rsidRDefault="00FB46AF" w:rsidP="00FB46AF">
      <w:pPr>
        <w:pStyle w:val="PL"/>
        <w:tabs>
          <w:tab w:val="left" w:pos="1840"/>
          <w:tab w:val="left" w:pos="2608"/>
          <w:tab w:val="left" w:pos="7376"/>
        </w:tabs>
        <w:rPr>
          <w:noProof w:val="0"/>
          <w:snapToGrid w:val="0"/>
          <w:lang w:val="it-IT"/>
        </w:rPr>
      </w:pPr>
      <w:r w:rsidRPr="00826BC3">
        <w:rPr>
          <w:snapToGrid w:val="0"/>
          <w:lang w:val="it-IT"/>
        </w:rPr>
        <w:t>id-NG-RANnode1CellID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194</w:t>
      </w:r>
    </w:p>
    <w:p w14:paraId="13393094" w14:textId="77777777" w:rsidR="00FB46AF" w:rsidRPr="00826BC3" w:rsidRDefault="00FB46AF" w:rsidP="00FB46AF">
      <w:pPr>
        <w:pStyle w:val="PL"/>
        <w:tabs>
          <w:tab w:val="clear" w:pos="1920"/>
          <w:tab w:val="clear" w:pos="2688"/>
          <w:tab w:val="clear" w:pos="7296"/>
          <w:tab w:val="left" w:pos="1840"/>
          <w:tab w:val="left" w:pos="2608"/>
          <w:tab w:val="left" w:pos="7376"/>
        </w:tabs>
        <w:rPr>
          <w:noProof w:val="0"/>
          <w:snapToGrid w:val="0"/>
          <w:lang w:val="it-IT"/>
        </w:rPr>
      </w:pPr>
      <w:r w:rsidRPr="00826BC3">
        <w:rPr>
          <w:snapToGrid w:val="0"/>
          <w:lang w:val="it-IT"/>
        </w:rPr>
        <w:t>id-NG-RANnode2CellID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195</w:t>
      </w:r>
    </w:p>
    <w:p w14:paraId="14095A16" w14:textId="77777777" w:rsidR="00FB46AF" w:rsidRPr="00826BC3" w:rsidRDefault="00FB46AF" w:rsidP="00FB46AF">
      <w:pPr>
        <w:pStyle w:val="PL"/>
        <w:tabs>
          <w:tab w:val="clear" w:pos="2688"/>
          <w:tab w:val="left" w:pos="2608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id-NG-RANnode1MobilityParameters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196</w:t>
      </w:r>
    </w:p>
    <w:p w14:paraId="45D1B9EF" w14:textId="77777777" w:rsidR="00FB46AF" w:rsidRPr="00826BC3" w:rsidRDefault="00FB46AF" w:rsidP="00FB46AF">
      <w:pPr>
        <w:pStyle w:val="PL"/>
        <w:tabs>
          <w:tab w:val="clear" w:pos="2688"/>
          <w:tab w:val="left" w:pos="2608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id-NG-RANnode2ProposedMobilityParameters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197</w:t>
      </w:r>
    </w:p>
    <w:p w14:paraId="19D6EBA8" w14:textId="77777777" w:rsidR="00FB46AF" w:rsidRPr="00826BC3" w:rsidRDefault="00FB46AF" w:rsidP="00FB46AF">
      <w:pPr>
        <w:pStyle w:val="PL"/>
        <w:tabs>
          <w:tab w:val="clear" w:pos="2688"/>
          <w:tab w:val="left" w:pos="2608"/>
        </w:tabs>
        <w:rPr>
          <w:snapToGrid w:val="0"/>
          <w:lang w:val="it-IT" w:eastAsia="zh-CN"/>
        </w:rPr>
      </w:pPr>
      <w:r w:rsidRPr="00826BC3">
        <w:rPr>
          <w:rFonts w:hint="eastAsia"/>
          <w:snapToGrid w:val="0"/>
          <w:lang w:val="it-IT" w:eastAsia="zh-CN"/>
        </w:rPr>
        <w:t>i</w:t>
      </w:r>
      <w:r w:rsidRPr="00826BC3">
        <w:rPr>
          <w:snapToGrid w:val="0"/>
          <w:lang w:val="it-IT" w:eastAsia="zh-CN"/>
        </w:rPr>
        <w:t>d-MobilityParametersModificationRange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198</w:t>
      </w:r>
    </w:p>
    <w:p w14:paraId="651B39BC" w14:textId="77777777" w:rsidR="00FB46AF" w:rsidRPr="00826BC3" w:rsidRDefault="00FB46AF" w:rsidP="00FB46AF">
      <w:pPr>
        <w:pStyle w:val="PL"/>
        <w:rPr>
          <w:snapToGrid w:val="0"/>
          <w:lang w:val="it-IT"/>
        </w:rPr>
      </w:pPr>
      <w:r w:rsidRPr="00826BC3">
        <w:rPr>
          <w:noProof w:val="0"/>
          <w:snapToGrid w:val="0"/>
          <w:lang w:val="it-IT" w:eastAsia="zh-CN"/>
        </w:rPr>
        <w:t>id-</w:t>
      </w:r>
      <w:r w:rsidRPr="00826BC3">
        <w:rPr>
          <w:lang w:val="it-IT"/>
        </w:rPr>
        <w:t>TDDULDLConfigurationCommonNR</w:t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rFonts w:hint="eastAsia"/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199</w:t>
      </w:r>
    </w:p>
    <w:p w14:paraId="6082D9DB" w14:textId="77777777" w:rsidR="00FB46AF" w:rsidRPr="0026645E" w:rsidRDefault="00FB46AF" w:rsidP="00FB46AF">
      <w:pPr>
        <w:pStyle w:val="PL"/>
        <w:rPr>
          <w:snapToGrid w:val="0"/>
          <w:lang w:val="it-IT"/>
        </w:rPr>
      </w:pPr>
      <w:r w:rsidRPr="0026645E">
        <w:rPr>
          <w:noProof w:val="0"/>
          <w:snapToGrid w:val="0"/>
          <w:lang w:val="it-IT" w:eastAsia="zh-CN"/>
        </w:rPr>
        <w:t>id-CarrierList</w:t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  <w:t>ProtocolIE-ID ::= 200</w:t>
      </w:r>
    </w:p>
    <w:p w14:paraId="16EC8A5E" w14:textId="77777777" w:rsidR="00FB46AF" w:rsidRPr="0026645E" w:rsidRDefault="00FB46AF" w:rsidP="00FB46AF">
      <w:pPr>
        <w:pStyle w:val="PL"/>
        <w:rPr>
          <w:noProof w:val="0"/>
          <w:snapToGrid w:val="0"/>
          <w:lang w:val="it-IT" w:eastAsia="zh-CN"/>
        </w:rPr>
      </w:pPr>
      <w:r w:rsidRPr="0026645E">
        <w:rPr>
          <w:noProof w:val="0"/>
          <w:snapToGrid w:val="0"/>
          <w:lang w:val="it-IT" w:eastAsia="zh-CN"/>
        </w:rPr>
        <w:t>id-ULCarrierList</w:t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  <w:t>ProtocolIE-ID ::= 201</w:t>
      </w:r>
    </w:p>
    <w:p w14:paraId="0B84E988" w14:textId="77777777" w:rsidR="00FB46AF" w:rsidRPr="0026645E" w:rsidRDefault="00FB46AF" w:rsidP="00FB46AF">
      <w:pPr>
        <w:pStyle w:val="PL"/>
        <w:rPr>
          <w:snapToGrid w:val="0"/>
          <w:lang w:val="it-IT"/>
        </w:rPr>
      </w:pPr>
      <w:r w:rsidRPr="0026645E">
        <w:rPr>
          <w:noProof w:val="0"/>
          <w:snapToGrid w:val="0"/>
          <w:lang w:val="it-IT" w:eastAsia="zh-CN"/>
        </w:rPr>
        <w:t>id-FrequencyShift7p5khz</w:t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  <w:t>ProtocolIE-ID ::= 202</w:t>
      </w:r>
    </w:p>
    <w:p w14:paraId="04FFAE6C" w14:textId="77777777" w:rsidR="00FB46AF" w:rsidRPr="00826BC3" w:rsidRDefault="00FB46AF" w:rsidP="00FB46AF">
      <w:pPr>
        <w:pStyle w:val="PL"/>
        <w:rPr>
          <w:noProof w:val="0"/>
          <w:snapToGrid w:val="0"/>
          <w:lang w:val="sv-SE" w:eastAsia="zh-CN"/>
        </w:rPr>
      </w:pPr>
      <w:r w:rsidRPr="00826BC3">
        <w:rPr>
          <w:noProof w:val="0"/>
          <w:snapToGrid w:val="0"/>
          <w:lang w:val="sv-SE" w:eastAsia="zh-CN"/>
        </w:rPr>
        <w:t>id-SSB-PositionsInBurst</w:t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  <w:t xml:space="preserve">ProtocolIE-ID ::= </w:t>
      </w:r>
      <w:r>
        <w:rPr>
          <w:snapToGrid w:val="0"/>
          <w:lang w:val="sv-SE"/>
        </w:rPr>
        <w:t>203</w:t>
      </w:r>
    </w:p>
    <w:p w14:paraId="5FD3188F" w14:textId="77777777" w:rsidR="00FB46AF" w:rsidRPr="00826BC3" w:rsidRDefault="00FB46AF" w:rsidP="00FB46AF">
      <w:pPr>
        <w:pStyle w:val="PL"/>
        <w:rPr>
          <w:snapToGrid w:val="0"/>
          <w:lang w:val="it-IT"/>
        </w:rPr>
      </w:pPr>
      <w:r w:rsidRPr="00826BC3">
        <w:rPr>
          <w:noProof w:val="0"/>
          <w:snapToGrid w:val="0"/>
          <w:lang w:val="it-IT" w:eastAsia="zh-CN"/>
        </w:rPr>
        <w:t>id-NRCellPRACHConfig</w:t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204</w:t>
      </w:r>
    </w:p>
    <w:p w14:paraId="4062100C" w14:textId="77777777" w:rsidR="00FB46AF" w:rsidRPr="00826BC3" w:rsidRDefault="00FB46AF" w:rsidP="00FB46AF">
      <w:pPr>
        <w:pStyle w:val="PL"/>
        <w:rPr>
          <w:lang w:val="it-IT" w:eastAsia="zh-CN"/>
        </w:rPr>
      </w:pPr>
      <w:r w:rsidRPr="00826BC3">
        <w:rPr>
          <w:snapToGrid w:val="0"/>
          <w:lang w:val="it-IT" w:eastAsia="zh-CN"/>
        </w:rPr>
        <w:t>id-</w:t>
      </w:r>
      <w:r w:rsidRPr="00826BC3">
        <w:rPr>
          <w:rFonts w:hint="eastAsia"/>
          <w:snapToGrid w:val="0"/>
          <w:lang w:val="it-IT" w:eastAsia="zh-CN"/>
        </w:rPr>
        <w:t>R</w:t>
      </w:r>
      <w:r w:rsidRPr="00826BC3">
        <w:rPr>
          <w:snapToGrid w:val="0"/>
          <w:lang w:val="it-IT" w:eastAsia="zh-CN"/>
        </w:rPr>
        <w:t>ACHReportInformation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205</w:t>
      </w:r>
    </w:p>
    <w:p w14:paraId="0D0E7DFF" w14:textId="77777777" w:rsidR="00FB46AF" w:rsidRPr="0026645E" w:rsidRDefault="00FB46AF" w:rsidP="00FB46AF">
      <w:pPr>
        <w:pStyle w:val="PL"/>
        <w:rPr>
          <w:lang w:val="it-IT"/>
        </w:rPr>
      </w:pPr>
      <w:r w:rsidRPr="0026645E">
        <w:rPr>
          <w:snapToGrid w:val="0"/>
          <w:lang w:val="it-IT" w:eastAsia="zh-CN"/>
        </w:rPr>
        <w:t>id-IABNodeIndication</w:t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  <w:t>ProtocolIE-ID ::= 206</w:t>
      </w:r>
    </w:p>
    <w:p w14:paraId="000446C1" w14:textId="77777777" w:rsidR="00FB46AF" w:rsidRPr="00BF4347" w:rsidRDefault="00FB46AF" w:rsidP="00FB46AF">
      <w:pPr>
        <w:pStyle w:val="PL"/>
        <w:rPr>
          <w:lang w:val="it-IT"/>
        </w:rPr>
      </w:pPr>
      <w:r w:rsidRPr="00BF4347">
        <w:rPr>
          <w:snapToGrid w:val="0"/>
          <w:lang w:val="it-IT"/>
        </w:rPr>
        <w:t>id-Redundant-UL-NG-U-TNLatUPF</w:t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lang w:val="it-IT"/>
        </w:rPr>
        <w:t xml:space="preserve">ProtocolIE-ID ::= </w:t>
      </w:r>
      <w:r>
        <w:rPr>
          <w:lang w:val="it-IT"/>
        </w:rPr>
        <w:t>207</w:t>
      </w:r>
    </w:p>
    <w:p w14:paraId="3F1B068C" w14:textId="77777777" w:rsidR="00FB46AF" w:rsidRPr="00BF4347" w:rsidRDefault="00FB46AF" w:rsidP="00FB46AF">
      <w:pPr>
        <w:pStyle w:val="PL"/>
        <w:rPr>
          <w:lang w:val="it-IT"/>
        </w:rPr>
      </w:pPr>
      <w:r w:rsidRPr="00BF4347">
        <w:rPr>
          <w:snapToGrid w:val="0"/>
          <w:lang w:val="it-IT"/>
        </w:rPr>
        <w:t>id-CNPacketDelayBudgetDownlink</w:t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lang w:val="it-IT"/>
        </w:rPr>
        <w:t xml:space="preserve">ProtocolIE-ID ::= </w:t>
      </w:r>
      <w:r>
        <w:rPr>
          <w:lang w:val="it-IT"/>
        </w:rPr>
        <w:t>208</w:t>
      </w:r>
    </w:p>
    <w:p w14:paraId="0AD6F7B0" w14:textId="77777777" w:rsidR="00FB46AF" w:rsidRPr="002955C7" w:rsidRDefault="00FB46AF" w:rsidP="00FB46AF">
      <w:pPr>
        <w:pStyle w:val="PL"/>
      </w:pPr>
      <w:bookmarkStart w:id="409" w:name="_Hlk34814282"/>
      <w:r w:rsidRPr="002955C7">
        <w:rPr>
          <w:snapToGrid w:val="0"/>
        </w:rPr>
        <w:t>id-CNPacketDelayBudgetUplink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209</w:t>
      </w:r>
    </w:p>
    <w:bookmarkEnd w:id="409"/>
    <w:p w14:paraId="73E8DF92" w14:textId="77777777" w:rsidR="00FB46AF" w:rsidRPr="002955C7" w:rsidRDefault="00FB46AF" w:rsidP="00FB46AF">
      <w:pPr>
        <w:pStyle w:val="PL"/>
      </w:pPr>
      <w:r w:rsidRPr="002955C7">
        <w:rPr>
          <w:snapToGrid w:val="0"/>
        </w:rPr>
        <w:t>id-Additional-Redundant-UL-NG-U-TNLatUPF-List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210</w:t>
      </w:r>
    </w:p>
    <w:p w14:paraId="47D5CC90" w14:textId="77777777" w:rsidR="00FB46AF" w:rsidRPr="002955C7" w:rsidRDefault="00FB46AF" w:rsidP="00FB46AF">
      <w:pPr>
        <w:pStyle w:val="PL"/>
      </w:pPr>
      <w:r w:rsidRPr="002955C7">
        <w:rPr>
          <w:snapToGrid w:val="0"/>
        </w:rPr>
        <w:t>id-RedundantCommonNetworkInstance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211</w:t>
      </w:r>
    </w:p>
    <w:p w14:paraId="70159922" w14:textId="77777777" w:rsidR="00FB46AF" w:rsidRPr="002955C7" w:rsidRDefault="00FB46AF" w:rsidP="00FB46AF">
      <w:pPr>
        <w:pStyle w:val="PL"/>
      </w:pPr>
      <w:r w:rsidRPr="002955C7">
        <w:rPr>
          <w:snapToGrid w:val="0"/>
        </w:rPr>
        <w:t>id-TSCTrafficCharacteristics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212</w:t>
      </w:r>
    </w:p>
    <w:p w14:paraId="07A0B1FA" w14:textId="77777777" w:rsidR="00FB46AF" w:rsidRPr="002955C7" w:rsidRDefault="00FB46AF" w:rsidP="00FB46AF">
      <w:pPr>
        <w:pStyle w:val="PL"/>
      </w:pPr>
      <w:r w:rsidRPr="002955C7">
        <w:rPr>
          <w:snapToGrid w:val="0"/>
        </w:rPr>
        <w:t>id-RedundantQoSFlowIndicator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213</w:t>
      </w:r>
    </w:p>
    <w:p w14:paraId="3AD88AC7" w14:textId="77777777" w:rsidR="00FB46AF" w:rsidRDefault="00FB46AF" w:rsidP="00FB46AF">
      <w:pPr>
        <w:pStyle w:val="PL"/>
      </w:pPr>
      <w:r w:rsidRPr="002955C7">
        <w:rPr>
          <w:snapToGrid w:val="0"/>
        </w:rPr>
        <w:t>id-Redundant</w:t>
      </w:r>
      <w:r w:rsidRPr="002955C7">
        <w:rPr>
          <w:snapToGrid w:val="0"/>
          <w:lang w:eastAsia="zh-CN"/>
        </w:rPr>
        <w:t>-DL-NG-U-TNLatNG-RAN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214</w:t>
      </w:r>
    </w:p>
    <w:p w14:paraId="2050CEA9" w14:textId="77777777" w:rsidR="00FB46AF" w:rsidRPr="002955C7" w:rsidRDefault="00FB46AF" w:rsidP="00FB46AF">
      <w:pPr>
        <w:pStyle w:val="PL"/>
      </w:pPr>
      <w:r w:rsidRPr="002955C7">
        <w:rPr>
          <w:snapToGrid w:val="0"/>
        </w:rPr>
        <w:t>id-ExtendedPacketDelayBudget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215</w:t>
      </w:r>
    </w:p>
    <w:p w14:paraId="5714DF1E" w14:textId="77777777" w:rsidR="00FB46AF" w:rsidRPr="002955C7" w:rsidRDefault="00FB46AF" w:rsidP="00FB46AF">
      <w:pPr>
        <w:pStyle w:val="PL"/>
      </w:pPr>
      <w:r w:rsidRPr="002955C7">
        <w:rPr>
          <w:snapToGrid w:val="0"/>
        </w:rPr>
        <w:t>id-Additional-PDCP-Duplication-TNL-List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 w:rsidRPr="002955C7">
        <w:t xml:space="preserve">ProtocolIE-ID ::= </w:t>
      </w:r>
      <w:r>
        <w:t>216</w:t>
      </w:r>
    </w:p>
    <w:p w14:paraId="56C064CD" w14:textId="77777777" w:rsidR="00FB46AF" w:rsidRPr="009354E2" w:rsidRDefault="00FB46AF" w:rsidP="00FB46AF">
      <w:pPr>
        <w:pStyle w:val="PL"/>
        <w:rPr>
          <w:snapToGrid w:val="0"/>
        </w:rPr>
      </w:pPr>
      <w:r w:rsidRPr="002955C7">
        <w:rPr>
          <w:snapToGrid w:val="0"/>
        </w:rPr>
        <w:t>id-RedundantPDUSessionInformation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217</w:t>
      </w:r>
    </w:p>
    <w:p w14:paraId="2DE803AF" w14:textId="77777777" w:rsidR="00FB46AF" w:rsidRPr="009354E2" w:rsidRDefault="00FB46AF" w:rsidP="00FB46AF">
      <w:pPr>
        <w:pStyle w:val="PL"/>
        <w:rPr>
          <w:snapToGrid w:val="0"/>
        </w:rPr>
      </w:pPr>
      <w:r w:rsidRPr="009354E2">
        <w:rPr>
          <w:snapToGrid w:val="0"/>
        </w:rPr>
        <w:t>id-UsedRSNInformation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218</w:t>
      </w:r>
    </w:p>
    <w:p w14:paraId="38E22A0A" w14:textId="77777777" w:rsidR="00FB46AF" w:rsidRPr="009354E2" w:rsidRDefault="00FB46AF" w:rsidP="00FB46AF">
      <w:pPr>
        <w:pStyle w:val="PL"/>
        <w:rPr>
          <w:snapToGrid w:val="0"/>
        </w:rPr>
      </w:pPr>
      <w:r w:rsidRPr="009354E2">
        <w:rPr>
          <w:snapToGrid w:val="0"/>
        </w:rPr>
        <w:t>id-RLCDuplicationInformation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219</w:t>
      </w:r>
    </w:p>
    <w:p w14:paraId="577396D3" w14:textId="77777777" w:rsidR="00FB46AF" w:rsidRPr="0046022C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NPN</w:t>
      </w:r>
      <w:r w:rsidRPr="0046022C">
        <w:rPr>
          <w:noProof w:val="0"/>
          <w:snapToGrid w:val="0"/>
          <w:lang w:eastAsia="zh-CN"/>
        </w:rPr>
        <w:t>-Bro</w:t>
      </w:r>
      <w:r w:rsidRPr="002009B0">
        <w:rPr>
          <w:noProof w:val="0"/>
          <w:snapToGrid w:val="0"/>
          <w:lang w:eastAsia="zh-CN"/>
        </w:rPr>
        <w:t>adcast</w:t>
      </w:r>
      <w:r w:rsidRPr="008D5E13">
        <w:rPr>
          <w:noProof w:val="0"/>
          <w:snapToGrid w:val="0"/>
          <w:lang w:eastAsia="zh-CN"/>
        </w:rPr>
        <w:t>-Info</w:t>
      </w:r>
      <w:r w:rsidRPr="00277355">
        <w:rPr>
          <w:noProof w:val="0"/>
          <w:snapToGrid w:val="0"/>
          <w:lang w:eastAsia="zh-CN"/>
        </w:rPr>
        <w:t>rmation</w:t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2009B0">
        <w:rPr>
          <w:noProof w:val="0"/>
          <w:snapToGrid w:val="0"/>
          <w:lang w:eastAsia="zh-CN"/>
        </w:rPr>
        <w:tab/>
      </w:r>
      <w:r w:rsidRPr="002009B0">
        <w:rPr>
          <w:noProof w:val="0"/>
          <w:snapToGrid w:val="0"/>
          <w:lang w:eastAsia="zh-CN"/>
        </w:rPr>
        <w:tab/>
      </w:r>
      <w:r w:rsidRPr="008D5E13">
        <w:rPr>
          <w:snapToGrid w:val="0"/>
        </w:rPr>
        <w:t xml:space="preserve">ProtocolIE-ID ::= </w:t>
      </w:r>
      <w:r w:rsidRPr="009354E2">
        <w:rPr>
          <w:snapToGrid w:val="0"/>
        </w:rPr>
        <w:t>220</w:t>
      </w:r>
    </w:p>
    <w:p w14:paraId="086E0AA7" w14:textId="77777777" w:rsidR="00FB46AF" w:rsidRPr="0046022C" w:rsidRDefault="00FB46AF" w:rsidP="00FB46AF">
      <w:pPr>
        <w:pStyle w:val="PL"/>
        <w:rPr>
          <w:snapToGrid w:val="0"/>
        </w:rPr>
      </w:pPr>
      <w:r w:rsidRPr="002009B0">
        <w:rPr>
          <w:snapToGrid w:val="0"/>
        </w:rPr>
        <w:t>id-NPN</w:t>
      </w:r>
      <w:r w:rsidRPr="008D5E13">
        <w:rPr>
          <w:snapToGrid w:val="0"/>
        </w:rPr>
        <w:t>Paging</w:t>
      </w:r>
      <w:r w:rsidRPr="00277355">
        <w:rPr>
          <w:snapToGrid w:val="0"/>
        </w:rPr>
        <w:t>Assistan</w:t>
      </w:r>
      <w:r w:rsidRPr="00D83CCA">
        <w:rPr>
          <w:snapToGrid w:val="0"/>
        </w:rPr>
        <w:t>ce</w:t>
      </w:r>
      <w:r w:rsidRPr="007A007D">
        <w:rPr>
          <w:snapToGrid w:val="0"/>
        </w:rPr>
        <w:t>Information</w:t>
      </w:r>
      <w:r w:rsidRPr="00723307">
        <w:rPr>
          <w:snapToGrid w:val="0"/>
        </w:rPr>
        <w:tab/>
      </w:r>
      <w:r w:rsidRPr="002244E5">
        <w:rPr>
          <w:snapToGrid w:val="0"/>
        </w:rPr>
        <w:tab/>
      </w:r>
      <w:r w:rsidRPr="002244E5">
        <w:rPr>
          <w:snapToGrid w:val="0"/>
        </w:rPr>
        <w:tab/>
      </w:r>
      <w:r w:rsidRPr="00F13F03">
        <w:rPr>
          <w:snapToGrid w:val="0"/>
        </w:rPr>
        <w:tab/>
      </w:r>
      <w:r w:rsidRPr="00F13F03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D05F20">
        <w:rPr>
          <w:snapToGrid w:val="0"/>
        </w:rPr>
        <w:tab/>
      </w:r>
      <w:r w:rsidRPr="00D14065">
        <w:rPr>
          <w:snapToGrid w:val="0"/>
        </w:rPr>
        <w:tab/>
      </w:r>
      <w:r w:rsidRPr="00D14065">
        <w:rPr>
          <w:snapToGrid w:val="0"/>
        </w:rPr>
        <w:tab/>
      </w:r>
      <w:r w:rsidRPr="00D14065">
        <w:rPr>
          <w:snapToGrid w:val="0"/>
        </w:rPr>
        <w:tab/>
      </w:r>
      <w:r w:rsidRPr="0076705E">
        <w:rPr>
          <w:snapToGrid w:val="0"/>
        </w:rPr>
        <w:t>ProtocolIE</w:t>
      </w:r>
      <w:r w:rsidRPr="007E336E">
        <w:rPr>
          <w:snapToGrid w:val="0"/>
        </w:rPr>
        <w:t xml:space="preserve">-ID </w:t>
      </w:r>
      <w:r w:rsidRPr="004877C8">
        <w:rPr>
          <w:snapToGrid w:val="0"/>
        </w:rPr>
        <w:t xml:space="preserve">::= </w:t>
      </w:r>
      <w:r w:rsidRPr="009354E2">
        <w:rPr>
          <w:snapToGrid w:val="0"/>
        </w:rPr>
        <w:t>221</w:t>
      </w:r>
    </w:p>
    <w:p w14:paraId="009B4EA9" w14:textId="77777777" w:rsidR="00FB46AF" w:rsidRPr="0046022C" w:rsidRDefault="00FB46AF" w:rsidP="00FB46AF">
      <w:pPr>
        <w:pStyle w:val="PL"/>
        <w:rPr>
          <w:noProof w:val="0"/>
          <w:snapToGrid w:val="0"/>
          <w:lang w:eastAsia="zh-CN"/>
        </w:rPr>
      </w:pPr>
      <w:r w:rsidRPr="0046022C">
        <w:rPr>
          <w:snapToGrid w:val="0"/>
        </w:rPr>
        <w:t>id-NP</w:t>
      </w:r>
      <w:r w:rsidRPr="002009B0">
        <w:rPr>
          <w:snapToGrid w:val="0"/>
        </w:rPr>
        <w:t>NMobilityInformation</w:t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277355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23307">
        <w:rPr>
          <w:snapToGrid w:val="0"/>
        </w:rPr>
        <w:t xml:space="preserve">ProtocolIE-ID ::= </w:t>
      </w:r>
      <w:r w:rsidRPr="009354E2">
        <w:rPr>
          <w:snapToGrid w:val="0"/>
        </w:rPr>
        <w:t>222</w:t>
      </w:r>
    </w:p>
    <w:p w14:paraId="61256064" w14:textId="77777777" w:rsidR="00FB46AF" w:rsidRPr="00FD0425" w:rsidRDefault="00FB46AF" w:rsidP="00FB46AF">
      <w:pPr>
        <w:pStyle w:val="PL"/>
        <w:rPr>
          <w:snapToGrid w:val="0"/>
        </w:rPr>
      </w:pPr>
      <w:r w:rsidRPr="002009B0">
        <w:rPr>
          <w:noProof w:val="0"/>
          <w:snapToGrid w:val="0"/>
        </w:rPr>
        <w:t>id-</w:t>
      </w:r>
      <w:r w:rsidRPr="008D5E13">
        <w:rPr>
          <w:noProof w:val="0"/>
          <w:snapToGrid w:val="0"/>
        </w:rPr>
        <w:t>NPN-Support</w:t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7A007D">
        <w:rPr>
          <w:snapToGrid w:val="0"/>
        </w:rPr>
        <w:t>Pr</w:t>
      </w:r>
      <w:r w:rsidRPr="00723307">
        <w:rPr>
          <w:snapToGrid w:val="0"/>
        </w:rPr>
        <w:t>otocol</w:t>
      </w:r>
      <w:r w:rsidRPr="002244E5">
        <w:rPr>
          <w:snapToGrid w:val="0"/>
        </w:rPr>
        <w:t>IE-ID :</w:t>
      </w:r>
      <w:r w:rsidRPr="00F13F03">
        <w:rPr>
          <w:snapToGrid w:val="0"/>
        </w:rPr>
        <w:t xml:space="preserve">:= </w:t>
      </w:r>
      <w:r w:rsidRPr="009354E2">
        <w:rPr>
          <w:snapToGrid w:val="0"/>
        </w:rPr>
        <w:t>223</w:t>
      </w:r>
    </w:p>
    <w:p w14:paraId="71EFC29B" w14:textId="77777777" w:rsidR="00FB46AF" w:rsidRPr="00D51DB1" w:rsidRDefault="00FB46AF" w:rsidP="00FB46AF">
      <w:pPr>
        <w:pStyle w:val="PL"/>
        <w:rPr>
          <w:rFonts w:eastAsia="SimSun"/>
          <w:snapToGrid w:val="0"/>
          <w:lang w:val="it-IT"/>
        </w:rPr>
      </w:pPr>
      <w:r w:rsidRPr="00D51DB1">
        <w:rPr>
          <w:noProof w:val="0"/>
          <w:snapToGrid w:val="0"/>
          <w:lang w:val="it-IT"/>
        </w:rPr>
        <w:t>id-MDT-</w:t>
      </w:r>
      <w:r>
        <w:rPr>
          <w:noProof w:val="0"/>
          <w:snapToGrid w:val="0"/>
          <w:lang w:val="it-IT"/>
        </w:rPr>
        <w:t>C</w:t>
      </w:r>
      <w:r w:rsidRPr="00D51DB1">
        <w:rPr>
          <w:noProof w:val="0"/>
          <w:snapToGrid w:val="0"/>
          <w:lang w:val="it-IT"/>
        </w:rPr>
        <w:t>onfiguration</w:t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snapToGrid w:val="0"/>
          <w:lang w:val="it-IT"/>
        </w:rPr>
        <w:t>ProtocolIE-ID</w:t>
      </w:r>
      <w:r w:rsidRPr="00D51DB1">
        <w:rPr>
          <w:rFonts w:eastAsia="SimSun"/>
          <w:snapToGrid w:val="0"/>
          <w:lang w:val="it-IT"/>
        </w:rPr>
        <w:t xml:space="preserve"> ::= </w:t>
      </w:r>
      <w:r>
        <w:rPr>
          <w:rFonts w:eastAsia="SimSun"/>
          <w:snapToGrid w:val="0"/>
          <w:lang w:val="it-IT"/>
        </w:rPr>
        <w:t>224</w:t>
      </w:r>
    </w:p>
    <w:p w14:paraId="1609974B" w14:textId="77777777" w:rsidR="00FB46AF" w:rsidRPr="006E2E98" w:rsidRDefault="00FB46AF" w:rsidP="00FB46AF">
      <w:pPr>
        <w:pStyle w:val="PL"/>
        <w:rPr>
          <w:rFonts w:eastAsia="SimSun"/>
          <w:snapToGrid w:val="0"/>
          <w:lang w:val="it-IT"/>
        </w:rPr>
      </w:pPr>
      <w:r w:rsidRPr="006E2E98">
        <w:rPr>
          <w:snapToGrid w:val="0"/>
          <w:lang w:val="it-IT"/>
        </w:rPr>
        <w:t>id-MDTPLMNList</w:t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bookmarkStart w:id="410" w:name="_Hlk31885127"/>
      <w:r w:rsidRPr="006E2E98">
        <w:rPr>
          <w:snapToGrid w:val="0"/>
          <w:lang w:val="it-IT"/>
        </w:rPr>
        <w:t>ProtocolIE-ID</w:t>
      </w:r>
      <w:bookmarkEnd w:id="410"/>
      <w:r w:rsidRPr="006E2E98">
        <w:rPr>
          <w:snapToGrid w:val="0"/>
          <w:lang w:val="it-IT"/>
        </w:rPr>
        <w:t xml:space="preserve"> ::= </w:t>
      </w:r>
      <w:r>
        <w:rPr>
          <w:snapToGrid w:val="0"/>
          <w:lang w:val="it-IT"/>
        </w:rPr>
        <w:t>225</w:t>
      </w:r>
    </w:p>
    <w:p w14:paraId="08FDC9C7" w14:textId="77777777" w:rsidR="00FB46AF" w:rsidRPr="009354E2" w:rsidRDefault="00FB46AF" w:rsidP="00FB46AF">
      <w:pPr>
        <w:pStyle w:val="PL"/>
        <w:rPr>
          <w:snapToGrid w:val="0"/>
          <w:lang w:val="it-IT"/>
        </w:rPr>
      </w:pPr>
      <w:r w:rsidRPr="009354E2">
        <w:rPr>
          <w:snapToGrid w:val="0"/>
          <w:lang w:val="it-IT"/>
        </w:rPr>
        <w:t>id-TraceCollectionEntityURI</w:t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  <w:t>ProtocolIE-ID ::= 226</w:t>
      </w:r>
    </w:p>
    <w:p w14:paraId="0B328D3F" w14:textId="77777777" w:rsidR="00FB46AF" w:rsidRPr="009354E2" w:rsidRDefault="00FB46AF" w:rsidP="00FB46AF">
      <w:pPr>
        <w:pStyle w:val="PL"/>
        <w:rPr>
          <w:snapToGrid w:val="0"/>
          <w:lang w:val="it-IT"/>
        </w:rPr>
      </w:pPr>
      <w:r w:rsidRPr="009354E2">
        <w:rPr>
          <w:rFonts w:hint="eastAsia"/>
          <w:snapToGrid w:val="0"/>
          <w:lang w:val="it-IT"/>
        </w:rPr>
        <w:t>id-UERadioCapabilityID</w:t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snapToGrid w:val="0"/>
          <w:lang w:val="it-IT"/>
        </w:rPr>
        <w:t>ProtocolIE-ID ::=</w:t>
      </w:r>
      <w:r w:rsidRPr="009354E2">
        <w:rPr>
          <w:rFonts w:hint="eastAsia"/>
          <w:snapToGrid w:val="0"/>
          <w:lang w:val="it-IT"/>
        </w:rPr>
        <w:t xml:space="preserve"> </w:t>
      </w:r>
      <w:r w:rsidRPr="009354E2">
        <w:rPr>
          <w:snapToGrid w:val="0"/>
          <w:lang w:val="it-IT"/>
        </w:rPr>
        <w:t>227</w:t>
      </w:r>
    </w:p>
    <w:p w14:paraId="2D6154F9" w14:textId="77777777" w:rsidR="00FB46AF" w:rsidRPr="009354E2" w:rsidRDefault="00FB46AF" w:rsidP="00FB46AF">
      <w:pPr>
        <w:pStyle w:val="PL"/>
        <w:rPr>
          <w:snapToGrid w:val="0"/>
          <w:lang w:val="it-IT"/>
        </w:rPr>
      </w:pPr>
      <w:r w:rsidRPr="009354E2">
        <w:rPr>
          <w:snapToGrid w:val="0"/>
          <w:lang w:val="it-IT"/>
        </w:rPr>
        <w:t>id-CSI-RSTransmissionIndication</w:t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  <w:t>ProtocolIE-ID ::= 228</w:t>
      </w:r>
    </w:p>
    <w:p w14:paraId="0A0598F2" w14:textId="77777777" w:rsidR="00FB46AF" w:rsidRPr="00B22C47" w:rsidRDefault="00FB46AF" w:rsidP="00FB46AF">
      <w:pPr>
        <w:pStyle w:val="PL"/>
        <w:rPr>
          <w:lang w:eastAsia="zh-CN"/>
        </w:rPr>
      </w:pPr>
      <w:r w:rsidRPr="00B22C47">
        <w:t>id-</w:t>
      </w:r>
      <w:r>
        <w:rPr>
          <w:rFonts w:hint="eastAsia"/>
          <w:snapToGrid w:val="0"/>
          <w:lang w:eastAsia="zh-CN"/>
        </w:rPr>
        <w:t>SNTriggered</w:t>
      </w:r>
      <w:r w:rsidRPr="00B22C47">
        <w:tab/>
      </w:r>
      <w:r>
        <w:tab/>
      </w:r>
      <w:r w:rsidRPr="00B22C47">
        <w:tab/>
      </w:r>
      <w:r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 xml:space="preserve">ProtocolIE-ID ::= </w:t>
      </w:r>
      <w:r>
        <w:rPr>
          <w:lang w:eastAsia="zh-CN"/>
        </w:rPr>
        <w:t>229</w:t>
      </w:r>
    </w:p>
    <w:p w14:paraId="13C93024" w14:textId="77777777" w:rsidR="00FB46AF" w:rsidRDefault="00FB46AF" w:rsidP="00FB46A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ProtocolIE-ID ::= 230</w:t>
      </w:r>
    </w:p>
    <w:p w14:paraId="28489FB5" w14:textId="77777777" w:rsidR="00FB46AF" w:rsidRPr="00473E54" w:rsidRDefault="00FB46AF" w:rsidP="00FB46AF">
      <w:pPr>
        <w:pStyle w:val="PL"/>
        <w:rPr>
          <w:snapToGrid w:val="0"/>
        </w:rPr>
      </w:pPr>
      <w:r w:rsidRPr="00D561E8">
        <w:rPr>
          <w:snapToGrid w:val="0"/>
        </w:rPr>
        <w:t>id-Extended</w:t>
      </w:r>
      <w:r>
        <w:rPr>
          <w:snapToGrid w:val="0"/>
        </w:rPr>
        <w:t>TAI</w:t>
      </w:r>
      <w:r w:rsidRPr="00D561E8">
        <w:rPr>
          <w:snapToGrid w:val="0"/>
        </w:rPr>
        <w:t>SliceSupportList</w:t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561E8">
        <w:rPr>
          <w:snapToGrid w:val="0"/>
        </w:rPr>
        <w:t xml:space="preserve">ProtocolIE-ID ::= </w:t>
      </w:r>
      <w:r>
        <w:rPr>
          <w:snapToGrid w:val="0"/>
        </w:rPr>
        <w:t>231</w:t>
      </w:r>
    </w:p>
    <w:p w14:paraId="0523B94D" w14:textId="77777777" w:rsidR="00FB46AF" w:rsidRDefault="00FB46AF" w:rsidP="00FB46AF">
      <w:pPr>
        <w:pStyle w:val="PL"/>
        <w:rPr>
          <w:snapToGrid w:val="0"/>
        </w:rPr>
      </w:pPr>
      <w:r w:rsidRPr="009354E2">
        <w:rPr>
          <w:snapToGrid w:val="0"/>
        </w:rPr>
        <w:t>id-cellAssistanceInfo-EUTRA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232</w:t>
      </w:r>
    </w:p>
    <w:p w14:paraId="46886A95" w14:textId="77777777" w:rsidR="00FB46AF" w:rsidRDefault="00FB46AF" w:rsidP="00FB46AF">
      <w:pPr>
        <w:pStyle w:val="PL"/>
        <w:rPr>
          <w:noProof w:val="0"/>
          <w:snapToGrid w:val="0"/>
        </w:rPr>
      </w:pPr>
      <w:r>
        <w:rPr>
          <w:snapToGrid w:val="0"/>
        </w:rPr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ProtocolIE-ID ::</w:t>
      </w:r>
      <w:r w:rsidRPr="00D00E1A">
        <w:rPr>
          <w:noProof w:val="0"/>
          <w:snapToGrid w:val="0"/>
        </w:rPr>
        <w:t xml:space="preserve">= </w:t>
      </w:r>
      <w:r w:rsidRPr="00407E71">
        <w:rPr>
          <w:noProof w:val="0"/>
          <w:snapToGrid w:val="0"/>
        </w:rPr>
        <w:t>233</w:t>
      </w:r>
    </w:p>
    <w:p w14:paraId="7A6DA506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lastRenderedPageBreak/>
        <w:t>id-</w:t>
      </w:r>
      <w:r w:rsidRPr="00283AA6">
        <w:rPr>
          <w:noProof w:val="0"/>
          <w:snapToGrid w:val="0"/>
        </w:rPr>
        <w:t>secondary-SN-UL-PDCP-UP-TNLInfo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1125E">
        <w:rPr>
          <w:snapToGrid w:val="0"/>
        </w:rPr>
        <w:t xml:space="preserve">ProtocolIE-ID ::= </w:t>
      </w:r>
      <w:r>
        <w:rPr>
          <w:snapToGrid w:val="0"/>
        </w:rPr>
        <w:t>234</w:t>
      </w:r>
    </w:p>
    <w:p w14:paraId="5B60E1A5" w14:textId="77777777" w:rsidR="00FB46AF" w:rsidRPr="0026645E" w:rsidRDefault="00FB46AF" w:rsidP="00FB46AF">
      <w:pPr>
        <w:pStyle w:val="PL"/>
        <w:rPr>
          <w:snapToGrid w:val="0"/>
          <w:lang w:val="fr-FR"/>
        </w:rPr>
      </w:pPr>
      <w:r w:rsidRPr="0026645E">
        <w:rPr>
          <w:lang w:val="fr-FR"/>
        </w:rPr>
        <w:t>id-</w:t>
      </w:r>
      <w:r w:rsidRPr="0026645E">
        <w:rPr>
          <w:snapToGrid w:val="0"/>
          <w:lang w:val="fr-FR"/>
        </w:rPr>
        <w:t>pdcpDuplicationConfiguration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  <w:t>ProtocolIE-ID ::= 235</w:t>
      </w:r>
    </w:p>
    <w:p w14:paraId="2EBD6A8F" w14:textId="77777777" w:rsidR="00FB46AF" w:rsidRPr="0026645E" w:rsidRDefault="00FB46AF" w:rsidP="00FB46AF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id-duplicationActivation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  <w:t>ProtocolIE-ID ::= 236</w:t>
      </w:r>
    </w:p>
    <w:p w14:paraId="33ADADD7" w14:textId="77777777" w:rsidR="00FB46AF" w:rsidRDefault="00FB46AF" w:rsidP="00FB46AF">
      <w:pPr>
        <w:pStyle w:val="PL"/>
        <w:rPr>
          <w:snapToGrid w:val="0"/>
        </w:rPr>
      </w:pPr>
      <w:r>
        <w:rPr>
          <w:rFonts w:eastAsia="DengXian" w:cs="Courier New"/>
          <w:snapToGrid w:val="0"/>
          <w:lang w:eastAsia="zh-CN"/>
        </w:rPr>
        <w:t>id-NPRACHConfiguration</w:t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snapToGrid w:val="0"/>
        </w:rPr>
        <w:t>ProtocolIE-ID ::= 237</w:t>
      </w:r>
    </w:p>
    <w:p w14:paraId="28F2EC4C" w14:textId="77777777" w:rsidR="00FB46AF" w:rsidRPr="00C46A6D" w:rsidRDefault="00FB46AF" w:rsidP="00FB46AF">
      <w:pPr>
        <w:pStyle w:val="PL"/>
        <w:rPr>
          <w:snapToGrid w:val="0"/>
        </w:rPr>
      </w:pPr>
      <w:r w:rsidRPr="007E00F5">
        <w:rPr>
          <w:snapToGrid w:val="0"/>
        </w:rPr>
        <w:t>id-QosMonitoring</w:t>
      </w:r>
      <w:r>
        <w:rPr>
          <w:snapToGrid w:val="0"/>
        </w:rPr>
        <w:t>ReportingFrequency</w:t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238</w:t>
      </w:r>
    </w:p>
    <w:p w14:paraId="0A5FD543" w14:textId="77777777" w:rsidR="00FB46AF" w:rsidRPr="00794D6A" w:rsidRDefault="00FB46AF" w:rsidP="00FB46AF">
      <w:pPr>
        <w:pStyle w:val="PL"/>
        <w:rPr>
          <w:rFonts w:eastAsia="SimSun"/>
          <w:snapToGrid w:val="0"/>
        </w:rPr>
      </w:pPr>
      <w:r w:rsidRPr="00794D6A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QoSFlowsMappedtoDRB-SetupResponse-MNterminated</w:t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239</w:t>
      </w:r>
    </w:p>
    <w:p w14:paraId="198520EB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id-DL-scheduling-PDCCH-CCE-usage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240</w:t>
      </w:r>
    </w:p>
    <w:p w14:paraId="234C85FB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id-UL-scheduling-PDCCH-CCE-usage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241</w:t>
      </w:r>
    </w:p>
    <w:p w14:paraId="49BCA0E9" w14:textId="77777777" w:rsidR="00FB46AF" w:rsidRPr="009354E2" w:rsidRDefault="00FB46AF" w:rsidP="00FB46AF">
      <w:pPr>
        <w:pStyle w:val="PL"/>
      </w:pPr>
      <w:r>
        <w:rPr>
          <w:rFonts w:eastAsia="SimSun"/>
          <w:snapToGrid w:val="0"/>
        </w:rPr>
        <w:t>id-SFN-Offset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242</w:t>
      </w:r>
    </w:p>
    <w:p w14:paraId="6475E35C" w14:textId="77777777" w:rsidR="00FB46AF" w:rsidRDefault="00FB46AF" w:rsidP="00FB46AF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 w:hint="eastAsia"/>
          <w:snapToGrid w:val="0"/>
          <w:lang w:val="en-US" w:eastAsia="zh-CN"/>
        </w:rPr>
        <w:t>id-QoSMonitoringDisabled</w:t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 xml:space="preserve">ProtocolIE-ID ::= </w:t>
      </w:r>
      <w:r>
        <w:rPr>
          <w:rFonts w:eastAsia="SimSun"/>
          <w:snapToGrid w:val="0"/>
          <w:lang w:val="en-US" w:eastAsia="zh-CN"/>
        </w:rPr>
        <w:t>243</w:t>
      </w:r>
    </w:p>
    <w:p w14:paraId="19A01CA9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ProtocolIE-ID ::= 2</w:t>
      </w:r>
      <w:r>
        <w:rPr>
          <w:snapToGrid w:val="0"/>
          <w:lang w:val="en-US"/>
        </w:rPr>
        <w:t>44</w:t>
      </w:r>
    </w:p>
    <w:p w14:paraId="2E7849E0" w14:textId="77777777" w:rsidR="00FB46AF" w:rsidRPr="00AF6156" w:rsidRDefault="00FB46AF" w:rsidP="00FB46AF">
      <w:pPr>
        <w:pStyle w:val="PL"/>
        <w:rPr>
          <w:snapToGrid w:val="0"/>
        </w:rPr>
      </w:pPr>
      <w:r w:rsidRPr="00AF6156">
        <w:rPr>
          <w:snapToGrid w:val="0"/>
        </w:rPr>
        <w:t>id-</w:t>
      </w:r>
      <w:r>
        <w:rPr>
          <w:snapToGrid w:val="0"/>
        </w:rPr>
        <w:t>EUTRA</w:t>
      </w:r>
      <w:r>
        <w:rPr>
          <w:snapToGrid w:val="0"/>
          <w:lang w:val="en-US" w:eastAsia="zh-CN"/>
        </w:rPr>
        <w:t>PagingeDRXInformation</w:t>
      </w:r>
      <w:r>
        <w:rPr>
          <w:snapToGrid w:val="0"/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 w:rsidRPr="00AF6156">
        <w:rPr>
          <w:snapToGrid w:val="0"/>
        </w:rPr>
        <w:t xml:space="preserve">ProtocolIE-ID ::= </w:t>
      </w:r>
      <w:r>
        <w:rPr>
          <w:snapToGrid w:val="0"/>
        </w:rPr>
        <w:t>245</w:t>
      </w:r>
    </w:p>
    <w:p w14:paraId="57B6DEFB" w14:textId="77777777" w:rsidR="00FB46AF" w:rsidRDefault="00FB46AF" w:rsidP="00FB46AF">
      <w:pPr>
        <w:pStyle w:val="PL"/>
        <w:rPr>
          <w:snapToGrid w:val="0"/>
        </w:rPr>
      </w:pPr>
      <w:r>
        <w:rPr>
          <w:snapToGrid w:val="0"/>
        </w:rPr>
        <w:t>id-CHO-MRDC-EarlyDataForwarding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246</w:t>
      </w:r>
    </w:p>
    <w:p w14:paraId="1D951D66" w14:textId="77777777" w:rsidR="00FB46AF" w:rsidRPr="00EF4A0E" w:rsidRDefault="00FB46AF" w:rsidP="00FB46AF">
      <w:pPr>
        <w:pStyle w:val="PL"/>
        <w:rPr>
          <w:rFonts w:eastAsia="SimSun"/>
          <w:snapToGrid w:val="0"/>
          <w:lang w:val="it-IT"/>
        </w:rPr>
      </w:pPr>
      <w:r w:rsidRPr="00EF4A0E">
        <w:rPr>
          <w:rFonts w:eastAsia="SimSun"/>
          <w:snapToGrid w:val="0"/>
          <w:lang w:val="it-IT"/>
        </w:rPr>
        <w:t>id-SCGIndicator</w:t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247</w:t>
      </w:r>
    </w:p>
    <w:p w14:paraId="7C95A034" w14:textId="77777777" w:rsidR="00FB46AF" w:rsidRDefault="00FB46AF" w:rsidP="00FB46AF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UESpecificDRX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</w:t>
      </w:r>
      <w:r>
        <w:rPr>
          <w:snapToGrid w:val="0"/>
          <w:lang w:val="en-US" w:eastAsia="zh-CN"/>
        </w:rPr>
        <w:t>8</w:t>
      </w:r>
    </w:p>
    <w:p w14:paraId="132FD60B" w14:textId="77777777" w:rsidR="00FB46AF" w:rsidRPr="00283AA6" w:rsidRDefault="00FB46AF" w:rsidP="00FB46AF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PDUSession</w:t>
      </w:r>
      <w:r w:rsidRPr="00FD0425">
        <w:rPr>
          <w:noProof w:val="0"/>
          <w:snapToGrid w:val="0"/>
        </w:rPr>
        <w:t>ExpectedUEActivityBehaviour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1125E">
        <w:rPr>
          <w:snapToGrid w:val="0"/>
        </w:rPr>
        <w:t xml:space="preserve">ProtocolIE-ID ::= </w:t>
      </w:r>
      <w:r>
        <w:rPr>
          <w:snapToGrid w:val="0"/>
        </w:rPr>
        <w:t>249</w:t>
      </w:r>
    </w:p>
    <w:p w14:paraId="2D330DE2" w14:textId="77777777" w:rsidR="00FB46AF" w:rsidRDefault="00FB46AF" w:rsidP="00FB46AF">
      <w:pPr>
        <w:pStyle w:val="PL"/>
        <w:rPr>
          <w:snapToGrid w:val="0"/>
          <w:lang w:eastAsia="zh-CN"/>
        </w:rPr>
      </w:pPr>
      <w:r>
        <w:rPr>
          <w:snapToGrid w:val="0"/>
        </w:rPr>
        <w:t>id-QoS</w:t>
      </w:r>
      <w:r w:rsidRPr="00FE76CD">
        <w:rPr>
          <w:snapToGrid w:val="0"/>
        </w:rPr>
        <w:t>-</w:t>
      </w:r>
      <w:r>
        <w:rPr>
          <w:snapToGrid w:val="0"/>
        </w:rPr>
        <w:t>Mapping-Information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250</w:t>
      </w:r>
    </w:p>
    <w:p w14:paraId="1AA85F2F" w14:textId="77777777" w:rsidR="00FB46AF" w:rsidRDefault="00FB46AF" w:rsidP="00FB46AF">
      <w:pPr>
        <w:pStyle w:val="PL"/>
        <w:rPr>
          <w:snapToGrid w:val="0"/>
        </w:rPr>
      </w:pPr>
      <w:r>
        <w:rPr>
          <w:rFonts w:eastAsia="SimSun"/>
          <w:snapToGrid w:val="0"/>
        </w:rPr>
        <w:t>id-AdditionLocationInformation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B269DE">
        <w:rPr>
          <w:snapToGrid w:val="0"/>
        </w:rPr>
        <w:t xml:space="preserve">ProtocolIE-ID ::= </w:t>
      </w:r>
      <w:r>
        <w:rPr>
          <w:snapToGrid w:val="0"/>
        </w:rPr>
        <w:t>251</w:t>
      </w:r>
    </w:p>
    <w:p w14:paraId="48585DDF" w14:textId="77777777" w:rsidR="00FB46AF" w:rsidRPr="00F20CA7" w:rsidRDefault="00FB46AF" w:rsidP="00FB46AF">
      <w:pPr>
        <w:pStyle w:val="PL"/>
        <w:rPr>
          <w:rFonts w:eastAsia="SimSun"/>
          <w:snapToGrid w:val="0"/>
          <w:lang w:val="it-IT"/>
        </w:rPr>
      </w:pPr>
      <w:r w:rsidRPr="00F20CA7">
        <w:rPr>
          <w:rFonts w:eastAsia="SimSun"/>
          <w:snapToGrid w:val="0"/>
        </w:rPr>
        <w:t>id-dataForwardingInfoFromTargetE-UTRANnode</w:t>
      </w:r>
      <w:r w:rsidRPr="00F20CA7">
        <w:rPr>
          <w:rFonts w:eastAsia="SimSun"/>
          <w:snapToGrid w:val="0"/>
          <w:lang w:val="it-IT"/>
        </w:rPr>
        <w:tab/>
      </w:r>
      <w:r w:rsidRPr="00F20CA7">
        <w:rPr>
          <w:rFonts w:eastAsia="SimSun"/>
          <w:snapToGrid w:val="0"/>
          <w:lang w:val="it-IT"/>
        </w:rPr>
        <w:tab/>
      </w:r>
      <w:r w:rsidRPr="00F20CA7">
        <w:rPr>
          <w:rFonts w:eastAsia="SimSun"/>
          <w:snapToGrid w:val="0"/>
          <w:lang w:val="it-IT"/>
        </w:rPr>
        <w:tab/>
      </w:r>
      <w:r w:rsidRPr="00F20CA7">
        <w:rPr>
          <w:rFonts w:eastAsia="SimSun"/>
          <w:snapToGrid w:val="0"/>
          <w:lang w:val="it-IT"/>
        </w:rPr>
        <w:tab/>
      </w:r>
      <w:r w:rsidRPr="00F20CA7">
        <w:rPr>
          <w:rFonts w:eastAsia="SimSun"/>
          <w:snapToGrid w:val="0"/>
          <w:lang w:val="it-IT"/>
        </w:rPr>
        <w:tab/>
      </w:r>
      <w:r w:rsidRPr="00F20CA7"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 w:rsidRPr="00F20CA7">
        <w:rPr>
          <w:rFonts w:eastAsia="SimSun"/>
          <w:snapToGrid w:val="0"/>
          <w:lang w:val="it-IT"/>
        </w:rPr>
        <w:t>ProtocolIE-ID ::= 2</w:t>
      </w:r>
      <w:r>
        <w:rPr>
          <w:rFonts w:eastAsia="SimSun"/>
          <w:snapToGrid w:val="0"/>
          <w:lang w:val="it-IT"/>
        </w:rPr>
        <w:t>52</w:t>
      </w:r>
    </w:p>
    <w:p w14:paraId="01161F03" w14:textId="77777777" w:rsidR="00FB46AF" w:rsidRPr="00D01798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DirectForwardingPath</w:t>
      </w:r>
      <w:r w:rsidRPr="000077DF">
        <w:rPr>
          <w:rFonts w:eastAsia="Batang"/>
        </w:rPr>
        <w:t>Availability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253</w:t>
      </w:r>
    </w:p>
    <w:p w14:paraId="48B07840" w14:textId="77777777" w:rsidR="00FB46AF" w:rsidRDefault="00FB46AF" w:rsidP="00FB46AF">
      <w:pPr>
        <w:pStyle w:val="PL"/>
        <w:rPr>
          <w:snapToGrid w:val="0"/>
        </w:rPr>
      </w:pPr>
      <w:r w:rsidRPr="00833CEC">
        <w:rPr>
          <w:snapToGrid w:val="0"/>
        </w:rPr>
        <w:t>id-Source</w:t>
      </w:r>
      <w:r>
        <w:rPr>
          <w:snapToGrid w:val="0"/>
        </w:rPr>
        <w:t>NG</w:t>
      </w:r>
      <w:r w:rsidRPr="00833CEC">
        <w:rPr>
          <w:snapToGrid w:val="0"/>
        </w:rPr>
        <w:t>-</w:t>
      </w:r>
      <w:r>
        <w:rPr>
          <w:snapToGrid w:val="0"/>
        </w:rPr>
        <w:t>RAN-</w:t>
      </w:r>
      <w:r w:rsidRPr="00833CEC">
        <w:rPr>
          <w:snapToGrid w:val="0"/>
        </w:rPr>
        <w:t>node-ID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254</w:t>
      </w:r>
    </w:p>
    <w:p w14:paraId="35021800" w14:textId="77777777" w:rsidR="00FB46AF" w:rsidRDefault="00FB46AF" w:rsidP="00FB46AF">
      <w:pPr>
        <w:pStyle w:val="PL"/>
        <w:rPr>
          <w:snapToGrid w:val="0"/>
        </w:rPr>
      </w:pPr>
      <w:r w:rsidRPr="009B06A7">
        <w:rPr>
          <w:rFonts w:cs="Courier New"/>
          <w:snapToGrid w:val="0"/>
        </w:rPr>
        <w:t>id-S</w:t>
      </w:r>
      <w:r>
        <w:rPr>
          <w:rFonts w:cs="Courier New"/>
          <w:snapToGrid w:val="0"/>
        </w:rPr>
        <w:t>ourceDLForwardingIP</w:t>
      </w:r>
      <w:r w:rsidRPr="009B06A7">
        <w:rPr>
          <w:rFonts w:cs="Courier New"/>
          <w:snapToGrid w:val="0"/>
        </w:rPr>
        <w:t>Address</w:t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 w:rsidRPr="009B06A7">
        <w:rPr>
          <w:snapToGrid w:val="0"/>
        </w:rPr>
        <w:t xml:space="preserve">ProtocolIE-ID ::= </w:t>
      </w:r>
      <w:r>
        <w:rPr>
          <w:snapToGrid w:val="0"/>
        </w:rPr>
        <w:t>255</w:t>
      </w:r>
    </w:p>
    <w:p w14:paraId="2C5F9AC2" w14:textId="77777777" w:rsidR="00FB46AF" w:rsidRPr="00B22C47" w:rsidRDefault="00FB46AF" w:rsidP="00FB46AF">
      <w:pPr>
        <w:pStyle w:val="PL"/>
        <w:rPr>
          <w:lang w:eastAsia="zh-CN"/>
        </w:rPr>
      </w:pPr>
      <w:r>
        <w:t>id-Source</w:t>
      </w:r>
      <w:r>
        <w:rPr>
          <w:lang w:eastAsia="zh-CN"/>
        </w:rPr>
        <w:t>Node</w:t>
      </w:r>
      <w:r>
        <w:t>DLForwardingIPAddress</w:t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snapToGrid w:val="0"/>
        </w:rPr>
        <w:t>ProtocolIE-ID ::=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256</w:t>
      </w:r>
    </w:p>
    <w:p w14:paraId="6AC0C763" w14:textId="77777777" w:rsidR="00FB46AF" w:rsidRDefault="00FB46AF" w:rsidP="00FB46AF">
      <w:pPr>
        <w:pStyle w:val="PL"/>
        <w:rPr>
          <w:snapToGrid w:val="0"/>
        </w:rPr>
      </w:pPr>
      <w:r>
        <w:rPr>
          <w:rFonts w:eastAsia="SimSun" w:hint="eastAsia"/>
          <w:snapToGrid w:val="0"/>
          <w:lang w:val="en-US" w:eastAsia="zh-CN"/>
        </w:rPr>
        <w:t>id-ExtendedReportIntervalMDT</w:t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  <w:t xml:space="preserve">ProtocolIE-ID ::= </w:t>
      </w:r>
      <w:r>
        <w:rPr>
          <w:rFonts w:eastAsia="SimSun"/>
          <w:snapToGrid w:val="0"/>
          <w:lang w:val="en-US" w:eastAsia="zh-CN"/>
        </w:rPr>
        <w:t>257</w:t>
      </w:r>
    </w:p>
    <w:p w14:paraId="00AE02AD" w14:textId="77777777" w:rsidR="00FB46AF" w:rsidRDefault="00FB46AF" w:rsidP="00FB46AF">
      <w:pPr>
        <w:pStyle w:val="PL"/>
        <w:rPr>
          <w:snapToGrid w:val="0"/>
          <w:highlight w:val="yellow"/>
        </w:rPr>
      </w:pPr>
      <w:r w:rsidRPr="00283AA6">
        <w:t>id-</w:t>
      </w:r>
      <w:r>
        <w:rPr>
          <w:snapToGrid w:val="0"/>
        </w:rPr>
        <w:t>S</w:t>
      </w:r>
      <w:r w:rsidRPr="00283AA6">
        <w:rPr>
          <w:noProof w:val="0"/>
          <w:snapToGrid w:val="0"/>
        </w:rPr>
        <w:t>ecurityIndication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B269DE">
        <w:rPr>
          <w:snapToGrid w:val="0"/>
        </w:rPr>
        <w:t xml:space="preserve">ProtocolIE-ID ::= </w:t>
      </w:r>
      <w:r>
        <w:rPr>
          <w:snapToGrid w:val="0"/>
        </w:rPr>
        <w:t>258</w:t>
      </w:r>
    </w:p>
    <w:p w14:paraId="2EA954EE" w14:textId="77777777" w:rsidR="00FB46AF" w:rsidRDefault="00FB46AF" w:rsidP="00FB46AF">
      <w:pPr>
        <w:pStyle w:val="PL"/>
        <w:rPr>
          <w:noProof w:val="0"/>
          <w:snapToGrid w:val="0"/>
          <w:lang w:eastAsia="zh-CN"/>
        </w:rPr>
      </w:pPr>
      <w:r w:rsidRPr="005B601F">
        <w:rPr>
          <w:noProof w:val="0"/>
          <w:snapToGrid w:val="0"/>
          <w:lang w:eastAsia="zh-CN"/>
        </w:rPr>
        <w:t>id-</w:t>
      </w:r>
      <w:r w:rsidRPr="00C6010E">
        <w:rPr>
          <w:noProof w:val="0"/>
          <w:snapToGrid w:val="0"/>
          <w:lang w:eastAsia="zh-CN"/>
        </w:rPr>
        <w:t>RRCConnReestab-Indicator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259</w:t>
      </w:r>
    </w:p>
    <w:p w14:paraId="312BFD23" w14:textId="77777777" w:rsidR="00FB46AF" w:rsidRDefault="00FB46AF" w:rsidP="00FB46AF">
      <w:pPr>
        <w:pStyle w:val="PL"/>
        <w:rPr>
          <w:snapToGrid w:val="0"/>
          <w:lang w:eastAsia="zh-CN"/>
        </w:rPr>
      </w:pPr>
      <w:r>
        <w:rPr>
          <w:rFonts w:hint="eastAsia"/>
          <w:lang w:eastAsia="zh-CN"/>
        </w:rPr>
        <w:t>id-</w:t>
      </w:r>
      <w:r>
        <w:rPr>
          <w:rFonts w:hint="eastAsia"/>
          <w:snapToGrid w:val="0"/>
          <w:lang w:eastAsia="zh-CN"/>
        </w:rPr>
        <w:t>TargetNodeID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260</w:t>
      </w:r>
    </w:p>
    <w:p w14:paraId="7F9B0269" w14:textId="77777777" w:rsidR="00FB46AF" w:rsidRDefault="00FB46AF" w:rsidP="00FB46AF">
      <w:pPr>
        <w:pStyle w:val="PL"/>
      </w:pPr>
      <w:r>
        <w:t>id-ManagementBasedMDTPLMNList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261</w:t>
      </w:r>
    </w:p>
    <w:p w14:paraId="78B884C4" w14:textId="77777777" w:rsidR="00FB46AF" w:rsidRDefault="00FB46AF" w:rsidP="00FB46AF">
      <w:pPr>
        <w:pStyle w:val="PL"/>
      </w:pPr>
      <w:r>
        <w:t>id-PrivacyIndicator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262</w:t>
      </w:r>
    </w:p>
    <w:p w14:paraId="59CA5D25" w14:textId="77777777" w:rsidR="00FB46AF" w:rsidRDefault="00FB46AF" w:rsidP="00FB46AF">
      <w:pPr>
        <w:pStyle w:val="PL"/>
      </w:pPr>
      <w:r>
        <w:t>id-TraceCollectionEntityIPAddress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263</w:t>
      </w:r>
    </w:p>
    <w:p w14:paraId="43643DB7" w14:textId="77777777" w:rsidR="00FB46AF" w:rsidRPr="00791720" w:rsidRDefault="00FB46AF" w:rsidP="00FB46AF">
      <w:pPr>
        <w:pStyle w:val="PL"/>
        <w:rPr>
          <w:lang w:eastAsia="en-GB"/>
        </w:rPr>
      </w:pPr>
      <w:r w:rsidRPr="00791720">
        <w:t>id-M4ReportAmount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ProtocolIE-ID ::= 264</w:t>
      </w:r>
    </w:p>
    <w:p w14:paraId="77A0772F" w14:textId="77777777" w:rsidR="00FB46AF" w:rsidRPr="00791720" w:rsidRDefault="00FB46AF" w:rsidP="00FB46AF">
      <w:pPr>
        <w:pStyle w:val="PL"/>
        <w:rPr>
          <w:lang w:eastAsia="en-GB"/>
        </w:rPr>
      </w:pPr>
      <w:r w:rsidRPr="00791720">
        <w:t>id-M5ReportAmount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ProtocolIE-ID ::= 265</w:t>
      </w:r>
    </w:p>
    <w:p w14:paraId="620940E1" w14:textId="77777777" w:rsidR="00FB46AF" w:rsidRPr="00791720" w:rsidRDefault="00FB46AF" w:rsidP="00FB46AF">
      <w:pPr>
        <w:pStyle w:val="PL"/>
      </w:pPr>
      <w:r w:rsidRPr="00791720">
        <w:t>id-M6ReportAmount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ProtocolIE-ID ::= 266</w:t>
      </w:r>
    </w:p>
    <w:p w14:paraId="180AECDB" w14:textId="77777777" w:rsidR="00FB46AF" w:rsidRDefault="00FB46AF" w:rsidP="00FB46AF">
      <w:pPr>
        <w:pStyle w:val="PL"/>
        <w:rPr>
          <w:snapToGrid w:val="0"/>
          <w:lang w:eastAsia="zh-CN"/>
        </w:rPr>
      </w:pPr>
      <w:r>
        <w:rPr>
          <w:snapToGrid w:val="0"/>
        </w:rPr>
        <w:t>id-M7ReportAmount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267</w:t>
      </w:r>
    </w:p>
    <w:p w14:paraId="762D3D5C" w14:textId="77777777" w:rsidR="00FB46AF" w:rsidRPr="008214A2" w:rsidRDefault="00FB46AF" w:rsidP="00FB46AF">
      <w:pPr>
        <w:pStyle w:val="PL"/>
      </w:pPr>
      <w:r>
        <w:rPr>
          <w:snapToGrid w:val="0"/>
        </w:rPr>
        <w:t>id-BeamMeasurementIndicationM1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268</w:t>
      </w:r>
    </w:p>
    <w:p w14:paraId="4097EE47" w14:textId="77777777" w:rsidR="00FB46AF" w:rsidRPr="00EB4327" w:rsidRDefault="00FB46AF" w:rsidP="00FB46AF">
      <w:pPr>
        <w:pStyle w:val="PL"/>
        <w:rPr>
          <w:snapToGrid w:val="0"/>
        </w:rPr>
      </w:pPr>
      <w:r>
        <w:rPr>
          <w:snapToGrid w:val="0"/>
        </w:rPr>
        <w:t>id-MBS-Session-ID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20CA7">
        <w:rPr>
          <w:rFonts w:eastAsia="SimSun"/>
          <w:snapToGrid w:val="0"/>
          <w:lang w:val="it-IT"/>
        </w:rPr>
        <w:t xml:space="preserve">ProtocolIE-ID </w:t>
      </w:r>
      <w:r w:rsidRPr="00EB4327">
        <w:rPr>
          <w:rFonts w:eastAsia="SimSun"/>
          <w:snapToGrid w:val="0"/>
          <w:lang w:val="it-IT"/>
        </w:rPr>
        <w:t xml:space="preserve">::= </w:t>
      </w:r>
      <w:r w:rsidRPr="00791720">
        <w:rPr>
          <w:rFonts w:eastAsia="SimSun"/>
          <w:snapToGrid w:val="0"/>
          <w:lang w:val="it-IT"/>
        </w:rPr>
        <w:t>269</w:t>
      </w:r>
    </w:p>
    <w:p w14:paraId="1F9CFD60" w14:textId="77777777" w:rsidR="00FB46AF" w:rsidRPr="00EB4327" w:rsidRDefault="00FB46AF" w:rsidP="00FB46AF">
      <w:pPr>
        <w:pStyle w:val="PL"/>
        <w:tabs>
          <w:tab w:val="left" w:pos="4556"/>
        </w:tabs>
        <w:rPr>
          <w:noProof w:val="0"/>
          <w:snapToGrid w:val="0"/>
        </w:rPr>
      </w:pPr>
      <w:r w:rsidRPr="00D15FC0">
        <w:rPr>
          <w:noProof w:val="0"/>
          <w:snapToGrid w:val="0"/>
        </w:rPr>
        <w:t>id-UEIdentityIndexList-MBSGroupPaging</w:t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rFonts w:eastAsia="SimSun"/>
          <w:snapToGrid w:val="0"/>
          <w:lang w:val="it-IT"/>
        </w:rPr>
        <w:t xml:space="preserve">ProtocolIE-ID ::= </w:t>
      </w:r>
      <w:r w:rsidRPr="00791720">
        <w:rPr>
          <w:rFonts w:eastAsia="SimSun"/>
          <w:snapToGrid w:val="0"/>
          <w:lang w:val="it-IT"/>
        </w:rPr>
        <w:t>270</w:t>
      </w:r>
    </w:p>
    <w:p w14:paraId="64B10EB6" w14:textId="77777777" w:rsidR="00FB46AF" w:rsidRPr="00EB4327" w:rsidRDefault="00FB46AF" w:rsidP="00FB46AF">
      <w:pPr>
        <w:pStyle w:val="PL"/>
        <w:rPr>
          <w:rFonts w:eastAsia="SimSun"/>
          <w:snapToGrid w:val="0"/>
          <w:lang w:val="it-IT"/>
        </w:rPr>
      </w:pPr>
      <w:r w:rsidRPr="00D15FC0">
        <w:rPr>
          <w:noProof w:val="0"/>
          <w:snapToGrid w:val="0"/>
        </w:rPr>
        <w:t>id-MulticastRANPagingArea</w:t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rFonts w:eastAsia="SimSun"/>
          <w:snapToGrid w:val="0"/>
          <w:lang w:val="it-IT"/>
        </w:rPr>
        <w:t xml:space="preserve">ProtocolIE-ID ::= </w:t>
      </w:r>
      <w:r w:rsidRPr="00791720">
        <w:rPr>
          <w:rFonts w:eastAsia="SimSun"/>
          <w:snapToGrid w:val="0"/>
          <w:lang w:val="it-IT"/>
        </w:rPr>
        <w:t>271</w:t>
      </w:r>
    </w:p>
    <w:p w14:paraId="778E36DA" w14:textId="77777777" w:rsidR="00FB46AF" w:rsidRPr="00EB4327" w:rsidRDefault="00FB46AF" w:rsidP="00FB46AF">
      <w:pPr>
        <w:pStyle w:val="PL"/>
        <w:rPr>
          <w:rFonts w:eastAsia="SimSun"/>
          <w:snapToGrid w:val="0"/>
          <w:lang w:val="it-IT"/>
        </w:rPr>
      </w:pPr>
      <w:r w:rsidRPr="00D15FC0">
        <w:rPr>
          <w:rFonts w:hint="eastAsia"/>
          <w:snapToGrid w:val="0"/>
        </w:rPr>
        <w:t>id-Supported-MBS-</w:t>
      </w:r>
      <w:r w:rsidRPr="00D15FC0">
        <w:rPr>
          <w:snapToGrid w:val="0"/>
        </w:rPr>
        <w:t>F</w:t>
      </w:r>
      <w:r w:rsidRPr="00716682">
        <w:rPr>
          <w:rFonts w:hint="eastAsia"/>
          <w:snapToGrid w:val="0"/>
        </w:rPr>
        <w:t>S</w:t>
      </w:r>
      <w:r w:rsidRPr="00FD5519">
        <w:rPr>
          <w:rFonts w:hint="eastAsia"/>
          <w:snapToGrid w:val="0"/>
        </w:rPr>
        <w:t>A</w:t>
      </w:r>
      <w:r w:rsidRPr="001479A3">
        <w:rPr>
          <w:snapToGrid w:val="0"/>
        </w:rPr>
        <w:t>-</w:t>
      </w:r>
      <w:r w:rsidRPr="001D2C31">
        <w:rPr>
          <w:rFonts w:hint="eastAsia"/>
          <w:snapToGrid w:val="0"/>
        </w:rPr>
        <w:t>I</w:t>
      </w:r>
      <w:r w:rsidRPr="001D2C31">
        <w:rPr>
          <w:snapToGrid w:val="0"/>
        </w:rPr>
        <w:t>D-List</w:t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rFonts w:eastAsia="SimSun"/>
          <w:snapToGrid w:val="0"/>
          <w:lang w:val="it-IT"/>
        </w:rPr>
        <w:t xml:space="preserve">ProtocolIE-ID ::= </w:t>
      </w:r>
      <w:r w:rsidRPr="00791720">
        <w:rPr>
          <w:rFonts w:eastAsia="SimSun"/>
          <w:snapToGrid w:val="0"/>
          <w:lang w:val="it-IT"/>
        </w:rPr>
        <w:t>272</w:t>
      </w:r>
    </w:p>
    <w:p w14:paraId="25DB4820" w14:textId="77777777" w:rsidR="00FB46AF" w:rsidRPr="0026645E" w:rsidRDefault="00FB46AF" w:rsidP="00FB46AF">
      <w:pPr>
        <w:pStyle w:val="PL"/>
        <w:rPr>
          <w:lang w:val="it-IT"/>
        </w:rPr>
      </w:pPr>
      <w:r w:rsidRPr="0026645E">
        <w:rPr>
          <w:lang w:val="it-IT"/>
        </w:rPr>
        <w:t>id-</w:t>
      </w:r>
      <w:r w:rsidRPr="0026645E">
        <w:rPr>
          <w:rFonts w:eastAsia="CG Times (WN)"/>
          <w:lang w:val="it-IT"/>
        </w:rPr>
        <w:t>MBS-SessionInformation-List</w:t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  <w:t>ProtocolIE-ID ::= 273</w:t>
      </w:r>
    </w:p>
    <w:p w14:paraId="686AC213" w14:textId="77777777" w:rsidR="00FB46AF" w:rsidRPr="0026645E" w:rsidRDefault="00FB46AF" w:rsidP="00FB46AF">
      <w:pPr>
        <w:pStyle w:val="PL"/>
        <w:rPr>
          <w:lang w:val="it-IT"/>
        </w:rPr>
      </w:pPr>
      <w:r w:rsidRPr="0026645E">
        <w:rPr>
          <w:lang w:val="it-IT"/>
        </w:rPr>
        <w:t>id-MBS-SessionInformationResponse-List</w:t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  <w:t>ProtocolIE-ID ::= 274</w:t>
      </w:r>
    </w:p>
    <w:p w14:paraId="62A4338F" w14:textId="77777777" w:rsidR="00FB46AF" w:rsidRPr="0026645E" w:rsidRDefault="00FB46AF" w:rsidP="00FB46AF">
      <w:pPr>
        <w:pStyle w:val="PL"/>
        <w:rPr>
          <w:lang w:val="it-IT"/>
        </w:rPr>
      </w:pPr>
      <w:r w:rsidRPr="0026645E">
        <w:rPr>
          <w:lang w:val="it-IT"/>
        </w:rPr>
        <w:t>id-MBS-SessionAssociatedInformation</w:t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  <w:t>ProtocolIE-ID ::= 275</w:t>
      </w:r>
    </w:p>
    <w:p w14:paraId="505ADAED" w14:textId="77777777" w:rsidR="00FB46AF" w:rsidRDefault="00FB46AF" w:rsidP="00FB46AF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 w:eastAsia="zh-CN"/>
        </w:rPr>
        <w:t>id-</w:t>
      </w:r>
      <w:r w:rsidRPr="0026645E">
        <w:rPr>
          <w:lang w:val="it-IT" w:eastAsia="zh-CN"/>
        </w:rPr>
        <w:t>SuccessfulHO</w:t>
      </w:r>
      <w:r w:rsidRPr="00826BC3">
        <w:rPr>
          <w:snapToGrid w:val="0"/>
          <w:lang w:val="it-IT" w:eastAsia="zh-CN"/>
        </w:rPr>
        <w:t>ReportInformation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276</w:t>
      </w:r>
    </w:p>
    <w:p w14:paraId="488D981B" w14:textId="77777777" w:rsidR="00FB46AF" w:rsidRDefault="00FB46AF" w:rsidP="00FB46AF">
      <w:pPr>
        <w:pStyle w:val="PL"/>
        <w:rPr>
          <w:snapToGrid w:val="0"/>
          <w:lang w:val="it-IT"/>
        </w:rPr>
      </w:pPr>
      <w:r w:rsidRPr="009354E2">
        <w:t>id-</w:t>
      </w:r>
      <w:r w:rsidRPr="00FA3EE3">
        <w:t>SliceRadioResourceStatus</w:t>
      </w:r>
      <w:r>
        <w:t>-</w:t>
      </w:r>
      <w:r w:rsidRPr="00FA3EE3">
        <w:t>List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277</w:t>
      </w:r>
    </w:p>
    <w:p w14:paraId="7B110DC2" w14:textId="77777777" w:rsidR="00FB46AF" w:rsidRDefault="00FB46AF" w:rsidP="00FB46AF">
      <w:pPr>
        <w:pStyle w:val="PL"/>
        <w:rPr>
          <w:snapToGrid w:val="0"/>
          <w:lang w:val="it-IT"/>
        </w:rPr>
      </w:pPr>
      <w:r w:rsidRPr="0026645E">
        <w:rPr>
          <w:lang w:val="it-IT"/>
        </w:rPr>
        <w:t>id-C</w:t>
      </w:r>
      <w:r w:rsidRPr="0026645E">
        <w:rPr>
          <w:lang w:val="it-IT" w:eastAsia="ja-JP"/>
        </w:rPr>
        <w:t>ompositeAvailableCapacitySupplementaryUplink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278</w:t>
      </w:r>
    </w:p>
    <w:p w14:paraId="5849D664" w14:textId="77777777" w:rsidR="00FB46AF" w:rsidRPr="0026645E" w:rsidRDefault="00FB46AF" w:rsidP="00FB46AF">
      <w:pPr>
        <w:pStyle w:val="PL"/>
        <w:rPr>
          <w:snapToGrid w:val="0"/>
          <w:lang w:val="it-IT"/>
        </w:rPr>
      </w:pPr>
      <w:r w:rsidRPr="0026645E">
        <w:rPr>
          <w:snapToGrid w:val="0"/>
          <w:lang w:val="it-IT"/>
        </w:rPr>
        <w:t>id-</w:t>
      </w:r>
      <w:r w:rsidRPr="0026645E">
        <w:rPr>
          <w:lang w:val="it-IT"/>
        </w:rPr>
        <w:t>S</w:t>
      </w:r>
      <w:r w:rsidRPr="0026645E">
        <w:rPr>
          <w:rFonts w:hint="eastAsia"/>
          <w:lang w:val="it-IT"/>
        </w:rPr>
        <w:t>CG</w:t>
      </w:r>
      <w:r w:rsidRPr="0026645E">
        <w:rPr>
          <w:lang w:val="it-IT"/>
        </w:rPr>
        <w:t>UEHistoryInformation</w:t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noProof w:val="0"/>
          <w:snapToGrid w:val="0"/>
          <w:lang w:val="it-IT"/>
        </w:rPr>
        <w:tab/>
      </w:r>
      <w:r w:rsidRPr="0026645E">
        <w:rPr>
          <w:snapToGrid w:val="0"/>
          <w:lang w:val="it-IT"/>
        </w:rPr>
        <w:t>ProtocolIE-ID ::= 279</w:t>
      </w:r>
    </w:p>
    <w:p w14:paraId="23B2B18B" w14:textId="77777777" w:rsidR="00FB46AF" w:rsidRPr="0019370C" w:rsidRDefault="00FB46AF" w:rsidP="00FB46AF">
      <w:pPr>
        <w:pStyle w:val="PL"/>
        <w:rPr>
          <w:snapToGrid w:val="0"/>
          <w:lang w:val="sv-SE"/>
        </w:rPr>
      </w:pPr>
      <w:r w:rsidRPr="0019370C">
        <w:rPr>
          <w:noProof w:val="0"/>
          <w:snapToGrid w:val="0"/>
          <w:lang w:val="sv-SE"/>
        </w:rPr>
        <w:t>id-</w:t>
      </w:r>
      <w:r w:rsidRPr="0019370C">
        <w:rPr>
          <w:snapToGrid w:val="0"/>
          <w:lang w:val="sv-SE"/>
        </w:rPr>
        <w:t>SSBOffsets</w:t>
      </w:r>
      <w:r>
        <w:rPr>
          <w:snapToGrid w:val="0"/>
          <w:lang w:val="sv-SE"/>
        </w:rPr>
        <w:t>-List</w:t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 xml:space="preserve">ProtocolIE-ID ::= </w:t>
      </w:r>
      <w:r>
        <w:rPr>
          <w:snapToGrid w:val="0"/>
          <w:lang w:val="sv-SE"/>
        </w:rPr>
        <w:t>280</w:t>
      </w:r>
    </w:p>
    <w:p w14:paraId="1951D49A" w14:textId="77777777" w:rsidR="00FB46AF" w:rsidRPr="001F5976" w:rsidRDefault="00FB46AF" w:rsidP="00FB46AF">
      <w:pPr>
        <w:pStyle w:val="PL"/>
        <w:rPr>
          <w:snapToGrid w:val="0"/>
          <w:lang w:val="it-IT"/>
        </w:rPr>
      </w:pPr>
      <w:r w:rsidRPr="00103402">
        <w:rPr>
          <w:noProof w:val="0"/>
          <w:snapToGrid w:val="0"/>
          <w:lang w:val="sv-SE"/>
        </w:rPr>
        <w:t>id-NG-RANnode2SSBOffsetModificationRange</w:t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snapToGrid w:val="0"/>
          <w:lang w:val="sv-SE"/>
        </w:rPr>
        <w:t xml:space="preserve">ProtocolIE-ID ::= </w:t>
      </w:r>
      <w:r>
        <w:rPr>
          <w:snapToGrid w:val="0"/>
          <w:lang w:val="sv-SE"/>
        </w:rPr>
        <w:t>281</w:t>
      </w:r>
    </w:p>
    <w:p w14:paraId="7355C6C6" w14:textId="77777777" w:rsidR="00FB46AF" w:rsidRPr="0026645E" w:rsidRDefault="00FB46AF" w:rsidP="00FB46AF">
      <w:pPr>
        <w:pStyle w:val="PL"/>
        <w:rPr>
          <w:lang w:val="it-IT" w:eastAsia="en-GB"/>
        </w:rPr>
      </w:pPr>
      <w:r w:rsidRPr="0026645E">
        <w:rPr>
          <w:lang w:val="it-IT" w:eastAsia="en-GB"/>
        </w:rPr>
        <w:t>id-</w:t>
      </w:r>
      <w:r w:rsidRPr="0026645E">
        <w:rPr>
          <w:rFonts w:hint="eastAsia"/>
          <w:lang w:val="it-IT" w:eastAsia="en-GB"/>
        </w:rPr>
        <w:t>Coverage-Modification-List</w:t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  <w:t>ProtocolIE-ID ::= 282</w:t>
      </w:r>
    </w:p>
    <w:p w14:paraId="3CB787ED" w14:textId="77777777" w:rsidR="00FB46AF" w:rsidRDefault="00FB46AF" w:rsidP="00FB46AF">
      <w:pPr>
        <w:pStyle w:val="PL"/>
        <w:rPr>
          <w:noProof w:val="0"/>
          <w:snapToGrid w:val="0"/>
          <w:lang w:val="sv-SE"/>
        </w:rPr>
      </w:pPr>
      <w:r w:rsidRPr="00D9187F">
        <w:rPr>
          <w:noProof w:val="0"/>
          <w:snapToGrid w:val="0"/>
          <w:lang w:val="sv-SE"/>
        </w:rPr>
        <w:t>id-NR-U-Channel-List</w:t>
      </w:r>
      <w:r w:rsidRPr="00D9187F">
        <w:rPr>
          <w:noProof w:val="0"/>
          <w:snapToGrid w:val="0"/>
          <w:lang w:val="sv-SE"/>
        </w:rPr>
        <w:tab/>
      </w:r>
      <w:r w:rsidRPr="00D9187F">
        <w:rPr>
          <w:noProof w:val="0"/>
          <w:snapToGrid w:val="0"/>
          <w:lang w:val="sv-SE"/>
        </w:rPr>
        <w:tab/>
      </w:r>
      <w:r w:rsidRPr="00D9187F">
        <w:rPr>
          <w:noProof w:val="0"/>
          <w:snapToGrid w:val="0"/>
          <w:lang w:val="sv-SE"/>
        </w:rPr>
        <w:tab/>
      </w:r>
      <w:r w:rsidRPr="00D9187F">
        <w:rPr>
          <w:noProof w:val="0"/>
          <w:snapToGrid w:val="0"/>
          <w:lang w:val="sv-SE"/>
        </w:rPr>
        <w:tab/>
      </w:r>
      <w:r w:rsidRPr="00D9187F"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 w:rsidRPr="00D9187F">
        <w:rPr>
          <w:noProof w:val="0"/>
          <w:snapToGrid w:val="0"/>
          <w:lang w:val="sv-SE"/>
        </w:rPr>
        <w:t xml:space="preserve">ProtocolIE-ID ::= </w:t>
      </w:r>
      <w:r>
        <w:rPr>
          <w:noProof w:val="0"/>
          <w:snapToGrid w:val="0"/>
          <w:lang w:val="sv-SE"/>
        </w:rPr>
        <w:t>283</w:t>
      </w:r>
    </w:p>
    <w:p w14:paraId="67E65B73" w14:textId="77777777" w:rsidR="00FB46AF" w:rsidRPr="0026645E" w:rsidRDefault="00FB46AF" w:rsidP="00FB46AF">
      <w:pPr>
        <w:pStyle w:val="PL"/>
        <w:rPr>
          <w:snapToGrid w:val="0"/>
          <w:lang w:val="it-IT" w:eastAsia="zh-CN"/>
        </w:rPr>
      </w:pPr>
      <w:r w:rsidRPr="0026645E">
        <w:rPr>
          <w:noProof w:val="0"/>
          <w:snapToGrid w:val="0"/>
          <w:lang w:val="it-IT" w:eastAsia="zh-CN"/>
        </w:rPr>
        <w:t>id-</w:t>
      </w:r>
      <w:r w:rsidRPr="0026645E">
        <w:rPr>
          <w:rFonts w:eastAsia="Malgun Gothic"/>
          <w:snapToGrid w:val="0"/>
          <w:lang w:val="it-IT"/>
        </w:rPr>
        <w:t>Source</w:t>
      </w:r>
      <w:r w:rsidRPr="0026645E">
        <w:rPr>
          <w:noProof w:val="0"/>
          <w:snapToGrid w:val="0"/>
          <w:lang w:val="it-IT" w:eastAsia="zh-CN"/>
        </w:rPr>
        <w:t>PSCellCGI</w:t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  <w:t xml:space="preserve">ProtocolIE-ID ::= </w:t>
      </w:r>
      <w:r w:rsidRPr="0026645E">
        <w:rPr>
          <w:snapToGrid w:val="0"/>
          <w:lang w:val="it-IT" w:eastAsia="zh-CN"/>
        </w:rPr>
        <w:t>284</w:t>
      </w:r>
    </w:p>
    <w:p w14:paraId="0B4F2824" w14:textId="77777777" w:rsidR="00FB46AF" w:rsidRPr="0026645E" w:rsidRDefault="00FB46AF" w:rsidP="00FB46AF">
      <w:pPr>
        <w:pStyle w:val="PL"/>
        <w:rPr>
          <w:snapToGrid w:val="0"/>
          <w:lang w:val="it-IT"/>
        </w:rPr>
      </w:pPr>
      <w:r w:rsidRPr="0026645E">
        <w:rPr>
          <w:noProof w:val="0"/>
          <w:snapToGrid w:val="0"/>
          <w:lang w:val="it-IT" w:eastAsia="zh-CN"/>
        </w:rPr>
        <w:t>id-FailedPSCellCGI</w:t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snapToGrid w:val="0"/>
          <w:lang w:val="it-IT"/>
        </w:rPr>
        <w:t>ProtocolIE-ID ::= 285</w:t>
      </w:r>
    </w:p>
    <w:p w14:paraId="76C3ACFD" w14:textId="77777777" w:rsidR="00FB46AF" w:rsidRDefault="00FB46AF" w:rsidP="00FB46AF">
      <w:pPr>
        <w:pStyle w:val="PL"/>
        <w:rPr>
          <w:snapToGrid w:val="0"/>
          <w:lang w:val="it-IT"/>
        </w:rPr>
      </w:pPr>
      <w:r w:rsidRPr="0026645E">
        <w:rPr>
          <w:noProof w:val="0"/>
          <w:snapToGrid w:val="0"/>
          <w:lang w:val="it-IT" w:eastAsia="zh-CN"/>
        </w:rPr>
        <w:t>id-SCGFailureReportContainer</w:t>
      </w:r>
      <w:r w:rsidRPr="00F20CA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286</w:t>
      </w:r>
    </w:p>
    <w:p w14:paraId="4BD063CA" w14:textId="77777777" w:rsidR="00FB46AF" w:rsidRPr="0026645E" w:rsidRDefault="00FB46AF" w:rsidP="00FB46AF">
      <w:pPr>
        <w:pStyle w:val="PL"/>
        <w:rPr>
          <w:snapToGrid w:val="0"/>
          <w:lang w:val="it-IT" w:eastAsia="zh-CN" w:bidi="ar"/>
        </w:rPr>
      </w:pPr>
      <w:r w:rsidRPr="0026645E">
        <w:rPr>
          <w:snapToGrid w:val="0"/>
          <w:lang w:val="it-IT" w:bidi="ar"/>
        </w:rPr>
        <w:lastRenderedPageBreak/>
        <w:t>id-SNMobilityInformation</w:t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snapToGrid w:val="0"/>
          <w:lang w:val="it-IT" w:eastAsia="zh-CN" w:bidi="ar"/>
        </w:rPr>
        <w:t xml:space="preserve">ProtocolIE-ID ::= </w:t>
      </w:r>
      <w:r w:rsidRPr="0026645E">
        <w:rPr>
          <w:snapToGrid w:val="0"/>
          <w:lang w:val="it-IT" w:bidi="ar"/>
        </w:rPr>
        <w:t>287</w:t>
      </w:r>
    </w:p>
    <w:p w14:paraId="14911C38" w14:textId="77777777" w:rsidR="00FB46AF" w:rsidRDefault="00FB46AF" w:rsidP="00FB46AF">
      <w:pPr>
        <w:pStyle w:val="PL"/>
        <w:rPr>
          <w:noProof w:val="0"/>
          <w:snapToGrid w:val="0"/>
          <w:lang w:val="sv-SE"/>
        </w:rPr>
      </w:pPr>
      <w:r w:rsidRPr="00D9187F">
        <w:rPr>
          <w:noProof w:val="0"/>
          <w:snapToGrid w:val="0"/>
          <w:lang w:val="sv-SE"/>
        </w:rPr>
        <w:t>id-</w:t>
      </w:r>
      <w:r w:rsidRPr="00D46431">
        <w:rPr>
          <w:noProof w:val="0"/>
          <w:snapToGrid w:val="0"/>
          <w:lang w:val="sv-SE"/>
        </w:rPr>
        <w:t>SourcePSCellID</w:t>
      </w:r>
      <w:r w:rsidRPr="00D9187F">
        <w:rPr>
          <w:noProof w:val="0"/>
          <w:snapToGrid w:val="0"/>
          <w:lang w:val="sv-SE"/>
        </w:rPr>
        <w:tab/>
      </w:r>
      <w:r w:rsidRPr="00D9187F">
        <w:rPr>
          <w:noProof w:val="0"/>
          <w:snapToGrid w:val="0"/>
          <w:lang w:val="sv-SE"/>
        </w:rPr>
        <w:tab/>
      </w:r>
      <w:r w:rsidRPr="00D9187F">
        <w:rPr>
          <w:noProof w:val="0"/>
          <w:snapToGrid w:val="0"/>
          <w:lang w:val="sv-SE"/>
        </w:rPr>
        <w:tab/>
      </w:r>
      <w:r w:rsidRPr="00D9187F">
        <w:rPr>
          <w:noProof w:val="0"/>
          <w:snapToGrid w:val="0"/>
          <w:lang w:val="sv-SE"/>
        </w:rPr>
        <w:tab/>
      </w:r>
      <w:r w:rsidRPr="00D9187F"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  <w:t>ProtocolIE-ID ::= 288</w:t>
      </w:r>
    </w:p>
    <w:p w14:paraId="1DF45009" w14:textId="77777777" w:rsidR="00FB46AF" w:rsidRPr="0026645E" w:rsidRDefault="00FB46AF" w:rsidP="00FB46AF">
      <w:pPr>
        <w:pStyle w:val="PL"/>
        <w:rPr>
          <w:snapToGrid w:val="0"/>
          <w:lang w:val="it-IT" w:eastAsia="zh-CN"/>
        </w:rPr>
      </w:pPr>
      <w:r w:rsidRPr="0026645E">
        <w:rPr>
          <w:noProof w:val="0"/>
          <w:snapToGrid w:val="0"/>
          <w:lang w:val="it-IT" w:eastAsia="zh-CN"/>
        </w:rPr>
        <w:t>id-SuitablePSCellCGI</w:t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  <w:t xml:space="preserve">ProtocolIE-ID ::= </w:t>
      </w:r>
      <w:r w:rsidRPr="0026645E">
        <w:rPr>
          <w:snapToGrid w:val="0"/>
          <w:lang w:val="it-IT" w:eastAsia="zh-CN"/>
        </w:rPr>
        <w:t>289</w:t>
      </w:r>
    </w:p>
    <w:p w14:paraId="40AF2BE2" w14:textId="77777777" w:rsidR="00FB46AF" w:rsidRPr="0026645E" w:rsidRDefault="00FB46AF" w:rsidP="00FB46AF">
      <w:pPr>
        <w:pStyle w:val="PL"/>
        <w:rPr>
          <w:snapToGrid w:val="0"/>
          <w:lang w:val="it-IT" w:eastAsia="zh-CN"/>
        </w:rPr>
      </w:pPr>
      <w:r w:rsidRPr="0026645E">
        <w:rPr>
          <w:snapToGrid w:val="0"/>
          <w:lang w:val="it-IT" w:eastAsia="zh-CN"/>
        </w:rPr>
        <w:t>id-PSCellChangeHistory</w:t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  <w:t>ProtocolIE-ID ::= 290</w:t>
      </w:r>
    </w:p>
    <w:p w14:paraId="1B3342F0" w14:textId="77777777" w:rsidR="00FB46AF" w:rsidRDefault="00FB46AF" w:rsidP="00FB46AF">
      <w:pPr>
        <w:pStyle w:val="PL"/>
        <w:rPr>
          <w:snapToGrid w:val="0"/>
          <w:lang w:val="it-IT"/>
        </w:rPr>
      </w:pPr>
      <w:r w:rsidRPr="0026645E">
        <w:rPr>
          <w:snapToGrid w:val="0"/>
          <w:lang w:val="it-IT"/>
        </w:rPr>
        <w:t>id-CHOConfiguration</w:t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291</w:t>
      </w:r>
    </w:p>
    <w:p w14:paraId="189BAFC1" w14:textId="77777777" w:rsidR="00FB46AF" w:rsidRDefault="00FB46AF" w:rsidP="00FB46AF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id-NR-U-ChannelInfo</w:t>
      </w:r>
      <w:r w:rsidRPr="00FF299A">
        <w:rPr>
          <w:snapToGrid w:val="0"/>
          <w:lang w:val="it-IT"/>
        </w:rPr>
        <w:t>-List</w:t>
      </w:r>
      <w:r w:rsidRPr="00FF299A">
        <w:rPr>
          <w:snapToGrid w:val="0"/>
          <w:lang w:val="it-IT"/>
        </w:rPr>
        <w:tab/>
      </w:r>
      <w:r w:rsidRPr="00FF299A">
        <w:rPr>
          <w:snapToGrid w:val="0"/>
          <w:lang w:val="it-IT"/>
        </w:rPr>
        <w:tab/>
      </w:r>
      <w:r w:rsidRPr="00FF299A">
        <w:rPr>
          <w:snapToGrid w:val="0"/>
          <w:lang w:val="it-IT"/>
        </w:rPr>
        <w:tab/>
      </w:r>
      <w:r w:rsidRPr="00FF299A">
        <w:rPr>
          <w:snapToGrid w:val="0"/>
          <w:lang w:val="it-IT"/>
        </w:rPr>
        <w:tab/>
      </w:r>
      <w:r w:rsidRPr="00FF299A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FF299A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292</w:t>
      </w:r>
    </w:p>
    <w:p w14:paraId="27B24C4B" w14:textId="77777777" w:rsidR="00FB46AF" w:rsidRPr="00F20CA7" w:rsidRDefault="00FB46AF" w:rsidP="00FB46AF">
      <w:pPr>
        <w:pStyle w:val="PL"/>
        <w:rPr>
          <w:snapToGrid w:val="0"/>
          <w:lang w:val="it-IT"/>
        </w:rPr>
      </w:pPr>
      <w:r w:rsidRPr="002E4F69">
        <w:rPr>
          <w:snapToGrid w:val="0"/>
          <w:lang w:val="it-IT"/>
        </w:rPr>
        <w:t>id-PSCellHistoryInformationRetrieve</w:t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293</w:t>
      </w:r>
    </w:p>
    <w:p w14:paraId="7E25902A" w14:textId="77777777" w:rsidR="00FB46AF" w:rsidRPr="00D9187F" w:rsidRDefault="00FB46AF" w:rsidP="00FB46AF">
      <w:pPr>
        <w:pStyle w:val="PL"/>
        <w:rPr>
          <w:snapToGrid w:val="0"/>
          <w:lang w:val="it-IT"/>
        </w:rPr>
      </w:pPr>
      <w:r w:rsidRPr="002E4F69">
        <w:rPr>
          <w:snapToGrid w:val="0"/>
          <w:lang w:val="it-IT"/>
        </w:rPr>
        <w:t>id-NG-RANnode2SSBOffsetsModificationRange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A55578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294</w:t>
      </w:r>
    </w:p>
    <w:p w14:paraId="0218A0EF" w14:textId="77777777" w:rsidR="00FB46AF" w:rsidRDefault="00FB46AF" w:rsidP="00FB46AF">
      <w:pPr>
        <w:pStyle w:val="PL"/>
        <w:rPr>
          <w:snapToGrid w:val="0"/>
          <w:lang w:val="it-IT"/>
        </w:rPr>
      </w:pPr>
      <w:r w:rsidRPr="002E4F69">
        <w:rPr>
          <w:snapToGrid w:val="0"/>
          <w:lang w:val="it-IT"/>
        </w:rPr>
        <w:t>id-MIMOPRBusageInformation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A55578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295</w:t>
      </w:r>
    </w:p>
    <w:p w14:paraId="05E2A61A" w14:textId="77777777" w:rsidR="00FB46AF" w:rsidRPr="0026645E" w:rsidRDefault="00FB46AF" w:rsidP="00FB46AF">
      <w:pPr>
        <w:pStyle w:val="PL"/>
        <w:snapToGrid w:val="0"/>
        <w:rPr>
          <w:rFonts w:cs="Courier New"/>
          <w:snapToGrid w:val="0"/>
          <w:szCs w:val="16"/>
          <w:lang w:val="fr-FR"/>
        </w:rPr>
      </w:pPr>
      <w:r w:rsidRPr="0026645E">
        <w:rPr>
          <w:rFonts w:cs="Courier New"/>
          <w:snapToGrid w:val="0"/>
          <w:szCs w:val="16"/>
          <w:lang w:val="fr-FR"/>
        </w:rPr>
        <w:t>id-F1C</w:t>
      </w:r>
      <w:r w:rsidRPr="0026645E">
        <w:rPr>
          <w:rFonts w:cs="Courier New"/>
          <w:snapToGrid w:val="0"/>
          <w:szCs w:val="16"/>
          <w:lang w:val="fr-FR" w:eastAsia="zh-CN"/>
        </w:rPr>
        <w:t>TrafficContainer</w:t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  <w:t>ProtocolIE-ID ::= 296</w:t>
      </w:r>
    </w:p>
    <w:p w14:paraId="630AEC8B" w14:textId="77777777" w:rsidR="00FB46AF" w:rsidRPr="00F57544" w:rsidRDefault="00FB46AF" w:rsidP="00FB46AF">
      <w:pPr>
        <w:pStyle w:val="PL"/>
        <w:rPr>
          <w:rFonts w:cs="Courier New"/>
          <w:snapToGrid w:val="0"/>
          <w:szCs w:val="16"/>
          <w:lang w:val="it-IT"/>
        </w:rPr>
      </w:pPr>
      <w:r w:rsidRPr="00F57544">
        <w:rPr>
          <w:rFonts w:cs="Courier New"/>
          <w:snapToGrid w:val="0"/>
          <w:szCs w:val="16"/>
        </w:rPr>
        <w:t>id-IAB-MT-Cell-List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 xml:space="preserve">ProtocolIE-ID ::= </w:t>
      </w:r>
      <w:r>
        <w:rPr>
          <w:rFonts w:cs="Courier New"/>
          <w:snapToGrid w:val="0"/>
          <w:szCs w:val="16"/>
        </w:rPr>
        <w:t>297</w:t>
      </w:r>
    </w:p>
    <w:p w14:paraId="35216AB4" w14:textId="77777777" w:rsidR="00FB46AF" w:rsidRPr="00F57544" w:rsidRDefault="00FB46AF" w:rsidP="00FB46AF">
      <w:pPr>
        <w:pStyle w:val="PL"/>
        <w:rPr>
          <w:rFonts w:cs="Courier New"/>
          <w:snapToGrid w:val="0"/>
          <w:szCs w:val="16"/>
          <w:lang w:val="it-IT"/>
        </w:rPr>
      </w:pPr>
      <w:r w:rsidRPr="00F57544">
        <w:rPr>
          <w:rFonts w:cs="Courier New"/>
          <w:snapToGrid w:val="0"/>
          <w:szCs w:val="16"/>
          <w:lang w:eastAsia="zh-CN"/>
        </w:rPr>
        <w:t>id-NoPDUSessionIndication</w:t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298</w:t>
      </w:r>
    </w:p>
    <w:p w14:paraId="5E073A41" w14:textId="77777777" w:rsidR="00FB46AF" w:rsidRPr="00F57544" w:rsidRDefault="00FB46AF" w:rsidP="00FB46AF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IAB-TNL-Address-Request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299</w:t>
      </w:r>
    </w:p>
    <w:p w14:paraId="5652B8A9" w14:textId="77777777" w:rsidR="00FB46AF" w:rsidRPr="00F57544" w:rsidRDefault="00FB46AF" w:rsidP="00FB46AF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IAB-TNL-Address-Response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300</w:t>
      </w:r>
    </w:p>
    <w:p w14:paraId="3E831E8F" w14:textId="77777777" w:rsidR="00FB46AF" w:rsidRPr="00F57544" w:rsidRDefault="00FB46AF" w:rsidP="00FB46AF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TrafficToBeAddedList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301</w:t>
      </w:r>
    </w:p>
    <w:p w14:paraId="473834C2" w14:textId="77777777" w:rsidR="00FB46AF" w:rsidRPr="00F57544" w:rsidRDefault="00FB46AF" w:rsidP="00FB46AF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TrafficToBeModifiedList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302</w:t>
      </w:r>
    </w:p>
    <w:p w14:paraId="524CC407" w14:textId="77777777" w:rsidR="00FB46AF" w:rsidRPr="00F57544" w:rsidRDefault="00FB46AF" w:rsidP="00FB46AF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</w:rPr>
        <w:t>TrafficToBeReleaseInformation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303</w:t>
      </w:r>
    </w:p>
    <w:p w14:paraId="66091A4E" w14:textId="77777777" w:rsidR="00FB46AF" w:rsidRPr="00F57544" w:rsidRDefault="00FB46AF" w:rsidP="00FB46AF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TrafficAddedList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304</w:t>
      </w:r>
    </w:p>
    <w:p w14:paraId="06431368" w14:textId="77777777" w:rsidR="00FB46AF" w:rsidRPr="00F57544" w:rsidRDefault="00FB46AF" w:rsidP="00FB46AF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TrafficModifiedList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305</w:t>
      </w:r>
    </w:p>
    <w:p w14:paraId="564C33ED" w14:textId="77777777" w:rsidR="00FB46AF" w:rsidRPr="00F57544" w:rsidRDefault="00FB46AF" w:rsidP="00FB46AF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TrafficNotAddedList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306</w:t>
      </w:r>
    </w:p>
    <w:p w14:paraId="4470FF50" w14:textId="77777777" w:rsidR="00FB46AF" w:rsidRPr="00F57544" w:rsidRDefault="00FB46AF" w:rsidP="00FB46AF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TrafficNotModifiedList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307</w:t>
      </w:r>
    </w:p>
    <w:p w14:paraId="3DFF6F56" w14:textId="77777777" w:rsidR="00FB46AF" w:rsidRPr="00F57544" w:rsidRDefault="00FB46AF" w:rsidP="00FB46AF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TrafficRequiredToBeModifiedList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308</w:t>
      </w:r>
    </w:p>
    <w:p w14:paraId="0B5F16D4" w14:textId="77777777" w:rsidR="00FB46AF" w:rsidRPr="00F57544" w:rsidRDefault="00FB46AF" w:rsidP="00FB46AF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TrafficRequiredModifiedList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309</w:t>
      </w:r>
    </w:p>
    <w:p w14:paraId="59FB7BA9" w14:textId="77777777" w:rsidR="00FB46AF" w:rsidRPr="00F57544" w:rsidRDefault="00FB46AF" w:rsidP="00FB46AF">
      <w:pPr>
        <w:pStyle w:val="PL"/>
        <w:rPr>
          <w:rFonts w:cs="Courier New"/>
          <w:snapToGrid w:val="0"/>
          <w:szCs w:val="16"/>
          <w:lang w:val="it-IT"/>
        </w:rPr>
      </w:pPr>
      <w:r w:rsidRPr="00F57544">
        <w:rPr>
          <w:rFonts w:cs="Courier New"/>
          <w:snapToGrid w:val="0"/>
          <w:szCs w:val="16"/>
          <w:lang w:val="it-IT"/>
        </w:rPr>
        <w:t>id-TrafficReleasedList</w:t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  <w:t xml:space="preserve">ProtocolIE-ID ::= </w:t>
      </w:r>
      <w:r>
        <w:rPr>
          <w:rFonts w:cs="Courier New"/>
          <w:snapToGrid w:val="0"/>
          <w:szCs w:val="16"/>
          <w:lang w:val="it-IT"/>
        </w:rPr>
        <w:t>310</w:t>
      </w:r>
    </w:p>
    <w:p w14:paraId="1FC3E886" w14:textId="77777777" w:rsidR="00FB46AF" w:rsidRPr="00F57544" w:rsidRDefault="00FB46AF" w:rsidP="00FB46AF">
      <w:pPr>
        <w:pStyle w:val="PL"/>
        <w:rPr>
          <w:rFonts w:cs="Courier New"/>
          <w:snapToGrid w:val="0"/>
          <w:szCs w:val="16"/>
          <w:lang w:val="it-IT"/>
        </w:rPr>
      </w:pPr>
      <w:r w:rsidRPr="00F57544">
        <w:rPr>
          <w:rFonts w:cs="Courier New"/>
          <w:snapToGrid w:val="0"/>
          <w:szCs w:val="16"/>
          <w:lang w:val="en-US" w:eastAsia="zh-CN"/>
        </w:rPr>
        <w:t>id-IABTNLAddressToBeAdded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311</w:t>
      </w:r>
    </w:p>
    <w:p w14:paraId="39BC2643" w14:textId="77777777" w:rsidR="00FB46AF" w:rsidRPr="00F57544" w:rsidRDefault="00FB46AF" w:rsidP="00FB46AF">
      <w:pPr>
        <w:pStyle w:val="PL"/>
        <w:rPr>
          <w:rFonts w:cs="Courier New"/>
          <w:snapToGrid w:val="0"/>
          <w:szCs w:val="16"/>
          <w:lang w:val="it-IT"/>
        </w:rPr>
      </w:pPr>
      <w:r w:rsidRPr="00F57544">
        <w:rPr>
          <w:rFonts w:cs="Courier New"/>
          <w:snapToGrid w:val="0"/>
          <w:szCs w:val="16"/>
          <w:lang w:val="en-US" w:eastAsia="zh-CN"/>
        </w:rPr>
        <w:t>id-IABTNLAddressToBeReleasedList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312</w:t>
      </w:r>
    </w:p>
    <w:p w14:paraId="02149A0E" w14:textId="77777777" w:rsidR="00FB46AF" w:rsidRPr="00F57544" w:rsidRDefault="00FB46AF" w:rsidP="00FB46AF">
      <w:pPr>
        <w:pStyle w:val="PL"/>
        <w:rPr>
          <w:rFonts w:cs="Courier New"/>
          <w:szCs w:val="16"/>
          <w:lang w:val="it-IT"/>
        </w:rPr>
      </w:pPr>
      <w:r w:rsidRPr="00F57544">
        <w:rPr>
          <w:rFonts w:cs="Courier New"/>
          <w:szCs w:val="16"/>
          <w:lang w:val="it-IT"/>
        </w:rPr>
        <w:t>id-nonF1-Terminating-</w:t>
      </w:r>
      <w:r>
        <w:rPr>
          <w:rFonts w:eastAsia="SimSun" w:cs="Courier New" w:hint="eastAsia"/>
          <w:szCs w:val="16"/>
          <w:lang w:val="en-US" w:eastAsia="zh-CN"/>
        </w:rPr>
        <w:t>IAB-</w:t>
      </w:r>
      <w:r w:rsidRPr="00F57544">
        <w:rPr>
          <w:rFonts w:cs="Courier New"/>
          <w:szCs w:val="16"/>
          <w:lang w:val="it-IT"/>
        </w:rPr>
        <w:t>DonorUEXnAPID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313</w:t>
      </w:r>
    </w:p>
    <w:p w14:paraId="6B66CA06" w14:textId="77777777" w:rsidR="00FB46AF" w:rsidRPr="00F57544" w:rsidRDefault="00FB46AF" w:rsidP="00FB46AF">
      <w:pPr>
        <w:pStyle w:val="PL"/>
        <w:rPr>
          <w:rFonts w:cs="Courier New"/>
          <w:snapToGrid w:val="0"/>
          <w:szCs w:val="16"/>
          <w:lang w:val="it-IT"/>
        </w:rPr>
      </w:pPr>
      <w:r w:rsidRPr="00F57544">
        <w:rPr>
          <w:rFonts w:cs="Courier New"/>
          <w:szCs w:val="16"/>
          <w:lang w:val="it-IT"/>
        </w:rPr>
        <w:t>id-F1-Terminating-</w:t>
      </w:r>
      <w:r>
        <w:rPr>
          <w:rFonts w:eastAsia="SimSun" w:cs="Courier New" w:hint="eastAsia"/>
          <w:szCs w:val="16"/>
          <w:lang w:val="en-US" w:eastAsia="zh-CN"/>
        </w:rPr>
        <w:t>IAB-</w:t>
      </w:r>
      <w:r w:rsidRPr="00F57544">
        <w:rPr>
          <w:rFonts w:cs="Courier New"/>
          <w:szCs w:val="16"/>
          <w:lang w:val="it-IT"/>
        </w:rPr>
        <w:t>DonorUEXnAPID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314</w:t>
      </w:r>
    </w:p>
    <w:p w14:paraId="61613833" w14:textId="77777777" w:rsidR="00FB46AF" w:rsidRPr="00791720" w:rsidRDefault="00FB46AF" w:rsidP="00FB46AF">
      <w:pPr>
        <w:pStyle w:val="PL"/>
      </w:pPr>
      <w:r w:rsidRPr="00791720">
        <w:rPr>
          <w:lang w:eastAsia="en-GB"/>
        </w:rPr>
        <w:t>id-BoundaryNodeCellsList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rPr>
          <w:lang w:eastAsia="en-GB"/>
        </w:rPr>
        <w:t>ProtocolIE-ID ::= 315</w:t>
      </w:r>
    </w:p>
    <w:p w14:paraId="69B5DC35" w14:textId="77777777" w:rsidR="00FB46AF" w:rsidRPr="00791720" w:rsidRDefault="00FB46AF" w:rsidP="00FB46AF">
      <w:pPr>
        <w:pStyle w:val="PL"/>
      </w:pPr>
      <w:r w:rsidRPr="00791720">
        <w:rPr>
          <w:lang w:eastAsia="en-GB"/>
        </w:rPr>
        <w:t>id-ParentNodeCellsList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rPr>
          <w:lang w:eastAsia="en-GB"/>
        </w:rPr>
        <w:t>ProtocolIE-ID ::= 316</w:t>
      </w:r>
    </w:p>
    <w:p w14:paraId="00CDDBBD" w14:textId="77777777" w:rsidR="00FB46AF" w:rsidRPr="0026645E" w:rsidRDefault="00FB46AF" w:rsidP="00FB46AF">
      <w:pPr>
        <w:pStyle w:val="PL"/>
        <w:rPr>
          <w:lang w:val="fr-FR" w:eastAsia="en-GB"/>
        </w:rPr>
      </w:pPr>
      <w:r w:rsidRPr="0026645E">
        <w:rPr>
          <w:lang w:val="fr-FR"/>
        </w:rPr>
        <w:t>id-tdd-</w:t>
      </w:r>
      <w:r w:rsidRPr="0026645E">
        <w:rPr>
          <w:lang w:val="fr-FR" w:eastAsia="en-GB"/>
        </w:rPr>
        <w:t>GNB-DU-Cell-Resource-Configuration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 w:eastAsia="en-GB"/>
        </w:rPr>
        <w:t>ProtocolIE-ID ::= 317</w:t>
      </w:r>
    </w:p>
    <w:p w14:paraId="74738626" w14:textId="77777777" w:rsidR="00FB46AF" w:rsidRPr="0026645E" w:rsidRDefault="00FB46AF" w:rsidP="00FB46AF">
      <w:pPr>
        <w:pStyle w:val="PL"/>
        <w:rPr>
          <w:lang w:val="fr-FR" w:eastAsia="en-GB"/>
        </w:rPr>
      </w:pPr>
      <w:r w:rsidRPr="0026645E">
        <w:rPr>
          <w:lang w:val="fr-FR"/>
        </w:rPr>
        <w:t>id-UL-</w:t>
      </w:r>
      <w:r w:rsidRPr="0026645E">
        <w:rPr>
          <w:lang w:val="fr-FR" w:eastAsia="en-GB"/>
        </w:rPr>
        <w:t>GNB-DU-Cell-Resource-Configuration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 w:eastAsia="en-GB"/>
        </w:rPr>
        <w:t>ProtocolIE-ID ::= 318</w:t>
      </w:r>
    </w:p>
    <w:p w14:paraId="0EEE4B42" w14:textId="77777777" w:rsidR="00FB46AF" w:rsidRPr="00F57544" w:rsidRDefault="00FB46AF" w:rsidP="00FB46AF">
      <w:pPr>
        <w:pStyle w:val="PL"/>
        <w:rPr>
          <w:rFonts w:cs="Courier New"/>
          <w:noProof w:val="0"/>
          <w:snapToGrid w:val="0"/>
          <w:szCs w:val="16"/>
          <w:lang w:val="it-IT"/>
        </w:rPr>
      </w:pPr>
      <w:r w:rsidRPr="00F57544">
        <w:rPr>
          <w:rFonts w:cs="Courier New"/>
          <w:noProof w:val="0"/>
          <w:snapToGrid w:val="0"/>
          <w:szCs w:val="16"/>
          <w:lang w:val="it-IT"/>
        </w:rPr>
        <w:t>id-DL-GNB-DU-Cell-Resource-Configuration</w:t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  <w:t xml:space="preserve">ProtocolIE-ID ::= </w:t>
      </w:r>
      <w:r>
        <w:rPr>
          <w:rFonts w:cs="Courier New"/>
          <w:noProof w:val="0"/>
          <w:snapToGrid w:val="0"/>
          <w:szCs w:val="16"/>
          <w:lang w:val="it-IT"/>
        </w:rPr>
        <w:t>319</w:t>
      </w:r>
    </w:p>
    <w:p w14:paraId="66C9CDC2" w14:textId="77777777" w:rsidR="00FB46AF" w:rsidRPr="00F57544" w:rsidRDefault="00FB46AF" w:rsidP="00FB46AF">
      <w:pPr>
        <w:pStyle w:val="PL"/>
        <w:rPr>
          <w:rFonts w:cs="Courier New"/>
          <w:noProof w:val="0"/>
          <w:snapToGrid w:val="0"/>
          <w:szCs w:val="16"/>
          <w:lang w:val="it-IT"/>
        </w:rPr>
      </w:pPr>
      <w:r w:rsidRPr="00F57544">
        <w:rPr>
          <w:rFonts w:cs="Courier New"/>
          <w:noProof w:val="0"/>
          <w:snapToGrid w:val="0"/>
          <w:szCs w:val="16"/>
          <w:lang w:val="it-IT"/>
        </w:rPr>
        <w:t>id-permutation</w:t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  <w:t xml:space="preserve">ProtocolIE-ID ::= </w:t>
      </w:r>
      <w:r>
        <w:rPr>
          <w:rFonts w:cs="Courier New"/>
          <w:noProof w:val="0"/>
          <w:snapToGrid w:val="0"/>
          <w:szCs w:val="16"/>
          <w:lang w:val="it-IT"/>
        </w:rPr>
        <w:t>320</w:t>
      </w:r>
    </w:p>
    <w:p w14:paraId="66E780D0" w14:textId="77777777" w:rsidR="00FB46AF" w:rsidRPr="00F57544" w:rsidRDefault="00FB46AF" w:rsidP="00FB46AF">
      <w:pPr>
        <w:pStyle w:val="PL"/>
        <w:rPr>
          <w:rFonts w:cs="Courier New"/>
          <w:noProof w:val="0"/>
          <w:snapToGrid w:val="0"/>
          <w:szCs w:val="16"/>
          <w:lang w:val="it-IT"/>
        </w:rPr>
      </w:pPr>
      <w:r w:rsidRPr="0026645E">
        <w:rPr>
          <w:rFonts w:cs="Courier New"/>
          <w:szCs w:val="16"/>
          <w:lang w:val="it-IT"/>
        </w:rPr>
        <w:t>id-IABTNLAddressException</w:t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  <w:t>ProtocolIE-ID ::= 321</w:t>
      </w:r>
    </w:p>
    <w:p w14:paraId="5A4596A2" w14:textId="77777777" w:rsidR="00FB46AF" w:rsidRPr="0026645E" w:rsidRDefault="00FB46AF" w:rsidP="00FB46AF">
      <w:pPr>
        <w:pStyle w:val="PL"/>
        <w:rPr>
          <w:snapToGrid w:val="0"/>
          <w:lang w:val="it-IT"/>
        </w:rPr>
      </w:pPr>
      <w:bookmarkStart w:id="411" w:name="_Hlk94696977"/>
      <w:r w:rsidRPr="0026645E">
        <w:rPr>
          <w:lang w:val="it-IT"/>
        </w:rPr>
        <w:t>id-</w:t>
      </w:r>
      <w:r w:rsidRPr="0026645E">
        <w:rPr>
          <w:snapToGrid w:val="0"/>
          <w:lang w:val="it-IT"/>
        </w:rPr>
        <w:t>CHOinformation-AddReq</w:t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322</w:t>
      </w:r>
    </w:p>
    <w:p w14:paraId="3AB0B458" w14:textId="77777777" w:rsidR="00FB46AF" w:rsidRPr="0026645E" w:rsidRDefault="00FB46AF" w:rsidP="00FB46AF">
      <w:pPr>
        <w:pStyle w:val="PL"/>
        <w:rPr>
          <w:snapToGrid w:val="0"/>
          <w:lang w:val="it-IT"/>
        </w:rPr>
      </w:pPr>
      <w:r w:rsidRPr="0026645E">
        <w:rPr>
          <w:lang w:val="it-IT"/>
        </w:rPr>
        <w:t>id-</w:t>
      </w:r>
      <w:r w:rsidRPr="0026645E">
        <w:rPr>
          <w:snapToGrid w:val="0"/>
          <w:lang w:val="it-IT"/>
        </w:rPr>
        <w:t>CHOinformation-ModReq</w:t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323</w:t>
      </w:r>
    </w:p>
    <w:bookmarkEnd w:id="411"/>
    <w:p w14:paraId="28037899" w14:textId="77777777" w:rsidR="00FB46AF" w:rsidRPr="0026645E" w:rsidRDefault="00FB46AF" w:rsidP="00FB46AF">
      <w:pPr>
        <w:pStyle w:val="PL"/>
        <w:rPr>
          <w:rFonts w:eastAsia="SimSun"/>
          <w:snapToGrid w:val="0"/>
          <w:lang w:val="it-IT"/>
        </w:rPr>
      </w:pPr>
      <w:r w:rsidRPr="0026645E">
        <w:rPr>
          <w:rFonts w:eastAsia="SimSun"/>
          <w:snapToGrid w:val="0"/>
          <w:lang w:val="it-IT"/>
        </w:rPr>
        <w:t>id-SurvivalTime</w:t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  <w:t>ProtocolIE-ID ::= 324</w:t>
      </w:r>
    </w:p>
    <w:p w14:paraId="28365D40" w14:textId="77777777" w:rsidR="00FB46AF" w:rsidRPr="0026645E" w:rsidRDefault="00FB46AF" w:rsidP="00FB46AF">
      <w:pPr>
        <w:pStyle w:val="PL"/>
        <w:rPr>
          <w:rFonts w:eastAsia="SimSun"/>
          <w:snapToGrid w:val="0"/>
          <w:lang w:val="it-IT" w:eastAsia="zh-CN"/>
        </w:rPr>
      </w:pPr>
      <w:r w:rsidRPr="0026645E">
        <w:rPr>
          <w:snapToGrid w:val="0"/>
          <w:lang w:val="it-IT"/>
        </w:rPr>
        <w:t>id-</w:t>
      </w:r>
      <w:r w:rsidRPr="0026645E">
        <w:rPr>
          <w:snapToGrid w:val="0"/>
          <w:lang w:val="it-IT" w:eastAsia="zh-CN"/>
        </w:rPr>
        <w:t>TimeSynchronizationAssistanceInformation</w:t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/>
        </w:rPr>
        <w:t>ProtocolIE-ID ::= 325</w:t>
      </w:r>
    </w:p>
    <w:p w14:paraId="48A427A8" w14:textId="77777777" w:rsidR="00FB46AF" w:rsidRPr="0026645E" w:rsidRDefault="00FB46AF" w:rsidP="00FB46AF">
      <w:pPr>
        <w:pStyle w:val="PL"/>
        <w:rPr>
          <w:snapToGrid w:val="0"/>
          <w:lang w:val="it-IT"/>
        </w:rPr>
      </w:pPr>
      <w:r w:rsidRPr="0026645E">
        <w:rPr>
          <w:snapToGrid w:val="0"/>
          <w:lang w:val="it-IT"/>
        </w:rPr>
        <w:t>id-</w:t>
      </w:r>
      <w:r w:rsidRPr="0026645E">
        <w:rPr>
          <w:lang w:val="it-IT"/>
        </w:rPr>
        <w:t>SCGActivationRequest</w:t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  <w:t>ProtocolIE-ID ::= 326</w:t>
      </w:r>
    </w:p>
    <w:p w14:paraId="5C9235D7" w14:textId="77777777" w:rsidR="00FB46AF" w:rsidRPr="0026645E" w:rsidRDefault="00FB46AF" w:rsidP="00FB46AF">
      <w:pPr>
        <w:pStyle w:val="PL"/>
        <w:rPr>
          <w:snapToGrid w:val="0"/>
          <w:lang w:val="it-IT"/>
        </w:rPr>
      </w:pPr>
      <w:r w:rsidRPr="0026645E">
        <w:rPr>
          <w:snapToGrid w:val="0"/>
          <w:lang w:val="it-IT"/>
        </w:rPr>
        <w:t>id-</w:t>
      </w:r>
      <w:r w:rsidRPr="0026645E">
        <w:rPr>
          <w:lang w:val="it-IT"/>
        </w:rPr>
        <w:t>SCGActivationStatus</w:t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  <w:t>ProtocolIE-ID ::= 327</w:t>
      </w:r>
    </w:p>
    <w:p w14:paraId="702862D4" w14:textId="77777777" w:rsidR="00FB46AF" w:rsidRPr="0026645E" w:rsidRDefault="00FB46AF" w:rsidP="00FB46AF">
      <w:pPr>
        <w:pStyle w:val="PL"/>
        <w:rPr>
          <w:lang w:val="it-IT"/>
        </w:rPr>
      </w:pPr>
      <w:r w:rsidRPr="0026645E">
        <w:rPr>
          <w:rFonts w:eastAsia="DengXian"/>
          <w:lang w:val="it-IT" w:eastAsia="en-GB"/>
        </w:rPr>
        <w:t>id-</w:t>
      </w:r>
      <w:r w:rsidRPr="0026645E">
        <w:rPr>
          <w:lang w:val="it-IT"/>
        </w:rPr>
        <w:t>CPAInformationRequest</w:t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  <w:t>ProtocolIE-ID ::= 328</w:t>
      </w:r>
    </w:p>
    <w:p w14:paraId="5864442B" w14:textId="77777777" w:rsidR="00FB46AF" w:rsidRPr="0026645E" w:rsidRDefault="00FB46AF" w:rsidP="00FB46AF">
      <w:pPr>
        <w:pStyle w:val="PL"/>
        <w:rPr>
          <w:lang w:val="it-IT"/>
        </w:rPr>
      </w:pPr>
      <w:r w:rsidRPr="0026645E">
        <w:rPr>
          <w:lang w:val="it-IT"/>
        </w:rPr>
        <w:t>id-CPAInformationAck</w:t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  <w:t>ProtocolIE-ID ::= 329</w:t>
      </w:r>
    </w:p>
    <w:p w14:paraId="199807DB" w14:textId="77777777" w:rsidR="00FB46AF" w:rsidRPr="0026645E" w:rsidRDefault="00FB46AF" w:rsidP="00FB46AF">
      <w:pPr>
        <w:pStyle w:val="PL"/>
        <w:rPr>
          <w:lang w:val="it-IT"/>
        </w:rPr>
      </w:pPr>
      <w:r w:rsidRPr="0026645E">
        <w:rPr>
          <w:lang w:val="it-IT"/>
        </w:rPr>
        <w:t>id-CPCInformationRequired</w:t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  <w:t>ProtocolIE-ID ::= 330</w:t>
      </w:r>
    </w:p>
    <w:p w14:paraId="7872150D" w14:textId="77777777" w:rsidR="00FB46AF" w:rsidRPr="0026645E" w:rsidRDefault="00FB46AF" w:rsidP="00FB46AF">
      <w:pPr>
        <w:pStyle w:val="PL"/>
        <w:rPr>
          <w:lang w:val="it-IT"/>
        </w:rPr>
      </w:pPr>
      <w:r w:rsidRPr="0026645E">
        <w:rPr>
          <w:lang w:val="it-IT"/>
        </w:rPr>
        <w:t>id-CPCInformationConfirm</w:t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  <w:t>ProtocolIE-ID ::= 331</w:t>
      </w:r>
    </w:p>
    <w:p w14:paraId="4B9E9247" w14:textId="77777777" w:rsidR="00FB46AF" w:rsidRPr="0026645E" w:rsidRDefault="00FB46AF" w:rsidP="00FB46AF">
      <w:pPr>
        <w:pStyle w:val="PL"/>
        <w:rPr>
          <w:lang w:val="it-IT"/>
        </w:rPr>
      </w:pPr>
      <w:r w:rsidRPr="0026645E">
        <w:rPr>
          <w:lang w:val="it-IT"/>
        </w:rPr>
        <w:t>id-CPAInformationModReq</w:t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  <w:t>ProtocolIE-ID ::= 332</w:t>
      </w:r>
    </w:p>
    <w:p w14:paraId="1D5E7FB1" w14:textId="77777777" w:rsidR="00FB46AF" w:rsidRPr="0026645E" w:rsidRDefault="00FB46AF" w:rsidP="00FB46AF">
      <w:pPr>
        <w:pStyle w:val="PL"/>
        <w:rPr>
          <w:lang w:val="it-IT"/>
        </w:rPr>
      </w:pPr>
      <w:r w:rsidRPr="0026645E">
        <w:rPr>
          <w:lang w:val="it-IT"/>
        </w:rPr>
        <w:t>id-CPAInformationModReqAck</w:t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  <w:t>ProtocolIE-ID ::= 333</w:t>
      </w:r>
    </w:p>
    <w:p w14:paraId="4D55713B" w14:textId="77777777" w:rsidR="00FB46AF" w:rsidRPr="00791720" w:rsidRDefault="00FB46AF" w:rsidP="00FB46AF">
      <w:pPr>
        <w:pStyle w:val="PL"/>
        <w:rPr>
          <w:rFonts w:eastAsia="DengXian"/>
          <w:lang w:eastAsia="en-GB"/>
        </w:rPr>
      </w:pPr>
      <w:r w:rsidRPr="00791720">
        <w:t>id-CPC-DataForwarding-Indicator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ProtocolIE-ID ::= 334</w:t>
      </w:r>
    </w:p>
    <w:p w14:paraId="61E5CCA8" w14:textId="77777777" w:rsidR="00FB46AF" w:rsidRDefault="00FB46AF" w:rsidP="00FB46AF">
      <w:pPr>
        <w:pStyle w:val="PL"/>
        <w:rPr>
          <w:rFonts w:eastAsia="Malgun Gothic"/>
          <w:snapToGrid w:val="0"/>
        </w:rPr>
      </w:pPr>
      <w:r>
        <w:rPr>
          <w:rFonts w:eastAsia="Malgun Gothic" w:hint="eastAsia"/>
          <w:snapToGrid w:val="0"/>
        </w:rPr>
        <w:t>i</w:t>
      </w:r>
      <w:r>
        <w:rPr>
          <w:rFonts w:eastAsia="Malgun Gothic"/>
          <w:snapToGrid w:val="0"/>
        </w:rPr>
        <w:t>d-CPCInformationUpdate</w:t>
      </w:r>
      <w:r>
        <w:rPr>
          <w:rFonts w:eastAsia="Malgun Gothic"/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>
        <w:rPr>
          <w:snapToGrid w:val="0"/>
        </w:rPr>
        <w:tab/>
      </w:r>
      <w:r w:rsidRPr="00F4252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Malgun Gothic"/>
          <w:snapToGrid w:val="0"/>
        </w:rPr>
        <w:t>ProtocolIE-ID ::= 335</w:t>
      </w:r>
    </w:p>
    <w:p w14:paraId="47E93C45" w14:textId="77777777" w:rsidR="00FB46AF" w:rsidRPr="00FD0425" w:rsidRDefault="00FB46AF" w:rsidP="00FB46AF">
      <w:pPr>
        <w:pStyle w:val="PL"/>
        <w:rPr>
          <w:snapToGrid w:val="0"/>
        </w:rPr>
      </w:pPr>
      <w:r>
        <w:rPr>
          <w:snapToGrid w:val="0"/>
        </w:rPr>
        <w:t>id-CPACInformationModRequired</w:t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>
        <w:rPr>
          <w:snapToGrid w:val="0"/>
        </w:rPr>
        <w:tab/>
      </w:r>
      <w:r w:rsidRPr="00F4252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Malgun Gothic"/>
          <w:snapToGrid w:val="0"/>
        </w:rPr>
        <w:t>ProtocolIE-ID ::= 336</w:t>
      </w:r>
    </w:p>
    <w:p w14:paraId="59BA0AD7" w14:textId="77777777" w:rsidR="00FB46AF" w:rsidRDefault="00FB46AF" w:rsidP="00FB46AF">
      <w:pPr>
        <w:pStyle w:val="PL"/>
        <w:rPr>
          <w:snapToGrid w:val="0"/>
          <w:lang w:eastAsia="zh-CN"/>
        </w:rPr>
      </w:pPr>
      <w:r w:rsidRPr="0091533A">
        <w:rPr>
          <w:snapToGrid w:val="0"/>
          <w:lang w:eastAsia="zh-CN"/>
        </w:rPr>
        <w:t>id-QMCConfigInfo</w:t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337</w:t>
      </w:r>
    </w:p>
    <w:p w14:paraId="513EC9E6" w14:textId="77777777" w:rsidR="00FB46AF" w:rsidRPr="00AF2FF5" w:rsidRDefault="00FB46AF" w:rsidP="00FB46AF">
      <w:pPr>
        <w:pStyle w:val="PL"/>
        <w:rPr>
          <w:snapToGrid w:val="0"/>
        </w:rPr>
      </w:pPr>
      <w:bookmarkStart w:id="412" w:name="_Hlk105506138"/>
      <w:r>
        <w:rPr>
          <w:snapToGrid w:val="0"/>
        </w:rPr>
        <w:t>id-ProtocolIE-ID338</w:t>
      </w:r>
      <w:r w:rsidRPr="00D92E59">
        <w:rPr>
          <w:rFonts w:eastAsia="DengXian"/>
          <w:snapToGrid w:val="0"/>
        </w:rPr>
        <w:t>-</w:t>
      </w:r>
      <w:r>
        <w:rPr>
          <w:rFonts w:eastAsia="DengXian"/>
          <w:snapToGrid w:val="0"/>
        </w:rPr>
        <w:t>N</w:t>
      </w:r>
      <w:r w:rsidRPr="00D92E59">
        <w:rPr>
          <w:rFonts w:eastAsia="DengXian"/>
          <w:snapToGrid w:val="0"/>
        </w:rPr>
        <w:t>ot</w:t>
      </w:r>
      <w:r>
        <w:rPr>
          <w:rFonts w:eastAsia="DengXian"/>
          <w:snapToGrid w:val="0"/>
        </w:rPr>
        <w:t>ToBeUsed</w:t>
      </w:r>
      <w:bookmarkEnd w:id="412"/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9E3DE0">
        <w:rPr>
          <w:snapToGrid w:val="0"/>
        </w:rPr>
        <w:t xml:space="preserve">ProtocolIE-ID ::= </w:t>
      </w:r>
      <w:r>
        <w:rPr>
          <w:snapToGrid w:val="0"/>
        </w:rPr>
        <w:t>338</w:t>
      </w:r>
    </w:p>
    <w:p w14:paraId="70D456B1" w14:textId="77777777" w:rsidR="00FB46AF" w:rsidRPr="009E3DE0" w:rsidRDefault="00FB46AF" w:rsidP="00FB46AF">
      <w:pPr>
        <w:pStyle w:val="PL"/>
        <w:rPr>
          <w:snapToGrid w:val="0"/>
        </w:rPr>
      </w:pPr>
      <w:r w:rsidRPr="009E3DE0">
        <w:rPr>
          <w:snapToGrid w:val="0"/>
        </w:rPr>
        <w:t>id-Additional-Measurement-Timing-Configuration-List</w:t>
      </w:r>
      <w:r w:rsidRPr="009E3DE0">
        <w:rPr>
          <w:snapToGrid w:val="0"/>
        </w:rPr>
        <w:tab/>
      </w:r>
      <w:r w:rsidRPr="009E3DE0">
        <w:rPr>
          <w:snapToGrid w:val="0"/>
        </w:rPr>
        <w:tab/>
      </w:r>
      <w:r w:rsidRPr="009E3DE0">
        <w:rPr>
          <w:snapToGrid w:val="0"/>
        </w:rPr>
        <w:tab/>
      </w:r>
      <w:r w:rsidRPr="009E3DE0">
        <w:rPr>
          <w:snapToGrid w:val="0"/>
        </w:rPr>
        <w:tab/>
      </w:r>
      <w:r w:rsidRPr="009E3DE0">
        <w:rPr>
          <w:snapToGrid w:val="0"/>
        </w:rPr>
        <w:tab/>
      </w:r>
      <w:r w:rsidRPr="009E3DE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E3DE0">
        <w:rPr>
          <w:snapToGrid w:val="0"/>
        </w:rPr>
        <w:t xml:space="preserve">ProtocolIE-ID ::= </w:t>
      </w:r>
      <w:r>
        <w:rPr>
          <w:snapToGrid w:val="0"/>
        </w:rPr>
        <w:t>339</w:t>
      </w:r>
    </w:p>
    <w:p w14:paraId="1D0EB1D9" w14:textId="77777777" w:rsidR="00FB46AF" w:rsidRPr="00AB5EA3" w:rsidRDefault="00FB46AF" w:rsidP="00FB46AF">
      <w:pPr>
        <w:pStyle w:val="PL"/>
        <w:rPr>
          <w:rFonts w:eastAsia="SimSun"/>
          <w:snapToGrid w:val="0"/>
          <w:lang w:eastAsia="zh-CN"/>
        </w:rPr>
      </w:pPr>
      <w:r w:rsidRPr="00AB5EA3">
        <w:rPr>
          <w:rFonts w:eastAsia="SimSun"/>
          <w:snapToGrid w:val="0"/>
          <w:lang w:eastAsia="zh-CN"/>
        </w:rPr>
        <w:lastRenderedPageBreak/>
        <w:t>id-</w:t>
      </w:r>
      <w:r>
        <w:rPr>
          <w:rFonts w:eastAsia="SimSun"/>
          <w:snapToGrid w:val="0"/>
          <w:lang w:eastAsia="zh-CN"/>
        </w:rPr>
        <w:t>PDUSession-PairID</w:t>
      </w:r>
      <w:r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 xml:space="preserve">ProtocolIE-ID ::= </w:t>
      </w:r>
      <w:r>
        <w:rPr>
          <w:rFonts w:eastAsia="SimSun"/>
          <w:snapToGrid w:val="0"/>
          <w:lang w:eastAsia="zh-CN"/>
        </w:rPr>
        <w:t>340</w:t>
      </w:r>
    </w:p>
    <w:p w14:paraId="57C99AE3" w14:textId="77777777" w:rsidR="00FB46AF" w:rsidRPr="003A1147" w:rsidRDefault="00FB46AF" w:rsidP="00FB46AF">
      <w:pPr>
        <w:pStyle w:val="PL"/>
        <w:rPr>
          <w:snapToGrid w:val="0"/>
          <w:lang w:val="it-IT" w:eastAsia="zh-CN"/>
        </w:rPr>
      </w:pPr>
      <w:r w:rsidRPr="003A1147">
        <w:rPr>
          <w:snapToGrid w:val="0"/>
          <w:lang w:val="it-IT"/>
        </w:rPr>
        <w:t>id-Local-NG-RAN-Node-Identifier</w:t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 w:eastAsia="zh-CN"/>
        </w:rPr>
        <w:t>341</w:t>
      </w:r>
    </w:p>
    <w:p w14:paraId="6C47D41F" w14:textId="77777777" w:rsidR="00FB46AF" w:rsidRDefault="00FB46AF" w:rsidP="00FB46AF">
      <w:pPr>
        <w:pStyle w:val="PL"/>
        <w:rPr>
          <w:snapToGrid w:val="0"/>
          <w:lang w:val="it-IT" w:eastAsia="zh-CN"/>
        </w:rPr>
      </w:pPr>
      <w:r w:rsidRPr="003A1147">
        <w:rPr>
          <w:snapToGrid w:val="0"/>
          <w:lang w:val="it-IT"/>
        </w:rPr>
        <w:t>id-Neighbour-NG-RAN-Node-List</w:t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 w:eastAsia="zh-CN"/>
        </w:rPr>
        <w:t>342</w:t>
      </w:r>
    </w:p>
    <w:p w14:paraId="1AA1AB6A" w14:textId="77777777" w:rsidR="00FB46AF" w:rsidRDefault="00FB46AF" w:rsidP="00FB46AF">
      <w:pPr>
        <w:pStyle w:val="PL"/>
        <w:rPr>
          <w:snapToGrid w:val="0"/>
          <w:lang w:val="en-US" w:eastAsia="zh-CN"/>
        </w:rPr>
      </w:pPr>
      <w:r>
        <w:rPr>
          <w:snapToGrid w:val="0"/>
        </w:rPr>
        <w:t>id-Local-NG-RAN-Node-Identifier-</w:t>
      </w:r>
      <w:r>
        <w:rPr>
          <w:snapToGrid w:val="0"/>
          <w:lang w:val="en-US"/>
        </w:rPr>
        <w:t>Removal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it-IT"/>
        </w:rPr>
        <w:t xml:space="preserve">ProtocolIE-ID ::= </w:t>
      </w:r>
      <w:r>
        <w:rPr>
          <w:snapToGrid w:val="0"/>
          <w:lang w:val="en-US" w:eastAsia="zh-CN"/>
        </w:rPr>
        <w:t>343</w:t>
      </w:r>
    </w:p>
    <w:p w14:paraId="4739C89D" w14:textId="77777777" w:rsidR="00FB46AF" w:rsidRPr="007A7DE5" w:rsidRDefault="00FB46AF" w:rsidP="00FB46AF">
      <w:pPr>
        <w:pStyle w:val="PL"/>
        <w:rPr>
          <w:rFonts w:eastAsia="SimSun"/>
          <w:snapToGrid w:val="0"/>
        </w:rPr>
      </w:pPr>
      <w:r w:rsidRPr="007A7DE5">
        <w:rPr>
          <w:rFonts w:eastAsia="SimSun"/>
          <w:snapToGrid w:val="0"/>
        </w:rPr>
        <w:t>id-</w:t>
      </w:r>
      <w:r>
        <w:rPr>
          <w:snapToGrid w:val="0"/>
        </w:rPr>
        <w:t>Five</w:t>
      </w:r>
      <w:r w:rsidRPr="007A7DE5">
        <w:rPr>
          <w:rFonts w:eastAsia="SimSun"/>
          <w:snapToGrid w:val="0"/>
        </w:rPr>
        <w:t>GProSeAuthorized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7A7DE5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344</w:t>
      </w:r>
    </w:p>
    <w:p w14:paraId="0ED21757" w14:textId="77777777" w:rsidR="00FB46AF" w:rsidRDefault="00FB46AF" w:rsidP="00FB46AF">
      <w:pPr>
        <w:pStyle w:val="PL"/>
        <w:rPr>
          <w:rFonts w:eastAsia="SimSun"/>
          <w:snapToGrid w:val="0"/>
        </w:rPr>
      </w:pPr>
      <w:r w:rsidRPr="007A7DE5">
        <w:rPr>
          <w:rFonts w:eastAsia="SimSun" w:hint="eastAsia"/>
          <w:snapToGrid w:val="0"/>
        </w:rPr>
        <w:t>id-</w:t>
      </w:r>
      <w:r w:rsidRPr="00122919">
        <w:rPr>
          <w:rFonts w:eastAsia="SimSun"/>
          <w:snapToGrid w:val="0"/>
        </w:rPr>
        <w:t>Five</w:t>
      </w:r>
      <w:r w:rsidRPr="007A7DE5">
        <w:rPr>
          <w:rFonts w:eastAsia="SimSun"/>
          <w:snapToGrid w:val="0"/>
        </w:rPr>
        <w:t>GProSePC5</w:t>
      </w:r>
      <w:r w:rsidRPr="007A7DE5">
        <w:rPr>
          <w:rFonts w:eastAsia="SimSun" w:hint="eastAsia"/>
          <w:snapToGrid w:val="0"/>
        </w:rPr>
        <w:t>QoSParameters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7A7DE5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345</w:t>
      </w:r>
    </w:p>
    <w:p w14:paraId="2CD61217" w14:textId="77777777" w:rsidR="00FB46AF" w:rsidRPr="00122919" w:rsidRDefault="00FB46AF" w:rsidP="00FB46AF">
      <w:pPr>
        <w:pStyle w:val="PL"/>
        <w:rPr>
          <w:rFonts w:eastAsia="SimSun"/>
          <w:snapToGrid w:val="0"/>
        </w:rPr>
      </w:pPr>
      <w:r w:rsidRPr="00122919">
        <w:rPr>
          <w:rFonts w:eastAsia="SimSun"/>
          <w:snapToGrid w:val="0"/>
        </w:rPr>
        <w:t>id-FiveGProSeUEPC5AggregateMaximumBitRate</w:t>
      </w:r>
      <w:r w:rsidRPr="00122919">
        <w:rPr>
          <w:rFonts w:eastAsia="SimSun"/>
          <w:snapToGrid w:val="0"/>
        </w:rPr>
        <w:tab/>
      </w:r>
      <w:r w:rsidRPr="00122919">
        <w:rPr>
          <w:rFonts w:eastAsia="SimSun"/>
          <w:snapToGrid w:val="0"/>
        </w:rPr>
        <w:tab/>
      </w:r>
      <w:r w:rsidRPr="00122919">
        <w:rPr>
          <w:rFonts w:eastAsia="SimSun"/>
          <w:snapToGrid w:val="0"/>
        </w:rPr>
        <w:tab/>
      </w:r>
      <w:r w:rsidRPr="00122919">
        <w:rPr>
          <w:rFonts w:eastAsia="SimSun"/>
          <w:snapToGrid w:val="0"/>
        </w:rPr>
        <w:tab/>
      </w:r>
      <w:r w:rsidRPr="00122919">
        <w:rPr>
          <w:rFonts w:eastAsia="SimSun"/>
          <w:snapToGrid w:val="0"/>
        </w:rPr>
        <w:tab/>
      </w:r>
      <w:r w:rsidRPr="00122919">
        <w:rPr>
          <w:rFonts w:eastAsia="SimSun"/>
          <w:snapToGrid w:val="0"/>
        </w:rPr>
        <w:tab/>
      </w:r>
      <w:r w:rsidRPr="00122919">
        <w:rPr>
          <w:rFonts w:eastAsia="SimSun"/>
          <w:snapToGrid w:val="0"/>
        </w:rPr>
        <w:tab/>
      </w:r>
      <w:r w:rsidRPr="00122919">
        <w:rPr>
          <w:rFonts w:eastAsia="SimSun"/>
          <w:snapToGrid w:val="0"/>
        </w:rPr>
        <w:tab/>
      </w:r>
      <w:r w:rsidRPr="00122919">
        <w:rPr>
          <w:rFonts w:eastAsia="SimSun"/>
          <w:snapToGrid w:val="0"/>
        </w:rPr>
        <w:tab/>
      </w:r>
      <w:r w:rsidRPr="00122919">
        <w:rPr>
          <w:rFonts w:eastAsia="SimSun"/>
          <w:snapToGrid w:val="0"/>
        </w:rPr>
        <w:tab/>
      </w:r>
      <w:r w:rsidRPr="00122919">
        <w:rPr>
          <w:rFonts w:eastAsia="SimSun"/>
          <w:snapToGrid w:val="0"/>
        </w:rPr>
        <w:tab/>
      </w:r>
      <w:r w:rsidRPr="00122919">
        <w:rPr>
          <w:rFonts w:eastAsia="SimSun"/>
          <w:snapToGrid w:val="0"/>
        </w:rPr>
        <w:tab/>
      </w:r>
      <w:r w:rsidRPr="00122919">
        <w:rPr>
          <w:rFonts w:eastAsia="SimSun"/>
          <w:snapToGrid w:val="0"/>
        </w:rPr>
        <w:tab/>
      </w:r>
      <w:r w:rsidRPr="00122919">
        <w:rPr>
          <w:rFonts w:eastAsia="SimSun"/>
          <w:snapToGrid w:val="0"/>
        </w:rPr>
        <w:tab/>
      </w:r>
      <w:r w:rsidRPr="00122919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346</w:t>
      </w:r>
    </w:p>
    <w:p w14:paraId="2B80B9A6" w14:textId="77777777" w:rsidR="00FB46AF" w:rsidRDefault="00FB46AF" w:rsidP="00FB46AF">
      <w:pPr>
        <w:pStyle w:val="PL"/>
        <w:rPr>
          <w:snapToGrid w:val="0"/>
          <w:lang w:eastAsia="zh-CN"/>
        </w:rPr>
      </w:pPr>
      <w:bookmarkStart w:id="413" w:name="_Hlk87374824"/>
      <w:r>
        <w:rPr>
          <w:snapToGrid w:val="0"/>
        </w:rPr>
        <w:t>id-ServedCellSpecificInfoReq</w:t>
      </w:r>
      <w:r>
        <w:t>-NR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 xml:space="preserve">ProtocolIE-ID ::= </w:t>
      </w:r>
      <w:bookmarkEnd w:id="413"/>
      <w:r>
        <w:rPr>
          <w:snapToGrid w:val="0"/>
          <w:lang w:eastAsia="zh-CN"/>
        </w:rPr>
        <w:t>347</w:t>
      </w:r>
    </w:p>
    <w:p w14:paraId="045EDF1D" w14:textId="77777777" w:rsidR="00FB46AF" w:rsidRDefault="00FB46AF" w:rsidP="00FB46AF">
      <w:pPr>
        <w:pStyle w:val="PL"/>
        <w:rPr>
          <w:rFonts w:eastAsia="SimSun"/>
          <w:snapToGrid w:val="0"/>
          <w:lang w:val="it-IT"/>
        </w:rPr>
      </w:pPr>
      <w:r w:rsidRPr="00441F15">
        <w:rPr>
          <w:snapToGrid w:val="0"/>
        </w:rPr>
        <w:t>id-</w:t>
      </w:r>
      <w:r>
        <w:rPr>
          <w:snapToGrid w:val="0"/>
        </w:rPr>
        <w:t>NR</w:t>
      </w:r>
      <w:r w:rsidRPr="00441F15">
        <w:rPr>
          <w:snapToGrid w:val="0"/>
        </w:rPr>
        <w:t>Paging</w:t>
      </w:r>
      <w:r>
        <w:rPr>
          <w:snapToGrid w:val="0"/>
        </w:rPr>
        <w:t>eDRXInformation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20CA7"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/>
        </w:rPr>
        <w:t>348</w:t>
      </w:r>
    </w:p>
    <w:p w14:paraId="46A20BCA" w14:textId="77777777" w:rsidR="00FB46AF" w:rsidRDefault="00FB46AF" w:rsidP="00FB46AF">
      <w:pPr>
        <w:pStyle w:val="PL"/>
        <w:rPr>
          <w:rFonts w:eastAsia="SimSun"/>
          <w:snapToGrid w:val="0"/>
          <w:lang w:val="it-IT"/>
        </w:rPr>
      </w:pPr>
      <w:r w:rsidRPr="00051F1A">
        <w:rPr>
          <w:rFonts w:eastAsia="SimSun"/>
          <w:snapToGrid w:val="0"/>
          <w:lang w:val="it-IT"/>
        </w:rPr>
        <w:t>id-NRPagingeDRXInformationforRRCINACTIVE</w:t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 w:rsidRPr="00051F1A"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/>
        </w:rPr>
        <w:t>349</w:t>
      </w:r>
    </w:p>
    <w:p w14:paraId="51AB1D52" w14:textId="77777777" w:rsidR="00FB46AF" w:rsidRDefault="00FB46AF" w:rsidP="00FB46AF">
      <w:pPr>
        <w:pStyle w:val="PL"/>
        <w:rPr>
          <w:snapToGrid w:val="0"/>
        </w:rPr>
      </w:pPr>
      <w:r w:rsidRPr="00272D7F">
        <w:rPr>
          <w:rFonts w:eastAsia="SimSun"/>
          <w:snapToGrid w:val="0"/>
          <w:lang w:val="it-IT"/>
        </w:rPr>
        <w:t>id-Redcap-Bcast-Information</w:t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350</w:t>
      </w:r>
    </w:p>
    <w:p w14:paraId="2C90C3EF" w14:textId="77777777" w:rsidR="00FB46AF" w:rsidRDefault="00FB46AF" w:rsidP="00FB46AF">
      <w:pPr>
        <w:pStyle w:val="PL"/>
        <w:rPr>
          <w:snapToGrid w:val="0"/>
          <w:lang w:eastAsia="zh-CN"/>
        </w:rPr>
      </w:pPr>
      <w:r>
        <w:rPr>
          <w:snapToGrid w:val="0"/>
        </w:rPr>
        <w:t>id-SDTSupportRequest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351</w:t>
      </w:r>
    </w:p>
    <w:p w14:paraId="48B965F1" w14:textId="77777777" w:rsidR="00FB46AF" w:rsidRDefault="00FB46AF" w:rsidP="00FB46AF">
      <w:pPr>
        <w:pStyle w:val="PL"/>
        <w:rPr>
          <w:snapToGrid w:val="0"/>
          <w:lang w:eastAsia="zh-CN"/>
        </w:rPr>
      </w:pPr>
      <w:r>
        <w:rPr>
          <w:snapToGrid w:val="0"/>
        </w:rPr>
        <w:t>id-SDT-SRB</w:t>
      </w:r>
      <w:r w:rsidRPr="00FD0425">
        <w:rPr>
          <w:snapToGrid w:val="0"/>
        </w:rPr>
        <w:t>-</w:t>
      </w:r>
      <w:r>
        <w:rPr>
          <w:snapToGrid w:val="0"/>
        </w:rPr>
        <w:t>between-NewNode-OldNode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352</w:t>
      </w:r>
    </w:p>
    <w:p w14:paraId="0B889849" w14:textId="77777777" w:rsidR="00FB46AF" w:rsidRDefault="00FB46AF" w:rsidP="00FB46AF">
      <w:pPr>
        <w:pStyle w:val="PL"/>
        <w:rPr>
          <w:snapToGrid w:val="0"/>
          <w:lang w:eastAsia="zh-CN"/>
        </w:rPr>
      </w:pPr>
      <w:r>
        <w:rPr>
          <w:snapToGrid w:val="0"/>
        </w:rPr>
        <w:t>id-SDT-Termination-Request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353</w:t>
      </w:r>
    </w:p>
    <w:p w14:paraId="1246D1CF" w14:textId="77777777" w:rsidR="00FB46AF" w:rsidRDefault="00FB46AF" w:rsidP="00FB46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</w:t>
      </w:r>
      <w:r>
        <w:t>SDTPartialUEContextInfo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354</w:t>
      </w:r>
    </w:p>
    <w:p w14:paraId="41EBA8E6" w14:textId="77777777" w:rsidR="00FB46AF" w:rsidRDefault="00FB46AF" w:rsidP="00FB46A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</w:t>
      </w:r>
      <w:r>
        <w:t>SDTDataForwardingDRBList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355</w:t>
      </w:r>
    </w:p>
    <w:p w14:paraId="08BB49F6" w14:textId="77777777" w:rsidR="00FB46AF" w:rsidRPr="00D52AB4" w:rsidRDefault="00FB46AF" w:rsidP="00FB46AF">
      <w:pPr>
        <w:pStyle w:val="PL"/>
        <w:rPr>
          <w:rFonts w:eastAsia="SimSun"/>
          <w:snapToGrid w:val="0"/>
          <w:lang w:eastAsia="zh-CN"/>
        </w:rPr>
      </w:pPr>
      <w:r w:rsidRPr="00067739">
        <w:rPr>
          <w:snapToGrid w:val="0"/>
          <w:lang w:eastAsia="zh-CN"/>
        </w:rPr>
        <w:t>id-</w:t>
      </w:r>
      <w:r>
        <w:t>PagingCause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356</w:t>
      </w:r>
    </w:p>
    <w:p w14:paraId="14112402" w14:textId="77777777" w:rsidR="00FB46AF" w:rsidRDefault="00FB46AF" w:rsidP="00FB46AF">
      <w:pPr>
        <w:pStyle w:val="PL"/>
        <w:rPr>
          <w:snapToGrid w:val="0"/>
        </w:rPr>
      </w:pPr>
      <w:r w:rsidRPr="00EA5FA7">
        <w:t>id-</w:t>
      </w:r>
      <w:r w:rsidRPr="00E501F3">
        <w:rPr>
          <w:snapToGrid w:val="0"/>
        </w:rPr>
        <w:t>P</w:t>
      </w:r>
      <w:r>
        <w:rPr>
          <w:snapToGrid w:val="0"/>
        </w:rPr>
        <w:t>EIPSassistanceInformation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 w:rsidRPr="00B16671"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/>
        </w:rPr>
        <w:t>357</w:t>
      </w:r>
    </w:p>
    <w:p w14:paraId="709F18B2" w14:textId="77777777" w:rsidR="00FB46AF" w:rsidRPr="005A699F" w:rsidRDefault="00FB46AF" w:rsidP="00FB46AF">
      <w:pPr>
        <w:pStyle w:val="PL"/>
        <w:rPr>
          <w:rFonts w:eastAsia="SimSun"/>
          <w:snapToGrid w:val="0"/>
        </w:rPr>
      </w:pPr>
      <w:r>
        <w:rPr>
          <w:rFonts w:eastAsia="DengXian" w:hint="eastAsia"/>
          <w:lang w:eastAsia="zh-CN"/>
        </w:rPr>
        <w:t>id-</w:t>
      </w:r>
      <w:r>
        <w:rPr>
          <w:rFonts w:eastAsia="DengXian"/>
          <w:snapToGrid w:val="0"/>
          <w:lang w:eastAsia="zh-CN"/>
        </w:rPr>
        <w:t>UESliceMaximumBitRateList</w:t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358</w:t>
      </w:r>
    </w:p>
    <w:p w14:paraId="228358CE" w14:textId="77777777" w:rsidR="00FB46AF" w:rsidRPr="005A699F" w:rsidRDefault="00FB46AF" w:rsidP="00FB46AF">
      <w:pPr>
        <w:pStyle w:val="PL"/>
        <w:rPr>
          <w:rFonts w:eastAsia="SimSun"/>
          <w:snapToGrid w:val="0"/>
        </w:rPr>
      </w:pPr>
      <w:r>
        <w:rPr>
          <w:rFonts w:eastAsia="DengXian"/>
          <w:snapToGrid w:val="0"/>
          <w:lang w:eastAsia="zh-CN"/>
        </w:rPr>
        <w:t>id-S-NG-RANnodeUE-Slice-MBR</w:t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359</w:t>
      </w:r>
    </w:p>
    <w:p w14:paraId="23F29F4B" w14:textId="77777777" w:rsidR="00FB46AF" w:rsidRDefault="00FB46AF" w:rsidP="00FB46AF">
      <w:pPr>
        <w:pStyle w:val="PL"/>
        <w:rPr>
          <w:rFonts w:eastAsia="SimSun"/>
          <w:snapToGrid w:val="0"/>
          <w:lang w:val="it-IT"/>
        </w:rPr>
      </w:pPr>
      <w:r>
        <w:rPr>
          <w:snapToGrid w:val="0"/>
        </w:rPr>
        <w:t>id-PositioningInformation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20CA7"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/>
        </w:rPr>
        <w:t>360</w:t>
      </w:r>
    </w:p>
    <w:p w14:paraId="2DD5CC86" w14:textId="77777777" w:rsidR="00FB46AF" w:rsidRPr="00F20CA7" w:rsidRDefault="00FB46AF" w:rsidP="00FB46AF">
      <w:pPr>
        <w:pStyle w:val="PL"/>
        <w:rPr>
          <w:rFonts w:eastAsia="SimSun"/>
          <w:snapToGrid w:val="0"/>
          <w:lang w:val="it-IT"/>
        </w:rPr>
      </w:pPr>
      <w:r w:rsidRPr="007E6716">
        <w:rPr>
          <w:snapToGrid w:val="0"/>
        </w:rPr>
        <w:t>id-</w:t>
      </w:r>
      <w:r>
        <w:rPr>
          <w:lang w:eastAsia="ja-JP"/>
        </w:rPr>
        <w:t>UEAssistantIdentifier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 w:rsidRPr="00F20CA7"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/>
        </w:rPr>
        <w:t>361</w:t>
      </w:r>
    </w:p>
    <w:p w14:paraId="7E140712" w14:textId="77777777" w:rsidR="00FB46AF" w:rsidRPr="0026645E" w:rsidRDefault="00FB46AF" w:rsidP="00FB46AF">
      <w:pPr>
        <w:pStyle w:val="PL"/>
        <w:rPr>
          <w:rFonts w:eastAsia="SimSun"/>
          <w:snapToGrid w:val="0"/>
          <w:lang w:val="it-IT" w:eastAsia="zh-CN"/>
        </w:rPr>
      </w:pPr>
      <w:r w:rsidRPr="0026645E">
        <w:rPr>
          <w:rFonts w:eastAsia="SimSun" w:hint="eastAsia"/>
          <w:snapToGrid w:val="0"/>
          <w:lang w:val="it-IT" w:eastAsia="zh-CN"/>
        </w:rPr>
        <w:t>id-</w:t>
      </w:r>
      <w:r w:rsidRPr="0026645E">
        <w:rPr>
          <w:snapToGrid w:val="0"/>
          <w:lang w:val="it-IT"/>
        </w:rPr>
        <w:t>ManagementBasedMDTPLMNModificationList</w:t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 w:rsidRPr="0026645E">
        <w:rPr>
          <w:rFonts w:eastAsia="SimSun" w:hint="eastAsia"/>
          <w:snapToGrid w:val="0"/>
          <w:lang w:val="it-IT" w:eastAsia="zh-CN"/>
        </w:rPr>
        <w:t>3</w:t>
      </w:r>
      <w:r w:rsidRPr="0026645E">
        <w:rPr>
          <w:rFonts w:eastAsia="SimSun"/>
          <w:snapToGrid w:val="0"/>
          <w:lang w:val="it-IT" w:eastAsia="zh-CN"/>
        </w:rPr>
        <w:t>62</w:t>
      </w:r>
    </w:p>
    <w:p w14:paraId="616027EF" w14:textId="77777777" w:rsidR="00FB46AF" w:rsidRPr="0026645E" w:rsidRDefault="00FB46AF" w:rsidP="00FB46AF">
      <w:pPr>
        <w:pStyle w:val="PL"/>
        <w:rPr>
          <w:rFonts w:eastAsia="SimSun"/>
          <w:snapToGrid w:val="0"/>
          <w:lang w:val="it-IT" w:eastAsia="zh-CN"/>
        </w:rPr>
      </w:pPr>
      <w:r w:rsidRPr="0026645E">
        <w:rPr>
          <w:rFonts w:eastAsia="DengXian" w:hint="eastAsia"/>
          <w:snapToGrid w:val="0"/>
          <w:lang w:val="it-IT" w:eastAsia="zh-CN"/>
        </w:rPr>
        <w:t>id-</w:t>
      </w:r>
      <w:r w:rsidRPr="0026645E">
        <w:rPr>
          <w:rFonts w:eastAsia="DengXian"/>
          <w:snapToGrid w:val="0"/>
          <w:lang w:val="it-IT" w:eastAsia="zh-CN"/>
        </w:rPr>
        <w:t>F1-terminatingIAB-donor</w:t>
      </w:r>
      <w:r w:rsidRPr="0026645E">
        <w:rPr>
          <w:rFonts w:eastAsia="DengXian" w:hint="eastAsia"/>
          <w:snapToGrid w:val="0"/>
          <w:lang w:val="it-IT" w:eastAsia="zh-CN"/>
        </w:rPr>
        <w:t>I</w:t>
      </w:r>
      <w:r w:rsidRPr="0026645E">
        <w:rPr>
          <w:rFonts w:eastAsia="DengXian"/>
          <w:snapToGrid w:val="0"/>
          <w:lang w:val="it-IT" w:eastAsia="zh-CN"/>
        </w:rPr>
        <w:t>ndicator</w:t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 w:rsidRPr="0026645E">
        <w:rPr>
          <w:rFonts w:eastAsia="SimSun"/>
          <w:snapToGrid w:val="0"/>
          <w:lang w:val="it-IT" w:eastAsia="zh-CN"/>
        </w:rPr>
        <w:t>363</w:t>
      </w:r>
    </w:p>
    <w:p w14:paraId="40E8F954" w14:textId="77777777" w:rsidR="00FB46AF" w:rsidRPr="0026645E" w:rsidRDefault="00FB46AF" w:rsidP="00FB46AF">
      <w:pPr>
        <w:pStyle w:val="PL"/>
        <w:rPr>
          <w:rFonts w:eastAsia="SimSun"/>
          <w:snapToGrid w:val="0"/>
          <w:lang w:val="it-IT" w:eastAsia="zh-CN"/>
        </w:rPr>
      </w:pPr>
      <w:r w:rsidRPr="0026645E">
        <w:rPr>
          <w:snapToGrid w:val="0"/>
          <w:lang w:val="it-IT"/>
        </w:rPr>
        <w:t>id-</w:t>
      </w:r>
      <w:r w:rsidRPr="0026645E">
        <w:rPr>
          <w:rFonts w:hint="eastAsia"/>
          <w:snapToGrid w:val="0"/>
          <w:lang w:val="it-IT"/>
        </w:rPr>
        <w:t>TAINSAGSupportList</w:t>
      </w:r>
      <w:r w:rsidRPr="0026645E">
        <w:rPr>
          <w:rFonts w:eastAsia="SimSun" w:hint="eastAsia"/>
          <w:snapToGrid w:val="0"/>
          <w:lang w:val="it-IT" w:eastAsia="zh-CN"/>
        </w:rPr>
        <w:tab/>
      </w:r>
      <w:r w:rsidRPr="0026645E">
        <w:rPr>
          <w:rFonts w:eastAsia="SimSun" w:hint="eastAsia"/>
          <w:snapToGrid w:val="0"/>
          <w:lang w:val="it-IT" w:eastAsia="zh-CN"/>
        </w:rPr>
        <w:tab/>
      </w:r>
      <w:r w:rsidRPr="0026645E">
        <w:rPr>
          <w:rFonts w:eastAsia="SimSun" w:hint="eastAsia"/>
          <w:snapToGrid w:val="0"/>
          <w:lang w:val="it-IT" w:eastAsia="zh-CN"/>
        </w:rPr>
        <w:tab/>
      </w:r>
      <w:r w:rsidRPr="0026645E">
        <w:rPr>
          <w:rFonts w:eastAsia="SimSun" w:hint="eastAsia"/>
          <w:snapToGrid w:val="0"/>
          <w:lang w:val="it-IT" w:eastAsia="zh-CN"/>
        </w:rPr>
        <w:tab/>
      </w:r>
      <w:r w:rsidRPr="0026645E">
        <w:rPr>
          <w:rFonts w:eastAsia="SimSun" w:hint="eastAsia"/>
          <w:snapToGrid w:val="0"/>
          <w:lang w:val="it-IT" w:eastAsia="zh-CN"/>
        </w:rPr>
        <w:tab/>
      </w:r>
      <w:r w:rsidRPr="0026645E">
        <w:rPr>
          <w:rFonts w:eastAsia="SimSun" w:hint="eastAsia"/>
          <w:snapToGrid w:val="0"/>
          <w:lang w:val="it-IT" w:eastAsia="zh-CN"/>
        </w:rPr>
        <w:tab/>
      </w:r>
      <w:r w:rsidRPr="0026645E">
        <w:rPr>
          <w:rFonts w:eastAsia="SimSun" w:hint="eastAsia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 w:hint="eastAsia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  <w:t>P</w:t>
      </w:r>
      <w:r w:rsidRPr="0026645E">
        <w:rPr>
          <w:rFonts w:eastAsia="SimSun" w:hint="eastAsia"/>
          <w:snapToGrid w:val="0"/>
          <w:lang w:val="it-IT" w:eastAsia="zh-CN"/>
        </w:rPr>
        <w:t xml:space="preserve">rotocolIE-ID ::= </w:t>
      </w:r>
      <w:r w:rsidRPr="0026645E">
        <w:rPr>
          <w:rFonts w:eastAsia="SimSun"/>
          <w:snapToGrid w:val="0"/>
          <w:lang w:val="it-IT" w:eastAsia="zh-CN"/>
        </w:rPr>
        <w:t>364</w:t>
      </w:r>
    </w:p>
    <w:p w14:paraId="44B1EEDF" w14:textId="77777777" w:rsidR="00FB46AF" w:rsidRPr="0026645E" w:rsidRDefault="00FB46AF" w:rsidP="00FB46AF">
      <w:pPr>
        <w:pStyle w:val="PL"/>
        <w:rPr>
          <w:snapToGrid w:val="0"/>
          <w:lang w:val="it-IT" w:eastAsia="zh-CN"/>
        </w:rPr>
      </w:pPr>
      <w:r w:rsidRPr="0026645E">
        <w:rPr>
          <w:rFonts w:eastAsia="DengXian" w:hint="eastAsia"/>
          <w:snapToGrid w:val="0"/>
          <w:lang w:val="it-IT" w:eastAsia="zh-CN"/>
        </w:rPr>
        <w:t>id-</w:t>
      </w:r>
      <w:r w:rsidRPr="0026645E">
        <w:rPr>
          <w:snapToGrid w:val="0"/>
          <w:lang w:val="it-IT"/>
        </w:rPr>
        <w:t>SCGreconfigNotification</w:t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>
        <w:rPr>
          <w:snapToGrid w:val="0"/>
          <w:lang w:val="it-IT"/>
        </w:rPr>
        <w:t xml:space="preserve">ProtocolIE-ID ::= </w:t>
      </w:r>
      <w:r w:rsidRPr="0026645E">
        <w:rPr>
          <w:snapToGrid w:val="0"/>
          <w:lang w:val="it-IT" w:eastAsia="zh-CN"/>
        </w:rPr>
        <w:t>365</w:t>
      </w:r>
    </w:p>
    <w:p w14:paraId="7925B54E" w14:textId="77777777" w:rsidR="00FB46AF" w:rsidRPr="0026645E" w:rsidRDefault="00FB46AF" w:rsidP="00FB46AF">
      <w:pPr>
        <w:pStyle w:val="PL"/>
        <w:rPr>
          <w:snapToGrid w:val="0"/>
          <w:lang w:val="it-IT"/>
        </w:rPr>
      </w:pPr>
      <w:r w:rsidRPr="0026645E">
        <w:rPr>
          <w:rFonts w:eastAsia="SimSun"/>
          <w:snapToGrid w:val="0"/>
          <w:lang w:val="it-IT"/>
        </w:rPr>
        <w:t>id-</w:t>
      </w:r>
      <w:r w:rsidRPr="0026645E">
        <w:rPr>
          <w:snapToGrid w:val="0"/>
          <w:lang w:val="it-IT"/>
        </w:rPr>
        <w:t>earlyMeasurement</w:t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04715B">
        <w:rPr>
          <w:rFonts w:eastAsia="SimSun"/>
          <w:snapToGrid w:val="0"/>
          <w:lang w:val="it-IT"/>
        </w:rPr>
        <w:t xml:space="preserve">ProtocolIE-ID ::= </w:t>
      </w:r>
      <w:r w:rsidRPr="0026645E">
        <w:rPr>
          <w:rFonts w:eastAsia="SimSun"/>
          <w:snapToGrid w:val="0"/>
          <w:lang w:val="it-IT" w:eastAsia="zh-CN"/>
        </w:rPr>
        <w:t>366</w:t>
      </w:r>
    </w:p>
    <w:p w14:paraId="36A95870" w14:textId="77777777" w:rsidR="00FB46AF" w:rsidRPr="00BC15E5" w:rsidRDefault="00FB46AF" w:rsidP="00FB46AF">
      <w:pPr>
        <w:pStyle w:val="PL"/>
        <w:rPr>
          <w:rFonts w:eastAsia="SimSun"/>
          <w:snapToGrid w:val="0"/>
          <w:lang w:val="en-US" w:eastAsia="zh-CN"/>
        </w:rPr>
      </w:pPr>
      <w:r w:rsidRPr="00BC15E5">
        <w:rPr>
          <w:rFonts w:eastAsia="SimSun"/>
          <w:snapToGrid w:val="0"/>
        </w:rPr>
        <w:t>id-BeamMeasurementsReportConfiguration</w:t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367</w:t>
      </w:r>
    </w:p>
    <w:p w14:paraId="19B29822" w14:textId="77777777" w:rsidR="00FB46AF" w:rsidRPr="00141567" w:rsidRDefault="00FB46AF" w:rsidP="00FB46AF">
      <w:pPr>
        <w:pStyle w:val="PL"/>
        <w:rPr>
          <w:rFonts w:eastAsia="SimSun"/>
          <w:snapToGrid w:val="0"/>
        </w:rPr>
      </w:pPr>
      <w:r w:rsidRPr="00FD0425">
        <w:rPr>
          <w:snapToGrid w:val="0"/>
          <w:lang w:eastAsia="zh-CN"/>
        </w:rPr>
        <w:t>id-</w:t>
      </w:r>
      <w:r>
        <w:rPr>
          <w:rFonts w:eastAsia="SimSun"/>
        </w:rPr>
        <w:t>CoverageModificationCause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41567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368</w:t>
      </w:r>
    </w:p>
    <w:p w14:paraId="738302DA" w14:textId="77777777" w:rsidR="00FB46AF" w:rsidRDefault="00FB46AF" w:rsidP="00FB46AF">
      <w:pPr>
        <w:pStyle w:val="PL"/>
        <w:rPr>
          <w:rFonts w:eastAsia="SimSun"/>
          <w:snapToGrid w:val="0"/>
          <w:lang w:val="en-US" w:eastAsia="zh-CN"/>
        </w:rPr>
      </w:pPr>
      <w:r w:rsidRPr="00FD0425">
        <w:rPr>
          <w:snapToGrid w:val="0"/>
        </w:rPr>
        <w:t>id-</w:t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en-US" w:eastAsia="zh-CN"/>
        </w:rPr>
        <w:t>369</w:t>
      </w:r>
    </w:p>
    <w:p w14:paraId="04114F5F" w14:textId="77777777" w:rsidR="00FB46AF" w:rsidRDefault="00FB46AF" w:rsidP="00FB46AF">
      <w:pPr>
        <w:pStyle w:val="PL"/>
        <w:tabs>
          <w:tab w:val="clear" w:pos="3456"/>
        </w:tabs>
        <w:rPr>
          <w:snapToGrid w:val="0"/>
          <w:lang w:val="en-US" w:eastAsia="zh-CN"/>
        </w:rPr>
      </w:pPr>
      <w:r>
        <w:rPr>
          <w:rFonts w:hint="eastAsia"/>
          <w:snapToGrid w:val="0"/>
          <w:lang w:eastAsia="zh-CN"/>
        </w:rPr>
        <w:t>id-</w:t>
      </w:r>
      <w:r w:rsidRPr="007C5417">
        <w:rPr>
          <w:snapToGrid w:val="0"/>
          <w:lang w:eastAsia="en-GB"/>
        </w:rPr>
        <w:t>UERLFReportContainerLTE</w:t>
      </w:r>
      <w:r>
        <w:rPr>
          <w:rFonts w:hint="eastAsia"/>
          <w:snapToGrid w:val="0"/>
          <w:lang w:eastAsia="zh-CN"/>
        </w:rPr>
        <w:t>Extension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en-US" w:eastAsia="zh-CN"/>
        </w:rPr>
        <w:t>370</w:t>
      </w:r>
    </w:p>
    <w:p w14:paraId="271EB1D3" w14:textId="77777777" w:rsidR="00FB46AF" w:rsidRPr="005065FC" w:rsidRDefault="00FB46AF" w:rsidP="00FB46AF">
      <w:pPr>
        <w:pStyle w:val="PL"/>
        <w:rPr>
          <w:rFonts w:eastAsia="SimSun"/>
          <w:snapToGrid w:val="0"/>
          <w:lang w:eastAsia="zh-CN"/>
        </w:rPr>
      </w:pPr>
      <w:r w:rsidRPr="005065FC">
        <w:rPr>
          <w:snapToGrid w:val="0"/>
          <w:lang w:eastAsia="en-GB"/>
        </w:rPr>
        <w:t>id-ExcessPacketDelayThreshold</w:t>
      </w:r>
      <w:r>
        <w:rPr>
          <w:snapToGrid w:val="0"/>
          <w:lang w:eastAsia="en-GB"/>
        </w:rPr>
        <w:t>Configuration</w:t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  <w:t xml:space="preserve">ProtocolIE-ID ::= </w:t>
      </w:r>
      <w:r>
        <w:rPr>
          <w:rFonts w:eastAsia="SimSun"/>
          <w:snapToGrid w:val="0"/>
          <w:lang w:eastAsia="zh-CN"/>
        </w:rPr>
        <w:t>371</w:t>
      </w:r>
    </w:p>
    <w:p w14:paraId="5F98BBF9" w14:textId="77777777" w:rsidR="00FB46AF" w:rsidRDefault="00FB46AF" w:rsidP="00FB46AF">
      <w:pPr>
        <w:pStyle w:val="PL"/>
        <w:rPr>
          <w:rFonts w:eastAsia="SimSun"/>
          <w:snapToGrid w:val="0"/>
          <w:lang w:eastAsia="en-GB"/>
        </w:rPr>
      </w:pPr>
      <w:bookmarkStart w:id="414" w:name="_Hlk138181653"/>
      <w:r w:rsidRPr="00F55E12">
        <w:rPr>
          <w:rFonts w:eastAsia="SimSun"/>
          <w:snapToGrid w:val="0"/>
        </w:rPr>
        <w:t>id-</w:t>
      </w:r>
      <w:r>
        <w:rPr>
          <w:lang w:eastAsia="zh-CN"/>
        </w:rPr>
        <w:t>HashedUEIdentity</w:t>
      </w:r>
      <w:r w:rsidRPr="00772A8F">
        <w:rPr>
          <w:lang w:eastAsia="zh-CN"/>
        </w:rPr>
        <w:t>IndexValue</w:t>
      </w:r>
      <w:bookmarkEnd w:id="414"/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  <w:t>ProtocolIE-ID ::=</w:t>
      </w:r>
      <w:r>
        <w:rPr>
          <w:rFonts w:eastAsia="SimSun"/>
          <w:snapToGrid w:val="0"/>
          <w:lang w:val="it-IT"/>
        </w:rPr>
        <w:t xml:space="preserve"> </w:t>
      </w:r>
      <w:r>
        <w:rPr>
          <w:rFonts w:eastAsia="SimSun"/>
          <w:snapToGrid w:val="0"/>
          <w:lang w:eastAsia="en-GB"/>
        </w:rPr>
        <w:t>372</w:t>
      </w:r>
    </w:p>
    <w:p w14:paraId="017034E0" w14:textId="77777777" w:rsidR="00FB46AF" w:rsidRDefault="00FB46AF" w:rsidP="00FB46AF">
      <w:pPr>
        <w:pStyle w:val="PL"/>
        <w:rPr>
          <w:snapToGrid w:val="0"/>
        </w:rPr>
      </w:pPr>
      <w:r w:rsidRPr="00283AA6">
        <w:t>id-</w:t>
      </w:r>
      <w:r>
        <w:rPr>
          <w:snapToGrid w:val="0"/>
        </w:rPr>
        <w:t>Q</w:t>
      </w:r>
      <w:r w:rsidRPr="00283AA6">
        <w:rPr>
          <w:lang w:eastAsia="zh-CN"/>
        </w:rPr>
        <w:t>osFlowMappingIndication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269DE">
        <w:rPr>
          <w:snapToGrid w:val="0"/>
        </w:rPr>
        <w:t xml:space="preserve">ProtocolIE-ID ::= </w:t>
      </w:r>
      <w:r>
        <w:rPr>
          <w:snapToGrid w:val="0"/>
        </w:rPr>
        <w:t>373</w:t>
      </w:r>
    </w:p>
    <w:p w14:paraId="48A91AB0" w14:textId="77777777" w:rsidR="00FB46AF" w:rsidRPr="00D33077" w:rsidRDefault="00FB46AF" w:rsidP="00FB46AF">
      <w:pPr>
        <w:pStyle w:val="PL"/>
        <w:rPr>
          <w:snapToGrid w:val="0"/>
          <w:lang w:val="en-US" w:eastAsia="zh-CN"/>
        </w:rPr>
      </w:pPr>
      <w:r>
        <w:rPr>
          <w:noProof w:val="0"/>
          <w:snapToGrid w:val="0"/>
          <w:lang w:eastAsia="zh-CN"/>
        </w:rPr>
        <w:t>id-Full-and-Short-I-RNTI-Profile-List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D33077">
        <w:rPr>
          <w:rFonts w:eastAsia="SimSun"/>
          <w:snapToGrid w:val="0"/>
          <w:lang w:val="en-US" w:eastAsia="en-GB"/>
        </w:rPr>
        <w:t>ProtocolIE-ID ::=</w:t>
      </w:r>
      <w:r w:rsidRPr="00D33077">
        <w:rPr>
          <w:rFonts w:eastAsia="SimSun"/>
          <w:snapToGrid w:val="0"/>
          <w:lang w:val="en-US"/>
        </w:rPr>
        <w:t xml:space="preserve"> </w:t>
      </w:r>
      <w:r>
        <w:rPr>
          <w:rFonts w:eastAsia="SimSun"/>
          <w:snapToGrid w:val="0"/>
          <w:lang w:val="en-US" w:eastAsia="en-GB"/>
        </w:rPr>
        <w:t>374</w:t>
      </w:r>
    </w:p>
    <w:p w14:paraId="5CB86EFD" w14:textId="77777777" w:rsidR="00FB46AF" w:rsidRDefault="00FB46AF" w:rsidP="00FB46AF">
      <w:pPr>
        <w:pStyle w:val="PL"/>
        <w:rPr>
          <w:ins w:id="415" w:author="Author" w:date="2023-09-27T09:21:00Z"/>
          <w:rFonts w:eastAsia="SimSun"/>
          <w:snapToGrid w:val="0"/>
          <w:lang w:eastAsia="zh-CN"/>
        </w:rPr>
      </w:pPr>
      <w:ins w:id="416" w:author="Author" w:date="2023-09-27T09:21:00Z">
        <w:r w:rsidRPr="00F36110">
          <w:rPr>
            <w:rFonts w:eastAsia="DengXian"/>
            <w:lang w:eastAsia="ko-KR"/>
          </w:rPr>
          <w:t>id-</w:t>
        </w:r>
        <w:r>
          <w:rPr>
            <w:rFonts w:eastAsia="DengXian"/>
            <w:lang w:eastAsia="ja-JP"/>
          </w:rPr>
          <w:t>MBS-</w:t>
        </w:r>
        <w:r>
          <w:rPr>
            <w:rFonts w:eastAsia="DengXian" w:hint="eastAsia"/>
            <w:lang w:eastAsia="ja-JP"/>
          </w:rPr>
          <w:t>AssistanceInformation</w:t>
        </w:r>
        <w:r>
          <w:rPr>
            <w:rFonts w:eastAsia="DengXian"/>
            <w:lang w:eastAsia="ja-JP"/>
          </w:rPr>
          <w:tab/>
        </w:r>
        <w:r>
          <w:rPr>
            <w:rFonts w:eastAsia="DengXian"/>
            <w:lang w:eastAsia="ja-JP"/>
          </w:rPr>
          <w:tab/>
        </w:r>
        <w:r>
          <w:rPr>
            <w:rFonts w:eastAsia="DengXian"/>
            <w:lang w:eastAsia="ja-JP"/>
          </w:rPr>
          <w:tab/>
        </w:r>
        <w:r>
          <w:rPr>
            <w:rFonts w:eastAsia="DengXian"/>
            <w:lang w:eastAsia="ja-JP"/>
          </w:rPr>
          <w:tab/>
        </w:r>
        <w:r>
          <w:rPr>
            <w:rFonts w:eastAsia="DengXian"/>
            <w:lang w:eastAsia="ja-JP"/>
          </w:rPr>
          <w:tab/>
        </w:r>
        <w:r>
          <w:rPr>
            <w:rFonts w:eastAsia="DengXian"/>
            <w:lang w:eastAsia="ja-JP"/>
          </w:rPr>
          <w:tab/>
        </w:r>
        <w:r>
          <w:rPr>
            <w:rFonts w:eastAsia="DengXian"/>
            <w:lang w:eastAsia="ja-JP"/>
          </w:rPr>
          <w:tab/>
        </w:r>
        <w:r>
          <w:rPr>
            <w:rFonts w:eastAsia="DengXian"/>
            <w:lang w:eastAsia="ja-JP"/>
          </w:rPr>
          <w:tab/>
        </w:r>
        <w:r>
          <w:rPr>
            <w:rFonts w:eastAsia="DengXian"/>
            <w:lang w:eastAsia="ja-JP"/>
          </w:rPr>
          <w:tab/>
        </w:r>
        <w:r>
          <w:rPr>
            <w:rFonts w:eastAsia="DengXian"/>
            <w:lang w:eastAsia="ja-JP"/>
          </w:rPr>
          <w:tab/>
        </w:r>
        <w:r>
          <w:rPr>
            <w:rFonts w:eastAsia="DengXian"/>
            <w:lang w:eastAsia="ja-JP"/>
          </w:rPr>
          <w:tab/>
        </w:r>
        <w:r>
          <w:rPr>
            <w:rFonts w:eastAsia="DengXian"/>
            <w:lang w:eastAsia="ja-JP"/>
          </w:rPr>
          <w:tab/>
        </w:r>
        <w:r>
          <w:rPr>
            <w:rFonts w:eastAsia="DengXian"/>
            <w:lang w:eastAsia="ja-JP"/>
          </w:rPr>
          <w:tab/>
        </w:r>
        <w:r>
          <w:rPr>
            <w:rFonts w:eastAsia="DengXian"/>
            <w:lang w:eastAsia="ja-JP"/>
          </w:rPr>
          <w:tab/>
        </w:r>
        <w:r>
          <w:rPr>
            <w:rFonts w:eastAsia="DengXian"/>
            <w:lang w:eastAsia="ja-JP"/>
          </w:rPr>
          <w:tab/>
        </w:r>
        <w:r>
          <w:rPr>
            <w:rFonts w:eastAsia="DengXian"/>
            <w:lang w:eastAsia="ja-JP"/>
          </w:rPr>
          <w:tab/>
        </w:r>
        <w:r>
          <w:rPr>
            <w:rFonts w:eastAsia="DengXian"/>
            <w:lang w:eastAsia="ja-JP"/>
          </w:rPr>
          <w:tab/>
        </w:r>
        <w:r>
          <w:rPr>
            <w:rFonts w:eastAsia="DengXian"/>
            <w:lang w:eastAsia="ja-JP"/>
          </w:rPr>
          <w:tab/>
        </w:r>
        <w:r w:rsidRPr="005065FC">
          <w:rPr>
            <w:rFonts w:eastAsia="SimSun"/>
            <w:snapToGrid w:val="0"/>
            <w:lang w:eastAsia="en-GB"/>
          </w:rPr>
          <w:t xml:space="preserve">ProtocolIE-ID ::= </w:t>
        </w:r>
        <w:r w:rsidRPr="00250607">
          <w:rPr>
            <w:rFonts w:eastAsia="SimSun"/>
            <w:snapToGrid w:val="0"/>
            <w:highlight w:val="yellow"/>
            <w:lang w:eastAsia="zh-CN"/>
          </w:rPr>
          <w:t>999 -- to be allocated</w:t>
        </w:r>
      </w:ins>
    </w:p>
    <w:p w14:paraId="1A71BD50" w14:textId="77777777" w:rsidR="00FB46AF" w:rsidRPr="007F5185" w:rsidRDefault="00FB46AF" w:rsidP="00FB46AF">
      <w:pPr>
        <w:pStyle w:val="PL"/>
        <w:rPr>
          <w:rFonts w:eastAsia="SimSun"/>
          <w:snapToGrid w:val="0"/>
          <w:lang w:eastAsia="en-GB"/>
        </w:rPr>
      </w:pPr>
    </w:p>
    <w:p w14:paraId="1878702B" w14:textId="77777777" w:rsidR="00FB46AF" w:rsidRPr="002B4083" w:rsidRDefault="00FB46AF" w:rsidP="00FB46AF">
      <w:pPr>
        <w:pStyle w:val="PL"/>
        <w:rPr>
          <w:snapToGrid w:val="0"/>
          <w:lang w:eastAsia="zh-CN"/>
        </w:rPr>
      </w:pPr>
    </w:p>
    <w:p w14:paraId="5F73EDBF" w14:textId="77777777" w:rsidR="00FB46AF" w:rsidRPr="00F47421" w:rsidRDefault="00FB46AF" w:rsidP="00FB46AF">
      <w:pPr>
        <w:pStyle w:val="PL"/>
        <w:rPr>
          <w:snapToGrid w:val="0"/>
          <w:lang w:val="en-US" w:eastAsia="zh-CN"/>
        </w:rPr>
      </w:pPr>
    </w:p>
    <w:p w14:paraId="7D74A734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END</w:t>
      </w:r>
    </w:p>
    <w:p w14:paraId="7F3F6887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3E99FFF3" w14:textId="77777777" w:rsidR="00FB46AF" w:rsidRPr="00521482" w:rsidRDefault="00FB46AF" w:rsidP="00FB46AF">
      <w:pPr>
        <w:pStyle w:val="PL"/>
        <w:rPr>
          <w:rFonts w:eastAsia="Malgun Gothic"/>
        </w:rPr>
      </w:pPr>
    </w:p>
    <w:p w14:paraId="34FCDF53" w14:textId="77777777" w:rsidR="00FB46AF" w:rsidRPr="00FD0425" w:rsidRDefault="00FB46AF" w:rsidP="00FB46AF">
      <w:pPr>
        <w:pStyle w:val="Heading3"/>
      </w:pPr>
      <w:bookmarkStart w:id="417" w:name="_Toc20955411"/>
      <w:bookmarkStart w:id="418" w:name="_Toc29991619"/>
      <w:bookmarkStart w:id="419" w:name="_Toc36556022"/>
      <w:bookmarkStart w:id="420" w:name="_Toc44497807"/>
      <w:bookmarkStart w:id="421" w:name="_Toc45108194"/>
      <w:bookmarkStart w:id="422" w:name="_Toc45901814"/>
      <w:bookmarkStart w:id="423" w:name="_Toc51850895"/>
      <w:bookmarkStart w:id="424" w:name="_Toc56693899"/>
      <w:bookmarkStart w:id="425" w:name="_Toc64447443"/>
      <w:bookmarkStart w:id="426" w:name="_Toc66286937"/>
      <w:bookmarkStart w:id="427" w:name="_Toc74151635"/>
      <w:bookmarkStart w:id="428" w:name="_Toc88654109"/>
      <w:bookmarkStart w:id="429" w:name="_Toc97904465"/>
      <w:bookmarkStart w:id="430" w:name="_Toc98868603"/>
      <w:bookmarkStart w:id="431" w:name="_Toc105174889"/>
      <w:bookmarkStart w:id="432" w:name="_Toc106109726"/>
      <w:bookmarkStart w:id="433" w:name="_Toc113825548"/>
      <w:bookmarkStart w:id="434" w:name="_Toc146228153"/>
      <w:r w:rsidRPr="00FD0425">
        <w:t>9.3.8</w:t>
      </w:r>
      <w:r w:rsidRPr="00FD0425">
        <w:tab/>
        <w:t>Container definitions</w:t>
      </w:r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</w:p>
    <w:p w14:paraId="64104905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5FCE24C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2669A1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53291D1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Container definitions</w:t>
      </w:r>
    </w:p>
    <w:p w14:paraId="7010C58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E76011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0159D2A" w14:textId="77777777" w:rsidR="00FB46AF" w:rsidRPr="00FD0425" w:rsidRDefault="00FB46AF" w:rsidP="00FB46AF">
      <w:pPr>
        <w:pStyle w:val="PL"/>
        <w:rPr>
          <w:snapToGrid w:val="0"/>
        </w:rPr>
      </w:pPr>
    </w:p>
    <w:p w14:paraId="783B0FB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XnAP-Containers {</w:t>
      </w:r>
    </w:p>
    <w:p w14:paraId="0CD81B2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itu-t (0) identified-organization (4) etsi (0) mobileDomain (0)</w:t>
      </w:r>
    </w:p>
    <w:p w14:paraId="5995ADD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ngran-access (22) modules (3) xnap (2) version1 (1) xnap-Containers (5) }</w:t>
      </w:r>
    </w:p>
    <w:p w14:paraId="5E3BA7D6" w14:textId="77777777" w:rsidR="00FB46AF" w:rsidRPr="00FD0425" w:rsidRDefault="00FB46AF" w:rsidP="00FB46AF">
      <w:pPr>
        <w:pStyle w:val="PL"/>
        <w:rPr>
          <w:snapToGrid w:val="0"/>
        </w:rPr>
      </w:pPr>
    </w:p>
    <w:p w14:paraId="31A2B18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DEFINITIONS AUTOMATIC TAGS ::=</w:t>
      </w:r>
    </w:p>
    <w:p w14:paraId="4982753E" w14:textId="77777777" w:rsidR="00FB46AF" w:rsidRPr="00FD0425" w:rsidRDefault="00FB46AF" w:rsidP="00FB46AF">
      <w:pPr>
        <w:pStyle w:val="PL"/>
        <w:rPr>
          <w:snapToGrid w:val="0"/>
        </w:rPr>
      </w:pPr>
    </w:p>
    <w:p w14:paraId="2CD8B181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BEGIN</w:t>
      </w:r>
    </w:p>
    <w:p w14:paraId="101E5D82" w14:textId="77777777" w:rsidR="00FB46AF" w:rsidRPr="00FD0425" w:rsidRDefault="00FB46AF" w:rsidP="00FB46AF">
      <w:pPr>
        <w:pStyle w:val="PL"/>
        <w:rPr>
          <w:snapToGrid w:val="0"/>
        </w:rPr>
      </w:pPr>
    </w:p>
    <w:p w14:paraId="77F60E2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58ADF44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BA4048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IE parameter types from other modules.</w:t>
      </w:r>
    </w:p>
    <w:p w14:paraId="4E4F6EB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8562B21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CC17EFB" w14:textId="77777777" w:rsidR="00FB46AF" w:rsidRPr="00FD0425" w:rsidRDefault="00FB46AF" w:rsidP="00FB46AF">
      <w:pPr>
        <w:pStyle w:val="PL"/>
        <w:rPr>
          <w:snapToGrid w:val="0"/>
        </w:rPr>
      </w:pPr>
    </w:p>
    <w:p w14:paraId="263155E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IMPORTS</w:t>
      </w:r>
    </w:p>
    <w:p w14:paraId="4DB935F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maxPrivateIEs,</w:t>
      </w:r>
    </w:p>
    <w:p w14:paraId="5559182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maxProtocolExtensions,</w:t>
      </w:r>
    </w:p>
    <w:p w14:paraId="560089E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maxProtocolIEs,</w:t>
      </w:r>
    </w:p>
    <w:p w14:paraId="6DB8294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Criticality,</w:t>
      </w:r>
    </w:p>
    <w:p w14:paraId="4D1577D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Presence,</w:t>
      </w:r>
    </w:p>
    <w:p w14:paraId="4BA4541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PrivateIE-ID,</w:t>
      </w:r>
    </w:p>
    <w:p w14:paraId="7A3AEB64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ProtocolIE-ID</w:t>
      </w:r>
      <w:r w:rsidRPr="00FD0425">
        <w:rPr>
          <w:snapToGrid w:val="0"/>
        </w:rPr>
        <w:tab/>
      </w:r>
    </w:p>
    <w:p w14:paraId="416550E4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FROM XnAP-CommonDataTypes;</w:t>
      </w:r>
    </w:p>
    <w:p w14:paraId="66DD1484" w14:textId="77777777" w:rsidR="00FB46AF" w:rsidRPr="00FD0425" w:rsidRDefault="00FB46AF" w:rsidP="00FB46AF">
      <w:pPr>
        <w:pStyle w:val="PL"/>
        <w:rPr>
          <w:snapToGrid w:val="0"/>
        </w:rPr>
      </w:pPr>
    </w:p>
    <w:p w14:paraId="4A68F60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7B4325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6FC9A8A" w14:textId="77777777" w:rsidR="00FB46AF" w:rsidRPr="00FD0425" w:rsidRDefault="00FB46AF" w:rsidP="00FB46A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Class Definition for Protocol IEs</w:t>
      </w:r>
    </w:p>
    <w:p w14:paraId="73C14C9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9A3258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2E27CA2" w14:textId="77777777" w:rsidR="00FB46AF" w:rsidRPr="00FD0425" w:rsidRDefault="00FB46AF" w:rsidP="00FB46AF">
      <w:pPr>
        <w:pStyle w:val="PL"/>
        <w:rPr>
          <w:snapToGrid w:val="0"/>
        </w:rPr>
      </w:pPr>
    </w:p>
    <w:p w14:paraId="25D44A9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XNAP-PROTOCOL-IES ::= CLASS {</w:t>
      </w:r>
    </w:p>
    <w:p w14:paraId="5C3E405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&amp;id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UNIQUE,</w:t>
      </w:r>
    </w:p>
    <w:p w14:paraId="5B385B3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&amp;criticality</w:t>
      </w:r>
      <w:r w:rsidRPr="00FD0425">
        <w:rPr>
          <w:snapToGrid w:val="0"/>
        </w:rPr>
        <w:tab/>
        <w:t>Criticality,</w:t>
      </w:r>
    </w:p>
    <w:p w14:paraId="1C1063F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&amp;Value,</w:t>
      </w:r>
    </w:p>
    <w:p w14:paraId="3BD7AE6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&amp;presence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</w:t>
      </w:r>
    </w:p>
    <w:p w14:paraId="5C4B988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B27B32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WITH SYNTAX {</w:t>
      </w:r>
    </w:p>
    <w:p w14:paraId="1D10FB3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&amp;id</w:t>
      </w:r>
    </w:p>
    <w:p w14:paraId="2F83611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&amp;criticality</w:t>
      </w:r>
    </w:p>
    <w:p w14:paraId="5E2FF0C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&amp;Value</w:t>
      </w:r>
    </w:p>
    <w:p w14:paraId="70355BE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PRESENCE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&amp;presence</w:t>
      </w:r>
    </w:p>
    <w:p w14:paraId="4A12D98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02FBD39" w14:textId="77777777" w:rsidR="00FB46AF" w:rsidRPr="00FD0425" w:rsidRDefault="00FB46AF" w:rsidP="00FB46AF">
      <w:pPr>
        <w:pStyle w:val="PL"/>
        <w:rPr>
          <w:snapToGrid w:val="0"/>
        </w:rPr>
      </w:pPr>
    </w:p>
    <w:p w14:paraId="527B21D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8CE827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570A42B" w14:textId="77777777" w:rsidR="00FB46AF" w:rsidRPr="00FD0425" w:rsidRDefault="00FB46AF" w:rsidP="00FB46A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Class Definition for Protocol IE pairs</w:t>
      </w:r>
    </w:p>
    <w:p w14:paraId="4D56C64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501AEF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CA32342" w14:textId="77777777" w:rsidR="00FB46AF" w:rsidRPr="00FD0425" w:rsidRDefault="00FB46AF" w:rsidP="00FB46AF">
      <w:pPr>
        <w:pStyle w:val="PL"/>
        <w:rPr>
          <w:snapToGrid w:val="0"/>
        </w:rPr>
      </w:pPr>
    </w:p>
    <w:p w14:paraId="198C84C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XNAP-PROTOCOL-IES-PAIR ::= CLASS {</w:t>
      </w:r>
    </w:p>
    <w:p w14:paraId="3ECE8C0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&amp;id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UNIQUE,</w:t>
      </w:r>
    </w:p>
    <w:p w14:paraId="14DFACB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&amp;firstCriticality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Criticality,</w:t>
      </w:r>
    </w:p>
    <w:p w14:paraId="63F086D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&amp;FirstValue,</w:t>
      </w:r>
    </w:p>
    <w:p w14:paraId="1D72F5E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&amp;secondCriticality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Criticality,</w:t>
      </w:r>
    </w:p>
    <w:p w14:paraId="5E51419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&amp;SecondValue,</w:t>
      </w:r>
    </w:p>
    <w:p w14:paraId="6E4D218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&amp;presence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</w:t>
      </w:r>
    </w:p>
    <w:p w14:paraId="200D222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E4C6E1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WITH SYNTAX {</w:t>
      </w:r>
    </w:p>
    <w:p w14:paraId="0DAE77D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&amp;id</w:t>
      </w:r>
    </w:p>
    <w:p w14:paraId="79390FC1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FIRST CRITICALITY 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&amp;firstCriticality</w:t>
      </w:r>
    </w:p>
    <w:p w14:paraId="1D1E615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FIRST 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&amp;FirstValue</w:t>
      </w:r>
    </w:p>
    <w:p w14:paraId="318914C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SECOND CRITICALITY 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&amp;secondCriticality</w:t>
      </w:r>
    </w:p>
    <w:p w14:paraId="72EE1B4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SECOND 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&amp;SecondValue</w:t>
      </w:r>
    </w:p>
    <w:p w14:paraId="3398A97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PRESENCE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&amp;presence</w:t>
      </w:r>
    </w:p>
    <w:p w14:paraId="02A90E4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A954C14" w14:textId="77777777" w:rsidR="00FB46AF" w:rsidRPr="00FD0425" w:rsidRDefault="00FB46AF" w:rsidP="00FB46AF">
      <w:pPr>
        <w:pStyle w:val="PL"/>
        <w:rPr>
          <w:snapToGrid w:val="0"/>
        </w:rPr>
      </w:pPr>
    </w:p>
    <w:p w14:paraId="3C945B0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275227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2B8F46C" w14:textId="77777777" w:rsidR="00FB46AF" w:rsidRPr="00FD0425" w:rsidRDefault="00FB46AF" w:rsidP="00FB46A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Class Definition for Protocol Extensions</w:t>
      </w:r>
    </w:p>
    <w:p w14:paraId="0C85930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B653094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4059CD5" w14:textId="77777777" w:rsidR="00FB46AF" w:rsidRPr="00FD0425" w:rsidRDefault="00FB46AF" w:rsidP="00FB46AF">
      <w:pPr>
        <w:pStyle w:val="PL"/>
        <w:rPr>
          <w:snapToGrid w:val="0"/>
        </w:rPr>
      </w:pPr>
    </w:p>
    <w:p w14:paraId="165E8AD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XNAP-PROTOCOL-EXTENSION ::= CLASS {</w:t>
      </w:r>
    </w:p>
    <w:p w14:paraId="440156D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&amp;id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UNIQUE,</w:t>
      </w:r>
    </w:p>
    <w:p w14:paraId="026E205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&amp;criticality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Criticality,</w:t>
      </w:r>
    </w:p>
    <w:p w14:paraId="55DAC0E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&amp;Extension,</w:t>
      </w:r>
    </w:p>
    <w:p w14:paraId="44284DD1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&amp;presence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</w:t>
      </w:r>
    </w:p>
    <w:p w14:paraId="593E363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2B306B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WITH SYNTAX {</w:t>
      </w:r>
    </w:p>
    <w:p w14:paraId="69167F4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&amp;id</w:t>
      </w:r>
    </w:p>
    <w:p w14:paraId="1F1E12A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&amp;criticality</w:t>
      </w:r>
    </w:p>
    <w:p w14:paraId="5FBF33B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&amp;Extension</w:t>
      </w:r>
    </w:p>
    <w:p w14:paraId="452ED3A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PRESENCE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&amp;presence</w:t>
      </w:r>
    </w:p>
    <w:p w14:paraId="307AC36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0A61090" w14:textId="77777777" w:rsidR="00FB46AF" w:rsidRPr="00FD0425" w:rsidRDefault="00FB46AF" w:rsidP="00FB46AF">
      <w:pPr>
        <w:pStyle w:val="PL"/>
        <w:rPr>
          <w:snapToGrid w:val="0"/>
        </w:rPr>
      </w:pPr>
    </w:p>
    <w:p w14:paraId="2DD66A9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5C3C32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2226DA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Class Definition for Private IEs</w:t>
      </w:r>
    </w:p>
    <w:p w14:paraId="4DD5B29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A319F5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CBB1EA0" w14:textId="77777777" w:rsidR="00FB46AF" w:rsidRPr="00FD0425" w:rsidRDefault="00FB46AF" w:rsidP="00FB46AF">
      <w:pPr>
        <w:pStyle w:val="PL"/>
        <w:rPr>
          <w:snapToGrid w:val="0"/>
        </w:rPr>
      </w:pPr>
    </w:p>
    <w:p w14:paraId="3192E5A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XNAP-PRIVATE-IES ::= CLASS {</w:t>
      </w:r>
    </w:p>
    <w:p w14:paraId="6B80DF2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&amp;id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PrivateIE-ID,</w:t>
      </w:r>
    </w:p>
    <w:p w14:paraId="49FDD0C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&amp;criticality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Criticality,</w:t>
      </w:r>
    </w:p>
    <w:p w14:paraId="29404F9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&amp;Value,</w:t>
      </w:r>
    </w:p>
    <w:p w14:paraId="23395AA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&amp;presence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</w:t>
      </w:r>
    </w:p>
    <w:p w14:paraId="6A5663A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F39A1A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WITH SYNTAX {</w:t>
      </w:r>
    </w:p>
    <w:p w14:paraId="30FAA4E3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&amp;id</w:t>
      </w:r>
    </w:p>
    <w:p w14:paraId="1A94548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&amp;criticality</w:t>
      </w:r>
    </w:p>
    <w:p w14:paraId="477CBF5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&amp;Value</w:t>
      </w:r>
    </w:p>
    <w:p w14:paraId="17C5AB8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PRESENCE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&amp;presence</w:t>
      </w:r>
    </w:p>
    <w:p w14:paraId="155206A1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6D504E4" w14:textId="77777777" w:rsidR="00FB46AF" w:rsidRPr="00FD0425" w:rsidRDefault="00FB46AF" w:rsidP="00FB46AF">
      <w:pPr>
        <w:pStyle w:val="PL"/>
        <w:rPr>
          <w:snapToGrid w:val="0"/>
        </w:rPr>
      </w:pPr>
    </w:p>
    <w:p w14:paraId="35294D5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C89948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5147556" w14:textId="77777777" w:rsidR="00FB46AF" w:rsidRPr="00FD0425" w:rsidRDefault="00FB46AF" w:rsidP="00FB46A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lastRenderedPageBreak/>
        <w:t>-- Container for Protocol IEs</w:t>
      </w:r>
    </w:p>
    <w:p w14:paraId="4CE619BE" w14:textId="77777777" w:rsidR="00FB46AF" w:rsidRPr="0026645E" w:rsidRDefault="00FB46AF" w:rsidP="00FB46AF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--</w:t>
      </w:r>
    </w:p>
    <w:p w14:paraId="32765C06" w14:textId="77777777" w:rsidR="00FB46AF" w:rsidRPr="0026645E" w:rsidRDefault="00FB46AF" w:rsidP="00FB46AF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-- **************************************************************</w:t>
      </w:r>
    </w:p>
    <w:p w14:paraId="01B52F65" w14:textId="77777777" w:rsidR="00FB46AF" w:rsidRPr="0026645E" w:rsidRDefault="00FB46AF" w:rsidP="00FB46AF">
      <w:pPr>
        <w:pStyle w:val="PL"/>
        <w:rPr>
          <w:snapToGrid w:val="0"/>
          <w:lang w:val="fr-FR"/>
        </w:rPr>
      </w:pPr>
    </w:p>
    <w:p w14:paraId="1EE7E7AC" w14:textId="77777777" w:rsidR="00FB46AF" w:rsidRPr="0026645E" w:rsidRDefault="00FB46AF" w:rsidP="00FB46AF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ProtocolIE-Container {XNAP-PROTOCOL-IES : IEsSetParam} ::=</w:t>
      </w:r>
    </w:p>
    <w:p w14:paraId="41AF6AE2" w14:textId="77777777" w:rsidR="00FB46AF" w:rsidRPr="00FD0425" w:rsidRDefault="00FB46AF" w:rsidP="00FB46AF">
      <w:pPr>
        <w:pStyle w:val="PL"/>
        <w:rPr>
          <w:snapToGrid w:val="0"/>
        </w:rPr>
      </w:pPr>
      <w:r w:rsidRPr="0026645E">
        <w:rPr>
          <w:snapToGrid w:val="0"/>
          <w:lang w:val="fr-FR"/>
        </w:rPr>
        <w:tab/>
      </w:r>
      <w:r w:rsidRPr="00FD0425">
        <w:rPr>
          <w:snapToGrid w:val="0"/>
        </w:rPr>
        <w:t>SEQUENCE (SIZE (0..maxProtocolIEs)) OF</w:t>
      </w:r>
    </w:p>
    <w:p w14:paraId="01A42FD4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ProtocolIE-Field {{IEsSetParam}}</w:t>
      </w:r>
    </w:p>
    <w:p w14:paraId="12CB95AF" w14:textId="77777777" w:rsidR="00FB46AF" w:rsidRPr="00FD0425" w:rsidRDefault="00FB46AF" w:rsidP="00FB46AF">
      <w:pPr>
        <w:pStyle w:val="PL"/>
        <w:rPr>
          <w:snapToGrid w:val="0"/>
        </w:rPr>
      </w:pPr>
    </w:p>
    <w:p w14:paraId="273A20D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 xml:space="preserve">ProtocolIE-Single-Container {XNAP-PROTOCOL-IES : IEsSetParam} ::= </w:t>
      </w:r>
      <w:r w:rsidRPr="00FD0425">
        <w:rPr>
          <w:snapToGrid w:val="0"/>
        </w:rPr>
        <w:tab/>
        <w:t>ProtocolIE-Field {{IEsSetParam}}</w:t>
      </w:r>
    </w:p>
    <w:p w14:paraId="7C0B656F" w14:textId="77777777" w:rsidR="00FB46AF" w:rsidRPr="00FD0425" w:rsidRDefault="00FB46AF" w:rsidP="00FB46AF">
      <w:pPr>
        <w:pStyle w:val="PL"/>
        <w:rPr>
          <w:snapToGrid w:val="0"/>
        </w:rPr>
      </w:pPr>
    </w:p>
    <w:p w14:paraId="5C3F3CC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ProtocolIE-Field {XNAP-PROTOCOL-IES : IEsSetParam} ::= SEQUENCE {</w:t>
      </w:r>
    </w:p>
    <w:p w14:paraId="010BCB0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XNAP-PROTOCOL-IES.&amp;id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({IEsSetParam}),</w:t>
      </w:r>
    </w:p>
    <w:p w14:paraId="3C77B2F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XNAP-PROTOCOL-IES.&amp;criticality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({IEsSetParam}{@id}),</w:t>
      </w:r>
    </w:p>
    <w:p w14:paraId="571A74A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XNAP-PROTOCOL-IES.&amp;Value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({IEsSetParam}{@id})</w:t>
      </w:r>
    </w:p>
    <w:p w14:paraId="2CF9AFF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1E152C8" w14:textId="77777777" w:rsidR="00FB46AF" w:rsidRPr="00FD0425" w:rsidRDefault="00FB46AF" w:rsidP="00FB46AF">
      <w:pPr>
        <w:pStyle w:val="PL"/>
        <w:rPr>
          <w:snapToGrid w:val="0"/>
        </w:rPr>
      </w:pPr>
    </w:p>
    <w:p w14:paraId="3C317C4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1797D6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CCD699B" w14:textId="77777777" w:rsidR="00FB46AF" w:rsidRPr="00FD0425" w:rsidRDefault="00FB46AF" w:rsidP="00FB46A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Container for Protocol IE Pairs</w:t>
      </w:r>
    </w:p>
    <w:p w14:paraId="2F59433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E736726" w14:textId="77777777" w:rsidR="00FB46AF" w:rsidRPr="0026645E" w:rsidRDefault="00FB46AF" w:rsidP="00FB46AF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-- **************************************************************</w:t>
      </w:r>
    </w:p>
    <w:p w14:paraId="7C48E70E" w14:textId="77777777" w:rsidR="00FB46AF" w:rsidRPr="0026645E" w:rsidRDefault="00FB46AF" w:rsidP="00FB46AF">
      <w:pPr>
        <w:pStyle w:val="PL"/>
        <w:rPr>
          <w:snapToGrid w:val="0"/>
          <w:lang w:val="fr-FR"/>
        </w:rPr>
      </w:pPr>
    </w:p>
    <w:p w14:paraId="13D50484" w14:textId="77777777" w:rsidR="00FB46AF" w:rsidRPr="0026645E" w:rsidRDefault="00FB46AF" w:rsidP="00FB46AF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ProtocolIE-ContainerPair {XNAP-PROTOCOL-IES-PAIR : IEsSetParam} ::=</w:t>
      </w:r>
    </w:p>
    <w:p w14:paraId="6E1AFC50" w14:textId="77777777" w:rsidR="00FB46AF" w:rsidRPr="00FD0425" w:rsidRDefault="00FB46AF" w:rsidP="00FB46AF">
      <w:pPr>
        <w:pStyle w:val="PL"/>
        <w:rPr>
          <w:snapToGrid w:val="0"/>
        </w:rPr>
      </w:pPr>
      <w:r w:rsidRPr="0026645E">
        <w:rPr>
          <w:snapToGrid w:val="0"/>
          <w:lang w:val="fr-FR"/>
        </w:rPr>
        <w:tab/>
      </w:r>
      <w:r w:rsidRPr="00FD0425">
        <w:rPr>
          <w:snapToGrid w:val="0"/>
        </w:rPr>
        <w:t>SEQUENCE (SIZE (0..maxProtocolIEs)) OF</w:t>
      </w:r>
    </w:p>
    <w:p w14:paraId="1C4E8A64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ProtocolIE-FieldPair {{IEsSetParam}}</w:t>
      </w:r>
    </w:p>
    <w:p w14:paraId="0C1FE597" w14:textId="77777777" w:rsidR="00FB46AF" w:rsidRPr="00FD0425" w:rsidRDefault="00FB46AF" w:rsidP="00FB46AF">
      <w:pPr>
        <w:pStyle w:val="PL"/>
        <w:rPr>
          <w:snapToGrid w:val="0"/>
        </w:rPr>
      </w:pPr>
    </w:p>
    <w:p w14:paraId="3EB77B5E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ProtocolIE-FieldPair {XNAP-PROTOCOL-IES-PAIR : IEsSetParam} ::= SEQUENCE {</w:t>
      </w:r>
    </w:p>
    <w:p w14:paraId="200490C1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XNAP-PROTOCOL-IES-PAIR.&amp;id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({IEsSetParam}),</w:t>
      </w:r>
    </w:p>
    <w:p w14:paraId="6A31FA2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firstCriticality</w:t>
      </w:r>
      <w:r w:rsidRPr="00FD0425">
        <w:rPr>
          <w:snapToGrid w:val="0"/>
        </w:rPr>
        <w:tab/>
        <w:t>XNAP-PROTOCOL-IES-PAIR.&amp;firstCriticality</w:t>
      </w:r>
      <w:r w:rsidRPr="00FD0425">
        <w:rPr>
          <w:snapToGrid w:val="0"/>
        </w:rPr>
        <w:tab/>
        <w:t>({IEsSetParam}{@id}),</w:t>
      </w:r>
    </w:p>
    <w:p w14:paraId="1A56934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firstValue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XNAP-PROTOCOL-IES-PAIR.&amp;FirstValue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({IEsSetParam}{@id}),</w:t>
      </w:r>
    </w:p>
    <w:p w14:paraId="065D780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secondCriticality</w:t>
      </w:r>
      <w:r w:rsidRPr="00FD0425">
        <w:rPr>
          <w:snapToGrid w:val="0"/>
        </w:rPr>
        <w:tab/>
        <w:t>XNAP-PROTOCOL-IES-PAIR.&amp;secondCriticality</w:t>
      </w:r>
      <w:r w:rsidRPr="00FD0425">
        <w:rPr>
          <w:snapToGrid w:val="0"/>
        </w:rPr>
        <w:tab/>
        <w:t>({IEsSetParam}{@id}),</w:t>
      </w:r>
    </w:p>
    <w:p w14:paraId="4AD20E24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secondValue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XNAP-PROTOCOL-IES-PAIR.&amp;SecondValue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({IEsSetParam}{@id})</w:t>
      </w:r>
    </w:p>
    <w:p w14:paraId="7775490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97E819B" w14:textId="77777777" w:rsidR="00FB46AF" w:rsidRPr="00FD0425" w:rsidRDefault="00FB46AF" w:rsidP="00FB46AF">
      <w:pPr>
        <w:pStyle w:val="PL"/>
        <w:rPr>
          <w:snapToGrid w:val="0"/>
        </w:rPr>
      </w:pPr>
    </w:p>
    <w:p w14:paraId="353EF3D9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B1D8BD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789D5C6" w14:textId="77777777" w:rsidR="00FB46AF" w:rsidRPr="00FD0425" w:rsidRDefault="00FB46AF" w:rsidP="00FB46A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Container Lists for Protocol IE Containers</w:t>
      </w:r>
    </w:p>
    <w:p w14:paraId="0DDAE8A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21BC20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DEE85D2" w14:textId="77777777" w:rsidR="00FB46AF" w:rsidRPr="00FD0425" w:rsidRDefault="00FB46AF" w:rsidP="00FB46AF">
      <w:pPr>
        <w:pStyle w:val="PL"/>
        <w:rPr>
          <w:snapToGrid w:val="0"/>
        </w:rPr>
      </w:pPr>
    </w:p>
    <w:p w14:paraId="62907A84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ProtocolIE-ContainerList {INTEGER : lowerBound, INTEGER : upperBound, XNAP-PROTOCOL-IES : IEsSetParam} ::=</w:t>
      </w:r>
    </w:p>
    <w:p w14:paraId="5BB900C1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SEQUENCE (SIZE (lowerBound..upperBound)) OF</w:t>
      </w:r>
    </w:p>
    <w:p w14:paraId="635ECE0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 {{IEsSetParam}}</w:t>
      </w:r>
    </w:p>
    <w:p w14:paraId="47136558" w14:textId="77777777" w:rsidR="00FB46AF" w:rsidRPr="00FD0425" w:rsidRDefault="00FB46AF" w:rsidP="00FB46AF">
      <w:pPr>
        <w:pStyle w:val="PL"/>
        <w:rPr>
          <w:snapToGrid w:val="0"/>
        </w:rPr>
      </w:pPr>
    </w:p>
    <w:p w14:paraId="4E23C9A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ProtocolIE-ContainerPairList {INTEGER : lowerBound, INTEGER : upperBound, XNAP-PROTOCOL-IES-PAIR : IEsSetParam} ::=</w:t>
      </w:r>
    </w:p>
    <w:p w14:paraId="4DFB8F44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SEQUENCE (SIZE (lowerBound..upperBound)) OF</w:t>
      </w:r>
    </w:p>
    <w:p w14:paraId="46B3F2C1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ProtocolIE-ContainerPair {{IEsSetParam}}</w:t>
      </w:r>
    </w:p>
    <w:p w14:paraId="0074A1CC" w14:textId="77777777" w:rsidR="00FB46AF" w:rsidRPr="00FD0425" w:rsidRDefault="00FB46AF" w:rsidP="00FB46AF">
      <w:pPr>
        <w:pStyle w:val="PL"/>
        <w:rPr>
          <w:snapToGrid w:val="0"/>
        </w:rPr>
      </w:pPr>
    </w:p>
    <w:p w14:paraId="156FADC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869AA1D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8B0208C" w14:textId="77777777" w:rsidR="00FB46AF" w:rsidRPr="00FD0425" w:rsidRDefault="00FB46AF" w:rsidP="00FB46A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Container for Protocol Extensions</w:t>
      </w:r>
    </w:p>
    <w:p w14:paraId="67DD5C6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2F729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14C4FD7" w14:textId="77777777" w:rsidR="00FB46AF" w:rsidRPr="00FD0425" w:rsidRDefault="00FB46AF" w:rsidP="00FB46AF">
      <w:pPr>
        <w:pStyle w:val="PL"/>
        <w:rPr>
          <w:snapToGrid w:val="0"/>
        </w:rPr>
      </w:pPr>
    </w:p>
    <w:p w14:paraId="479FD96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ProtocolExtensionContainer {XNAP-PROTOCOL-EXTENSION : ExtensionSetParam} ::=</w:t>
      </w:r>
      <w:r w:rsidRPr="00FD0425">
        <w:rPr>
          <w:snapToGrid w:val="0"/>
        </w:rPr>
        <w:tab/>
        <w:t>SEQUENCE (SIZE (1..maxProtocolExtensions)) OF</w:t>
      </w:r>
    </w:p>
    <w:p w14:paraId="5A64064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ProtocolExtensionField {{ExtensionSetParam}}</w:t>
      </w:r>
    </w:p>
    <w:p w14:paraId="4A51C508" w14:textId="77777777" w:rsidR="00FB46AF" w:rsidRPr="00FD0425" w:rsidRDefault="00FB46AF" w:rsidP="00FB46AF">
      <w:pPr>
        <w:pStyle w:val="PL"/>
        <w:rPr>
          <w:snapToGrid w:val="0"/>
        </w:rPr>
      </w:pPr>
    </w:p>
    <w:p w14:paraId="3E00ABAF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ProtocolExtensionField {XNAP-PROTOCOL-EXTENSION : ExtensionSetParam} ::= SEQUENCE {</w:t>
      </w:r>
    </w:p>
    <w:p w14:paraId="3AC72201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XNAP-PROTOCOL-EXTENSION.&amp;id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({ExtensionSetParam}),</w:t>
      </w:r>
    </w:p>
    <w:p w14:paraId="04705A8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XNAP-PROTOCOL-EXTENSION.&amp;criticality</w:t>
      </w:r>
      <w:r w:rsidRPr="00FD0425">
        <w:rPr>
          <w:snapToGrid w:val="0"/>
        </w:rPr>
        <w:tab/>
        <w:t>({ExtensionSetParam}{@id}),</w:t>
      </w:r>
    </w:p>
    <w:p w14:paraId="654CCE0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extensionValue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XNAP-PROTOCOL-EXTENSION.&amp;Extension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({ExtensionSetParam}{@id})</w:t>
      </w:r>
    </w:p>
    <w:p w14:paraId="4E896B44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8E4DF6E" w14:textId="77777777" w:rsidR="00FB46AF" w:rsidRPr="00FD0425" w:rsidRDefault="00FB46AF" w:rsidP="00FB46AF">
      <w:pPr>
        <w:pStyle w:val="PL"/>
        <w:rPr>
          <w:snapToGrid w:val="0"/>
        </w:rPr>
      </w:pPr>
    </w:p>
    <w:p w14:paraId="4F5C3CA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08EB2C6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D6D17F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Container for Private IEs</w:t>
      </w:r>
    </w:p>
    <w:p w14:paraId="7D3C535C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E56F65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934720B" w14:textId="77777777" w:rsidR="00FB46AF" w:rsidRPr="00FD0425" w:rsidRDefault="00FB46AF" w:rsidP="00FB46AF">
      <w:pPr>
        <w:pStyle w:val="PL"/>
        <w:rPr>
          <w:snapToGrid w:val="0"/>
        </w:rPr>
      </w:pPr>
    </w:p>
    <w:p w14:paraId="2C07EA10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PrivateIE-Container {XNAP-PRIVATE-IES : IEsSetParam} ::=</w:t>
      </w:r>
    </w:p>
    <w:p w14:paraId="46AB280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SEQUENCE (SIZE (1..maxPrivateIEs)) OF</w:t>
      </w:r>
    </w:p>
    <w:p w14:paraId="2F2B6192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PrivateIE-Field {{IEsSetParam}}</w:t>
      </w:r>
    </w:p>
    <w:p w14:paraId="2E4AED64" w14:textId="77777777" w:rsidR="00FB46AF" w:rsidRPr="00FD0425" w:rsidRDefault="00FB46AF" w:rsidP="00FB46AF">
      <w:pPr>
        <w:pStyle w:val="PL"/>
        <w:rPr>
          <w:snapToGrid w:val="0"/>
        </w:rPr>
      </w:pPr>
    </w:p>
    <w:p w14:paraId="0B81D685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PrivateIE-Field {XNAP-PRIVATE-IES : IEsSetParam} ::= SEQUENCE {</w:t>
      </w:r>
    </w:p>
    <w:p w14:paraId="0F0F60D8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XNAP-PRIVATE-IES.&amp;id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({IEsSetParam}),</w:t>
      </w:r>
    </w:p>
    <w:p w14:paraId="5C02FE9B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XNAP-PRIVATE-IES.&amp;criticality</w:t>
      </w:r>
      <w:r w:rsidRPr="00FD0425">
        <w:rPr>
          <w:snapToGrid w:val="0"/>
        </w:rPr>
        <w:tab/>
        <w:t>({IEsSetParam}{@id}),</w:t>
      </w:r>
    </w:p>
    <w:p w14:paraId="79EE6CBA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ab/>
        <w:t>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XNAP-PRIVATE-IES.&amp;Value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({IEsSetParam}{@id})</w:t>
      </w:r>
    </w:p>
    <w:p w14:paraId="4ACE1567" w14:textId="77777777" w:rsidR="00FB46AF" w:rsidRPr="00FD0425" w:rsidRDefault="00FB46AF" w:rsidP="00FB46A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F17F7BE" w14:textId="77777777" w:rsidR="00FB46AF" w:rsidRPr="00FD0425" w:rsidRDefault="00FB46AF" w:rsidP="00FB46AF">
      <w:pPr>
        <w:pStyle w:val="PL"/>
        <w:rPr>
          <w:snapToGrid w:val="0"/>
        </w:rPr>
      </w:pPr>
    </w:p>
    <w:p w14:paraId="3588205F" w14:textId="77777777" w:rsidR="00FB46AF" w:rsidRPr="00FD0425" w:rsidRDefault="00FB46AF" w:rsidP="00FB46AF">
      <w:pPr>
        <w:pStyle w:val="PL"/>
      </w:pPr>
      <w:r w:rsidRPr="00FD0425">
        <w:rPr>
          <w:snapToGrid w:val="0"/>
        </w:rPr>
        <w:t>END</w:t>
      </w:r>
    </w:p>
    <w:p w14:paraId="424EA904" w14:textId="77777777" w:rsidR="00FB46AF" w:rsidRPr="00FD0425" w:rsidRDefault="00FB46AF" w:rsidP="00FB46A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5EB6C363" w14:textId="77777777" w:rsidR="00FB46AF" w:rsidRPr="00FD0425" w:rsidRDefault="00FB46AF" w:rsidP="00FB46AF">
      <w:pPr>
        <w:pStyle w:val="PL"/>
      </w:pPr>
    </w:p>
    <w:p w14:paraId="24728B00" w14:textId="77777777" w:rsidR="00FB46AF" w:rsidRPr="00FD0425" w:rsidRDefault="00FB46AF" w:rsidP="00FB46AF">
      <w:pPr>
        <w:pStyle w:val="PL"/>
      </w:pPr>
    </w:p>
    <w:bookmarkEnd w:id="140"/>
    <w:p w14:paraId="389B4F8B" w14:textId="77777777" w:rsidR="00456BA6" w:rsidRDefault="00456BA6" w:rsidP="00456BA6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FB46AF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156285" w14:textId="77777777" w:rsidR="004E484B" w:rsidRDefault="004E484B">
      <w:r>
        <w:separator/>
      </w:r>
    </w:p>
  </w:endnote>
  <w:endnote w:type="continuationSeparator" w:id="0">
    <w:p w14:paraId="5272EBD0" w14:textId="77777777" w:rsidR="004E484B" w:rsidRDefault="004E48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1DEE10" w14:textId="77777777" w:rsidR="004B792C" w:rsidRDefault="004B79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C687BF" w14:textId="77777777" w:rsidR="004B792C" w:rsidRDefault="004B792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0B9C7" w14:textId="77777777" w:rsidR="004B792C" w:rsidRDefault="004B79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96D4EA" w14:textId="77777777" w:rsidR="004E484B" w:rsidRDefault="004E484B">
      <w:r>
        <w:separator/>
      </w:r>
    </w:p>
  </w:footnote>
  <w:footnote w:type="continuationSeparator" w:id="0">
    <w:p w14:paraId="7BDAA82D" w14:textId="77777777" w:rsidR="004E484B" w:rsidRDefault="004E48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50FD17" w14:textId="77777777" w:rsidR="004B792C" w:rsidRDefault="004B792C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94DB82" w14:textId="77777777" w:rsidR="004B792C" w:rsidRDefault="004B792C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584F8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504C1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4C669A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1C7D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B86D06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4DEAF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A4496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498036831">
    <w:abstractNumId w:val="10"/>
  </w:num>
  <w:num w:numId="2" w16cid:durableId="37124607">
    <w:abstractNumId w:val="9"/>
  </w:num>
  <w:num w:numId="3" w16cid:durableId="2059626008">
    <w:abstractNumId w:val="7"/>
  </w:num>
  <w:num w:numId="4" w16cid:durableId="47271033">
    <w:abstractNumId w:val="6"/>
  </w:num>
  <w:num w:numId="5" w16cid:durableId="2073649644">
    <w:abstractNumId w:val="5"/>
  </w:num>
  <w:num w:numId="6" w16cid:durableId="1617639051">
    <w:abstractNumId w:val="4"/>
  </w:num>
  <w:num w:numId="7" w16cid:durableId="595674783">
    <w:abstractNumId w:val="8"/>
  </w:num>
  <w:num w:numId="8" w16cid:durableId="2114783005">
    <w:abstractNumId w:val="3"/>
  </w:num>
  <w:num w:numId="9" w16cid:durableId="14160301">
    <w:abstractNumId w:val="2"/>
  </w:num>
  <w:num w:numId="10" w16cid:durableId="1467119295">
    <w:abstractNumId w:val="1"/>
  </w:num>
  <w:num w:numId="11" w16cid:durableId="1541240791">
    <w:abstractNumId w:val="0"/>
  </w:num>
  <w:num w:numId="12" w16cid:durableId="1007170961">
    <w:abstractNumId w:val="15"/>
  </w:num>
  <w:num w:numId="13" w16cid:durableId="965088060">
    <w:abstractNumId w:val="13"/>
  </w:num>
  <w:num w:numId="14" w16cid:durableId="305866035">
    <w:abstractNumId w:val="14"/>
  </w:num>
  <w:num w:numId="15" w16cid:durableId="1537044354">
    <w:abstractNumId w:val="11"/>
  </w:num>
  <w:num w:numId="16" w16cid:durableId="351733974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3E35"/>
    <w:rsid w:val="000C6598"/>
    <w:rsid w:val="000D44B3"/>
    <w:rsid w:val="00145D43"/>
    <w:rsid w:val="001561C6"/>
    <w:rsid w:val="00192C46"/>
    <w:rsid w:val="001A08B3"/>
    <w:rsid w:val="001A7B60"/>
    <w:rsid w:val="001B52F0"/>
    <w:rsid w:val="001B7A65"/>
    <w:rsid w:val="001E41F3"/>
    <w:rsid w:val="00255264"/>
    <w:rsid w:val="0026004D"/>
    <w:rsid w:val="002640DD"/>
    <w:rsid w:val="00273F9C"/>
    <w:rsid w:val="00275D12"/>
    <w:rsid w:val="00275FB7"/>
    <w:rsid w:val="00284FEB"/>
    <w:rsid w:val="002860C4"/>
    <w:rsid w:val="002B5741"/>
    <w:rsid w:val="002E472E"/>
    <w:rsid w:val="002E5F5D"/>
    <w:rsid w:val="002E7CF4"/>
    <w:rsid w:val="00305409"/>
    <w:rsid w:val="003545D0"/>
    <w:rsid w:val="003609EF"/>
    <w:rsid w:val="0036231A"/>
    <w:rsid w:val="00374DD4"/>
    <w:rsid w:val="003C5A0C"/>
    <w:rsid w:val="003E1A36"/>
    <w:rsid w:val="00410371"/>
    <w:rsid w:val="00420CD3"/>
    <w:rsid w:val="004242F1"/>
    <w:rsid w:val="00456BA6"/>
    <w:rsid w:val="0046617F"/>
    <w:rsid w:val="004736FF"/>
    <w:rsid w:val="004B75B7"/>
    <w:rsid w:val="004B792C"/>
    <w:rsid w:val="004E484B"/>
    <w:rsid w:val="004E5548"/>
    <w:rsid w:val="005141D9"/>
    <w:rsid w:val="0051580D"/>
    <w:rsid w:val="00547111"/>
    <w:rsid w:val="005741C8"/>
    <w:rsid w:val="00592D74"/>
    <w:rsid w:val="005B1616"/>
    <w:rsid w:val="005E21F5"/>
    <w:rsid w:val="005E2C44"/>
    <w:rsid w:val="005F3897"/>
    <w:rsid w:val="00621188"/>
    <w:rsid w:val="006257ED"/>
    <w:rsid w:val="00653DE4"/>
    <w:rsid w:val="00665C47"/>
    <w:rsid w:val="00695808"/>
    <w:rsid w:val="006B46FB"/>
    <w:rsid w:val="006E21FB"/>
    <w:rsid w:val="007031AA"/>
    <w:rsid w:val="00730157"/>
    <w:rsid w:val="00792342"/>
    <w:rsid w:val="007977A8"/>
    <w:rsid w:val="007B512A"/>
    <w:rsid w:val="007C2097"/>
    <w:rsid w:val="007D6A07"/>
    <w:rsid w:val="007F7259"/>
    <w:rsid w:val="008040A8"/>
    <w:rsid w:val="008279FA"/>
    <w:rsid w:val="00832DED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6551D"/>
    <w:rsid w:val="009777D9"/>
    <w:rsid w:val="00991B88"/>
    <w:rsid w:val="009A5753"/>
    <w:rsid w:val="009A579D"/>
    <w:rsid w:val="009B3896"/>
    <w:rsid w:val="009D2303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431A"/>
    <w:rsid w:val="00B258BB"/>
    <w:rsid w:val="00B67B97"/>
    <w:rsid w:val="00B8090D"/>
    <w:rsid w:val="00B968C8"/>
    <w:rsid w:val="00BA3EC5"/>
    <w:rsid w:val="00BA51D9"/>
    <w:rsid w:val="00BB5DFC"/>
    <w:rsid w:val="00BD279D"/>
    <w:rsid w:val="00BD6BB8"/>
    <w:rsid w:val="00BF7A9F"/>
    <w:rsid w:val="00C23258"/>
    <w:rsid w:val="00C528E4"/>
    <w:rsid w:val="00C57CAC"/>
    <w:rsid w:val="00C65809"/>
    <w:rsid w:val="00C66BA2"/>
    <w:rsid w:val="00C73A22"/>
    <w:rsid w:val="00C870F6"/>
    <w:rsid w:val="00C95985"/>
    <w:rsid w:val="00CC5026"/>
    <w:rsid w:val="00CC68D0"/>
    <w:rsid w:val="00D03F9A"/>
    <w:rsid w:val="00D06D51"/>
    <w:rsid w:val="00D24991"/>
    <w:rsid w:val="00D43DD9"/>
    <w:rsid w:val="00D50255"/>
    <w:rsid w:val="00D640EF"/>
    <w:rsid w:val="00D66520"/>
    <w:rsid w:val="00D8198D"/>
    <w:rsid w:val="00D84AE9"/>
    <w:rsid w:val="00DE34CF"/>
    <w:rsid w:val="00E13F3D"/>
    <w:rsid w:val="00E31698"/>
    <w:rsid w:val="00E34898"/>
    <w:rsid w:val="00E53B3B"/>
    <w:rsid w:val="00E67C6E"/>
    <w:rsid w:val="00E856D2"/>
    <w:rsid w:val="00EB09B7"/>
    <w:rsid w:val="00EE7D7C"/>
    <w:rsid w:val="00F25D98"/>
    <w:rsid w:val="00F300FB"/>
    <w:rsid w:val="00F40BED"/>
    <w:rsid w:val="00F42F29"/>
    <w:rsid w:val="00FB46AF"/>
    <w:rsid w:val="00FB6386"/>
    <w:rsid w:val="00FC0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730157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qFormat/>
    <w:rsid w:val="00730157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customStyle="1" w:styleId="B1">
    <w:name w:val="B1"/>
    <w:basedOn w:val="Normal"/>
    <w:link w:val="B1Char"/>
    <w:qFormat/>
    <w:rsid w:val="00730157"/>
    <w:pPr>
      <w:ind w:left="568" w:hanging="284"/>
    </w:pPr>
  </w:style>
  <w:style w:type="paragraph" w:customStyle="1" w:styleId="B2">
    <w:name w:val="B2"/>
    <w:basedOn w:val="Normal"/>
    <w:link w:val="B2Char"/>
    <w:rsid w:val="00730157"/>
    <w:pPr>
      <w:ind w:left="851" w:hanging="284"/>
    </w:pPr>
  </w:style>
  <w:style w:type="paragraph" w:customStyle="1" w:styleId="B3">
    <w:name w:val="B3"/>
    <w:basedOn w:val="Normal"/>
    <w:link w:val="B3Char"/>
    <w:rsid w:val="00730157"/>
    <w:pPr>
      <w:ind w:left="1135" w:hanging="284"/>
    </w:pPr>
  </w:style>
  <w:style w:type="paragraph" w:customStyle="1" w:styleId="B4">
    <w:name w:val="B4"/>
    <w:basedOn w:val="Normal"/>
    <w:rsid w:val="00730157"/>
    <w:pPr>
      <w:ind w:left="1418" w:hanging="284"/>
    </w:pPr>
  </w:style>
  <w:style w:type="paragraph" w:customStyle="1" w:styleId="B5">
    <w:name w:val="B5"/>
    <w:basedOn w:val="Normal"/>
    <w:rsid w:val="00730157"/>
    <w:pPr>
      <w:ind w:left="1702" w:hanging="284"/>
    </w:pPr>
  </w:style>
  <w:style w:type="paragraph" w:styleId="Footer">
    <w:name w:val="footer"/>
    <w:basedOn w:val="Normal"/>
    <w:rsid w:val="00730157"/>
    <w:pPr>
      <w:widowControl w:val="0"/>
      <w:spacing w:after="0"/>
      <w:jc w:val="center"/>
    </w:pPr>
    <w:rPr>
      <w:rFonts w:ascii="Arial" w:hAnsi="Arial"/>
      <w:b/>
      <w:i/>
      <w:noProof/>
      <w:sz w:val="18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C57CAC"/>
    <w:pPr>
      <w:jc w:val="center"/>
    </w:pPr>
    <w:rPr>
      <w:color w:val="FF0000"/>
    </w:rPr>
  </w:style>
  <w:style w:type="character" w:customStyle="1" w:styleId="PLChar">
    <w:name w:val="PL Char"/>
    <w:link w:val="PL"/>
    <w:qFormat/>
    <w:rsid w:val="00E67C6E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E67C6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FB46AF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FB46A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B46AF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link w:val="Heading1"/>
    <w:rsid w:val="00FB46A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FB46A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FB46A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FB46AF"/>
    <w:rPr>
      <w:rFonts w:ascii="Arial" w:hAnsi="Arial"/>
      <w:sz w:val="24"/>
      <w:lang w:val="en-GB" w:eastAsia="en-US"/>
    </w:rPr>
  </w:style>
  <w:style w:type="character" w:customStyle="1" w:styleId="Heading6Char">
    <w:name w:val="Heading 6 Char"/>
    <w:link w:val="Heading6"/>
    <w:rsid w:val="00FB46AF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FB46AF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FB46AF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sid w:val="00FB46A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FB46AF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FB46A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FB46A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FB46AF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FB46A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FB46A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FB46AF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FB46AF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FB46AF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TALLeft1cm">
    <w:name w:val="TAL + Left:  1 cm"/>
    <w:basedOn w:val="TAL"/>
    <w:rsid w:val="00FB46AF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styleId="Mention">
    <w:name w:val="Mention"/>
    <w:uiPriority w:val="99"/>
    <w:semiHidden/>
    <w:unhideWhenUsed/>
    <w:rsid w:val="00FB46AF"/>
    <w:rPr>
      <w:color w:val="2B579A"/>
      <w:shd w:val="clear" w:color="auto" w:fill="E6E6E6"/>
    </w:rPr>
  </w:style>
  <w:style w:type="paragraph" w:customStyle="1" w:styleId="3GPPHeader">
    <w:name w:val="3GPP_Header"/>
    <w:basedOn w:val="Normal"/>
    <w:rsid w:val="00FB46AF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</TotalTime>
  <Pages>237</Pages>
  <Words>64255</Words>
  <Characters>366255</Characters>
  <Application>Microsoft Office Word</Application>
  <DocSecurity>0</DocSecurity>
  <Lines>3052</Lines>
  <Paragraphs>859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429651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6</cp:revision>
  <cp:lastPrinted>1899-12-31T23:00:00Z</cp:lastPrinted>
  <dcterms:created xsi:type="dcterms:W3CDTF">2023-10-26T14:49:00Z</dcterms:created>
  <dcterms:modified xsi:type="dcterms:W3CDTF">2023-10-26T16:50:00Z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