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687A3C" w14:textId="0DC1277C" w:rsidR="00676924" w:rsidRDefault="00C7679C">
      <w:pPr>
        <w:tabs>
          <w:tab w:val="right" w:pos="9639"/>
        </w:tabs>
        <w:spacing w:after="0"/>
        <w:rPr>
          <w:rFonts w:ascii="Arial" w:eastAsia="宋体" w:hAnsi="Arial" w:cs="Arial"/>
          <w:b/>
          <w:bCs/>
          <w:i/>
          <w:sz w:val="24"/>
          <w:szCs w:val="24"/>
          <w:lang w:val="en-US" w:eastAsia="zh-CN"/>
        </w:rPr>
      </w:pPr>
      <w:bookmarkStart w:id="0" w:name="_Toc193024528"/>
      <w:r>
        <w:rPr>
          <w:rFonts w:ascii="Arial" w:hAnsi="Arial" w:cs="Arial"/>
          <w:b/>
          <w:bCs/>
          <w:sz w:val="24"/>
          <w:szCs w:val="24"/>
        </w:rPr>
        <w:t>3GPP T</w:t>
      </w:r>
      <w:bookmarkStart w:id="1" w:name="_Ref452454252"/>
      <w:bookmarkEnd w:id="1"/>
      <w:r>
        <w:rPr>
          <w:rFonts w:ascii="Arial" w:hAnsi="Arial" w:cs="Arial"/>
          <w:b/>
          <w:bCs/>
          <w:sz w:val="24"/>
          <w:szCs w:val="24"/>
        </w:rPr>
        <w:t>SG-RAN WG3 Meeting #121</w:t>
      </w:r>
      <w:r>
        <w:rPr>
          <w:rFonts w:ascii="Arial" w:hAnsi="Arial" w:cs="Arial"/>
          <w:b/>
          <w:bCs/>
          <w:sz w:val="24"/>
          <w:szCs w:val="24"/>
        </w:rPr>
        <w:tab/>
        <w:t>R3-23</w:t>
      </w:r>
      <w:r w:rsidR="00582168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4758</w:t>
      </w:r>
    </w:p>
    <w:p w14:paraId="3A263ED7" w14:textId="77777777" w:rsidR="00676924" w:rsidRDefault="00C7679C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Toulouse, France, 21 – 25 Aug, 2023</w:t>
      </w:r>
    </w:p>
    <w:p w14:paraId="68459F49" w14:textId="77777777" w:rsidR="00676924" w:rsidRDefault="00676924">
      <w:pPr>
        <w:pStyle w:val="ae"/>
        <w:jc w:val="both"/>
        <w:rPr>
          <w:rFonts w:eastAsia="宋体"/>
          <w:b w:val="0"/>
          <w:i w:val="0"/>
          <w:sz w:val="24"/>
          <w:lang w:eastAsia="zh-CN"/>
        </w:rPr>
      </w:pPr>
    </w:p>
    <w:p w14:paraId="51FCA3E9" w14:textId="2F6BAC59" w:rsidR="00676924" w:rsidRDefault="00C7679C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eastAsia="zh-CN"/>
        </w:rPr>
      </w:pPr>
      <w:bookmarkStart w:id="2" w:name="_Hlk506366071"/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B72805" w:rsidRPr="00B72805">
        <w:rPr>
          <w:rFonts w:ascii="Arial" w:hAnsi="Arial"/>
          <w:sz w:val="24"/>
          <w:lang w:eastAsia="zh-CN"/>
        </w:rPr>
        <w:t>(TP for L1L2Mob BLCR for TS 38.401): Inter-DU LTM procedure update</w:t>
      </w:r>
    </w:p>
    <w:p w14:paraId="64290D2A" w14:textId="37C921C9" w:rsidR="00676924" w:rsidRDefault="00C7679C" w:rsidP="00582168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582168">
        <w:rPr>
          <w:rFonts w:ascii="Arial" w:hAnsi="Arial"/>
          <w:b/>
          <w:sz w:val="24"/>
        </w:rPr>
        <w:tab/>
      </w:r>
      <w:r>
        <w:rPr>
          <w:rFonts w:ascii="Arial" w:eastAsia="宋体" w:hAnsi="Arial"/>
          <w:sz w:val="24"/>
          <w:lang w:eastAsia="zh-CN"/>
        </w:rPr>
        <w:t>Huawei, Nokia, Nokia Shanghai Bell</w:t>
      </w:r>
      <w:r>
        <w:rPr>
          <w:rFonts w:ascii="Arial" w:eastAsia="宋体" w:hAnsi="Arial" w:hint="eastAsia"/>
          <w:sz w:val="24"/>
          <w:lang w:val="en-US" w:eastAsia="zh-CN"/>
        </w:rPr>
        <w:t>, ZTE</w:t>
      </w:r>
      <w:r w:rsidR="00AC4352">
        <w:rPr>
          <w:rFonts w:ascii="Arial" w:eastAsia="宋体" w:hAnsi="Arial"/>
          <w:sz w:val="24"/>
          <w:lang w:val="en-US" w:eastAsia="zh-CN"/>
        </w:rPr>
        <w:t>, LG Electronics</w:t>
      </w:r>
      <w:r w:rsidR="008854E4">
        <w:rPr>
          <w:rFonts w:ascii="Arial" w:eastAsia="宋体" w:hAnsi="Arial"/>
          <w:sz w:val="24"/>
          <w:lang w:val="en-US" w:eastAsia="zh-CN"/>
        </w:rPr>
        <w:t>, Ericsson</w:t>
      </w:r>
      <w:r w:rsidR="00582168">
        <w:rPr>
          <w:rFonts w:ascii="Arial" w:eastAsia="宋体" w:hAnsi="Arial"/>
          <w:sz w:val="24"/>
          <w:lang w:val="en-US" w:eastAsia="zh-CN"/>
        </w:rPr>
        <w:t xml:space="preserve">, </w:t>
      </w:r>
      <w:bookmarkStart w:id="3" w:name="_GoBack"/>
      <w:bookmarkEnd w:id="3"/>
      <w:r w:rsidR="00582168">
        <w:rPr>
          <w:rFonts w:ascii="Arial" w:eastAsia="宋体" w:hAnsi="Arial"/>
          <w:sz w:val="24"/>
          <w:lang w:val="en-US" w:eastAsia="zh-CN"/>
        </w:rPr>
        <w:t>CMCC</w:t>
      </w:r>
    </w:p>
    <w:p w14:paraId="15EAF733" w14:textId="77777777" w:rsidR="00676924" w:rsidRDefault="00C7679C">
      <w:pPr>
        <w:tabs>
          <w:tab w:val="left" w:pos="1985"/>
        </w:tabs>
        <w:rPr>
          <w:rFonts w:ascii="Arial" w:eastAsia="宋体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14.2</w:t>
      </w:r>
    </w:p>
    <w:p w14:paraId="721A2B6D" w14:textId="77777777" w:rsidR="00676924" w:rsidRDefault="00C7679C">
      <w:pPr>
        <w:tabs>
          <w:tab w:val="left" w:pos="1985"/>
        </w:tabs>
        <w:ind w:left="1980" w:hanging="1980"/>
        <w:rPr>
          <w:rFonts w:ascii="Arial" w:hAnsi="Arial" w:cs="Arial"/>
          <w:b/>
          <w:bCs/>
          <w:sz w:val="24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cs="Arial"/>
          <w:b/>
          <w:bCs/>
          <w:sz w:val="24"/>
        </w:rPr>
        <w:t xml:space="preserve"> </w:t>
      </w:r>
      <w:bookmarkEnd w:id="2"/>
    </w:p>
    <w:p w14:paraId="7100F4DF" w14:textId="77777777" w:rsidR="00676924" w:rsidRDefault="00C7679C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bookmarkEnd w:id="0"/>
    <w:p w14:paraId="4CBF0E04" w14:textId="77777777" w:rsidR="00676924" w:rsidRDefault="00C7679C">
      <w:pPr>
        <w:overflowPunct w:val="0"/>
        <w:autoSpaceDE w:val="0"/>
        <w:autoSpaceDN w:val="0"/>
        <w:adjustRightInd w:val="0"/>
        <w:spacing w:after="0" w:line="300" w:lineRule="auto"/>
        <w:jc w:val="both"/>
        <w:textAlignment w:val="baseline"/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This contribution contains the stage2 TP for inter-DU LTM.</w:t>
      </w:r>
    </w:p>
    <w:p w14:paraId="588984CC" w14:textId="77777777" w:rsidR="00676924" w:rsidRDefault="00C7679C">
      <w:pPr>
        <w:pStyle w:val="1"/>
      </w:pPr>
      <w:r>
        <w:t xml:space="preserve">4. </w:t>
      </w:r>
      <w:bookmarkStart w:id="4" w:name="OLE_LINK31"/>
      <w:r>
        <w:t>Annex- TP for TS 38.401 BLCR</w:t>
      </w:r>
    </w:p>
    <w:p w14:paraId="2EB85BAE" w14:textId="77777777" w:rsidR="00676924" w:rsidRDefault="00676924"/>
    <w:p w14:paraId="71A1E651" w14:textId="77777777" w:rsidR="00676924" w:rsidRDefault="00C7679C">
      <w:pPr>
        <w:jc w:val="center"/>
        <w:rPr>
          <w:rFonts w:eastAsia="宋体"/>
          <w:b/>
          <w:lang w:eastAsia="zh-CN"/>
        </w:rPr>
      </w:pPr>
      <w:r>
        <w:rPr>
          <w:rFonts w:eastAsia="宋体"/>
          <w:b/>
          <w:color w:val="FF0000"/>
          <w:highlight w:val="yellow"/>
          <w:lang w:eastAsia="zh-CN"/>
        </w:rPr>
        <w:t>--------------------------------------------------------- start of change -------------------------------------------------------------</w:t>
      </w:r>
    </w:p>
    <w:p w14:paraId="6B0DB5E6" w14:textId="77777777" w:rsidR="00676924" w:rsidRDefault="00C7679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ja-JP"/>
        </w:rPr>
      </w:pPr>
      <w:r>
        <w:rPr>
          <w:rFonts w:ascii="Arial" w:eastAsia="宋体" w:hAnsi="Arial"/>
          <w:sz w:val="24"/>
          <w:lang w:eastAsia="ko-KR"/>
        </w:rPr>
        <w:t>8.2.1.Y</w:t>
      </w:r>
      <w:r>
        <w:rPr>
          <w:rFonts w:ascii="Arial" w:eastAsia="宋体" w:hAnsi="Arial"/>
          <w:sz w:val="24"/>
          <w:lang w:eastAsia="ko-KR"/>
        </w:rPr>
        <w:tab/>
        <w:t>Inter-</w:t>
      </w:r>
      <w:proofErr w:type="spellStart"/>
      <w:r>
        <w:rPr>
          <w:rFonts w:ascii="Arial" w:eastAsia="宋体" w:hAnsi="Arial"/>
          <w:sz w:val="24"/>
          <w:lang w:eastAsia="ko-KR"/>
        </w:rPr>
        <w:t>gNB</w:t>
      </w:r>
      <w:proofErr w:type="spellEnd"/>
      <w:r>
        <w:rPr>
          <w:rFonts w:ascii="Arial" w:eastAsia="宋体" w:hAnsi="Arial"/>
          <w:sz w:val="24"/>
          <w:lang w:eastAsia="ko-KR"/>
        </w:rPr>
        <w:t>-DU LTM</w:t>
      </w:r>
    </w:p>
    <w:p w14:paraId="080817CB" w14:textId="77777777" w:rsidR="00676924" w:rsidRDefault="00C7679C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val="en-US" w:eastAsia="zh-CN"/>
        </w:rPr>
      </w:pPr>
      <w:r>
        <w:rPr>
          <w:rFonts w:eastAsia="宋体"/>
          <w:lang w:eastAsia="ja-JP"/>
        </w:rPr>
        <w:t xml:space="preserve">This procedure is used for the case when the UE moves from one </w:t>
      </w:r>
      <w:proofErr w:type="spellStart"/>
      <w:r>
        <w:rPr>
          <w:rFonts w:eastAsia="宋体"/>
          <w:lang w:eastAsia="ja-JP"/>
        </w:rPr>
        <w:t>gNB</w:t>
      </w:r>
      <w:proofErr w:type="spellEnd"/>
      <w:r>
        <w:rPr>
          <w:rFonts w:eastAsia="宋体"/>
          <w:lang w:eastAsia="ja-JP"/>
        </w:rPr>
        <w:t xml:space="preserve">-DU to another </w:t>
      </w:r>
      <w:proofErr w:type="spellStart"/>
      <w:r>
        <w:rPr>
          <w:rFonts w:eastAsia="宋体"/>
          <w:lang w:eastAsia="ja-JP"/>
        </w:rPr>
        <w:t>gNB</w:t>
      </w:r>
      <w:proofErr w:type="spellEnd"/>
      <w:r>
        <w:rPr>
          <w:rFonts w:eastAsia="宋体"/>
          <w:lang w:eastAsia="ja-JP"/>
        </w:rPr>
        <w:t xml:space="preserve">-DU within the same </w:t>
      </w:r>
      <w:proofErr w:type="spellStart"/>
      <w:r>
        <w:rPr>
          <w:rFonts w:eastAsia="宋体"/>
          <w:lang w:eastAsia="ja-JP"/>
        </w:rPr>
        <w:t>gNB</w:t>
      </w:r>
      <w:proofErr w:type="spellEnd"/>
      <w:r>
        <w:rPr>
          <w:rFonts w:eastAsia="宋体"/>
          <w:lang w:eastAsia="ja-JP"/>
        </w:rPr>
        <w:t>-CU during NR operation for LTM. Figure 8.2.1.Y-1 shows the inter-</w:t>
      </w:r>
      <w:proofErr w:type="spellStart"/>
      <w:r>
        <w:rPr>
          <w:rFonts w:eastAsia="宋体"/>
          <w:lang w:eastAsia="ja-JP"/>
        </w:rPr>
        <w:t>gNB</w:t>
      </w:r>
      <w:proofErr w:type="spellEnd"/>
      <w:r>
        <w:rPr>
          <w:rFonts w:eastAsia="宋体"/>
          <w:lang w:eastAsia="ja-JP"/>
        </w:rPr>
        <w:t>-DU LTM procedure for intra-NR.</w:t>
      </w:r>
    </w:p>
    <w:p w14:paraId="39857521" w14:textId="77777777" w:rsidR="00676924" w:rsidRDefault="00C7679C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等线"/>
          <w:bCs/>
          <w:sz w:val="18"/>
        </w:rPr>
      </w:pPr>
      <w:del w:id="5" w:author="Huawei" w:date="2023-08-24T20:35:00Z">
        <w:r>
          <w:rPr>
            <w:rFonts w:eastAsia="等线"/>
            <w:bCs/>
            <w:sz w:val="18"/>
          </w:rPr>
          <w:object w:dxaOrig="9814" w:dyaOrig="10335" w14:anchorId="4360D1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0.7pt;height:516.7pt" o:ole="">
              <v:imagedata r:id="rId9" o:title=""/>
            </v:shape>
            <o:OLEObject Type="Embed" ProgID="Mscgen.Chart" ShapeID="_x0000_i1025" DrawAspect="Content" ObjectID="_1754505546" r:id="rId10"/>
          </w:object>
        </w:r>
      </w:del>
    </w:p>
    <w:p w14:paraId="77443D4E" w14:textId="77777777" w:rsidR="00676924" w:rsidRDefault="00C7679C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rFonts w:eastAsia="宋体"/>
          <w:b/>
          <w:bCs/>
          <w:lang w:val="en-US" w:eastAsia="zh-CN"/>
        </w:rPr>
      </w:pPr>
      <w:r>
        <w:rPr>
          <w:rFonts w:eastAsia="等线"/>
          <w:bCs/>
          <w:sz w:val="18"/>
        </w:rPr>
        <w:object w:dxaOrig="9969" w:dyaOrig="13669" w14:anchorId="70E8B695">
          <v:shape id="_x0000_i1026" type="#_x0000_t75" style="width:498.4pt;height:683.4pt" o:ole="">
            <v:imagedata r:id="rId11" o:title=""/>
          </v:shape>
          <o:OLEObject Type="Embed" ProgID="Mscgen.Chart" ShapeID="_x0000_i1026" DrawAspect="Content" ObjectID="_1754505547" r:id="rId12"/>
        </w:object>
      </w:r>
    </w:p>
    <w:p w14:paraId="75453DF5" w14:textId="77777777" w:rsidR="00676924" w:rsidRDefault="00C7679C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rFonts w:eastAsia="宋体"/>
          <w:b/>
          <w:bCs/>
          <w:lang w:val="en-US" w:eastAsia="zh-CN"/>
        </w:rPr>
      </w:pPr>
      <w:r>
        <w:rPr>
          <w:rFonts w:eastAsia="宋体"/>
          <w:b/>
          <w:lang w:eastAsia="ja-JP"/>
        </w:rPr>
        <w:t>Figure 8.2.1.Y-1</w:t>
      </w:r>
      <w:r>
        <w:rPr>
          <w:rFonts w:eastAsia="宋体"/>
          <w:b/>
          <w:bCs/>
          <w:lang w:val="en-US" w:eastAsia="zh-CN"/>
        </w:rPr>
        <w:t>: inter gNB-DU LTM</w:t>
      </w:r>
    </w:p>
    <w:p w14:paraId="7C66CDFF" w14:textId="05E7B532" w:rsidR="00676924" w:rsidRDefault="00B72805" w:rsidP="00B72805">
      <w:pPr>
        <w:overflowPunct w:val="0"/>
        <w:autoSpaceDE w:val="0"/>
        <w:autoSpaceDN w:val="0"/>
        <w:adjustRightInd w:val="0"/>
        <w:spacing w:after="120" w:line="300" w:lineRule="auto"/>
        <w:ind w:left="284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lastRenderedPageBreak/>
        <w:t xml:space="preserve">1. </w:t>
      </w:r>
      <w:r w:rsidR="00C7679C">
        <w:rPr>
          <w:rFonts w:eastAsia="宋体"/>
          <w:lang w:val="en-US" w:eastAsia="zh-CN"/>
        </w:rPr>
        <w:t xml:space="preserve">The UE sends a </w:t>
      </w:r>
      <w:r w:rsidR="00C7679C">
        <w:rPr>
          <w:rFonts w:eastAsia="宋体"/>
          <w:i/>
          <w:lang w:val="en-US" w:eastAsia="zh-CN"/>
        </w:rPr>
        <w:t>MeasurementReport</w:t>
      </w:r>
      <w:r w:rsidR="00C7679C">
        <w:rPr>
          <w:rFonts w:eastAsia="宋体"/>
          <w:lang w:val="en-US" w:eastAsia="zh-CN"/>
        </w:rPr>
        <w:t xml:space="preserve"> message (L3 measurement result FFS) to the source gNB-DU containing  measurements of neighboring cells. The source gNB-DU sends an UL RRC MESSAGE TRANSFER message conveying the received </w:t>
      </w:r>
      <w:r w:rsidR="00C7679C">
        <w:rPr>
          <w:rFonts w:eastAsia="宋体"/>
          <w:i/>
          <w:lang w:val="en-US" w:eastAsia="zh-CN"/>
        </w:rPr>
        <w:t>MeasurementReport</w:t>
      </w:r>
      <w:r w:rsidR="00C7679C">
        <w:rPr>
          <w:rFonts w:eastAsia="宋体"/>
          <w:lang w:val="en-US" w:eastAsia="zh-CN"/>
        </w:rPr>
        <w:t xml:space="preserve"> message to the gNB-CU. </w:t>
      </w:r>
    </w:p>
    <w:p w14:paraId="0EF9A25B" w14:textId="4C90BD72" w:rsidR="00676924" w:rsidRDefault="00B72805" w:rsidP="00B72805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2. </w:t>
      </w:r>
      <w:r w:rsidR="00C7679C">
        <w:rPr>
          <w:rFonts w:eastAsia="宋体"/>
          <w:lang w:val="en-US" w:eastAsia="zh-CN"/>
        </w:rPr>
        <w:t xml:space="preserve">The </w:t>
      </w:r>
      <w:proofErr w:type="spellStart"/>
      <w:r w:rsidR="00C7679C">
        <w:rPr>
          <w:rFonts w:eastAsia="宋体"/>
          <w:lang w:val="en-US" w:eastAsia="zh-CN"/>
        </w:rPr>
        <w:t>gNB</w:t>
      </w:r>
      <w:proofErr w:type="spellEnd"/>
      <w:r w:rsidR="00C7679C">
        <w:rPr>
          <w:rFonts w:eastAsia="宋体"/>
          <w:lang w:val="en-US" w:eastAsia="zh-CN"/>
        </w:rPr>
        <w:t xml:space="preserve">-CU determines to initiate LTM configuration. </w:t>
      </w:r>
    </w:p>
    <w:p w14:paraId="19D63422" w14:textId="4690D4F3" w:rsidR="00676924" w:rsidRDefault="00B72805" w:rsidP="00B72805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3. </w:t>
      </w:r>
      <w:r w:rsidR="00C7679C">
        <w:rPr>
          <w:rFonts w:eastAsia="宋体"/>
          <w:lang w:val="en-US" w:eastAsia="zh-CN"/>
        </w:rPr>
        <w:t xml:space="preserve">The </w:t>
      </w:r>
      <w:proofErr w:type="spellStart"/>
      <w:r w:rsidR="00C7679C">
        <w:rPr>
          <w:rFonts w:eastAsia="宋体"/>
          <w:lang w:val="en-US" w:eastAsia="zh-CN"/>
        </w:rPr>
        <w:t>gNB</w:t>
      </w:r>
      <w:proofErr w:type="spellEnd"/>
      <w:r w:rsidR="00C7679C">
        <w:rPr>
          <w:rFonts w:eastAsia="宋体"/>
          <w:lang w:val="en-US" w:eastAsia="zh-CN"/>
        </w:rPr>
        <w:t>-CU sends a UE CONTEXT SETUP REQUEST message to the candidate gNB-DU, containing one target candidate cell ID.</w:t>
      </w:r>
      <w:ins w:id="6" w:author="Huawei" w:date="2023-08-24T20:44:00Z">
        <w:r w:rsidR="00C7679C">
          <w:rPr>
            <w:rFonts w:eastAsia="宋体" w:hint="eastAsia"/>
            <w:lang w:val="en-US" w:eastAsia="zh-CN"/>
          </w:rPr>
          <w:t xml:space="preserve"> The gNB-CU indicates the </w:t>
        </w:r>
      </w:ins>
      <w:bookmarkStart w:id="7" w:name="OLE_LINK6"/>
      <w:ins w:id="8" w:author="Huawei" w:date="2023-08-24T20:58:00Z">
        <w:r w:rsidR="00C7679C">
          <w:rPr>
            <w:rFonts w:eastAsia="宋体" w:hint="eastAsia"/>
            <w:lang w:val="en-US" w:eastAsia="zh-CN"/>
          </w:rPr>
          <w:t>s</w:t>
        </w:r>
      </w:ins>
      <w:ins w:id="9" w:author="Huawei" w:date="2023-08-24T20:44:00Z">
        <w:r w:rsidR="00C7679C">
          <w:rPr>
            <w:rFonts w:eastAsia="宋体" w:hint="eastAsia"/>
            <w:lang w:val="en-US" w:eastAsia="zh-CN"/>
          </w:rPr>
          <w:t>ource gNB-DU ID</w:t>
        </w:r>
        <w:bookmarkEnd w:id="7"/>
        <w:r w:rsidR="00C7679C">
          <w:rPr>
            <w:rFonts w:eastAsia="宋体" w:hint="eastAsia"/>
            <w:lang w:val="en-US" w:eastAsia="zh-CN"/>
          </w:rPr>
          <w:t>, and requests PRACH resources from the Candidate gNB-DU</w:t>
        </w:r>
      </w:ins>
      <w:ins w:id="10" w:author="Huawei" w:date="2023-08-24T20:09:00Z">
        <w:r w:rsidR="00C7679C">
          <w:rPr>
            <w:rFonts w:eastAsia="宋体" w:hint="eastAsia"/>
            <w:lang w:val="en-US" w:eastAsia="zh-CN"/>
          </w:rPr>
          <w:t>.</w:t>
        </w:r>
      </w:ins>
    </w:p>
    <w:p w14:paraId="499AC33C" w14:textId="2DBD859E" w:rsidR="00676924" w:rsidRDefault="00B72805" w:rsidP="00B72805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11" w:author="Huawei" w:date="2023-08-24T21:10:00Z"/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4. </w:t>
      </w:r>
      <w:r w:rsidR="00C7679C">
        <w:rPr>
          <w:rFonts w:eastAsia="宋体"/>
          <w:lang w:val="en-US" w:eastAsia="zh-CN"/>
        </w:rPr>
        <w:t xml:space="preserve">If the candidate </w:t>
      </w:r>
      <w:proofErr w:type="spellStart"/>
      <w:r w:rsidR="00C7679C">
        <w:rPr>
          <w:rFonts w:eastAsia="宋体"/>
          <w:lang w:val="en-US" w:eastAsia="zh-CN"/>
        </w:rPr>
        <w:t>gNB</w:t>
      </w:r>
      <w:proofErr w:type="spellEnd"/>
      <w:r w:rsidR="00C7679C">
        <w:rPr>
          <w:rFonts w:eastAsia="宋体"/>
          <w:lang w:val="en-US" w:eastAsia="zh-CN"/>
        </w:rPr>
        <w:t xml:space="preserve">-DU accepts the request of LTM configuration, it responds </w:t>
      </w:r>
      <w:del w:id="12" w:author="Jasmin" w:date="2023-08-25T09:12:00Z">
        <w:r w:rsidR="00C7679C" w:rsidDel="00CB3EAF">
          <w:rPr>
            <w:rFonts w:eastAsia="宋体"/>
            <w:lang w:val="en-US" w:eastAsia="zh-CN"/>
          </w:rPr>
          <w:delText xml:space="preserve">to the gNB-CU </w:delText>
        </w:r>
      </w:del>
      <w:r w:rsidR="00C7679C">
        <w:rPr>
          <w:rFonts w:eastAsia="宋体"/>
          <w:lang w:val="en-US" w:eastAsia="zh-CN"/>
        </w:rPr>
        <w:t xml:space="preserve">with a UE CONTEXT SETUP RESPONSE message including the </w:t>
      </w:r>
      <w:r w:rsidR="00C7679C">
        <w:rPr>
          <w:rFonts w:eastAsia="宋体"/>
          <w:szCs w:val="22"/>
          <w:lang w:val="en-US" w:eastAsia="zh-CN"/>
        </w:rPr>
        <w:t>generated lower layer RRC configuration</w:t>
      </w:r>
      <w:ins w:id="13" w:author="Huawei" w:date="2023-08-24T20:46:00Z">
        <w:r w:rsidR="00C7679C">
          <w:rPr>
            <w:rFonts w:eastAsia="宋体" w:hint="eastAsia"/>
            <w:szCs w:val="22"/>
            <w:lang w:val="en-US" w:eastAsia="zh-CN"/>
          </w:rPr>
          <w:t xml:space="preserve"> (e.g., </w:t>
        </w:r>
      </w:ins>
      <w:bookmarkStart w:id="14" w:name="OLE_LINK3"/>
      <w:ins w:id="15" w:author="Huawei" w:date="2023-08-24T20:09:00Z">
        <w:r w:rsidR="00C7679C">
          <w:rPr>
            <w:rFonts w:eastAsia="宋体" w:hint="eastAsia"/>
            <w:szCs w:val="22"/>
            <w:lang w:val="en-US" w:eastAsia="zh-CN"/>
          </w:rPr>
          <w:t>TCI state configuration and RACH configuration</w:t>
        </w:r>
        <w:bookmarkEnd w:id="14"/>
        <w:r w:rsidR="00C7679C">
          <w:rPr>
            <w:rFonts w:eastAsia="宋体" w:hint="eastAsia"/>
            <w:szCs w:val="22"/>
            <w:lang w:val="en-US" w:eastAsia="zh-CN"/>
          </w:rPr>
          <w:t>)</w:t>
        </w:r>
      </w:ins>
      <w:r w:rsidR="00C7679C">
        <w:rPr>
          <w:rFonts w:eastAsia="宋体"/>
          <w:szCs w:val="22"/>
          <w:lang w:val="en-US" w:eastAsia="zh-CN"/>
        </w:rPr>
        <w:t xml:space="preserve"> </w:t>
      </w:r>
      <w:ins w:id="16" w:author="Jasmin" w:date="2023-08-25T09:13:00Z">
        <w:r w:rsidR="00CB3EAF">
          <w:rPr>
            <w:rFonts w:eastAsia="宋体"/>
            <w:szCs w:val="22"/>
            <w:lang w:val="en-US" w:eastAsia="zh-CN"/>
          </w:rPr>
          <w:t xml:space="preserve">and </w:t>
        </w:r>
        <w:r w:rsidR="00CB3EAF">
          <w:rPr>
            <w:rFonts w:eastAsia="宋体" w:hint="eastAsia"/>
            <w:szCs w:val="22"/>
            <w:lang w:val="en-US" w:eastAsia="zh-CN"/>
          </w:rPr>
          <w:t>the RS configuration (</w:t>
        </w:r>
        <w:r w:rsidR="00CB3EAF" w:rsidRPr="00476C7B">
          <w:rPr>
            <w:rFonts w:eastAsia="宋体"/>
            <w:color w:val="FF0000"/>
            <w:szCs w:val="22"/>
            <w:lang w:val="en-US" w:eastAsia="zh-CN"/>
          </w:rPr>
          <w:t>FFS</w:t>
        </w:r>
        <w:r w:rsidR="00CB3EAF">
          <w:rPr>
            <w:rFonts w:eastAsia="宋体" w:hint="eastAsia"/>
            <w:szCs w:val="22"/>
            <w:lang w:val="en-US" w:eastAsia="zh-CN"/>
          </w:rPr>
          <w:t>)</w:t>
        </w:r>
        <w:r w:rsidR="00CB3EAF">
          <w:rPr>
            <w:rFonts w:eastAsia="宋体"/>
            <w:szCs w:val="22"/>
            <w:lang w:val="en-US" w:eastAsia="zh-CN"/>
          </w:rPr>
          <w:t xml:space="preserve"> </w:t>
        </w:r>
      </w:ins>
      <w:r w:rsidR="00C7679C">
        <w:rPr>
          <w:rFonts w:eastAsia="宋体"/>
          <w:szCs w:val="22"/>
          <w:lang w:val="en-US" w:eastAsia="zh-CN"/>
        </w:rPr>
        <w:t>for the</w:t>
      </w:r>
      <w:r w:rsidR="00C7679C">
        <w:rPr>
          <w:rFonts w:eastAsia="宋体"/>
          <w:iCs/>
          <w:lang w:val="en-US" w:eastAsia="zh-CN"/>
        </w:rPr>
        <w:t xml:space="preserve"> accepted target candidate cell.</w:t>
      </w:r>
    </w:p>
    <w:p w14:paraId="5140A831" w14:textId="23FCC521" w:rsidR="00676924" w:rsidRDefault="00B72805" w:rsidP="00B72805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17" w:author="Huawei" w:date="2023-08-24T21:10:00Z"/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5. </w:t>
      </w:r>
      <w:ins w:id="18" w:author="Huawei" w:date="2023-08-24T21:10:00Z">
        <w:r w:rsidR="00C7679C">
          <w:rPr>
            <w:rFonts w:eastAsia="宋体" w:hint="eastAsia"/>
            <w:lang w:val="en-US" w:eastAsia="zh-CN"/>
          </w:rPr>
          <w:t xml:space="preserve">The </w:t>
        </w:r>
        <w:proofErr w:type="spellStart"/>
        <w:r w:rsidR="00C7679C">
          <w:rPr>
            <w:rFonts w:eastAsia="宋体" w:hint="eastAsia"/>
            <w:lang w:val="en-US" w:eastAsia="zh-CN"/>
          </w:rPr>
          <w:t>gNB</w:t>
        </w:r>
        <w:proofErr w:type="spellEnd"/>
        <w:r w:rsidR="00C7679C">
          <w:rPr>
            <w:rFonts w:eastAsia="宋体" w:hint="eastAsia"/>
            <w:lang w:val="en-US" w:eastAsia="zh-CN"/>
          </w:rPr>
          <w:t>-CU sends a UE CONTEXT MODIFICATION REQUEST message to the source gNB-DU</w:t>
        </w:r>
      </w:ins>
      <w:ins w:id="19" w:author="Huawei2" w:date="2023-08-25T13:56:00Z">
        <w:r w:rsidR="00C7679C">
          <w:rPr>
            <w:rFonts w:eastAsia="宋体"/>
            <w:lang w:val="en-US" w:eastAsia="zh-CN"/>
          </w:rPr>
          <w:t xml:space="preserve"> </w:t>
        </w:r>
        <w:r w:rsidR="00C7679C">
          <w:rPr>
            <w:rFonts w:eastAsia="宋体" w:hint="eastAsia"/>
            <w:lang w:val="en-US" w:eastAsia="zh-CN"/>
          </w:rPr>
          <w:t xml:space="preserve">including the collected </w:t>
        </w:r>
        <w:r w:rsidR="00C7679C">
          <w:rPr>
            <w:rFonts w:eastAsia="宋体"/>
            <w:lang w:val="en-US" w:eastAsia="zh-CN"/>
          </w:rPr>
          <w:t>RS</w:t>
        </w:r>
        <w:r w:rsidR="00C7679C">
          <w:rPr>
            <w:rFonts w:eastAsia="宋体" w:hint="eastAsia"/>
            <w:lang w:val="en-US" w:eastAsia="zh-CN"/>
          </w:rPr>
          <w:t xml:space="preserve"> configuration, TCI state configuration and RACH configuration for the accepted target candidate cell</w:t>
        </w:r>
        <w:r w:rsidR="00C7679C">
          <w:rPr>
            <w:rFonts w:eastAsia="宋体"/>
            <w:lang w:val="en-US" w:eastAsia="zh-CN"/>
          </w:rPr>
          <w:t xml:space="preserve">(s) in other </w:t>
        </w:r>
        <w:proofErr w:type="spellStart"/>
        <w:r w:rsidR="00C7679C">
          <w:rPr>
            <w:rFonts w:eastAsia="宋体"/>
            <w:lang w:val="en-US" w:eastAsia="zh-CN"/>
          </w:rPr>
          <w:t>gNB</w:t>
        </w:r>
        <w:proofErr w:type="spellEnd"/>
        <w:r w:rsidR="00C7679C">
          <w:rPr>
            <w:rFonts w:eastAsia="宋体"/>
            <w:lang w:val="en-US" w:eastAsia="zh-CN"/>
          </w:rPr>
          <w:t>-DUs</w:t>
        </w:r>
      </w:ins>
      <w:ins w:id="20" w:author="Huawei" w:date="2023-08-24T21:10:00Z">
        <w:r w:rsidR="00C7679C">
          <w:rPr>
            <w:rFonts w:eastAsia="宋体" w:hint="eastAsia"/>
            <w:lang w:val="en-US" w:eastAsia="zh-CN"/>
          </w:rPr>
          <w:t xml:space="preserve">. </w:t>
        </w:r>
      </w:ins>
    </w:p>
    <w:p w14:paraId="38814002" w14:textId="49DADA0B" w:rsidR="00676924" w:rsidRDefault="00B72805" w:rsidP="009A7ABB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21" w:author="Huawei" w:date="2023-08-24T21:10:00Z"/>
          <w:rFonts w:eastAsia="宋体"/>
          <w:lang w:val="en-US" w:eastAsia="zh-CN"/>
        </w:rPr>
      </w:pPr>
      <w:ins w:id="22" w:author="Huawei2" w:date="2023-08-25T17:40:00Z">
        <w:r>
          <w:rPr>
            <w:rFonts w:eastAsia="宋体"/>
            <w:lang w:val="en-US" w:eastAsia="zh-CN"/>
          </w:rPr>
          <w:t xml:space="preserve">6. </w:t>
        </w:r>
      </w:ins>
      <w:ins w:id="23" w:author="Huawei" w:date="2023-08-24T21:10:00Z">
        <w:r w:rsidR="00C7679C">
          <w:rPr>
            <w:rFonts w:eastAsia="宋体" w:hint="eastAsia"/>
            <w:lang w:val="en-US" w:eastAsia="zh-CN"/>
          </w:rPr>
          <w:t xml:space="preserve">The source </w:t>
        </w:r>
        <w:proofErr w:type="spellStart"/>
        <w:r w:rsidR="00C7679C">
          <w:rPr>
            <w:rFonts w:eastAsia="宋体" w:hint="eastAsia"/>
            <w:lang w:val="en-US" w:eastAsia="zh-CN"/>
          </w:rPr>
          <w:t>gNB</w:t>
        </w:r>
        <w:proofErr w:type="spellEnd"/>
        <w:r w:rsidR="00C7679C">
          <w:rPr>
            <w:rFonts w:eastAsia="宋体" w:hint="eastAsia"/>
            <w:lang w:val="en-US" w:eastAsia="zh-CN"/>
          </w:rPr>
          <w:t xml:space="preserve">-DU responds with a UE CONTEXT MODIFICATION RESPONSE message </w:t>
        </w:r>
      </w:ins>
      <w:ins w:id="24" w:author="Lenovo" w:date="2023-08-24T18:55:00Z">
        <w:r w:rsidR="00C7679C">
          <w:rPr>
            <w:rFonts w:eastAsia="宋体"/>
            <w:lang w:val="en-US" w:eastAsia="zh-CN"/>
          </w:rPr>
          <w:t>which may include</w:t>
        </w:r>
      </w:ins>
      <w:ins w:id="25" w:author="Huawei" w:date="2023-08-24T21:10:00Z">
        <w:r w:rsidR="00C7679C">
          <w:rPr>
            <w:rFonts w:eastAsia="宋体" w:hint="eastAsia"/>
            <w:lang w:val="en-US" w:eastAsia="zh-CN"/>
          </w:rPr>
          <w:t xml:space="preserve"> the RS configuration of the source cell</w:t>
        </w:r>
      </w:ins>
      <w:ins w:id="26" w:author="Jasmin" w:date="2023-08-25T09:13:00Z">
        <w:r w:rsidR="00CB3EAF">
          <w:rPr>
            <w:rFonts w:eastAsia="宋体"/>
            <w:lang w:val="en-US" w:eastAsia="zh-CN"/>
          </w:rPr>
          <w:t xml:space="preserve"> (</w:t>
        </w:r>
        <w:r w:rsidR="00CB3EAF" w:rsidRPr="00476C7B">
          <w:rPr>
            <w:rFonts w:eastAsia="宋体"/>
            <w:lang w:val="en-US" w:eastAsia="zh-CN"/>
          </w:rPr>
          <w:t>FFS</w:t>
        </w:r>
        <w:r w:rsidR="00CB3EAF">
          <w:rPr>
            <w:rFonts w:eastAsia="宋体"/>
            <w:lang w:val="en-US" w:eastAsia="zh-CN"/>
          </w:rPr>
          <w:t>)</w:t>
        </w:r>
      </w:ins>
      <w:ins w:id="27" w:author="Huawei2" w:date="2023-08-25T13:55:00Z">
        <w:r w:rsidR="00C7679C">
          <w:rPr>
            <w:rFonts w:eastAsia="宋体"/>
            <w:lang w:val="en-US" w:eastAsia="zh-CN"/>
          </w:rPr>
          <w:t>,</w:t>
        </w:r>
      </w:ins>
      <w:ins w:id="28" w:author="Huawei" w:date="2023-08-24T21:16:00Z">
        <w:r w:rsidR="00C7679C">
          <w:rPr>
            <w:rFonts w:eastAsia="宋体" w:hint="eastAsia"/>
            <w:lang w:val="en-US" w:eastAsia="zh-CN"/>
          </w:rPr>
          <w:t xml:space="preserve"> </w:t>
        </w:r>
      </w:ins>
      <w:ins w:id="29" w:author="Jasmin" w:date="2023-08-25T09:13:00Z">
        <w:r w:rsidR="00CB3EAF">
          <w:rPr>
            <w:rFonts w:eastAsia="宋体"/>
            <w:lang w:val="en-US" w:eastAsia="zh-CN"/>
          </w:rPr>
          <w:t xml:space="preserve">prepared </w:t>
        </w:r>
      </w:ins>
      <w:ins w:id="30" w:author="Huawei" w:date="2023-08-24T21:16:00Z">
        <w:r w:rsidR="00C7679C">
          <w:rPr>
            <w:rFonts w:eastAsia="宋体" w:hint="eastAsia"/>
            <w:lang w:val="en-US" w:eastAsia="zh-CN"/>
          </w:rPr>
          <w:t>candidate cells</w:t>
        </w:r>
      </w:ins>
      <w:ins w:id="31" w:author="Huawei" w:date="2023-08-24T21:12:00Z">
        <w:r w:rsidR="00C7679C">
          <w:rPr>
            <w:rFonts w:eastAsia="宋体" w:hint="eastAsia"/>
            <w:lang w:val="en-US" w:eastAsia="zh-CN"/>
          </w:rPr>
          <w:t xml:space="preserve"> (</w:t>
        </w:r>
        <w:r w:rsidR="00C7679C" w:rsidRPr="00476C7B">
          <w:rPr>
            <w:rFonts w:eastAsia="宋体"/>
            <w:color w:val="FF0000"/>
            <w:lang w:val="en-US" w:eastAsia="zh-CN"/>
          </w:rPr>
          <w:t>F</w:t>
        </w:r>
      </w:ins>
      <w:ins w:id="32" w:author="Huawei" w:date="2023-08-24T21:13:00Z">
        <w:r w:rsidR="00C7679C" w:rsidRPr="00476C7B">
          <w:rPr>
            <w:rFonts w:eastAsia="宋体"/>
            <w:color w:val="FF0000"/>
            <w:lang w:val="en-US" w:eastAsia="zh-CN"/>
          </w:rPr>
          <w:t>FS</w:t>
        </w:r>
        <w:r w:rsidR="00C7679C">
          <w:rPr>
            <w:rFonts w:eastAsia="宋体" w:hint="eastAsia"/>
            <w:lang w:val="en-US" w:eastAsia="zh-CN"/>
          </w:rPr>
          <w:t>)</w:t>
        </w:r>
      </w:ins>
      <w:ins w:id="33" w:author="Huawei2" w:date="2023-08-25T13:55:00Z">
        <w:r w:rsidR="00C7679C">
          <w:rPr>
            <w:rFonts w:eastAsia="宋体"/>
            <w:lang w:val="en-US" w:eastAsia="zh-CN"/>
          </w:rPr>
          <w:t xml:space="preserve"> and </w:t>
        </w:r>
        <w:r w:rsidR="00C7679C">
          <w:rPr>
            <w:rFonts w:eastAsia="宋体" w:hint="eastAsia"/>
            <w:lang w:val="en-US" w:eastAsia="zh-CN"/>
          </w:rPr>
          <w:t>the generated CSI resource configuration</w:t>
        </w:r>
      </w:ins>
      <w:ins w:id="34" w:author="Jasmin" w:date="2023-08-25T09:19:00Z">
        <w:r w:rsidR="005B11F8">
          <w:rPr>
            <w:rFonts w:eastAsia="宋体"/>
            <w:lang w:val="en-US" w:eastAsia="zh-CN"/>
          </w:rPr>
          <w:t xml:space="preserve"> </w:t>
        </w:r>
        <w:r w:rsidR="005B11F8">
          <w:rPr>
            <w:rFonts w:eastAsia="宋体" w:hint="eastAsia"/>
            <w:lang w:val="en-US" w:eastAsia="zh-CN"/>
          </w:rPr>
          <w:t>(</w:t>
        </w:r>
        <w:r w:rsidR="005B11F8" w:rsidRPr="00F02EDC">
          <w:rPr>
            <w:rFonts w:eastAsia="宋体"/>
            <w:color w:val="FF0000"/>
            <w:lang w:val="en-US" w:eastAsia="zh-CN"/>
          </w:rPr>
          <w:t>FFS</w:t>
        </w:r>
        <w:r w:rsidR="005B11F8">
          <w:rPr>
            <w:rFonts w:eastAsia="宋体" w:hint="eastAsia"/>
            <w:lang w:val="en-US" w:eastAsia="zh-CN"/>
          </w:rPr>
          <w:t>)</w:t>
        </w:r>
      </w:ins>
      <w:ins w:id="35" w:author="Huawei" w:date="2023-08-24T21:10:00Z">
        <w:r w:rsidR="00C7679C">
          <w:rPr>
            <w:rFonts w:eastAsia="宋体" w:hint="eastAsia"/>
            <w:lang w:val="en-US" w:eastAsia="zh-CN"/>
          </w:rPr>
          <w:t>.</w:t>
        </w:r>
      </w:ins>
    </w:p>
    <w:p w14:paraId="59ECDC07" w14:textId="743979CC" w:rsidR="00676924" w:rsidRDefault="00B72805" w:rsidP="009A7ABB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36" w:author="Nokia" w:date="2023-08-25T08:41:00Z"/>
          <w:rFonts w:eastAsia="宋体"/>
          <w:lang w:val="en-US" w:eastAsia="zh-CN"/>
        </w:rPr>
      </w:pPr>
      <w:ins w:id="37" w:author="Huawei2" w:date="2023-08-25T17:40:00Z">
        <w:r>
          <w:rPr>
            <w:rFonts w:eastAsia="宋体"/>
            <w:lang w:val="en-US" w:eastAsia="zh-CN"/>
          </w:rPr>
          <w:t xml:space="preserve">7. </w:t>
        </w:r>
      </w:ins>
      <w:ins w:id="38" w:author="Huawei" w:date="2023-08-24T21:10:00Z">
        <w:r w:rsidR="00C7679C">
          <w:rPr>
            <w:rFonts w:eastAsia="宋体" w:hint="eastAsia"/>
            <w:lang w:val="en-US" w:eastAsia="zh-CN"/>
          </w:rPr>
          <w:t xml:space="preserve">The </w:t>
        </w:r>
        <w:proofErr w:type="spellStart"/>
        <w:r w:rsidR="00C7679C">
          <w:rPr>
            <w:rFonts w:eastAsia="宋体" w:hint="eastAsia"/>
            <w:lang w:val="en-US" w:eastAsia="zh-CN"/>
          </w:rPr>
          <w:t>gNB</w:t>
        </w:r>
        <w:proofErr w:type="spellEnd"/>
        <w:r w:rsidR="00C7679C">
          <w:rPr>
            <w:rFonts w:eastAsia="宋体" w:hint="eastAsia"/>
            <w:lang w:val="en-US" w:eastAsia="zh-CN"/>
          </w:rPr>
          <w:t xml:space="preserve">-CU sends a UE CONTEXT MODIFICATION REQUEST message to the candidate </w:t>
        </w:r>
        <w:proofErr w:type="spellStart"/>
        <w:r w:rsidR="00C7679C">
          <w:rPr>
            <w:rFonts w:eastAsia="宋体" w:hint="eastAsia"/>
            <w:lang w:val="en-US" w:eastAsia="zh-CN"/>
          </w:rPr>
          <w:t>gNB</w:t>
        </w:r>
        <w:proofErr w:type="spellEnd"/>
        <w:r w:rsidR="00C7679C">
          <w:rPr>
            <w:rFonts w:eastAsia="宋体" w:hint="eastAsia"/>
            <w:lang w:val="en-US" w:eastAsia="zh-CN"/>
          </w:rPr>
          <w:t>-DU</w:t>
        </w:r>
      </w:ins>
      <w:ins w:id="39" w:author="Nokia" w:date="2023-08-24T15:57:00Z">
        <w:r w:rsidR="00C7679C">
          <w:rPr>
            <w:rFonts w:eastAsia="宋体"/>
            <w:lang w:val="en-US" w:eastAsia="zh-CN"/>
          </w:rPr>
          <w:t>(</w:t>
        </w:r>
      </w:ins>
      <w:ins w:id="40" w:author="Huawei" w:date="2023-08-24T21:10:00Z">
        <w:r w:rsidR="00C7679C">
          <w:rPr>
            <w:rFonts w:eastAsia="宋体" w:hint="eastAsia"/>
            <w:lang w:val="en-US" w:eastAsia="zh-CN"/>
          </w:rPr>
          <w:t>s</w:t>
        </w:r>
      </w:ins>
      <w:ins w:id="41" w:author="Nokia" w:date="2023-08-24T15:57:00Z">
        <w:r w:rsidR="00C7679C">
          <w:rPr>
            <w:rFonts w:eastAsia="宋体"/>
            <w:lang w:val="en-US" w:eastAsia="zh-CN"/>
          </w:rPr>
          <w:t>)</w:t>
        </w:r>
      </w:ins>
      <w:ins w:id="42" w:author="Huawei" w:date="2023-08-24T21:10:00Z">
        <w:r w:rsidR="00C7679C">
          <w:rPr>
            <w:rFonts w:eastAsia="宋体" w:hint="eastAsia"/>
            <w:lang w:val="en-US" w:eastAsia="zh-CN"/>
          </w:rPr>
          <w:t xml:space="preserve"> containing  the </w:t>
        </w:r>
      </w:ins>
      <w:ins w:id="43" w:author="Lenovo" w:date="2023-08-24T19:05:00Z">
        <w:r w:rsidR="00C7679C">
          <w:rPr>
            <w:rFonts w:eastAsia="宋体"/>
            <w:lang w:val="en-US" w:eastAsia="zh-CN"/>
          </w:rPr>
          <w:t xml:space="preserve">cell </w:t>
        </w:r>
      </w:ins>
      <w:ins w:id="44" w:author="Lenovo" w:date="2023-08-24T19:01:00Z">
        <w:r w:rsidR="00C7679C">
          <w:rPr>
            <w:rFonts w:eastAsia="宋体"/>
            <w:lang w:val="en-US" w:eastAsia="zh-CN"/>
          </w:rPr>
          <w:t xml:space="preserve">ID(s) of </w:t>
        </w:r>
      </w:ins>
      <w:ins w:id="45" w:author="Jasmin" w:date="2023-08-25T09:14:00Z">
        <w:r w:rsidR="00CB3EAF">
          <w:rPr>
            <w:rFonts w:eastAsia="宋体"/>
            <w:lang w:val="en-US" w:eastAsia="zh-CN"/>
          </w:rPr>
          <w:t xml:space="preserve">the prepared </w:t>
        </w:r>
      </w:ins>
      <w:ins w:id="46" w:author="Huawei" w:date="2023-08-24T21:10:00Z">
        <w:r w:rsidR="00C7679C">
          <w:rPr>
            <w:rFonts w:eastAsia="宋体" w:hint="eastAsia"/>
            <w:lang w:val="en-US" w:eastAsia="zh-CN"/>
          </w:rPr>
          <w:t>candidate cell</w:t>
        </w:r>
      </w:ins>
      <w:ins w:id="47" w:author="Lenovo" w:date="2023-08-24T19:01:00Z">
        <w:r w:rsidR="00C7679C">
          <w:rPr>
            <w:rFonts w:eastAsia="宋体"/>
            <w:lang w:val="en-US" w:eastAsia="zh-CN"/>
          </w:rPr>
          <w:t>(</w:t>
        </w:r>
      </w:ins>
      <w:ins w:id="48" w:author="Huawei" w:date="2023-08-24T21:10:00Z">
        <w:r w:rsidR="00C7679C">
          <w:rPr>
            <w:rFonts w:eastAsia="宋体" w:hint="eastAsia"/>
            <w:lang w:val="en-US" w:eastAsia="zh-CN"/>
          </w:rPr>
          <w:t>s</w:t>
        </w:r>
      </w:ins>
      <w:ins w:id="49" w:author="Lenovo" w:date="2023-08-24T19:01:00Z">
        <w:r w:rsidR="00C7679C">
          <w:rPr>
            <w:rFonts w:eastAsia="宋体"/>
            <w:lang w:val="en-US" w:eastAsia="zh-CN"/>
          </w:rPr>
          <w:t>)</w:t>
        </w:r>
      </w:ins>
      <w:ins w:id="50" w:author="Huawei" w:date="2023-08-24T21:10:00Z">
        <w:r w:rsidR="00C7679C">
          <w:rPr>
            <w:rFonts w:eastAsia="宋体" w:hint="eastAsia"/>
            <w:lang w:val="en-US" w:eastAsia="zh-CN"/>
          </w:rPr>
          <w:t xml:space="preserve"> </w:t>
        </w:r>
      </w:ins>
      <w:ins w:id="51" w:author="Lenovo" w:date="2023-08-24T18:58:00Z">
        <w:r w:rsidR="00C7679C">
          <w:rPr>
            <w:rFonts w:eastAsia="宋体"/>
            <w:lang w:val="en-US" w:eastAsia="zh-CN"/>
          </w:rPr>
          <w:t>and associated RS configuration for ea</w:t>
        </w:r>
      </w:ins>
      <w:ins w:id="52" w:author="Lenovo" w:date="2023-08-24T18:59:00Z">
        <w:r w:rsidR="00C7679C">
          <w:rPr>
            <w:rFonts w:eastAsia="宋体"/>
            <w:lang w:val="en-US" w:eastAsia="zh-CN"/>
          </w:rPr>
          <w:t xml:space="preserve">ch candidate cell </w:t>
        </w:r>
      </w:ins>
      <w:ins w:id="53" w:author="Huawei" w:date="2023-08-24T21:10:00Z">
        <w:r w:rsidR="00C7679C">
          <w:rPr>
            <w:rFonts w:eastAsia="宋体" w:hint="eastAsia"/>
            <w:lang w:val="en-US" w:eastAsia="zh-CN"/>
          </w:rPr>
          <w:t>in other candidate gNB-DU</w:t>
        </w:r>
      </w:ins>
      <w:ins w:id="54" w:author="Nokia" w:date="2023-08-24T15:58:00Z">
        <w:r w:rsidR="00C7679C">
          <w:rPr>
            <w:rFonts w:eastAsia="宋体"/>
            <w:lang w:val="en-US" w:eastAsia="zh-CN"/>
          </w:rPr>
          <w:t>(</w:t>
        </w:r>
      </w:ins>
      <w:ins w:id="55" w:author="Huawei" w:date="2023-08-24T21:10:00Z">
        <w:r w:rsidR="00C7679C">
          <w:rPr>
            <w:rFonts w:eastAsia="宋体" w:hint="eastAsia"/>
            <w:lang w:val="en-US" w:eastAsia="zh-CN"/>
          </w:rPr>
          <w:t>s</w:t>
        </w:r>
      </w:ins>
      <w:ins w:id="56" w:author="Nokia" w:date="2023-08-24T15:58:00Z">
        <w:r w:rsidR="00C7679C">
          <w:rPr>
            <w:rFonts w:eastAsia="宋体"/>
            <w:lang w:val="en-US" w:eastAsia="zh-CN"/>
          </w:rPr>
          <w:t>)</w:t>
        </w:r>
      </w:ins>
      <w:ins w:id="57" w:author="Huawei" w:date="2023-08-24T21:10:00Z">
        <w:r w:rsidR="00C7679C">
          <w:rPr>
            <w:rFonts w:eastAsia="宋体" w:hint="eastAsia"/>
            <w:lang w:val="en-US" w:eastAsia="zh-CN"/>
          </w:rPr>
          <w:t>.</w:t>
        </w:r>
      </w:ins>
      <w:ins w:id="58" w:author="Lenovo" w:date="2023-08-24T18:59:00Z">
        <w:r w:rsidR="00C7679C">
          <w:rPr>
            <w:rFonts w:eastAsia="宋体"/>
            <w:lang w:val="en-US" w:eastAsia="zh-CN"/>
          </w:rPr>
          <w:t xml:space="preserve"> </w:t>
        </w:r>
      </w:ins>
    </w:p>
    <w:p w14:paraId="1DA52048" w14:textId="77777777" w:rsidR="00676924" w:rsidRDefault="00C7679C" w:rsidP="00476C7B">
      <w:pPr>
        <w:overflowPunct w:val="0"/>
        <w:autoSpaceDE w:val="0"/>
        <w:autoSpaceDN w:val="0"/>
        <w:adjustRightInd w:val="0"/>
        <w:spacing w:line="300" w:lineRule="auto"/>
        <w:ind w:left="568"/>
        <w:jc w:val="both"/>
        <w:textAlignment w:val="baseline"/>
        <w:rPr>
          <w:ins w:id="59" w:author="Huawei" w:date="2023-08-24T21:10:00Z"/>
          <w:rFonts w:eastAsia="宋体"/>
          <w:lang w:val="en-US" w:eastAsia="zh-CN"/>
        </w:rPr>
      </w:pPr>
      <w:ins w:id="60" w:author="Nokia" w:date="2023-08-25T08:41:00Z">
        <w:r>
          <w:rPr>
            <w:rFonts w:eastAsia="宋体"/>
            <w:lang w:val="en-US" w:eastAsia="zh-CN"/>
          </w:rPr>
          <w:t xml:space="preserve">Note: </w:t>
        </w:r>
      </w:ins>
      <w:ins w:id="61" w:author="Lenovo" w:date="2023-08-24T18:59:00Z">
        <w:r>
          <w:rPr>
            <w:rFonts w:eastAsia="宋体"/>
            <w:lang w:val="en-US" w:eastAsia="zh-CN"/>
          </w:rPr>
          <w:t xml:space="preserve">The </w:t>
        </w:r>
      </w:ins>
      <w:ins w:id="62" w:author="Lenovo" w:date="2023-08-24T19:02:00Z">
        <w:r>
          <w:rPr>
            <w:rFonts w:eastAsia="宋体"/>
            <w:lang w:val="en-US" w:eastAsia="zh-CN"/>
          </w:rPr>
          <w:t>candidate cell may be the same cell as source cell.</w:t>
        </w:r>
      </w:ins>
      <w:ins w:id="63" w:author="Huawei" w:date="2023-08-24T21:10:00Z">
        <w:del w:id="64" w:author="Lenovo" w:date="2023-08-24T19:02:00Z">
          <w:r>
            <w:rPr>
              <w:rFonts w:eastAsia="宋体" w:hint="eastAsia"/>
              <w:lang w:val="en-US" w:eastAsia="zh-CN"/>
            </w:rPr>
            <w:delText xml:space="preserve"> </w:delText>
          </w:r>
        </w:del>
      </w:ins>
    </w:p>
    <w:p w14:paraId="62D43E99" w14:textId="13EA0060" w:rsidR="00676924" w:rsidRDefault="00B72805" w:rsidP="009A7ABB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65" w:author="Huawei" w:date="2023-08-24T20:09:00Z"/>
          <w:rFonts w:eastAsia="宋体"/>
          <w:lang w:val="en-US" w:eastAsia="zh-CN"/>
        </w:rPr>
      </w:pPr>
      <w:ins w:id="66" w:author="Huawei2" w:date="2023-08-25T17:40:00Z">
        <w:r>
          <w:rPr>
            <w:rFonts w:eastAsia="宋体"/>
            <w:lang w:val="en-US" w:eastAsia="zh-CN"/>
          </w:rPr>
          <w:t xml:space="preserve">8. </w:t>
        </w:r>
      </w:ins>
      <w:ins w:id="67" w:author="Huawei" w:date="2023-08-24T21:10:00Z">
        <w:r w:rsidR="00C7679C">
          <w:rPr>
            <w:rFonts w:eastAsia="宋体" w:hint="eastAsia"/>
            <w:lang w:val="en-US" w:eastAsia="zh-CN"/>
          </w:rPr>
          <w:t xml:space="preserve">The candidate </w:t>
        </w:r>
        <w:proofErr w:type="spellStart"/>
        <w:r w:rsidR="00C7679C">
          <w:rPr>
            <w:rFonts w:eastAsia="宋体" w:hint="eastAsia"/>
            <w:lang w:val="en-US" w:eastAsia="zh-CN"/>
          </w:rPr>
          <w:t>gNB</w:t>
        </w:r>
        <w:proofErr w:type="spellEnd"/>
        <w:r w:rsidR="00C7679C">
          <w:rPr>
            <w:rFonts w:eastAsia="宋体" w:hint="eastAsia"/>
            <w:lang w:val="en-US" w:eastAsia="zh-CN"/>
          </w:rPr>
          <w:t xml:space="preserve">-DU responds with a UE CONTEXT MODIFICATION RESPONSE message including </w:t>
        </w:r>
        <w:bookmarkStart w:id="68" w:name="OLE_LINK40"/>
        <w:bookmarkStart w:id="69" w:name="OLE_LINK39"/>
        <w:r w:rsidR="00C7679C">
          <w:rPr>
            <w:rFonts w:eastAsia="宋体" w:hint="eastAsia"/>
            <w:lang w:val="en-US" w:eastAsia="zh-CN"/>
          </w:rPr>
          <w:t xml:space="preserve">the </w:t>
        </w:r>
        <w:bookmarkStart w:id="70" w:name="OLE_LINK7"/>
        <w:r w:rsidR="00C7679C">
          <w:rPr>
            <w:rFonts w:eastAsia="宋体" w:hint="eastAsia"/>
            <w:lang w:val="en-US" w:eastAsia="zh-CN"/>
          </w:rPr>
          <w:t xml:space="preserve">generated </w:t>
        </w:r>
      </w:ins>
      <w:ins w:id="71" w:author="Huawei" w:date="2023-08-24T21:18:00Z">
        <w:r w:rsidR="00C7679C">
          <w:rPr>
            <w:rFonts w:eastAsia="宋体" w:hint="eastAsia"/>
            <w:lang w:val="en-US" w:eastAsia="zh-CN"/>
          </w:rPr>
          <w:t>CSI resource configuration</w:t>
        </w:r>
      </w:ins>
      <w:bookmarkEnd w:id="68"/>
      <w:bookmarkEnd w:id="69"/>
      <w:bookmarkEnd w:id="70"/>
      <w:ins w:id="72" w:author="Jasmin" w:date="2023-08-25T09:20:00Z">
        <w:r w:rsidR="005B11F8">
          <w:rPr>
            <w:rFonts w:eastAsia="宋体"/>
            <w:lang w:val="en-US" w:eastAsia="zh-CN"/>
          </w:rPr>
          <w:t xml:space="preserve"> </w:t>
        </w:r>
        <w:r w:rsidR="005B11F8">
          <w:rPr>
            <w:rFonts w:eastAsia="宋体" w:hint="eastAsia"/>
            <w:lang w:val="en-US" w:eastAsia="zh-CN"/>
          </w:rPr>
          <w:t>(</w:t>
        </w:r>
        <w:r w:rsidR="005B11F8" w:rsidRPr="00F02EDC">
          <w:rPr>
            <w:rFonts w:eastAsia="宋体"/>
            <w:color w:val="FF0000"/>
            <w:lang w:val="en-US" w:eastAsia="zh-CN"/>
          </w:rPr>
          <w:t>FFS</w:t>
        </w:r>
        <w:r w:rsidR="005B11F8">
          <w:rPr>
            <w:rFonts w:eastAsia="宋体" w:hint="eastAsia"/>
            <w:lang w:val="en-US" w:eastAsia="zh-CN"/>
          </w:rPr>
          <w:t>)</w:t>
        </w:r>
      </w:ins>
      <w:ins w:id="73" w:author="Huawei" w:date="2023-08-24T21:10:00Z">
        <w:r w:rsidR="00C7679C">
          <w:rPr>
            <w:rFonts w:eastAsia="宋体" w:hint="eastAsia"/>
            <w:lang w:val="en-US" w:eastAsia="zh-CN"/>
          </w:rPr>
          <w:t>.</w:t>
        </w:r>
      </w:ins>
    </w:p>
    <w:p w14:paraId="2B2838FC" w14:textId="5E100B90" w:rsidR="00676924" w:rsidRDefault="00B72805" w:rsidP="00B72805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宋体"/>
          <w:lang w:val="en-US" w:eastAsia="ko-KR"/>
        </w:rPr>
      </w:pPr>
      <w:r>
        <w:rPr>
          <w:rFonts w:eastAsia="宋体"/>
          <w:lang w:val="en-US" w:eastAsia="zh-CN"/>
        </w:rPr>
        <w:t xml:space="preserve">9. </w:t>
      </w:r>
      <w:r w:rsidR="00C7679C">
        <w:rPr>
          <w:rFonts w:eastAsia="宋体"/>
          <w:lang w:val="en-US" w:eastAsia="zh-CN"/>
        </w:rPr>
        <w:t xml:space="preserve">The </w:t>
      </w:r>
      <w:proofErr w:type="spellStart"/>
      <w:r w:rsidR="00C7679C">
        <w:rPr>
          <w:rFonts w:eastAsia="宋体"/>
          <w:lang w:val="en-US" w:eastAsia="zh-CN"/>
        </w:rPr>
        <w:t>gNB</w:t>
      </w:r>
      <w:proofErr w:type="spellEnd"/>
      <w:r w:rsidR="00C7679C">
        <w:rPr>
          <w:rFonts w:eastAsia="宋体"/>
          <w:lang w:val="en-US" w:eastAsia="zh-CN"/>
        </w:rPr>
        <w:t xml:space="preserve">-CU sends a DL RRC MESSAGE TRANSFER message to the source gNB-DU, which includes the generated </w:t>
      </w:r>
      <w:r w:rsidR="00C7679C">
        <w:rPr>
          <w:rFonts w:eastAsia="宋体"/>
          <w:i/>
          <w:lang w:val="en-US" w:eastAsia="zh-CN"/>
        </w:rPr>
        <w:t>RRCReconfiguration</w:t>
      </w:r>
      <w:r w:rsidR="00C7679C">
        <w:rPr>
          <w:rFonts w:eastAsia="宋体"/>
          <w:lang w:val="en-US" w:eastAsia="zh-CN"/>
        </w:rPr>
        <w:t xml:space="preserve"> message with the LTM configuration.</w:t>
      </w:r>
    </w:p>
    <w:p w14:paraId="411ED850" w14:textId="77777777" w:rsidR="00676924" w:rsidRDefault="00C7679C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del w:id="74" w:author="Huawei2" w:date="2023-08-25T13:58:00Z"/>
          <w:rFonts w:eastAsia="Malgun Gothic"/>
          <w:lang w:val="en-US" w:eastAsia="ko-KR"/>
        </w:rPr>
      </w:pPr>
      <w:del w:id="75" w:author="Huawei2" w:date="2023-08-25T13:58:00Z">
        <w:r>
          <w:rPr>
            <w:rFonts w:eastAsia="Malgun Gothic"/>
            <w:lang w:val="en-US" w:eastAsia="zh-CN"/>
          </w:rPr>
          <w:delText>FFS: whether it is DL RRC MESSAGE TRANSFER message or UE CONTEXT MODIFICATION REQUEST message.</w:delText>
        </w:r>
      </w:del>
    </w:p>
    <w:p w14:paraId="3371D107" w14:textId="31910544" w:rsidR="00676924" w:rsidRDefault="00B72805" w:rsidP="00B72805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10. </w:t>
      </w:r>
      <w:r w:rsidR="00C7679C">
        <w:rPr>
          <w:rFonts w:eastAsia="Malgun Gothic"/>
          <w:lang w:eastAsia="zh-CN"/>
        </w:rPr>
        <w:t xml:space="preserve">The source </w:t>
      </w:r>
      <w:proofErr w:type="spellStart"/>
      <w:r w:rsidR="00C7679C">
        <w:rPr>
          <w:rFonts w:eastAsia="Malgun Gothic"/>
          <w:lang w:eastAsia="zh-CN"/>
        </w:rPr>
        <w:t>gNB</w:t>
      </w:r>
      <w:proofErr w:type="spellEnd"/>
      <w:r w:rsidR="00C7679C">
        <w:rPr>
          <w:rFonts w:eastAsia="Malgun Gothic"/>
          <w:lang w:eastAsia="zh-CN"/>
        </w:rPr>
        <w:t xml:space="preserve">-DU forwards the received </w:t>
      </w:r>
      <w:r w:rsidR="00C7679C">
        <w:rPr>
          <w:rFonts w:eastAsia="Malgun Gothic"/>
          <w:i/>
          <w:lang w:eastAsia="zh-CN"/>
        </w:rPr>
        <w:t>RRCReconfiguration</w:t>
      </w:r>
      <w:r w:rsidR="00C7679C">
        <w:rPr>
          <w:rFonts w:eastAsia="Malgun Gothic"/>
          <w:lang w:eastAsia="zh-CN"/>
        </w:rPr>
        <w:t xml:space="preserve"> message to the UE.</w:t>
      </w:r>
    </w:p>
    <w:p w14:paraId="306CCFDD" w14:textId="6C78FF44" w:rsidR="00676924" w:rsidRDefault="00B72805" w:rsidP="00B72805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宋体"/>
          <w:lang w:val="en-US" w:eastAsia="ja-JP"/>
        </w:rPr>
      </w:pPr>
      <w:r>
        <w:rPr>
          <w:rFonts w:eastAsia="宋体"/>
          <w:lang w:val="en-US" w:eastAsia="zh-CN"/>
        </w:rPr>
        <w:t xml:space="preserve">11. </w:t>
      </w:r>
      <w:r w:rsidR="00C7679C">
        <w:rPr>
          <w:rFonts w:eastAsia="宋体"/>
          <w:lang w:val="en-US" w:eastAsia="zh-CN"/>
        </w:rPr>
        <w:t xml:space="preserve">The UE responds to the source </w:t>
      </w:r>
      <w:proofErr w:type="spellStart"/>
      <w:r w:rsidR="00C7679C">
        <w:rPr>
          <w:rFonts w:eastAsia="宋体"/>
          <w:lang w:val="en-US" w:eastAsia="zh-CN"/>
        </w:rPr>
        <w:t>gNB</w:t>
      </w:r>
      <w:proofErr w:type="spellEnd"/>
      <w:r w:rsidR="00C7679C">
        <w:rPr>
          <w:rFonts w:eastAsia="宋体"/>
          <w:lang w:val="en-US" w:eastAsia="zh-CN"/>
        </w:rPr>
        <w:t xml:space="preserve">-DU with an </w:t>
      </w:r>
      <w:proofErr w:type="spellStart"/>
      <w:r w:rsidR="00C7679C">
        <w:rPr>
          <w:rFonts w:eastAsia="宋体"/>
          <w:i/>
          <w:lang w:val="en-US" w:eastAsia="zh-CN"/>
        </w:rPr>
        <w:t>RRCReconfigurationComplete</w:t>
      </w:r>
      <w:proofErr w:type="spellEnd"/>
      <w:r w:rsidR="00C7679C">
        <w:rPr>
          <w:rFonts w:eastAsia="宋体"/>
          <w:lang w:val="en-US" w:eastAsia="zh-CN"/>
        </w:rPr>
        <w:t xml:space="preserve"> message.</w:t>
      </w:r>
    </w:p>
    <w:p w14:paraId="596F0E5A" w14:textId="5A6257FC" w:rsidR="00676924" w:rsidRDefault="00B72805" w:rsidP="00B72805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rFonts w:eastAsia="宋体"/>
          <w:lang w:val="en-US" w:eastAsia="ja-JP"/>
        </w:rPr>
      </w:pPr>
      <w:r>
        <w:rPr>
          <w:rFonts w:eastAsia="宋体"/>
          <w:lang w:val="en-US" w:eastAsia="zh-CN"/>
        </w:rPr>
        <w:t xml:space="preserve">12. </w:t>
      </w:r>
      <w:r w:rsidR="00C7679C">
        <w:rPr>
          <w:rFonts w:eastAsia="宋体"/>
          <w:lang w:val="en-US" w:eastAsia="zh-CN"/>
        </w:rPr>
        <w:t xml:space="preserve">The source </w:t>
      </w:r>
      <w:proofErr w:type="spellStart"/>
      <w:r w:rsidR="00C7679C">
        <w:rPr>
          <w:rFonts w:eastAsia="宋体"/>
          <w:lang w:val="en-US" w:eastAsia="zh-CN"/>
        </w:rPr>
        <w:t>gNB</w:t>
      </w:r>
      <w:proofErr w:type="spellEnd"/>
      <w:r w:rsidR="00C7679C">
        <w:rPr>
          <w:rFonts w:eastAsia="宋体"/>
          <w:lang w:val="en-US" w:eastAsia="zh-CN"/>
        </w:rPr>
        <w:t>-DU forwards the</w:t>
      </w:r>
      <w:r w:rsidR="00C7679C">
        <w:rPr>
          <w:rFonts w:eastAsia="宋体"/>
          <w:i/>
          <w:lang w:val="en-US" w:eastAsia="zh-CN"/>
        </w:rPr>
        <w:t xml:space="preserve"> </w:t>
      </w:r>
      <w:proofErr w:type="spellStart"/>
      <w:r w:rsidR="00C7679C">
        <w:rPr>
          <w:rFonts w:eastAsia="宋体"/>
          <w:i/>
          <w:lang w:val="en-US" w:eastAsia="zh-CN"/>
        </w:rPr>
        <w:t>RRCReconfigurationComplete</w:t>
      </w:r>
      <w:proofErr w:type="spellEnd"/>
      <w:r w:rsidR="00C7679C">
        <w:rPr>
          <w:rFonts w:eastAsia="宋体"/>
          <w:lang w:val="en-US" w:eastAsia="zh-CN"/>
        </w:rPr>
        <w:t xml:space="preserve"> message to the gNB-CU via an UL RRC MESSAGE TRANSFER message. </w:t>
      </w:r>
    </w:p>
    <w:p w14:paraId="14866DF6" w14:textId="77777777" w:rsidR="00676924" w:rsidRDefault="00C7679C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del w:id="76" w:author="Huawei2" w:date="2023-08-25T13:58:00Z"/>
          <w:rFonts w:eastAsia="Malgun Gothic"/>
          <w:lang w:val="en-US" w:eastAsia="ja-JP"/>
        </w:rPr>
      </w:pPr>
      <w:del w:id="77" w:author="Huawei2" w:date="2023-08-25T13:58:00Z">
        <w:r>
          <w:rPr>
            <w:rFonts w:eastAsia="Malgun Gothic"/>
            <w:lang w:val="en-US" w:eastAsia="zh-CN"/>
          </w:rPr>
          <w:delText>FFS: whether it is UL RRC MESSAGE TRANSFER message or UE CONTEXT MODIFICATION RESPONSE message.</w:delText>
        </w:r>
      </w:del>
    </w:p>
    <w:p w14:paraId="07F1C55E" w14:textId="4B1D0BDA" w:rsidR="00676924" w:rsidRDefault="00B72805" w:rsidP="009A7ABB">
      <w:p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78" w:author="Nokia" w:date="2023-08-24T16:02:00Z"/>
          <w:rFonts w:eastAsia="宋体"/>
          <w:lang w:val="en-US" w:eastAsia="ja-JP"/>
        </w:rPr>
      </w:pPr>
      <w:ins w:id="79" w:author="Huawei2" w:date="2023-08-25T17:38:00Z">
        <w:r>
          <w:rPr>
            <w:rFonts w:eastAsia="宋体"/>
            <w:lang w:val="en-US" w:eastAsia="ja-JP"/>
          </w:rPr>
          <w:t xml:space="preserve">13. </w:t>
        </w:r>
      </w:ins>
      <w:ins w:id="80" w:author="Huawei" w:date="2023-08-24T20:12:00Z">
        <w:r w:rsidR="00C7679C">
          <w:rPr>
            <w:rFonts w:eastAsia="宋体" w:hint="eastAsia"/>
            <w:lang w:val="en-US" w:eastAsia="ja-JP"/>
          </w:rPr>
          <w:t xml:space="preserve">Early </w:t>
        </w:r>
      </w:ins>
      <w:ins w:id="81" w:author="Nokia" w:date="2023-08-24T16:01:00Z">
        <w:r w:rsidR="00C7679C">
          <w:rPr>
            <w:rFonts w:eastAsia="宋体"/>
            <w:lang w:val="en-US" w:eastAsia="ja-JP"/>
          </w:rPr>
          <w:t xml:space="preserve">synchronization </w:t>
        </w:r>
      </w:ins>
      <w:ins w:id="82" w:author="Huawei" w:date="2023-08-24T20:12:00Z">
        <w:r w:rsidR="00C7679C">
          <w:rPr>
            <w:rFonts w:eastAsia="宋体" w:hint="eastAsia"/>
            <w:lang w:val="en-US" w:eastAsia="ja-JP"/>
          </w:rPr>
          <w:t>is performed as specified in TS 38.300 [x].</w:t>
        </w:r>
      </w:ins>
    </w:p>
    <w:p w14:paraId="4C1F312F" w14:textId="539B6CBE" w:rsidR="00676924" w:rsidRDefault="00C7679C">
      <w:pPr>
        <w:numPr>
          <w:ilvl w:val="255"/>
          <w:numId w:val="0"/>
        </w:numPr>
        <w:overflowPunct w:val="0"/>
        <w:autoSpaceDE w:val="0"/>
        <w:autoSpaceDN w:val="0"/>
        <w:adjustRightInd w:val="0"/>
        <w:spacing w:line="300" w:lineRule="auto"/>
        <w:ind w:left="284"/>
        <w:jc w:val="both"/>
        <w:textAlignment w:val="baseline"/>
        <w:rPr>
          <w:ins w:id="83" w:author="Huawei" w:date="2023-08-24T20:12:00Z"/>
          <w:rFonts w:eastAsia="宋体"/>
          <w:lang w:val="en-US" w:eastAsia="ja-JP"/>
        </w:rPr>
      </w:pPr>
      <w:ins w:id="84" w:author="Huawei2" w:date="2023-08-25T13:59:00Z">
        <w:r>
          <w:rPr>
            <w:rFonts w:eastAsia="宋体"/>
            <w:lang w:val="en-US" w:eastAsia="zh-CN"/>
          </w:rPr>
          <w:t>14</w:t>
        </w:r>
      </w:ins>
      <w:ins w:id="85" w:author="Huawei" w:date="2023-08-24T20:55:00Z">
        <w:r>
          <w:rPr>
            <w:rFonts w:eastAsia="宋体" w:hint="eastAsia"/>
            <w:lang w:val="en-US" w:eastAsia="zh-CN"/>
          </w:rPr>
          <w:t xml:space="preserve">. </w:t>
        </w:r>
      </w:ins>
      <w:ins w:id="86" w:author="Huawei" w:date="2023-08-24T20:12:00Z">
        <w:r>
          <w:rPr>
            <w:rFonts w:eastAsia="宋体" w:hint="eastAsia"/>
            <w:lang w:val="en-US" w:eastAsia="ja-JP"/>
          </w:rPr>
          <w:t xml:space="preserve">The candidate </w:t>
        </w:r>
        <w:proofErr w:type="spellStart"/>
        <w:r>
          <w:rPr>
            <w:rFonts w:eastAsia="宋体" w:hint="eastAsia"/>
            <w:lang w:val="en-US" w:eastAsia="ja-JP"/>
          </w:rPr>
          <w:t>gNB</w:t>
        </w:r>
        <w:proofErr w:type="spellEnd"/>
        <w:r>
          <w:rPr>
            <w:rFonts w:eastAsia="宋体" w:hint="eastAsia"/>
            <w:lang w:val="en-US" w:eastAsia="ja-JP"/>
          </w:rPr>
          <w:t xml:space="preserve">-DU sends </w:t>
        </w:r>
        <w:r>
          <w:rPr>
            <w:rFonts w:eastAsia="宋体" w:hint="eastAsia"/>
            <w:lang w:val="en-US" w:eastAsia="zh-CN"/>
          </w:rPr>
          <w:t>the TA and the associated CFRA resource information</w:t>
        </w:r>
      </w:ins>
      <w:ins w:id="87" w:author="Huawei" w:date="2023-08-24T20:55:00Z">
        <w:r>
          <w:rPr>
            <w:rFonts w:eastAsia="宋体" w:hint="eastAsia"/>
            <w:lang w:val="en-US" w:eastAsia="zh-CN"/>
          </w:rPr>
          <w:t xml:space="preserve"> (</w:t>
        </w:r>
        <w:r w:rsidRPr="00476C7B">
          <w:rPr>
            <w:rFonts w:eastAsia="宋体"/>
            <w:color w:val="FF0000"/>
            <w:lang w:val="en-US" w:eastAsia="zh-CN"/>
          </w:rPr>
          <w:t>FFS</w:t>
        </w:r>
        <w:r>
          <w:rPr>
            <w:rFonts w:eastAsia="宋体" w:hint="eastAsia"/>
            <w:lang w:val="en-US" w:eastAsia="zh-CN"/>
          </w:rPr>
          <w:t>)</w:t>
        </w:r>
      </w:ins>
      <w:ins w:id="88" w:author="Huawei" w:date="2023-08-24T20:12:00Z">
        <w:r>
          <w:rPr>
            <w:rFonts w:eastAsia="宋体" w:hint="eastAsia"/>
            <w:lang w:val="en-US" w:eastAsia="ja-JP"/>
          </w:rPr>
          <w:t xml:space="preserve"> to the source gNB-DU via </w:t>
        </w:r>
        <w:r>
          <w:rPr>
            <w:rFonts w:eastAsia="宋体" w:hint="eastAsia"/>
            <w:lang w:val="en-US" w:eastAsia="zh-CN"/>
          </w:rPr>
          <w:t xml:space="preserve">the </w:t>
        </w:r>
        <w:r>
          <w:rPr>
            <w:rFonts w:eastAsia="宋体" w:hint="eastAsia"/>
            <w:lang w:val="en-US" w:eastAsia="ja-JP"/>
          </w:rPr>
          <w:t>gNB-CU.</w:t>
        </w:r>
      </w:ins>
    </w:p>
    <w:p w14:paraId="63AEC3BF" w14:textId="77777777" w:rsidR="00676924" w:rsidRDefault="00C7679C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89" w:author="Huawei" w:date="2023-08-24T20:12:00Z"/>
          <w:rFonts w:eastAsia="Malgun Gothic"/>
          <w:lang w:val="en-US" w:eastAsia="ja-JP"/>
        </w:rPr>
      </w:pPr>
      <w:bookmarkStart w:id="90" w:name="OLE_LINK5"/>
      <w:ins w:id="91" w:author="Huawei" w:date="2023-08-24T20:12:00Z">
        <w:r>
          <w:rPr>
            <w:rFonts w:eastAsia="Malgun Gothic" w:hint="eastAsia"/>
            <w:lang w:val="en-US" w:eastAsia="zh-CN"/>
          </w:rPr>
          <w:t>FFS</w:t>
        </w:r>
      </w:ins>
      <w:ins w:id="92" w:author="Huawei" w:date="2023-08-24T20:56:00Z">
        <w:r>
          <w:rPr>
            <w:rFonts w:eastAsia="Malgun Gothic" w:hint="eastAsia"/>
            <w:lang w:val="en-US" w:eastAsia="zh-CN"/>
          </w:rPr>
          <w:t xml:space="preserve"> on the message name</w:t>
        </w:r>
      </w:ins>
      <w:bookmarkEnd w:id="90"/>
      <w:ins w:id="93" w:author="Huawei" w:date="2023-08-24T20:12:00Z">
        <w:r>
          <w:rPr>
            <w:rFonts w:eastAsia="Malgun Gothic" w:hint="eastAsia"/>
            <w:lang w:val="en-US" w:eastAsia="zh-CN"/>
          </w:rPr>
          <w:t>.</w:t>
        </w:r>
      </w:ins>
    </w:p>
    <w:p w14:paraId="429850E6" w14:textId="77777777" w:rsidR="00676924" w:rsidRDefault="00C7679C" w:rsidP="00476C7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ascii="Times" w:eastAsia="Malgun Gothic" w:hAnsi="Times"/>
          <w:szCs w:val="22"/>
          <w:lang w:eastAsia="zh-CN"/>
        </w:rPr>
      </w:pPr>
      <w:ins w:id="94" w:author="Huawei2" w:date="2023-08-25T14:03:00Z">
        <w:r>
          <w:rPr>
            <w:rFonts w:ascii="Times" w:eastAsia="Malgun Gothic" w:hAnsi="Times"/>
            <w:szCs w:val="22"/>
            <w:lang w:eastAsia="zh-CN"/>
          </w:rPr>
          <w:t xml:space="preserve">15. </w:t>
        </w:r>
      </w:ins>
      <w:r>
        <w:rPr>
          <w:rFonts w:ascii="Times" w:eastAsia="Malgun Gothic" w:hAnsi="Times"/>
          <w:szCs w:val="22"/>
          <w:lang w:eastAsia="zh-CN"/>
        </w:rPr>
        <w:t xml:space="preserve">The UE sends the lower layer measurement result to the source gNB-DU. </w:t>
      </w:r>
    </w:p>
    <w:p w14:paraId="68647193" w14:textId="77777777" w:rsidR="00676924" w:rsidRDefault="00C7679C" w:rsidP="00476C7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eastAsia="Malgun Gothic"/>
          <w:lang w:eastAsia="zh-CN"/>
        </w:rPr>
      </w:pPr>
      <w:ins w:id="95" w:author="Huawei2" w:date="2023-08-25T14:03:00Z">
        <w:r>
          <w:rPr>
            <w:rFonts w:eastAsia="Malgun Gothic"/>
            <w:lang w:eastAsia="zh-CN"/>
          </w:rPr>
          <w:t xml:space="preserve">16. </w:t>
        </w:r>
      </w:ins>
      <w:r>
        <w:rPr>
          <w:rFonts w:eastAsia="Malgun Gothic"/>
          <w:lang w:eastAsia="zh-CN"/>
        </w:rPr>
        <w:t>The source gNB-DU decides to execute LTM to a candidate target cell.</w:t>
      </w:r>
    </w:p>
    <w:p w14:paraId="7066156D" w14:textId="77777777" w:rsidR="00676924" w:rsidRDefault="00C7679C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eastAsia="Malgun Gothic"/>
          <w:lang w:val="en-US" w:eastAsia="zh-CN"/>
        </w:rPr>
      </w:pPr>
      <w:r>
        <w:rPr>
          <w:rFonts w:eastAsia="Malgun Gothic" w:hint="eastAsia"/>
          <w:lang w:val="en-US" w:eastAsia="zh-CN"/>
        </w:rPr>
        <w:t>FFS: Notifying the LTM triggering decision to the other nodes as well.</w:t>
      </w:r>
    </w:p>
    <w:p w14:paraId="1750EE90" w14:textId="77777777" w:rsidR="00676924" w:rsidRDefault="00C7679C" w:rsidP="00476C7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ascii="Times" w:eastAsia="Malgun Gothic" w:hAnsi="Times"/>
          <w:szCs w:val="22"/>
          <w:lang w:eastAsia="zh-CN"/>
        </w:rPr>
      </w:pPr>
      <w:ins w:id="96" w:author="Huawei2" w:date="2023-08-25T14:04:00Z">
        <w:r>
          <w:rPr>
            <w:rFonts w:ascii="Times" w:eastAsia="Malgun Gothic" w:hAnsi="Times"/>
            <w:szCs w:val="22"/>
            <w:lang w:eastAsia="zh-CN"/>
          </w:rPr>
          <w:lastRenderedPageBreak/>
          <w:t xml:space="preserve">17. </w:t>
        </w:r>
      </w:ins>
      <w:r>
        <w:rPr>
          <w:rFonts w:ascii="Times" w:eastAsia="Malgun Gothic" w:hAnsi="Times"/>
          <w:szCs w:val="22"/>
          <w:lang w:eastAsia="zh-CN"/>
        </w:rPr>
        <w:t xml:space="preserve">The source gNB-DU sends LTM command to the UE. </w:t>
      </w:r>
    </w:p>
    <w:p w14:paraId="16DCB673" w14:textId="77777777" w:rsidR="00676924" w:rsidRDefault="00C7679C" w:rsidP="00476C7B">
      <w:pPr>
        <w:overflowPunct w:val="0"/>
        <w:autoSpaceDE w:val="0"/>
        <w:autoSpaceDN w:val="0"/>
        <w:adjustRightInd w:val="0"/>
        <w:spacing w:after="120" w:line="300" w:lineRule="auto"/>
        <w:ind w:left="280"/>
        <w:jc w:val="both"/>
        <w:textAlignment w:val="baseline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Editor’s note: The </w:t>
      </w:r>
      <w:r>
        <w:rPr>
          <w:rFonts w:eastAsia="Malgun Gothic"/>
          <w:lang w:val="en-US" w:eastAsia="zh-CN"/>
        </w:rPr>
        <w:t>LTM</w:t>
      </w:r>
      <w:r>
        <w:rPr>
          <w:rFonts w:eastAsia="Malgun Gothic"/>
          <w:lang w:eastAsia="zh-CN"/>
        </w:rPr>
        <w:t xml:space="preserve"> command needs to be updated according to RAN2’s discussion. </w:t>
      </w:r>
    </w:p>
    <w:p w14:paraId="2C500CBB" w14:textId="41E25C53" w:rsidR="00676924" w:rsidRDefault="00C7679C" w:rsidP="00476C7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eastAsia="Malgun Gothic"/>
          <w:lang w:eastAsia="zh-CN"/>
        </w:rPr>
      </w:pPr>
      <w:del w:id="97" w:author="Huawei" w:date="2023-08-24T20:12:00Z">
        <w:r>
          <w:rPr>
            <w:rFonts w:eastAsia="宋体" w:hint="eastAsia"/>
            <w:lang w:val="en-US"/>
          </w:rPr>
          <w:delText>WA:</w:delText>
        </w:r>
      </w:del>
      <w:ins w:id="98" w:author="Huawei2" w:date="2023-08-25T14:04:00Z">
        <w:r>
          <w:rPr>
            <w:rFonts w:eastAsia="宋体"/>
            <w:lang w:val="en-US"/>
          </w:rPr>
          <w:t xml:space="preserve">18. </w:t>
        </w:r>
      </w:ins>
      <w:r>
        <w:rPr>
          <w:rFonts w:eastAsia="宋体"/>
          <w:lang w:eastAsia="zh-CN"/>
        </w:rPr>
        <w:t xml:space="preserve">The </w:t>
      </w:r>
      <w:r>
        <w:rPr>
          <w:rFonts w:eastAsia="宋体"/>
          <w:lang w:val="en-US" w:eastAsia="zh-CN"/>
        </w:rPr>
        <w:t xml:space="preserve">source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-DU </w:t>
      </w:r>
      <w:r>
        <w:rPr>
          <w:rFonts w:eastAsia="宋体" w:hint="eastAsia"/>
        </w:rPr>
        <w:t>sends the LTM CELL CHANGE NOTIFICATION message to</w:t>
      </w:r>
      <w:r>
        <w:rPr>
          <w:rFonts w:eastAsia="宋体"/>
          <w:lang w:eastAsia="zh-CN"/>
        </w:rPr>
        <w:t xml:space="preserve">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-CU </w:t>
      </w:r>
      <w:r>
        <w:rPr>
          <w:rFonts w:eastAsia="宋体" w:hint="eastAsia"/>
        </w:rPr>
        <w:t>to indicate</w:t>
      </w:r>
      <w:r>
        <w:rPr>
          <w:rFonts w:eastAsia="宋体"/>
        </w:rPr>
        <w:t xml:space="preserve"> </w:t>
      </w:r>
      <w:r>
        <w:rPr>
          <w:rFonts w:eastAsia="宋体"/>
          <w:lang w:eastAsia="zh-CN"/>
        </w:rPr>
        <w:t>the initiation of the LTM command to the UE</w:t>
      </w:r>
      <w:r>
        <w:rPr>
          <w:rFonts w:eastAsia="宋体"/>
          <w:lang w:val="en-US" w:eastAsia="zh-CN"/>
        </w:rPr>
        <w:t xml:space="preserve"> including the target cell ID</w:t>
      </w:r>
      <w:ins w:id="99" w:author="Huawei" w:date="2023-08-24T20:27:00Z">
        <w:r>
          <w:rPr>
            <w:rFonts w:eastAsia="宋体" w:hint="eastAsia"/>
            <w:lang w:val="en-US" w:eastAsia="zh-CN"/>
          </w:rPr>
          <w:t xml:space="preserve"> and </w:t>
        </w:r>
        <w:r>
          <w:rPr>
            <w:rFonts w:eastAsia="Malgun Gothic" w:hint="eastAsia"/>
            <w:lang w:val="en-US" w:eastAsia="zh-CN"/>
          </w:rPr>
          <w:t>the selected beam information</w:t>
        </w:r>
      </w:ins>
      <w:r>
        <w:rPr>
          <w:rFonts w:eastAsia="宋体"/>
          <w:lang w:eastAsia="zh-CN"/>
        </w:rPr>
        <w:t>.</w:t>
      </w:r>
    </w:p>
    <w:p w14:paraId="16052931" w14:textId="189BD71B" w:rsidR="00676924" w:rsidRDefault="00FC7146" w:rsidP="00476C7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00" w:author="Huawei" w:date="2023-08-24T20:12:00Z"/>
          <w:rFonts w:eastAsia="Malgun Gothic"/>
          <w:lang w:eastAsia="zh-CN"/>
        </w:rPr>
      </w:pPr>
      <w:ins w:id="101" w:author="Huawei2" w:date="2023-08-25T15:52:00Z">
        <w:r>
          <w:rPr>
            <w:rFonts w:eastAsia="Malgun Gothic"/>
            <w:lang w:val="en-US" w:eastAsia="zh-CN"/>
          </w:rPr>
          <w:t xml:space="preserve">19. </w:t>
        </w:r>
      </w:ins>
      <w:ins w:id="102" w:author="Huawei" w:date="2023-08-24T20:12:00Z">
        <w:r w:rsidR="00C7679C">
          <w:rPr>
            <w:rFonts w:eastAsia="Malgun Gothic" w:hint="eastAsia"/>
            <w:lang w:val="en-US" w:eastAsia="zh-CN"/>
          </w:rPr>
          <w:t xml:space="preserve">The </w:t>
        </w:r>
        <w:proofErr w:type="spellStart"/>
        <w:r w:rsidR="00C7679C">
          <w:rPr>
            <w:rFonts w:eastAsia="Malgun Gothic" w:hint="eastAsia"/>
            <w:lang w:val="en-US" w:eastAsia="zh-CN"/>
          </w:rPr>
          <w:t>gNB</w:t>
        </w:r>
        <w:proofErr w:type="spellEnd"/>
        <w:r w:rsidR="00C7679C">
          <w:rPr>
            <w:rFonts w:eastAsia="Malgun Gothic" w:hint="eastAsia"/>
            <w:lang w:val="en-US" w:eastAsia="zh-CN"/>
          </w:rPr>
          <w:t>-CU sends the target cell ID</w:t>
        </w:r>
      </w:ins>
      <w:ins w:id="103" w:author="Huawei" w:date="2023-08-24T20:57:00Z">
        <w:r w:rsidR="00C7679C">
          <w:rPr>
            <w:rFonts w:eastAsia="Malgun Gothic" w:hint="eastAsia"/>
            <w:lang w:val="en-US" w:eastAsia="zh-CN"/>
          </w:rPr>
          <w:t xml:space="preserve"> and the selected beam information </w:t>
        </w:r>
      </w:ins>
      <w:ins w:id="104" w:author="Huawei" w:date="2023-08-24T20:12:00Z">
        <w:r w:rsidR="00C7679C">
          <w:rPr>
            <w:rFonts w:eastAsia="Malgun Gothic" w:hint="eastAsia"/>
            <w:lang w:val="en-US" w:eastAsia="zh-CN"/>
          </w:rPr>
          <w:t>to the target gNB-DU.</w:t>
        </w:r>
      </w:ins>
    </w:p>
    <w:p w14:paraId="5F0A0CAC" w14:textId="6A732E65" w:rsidR="00676924" w:rsidRPr="00476C7B" w:rsidRDefault="00C7679C" w:rsidP="00476C7B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ins w:id="105" w:author="Huawei" w:date="2023-08-24T20:12:00Z"/>
          <w:rFonts w:eastAsia="Malgun Gothic"/>
          <w:color w:val="FF0000"/>
          <w:lang w:val="en-US" w:eastAsia="zh-CN"/>
        </w:rPr>
      </w:pPr>
      <w:ins w:id="106" w:author="Huawei" w:date="2023-08-24T20:56:00Z">
        <w:r w:rsidRPr="00476C7B">
          <w:rPr>
            <w:rFonts w:eastAsia="宋体"/>
            <w:color w:val="FF0000"/>
            <w:lang w:val="en-US" w:eastAsia="zh-CN"/>
          </w:rPr>
          <w:t xml:space="preserve">FFS on the message </w:t>
        </w:r>
      </w:ins>
      <w:ins w:id="107" w:author="Huawei" w:date="2023-08-24T20:57:00Z">
        <w:r w:rsidRPr="00476C7B">
          <w:rPr>
            <w:rFonts w:eastAsia="宋体"/>
            <w:color w:val="FF0000"/>
            <w:lang w:val="en-US" w:eastAsia="zh-CN"/>
          </w:rPr>
          <w:t>to be used</w:t>
        </w:r>
      </w:ins>
      <w:ins w:id="108" w:author="Jasmin" w:date="2023-08-25T09:14:00Z">
        <w:r w:rsidR="00CB3EAF" w:rsidRPr="00476C7B">
          <w:rPr>
            <w:rFonts w:eastAsia="宋体"/>
            <w:color w:val="FF0000"/>
            <w:lang w:val="en-US" w:eastAsia="zh-CN"/>
          </w:rPr>
          <w:t xml:space="preserve"> and de</w:t>
        </w:r>
      </w:ins>
      <w:ins w:id="109" w:author="Jasmin" w:date="2023-08-25T09:15:00Z">
        <w:r w:rsidR="00CB3EAF" w:rsidRPr="00476C7B">
          <w:rPr>
            <w:rFonts w:eastAsia="宋体"/>
            <w:color w:val="FF0000"/>
            <w:lang w:val="en-US" w:eastAsia="zh-CN"/>
          </w:rPr>
          <w:t>tails of the selected beam information</w:t>
        </w:r>
      </w:ins>
      <w:ins w:id="110" w:author="Huawei" w:date="2023-08-24T20:12:00Z">
        <w:r w:rsidRPr="00476C7B">
          <w:rPr>
            <w:rFonts w:eastAsia="Malgun Gothic"/>
            <w:color w:val="FF0000"/>
            <w:lang w:val="en-US" w:eastAsia="zh-CN"/>
          </w:rPr>
          <w:t>.</w:t>
        </w:r>
      </w:ins>
    </w:p>
    <w:p w14:paraId="1F951474" w14:textId="30B5411E" w:rsidR="00676924" w:rsidRDefault="00FC7146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eastAsia="宋体"/>
          <w:lang w:eastAsia="zh-CN"/>
        </w:rPr>
      </w:pPr>
      <w:ins w:id="111" w:author="Huawei2" w:date="2023-08-25T15:52:00Z">
        <w:r>
          <w:rPr>
            <w:rFonts w:eastAsia="宋体"/>
            <w:lang w:eastAsia="zh-CN"/>
          </w:rPr>
          <w:t xml:space="preserve">20. </w:t>
        </w:r>
      </w:ins>
      <w:r w:rsidR="00C7679C">
        <w:rPr>
          <w:rFonts w:eastAsia="宋体"/>
          <w:lang w:eastAsia="zh-CN"/>
        </w:rPr>
        <w:t>FFS:  how the target gNB-DU detects the UE access.</w:t>
      </w:r>
    </w:p>
    <w:p w14:paraId="353E642F" w14:textId="47104961" w:rsidR="00676924" w:rsidRDefault="00FC7146" w:rsidP="00C76B7C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eastAsia="宋体"/>
          <w:lang w:eastAsia="zh-CN"/>
        </w:rPr>
      </w:pPr>
      <w:bookmarkStart w:id="112" w:name="OLE_LINK1"/>
      <w:ins w:id="113" w:author="Huawei2" w:date="2023-08-25T15:52:00Z">
        <w:r>
          <w:rPr>
            <w:rFonts w:ascii="Times" w:eastAsia="Malgun Gothic" w:hAnsi="Times"/>
            <w:szCs w:val="22"/>
            <w:lang w:eastAsia="zh-CN"/>
          </w:rPr>
          <w:t>21</w:t>
        </w:r>
      </w:ins>
      <w:ins w:id="114" w:author="Huawei2" w:date="2023-08-25T14:04:00Z">
        <w:r w:rsidR="00C7679C">
          <w:rPr>
            <w:rFonts w:ascii="Times" w:eastAsia="Malgun Gothic" w:hAnsi="Times"/>
            <w:szCs w:val="22"/>
            <w:lang w:eastAsia="zh-CN"/>
          </w:rPr>
          <w:t xml:space="preserve">. </w:t>
        </w:r>
      </w:ins>
      <w:r w:rsidR="00C7679C">
        <w:rPr>
          <w:rFonts w:ascii="Times" w:eastAsia="Malgun Gothic" w:hAnsi="Times"/>
          <w:szCs w:val="22"/>
          <w:lang w:eastAsia="zh-CN"/>
        </w:rPr>
        <w:t xml:space="preserve">The target </w:t>
      </w:r>
      <w:proofErr w:type="spellStart"/>
      <w:r w:rsidR="00C7679C">
        <w:rPr>
          <w:rFonts w:ascii="Times" w:eastAsia="Malgun Gothic" w:hAnsi="Times"/>
          <w:szCs w:val="22"/>
          <w:lang w:eastAsia="zh-CN"/>
        </w:rPr>
        <w:t>gNB</w:t>
      </w:r>
      <w:proofErr w:type="spellEnd"/>
      <w:r w:rsidR="00C7679C">
        <w:rPr>
          <w:rFonts w:ascii="Times" w:eastAsia="Malgun Gothic" w:hAnsi="Times"/>
          <w:szCs w:val="22"/>
          <w:lang w:eastAsia="zh-CN"/>
        </w:rPr>
        <w:t xml:space="preserve">-DU sends the ACCESS SUCCESS message to the gNB-CU with the target </w:t>
      </w:r>
      <w:r w:rsidR="00C7679C">
        <w:rPr>
          <w:rFonts w:ascii="Times" w:eastAsia="Malgun Gothic" w:hAnsi="Times" w:hint="eastAsia"/>
          <w:szCs w:val="22"/>
          <w:lang w:val="en-US" w:eastAsia="zh-CN"/>
        </w:rPr>
        <w:t>c</w:t>
      </w:r>
      <w:r w:rsidR="00C7679C">
        <w:rPr>
          <w:rFonts w:ascii="Times" w:eastAsia="Malgun Gothic" w:hAnsi="Times"/>
          <w:szCs w:val="22"/>
          <w:lang w:eastAsia="zh-CN"/>
        </w:rPr>
        <w:t>ell ID.</w:t>
      </w:r>
      <w:bookmarkEnd w:id="112"/>
    </w:p>
    <w:p w14:paraId="359621D6" w14:textId="4D6BB88D" w:rsidR="00676924" w:rsidRDefault="00C7679C" w:rsidP="00C76B7C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rFonts w:eastAsia="宋体"/>
          <w:lang w:eastAsia="zh-CN"/>
        </w:rPr>
      </w:pPr>
      <w:ins w:id="115" w:author="Huawei2" w:date="2023-08-25T14:04:00Z">
        <w:r>
          <w:rPr>
            <w:rFonts w:eastAsia="宋体"/>
            <w:lang w:eastAsia="zh-CN"/>
          </w:rPr>
          <w:t>2</w:t>
        </w:r>
      </w:ins>
      <w:ins w:id="116" w:author="Huawei2" w:date="2023-08-25T15:52:00Z">
        <w:r w:rsidR="00FC7146">
          <w:rPr>
            <w:rFonts w:eastAsia="宋体"/>
            <w:lang w:eastAsia="zh-CN"/>
          </w:rPr>
          <w:t>2</w:t>
        </w:r>
      </w:ins>
      <w:ins w:id="117" w:author="Huawei2" w:date="2023-08-25T14:04:00Z">
        <w:r>
          <w:rPr>
            <w:rFonts w:eastAsia="宋体"/>
            <w:lang w:eastAsia="zh-CN"/>
          </w:rPr>
          <w:t xml:space="preserve">. </w:t>
        </w:r>
      </w:ins>
      <w:r>
        <w:rPr>
          <w:rFonts w:eastAsia="宋体"/>
          <w:lang w:eastAsia="zh-CN"/>
        </w:rPr>
        <w:t xml:space="preserve">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>-CU may send the UE CONTEXT RELEASE COMMAND message to the source gNB-DU to release the resources of prepared cells.</w:t>
      </w:r>
    </w:p>
    <w:p w14:paraId="5B9CE283" w14:textId="1829549A" w:rsidR="00676924" w:rsidRDefault="00C7679C" w:rsidP="00C76B7C">
      <w:pPr>
        <w:overflowPunct w:val="0"/>
        <w:autoSpaceDE w:val="0"/>
        <w:autoSpaceDN w:val="0"/>
        <w:adjustRightInd w:val="0"/>
        <w:spacing w:after="120" w:line="300" w:lineRule="auto"/>
        <w:ind w:left="284"/>
        <w:jc w:val="both"/>
        <w:textAlignment w:val="baseline"/>
        <w:rPr>
          <w:lang w:eastAsia="zh-CN"/>
        </w:rPr>
      </w:pPr>
      <w:ins w:id="118" w:author="Huawei2" w:date="2023-08-25T14:04:00Z">
        <w:r>
          <w:rPr>
            <w:rFonts w:eastAsia="宋体"/>
            <w:lang w:eastAsia="zh-CN"/>
          </w:rPr>
          <w:t>2</w:t>
        </w:r>
      </w:ins>
      <w:ins w:id="119" w:author="Huawei2" w:date="2023-08-25T15:52:00Z">
        <w:r w:rsidR="00FC7146">
          <w:rPr>
            <w:rFonts w:eastAsia="宋体"/>
            <w:lang w:eastAsia="zh-CN"/>
          </w:rPr>
          <w:t>3</w:t>
        </w:r>
      </w:ins>
      <w:ins w:id="120" w:author="Huawei2" w:date="2023-08-25T14:04:00Z">
        <w:r>
          <w:rPr>
            <w:rFonts w:eastAsia="宋体"/>
            <w:lang w:eastAsia="zh-CN"/>
          </w:rPr>
          <w:t xml:space="preserve">. </w:t>
        </w:r>
      </w:ins>
      <w:r>
        <w:rPr>
          <w:rFonts w:eastAsia="宋体"/>
          <w:lang w:eastAsia="zh-CN"/>
        </w:rPr>
        <w:t xml:space="preserve">The source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>-DU responds with a UE CONTEXT RELEASE COMPLETE message.</w:t>
      </w:r>
    </w:p>
    <w:p w14:paraId="2CAA9847" w14:textId="77777777" w:rsidR="00676924" w:rsidRDefault="00676924">
      <w:pPr>
        <w:rPr>
          <w:rFonts w:eastAsia="宋体"/>
          <w:b/>
          <w:color w:val="FF0000"/>
          <w:lang w:eastAsia="zh-CN"/>
        </w:rPr>
      </w:pPr>
    </w:p>
    <w:p w14:paraId="27A0A9B8" w14:textId="77777777" w:rsidR="00676924" w:rsidRDefault="00C7679C">
      <w:pPr>
        <w:jc w:val="center"/>
        <w:rPr>
          <w:rFonts w:eastAsia="宋体"/>
          <w:b/>
          <w:color w:val="FF0000"/>
          <w:highlight w:val="yellow"/>
          <w:lang w:eastAsia="zh-CN"/>
        </w:rPr>
      </w:pPr>
      <w:r>
        <w:rPr>
          <w:rFonts w:eastAsia="宋体"/>
          <w:b/>
          <w:color w:val="FF0000"/>
          <w:highlight w:val="yellow"/>
          <w:lang w:eastAsia="zh-CN"/>
        </w:rPr>
        <w:t>---------------------------------------------------------End of change -------------------------------------------------------------</w:t>
      </w:r>
      <w:bookmarkStart w:id="121" w:name="_MON_1753193884"/>
      <w:bookmarkEnd w:id="4"/>
      <w:bookmarkEnd w:id="121"/>
    </w:p>
    <w:sectPr w:rsidR="00676924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FC986D" w14:textId="77777777" w:rsidR="00A3218B" w:rsidRDefault="00A3218B">
      <w:pPr>
        <w:spacing w:after="0" w:line="240" w:lineRule="auto"/>
      </w:pPr>
      <w:r>
        <w:separator/>
      </w:r>
    </w:p>
  </w:endnote>
  <w:endnote w:type="continuationSeparator" w:id="0">
    <w:p w14:paraId="55646A26" w14:textId="77777777" w:rsidR="00A3218B" w:rsidRDefault="00A32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6CA4F" w14:textId="77777777" w:rsidR="00676924" w:rsidRDefault="00C7679C">
    <w:pPr>
      <w:pStyle w:val="a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21E0F6" w14:textId="77777777" w:rsidR="00A3218B" w:rsidRDefault="00A3218B">
      <w:pPr>
        <w:spacing w:after="0" w:line="240" w:lineRule="auto"/>
      </w:pPr>
      <w:r>
        <w:separator/>
      </w:r>
    </w:p>
  </w:footnote>
  <w:footnote w:type="continuationSeparator" w:id="0">
    <w:p w14:paraId="6C56D95B" w14:textId="77777777" w:rsidR="00A3218B" w:rsidRDefault="00A321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E27800F"/>
    <w:multiLevelType w:val="singleLevel"/>
    <w:tmpl w:val="9E27800F"/>
    <w:lvl w:ilvl="0">
      <w:start w:val="18"/>
      <w:numFmt w:val="decimal"/>
      <w:suff w:val="space"/>
      <w:lvlText w:val="%1."/>
      <w:lvlJc w:val="left"/>
    </w:lvl>
  </w:abstractNum>
  <w:abstractNum w:abstractNumId="1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 w15:restartNumberingAfterBreak="0">
    <w:nsid w:val="126D0C5D"/>
    <w:multiLevelType w:val="multilevel"/>
    <w:tmpl w:val="126D0C5D"/>
    <w:lvl w:ilvl="0">
      <w:start w:val="1"/>
      <w:numFmt w:val="bullet"/>
      <w:pStyle w:val="40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1DCCABB2"/>
    <w:multiLevelType w:val="singleLevel"/>
    <w:tmpl w:val="1DCCABB2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C991E5A"/>
    <w:multiLevelType w:val="multilevel"/>
    <w:tmpl w:val="5C991E5A"/>
    <w:lvl w:ilvl="0">
      <w:start w:val="1"/>
      <w:numFmt w:val="bullet"/>
      <w:pStyle w:val="a1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7"/>
  </w:num>
  <w:num w:numId="5">
    <w:abstractNumId w:val="2"/>
  </w:num>
  <w:num w:numId="6">
    <w:abstractNumId w:val="1"/>
  </w:num>
  <w:num w:numId="7">
    <w:abstractNumId w:val="5"/>
  </w:num>
  <w:num w:numId="8">
    <w:abstractNumId w:val="9"/>
  </w:num>
  <w:num w:numId="9">
    <w:abstractNumId w:val="4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Jasmin">
    <w15:presenceInfo w15:providerId="AD" w15:userId="S-1-5-21-2543426832-1914326140-3112152631-2777978"/>
  </w15:person>
  <w15:person w15:author="Huawei2">
    <w15:presenceInfo w15:providerId="None" w15:userId="Huawei2"/>
  </w15:person>
  <w15:person w15:author="Lenovo">
    <w15:presenceInfo w15:providerId="None" w15:userId="Lenovo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7C2"/>
    <w:rsid w:val="00000823"/>
    <w:rsid w:val="00000CDF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789A"/>
    <w:rsid w:val="000110CA"/>
    <w:rsid w:val="00011674"/>
    <w:rsid w:val="000118F6"/>
    <w:rsid w:val="0001244D"/>
    <w:rsid w:val="00013CB8"/>
    <w:rsid w:val="00013E63"/>
    <w:rsid w:val="00014D1E"/>
    <w:rsid w:val="00014D69"/>
    <w:rsid w:val="00015330"/>
    <w:rsid w:val="000154B2"/>
    <w:rsid w:val="0001565F"/>
    <w:rsid w:val="0001701A"/>
    <w:rsid w:val="00017C43"/>
    <w:rsid w:val="000205C0"/>
    <w:rsid w:val="00020878"/>
    <w:rsid w:val="00020BFF"/>
    <w:rsid w:val="00022233"/>
    <w:rsid w:val="000224E8"/>
    <w:rsid w:val="00022E4A"/>
    <w:rsid w:val="00023E5C"/>
    <w:rsid w:val="00025434"/>
    <w:rsid w:val="0002747B"/>
    <w:rsid w:val="00027FEA"/>
    <w:rsid w:val="00030E62"/>
    <w:rsid w:val="00031567"/>
    <w:rsid w:val="000316C4"/>
    <w:rsid w:val="00032AB8"/>
    <w:rsid w:val="0003419C"/>
    <w:rsid w:val="000346B7"/>
    <w:rsid w:val="0003547F"/>
    <w:rsid w:val="000357E9"/>
    <w:rsid w:val="00036D27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6F19"/>
    <w:rsid w:val="00047318"/>
    <w:rsid w:val="00047A86"/>
    <w:rsid w:val="00047D2B"/>
    <w:rsid w:val="00050265"/>
    <w:rsid w:val="000502EF"/>
    <w:rsid w:val="0005055D"/>
    <w:rsid w:val="00050EBA"/>
    <w:rsid w:val="00051B31"/>
    <w:rsid w:val="00052018"/>
    <w:rsid w:val="000520DD"/>
    <w:rsid w:val="0005476A"/>
    <w:rsid w:val="00054B4A"/>
    <w:rsid w:val="00054CEB"/>
    <w:rsid w:val="00055EC4"/>
    <w:rsid w:val="00057F83"/>
    <w:rsid w:val="00061B84"/>
    <w:rsid w:val="000622D3"/>
    <w:rsid w:val="00062A3B"/>
    <w:rsid w:val="00064173"/>
    <w:rsid w:val="000655EF"/>
    <w:rsid w:val="00066ACC"/>
    <w:rsid w:val="00070CDD"/>
    <w:rsid w:val="00071546"/>
    <w:rsid w:val="00071547"/>
    <w:rsid w:val="00072EDF"/>
    <w:rsid w:val="000737BB"/>
    <w:rsid w:val="00073C97"/>
    <w:rsid w:val="00075247"/>
    <w:rsid w:val="00075455"/>
    <w:rsid w:val="00076E9F"/>
    <w:rsid w:val="00080890"/>
    <w:rsid w:val="00081C37"/>
    <w:rsid w:val="00083024"/>
    <w:rsid w:val="000832AD"/>
    <w:rsid w:val="000832CF"/>
    <w:rsid w:val="00083842"/>
    <w:rsid w:val="000843D9"/>
    <w:rsid w:val="00084F0C"/>
    <w:rsid w:val="00084F5E"/>
    <w:rsid w:val="000850C6"/>
    <w:rsid w:val="00085DF3"/>
    <w:rsid w:val="00086B96"/>
    <w:rsid w:val="00091874"/>
    <w:rsid w:val="000918C5"/>
    <w:rsid w:val="0009352C"/>
    <w:rsid w:val="00093E22"/>
    <w:rsid w:val="00094829"/>
    <w:rsid w:val="0009762D"/>
    <w:rsid w:val="00097964"/>
    <w:rsid w:val="00097992"/>
    <w:rsid w:val="00097FD1"/>
    <w:rsid w:val="000A10EB"/>
    <w:rsid w:val="000A22E1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1A0E"/>
    <w:rsid w:val="000B48A6"/>
    <w:rsid w:val="000B4B4A"/>
    <w:rsid w:val="000B54C1"/>
    <w:rsid w:val="000B5774"/>
    <w:rsid w:val="000B5F7E"/>
    <w:rsid w:val="000B67BB"/>
    <w:rsid w:val="000B78CC"/>
    <w:rsid w:val="000C00E1"/>
    <w:rsid w:val="000C318A"/>
    <w:rsid w:val="000C42DD"/>
    <w:rsid w:val="000C4448"/>
    <w:rsid w:val="000C4E93"/>
    <w:rsid w:val="000C54BC"/>
    <w:rsid w:val="000C6CBB"/>
    <w:rsid w:val="000C6D76"/>
    <w:rsid w:val="000C6E31"/>
    <w:rsid w:val="000C7168"/>
    <w:rsid w:val="000D0344"/>
    <w:rsid w:val="000D070E"/>
    <w:rsid w:val="000D1C23"/>
    <w:rsid w:val="000D339C"/>
    <w:rsid w:val="000D3B23"/>
    <w:rsid w:val="000D468C"/>
    <w:rsid w:val="000D55C3"/>
    <w:rsid w:val="000D5EC9"/>
    <w:rsid w:val="000D7628"/>
    <w:rsid w:val="000E02F8"/>
    <w:rsid w:val="000E05CF"/>
    <w:rsid w:val="000E13C9"/>
    <w:rsid w:val="000E301C"/>
    <w:rsid w:val="000E3370"/>
    <w:rsid w:val="000E33C3"/>
    <w:rsid w:val="000E35AC"/>
    <w:rsid w:val="000E4329"/>
    <w:rsid w:val="000E558F"/>
    <w:rsid w:val="000E658E"/>
    <w:rsid w:val="000E6776"/>
    <w:rsid w:val="000E7C81"/>
    <w:rsid w:val="000F025B"/>
    <w:rsid w:val="000F1185"/>
    <w:rsid w:val="000F17DC"/>
    <w:rsid w:val="000F1FC4"/>
    <w:rsid w:val="000F4360"/>
    <w:rsid w:val="000F446E"/>
    <w:rsid w:val="000F4609"/>
    <w:rsid w:val="000F5047"/>
    <w:rsid w:val="000F6965"/>
    <w:rsid w:val="000F6E6D"/>
    <w:rsid w:val="000F7A9D"/>
    <w:rsid w:val="000F7B91"/>
    <w:rsid w:val="001000D7"/>
    <w:rsid w:val="00100151"/>
    <w:rsid w:val="00100609"/>
    <w:rsid w:val="00100BFE"/>
    <w:rsid w:val="00101C00"/>
    <w:rsid w:val="00101C0B"/>
    <w:rsid w:val="001024B9"/>
    <w:rsid w:val="00103342"/>
    <w:rsid w:val="001053B5"/>
    <w:rsid w:val="0010634F"/>
    <w:rsid w:val="00107EFF"/>
    <w:rsid w:val="00107FF6"/>
    <w:rsid w:val="00110973"/>
    <w:rsid w:val="00110CE9"/>
    <w:rsid w:val="001119E6"/>
    <w:rsid w:val="001121E5"/>
    <w:rsid w:val="001129F0"/>
    <w:rsid w:val="00112C1D"/>
    <w:rsid w:val="001133CF"/>
    <w:rsid w:val="00113571"/>
    <w:rsid w:val="00114EB0"/>
    <w:rsid w:val="0011640E"/>
    <w:rsid w:val="00116E95"/>
    <w:rsid w:val="001177F1"/>
    <w:rsid w:val="00117B42"/>
    <w:rsid w:val="00117E84"/>
    <w:rsid w:val="00121CA2"/>
    <w:rsid w:val="00121D11"/>
    <w:rsid w:val="0012227B"/>
    <w:rsid w:val="001227E7"/>
    <w:rsid w:val="001247C0"/>
    <w:rsid w:val="00125A22"/>
    <w:rsid w:val="00126539"/>
    <w:rsid w:val="00126BF7"/>
    <w:rsid w:val="0012738E"/>
    <w:rsid w:val="001274F3"/>
    <w:rsid w:val="001300AF"/>
    <w:rsid w:val="00130586"/>
    <w:rsid w:val="00130751"/>
    <w:rsid w:val="0013091C"/>
    <w:rsid w:val="00130C8A"/>
    <w:rsid w:val="001312D1"/>
    <w:rsid w:val="0013156C"/>
    <w:rsid w:val="00131814"/>
    <w:rsid w:val="001319D4"/>
    <w:rsid w:val="00131EA5"/>
    <w:rsid w:val="0013204A"/>
    <w:rsid w:val="00132625"/>
    <w:rsid w:val="00132D29"/>
    <w:rsid w:val="00135B09"/>
    <w:rsid w:val="00135D2D"/>
    <w:rsid w:val="00136157"/>
    <w:rsid w:val="00136B6F"/>
    <w:rsid w:val="00136CEE"/>
    <w:rsid w:val="00140232"/>
    <w:rsid w:val="0014087A"/>
    <w:rsid w:val="00141333"/>
    <w:rsid w:val="00141DD6"/>
    <w:rsid w:val="001432D9"/>
    <w:rsid w:val="00144AA6"/>
    <w:rsid w:val="0014638D"/>
    <w:rsid w:val="00146C42"/>
    <w:rsid w:val="00147712"/>
    <w:rsid w:val="00147A83"/>
    <w:rsid w:val="0015093A"/>
    <w:rsid w:val="00150FD5"/>
    <w:rsid w:val="00152608"/>
    <w:rsid w:val="001535A1"/>
    <w:rsid w:val="001551A2"/>
    <w:rsid w:val="0015526C"/>
    <w:rsid w:val="00155776"/>
    <w:rsid w:val="00157372"/>
    <w:rsid w:val="0016006A"/>
    <w:rsid w:val="0016044E"/>
    <w:rsid w:val="00160BB3"/>
    <w:rsid w:val="00160DF5"/>
    <w:rsid w:val="001636D5"/>
    <w:rsid w:val="00163EEC"/>
    <w:rsid w:val="00164230"/>
    <w:rsid w:val="00165014"/>
    <w:rsid w:val="00165CE4"/>
    <w:rsid w:val="001679FD"/>
    <w:rsid w:val="0017100B"/>
    <w:rsid w:val="00171F68"/>
    <w:rsid w:val="00172CFD"/>
    <w:rsid w:val="00174AB0"/>
    <w:rsid w:val="0017571B"/>
    <w:rsid w:val="0017664A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37FA"/>
    <w:rsid w:val="00195650"/>
    <w:rsid w:val="00196915"/>
    <w:rsid w:val="0019718D"/>
    <w:rsid w:val="001977C8"/>
    <w:rsid w:val="00197C7B"/>
    <w:rsid w:val="001A1B88"/>
    <w:rsid w:val="001A1F92"/>
    <w:rsid w:val="001A2382"/>
    <w:rsid w:val="001A34F0"/>
    <w:rsid w:val="001A38C1"/>
    <w:rsid w:val="001A68F4"/>
    <w:rsid w:val="001A6AEE"/>
    <w:rsid w:val="001A6CB0"/>
    <w:rsid w:val="001A7631"/>
    <w:rsid w:val="001B1B87"/>
    <w:rsid w:val="001B1D01"/>
    <w:rsid w:val="001B1D9D"/>
    <w:rsid w:val="001B1FB4"/>
    <w:rsid w:val="001B2E8F"/>
    <w:rsid w:val="001B2FCB"/>
    <w:rsid w:val="001B31AD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3FB4"/>
    <w:rsid w:val="001C410C"/>
    <w:rsid w:val="001C4A8B"/>
    <w:rsid w:val="001C5F62"/>
    <w:rsid w:val="001C6466"/>
    <w:rsid w:val="001C6FB6"/>
    <w:rsid w:val="001D0D4B"/>
    <w:rsid w:val="001D1842"/>
    <w:rsid w:val="001D1EAA"/>
    <w:rsid w:val="001D2965"/>
    <w:rsid w:val="001D4FA8"/>
    <w:rsid w:val="001D504E"/>
    <w:rsid w:val="001D612B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4A6"/>
    <w:rsid w:val="001E4732"/>
    <w:rsid w:val="001E4AA3"/>
    <w:rsid w:val="001E50E2"/>
    <w:rsid w:val="001E6065"/>
    <w:rsid w:val="001E6CB8"/>
    <w:rsid w:val="001E7450"/>
    <w:rsid w:val="001E7D40"/>
    <w:rsid w:val="001F0201"/>
    <w:rsid w:val="001F0A2E"/>
    <w:rsid w:val="001F0CA1"/>
    <w:rsid w:val="001F2538"/>
    <w:rsid w:val="001F2CFC"/>
    <w:rsid w:val="001F3331"/>
    <w:rsid w:val="001F3BDF"/>
    <w:rsid w:val="001F46A0"/>
    <w:rsid w:val="001F4C98"/>
    <w:rsid w:val="001F5B17"/>
    <w:rsid w:val="001F6117"/>
    <w:rsid w:val="001F67F2"/>
    <w:rsid w:val="001F6F5B"/>
    <w:rsid w:val="001F7A97"/>
    <w:rsid w:val="00200340"/>
    <w:rsid w:val="002010F1"/>
    <w:rsid w:val="002010FC"/>
    <w:rsid w:val="0020116F"/>
    <w:rsid w:val="0020138F"/>
    <w:rsid w:val="002023A8"/>
    <w:rsid w:val="002023FE"/>
    <w:rsid w:val="002036CC"/>
    <w:rsid w:val="002042A1"/>
    <w:rsid w:val="0020587A"/>
    <w:rsid w:val="00205B9C"/>
    <w:rsid w:val="00206268"/>
    <w:rsid w:val="00206464"/>
    <w:rsid w:val="00207048"/>
    <w:rsid w:val="00207793"/>
    <w:rsid w:val="002107B2"/>
    <w:rsid w:val="00210E1C"/>
    <w:rsid w:val="0021160E"/>
    <w:rsid w:val="00211C92"/>
    <w:rsid w:val="00212651"/>
    <w:rsid w:val="00214991"/>
    <w:rsid w:val="00216410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3C8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07A8"/>
    <w:rsid w:val="00240A24"/>
    <w:rsid w:val="00241AD4"/>
    <w:rsid w:val="0024335F"/>
    <w:rsid w:val="00243BC1"/>
    <w:rsid w:val="00243E29"/>
    <w:rsid w:val="00244332"/>
    <w:rsid w:val="00244BD0"/>
    <w:rsid w:val="00245042"/>
    <w:rsid w:val="00245465"/>
    <w:rsid w:val="00245B23"/>
    <w:rsid w:val="00245F6F"/>
    <w:rsid w:val="00246DE8"/>
    <w:rsid w:val="00247198"/>
    <w:rsid w:val="00247275"/>
    <w:rsid w:val="0025022A"/>
    <w:rsid w:val="002502F3"/>
    <w:rsid w:val="002507FA"/>
    <w:rsid w:val="00250854"/>
    <w:rsid w:val="0025228F"/>
    <w:rsid w:val="002530BE"/>
    <w:rsid w:val="00253E55"/>
    <w:rsid w:val="00257195"/>
    <w:rsid w:val="002578D8"/>
    <w:rsid w:val="002613A5"/>
    <w:rsid w:val="002637D9"/>
    <w:rsid w:val="002641F4"/>
    <w:rsid w:val="00267881"/>
    <w:rsid w:val="002723F2"/>
    <w:rsid w:val="0027357E"/>
    <w:rsid w:val="00273821"/>
    <w:rsid w:val="00273B6B"/>
    <w:rsid w:val="00273FC1"/>
    <w:rsid w:val="00274E67"/>
    <w:rsid w:val="00275211"/>
    <w:rsid w:val="002753F5"/>
    <w:rsid w:val="00275D12"/>
    <w:rsid w:val="0027676C"/>
    <w:rsid w:val="00276CD2"/>
    <w:rsid w:val="00277A1E"/>
    <w:rsid w:val="0028062F"/>
    <w:rsid w:val="002808AD"/>
    <w:rsid w:val="002809AF"/>
    <w:rsid w:val="00280F9C"/>
    <w:rsid w:val="00280FEC"/>
    <w:rsid w:val="00281EB0"/>
    <w:rsid w:val="0028456D"/>
    <w:rsid w:val="00285749"/>
    <w:rsid w:val="0028675B"/>
    <w:rsid w:val="00287CF1"/>
    <w:rsid w:val="002928C7"/>
    <w:rsid w:val="00292DD9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0F5E"/>
    <w:rsid w:val="002A19B2"/>
    <w:rsid w:val="002A2999"/>
    <w:rsid w:val="002A3934"/>
    <w:rsid w:val="002A5DC4"/>
    <w:rsid w:val="002A622D"/>
    <w:rsid w:val="002A6CBA"/>
    <w:rsid w:val="002A6FBE"/>
    <w:rsid w:val="002B011D"/>
    <w:rsid w:val="002B1488"/>
    <w:rsid w:val="002B19D9"/>
    <w:rsid w:val="002B1C9E"/>
    <w:rsid w:val="002B1E85"/>
    <w:rsid w:val="002B344F"/>
    <w:rsid w:val="002B4A9F"/>
    <w:rsid w:val="002B565A"/>
    <w:rsid w:val="002B59FE"/>
    <w:rsid w:val="002B689A"/>
    <w:rsid w:val="002B7766"/>
    <w:rsid w:val="002B7DCC"/>
    <w:rsid w:val="002B7EE5"/>
    <w:rsid w:val="002C07A0"/>
    <w:rsid w:val="002C0977"/>
    <w:rsid w:val="002C0F46"/>
    <w:rsid w:val="002C24E5"/>
    <w:rsid w:val="002C28CD"/>
    <w:rsid w:val="002C3BC1"/>
    <w:rsid w:val="002C3F9C"/>
    <w:rsid w:val="002C4745"/>
    <w:rsid w:val="002C4BB7"/>
    <w:rsid w:val="002C5758"/>
    <w:rsid w:val="002C58D6"/>
    <w:rsid w:val="002C5BCD"/>
    <w:rsid w:val="002C63B6"/>
    <w:rsid w:val="002C7216"/>
    <w:rsid w:val="002C73CF"/>
    <w:rsid w:val="002C7B02"/>
    <w:rsid w:val="002D1B67"/>
    <w:rsid w:val="002D1D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239"/>
    <w:rsid w:val="002D756C"/>
    <w:rsid w:val="002E01B2"/>
    <w:rsid w:val="002E03FA"/>
    <w:rsid w:val="002E068A"/>
    <w:rsid w:val="002E0B07"/>
    <w:rsid w:val="002E0E6D"/>
    <w:rsid w:val="002E16EB"/>
    <w:rsid w:val="002E2184"/>
    <w:rsid w:val="002E2C3E"/>
    <w:rsid w:val="002E2CD3"/>
    <w:rsid w:val="002E3EF6"/>
    <w:rsid w:val="002E4216"/>
    <w:rsid w:val="002E4C5F"/>
    <w:rsid w:val="002E5A45"/>
    <w:rsid w:val="002E5E1A"/>
    <w:rsid w:val="002E5F20"/>
    <w:rsid w:val="002E74B9"/>
    <w:rsid w:val="002F03BC"/>
    <w:rsid w:val="002F1E63"/>
    <w:rsid w:val="002F2281"/>
    <w:rsid w:val="002F4309"/>
    <w:rsid w:val="002F4657"/>
    <w:rsid w:val="002F55B2"/>
    <w:rsid w:val="002F6B54"/>
    <w:rsid w:val="002F7A88"/>
    <w:rsid w:val="0030001B"/>
    <w:rsid w:val="003001D0"/>
    <w:rsid w:val="00302459"/>
    <w:rsid w:val="003028B2"/>
    <w:rsid w:val="00303421"/>
    <w:rsid w:val="00303710"/>
    <w:rsid w:val="00303DCF"/>
    <w:rsid w:val="003045A8"/>
    <w:rsid w:val="00305706"/>
    <w:rsid w:val="0030584E"/>
    <w:rsid w:val="00305BD4"/>
    <w:rsid w:val="00305EE5"/>
    <w:rsid w:val="0030696B"/>
    <w:rsid w:val="003079D9"/>
    <w:rsid w:val="00310AAF"/>
    <w:rsid w:val="00310F20"/>
    <w:rsid w:val="0031179C"/>
    <w:rsid w:val="00312856"/>
    <w:rsid w:val="00312EB0"/>
    <w:rsid w:val="0031543D"/>
    <w:rsid w:val="00315F2F"/>
    <w:rsid w:val="003166BD"/>
    <w:rsid w:val="00316D12"/>
    <w:rsid w:val="00316D4A"/>
    <w:rsid w:val="003205DA"/>
    <w:rsid w:val="0032143F"/>
    <w:rsid w:val="00322819"/>
    <w:rsid w:val="00322BF9"/>
    <w:rsid w:val="00323466"/>
    <w:rsid w:val="0032428E"/>
    <w:rsid w:val="00324E7A"/>
    <w:rsid w:val="003253F9"/>
    <w:rsid w:val="00325769"/>
    <w:rsid w:val="00325B85"/>
    <w:rsid w:val="00326166"/>
    <w:rsid w:val="00326C1A"/>
    <w:rsid w:val="0032719C"/>
    <w:rsid w:val="00327608"/>
    <w:rsid w:val="00327C4D"/>
    <w:rsid w:val="00327C80"/>
    <w:rsid w:val="0033143D"/>
    <w:rsid w:val="00331D4C"/>
    <w:rsid w:val="00331D74"/>
    <w:rsid w:val="0033297F"/>
    <w:rsid w:val="00332B0C"/>
    <w:rsid w:val="00333B90"/>
    <w:rsid w:val="00334763"/>
    <w:rsid w:val="00334BBB"/>
    <w:rsid w:val="00336954"/>
    <w:rsid w:val="003371C6"/>
    <w:rsid w:val="00340FC5"/>
    <w:rsid w:val="00341115"/>
    <w:rsid w:val="0034173D"/>
    <w:rsid w:val="00342A3B"/>
    <w:rsid w:val="00342E26"/>
    <w:rsid w:val="003436A3"/>
    <w:rsid w:val="00343FB8"/>
    <w:rsid w:val="00344CB0"/>
    <w:rsid w:val="003452B6"/>
    <w:rsid w:val="00345BC4"/>
    <w:rsid w:val="00347361"/>
    <w:rsid w:val="003477FA"/>
    <w:rsid w:val="0035050E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1E9"/>
    <w:rsid w:val="00357A1A"/>
    <w:rsid w:val="00357C32"/>
    <w:rsid w:val="00357F69"/>
    <w:rsid w:val="00360667"/>
    <w:rsid w:val="00360747"/>
    <w:rsid w:val="00360F5A"/>
    <w:rsid w:val="003616A4"/>
    <w:rsid w:val="00361778"/>
    <w:rsid w:val="00361C9F"/>
    <w:rsid w:val="00361D36"/>
    <w:rsid w:val="003621A3"/>
    <w:rsid w:val="00363FF1"/>
    <w:rsid w:val="003643D7"/>
    <w:rsid w:val="00364A56"/>
    <w:rsid w:val="003667D0"/>
    <w:rsid w:val="00366FA1"/>
    <w:rsid w:val="00367757"/>
    <w:rsid w:val="00367FE9"/>
    <w:rsid w:val="0037004C"/>
    <w:rsid w:val="003703CB"/>
    <w:rsid w:val="0037119B"/>
    <w:rsid w:val="003716D6"/>
    <w:rsid w:val="00371EED"/>
    <w:rsid w:val="00372A7D"/>
    <w:rsid w:val="00373E10"/>
    <w:rsid w:val="0037427C"/>
    <w:rsid w:val="00374F75"/>
    <w:rsid w:val="00380EBB"/>
    <w:rsid w:val="003819DC"/>
    <w:rsid w:val="00381C0D"/>
    <w:rsid w:val="00381EAD"/>
    <w:rsid w:val="00381F6C"/>
    <w:rsid w:val="00382B41"/>
    <w:rsid w:val="00384193"/>
    <w:rsid w:val="00384B1B"/>
    <w:rsid w:val="00384EED"/>
    <w:rsid w:val="003852F4"/>
    <w:rsid w:val="00386294"/>
    <w:rsid w:val="003862C3"/>
    <w:rsid w:val="0038634D"/>
    <w:rsid w:val="003874C1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9D7"/>
    <w:rsid w:val="0039604D"/>
    <w:rsid w:val="00396450"/>
    <w:rsid w:val="003A2880"/>
    <w:rsid w:val="003A2E9C"/>
    <w:rsid w:val="003A38B6"/>
    <w:rsid w:val="003A41E4"/>
    <w:rsid w:val="003A4FE1"/>
    <w:rsid w:val="003A557A"/>
    <w:rsid w:val="003A6D6C"/>
    <w:rsid w:val="003A6EE3"/>
    <w:rsid w:val="003A6F9B"/>
    <w:rsid w:val="003B3117"/>
    <w:rsid w:val="003B5800"/>
    <w:rsid w:val="003B6E24"/>
    <w:rsid w:val="003B7C7F"/>
    <w:rsid w:val="003C1312"/>
    <w:rsid w:val="003C27FF"/>
    <w:rsid w:val="003C3310"/>
    <w:rsid w:val="003C4A71"/>
    <w:rsid w:val="003C4C53"/>
    <w:rsid w:val="003C51F2"/>
    <w:rsid w:val="003C5549"/>
    <w:rsid w:val="003C6D51"/>
    <w:rsid w:val="003C7216"/>
    <w:rsid w:val="003D0F1F"/>
    <w:rsid w:val="003D17A2"/>
    <w:rsid w:val="003D1A37"/>
    <w:rsid w:val="003D1D47"/>
    <w:rsid w:val="003D2309"/>
    <w:rsid w:val="003D4B4C"/>
    <w:rsid w:val="003D4CBF"/>
    <w:rsid w:val="003D5D59"/>
    <w:rsid w:val="003D5DCB"/>
    <w:rsid w:val="003D6692"/>
    <w:rsid w:val="003D6F36"/>
    <w:rsid w:val="003E0A53"/>
    <w:rsid w:val="003E0E02"/>
    <w:rsid w:val="003E0E80"/>
    <w:rsid w:val="003E22CB"/>
    <w:rsid w:val="003E2447"/>
    <w:rsid w:val="003E298A"/>
    <w:rsid w:val="003E3ABC"/>
    <w:rsid w:val="003E47BE"/>
    <w:rsid w:val="003E4F0B"/>
    <w:rsid w:val="003E576C"/>
    <w:rsid w:val="003E6759"/>
    <w:rsid w:val="003E69F6"/>
    <w:rsid w:val="003E6A0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16BC"/>
    <w:rsid w:val="00401BF6"/>
    <w:rsid w:val="0040734E"/>
    <w:rsid w:val="00407AFD"/>
    <w:rsid w:val="00407F9F"/>
    <w:rsid w:val="004122AC"/>
    <w:rsid w:val="004131D9"/>
    <w:rsid w:val="0041390E"/>
    <w:rsid w:val="00414BB3"/>
    <w:rsid w:val="00415391"/>
    <w:rsid w:val="00415963"/>
    <w:rsid w:val="00415BB4"/>
    <w:rsid w:val="0041669D"/>
    <w:rsid w:val="00416705"/>
    <w:rsid w:val="00416961"/>
    <w:rsid w:val="00416AC5"/>
    <w:rsid w:val="0042003B"/>
    <w:rsid w:val="004201F7"/>
    <w:rsid w:val="00421EAB"/>
    <w:rsid w:val="0042735E"/>
    <w:rsid w:val="00431698"/>
    <w:rsid w:val="00432128"/>
    <w:rsid w:val="00433E63"/>
    <w:rsid w:val="00434BE2"/>
    <w:rsid w:val="00435C19"/>
    <w:rsid w:val="00435C42"/>
    <w:rsid w:val="00437000"/>
    <w:rsid w:val="00437A99"/>
    <w:rsid w:val="004419C8"/>
    <w:rsid w:val="00444983"/>
    <w:rsid w:val="00444F8C"/>
    <w:rsid w:val="004453C9"/>
    <w:rsid w:val="00445A1C"/>
    <w:rsid w:val="0044674B"/>
    <w:rsid w:val="00446771"/>
    <w:rsid w:val="00450714"/>
    <w:rsid w:val="00450B68"/>
    <w:rsid w:val="004526DF"/>
    <w:rsid w:val="00453767"/>
    <w:rsid w:val="00453897"/>
    <w:rsid w:val="004541AE"/>
    <w:rsid w:val="00454B84"/>
    <w:rsid w:val="004552D8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18E1"/>
    <w:rsid w:val="00463097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3CE"/>
    <w:rsid w:val="0047454F"/>
    <w:rsid w:val="00474F4D"/>
    <w:rsid w:val="0047550E"/>
    <w:rsid w:val="00475FA8"/>
    <w:rsid w:val="004761B3"/>
    <w:rsid w:val="00476AF2"/>
    <w:rsid w:val="00476C7B"/>
    <w:rsid w:val="0047739E"/>
    <w:rsid w:val="00480732"/>
    <w:rsid w:val="00481598"/>
    <w:rsid w:val="004822A4"/>
    <w:rsid w:val="00483A38"/>
    <w:rsid w:val="00483D3E"/>
    <w:rsid w:val="00483ED7"/>
    <w:rsid w:val="00484A2B"/>
    <w:rsid w:val="00484AE4"/>
    <w:rsid w:val="004865D5"/>
    <w:rsid w:val="00486D5B"/>
    <w:rsid w:val="004905B3"/>
    <w:rsid w:val="0049166A"/>
    <w:rsid w:val="00491C2A"/>
    <w:rsid w:val="00491F4A"/>
    <w:rsid w:val="00492263"/>
    <w:rsid w:val="00492450"/>
    <w:rsid w:val="0049363D"/>
    <w:rsid w:val="004938DF"/>
    <w:rsid w:val="00493D19"/>
    <w:rsid w:val="00494A79"/>
    <w:rsid w:val="00494E96"/>
    <w:rsid w:val="00495A6C"/>
    <w:rsid w:val="00496A9B"/>
    <w:rsid w:val="004A057E"/>
    <w:rsid w:val="004A1824"/>
    <w:rsid w:val="004A1917"/>
    <w:rsid w:val="004A2817"/>
    <w:rsid w:val="004A2EF8"/>
    <w:rsid w:val="004A35BF"/>
    <w:rsid w:val="004A3677"/>
    <w:rsid w:val="004A3BE2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2FFF"/>
    <w:rsid w:val="004B3D21"/>
    <w:rsid w:val="004B3ECD"/>
    <w:rsid w:val="004B4C38"/>
    <w:rsid w:val="004B4F12"/>
    <w:rsid w:val="004B5426"/>
    <w:rsid w:val="004B5622"/>
    <w:rsid w:val="004B7189"/>
    <w:rsid w:val="004B73E3"/>
    <w:rsid w:val="004B73F2"/>
    <w:rsid w:val="004C0FB3"/>
    <w:rsid w:val="004C13A3"/>
    <w:rsid w:val="004C14E9"/>
    <w:rsid w:val="004C4FA4"/>
    <w:rsid w:val="004C5480"/>
    <w:rsid w:val="004C5649"/>
    <w:rsid w:val="004C702B"/>
    <w:rsid w:val="004C7414"/>
    <w:rsid w:val="004C7705"/>
    <w:rsid w:val="004D02B1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2D4A"/>
    <w:rsid w:val="004E304E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2E1"/>
    <w:rsid w:val="004F4C65"/>
    <w:rsid w:val="004F5418"/>
    <w:rsid w:val="004F5847"/>
    <w:rsid w:val="004F58BC"/>
    <w:rsid w:val="004F60A9"/>
    <w:rsid w:val="004F6211"/>
    <w:rsid w:val="004F6F3D"/>
    <w:rsid w:val="004F73A5"/>
    <w:rsid w:val="004F76F4"/>
    <w:rsid w:val="004F7C37"/>
    <w:rsid w:val="00501087"/>
    <w:rsid w:val="00502BEB"/>
    <w:rsid w:val="00502CE9"/>
    <w:rsid w:val="00503992"/>
    <w:rsid w:val="0050460B"/>
    <w:rsid w:val="00504ABB"/>
    <w:rsid w:val="00504E75"/>
    <w:rsid w:val="005058E9"/>
    <w:rsid w:val="00506CEC"/>
    <w:rsid w:val="0050728A"/>
    <w:rsid w:val="00510F75"/>
    <w:rsid w:val="005115D4"/>
    <w:rsid w:val="00511C68"/>
    <w:rsid w:val="00511C81"/>
    <w:rsid w:val="005125DD"/>
    <w:rsid w:val="00512621"/>
    <w:rsid w:val="00512908"/>
    <w:rsid w:val="00513158"/>
    <w:rsid w:val="0051371E"/>
    <w:rsid w:val="00514BA5"/>
    <w:rsid w:val="00514D26"/>
    <w:rsid w:val="00516344"/>
    <w:rsid w:val="0051671D"/>
    <w:rsid w:val="00516808"/>
    <w:rsid w:val="00517964"/>
    <w:rsid w:val="00517C4B"/>
    <w:rsid w:val="005203B7"/>
    <w:rsid w:val="0052072E"/>
    <w:rsid w:val="00520FD3"/>
    <w:rsid w:val="005223F3"/>
    <w:rsid w:val="00522A48"/>
    <w:rsid w:val="00523857"/>
    <w:rsid w:val="00523B56"/>
    <w:rsid w:val="005242AC"/>
    <w:rsid w:val="005266F6"/>
    <w:rsid w:val="005267F0"/>
    <w:rsid w:val="00526805"/>
    <w:rsid w:val="00526910"/>
    <w:rsid w:val="005270B7"/>
    <w:rsid w:val="0052757D"/>
    <w:rsid w:val="0052770D"/>
    <w:rsid w:val="00527855"/>
    <w:rsid w:val="005301B2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7F37"/>
    <w:rsid w:val="0054059A"/>
    <w:rsid w:val="00541256"/>
    <w:rsid w:val="0054438E"/>
    <w:rsid w:val="00544E04"/>
    <w:rsid w:val="005456E5"/>
    <w:rsid w:val="00545BC6"/>
    <w:rsid w:val="00546EF4"/>
    <w:rsid w:val="0054785C"/>
    <w:rsid w:val="00547FC9"/>
    <w:rsid w:val="005501A1"/>
    <w:rsid w:val="00550DD0"/>
    <w:rsid w:val="00551346"/>
    <w:rsid w:val="00551C3E"/>
    <w:rsid w:val="00551DDD"/>
    <w:rsid w:val="00552D60"/>
    <w:rsid w:val="005537A1"/>
    <w:rsid w:val="00553B83"/>
    <w:rsid w:val="005546C7"/>
    <w:rsid w:val="00555282"/>
    <w:rsid w:val="005554DB"/>
    <w:rsid w:val="00555D7C"/>
    <w:rsid w:val="00556659"/>
    <w:rsid w:val="00557C6C"/>
    <w:rsid w:val="005602B5"/>
    <w:rsid w:val="00560845"/>
    <w:rsid w:val="005609CE"/>
    <w:rsid w:val="005634D7"/>
    <w:rsid w:val="005646BF"/>
    <w:rsid w:val="005650FA"/>
    <w:rsid w:val="00566E95"/>
    <w:rsid w:val="0056791E"/>
    <w:rsid w:val="00567EB3"/>
    <w:rsid w:val="00570BF9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007"/>
    <w:rsid w:val="00575C14"/>
    <w:rsid w:val="00576B52"/>
    <w:rsid w:val="005774D5"/>
    <w:rsid w:val="00577754"/>
    <w:rsid w:val="00577F09"/>
    <w:rsid w:val="00580289"/>
    <w:rsid w:val="0058079E"/>
    <w:rsid w:val="0058102B"/>
    <w:rsid w:val="00582168"/>
    <w:rsid w:val="00582FB1"/>
    <w:rsid w:val="005831DD"/>
    <w:rsid w:val="00583D3F"/>
    <w:rsid w:val="005840E6"/>
    <w:rsid w:val="0058472F"/>
    <w:rsid w:val="00584912"/>
    <w:rsid w:val="005865D8"/>
    <w:rsid w:val="00586DD7"/>
    <w:rsid w:val="00586F21"/>
    <w:rsid w:val="005936AE"/>
    <w:rsid w:val="005936AF"/>
    <w:rsid w:val="0059447A"/>
    <w:rsid w:val="005944E5"/>
    <w:rsid w:val="00594CF3"/>
    <w:rsid w:val="00595450"/>
    <w:rsid w:val="0059586B"/>
    <w:rsid w:val="00595B88"/>
    <w:rsid w:val="0059611C"/>
    <w:rsid w:val="0059663F"/>
    <w:rsid w:val="00596705"/>
    <w:rsid w:val="005A2C0F"/>
    <w:rsid w:val="005A2CA0"/>
    <w:rsid w:val="005A3E77"/>
    <w:rsid w:val="005A494C"/>
    <w:rsid w:val="005A5317"/>
    <w:rsid w:val="005A5B67"/>
    <w:rsid w:val="005A6AE0"/>
    <w:rsid w:val="005A6F63"/>
    <w:rsid w:val="005A70A3"/>
    <w:rsid w:val="005A77C6"/>
    <w:rsid w:val="005B0621"/>
    <w:rsid w:val="005B11F8"/>
    <w:rsid w:val="005B142A"/>
    <w:rsid w:val="005B17D5"/>
    <w:rsid w:val="005B188A"/>
    <w:rsid w:val="005B193D"/>
    <w:rsid w:val="005B21D8"/>
    <w:rsid w:val="005B286F"/>
    <w:rsid w:val="005B288E"/>
    <w:rsid w:val="005B36E8"/>
    <w:rsid w:val="005B41C0"/>
    <w:rsid w:val="005B472A"/>
    <w:rsid w:val="005B5098"/>
    <w:rsid w:val="005B5413"/>
    <w:rsid w:val="005B57AD"/>
    <w:rsid w:val="005B662F"/>
    <w:rsid w:val="005B75BD"/>
    <w:rsid w:val="005B79EA"/>
    <w:rsid w:val="005C0B1C"/>
    <w:rsid w:val="005C19AA"/>
    <w:rsid w:val="005C25B7"/>
    <w:rsid w:val="005C3EA0"/>
    <w:rsid w:val="005C5393"/>
    <w:rsid w:val="005C7656"/>
    <w:rsid w:val="005D0520"/>
    <w:rsid w:val="005D1877"/>
    <w:rsid w:val="005D1DAC"/>
    <w:rsid w:val="005D22B9"/>
    <w:rsid w:val="005D2E91"/>
    <w:rsid w:val="005D34B6"/>
    <w:rsid w:val="005D38FB"/>
    <w:rsid w:val="005D46A2"/>
    <w:rsid w:val="005D5A2E"/>
    <w:rsid w:val="005E0079"/>
    <w:rsid w:val="005E066C"/>
    <w:rsid w:val="005E0950"/>
    <w:rsid w:val="005E1241"/>
    <w:rsid w:val="005E2C44"/>
    <w:rsid w:val="005E300B"/>
    <w:rsid w:val="005E3280"/>
    <w:rsid w:val="005E5A4E"/>
    <w:rsid w:val="005E5E51"/>
    <w:rsid w:val="005E64D8"/>
    <w:rsid w:val="005E6D50"/>
    <w:rsid w:val="005F0E08"/>
    <w:rsid w:val="005F1896"/>
    <w:rsid w:val="005F48CD"/>
    <w:rsid w:val="005F4FEB"/>
    <w:rsid w:val="005F6AE4"/>
    <w:rsid w:val="00600BB7"/>
    <w:rsid w:val="00600D32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D68"/>
    <w:rsid w:val="00615EEE"/>
    <w:rsid w:val="00616683"/>
    <w:rsid w:val="006209D5"/>
    <w:rsid w:val="00620B0F"/>
    <w:rsid w:val="00621D26"/>
    <w:rsid w:val="00622936"/>
    <w:rsid w:val="00622AD1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49E"/>
    <w:rsid w:val="0063381B"/>
    <w:rsid w:val="00634784"/>
    <w:rsid w:val="00634C72"/>
    <w:rsid w:val="00635D14"/>
    <w:rsid w:val="006369D8"/>
    <w:rsid w:val="006407A8"/>
    <w:rsid w:val="00640AC5"/>
    <w:rsid w:val="00641134"/>
    <w:rsid w:val="006418C7"/>
    <w:rsid w:val="006429F8"/>
    <w:rsid w:val="006438A5"/>
    <w:rsid w:val="006439F7"/>
    <w:rsid w:val="00643D70"/>
    <w:rsid w:val="00643FDE"/>
    <w:rsid w:val="0064476B"/>
    <w:rsid w:val="00644D78"/>
    <w:rsid w:val="00645909"/>
    <w:rsid w:val="00646458"/>
    <w:rsid w:val="00647260"/>
    <w:rsid w:val="006479BB"/>
    <w:rsid w:val="00647E1E"/>
    <w:rsid w:val="00651216"/>
    <w:rsid w:val="006512E3"/>
    <w:rsid w:val="00652B34"/>
    <w:rsid w:val="00652E41"/>
    <w:rsid w:val="00652EF1"/>
    <w:rsid w:val="00653BE2"/>
    <w:rsid w:val="00653D47"/>
    <w:rsid w:val="0065407D"/>
    <w:rsid w:val="00654A1C"/>
    <w:rsid w:val="0065570D"/>
    <w:rsid w:val="0065602D"/>
    <w:rsid w:val="00656298"/>
    <w:rsid w:val="00657362"/>
    <w:rsid w:val="00657611"/>
    <w:rsid w:val="00657ACF"/>
    <w:rsid w:val="0066041B"/>
    <w:rsid w:val="00661F1C"/>
    <w:rsid w:val="006620AA"/>
    <w:rsid w:val="006631D6"/>
    <w:rsid w:val="006631D9"/>
    <w:rsid w:val="0066366B"/>
    <w:rsid w:val="006645D7"/>
    <w:rsid w:val="00664C7E"/>
    <w:rsid w:val="0066605D"/>
    <w:rsid w:val="006660C6"/>
    <w:rsid w:val="00666395"/>
    <w:rsid w:val="00666DD8"/>
    <w:rsid w:val="00667D20"/>
    <w:rsid w:val="006705F0"/>
    <w:rsid w:val="00670B5A"/>
    <w:rsid w:val="00670B7C"/>
    <w:rsid w:val="00670E91"/>
    <w:rsid w:val="00671283"/>
    <w:rsid w:val="006714F1"/>
    <w:rsid w:val="00671723"/>
    <w:rsid w:val="006726F6"/>
    <w:rsid w:val="00673B4E"/>
    <w:rsid w:val="00673F38"/>
    <w:rsid w:val="00674A87"/>
    <w:rsid w:val="0067553B"/>
    <w:rsid w:val="006763C8"/>
    <w:rsid w:val="006765FF"/>
    <w:rsid w:val="00676924"/>
    <w:rsid w:val="006802D9"/>
    <w:rsid w:val="006810A9"/>
    <w:rsid w:val="006810F6"/>
    <w:rsid w:val="00681497"/>
    <w:rsid w:val="00683590"/>
    <w:rsid w:val="00683A98"/>
    <w:rsid w:val="0068422A"/>
    <w:rsid w:val="00685062"/>
    <w:rsid w:val="006853A9"/>
    <w:rsid w:val="00685676"/>
    <w:rsid w:val="00685CB5"/>
    <w:rsid w:val="0068764D"/>
    <w:rsid w:val="006906C2"/>
    <w:rsid w:val="00690D77"/>
    <w:rsid w:val="00691372"/>
    <w:rsid w:val="0069381F"/>
    <w:rsid w:val="00693983"/>
    <w:rsid w:val="00693A52"/>
    <w:rsid w:val="00693FE9"/>
    <w:rsid w:val="006943DE"/>
    <w:rsid w:val="00694F02"/>
    <w:rsid w:val="00696285"/>
    <w:rsid w:val="00696710"/>
    <w:rsid w:val="00697C6E"/>
    <w:rsid w:val="006A1F23"/>
    <w:rsid w:val="006A28D9"/>
    <w:rsid w:val="006A443D"/>
    <w:rsid w:val="006A4BC4"/>
    <w:rsid w:val="006A664F"/>
    <w:rsid w:val="006A6838"/>
    <w:rsid w:val="006A68C6"/>
    <w:rsid w:val="006A6996"/>
    <w:rsid w:val="006A6AB7"/>
    <w:rsid w:val="006A6C31"/>
    <w:rsid w:val="006B007A"/>
    <w:rsid w:val="006B178C"/>
    <w:rsid w:val="006B1CA7"/>
    <w:rsid w:val="006B2F6F"/>
    <w:rsid w:val="006B42D0"/>
    <w:rsid w:val="006B4EF4"/>
    <w:rsid w:val="006B5246"/>
    <w:rsid w:val="006B5851"/>
    <w:rsid w:val="006B6D17"/>
    <w:rsid w:val="006B72A5"/>
    <w:rsid w:val="006C0703"/>
    <w:rsid w:val="006C09F2"/>
    <w:rsid w:val="006C0EE6"/>
    <w:rsid w:val="006C366D"/>
    <w:rsid w:val="006C3E60"/>
    <w:rsid w:val="006C738D"/>
    <w:rsid w:val="006C73D1"/>
    <w:rsid w:val="006C76A0"/>
    <w:rsid w:val="006D0082"/>
    <w:rsid w:val="006D059C"/>
    <w:rsid w:val="006D05D0"/>
    <w:rsid w:val="006D07D8"/>
    <w:rsid w:val="006D0D08"/>
    <w:rsid w:val="006D1E5C"/>
    <w:rsid w:val="006D3886"/>
    <w:rsid w:val="006D39AD"/>
    <w:rsid w:val="006D5432"/>
    <w:rsid w:val="006D610E"/>
    <w:rsid w:val="006D676B"/>
    <w:rsid w:val="006D6B98"/>
    <w:rsid w:val="006D6FC7"/>
    <w:rsid w:val="006E0B67"/>
    <w:rsid w:val="006E0CB0"/>
    <w:rsid w:val="006E0DB9"/>
    <w:rsid w:val="006E208E"/>
    <w:rsid w:val="006E21E4"/>
    <w:rsid w:val="006E2378"/>
    <w:rsid w:val="006E3A1C"/>
    <w:rsid w:val="006E46B3"/>
    <w:rsid w:val="006E5881"/>
    <w:rsid w:val="006E59BA"/>
    <w:rsid w:val="006E72C1"/>
    <w:rsid w:val="006F041F"/>
    <w:rsid w:val="006F1D76"/>
    <w:rsid w:val="006F495F"/>
    <w:rsid w:val="006F4DAF"/>
    <w:rsid w:val="006F6145"/>
    <w:rsid w:val="006F6366"/>
    <w:rsid w:val="006F6858"/>
    <w:rsid w:val="006F6EDB"/>
    <w:rsid w:val="006F6F67"/>
    <w:rsid w:val="006F736D"/>
    <w:rsid w:val="006F7573"/>
    <w:rsid w:val="006F77CF"/>
    <w:rsid w:val="006F7ADA"/>
    <w:rsid w:val="006F7EEC"/>
    <w:rsid w:val="00700BE2"/>
    <w:rsid w:val="00702276"/>
    <w:rsid w:val="00702820"/>
    <w:rsid w:val="0070283A"/>
    <w:rsid w:val="00703478"/>
    <w:rsid w:val="00703CB7"/>
    <w:rsid w:val="00703F1B"/>
    <w:rsid w:val="007059A6"/>
    <w:rsid w:val="00705FA1"/>
    <w:rsid w:val="007060C9"/>
    <w:rsid w:val="00707064"/>
    <w:rsid w:val="007074BA"/>
    <w:rsid w:val="00707D3A"/>
    <w:rsid w:val="0071066D"/>
    <w:rsid w:val="0071125F"/>
    <w:rsid w:val="0071165E"/>
    <w:rsid w:val="007125B7"/>
    <w:rsid w:val="00712AA2"/>
    <w:rsid w:val="00712F5A"/>
    <w:rsid w:val="007132D7"/>
    <w:rsid w:val="007136BA"/>
    <w:rsid w:val="007156C4"/>
    <w:rsid w:val="007167E0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0CDF"/>
    <w:rsid w:val="007310F2"/>
    <w:rsid w:val="007316DF"/>
    <w:rsid w:val="007320A6"/>
    <w:rsid w:val="00732E28"/>
    <w:rsid w:val="00733013"/>
    <w:rsid w:val="00733D85"/>
    <w:rsid w:val="007359D7"/>
    <w:rsid w:val="007361D1"/>
    <w:rsid w:val="00736BED"/>
    <w:rsid w:val="00736C82"/>
    <w:rsid w:val="00736CBE"/>
    <w:rsid w:val="007378BA"/>
    <w:rsid w:val="007413C2"/>
    <w:rsid w:val="00742C64"/>
    <w:rsid w:val="0074377F"/>
    <w:rsid w:val="007440D1"/>
    <w:rsid w:val="00744523"/>
    <w:rsid w:val="007449BA"/>
    <w:rsid w:val="00746046"/>
    <w:rsid w:val="007463FC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5322"/>
    <w:rsid w:val="007567DE"/>
    <w:rsid w:val="00756B1D"/>
    <w:rsid w:val="0075700B"/>
    <w:rsid w:val="007577A5"/>
    <w:rsid w:val="0076005C"/>
    <w:rsid w:val="00761AD4"/>
    <w:rsid w:val="00764D85"/>
    <w:rsid w:val="007652AA"/>
    <w:rsid w:val="00765492"/>
    <w:rsid w:val="007659A7"/>
    <w:rsid w:val="00766154"/>
    <w:rsid w:val="007678AB"/>
    <w:rsid w:val="007678C0"/>
    <w:rsid w:val="00767BBB"/>
    <w:rsid w:val="007700E9"/>
    <w:rsid w:val="00772EE9"/>
    <w:rsid w:val="00773BAD"/>
    <w:rsid w:val="00773E86"/>
    <w:rsid w:val="00774029"/>
    <w:rsid w:val="00774723"/>
    <w:rsid w:val="00774B66"/>
    <w:rsid w:val="00775151"/>
    <w:rsid w:val="007751E2"/>
    <w:rsid w:val="0077540D"/>
    <w:rsid w:val="007755FD"/>
    <w:rsid w:val="007764BF"/>
    <w:rsid w:val="00776B4A"/>
    <w:rsid w:val="00776D40"/>
    <w:rsid w:val="007778F6"/>
    <w:rsid w:val="007806CB"/>
    <w:rsid w:val="00780B3C"/>
    <w:rsid w:val="00780CB7"/>
    <w:rsid w:val="00781BDC"/>
    <w:rsid w:val="00781E7F"/>
    <w:rsid w:val="00783003"/>
    <w:rsid w:val="007831B3"/>
    <w:rsid w:val="00783551"/>
    <w:rsid w:val="0078572C"/>
    <w:rsid w:val="00785739"/>
    <w:rsid w:val="00786A0C"/>
    <w:rsid w:val="00790191"/>
    <w:rsid w:val="00791EFF"/>
    <w:rsid w:val="007922F8"/>
    <w:rsid w:val="00792CD6"/>
    <w:rsid w:val="007931BA"/>
    <w:rsid w:val="00793D37"/>
    <w:rsid w:val="0079442D"/>
    <w:rsid w:val="00794441"/>
    <w:rsid w:val="00795B44"/>
    <w:rsid w:val="00795E88"/>
    <w:rsid w:val="00796155"/>
    <w:rsid w:val="00796522"/>
    <w:rsid w:val="00796B2F"/>
    <w:rsid w:val="00796E65"/>
    <w:rsid w:val="00797D98"/>
    <w:rsid w:val="007A07C0"/>
    <w:rsid w:val="007A4999"/>
    <w:rsid w:val="007A4CD1"/>
    <w:rsid w:val="007A75EE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2CB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ED0"/>
    <w:rsid w:val="007E06D6"/>
    <w:rsid w:val="007E08D1"/>
    <w:rsid w:val="007E2488"/>
    <w:rsid w:val="007E2FA2"/>
    <w:rsid w:val="007E3B8F"/>
    <w:rsid w:val="007E5B04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0CBE"/>
    <w:rsid w:val="00800DB2"/>
    <w:rsid w:val="00801B02"/>
    <w:rsid w:val="008029BF"/>
    <w:rsid w:val="0080312A"/>
    <w:rsid w:val="00804A7D"/>
    <w:rsid w:val="0080552F"/>
    <w:rsid w:val="00807E69"/>
    <w:rsid w:val="00811B9F"/>
    <w:rsid w:val="00811EB2"/>
    <w:rsid w:val="00812564"/>
    <w:rsid w:val="00813058"/>
    <w:rsid w:val="00814156"/>
    <w:rsid w:val="0081574A"/>
    <w:rsid w:val="0081673E"/>
    <w:rsid w:val="00817CE1"/>
    <w:rsid w:val="00820359"/>
    <w:rsid w:val="00820C9C"/>
    <w:rsid w:val="00822F59"/>
    <w:rsid w:val="0082326C"/>
    <w:rsid w:val="008236A1"/>
    <w:rsid w:val="00826151"/>
    <w:rsid w:val="00826454"/>
    <w:rsid w:val="00826975"/>
    <w:rsid w:val="00827178"/>
    <w:rsid w:val="00827BE8"/>
    <w:rsid w:val="0083056C"/>
    <w:rsid w:val="008316E1"/>
    <w:rsid w:val="00832089"/>
    <w:rsid w:val="0083245A"/>
    <w:rsid w:val="0083283B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469B"/>
    <w:rsid w:val="00847222"/>
    <w:rsid w:val="00847343"/>
    <w:rsid w:val="00850DCF"/>
    <w:rsid w:val="0085166C"/>
    <w:rsid w:val="008525BE"/>
    <w:rsid w:val="008537FC"/>
    <w:rsid w:val="00855B68"/>
    <w:rsid w:val="0085631C"/>
    <w:rsid w:val="0085641C"/>
    <w:rsid w:val="008600C5"/>
    <w:rsid w:val="008601EB"/>
    <w:rsid w:val="00860303"/>
    <w:rsid w:val="00860B62"/>
    <w:rsid w:val="008612D1"/>
    <w:rsid w:val="0086327C"/>
    <w:rsid w:val="00865653"/>
    <w:rsid w:val="008673FD"/>
    <w:rsid w:val="0086790E"/>
    <w:rsid w:val="00867EDD"/>
    <w:rsid w:val="00870383"/>
    <w:rsid w:val="00871E9A"/>
    <w:rsid w:val="008722E4"/>
    <w:rsid w:val="00872C69"/>
    <w:rsid w:val="00873AA0"/>
    <w:rsid w:val="00874745"/>
    <w:rsid w:val="00874E26"/>
    <w:rsid w:val="008772D8"/>
    <w:rsid w:val="008809A6"/>
    <w:rsid w:val="0088193D"/>
    <w:rsid w:val="00881BC8"/>
    <w:rsid w:val="00881DFC"/>
    <w:rsid w:val="00882EDD"/>
    <w:rsid w:val="008838A3"/>
    <w:rsid w:val="008838AC"/>
    <w:rsid w:val="00883DE9"/>
    <w:rsid w:val="00884DB8"/>
    <w:rsid w:val="00884E52"/>
    <w:rsid w:val="008851E6"/>
    <w:rsid w:val="008854E4"/>
    <w:rsid w:val="00885747"/>
    <w:rsid w:val="008860B9"/>
    <w:rsid w:val="00890994"/>
    <w:rsid w:val="00890C7C"/>
    <w:rsid w:val="00890F8C"/>
    <w:rsid w:val="008922C2"/>
    <w:rsid w:val="00892701"/>
    <w:rsid w:val="00893FD3"/>
    <w:rsid w:val="008946B7"/>
    <w:rsid w:val="00894D0C"/>
    <w:rsid w:val="00897872"/>
    <w:rsid w:val="008978FA"/>
    <w:rsid w:val="008A0322"/>
    <w:rsid w:val="008A0411"/>
    <w:rsid w:val="008A07B6"/>
    <w:rsid w:val="008A3DAD"/>
    <w:rsid w:val="008A4B74"/>
    <w:rsid w:val="008A58C6"/>
    <w:rsid w:val="008A60C1"/>
    <w:rsid w:val="008A6681"/>
    <w:rsid w:val="008A6A6E"/>
    <w:rsid w:val="008A6E23"/>
    <w:rsid w:val="008A701C"/>
    <w:rsid w:val="008A73CD"/>
    <w:rsid w:val="008A7C51"/>
    <w:rsid w:val="008B03C4"/>
    <w:rsid w:val="008B1A4E"/>
    <w:rsid w:val="008B2872"/>
    <w:rsid w:val="008B291E"/>
    <w:rsid w:val="008B3EF0"/>
    <w:rsid w:val="008B63AD"/>
    <w:rsid w:val="008B6BBE"/>
    <w:rsid w:val="008B751B"/>
    <w:rsid w:val="008C09C2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48D6"/>
    <w:rsid w:val="008D54BC"/>
    <w:rsid w:val="008D54D3"/>
    <w:rsid w:val="008D58F7"/>
    <w:rsid w:val="008D5FF6"/>
    <w:rsid w:val="008D62F9"/>
    <w:rsid w:val="008D6659"/>
    <w:rsid w:val="008D665E"/>
    <w:rsid w:val="008D67A0"/>
    <w:rsid w:val="008D6B8C"/>
    <w:rsid w:val="008E021F"/>
    <w:rsid w:val="008E05E3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0467"/>
    <w:rsid w:val="008F1DD5"/>
    <w:rsid w:val="008F2A1C"/>
    <w:rsid w:val="008F2B18"/>
    <w:rsid w:val="008F2E09"/>
    <w:rsid w:val="008F2E96"/>
    <w:rsid w:val="008F316F"/>
    <w:rsid w:val="008F3493"/>
    <w:rsid w:val="008F3BA8"/>
    <w:rsid w:val="008F3C0D"/>
    <w:rsid w:val="008F3D39"/>
    <w:rsid w:val="008F4441"/>
    <w:rsid w:val="008F5211"/>
    <w:rsid w:val="008F5B85"/>
    <w:rsid w:val="008F77B1"/>
    <w:rsid w:val="008F797E"/>
    <w:rsid w:val="008F7CD0"/>
    <w:rsid w:val="00900ECE"/>
    <w:rsid w:val="0090253A"/>
    <w:rsid w:val="009029D6"/>
    <w:rsid w:val="009031F0"/>
    <w:rsid w:val="009035C5"/>
    <w:rsid w:val="00904758"/>
    <w:rsid w:val="009051C8"/>
    <w:rsid w:val="00905409"/>
    <w:rsid w:val="009057B7"/>
    <w:rsid w:val="00905879"/>
    <w:rsid w:val="00905B1B"/>
    <w:rsid w:val="0090710A"/>
    <w:rsid w:val="00910004"/>
    <w:rsid w:val="00910153"/>
    <w:rsid w:val="009118A8"/>
    <w:rsid w:val="00914790"/>
    <w:rsid w:val="00916611"/>
    <w:rsid w:val="009173E2"/>
    <w:rsid w:val="0091792E"/>
    <w:rsid w:val="00920974"/>
    <w:rsid w:val="009222D0"/>
    <w:rsid w:val="00922D7C"/>
    <w:rsid w:val="009239BB"/>
    <w:rsid w:val="00924D23"/>
    <w:rsid w:val="0092516E"/>
    <w:rsid w:val="00926114"/>
    <w:rsid w:val="009261DC"/>
    <w:rsid w:val="00927857"/>
    <w:rsid w:val="009300AC"/>
    <w:rsid w:val="00931E63"/>
    <w:rsid w:val="00932114"/>
    <w:rsid w:val="00932976"/>
    <w:rsid w:val="00932AE1"/>
    <w:rsid w:val="00933D96"/>
    <w:rsid w:val="009345CA"/>
    <w:rsid w:val="00934845"/>
    <w:rsid w:val="00934889"/>
    <w:rsid w:val="00935061"/>
    <w:rsid w:val="00935166"/>
    <w:rsid w:val="00935487"/>
    <w:rsid w:val="0093654F"/>
    <w:rsid w:val="009366E7"/>
    <w:rsid w:val="0093757B"/>
    <w:rsid w:val="00937F89"/>
    <w:rsid w:val="0094074A"/>
    <w:rsid w:val="009421CA"/>
    <w:rsid w:val="00942DAE"/>
    <w:rsid w:val="00942E79"/>
    <w:rsid w:val="009433E5"/>
    <w:rsid w:val="00943AAA"/>
    <w:rsid w:val="00943E39"/>
    <w:rsid w:val="0094444A"/>
    <w:rsid w:val="00946A28"/>
    <w:rsid w:val="009474F7"/>
    <w:rsid w:val="00947AF2"/>
    <w:rsid w:val="00950BB4"/>
    <w:rsid w:val="00951CDA"/>
    <w:rsid w:val="00952DFC"/>
    <w:rsid w:val="009532B9"/>
    <w:rsid w:val="009534EC"/>
    <w:rsid w:val="009543F1"/>
    <w:rsid w:val="00954A16"/>
    <w:rsid w:val="00955911"/>
    <w:rsid w:val="00955C83"/>
    <w:rsid w:val="00955EC7"/>
    <w:rsid w:val="0095655C"/>
    <w:rsid w:val="009568A6"/>
    <w:rsid w:val="00956F3A"/>
    <w:rsid w:val="00957B7F"/>
    <w:rsid w:val="009612A1"/>
    <w:rsid w:val="0096466D"/>
    <w:rsid w:val="00964DEA"/>
    <w:rsid w:val="009669E0"/>
    <w:rsid w:val="00966CE3"/>
    <w:rsid w:val="00966E9C"/>
    <w:rsid w:val="00967109"/>
    <w:rsid w:val="00967BBC"/>
    <w:rsid w:val="00970420"/>
    <w:rsid w:val="0097147D"/>
    <w:rsid w:val="009729E1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0DF1"/>
    <w:rsid w:val="00991380"/>
    <w:rsid w:val="00992890"/>
    <w:rsid w:val="00992F7D"/>
    <w:rsid w:val="009930E6"/>
    <w:rsid w:val="009935B7"/>
    <w:rsid w:val="0099570D"/>
    <w:rsid w:val="0099661D"/>
    <w:rsid w:val="00997584"/>
    <w:rsid w:val="00997F4A"/>
    <w:rsid w:val="009A1557"/>
    <w:rsid w:val="009A184B"/>
    <w:rsid w:val="009A1CFA"/>
    <w:rsid w:val="009A265A"/>
    <w:rsid w:val="009A4450"/>
    <w:rsid w:val="009A5309"/>
    <w:rsid w:val="009A5C52"/>
    <w:rsid w:val="009A5CEE"/>
    <w:rsid w:val="009A676C"/>
    <w:rsid w:val="009A722D"/>
    <w:rsid w:val="009A7356"/>
    <w:rsid w:val="009A7ABB"/>
    <w:rsid w:val="009B2BFE"/>
    <w:rsid w:val="009B3419"/>
    <w:rsid w:val="009B350B"/>
    <w:rsid w:val="009B3D69"/>
    <w:rsid w:val="009B5128"/>
    <w:rsid w:val="009B5B38"/>
    <w:rsid w:val="009B6FA1"/>
    <w:rsid w:val="009C1EA5"/>
    <w:rsid w:val="009C3424"/>
    <w:rsid w:val="009C387A"/>
    <w:rsid w:val="009C3C1E"/>
    <w:rsid w:val="009C3F6D"/>
    <w:rsid w:val="009C4255"/>
    <w:rsid w:val="009C4FD9"/>
    <w:rsid w:val="009C5FA0"/>
    <w:rsid w:val="009D0574"/>
    <w:rsid w:val="009D119A"/>
    <w:rsid w:val="009D1B6E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2B1B"/>
    <w:rsid w:val="009E40F2"/>
    <w:rsid w:val="009E5207"/>
    <w:rsid w:val="009E67DF"/>
    <w:rsid w:val="009E6BC6"/>
    <w:rsid w:val="009E6DC2"/>
    <w:rsid w:val="009E7377"/>
    <w:rsid w:val="009E79AF"/>
    <w:rsid w:val="009E7FD6"/>
    <w:rsid w:val="009F0A68"/>
    <w:rsid w:val="009F458D"/>
    <w:rsid w:val="009F5A5E"/>
    <w:rsid w:val="009F5C3D"/>
    <w:rsid w:val="009F6450"/>
    <w:rsid w:val="009F7B3F"/>
    <w:rsid w:val="00A007DD"/>
    <w:rsid w:val="00A00EAB"/>
    <w:rsid w:val="00A03496"/>
    <w:rsid w:val="00A0619B"/>
    <w:rsid w:val="00A0622B"/>
    <w:rsid w:val="00A064C8"/>
    <w:rsid w:val="00A06BFC"/>
    <w:rsid w:val="00A07985"/>
    <w:rsid w:val="00A07ACA"/>
    <w:rsid w:val="00A100C6"/>
    <w:rsid w:val="00A10593"/>
    <w:rsid w:val="00A10749"/>
    <w:rsid w:val="00A11DA6"/>
    <w:rsid w:val="00A142CE"/>
    <w:rsid w:val="00A162D9"/>
    <w:rsid w:val="00A16333"/>
    <w:rsid w:val="00A16501"/>
    <w:rsid w:val="00A16A4C"/>
    <w:rsid w:val="00A210CA"/>
    <w:rsid w:val="00A21B43"/>
    <w:rsid w:val="00A21E95"/>
    <w:rsid w:val="00A21FB9"/>
    <w:rsid w:val="00A22E52"/>
    <w:rsid w:val="00A243EE"/>
    <w:rsid w:val="00A25838"/>
    <w:rsid w:val="00A2602B"/>
    <w:rsid w:val="00A2699F"/>
    <w:rsid w:val="00A26A1E"/>
    <w:rsid w:val="00A26DE2"/>
    <w:rsid w:val="00A2785C"/>
    <w:rsid w:val="00A30656"/>
    <w:rsid w:val="00A3088A"/>
    <w:rsid w:val="00A30F85"/>
    <w:rsid w:val="00A3180A"/>
    <w:rsid w:val="00A31AC6"/>
    <w:rsid w:val="00A3218B"/>
    <w:rsid w:val="00A32B19"/>
    <w:rsid w:val="00A33D68"/>
    <w:rsid w:val="00A34915"/>
    <w:rsid w:val="00A35487"/>
    <w:rsid w:val="00A36038"/>
    <w:rsid w:val="00A367D2"/>
    <w:rsid w:val="00A36EF0"/>
    <w:rsid w:val="00A376FA"/>
    <w:rsid w:val="00A37865"/>
    <w:rsid w:val="00A402CF"/>
    <w:rsid w:val="00A40FC0"/>
    <w:rsid w:val="00A413AC"/>
    <w:rsid w:val="00A42224"/>
    <w:rsid w:val="00A4419F"/>
    <w:rsid w:val="00A4422C"/>
    <w:rsid w:val="00A44325"/>
    <w:rsid w:val="00A44685"/>
    <w:rsid w:val="00A45996"/>
    <w:rsid w:val="00A46784"/>
    <w:rsid w:val="00A47E70"/>
    <w:rsid w:val="00A507A1"/>
    <w:rsid w:val="00A53582"/>
    <w:rsid w:val="00A5447A"/>
    <w:rsid w:val="00A55128"/>
    <w:rsid w:val="00A55567"/>
    <w:rsid w:val="00A55835"/>
    <w:rsid w:val="00A56015"/>
    <w:rsid w:val="00A5602C"/>
    <w:rsid w:val="00A570EF"/>
    <w:rsid w:val="00A61D78"/>
    <w:rsid w:val="00A62B37"/>
    <w:rsid w:val="00A632EB"/>
    <w:rsid w:val="00A638C7"/>
    <w:rsid w:val="00A63C72"/>
    <w:rsid w:val="00A63F93"/>
    <w:rsid w:val="00A64F6B"/>
    <w:rsid w:val="00A653DB"/>
    <w:rsid w:val="00A66394"/>
    <w:rsid w:val="00A671CE"/>
    <w:rsid w:val="00A677DD"/>
    <w:rsid w:val="00A67A9F"/>
    <w:rsid w:val="00A71FE2"/>
    <w:rsid w:val="00A7250A"/>
    <w:rsid w:val="00A725DB"/>
    <w:rsid w:val="00A72CC5"/>
    <w:rsid w:val="00A72D3D"/>
    <w:rsid w:val="00A72DE1"/>
    <w:rsid w:val="00A730E8"/>
    <w:rsid w:val="00A73BFE"/>
    <w:rsid w:val="00A740DE"/>
    <w:rsid w:val="00A7613D"/>
    <w:rsid w:val="00A766B8"/>
    <w:rsid w:val="00A76980"/>
    <w:rsid w:val="00A808F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6CBB"/>
    <w:rsid w:val="00A879FD"/>
    <w:rsid w:val="00A928E5"/>
    <w:rsid w:val="00A934D0"/>
    <w:rsid w:val="00A94392"/>
    <w:rsid w:val="00A95754"/>
    <w:rsid w:val="00A95F57"/>
    <w:rsid w:val="00A9721B"/>
    <w:rsid w:val="00AA0A5A"/>
    <w:rsid w:val="00AA2CAC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474"/>
    <w:rsid w:val="00AB7302"/>
    <w:rsid w:val="00AC0110"/>
    <w:rsid w:val="00AC0823"/>
    <w:rsid w:val="00AC2B26"/>
    <w:rsid w:val="00AC32AC"/>
    <w:rsid w:val="00AC4067"/>
    <w:rsid w:val="00AC4352"/>
    <w:rsid w:val="00AC6137"/>
    <w:rsid w:val="00AC6156"/>
    <w:rsid w:val="00AC654A"/>
    <w:rsid w:val="00AC6556"/>
    <w:rsid w:val="00AC6D1E"/>
    <w:rsid w:val="00AC6E11"/>
    <w:rsid w:val="00AD0483"/>
    <w:rsid w:val="00AD0624"/>
    <w:rsid w:val="00AD1841"/>
    <w:rsid w:val="00AD34E1"/>
    <w:rsid w:val="00AD385F"/>
    <w:rsid w:val="00AD3B6A"/>
    <w:rsid w:val="00AD42E1"/>
    <w:rsid w:val="00AD482F"/>
    <w:rsid w:val="00AD530D"/>
    <w:rsid w:val="00AE0052"/>
    <w:rsid w:val="00AE20D4"/>
    <w:rsid w:val="00AE2673"/>
    <w:rsid w:val="00AE2CC3"/>
    <w:rsid w:val="00AE2DA4"/>
    <w:rsid w:val="00AE2DDF"/>
    <w:rsid w:val="00AE30CF"/>
    <w:rsid w:val="00AE4202"/>
    <w:rsid w:val="00AE5600"/>
    <w:rsid w:val="00AE6F49"/>
    <w:rsid w:val="00AE73F5"/>
    <w:rsid w:val="00AE7EA7"/>
    <w:rsid w:val="00AF0536"/>
    <w:rsid w:val="00AF1890"/>
    <w:rsid w:val="00AF1973"/>
    <w:rsid w:val="00AF1E83"/>
    <w:rsid w:val="00AF3473"/>
    <w:rsid w:val="00AF3510"/>
    <w:rsid w:val="00AF37EE"/>
    <w:rsid w:val="00AF394E"/>
    <w:rsid w:val="00AF3E1D"/>
    <w:rsid w:val="00AF45CD"/>
    <w:rsid w:val="00AF4A07"/>
    <w:rsid w:val="00AF4E18"/>
    <w:rsid w:val="00AF7515"/>
    <w:rsid w:val="00B00341"/>
    <w:rsid w:val="00B00FA9"/>
    <w:rsid w:val="00B010E3"/>
    <w:rsid w:val="00B02BDD"/>
    <w:rsid w:val="00B039EC"/>
    <w:rsid w:val="00B05534"/>
    <w:rsid w:val="00B058BB"/>
    <w:rsid w:val="00B075E1"/>
    <w:rsid w:val="00B07ABB"/>
    <w:rsid w:val="00B07B1E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B18"/>
    <w:rsid w:val="00B17FD1"/>
    <w:rsid w:val="00B20B22"/>
    <w:rsid w:val="00B21279"/>
    <w:rsid w:val="00B21E5B"/>
    <w:rsid w:val="00B230A1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3C2"/>
    <w:rsid w:val="00B347E8"/>
    <w:rsid w:val="00B34A43"/>
    <w:rsid w:val="00B34FB1"/>
    <w:rsid w:val="00B359BE"/>
    <w:rsid w:val="00B35CC0"/>
    <w:rsid w:val="00B40BA4"/>
    <w:rsid w:val="00B41217"/>
    <w:rsid w:val="00B41839"/>
    <w:rsid w:val="00B42962"/>
    <w:rsid w:val="00B42D10"/>
    <w:rsid w:val="00B4374E"/>
    <w:rsid w:val="00B44656"/>
    <w:rsid w:val="00B45A16"/>
    <w:rsid w:val="00B47C0A"/>
    <w:rsid w:val="00B50132"/>
    <w:rsid w:val="00B50621"/>
    <w:rsid w:val="00B50707"/>
    <w:rsid w:val="00B51E87"/>
    <w:rsid w:val="00B52B4D"/>
    <w:rsid w:val="00B52D23"/>
    <w:rsid w:val="00B52E01"/>
    <w:rsid w:val="00B5303D"/>
    <w:rsid w:val="00B5342A"/>
    <w:rsid w:val="00B535C4"/>
    <w:rsid w:val="00B53817"/>
    <w:rsid w:val="00B53942"/>
    <w:rsid w:val="00B53B1B"/>
    <w:rsid w:val="00B550A9"/>
    <w:rsid w:val="00B55129"/>
    <w:rsid w:val="00B557B2"/>
    <w:rsid w:val="00B55E48"/>
    <w:rsid w:val="00B6023C"/>
    <w:rsid w:val="00B603D8"/>
    <w:rsid w:val="00B60F5C"/>
    <w:rsid w:val="00B614F8"/>
    <w:rsid w:val="00B619BE"/>
    <w:rsid w:val="00B61FEB"/>
    <w:rsid w:val="00B625C5"/>
    <w:rsid w:val="00B64038"/>
    <w:rsid w:val="00B642D5"/>
    <w:rsid w:val="00B652A3"/>
    <w:rsid w:val="00B65EF1"/>
    <w:rsid w:val="00B667C5"/>
    <w:rsid w:val="00B66F6F"/>
    <w:rsid w:val="00B67E51"/>
    <w:rsid w:val="00B67FC0"/>
    <w:rsid w:val="00B704CB"/>
    <w:rsid w:val="00B705D1"/>
    <w:rsid w:val="00B718B2"/>
    <w:rsid w:val="00B71F0A"/>
    <w:rsid w:val="00B7221F"/>
    <w:rsid w:val="00B7269A"/>
    <w:rsid w:val="00B72805"/>
    <w:rsid w:val="00B732D8"/>
    <w:rsid w:val="00B741C4"/>
    <w:rsid w:val="00B7529A"/>
    <w:rsid w:val="00B75A4C"/>
    <w:rsid w:val="00B75D02"/>
    <w:rsid w:val="00B77537"/>
    <w:rsid w:val="00B778B4"/>
    <w:rsid w:val="00B77F3E"/>
    <w:rsid w:val="00B80111"/>
    <w:rsid w:val="00B8063A"/>
    <w:rsid w:val="00B808CE"/>
    <w:rsid w:val="00B80FF9"/>
    <w:rsid w:val="00B8244B"/>
    <w:rsid w:val="00B82661"/>
    <w:rsid w:val="00B82E23"/>
    <w:rsid w:val="00B83BC7"/>
    <w:rsid w:val="00B83C59"/>
    <w:rsid w:val="00B83F14"/>
    <w:rsid w:val="00B84852"/>
    <w:rsid w:val="00B86576"/>
    <w:rsid w:val="00B87873"/>
    <w:rsid w:val="00B87E84"/>
    <w:rsid w:val="00B90FD9"/>
    <w:rsid w:val="00B93C48"/>
    <w:rsid w:val="00B93D8B"/>
    <w:rsid w:val="00B96674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735"/>
    <w:rsid w:val="00BA6D64"/>
    <w:rsid w:val="00BB2954"/>
    <w:rsid w:val="00BB399B"/>
    <w:rsid w:val="00BB4A0D"/>
    <w:rsid w:val="00BB4CBA"/>
    <w:rsid w:val="00BB5613"/>
    <w:rsid w:val="00BB6430"/>
    <w:rsid w:val="00BB6A53"/>
    <w:rsid w:val="00BB6B31"/>
    <w:rsid w:val="00BB7884"/>
    <w:rsid w:val="00BC005F"/>
    <w:rsid w:val="00BC15A4"/>
    <w:rsid w:val="00BC35B5"/>
    <w:rsid w:val="00BC39FF"/>
    <w:rsid w:val="00BC4269"/>
    <w:rsid w:val="00BC5AC5"/>
    <w:rsid w:val="00BC5B32"/>
    <w:rsid w:val="00BC6C4E"/>
    <w:rsid w:val="00BC7455"/>
    <w:rsid w:val="00BD0E0B"/>
    <w:rsid w:val="00BD12EF"/>
    <w:rsid w:val="00BD2282"/>
    <w:rsid w:val="00BD279D"/>
    <w:rsid w:val="00BD36FB"/>
    <w:rsid w:val="00BD5AE8"/>
    <w:rsid w:val="00BD5E3C"/>
    <w:rsid w:val="00BD64F8"/>
    <w:rsid w:val="00BE00CC"/>
    <w:rsid w:val="00BE0FD3"/>
    <w:rsid w:val="00BE1993"/>
    <w:rsid w:val="00BE1EBE"/>
    <w:rsid w:val="00BE2DAB"/>
    <w:rsid w:val="00BE3BE3"/>
    <w:rsid w:val="00BE4185"/>
    <w:rsid w:val="00BE50CD"/>
    <w:rsid w:val="00BE5136"/>
    <w:rsid w:val="00BE52BB"/>
    <w:rsid w:val="00BE5C74"/>
    <w:rsid w:val="00BE5E26"/>
    <w:rsid w:val="00BE6798"/>
    <w:rsid w:val="00BE698C"/>
    <w:rsid w:val="00BE73D4"/>
    <w:rsid w:val="00BE77A9"/>
    <w:rsid w:val="00BE789D"/>
    <w:rsid w:val="00BF21C3"/>
    <w:rsid w:val="00BF2782"/>
    <w:rsid w:val="00BF27E1"/>
    <w:rsid w:val="00BF3830"/>
    <w:rsid w:val="00BF394D"/>
    <w:rsid w:val="00BF3A83"/>
    <w:rsid w:val="00BF409A"/>
    <w:rsid w:val="00BF4A65"/>
    <w:rsid w:val="00BF6172"/>
    <w:rsid w:val="00BF639F"/>
    <w:rsid w:val="00BF7552"/>
    <w:rsid w:val="00C0058C"/>
    <w:rsid w:val="00C04139"/>
    <w:rsid w:val="00C042AF"/>
    <w:rsid w:val="00C04FC2"/>
    <w:rsid w:val="00C06126"/>
    <w:rsid w:val="00C06C41"/>
    <w:rsid w:val="00C10B41"/>
    <w:rsid w:val="00C11121"/>
    <w:rsid w:val="00C11712"/>
    <w:rsid w:val="00C118E0"/>
    <w:rsid w:val="00C136A6"/>
    <w:rsid w:val="00C138D6"/>
    <w:rsid w:val="00C168C6"/>
    <w:rsid w:val="00C16A56"/>
    <w:rsid w:val="00C16A63"/>
    <w:rsid w:val="00C16E0F"/>
    <w:rsid w:val="00C17D9F"/>
    <w:rsid w:val="00C20182"/>
    <w:rsid w:val="00C20F4E"/>
    <w:rsid w:val="00C21037"/>
    <w:rsid w:val="00C21AD5"/>
    <w:rsid w:val="00C22470"/>
    <w:rsid w:val="00C23B4E"/>
    <w:rsid w:val="00C2412B"/>
    <w:rsid w:val="00C2448E"/>
    <w:rsid w:val="00C2450B"/>
    <w:rsid w:val="00C24E1D"/>
    <w:rsid w:val="00C25CF3"/>
    <w:rsid w:val="00C27B96"/>
    <w:rsid w:val="00C30AE7"/>
    <w:rsid w:val="00C31AFA"/>
    <w:rsid w:val="00C322F9"/>
    <w:rsid w:val="00C33600"/>
    <w:rsid w:val="00C344DF"/>
    <w:rsid w:val="00C367B1"/>
    <w:rsid w:val="00C37A62"/>
    <w:rsid w:val="00C402BB"/>
    <w:rsid w:val="00C42D5A"/>
    <w:rsid w:val="00C42D6F"/>
    <w:rsid w:val="00C43BF1"/>
    <w:rsid w:val="00C440FD"/>
    <w:rsid w:val="00C4539D"/>
    <w:rsid w:val="00C45879"/>
    <w:rsid w:val="00C458AC"/>
    <w:rsid w:val="00C4599A"/>
    <w:rsid w:val="00C460F5"/>
    <w:rsid w:val="00C4727C"/>
    <w:rsid w:val="00C47F2E"/>
    <w:rsid w:val="00C501FE"/>
    <w:rsid w:val="00C52735"/>
    <w:rsid w:val="00C52CA4"/>
    <w:rsid w:val="00C53CDF"/>
    <w:rsid w:val="00C5442E"/>
    <w:rsid w:val="00C54BEB"/>
    <w:rsid w:val="00C5571D"/>
    <w:rsid w:val="00C558D9"/>
    <w:rsid w:val="00C55D04"/>
    <w:rsid w:val="00C56631"/>
    <w:rsid w:val="00C57A0E"/>
    <w:rsid w:val="00C604D9"/>
    <w:rsid w:val="00C613E6"/>
    <w:rsid w:val="00C61C41"/>
    <w:rsid w:val="00C6290F"/>
    <w:rsid w:val="00C63735"/>
    <w:rsid w:val="00C63C1A"/>
    <w:rsid w:val="00C64816"/>
    <w:rsid w:val="00C64A33"/>
    <w:rsid w:val="00C673DC"/>
    <w:rsid w:val="00C67A17"/>
    <w:rsid w:val="00C67B92"/>
    <w:rsid w:val="00C70C1D"/>
    <w:rsid w:val="00C716CA"/>
    <w:rsid w:val="00C71E0A"/>
    <w:rsid w:val="00C7223A"/>
    <w:rsid w:val="00C72B81"/>
    <w:rsid w:val="00C73295"/>
    <w:rsid w:val="00C73C42"/>
    <w:rsid w:val="00C74835"/>
    <w:rsid w:val="00C7493C"/>
    <w:rsid w:val="00C753AD"/>
    <w:rsid w:val="00C7679C"/>
    <w:rsid w:val="00C76B7C"/>
    <w:rsid w:val="00C774D3"/>
    <w:rsid w:val="00C8027C"/>
    <w:rsid w:val="00C8034D"/>
    <w:rsid w:val="00C806E9"/>
    <w:rsid w:val="00C809B9"/>
    <w:rsid w:val="00C820E6"/>
    <w:rsid w:val="00C82330"/>
    <w:rsid w:val="00C83013"/>
    <w:rsid w:val="00C84DC4"/>
    <w:rsid w:val="00C854A8"/>
    <w:rsid w:val="00C85755"/>
    <w:rsid w:val="00C860CA"/>
    <w:rsid w:val="00C86957"/>
    <w:rsid w:val="00C9170E"/>
    <w:rsid w:val="00C92086"/>
    <w:rsid w:val="00C923F5"/>
    <w:rsid w:val="00C92420"/>
    <w:rsid w:val="00C93080"/>
    <w:rsid w:val="00C950C5"/>
    <w:rsid w:val="00C95517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5E14"/>
    <w:rsid w:val="00CA7256"/>
    <w:rsid w:val="00CA7C4A"/>
    <w:rsid w:val="00CA7E34"/>
    <w:rsid w:val="00CB11E0"/>
    <w:rsid w:val="00CB2870"/>
    <w:rsid w:val="00CB33D7"/>
    <w:rsid w:val="00CB3714"/>
    <w:rsid w:val="00CB3EAF"/>
    <w:rsid w:val="00CB4DE2"/>
    <w:rsid w:val="00CC004A"/>
    <w:rsid w:val="00CC0DE9"/>
    <w:rsid w:val="00CC1B29"/>
    <w:rsid w:val="00CC475F"/>
    <w:rsid w:val="00CC6082"/>
    <w:rsid w:val="00CC6C6E"/>
    <w:rsid w:val="00CC76E6"/>
    <w:rsid w:val="00CC79E8"/>
    <w:rsid w:val="00CC7FD1"/>
    <w:rsid w:val="00CC7FFB"/>
    <w:rsid w:val="00CD01E6"/>
    <w:rsid w:val="00CD05C8"/>
    <w:rsid w:val="00CD06F2"/>
    <w:rsid w:val="00CD1A92"/>
    <w:rsid w:val="00CD1F55"/>
    <w:rsid w:val="00CD2749"/>
    <w:rsid w:val="00CD69CD"/>
    <w:rsid w:val="00CD6ED2"/>
    <w:rsid w:val="00CE0A18"/>
    <w:rsid w:val="00CE1009"/>
    <w:rsid w:val="00CE1A22"/>
    <w:rsid w:val="00CE24C8"/>
    <w:rsid w:val="00CE2781"/>
    <w:rsid w:val="00CE33DA"/>
    <w:rsid w:val="00CE3BE7"/>
    <w:rsid w:val="00CE3C10"/>
    <w:rsid w:val="00CE5D62"/>
    <w:rsid w:val="00CE660E"/>
    <w:rsid w:val="00CE6634"/>
    <w:rsid w:val="00CE6EDE"/>
    <w:rsid w:val="00CF0BD5"/>
    <w:rsid w:val="00CF34AE"/>
    <w:rsid w:val="00CF493E"/>
    <w:rsid w:val="00CF5168"/>
    <w:rsid w:val="00CF62BB"/>
    <w:rsid w:val="00CF7357"/>
    <w:rsid w:val="00CF7811"/>
    <w:rsid w:val="00D0140B"/>
    <w:rsid w:val="00D020D2"/>
    <w:rsid w:val="00D0291E"/>
    <w:rsid w:val="00D03C3B"/>
    <w:rsid w:val="00D045B1"/>
    <w:rsid w:val="00D051A3"/>
    <w:rsid w:val="00D05811"/>
    <w:rsid w:val="00D0592B"/>
    <w:rsid w:val="00D12684"/>
    <w:rsid w:val="00D129E1"/>
    <w:rsid w:val="00D13AF7"/>
    <w:rsid w:val="00D14BDC"/>
    <w:rsid w:val="00D1547D"/>
    <w:rsid w:val="00D15834"/>
    <w:rsid w:val="00D15CF7"/>
    <w:rsid w:val="00D15D1D"/>
    <w:rsid w:val="00D17D34"/>
    <w:rsid w:val="00D20A32"/>
    <w:rsid w:val="00D233A3"/>
    <w:rsid w:val="00D2389D"/>
    <w:rsid w:val="00D24B5B"/>
    <w:rsid w:val="00D25335"/>
    <w:rsid w:val="00D25AF3"/>
    <w:rsid w:val="00D25C6F"/>
    <w:rsid w:val="00D25FAF"/>
    <w:rsid w:val="00D2660D"/>
    <w:rsid w:val="00D317C2"/>
    <w:rsid w:val="00D32033"/>
    <w:rsid w:val="00D322C4"/>
    <w:rsid w:val="00D32B0C"/>
    <w:rsid w:val="00D3311F"/>
    <w:rsid w:val="00D34B96"/>
    <w:rsid w:val="00D35D93"/>
    <w:rsid w:val="00D377E1"/>
    <w:rsid w:val="00D40C3D"/>
    <w:rsid w:val="00D413F6"/>
    <w:rsid w:val="00D41622"/>
    <w:rsid w:val="00D42F27"/>
    <w:rsid w:val="00D44952"/>
    <w:rsid w:val="00D45901"/>
    <w:rsid w:val="00D471BE"/>
    <w:rsid w:val="00D47B5E"/>
    <w:rsid w:val="00D500FB"/>
    <w:rsid w:val="00D504D2"/>
    <w:rsid w:val="00D507C5"/>
    <w:rsid w:val="00D51DA3"/>
    <w:rsid w:val="00D5234E"/>
    <w:rsid w:val="00D52DE7"/>
    <w:rsid w:val="00D52DEF"/>
    <w:rsid w:val="00D54ABF"/>
    <w:rsid w:val="00D55157"/>
    <w:rsid w:val="00D56017"/>
    <w:rsid w:val="00D60117"/>
    <w:rsid w:val="00D601CA"/>
    <w:rsid w:val="00D61CFF"/>
    <w:rsid w:val="00D61E64"/>
    <w:rsid w:val="00D6360C"/>
    <w:rsid w:val="00D64714"/>
    <w:rsid w:val="00D6649A"/>
    <w:rsid w:val="00D66BC4"/>
    <w:rsid w:val="00D66DB4"/>
    <w:rsid w:val="00D67393"/>
    <w:rsid w:val="00D67E08"/>
    <w:rsid w:val="00D7032C"/>
    <w:rsid w:val="00D7067B"/>
    <w:rsid w:val="00D70B80"/>
    <w:rsid w:val="00D712EC"/>
    <w:rsid w:val="00D7175C"/>
    <w:rsid w:val="00D72B2E"/>
    <w:rsid w:val="00D74B6B"/>
    <w:rsid w:val="00D750BF"/>
    <w:rsid w:val="00D760A8"/>
    <w:rsid w:val="00D76CB8"/>
    <w:rsid w:val="00D76E6F"/>
    <w:rsid w:val="00D77A26"/>
    <w:rsid w:val="00D80C65"/>
    <w:rsid w:val="00D81597"/>
    <w:rsid w:val="00D81E9D"/>
    <w:rsid w:val="00D834CF"/>
    <w:rsid w:val="00D8495E"/>
    <w:rsid w:val="00D90668"/>
    <w:rsid w:val="00D9074A"/>
    <w:rsid w:val="00D9097D"/>
    <w:rsid w:val="00D93516"/>
    <w:rsid w:val="00D93935"/>
    <w:rsid w:val="00D9417C"/>
    <w:rsid w:val="00D949C7"/>
    <w:rsid w:val="00D94E69"/>
    <w:rsid w:val="00D952E4"/>
    <w:rsid w:val="00D95B22"/>
    <w:rsid w:val="00D96871"/>
    <w:rsid w:val="00D976BA"/>
    <w:rsid w:val="00DA32E6"/>
    <w:rsid w:val="00DA32F7"/>
    <w:rsid w:val="00DA52EE"/>
    <w:rsid w:val="00DA6E41"/>
    <w:rsid w:val="00DA7113"/>
    <w:rsid w:val="00DA7B9F"/>
    <w:rsid w:val="00DB0339"/>
    <w:rsid w:val="00DB227D"/>
    <w:rsid w:val="00DB2997"/>
    <w:rsid w:val="00DB3255"/>
    <w:rsid w:val="00DB382B"/>
    <w:rsid w:val="00DB3C93"/>
    <w:rsid w:val="00DB4AA8"/>
    <w:rsid w:val="00DB6D92"/>
    <w:rsid w:val="00DB7520"/>
    <w:rsid w:val="00DC0462"/>
    <w:rsid w:val="00DC095B"/>
    <w:rsid w:val="00DC0A8A"/>
    <w:rsid w:val="00DC0CBC"/>
    <w:rsid w:val="00DC1A2A"/>
    <w:rsid w:val="00DC25DB"/>
    <w:rsid w:val="00DC32FA"/>
    <w:rsid w:val="00DC3A39"/>
    <w:rsid w:val="00DC57BD"/>
    <w:rsid w:val="00DC67AC"/>
    <w:rsid w:val="00DC6D5F"/>
    <w:rsid w:val="00DC73CE"/>
    <w:rsid w:val="00DC7503"/>
    <w:rsid w:val="00DC7B6E"/>
    <w:rsid w:val="00DD0B00"/>
    <w:rsid w:val="00DD1688"/>
    <w:rsid w:val="00DD2613"/>
    <w:rsid w:val="00DD350D"/>
    <w:rsid w:val="00DD3B19"/>
    <w:rsid w:val="00DD4216"/>
    <w:rsid w:val="00DD4F6E"/>
    <w:rsid w:val="00DD50DD"/>
    <w:rsid w:val="00DD5AE1"/>
    <w:rsid w:val="00DE0898"/>
    <w:rsid w:val="00DE151B"/>
    <w:rsid w:val="00DE1F2B"/>
    <w:rsid w:val="00DE274C"/>
    <w:rsid w:val="00DE287D"/>
    <w:rsid w:val="00DE2A8B"/>
    <w:rsid w:val="00DE325F"/>
    <w:rsid w:val="00DE4090"/>
    <w:rsid w:val="00DE4A17"/>
    <w:rsid w:val="00DE4B97"/>
    <w:rsid w:val="00DE4E33"/>
    <w:rsid w:val="00DE5003"/>
    <w:rsid w:val="00DE60A2"/>
    <w:rsid w:val="00DE6842"/>
    <w:rsid w:val="00DE7727"/>
    <w:rsid w:val="00DE7D8F"/>
    <w:rsid w:val="00DF0315"/>
    <w:rsid w:val="00DF09FE"/>
    <w:rsid w:val="00DF1383"/>
    <w:rsid w:val="00DF2A1A"/>
    <w:rsid w:val="00DF3597"/>
    <w:rsid w:val="00DF4239"/>
    <w:rsid w:val="00DF55A4"/>
    <w:rsid w:val="00E0095F"/>
    <w:rsid w:val="00E00CB0"/>
    <w:rsid w:val="00E01539"/>
    <w:rsid w:val="00E01833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A12"/>
    <w:rsid w:val="00E15C46"/>
    <w:rsid w:val="00E16BCC"/>
    <w:rsid w:val="00E16F1D"/>
    <w:rsid w:val="00E2144A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34AAF"/>
    <w:rsid w:val="00E370BE"/>
    <w:rsid w:val="00E413B8"/>
    <w:rsid w:val="00E41CD1"/>
    <w:rsid w:val="00E41EB5"/>
    <w:rsid w:val="00E42AC9"/>
    <w:rsid w:val="00E42D77"/>
    <w:rsid w:val="00E43441"/>
    <w:rsid w:val="00E4440F"/>
    <w:rsid w:val="00E44EF5"/>
    <w:rsid w:val="00E454D5"/>
    <w:rsid w:val="00E468AA"/>
    <w:rsid w:val="00E47690"/>
    <w:rsid w:val="00E51340"/>
    <w:rsid w:val="00E513E4"/>
    <w:rsid w:val="00E5200C"/>
    <w:rsid w:val="00E52089"/>
    <w:rsid w:val="00E52205"/>
    <w:rsid w:val="00E52828"/>
    <w:rsid w:val="00E53AAD"/>
    <w:rsid w:val="00E54B20"/>
    <w:rsid w:val="00E54D81"/>
    <w:rsid w:val="00E5573F"/>
    <w:rsid w:val="00E567BC"/>
    <w:rsid w:val="00E574B5"/>
    <w:rsid w:val="00E57526"/>
    <w:rsid w:val="00E576C5"/>
    <w:rsid w:val="00E61597"/>
    <w:rsid w:val="00E626AD"/>
    <w:rsid w:val="00E643A6"/>
    <w:rsid w:val="00E65043"/>
    <w:rsid w:val="00E655FF"/>
    <w:rsid w:val="00E65E14"/>
    <w:rsid w:val="00E66FEF"/>
    <w:rsid w:val="00E673C4"/>
    <w:rsid w:val="00E67AA7"/>
    <w:rsid w:val="00E67D48"/>
    <w:rsid w:val="00E71C79"/>
    <w:rsid w:val="00E725F7"/>
    <w:rsid w:val="00E7382B"/>
    <w:rsid w:val="00E73AA2"/>
    <w:rsid w:val="00E749AD"/>
    <w:rsid w:val="00E7553B"/>
    <w:rsid w:val="00E75864"/>
    <w:rsid w:val="00E766CF"/>
    <w:rsid w:val="00E76737"/>
    <w:rsid w:val="00E7773E"/>
    <w:rsid w:val="00E80FB6"/>
    <w:rsid w:val="00E82546"/>
    <w:rsid w:val="00E82653"/>
    <w:rsid w:val="00E836AC"/>
    <w:rsid w:val="00E83FD3"/>
    <w:rsid w:val="00E84310"/>
    <w:rsid w:val="00E849D4"/>
    <w:rsid w:val="00E855A7"/>
    <w:rsid w:val="00E85C40"/>
    <w:rsid w:val="00E85C54"/>
    <w:rsid w:val="00E86828"/>
    <w:rsid w:val="00E86925"/>
    <w:rsid w:val="00E86B0E"/>
    <w:rsid w:val="00E86E33"/>
    <w:rsid w:val="00E87423"/>
    <w:rsid w:val="00E90142"/>
    <w:rsid w:val="00E901C9"/>
    <w:rsid w:val="00E91C6C"/>
    <w:rsid w:val="00E922A3"/>
    <w:rsid w:val="00E95F5C"/>
    <w:rsid w:val="00E96BB0"/>
    <w:rsid w:val="00E9713D"/>
    <w:rsid w:val="00E973A9"/>
    <w:rsid w:val="00E97AB5"/>
    <w:rsid w:val="00EA1FBE"/>
    <w:rsid w:val="00EA251F"/>
    <w:rsid w:val="00EA32CC"/>
    <w:rsid w:val="00EA51F5"/>
    <w:rsid w:val="00EA6667"/>
    <w:rsid w:val="00EA6D06"/>
    <w:rsid w:val="00EB08DC"/>
    <w:rsid w:val="00EB092D"/>
    <w:rsid w:val="00EB2D37"/>
    <w:rsid w:val="00EB32B2"/>
    <w:rsid w:val="00EB3BD5"/>
    <w:rsid w:val="00EB4128"/>
    <w:rsid w:val="00EB4765"/>
    <w:rsid w:val="00EB4CC3"/>
    <w:rsid w:val="00EB52E7"/>
    <w:rsid w:val="00EB5621"/>
    <w:rsid w:val="00EB5971"/>
    <w:rsid w:val="00EB62E1"/>
    <w:rsid w:val="00EB63D8"/>
    <w:rsid w:val="00EB7B86"/>
    <w:rsid w:val="00EB7FA8"/>
    <w:rsid w:val="00EC0520"/>
    <w:rsid w:val="00EC0632"/>
    <w:rsid w:val="00EC3290"/>
    <w:rsid w:val="00EC355E"/>
    <w:rsid w:val="00EC586C"/>
    <w:rsid w:val="00EC7C1B"/>
    <w:rsid w:val="00EC7F7E"/>
    <w:rsid w:val="00ED00C2"/>
    <w:rsid w:val="00ED0654"/>
    <w:rsid w:val="00ED17A9"/>
    <w:rsid w:val="00ED2080"/>
    <w:rsid w:val="00ED2B26"/>
    <w:rsid w:val="00ED32F9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166"/>
    <w:rsid w:val="00EE5C23"/>
    <w:rsid w:val="00EE678D"/>
    <w:rsid w:val="00EE709C"/>
    <w:rsid w:val="00EE7D34"/>
    <w:rsid w:val="00EE7D43"/>
    <w:rsid w:val="00EF0929"/>
    <w:rsid w:val="00EF137B"/>
    <w:rsid w:val="00EF1C97"/>
    <w:rsid w:val="00EF2310"/>
    <w:rsid w:val="00EF236D"/>
    <w:rsid w:val="00EF2E8F"/>
    <w:rsid w:val="00EF3BC6"/>
    <w:rsid w:val="00EF4764"/>
    <w:rsid w:val="00EF63F4"/>
    <w:rsid w:val="00EF74E7"/>
    <w:rsid w:val="00F0018C"/>
    <w:rsid w:val="00F008A4"/>
    <w:rsid w:val="00F00AA8"/>
    <w:rsid w:val="00F0378D"/>
    <w:rsid w:val="00F04A42"/>
    <w:rsid w:val="00F04AE3"/>
    <w:rsid w:val="00F076F4"/>
    <w:rsid w:val="00F10B16"/>
    <w:rsid w:val="00F12DAD"/>
    <w:rsid w:val="00F136F7"/>
    <w:rsid w:val="00F1450A"/>
    <w:rsid w:val="00F14A71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0C6"/>
    <w:rsid w:val="00F2536F"/>
    <w:rsid w:val="00F254D3"/>
    <w:rsid w:val="00F25D98"/>
    <w:rsid w:val="00F25EE4"/>
    <w:rsid w:val="00F261D9"/>
    <w:rsid w:val="00F27050"/>
    <w:rsid w:val="00F300AE"/>
    <w:rsid w:val="00F300FB"/>
    <w:rsid w:val="00F30963"/>
    <w:rsid w:val="00F30AC8"/>
    <w:rsid w:val="00F31C90"/>
    <w:rsid w:val="00F32C82"/>
    <w:rsid w:val="00F33AF3"/>
    <w:rsid w:val="00F340F4"/>
    <w:rsid w:val="00F34406"/>
    <w:rsid w:val="00F34408"/>
    <w:rsid w:val="00F358EA"/>
    <w:rsid w:val="00F3790B"/>
    <w:rsid w:val="00F414C4"/>
    <w:rsid w:val="00F42BE7"/>
    <w:rsid w:val="00F438DD"/>
    <w:rsid w:val="00F44146"/>
    <w:rsid w:val="00F44A58"/>
    <w:rsid w:val="00F45052"/>
    <w:rsid w:val="00F45407"/>
    <w:rsid w:val="00F475D5"/>
    <w:rsid w:val="00F476A5"/>
    <w:rsid w:val="00F47A89"/>
    <w:rsid w:val="00F5058B"/>
    <w:rsid w:val="00F50F2A"/>
    <w:rsid w:val="00F53EBD"/>
    <w:rsid w:val="00F5423E"/>
    <w:rsid w:val="00F54EA6"/>
    <w:rsid w:val="00F550A2"/>
    <w:rsid w:val="00F55F38"/>
    <w:rsid w:val="00F5619C"/>
    <w:rsid w:val="00F563FF"/>
    <w:rsid w:val="00F56E19"/>
    <w:rsid w:val="00F57005"/>
    <w:rsid w:val="00F600FF"/>
    <w:rsid w:val="00F601F4"/>
    <w:rsid w:val="00F60D8F"/>
    <w:rsid w:val="00F61B0C"/>
    <w:rsid w:val="00F627A1"/>
    <w:rsid w:val="00F63694"/>
    <w:rsid w:val="00F63C33"/>
    <w:rsid w:val="00F642CE"/>
    <w:rsid w:val="00F646A7"/>
    <w:rsid w:val="00F64EDF"/>
    <w:rsid w:val="00F65396"/>
    <w:rsid w:val="00F67AA6"/>
    <w:rsid w:val="00F7148A"/>
    <w:rsid w:val="00F717A0"/>
    <w:rsid w:val="00F71F58"/>
    <w:rsid w:val="00F72697"/>
    <w:rsid w:val="00F73D02"/>
    <w:rsid w:val="00F75BCF"/>
    <w:rsid w:val="00F75C77"/>
    <w:rsid w:val="00F767E5"/>
    <w:rsid w:val="00F76C9D"/>
    <w:rsid w:val="00F7725B"/>
    <w:rsid w:val="00F77268"/>
    <w:rsid w:val="00F80276"/>
    <w:rsid w:val="00F80DBD"/>
    <w:rsid w:val="00F81236"/>
    <w:rsid w:val="00F824CF"/>
    <w:rsid w:val="00F834DD"/>
    <w:rsid w:val="00F83FC0"/>
    <w:rsid w:val="00F841D9"/>
    <w:rsid w:val="00F84699"/>
    <w:rsid w:val="00F84C75"/>
    <w:rsid w:val="00F858AF"/>
    <w:rsid w:val="00F86253"/>
    <w:rsid w:val="00F868E5"/>
    <w:rsid w:val="00F9063E"/>
    <w:rsid w:val="00F906B6"/>
    <w:rsid w:val="00F90AD2"/>
    <w:rsid w:val="00F917E3"/>
    <w:rsid w:val="00F91E87"/>
    <w:rsid w:val="00F922C3"/>
    <w:rsid w:val="00F930E2"/>
    <w:rsid w:val="00F941A3"/>
    <w:rsid w:val="00F942F0"/>
    <w:rsid w:val="00F9493E"/>
    <w:rsid w:val="00F9512C"/>
    <w:rsid w:val="00F95D75"/>
    <w:rsid w:val="00F963F3"/>
    <w:rsid w:val="00F96A52"/>
    <w:rsid w:val="00F96B99"/>
    <w:rsid w:val="00F97194"/>
    <w:rsid w:val="00FA1603"/>
    <w:rsid w:val="00FA1699"/>
    <w:rsid w:val="00FA180B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6E39"/>
    <w:rsid w:val="00FA7DC8"/>
    <w:rsid w:val="00FB075F"/>
    <w:rsid w:val="00FB0EA8"/>
    <w:rsid w:val="00FB0EC4"/>
    <w:rsid w:val="00FB11EF"/>
    <w:rsid w:val="00FB1851"/>
    <w:rsid w:val="00FB1BB8"/>
    <w:rsid w:val="00FB1BC2"/>
    <w:rsid w:val="00FB2853"/>
    <w:rsid w:val="00FB2FD1"/>
    <w:rsid w:val="00FB3D40"/>
    <w:rsid w:val="00FB3FF4"/>
    <w:rsid w:val="00FB4451"/>
    <w:rsid w:val="00FB4E84"/>
    <w:rsid w:val="00FB575F"/>
    <w:rsid w:val="00FB7F73"/>
    <w:rsid w:val="00FC09B6"/>
    <w:rsid w:val="00FC10FC"/>
    <w:rsid w:val="00FC150E"/>
    <w:rsid w:val="00FC1510"/>
    <w:rsid w:val="00FC283B"/>
    <w:rsid w:val="00FC29D1"/>
    <w:rsid w:val="00FC2BD0"/>
    <w:rsid w:val="00FC46CF"/>
    <w:rsid w:val="00FC4959"/>
    <w:rsid w:val="00FC4E0F"/>
    <w:rsid w:val="00FC4EA1"/>
    <w:rsid w:val="00FC4F55"/>
    <w:rsid w:val="00FC5B5C"/>
    <w:rsid w:val="00FC7146"/>
    <w:rsid w:val="00FC7619"/>
    <w:rsid w:val="00FC7ABA"/>
    <w:rsid w:val="00FD09D6"/>
    <w:rsid w:val="00FD15F7"/>
    <w:rsid w:val="00FD226F"/>
    <w:rsid w:val="00FD2A85"/>
    <w:rsid w:val="00FD2EF1"/>
    <w:rsid w:val="00FD41F9"/>
    <w:rsid w:val="00FD46A2"/>
    <w:rsid w:val="00FD4A1D"/>
    <w:rsid w:val="00FD5021"/>
    <w:rsid w:val="00FD52EB"/>
    <w:rsid w:val="00FD7408"/>
    <w:rsid w:val="00FD7EE7"/>
    <w:rsid w:val="00FD7F0B"/>
    <w:rsid w:val="00FD7FF3"/>
    <w:rsid w:val="00FE174A"/>
    <w:rsid w:val="00FE197B"/>
    <w:rsid w:val="00FE1F31"/>
    <w:rsid w:val="00FE289F"/>
    <w:rsid w:val="00FE4782"/>
    <w:rsid w:val="00FE4872"/>
    <w:rsid w:val="00FE49B8"/>
    <w:rsid w:val="00FE536E"/>
    <w:rsid w:val="00FE55FE"/>
    <w:rsid w:val="00FE57E5"/>
    <w:rsid w:val="00FE7A7B"/>
    <w:rsid w:val="00FE7D17"/>
    <w:rsid w:val="00FE7D91"/>
    <w:rsid w:val="00FF08B7"/>
    <w:rsid w:val="00FF1068"/>
    <w:rsid w:val="00FF11A3"/>
    <w:rsid w:val="00FF15F2"/>
    <w:rsid w:val="00FF16B5"/>
    <w:rsid w:val="00FF3A7C"/>
    <w:rsid w:val="00FF3F40"/>
    <w:rsid w:val="00FF42BC"/>
    <w:rsid w:val="00FF5AE0"/>
    <w:rsid w:val="00FF7198"/>
    <w:rsid w:val="00FF7509"/>
    <w:rsid w:val="02C77BF6"/>
    <w:rsid w:val="06BC57D2"/>
    <w:rsid w:val="08C542BA"/>
    <w:rsid w:val="0EB37EEE"/>
    <w:rsid w:val="0FF4251E"/>
    <w:rsid w:val="108D2B45"/>
    <w:rsid w:val="12EB12EC"/>
    <w:rsid w:val="144D0B42"/>
    <w:rsid w:val="1D606CBD"/>
    <w:rsid w:val="1F4D2D9D"/>
    <w:rsid w:val="220C28EF"/>
    <w:rsid w:val="24304E2B"/>
    <w:rsid w:val="25CB5888"/>
    <w:rsid w:val="28F51C90"/>
    <w:rsid w:val="29A10788"/>
    <w:rsid w:val="29B57627"/>
    <w:rsid w:val="2A1B1671"/>
    <w:rsid w:val="2AB33AFA"/>
    <w:rsid w:val="2B58055C"/>
    <w:rsid w:val="30E51872"/>
    <w:rsid w:val="331319FA"/>
    <w:rsid w:val="33394C10"/>
    <w:rsid w:val="33DF67EE"/>
    <w:rsid w:val="34DA3117"/>
    <w:rsid w:val="34F77BFD"/>
    <w:rsid w:val="38F440D5"/>
    <w:rsid w:val="39006668"/>
    <w:rsid w:val="39FB2E1A"/>
    <w:rsid w:val="3AF170C5"/>
    <w:rsid w:val="41727161"/>
    <w:rsid w:val="42212BC6"/>
    <w:rsid w:val="434626F9"/>
    <w:rsid w:val="47C916B7"/>
    <w:rsid w:val="485E1D2F"/>
    <w:rsid w:val="51D50E05"/>
    <w:rsid w:val="534C2E19"/>
    <w:rsid w:val="53F13837"/>
    <w:rsid w:val="58476B68"/>
    <w:rsid w:val="5B337A25"/>
    <w:rsid w:val="5F964C7F"/>
    <w:rsid w:val="61FD2494"/>
    <w:rsid w:val="6CBE3C80"/>
    <w:rsid w:val="6F1E2F94"/>
    <w:rsid w:val="77BC7FE8"/>
    <w:rsid w:val="7AA671BD"/>
    <w:rsid w:val="7B41374F"/>
    <w:rsid w:val="7D5E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F1195"/>
  <w15:docId w15:val="{5E2179E8-5A16-42AE-8413-59995C457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2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0">
    <w:name w:val="heading 2"/>
    <w:basedOn w:val="1"/>
    <w:next w:val="a2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2"/>
    <w:qFormat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1"/>
    <w:next w:val="a2"/>
    <w:qFormat/>
    <w:pPr>
      <w:ind w:left="0" w:firstLine="0"/>
      <w:outlineLvl w:val="7"/>
    </w:pPr>
  </w:style>
  <w:style w:type="paragraph" w:styleId="9">
    <w:name w:val="heading 9"/>
    <w:basedOn w:val="8"/>
    <w:next w:val="a2"/>
    <w:qFormat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2"/>
    <w:qFormat/>
    <w:pPr>
      <w:ind w:left="1135"/>
    </w:pPr>
  </w:style>
  <w:style w:type="paragraph" w:styleId="22">
    <w:name w:val="List 2"/>
    <w:basedOn w:val="a6"/>
    <w:qFormat/>
    <w:pPr>
      <w:ind w:left="851"/>
    </w:pPr>
  </w:style>
  <w:style w:type="paragraph" w:styleId="a6">
    <w:name w:val="List"/>
    <w:basedOn w:val="a2"/>
    <w:link w:val="a7"/>
    <w:qFormat/>
    <w:pPr>
      <w:ind w:left="704" w:hanging="420"/>
    </w:pPr>
    <w:rPr>
      <w:rFonts w:eastAsia="宋体"/>
    </w:rPr>
  </w:style>
  <w:style w:type="paragraph" w:styleId="TOC7">
    <w:name w:val="toc 7"/>
    <w:basedOn w:val="TOC6"/>
    <w:next w:val="a2"/>
    <w:semiHidden/>
    <w:qFormat/>
    <w:pPr>
      <w:ind w:left="2268" w:hanging="2268"/>
    </w:pPr>
  </w:style>
  <w:style w:type="paragraph" w:styleId="TOC6">
    <w:name w:val="toc 6"/>
    <w:basedOn w:val="TOC5"/>
    <w:next w:val="a2"/>
    <w:semiHidden/>
    <w:qFormat/>
    <w:pPr>
      <w:ind w:left="1985" w:hanging="1985"/>
    </w:pPr>
  </w:style>
  <w:style w:type="paragraph" w:styleId="TOC5">
    <w:name w:val="toc 5"/>
    <w:basedOn w:val="TOC4"/>
    <w:next w:val="a2"/>
    <w:semiHidden/>
    <w:qFormat/>
    <w:pPr>
      <w:ind w:left="1701" w:hanging="1701"/>
    </w:pPr>
  </w:style>
  <w:style w:type="paragraph" w:styleId="TOC4">
    <w:name w:val="toc 4"/>
    <w:basedOn w:val="TOC3"/>
    <w:next w:val="a2"/>
    <w:semiHidden/>
    <w:pPr>
      <w:ind w:left="1418" w:hanging="1418"/>
    </w:pPr>
  </w:style>
  <w:style w:type="paragraph" w:styleId="TOC3">
    <w:name w:val="toc 3"/>
    <w:basedOn w:val="TOC2"/>
    <w:next w:val="a2"/>
    <w:semiHidden/>
    <w:qFormat/>
    <w:pPr>
      <w:ind w:left="1134" w:hanging="1134"/>
    </w:pPr>
  </w:style>
  <w:style w:type="paragraph" w:styleId="TOC2">
    <w:name w:val="toc 2"/>
    <w:basedOn w:val="TOC1"/>
    <w:next w:val="a2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2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40">
    <w:name w:val="List Bullet 4"/>
    <w:basedOn w:val="a2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a1">
    <w:name w:val="List Number"/>
    <w:basedOn w:val="a6"/>
    <w:qFormat/>
    <w:pPr>
      <w:numPr>
        <w:numId w:val="2"/>
      </w:numPr>
    </w:pPr>
  </w:style>
  <w:style w:type="paragraph" w:styleId="a8">
    <w:name w:val="caption"/>
    <w:basedOn w:val="a2"/>
    <w:next w:val="a2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a9">
    <w:name w:val="List Bullet"/>
    <w:basedOn w:val="a6"/>
    <w:qFormat/>
    <w:pPr>
      <w:ind w:left="0" w:firstLine="0"/>
    </w:pPr>
  </w:style>
  <w:style w:type="paragraph" w:styleId="aa">
    <w:name w:val="Document Map"/>
    <w:basedOn w:val="a2"/>
    <w:semiHidden/>
    <w:qFormat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2"/>
    <w:semiHidden/>
    <w:qFormat/>
  </w:style>
  <w:style w:type="paragraph" w:styleId="TOC8">
    <w:name w:val="toc 8"/>
    <w:basedOn w:val="TOC1"/>
    <w:next w:val="a2"/>
    <w:uiPriority w:val="3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2"/>
    <w:link w:val="ad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0">
    <w:name w:val="footnote text"/>
    <w:basedOn w:val="a2"/>
    <w:semiHidden/>
    <w:qFormat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next w:val="a2"/>
    <w:uiPriority w:val="39"/>
    <w:qFormat/>
    <w:pPr>
      <w:ind w:left="1418" w:hanging="1418"/>
    </w:pPr>
  </w:style>
  <w:style w:type="paragraph" w:styleId="af1">
    <w:name w:val="Normal (Web)"/>
    <w:basedOn w:val="a2"/>
    <w:uiPriority w:val="99"/>
    <w:unhideWhenUsed/>
    <w:qFormat/>
    <w:pPr>
      <w:spacing w:before="100" w:beforeAutospacing="1" w:after="100" w:afterAutospacing="1"/>
      <w:jc w:val="both"/>
    </w:pPr>
    <w:rPr>
      <w:rFonts w:ascii="宋体" w:eastAsiaTheme="minorEastAsia" w:hAnsi="宋体" w:cs="宋体"/>
      <w:kern w:val="2"/>
      <w:sz w:val="24"/>
      <w:szCs w:val="24"/>
      <w:lang w:val="en-US" w:eastAsia="zh-CN"/>
    </w:rPr>
  </w:style>
  <w:style w:type="paragraph" w:styleId="11">
    <w:name w:val="index 1"/>
    <w:basedOn w:val="a2"/>
    <w:next w:val="a2"/>
    <w:semiHidden/>
    <w:qFormat/>
    <w:pPr>
      <w:keepLines/>
      <w:spacing w:after="0"/>
    </w:pPr>
  </w:style>
  <w:style w:type="paragraph" w:styleId="23">
    <w:name w:val="index 2"/>
    <w:basedOn w:val="11"/>
    <w:next w:val="a2"/>
    <w:semiHidden/>
    <w:qFormat/>
    <w:pPr>
      <w:ind w:left="284"/>
    </w:pPr>
  </w:style>
  <w:style w:type="paragraph" w:styleId="af2">
    <w:name w:val="annotation subject"/>
    <w:basedOn w:val="ab"/>
    <w:next w:val="ab"/>
    <w:semiHidden/>
    <w:qFormat/>
    <w:rPr>
      <w:b/>
      <w:bCs/>
    </w:rPr>
  </w:style>
  <w:style w:type="table" w:styleId="af3">
    <w:name w:val="Table Grid"/>
    <w:basedOn w:val="a4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3"/>
    <w:qFormat/>
    <w:rPr>
      <w:b/>
      <w:bCs/>
    </w:rPr>
  </w:style>
  <w:style w:type="character" w:styleId="af5">
    <w:name w:val="FollowedHyperlink"/>
    <w:qFormat/>
    <w:rPr>
      <w:rFonts w:eastAsia="宋体"/>
      <w:color w:val="800080"/>
      <w:u w:val="single"/>
      <w:lang w:val="en-US" w:eastAsia="zh-CN" w:bidi="ar-SA"/>
    </w:rPr>
  </w:style>
  <w:style w:type="character" w:styleId="af6">
    <w:name w:val="Hyperlink"/>
    <w:qFormat/>
    <w:rPr>
      <w:color w:val="0563C1"/>
      <w:u w:val="single"/>
    </w:rPr>
  </w:style>
  <w:style w:type="character" w:styleId="af7">
    <w:name w:val="annotation reference"/>
    <w:semiHidden/>
    <w:qFormat/>
    <w:rPr>
      <w:rFonts w:eastAsia="宋体"/>
      <w:sz w:val="16"/>
      <w:lang w:val="en-US" w:eastAsia="zh-CN" w:bidi="ar-SA"/>
    </w:rPr>
  </w:style>
  <w:style w:type="character" w:styleId="af8">
    <w:name w:val="footnote reference"/>
    <w:semiHidden/>
    <w:qFormat/>
    <w:rPr>
      <w:rFonts w:eastAsia="宋体"/>
      <w:b/>
      <w:position w:val="6"/>
      <w:sz w:val="16"/>
      <w:lang w:val="en-US" w:eastAsia="zh-CN" w:bidi="ar-SA"/>
    </w:rPr>
  </w:style>
  <w:style w:type="character" w:customStyle="1" w:styleId="ad">
    <w:name w:val="批注框文本 字符"/>
    <w:link w:val="ac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a2"/>
    <w:qFormat/>
    <w:pPr>
      <w:keepLines/>
      <w:ind w:left="1702" w:hanging="1418"/>
    </w:pPr>
  </w:style>
  <w:style w:type="paragraph" w:customStyle="1" w:styleId="FP">
    <w:name w:val="FP"/>
    <w:basedOn w:val="a2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a2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2"/>
    <w:qFormat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f9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6"/>
    <w:link w:val="MSMinchoChar"/>
    <w:qFormat/>
  </w:style>
  <w:style w:type="character" w:customStyle="1" w:styleId="a7">
    <w:name w:val="列表 字符"/>
    <w:link w:val="a6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a2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a2"/>
    <w:qFormat/>
    <w:pPr>
      <w:ind w:left="851" w:hanging="284"/>
    </w:pPr>
  </w:style>
  <w:style w:type="paragraph" w:customStyle="1" w:styleId="TALCharChar">
    <w:name w:val="TAL Char Char"/>
    <w:basedOn w:val="a2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a2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fa">
    <w:name w:val="样式 图表标题 + (中文) 宋体"/>
    <w:basedOn w:val="afb"/>
    <w:qFormat/>
    <w:rPr>
      <w:rFonts w:eastAsia="Arial"/>
    </w:rPr>
  </w:style>
  <w:style w:type="paragraph" w:customStyle="1" w:styleId="afb">
    <w:name w:val="图表标题"/>
    <w:basedOn w:val="a2"/>
    <w:next w:val="a2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MTDisplayEquation">
    <w:name w:val="MTDisplayEquation"/>
    <w:basedOn w:val="a2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qFormat/>
    <w:rPr>
      <w:i/>
      <w:color w:val="0000FF"/>
    </w:rPr>
  </w:style>
  <w:style w:type="paragraph" w:customStyle="1" w:styleId="memoheader">
    <w:name w:val="memo header"/>
    <w:basedOn w:val="a2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fc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qFormat/>
    <w:pPr>
      <w:numPr>
        <w:numId w:val="5"/>
      </w:numPr>
    </w:pPr>
  </w:style>
  <w:style w:type="paragraph" w:customStyle="1" w:styleId="a">
    <w:name w:val="插图题注"/>
    <w:basedOn w:val="a2"/>
    <w:qFormat/>
    <w:pPr>
      <w:numPr>
        <w:ilvl w:val="7"/>
        <w:numId w:val="6"/>
      </w:numPr>
    </w:pPr>
  </w:style>
  <w:style w:type="paragraph" w:customStyle="1" w:styleId="a0">
    <w:name w:val="表格题注"/>
    <w:basedOn w:val="a2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1"/>
    <w:next w:val="a2"/>
    <w:qFormat/>
    <w:pPr>
      <w:outlineLvl w:val="9"/>
    </w:pPr>
  </w:style>
  <w:style w:type="paragraph" w:customStyle="1" w:styleId="12">
    <w:name w:val="样式1"/>
    <w:basedOn w:val="a2"/>
    <w:qFormat/>
  </w:style>
  <w:style w:type="character" w:customStyle="1" w:styleId="21">
    <w:name w:val="标题 2 字符"/>
    <w:link w:val="20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a3"/>
    <w:qFormat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pPr>
      <w:numPr>
        <w:numId w:val="7"/>
      </w:numPr>
      <w:tabs>
        <w:tab w:val="left" w:pos="1560"/>
      </w:tabs>
      <w:spacing w:before="120" w:after="300"/>
    </w:pPr>
    <w:rPr>
      <w:b/>
    </w:rPr>
  </w:style>
  <w:style w:type="paragraph" w:customStyle="1" w:styleId="TOC10">
    <w:name w:val="TOC 标题1"/>
    <w:basedOn w:val="1"/>
    <w:next w:val="a2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宋体"/>
      <w:b/>
      <w:lang w:val="en-GB" w:eastAsia="en-US" w:bidi="ar-SA"/>
    </w:rPr>
  </w:style>
  <w:style w:type="table" w:customStyle="1" w:styleId="13">
    <w:name w:val="网格型1"/>
    <w:basedOn w:val="a4"/>
    <w:uiPriority w:val="39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List Paragraph"/>
    <w:basedOn w:val="a2"/>
    <w:link w:val="afe"/>
    <w:uiPriority w:val="34"/>
    <w:qFormat/>
    <w:pPr>
      <w:ind w:firstLineChars="200" w:firstLine="420"/>
    </w:pPr>
  </w:style>
  <w:style w:type="paragraph" w:customStyle="1" w:styleId="Agreement">
    <w:name w:val="Agreement"/>
    <w:basedOn w:val="a2"/>
    <w:next w:val="a2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Zchn">
    <w:name w:val="NO Zchn"/>
    <w:qFormat/>
    <w:locked/>
    <w:rPr>
      <w:rFonts w:eastAsia="Times New Roma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/>
    </w:rPr>
  </w:style>
  <w:style w:type="character" w:customStyle="1" w:styleId="afe">
    <w:name w:val="列表段落 字符"/>
    <w:link w:val="afd"/>
    <w:uiPriority w:val="34"/>
    <w:qFormat/>
    <w:locked/>
    <w:rPr>
      <w:rFonts w:eastAsia="Times New Roman"/>
      <w:lang w:val="en-GB"/>
    </w:rPr>
  </w:style>
  <w:style w:type="paragraph" w:customStyle="1" w:styleId="p">
    <w:name w:val="p"/>
    <w:basedOn w:val="a2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Zchn">
    <w:name w:val="B1 Zchn"/>
    <w:qFormat/>
    <w:rPr>
      <w:rFonts w:eastAsia="Times New Roman"/>
    </w:rPr>
  </w:style>
  <w:style w:type="paragraph" w:customStyle="1" w:styleId="14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Doc-text2">
    <w:name w:val="Doc-text2"/>
    <w:basedOn w:val="a2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styleId="aff">
    <w:name w:val="Revision"/>
    <w:hidden/>
    <w:uiPriority w:val="99"/>
    <w:unhideWhenUsed/>
    <w:rsid w:val="00CB3EAF"/>
    <w:pPr>
      <w:spacing w:after="0" w:line="240" w:lineRule="auto"/>
    </w:pPr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8BD6F5-3D98-4399-B5E1-1AAE2805D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698</Words>
  <Characters>3981</Characters>
  <Application>Microsoft Office Word</Application>
  <DocSecurity>0</DocSecurity>
  <Lines>33</Lines>
  <Paragraphs>9</Paragraphs>
  <ScaleCrop>false</ScaleCrop>
  <Company>Huawei Technologies Co.,Ltd.</Company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Huawei2</cp:lastModifiedBy>
  <cp:revision>3</cp:revision>
  <cp:lastPrinted>2009-04-22T07:01:00Z</cp:lastPrinted>
  <dcterms:created xsi:type="dcterms:W3CDTF">2023-08-25T09:43:00Z</dcterms:created>
  <dcterms:modified xsi:type="dcterms:W3CDTF">2023-08-25T13:37:00Z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(3)Uh+BntjmFO2YceN7Wsc3wrndXfKAEUO1UhIkYevuuXw5hgJTz4ZSpW+vDiSBPQONXkBW9oUM
xWki6zXiWOonCSYTpOBUiDEMi9m1rIsQqQMNp0rwGCM8s3c/1iZYgw5Ve+dnVOuIOWuGlOh8
qkZH/roAwMm9zUzhnsicaDqVjk48ZZIzVjN2ZVwiVHYK+0I9vwgbfTwJM+FvJmBnWBXKoi4m
g6vOTMYxLsNfIJwOvI</vt:lpwstr>
  </property>
  <property fmtid="{D5CDD505-2E9C-101B-9397-08002B2CF9AE}" pid="17" name="_2015_ms_pID_7253431">
    <vt:lpwstr>4IcZ5OVACvdeFq49crVsm2tcAlHhslmvYt7VORGxm+uTxmgIxLwUk0
jlIz+ln0+myWWDui6iTNeclzF8AjL2Mm3no1mXmQU5FyAk6SAR0b9PgQ52nUihX9rMbyIowa
4u2viy1wRApSEYsK6YmrSzcWM6n5IhEdSOkRlBR3f+xtXoQu6dpDvZXav5m4dDhlWLe8N1/h
EF63spMFvJNUrHE95i8XJDH8KK0pIbHKAnJ6</vt:lpwstr>
  </property>
  <property fmtid="{D5CDD505-2E9C-101B-9397-08002B2CF9AE}" pid="18" name="_2015_ms_pID_7253432">
    <vt:lpwstr>XA==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1691721296</vt:lpwstr>
  </property>
  <property fmtid="{D5CDD505-2E9C-101B-9397-08002B2CF9AE}" pid="23" name="KSOProductBuildVer">
    <vt:lpwstr>2052-11.8.2.9022</vt:lpwstr>
  </property>
</Properties>
</file>