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rPr>
          <w:rFonts w:hint="default" w:eastAsia="宋体" w:cs="Arial"/>
          <w:b/>
          <w:bCs/>
          <w:sz w:val="24"/>
          <w:lang w:val="en-US" w:eastAsia="zh-CN"/>
        </w:rPr>
      </w:pPr>
      <w:r>
        <w:rPr>
          <w:rFonts w:cs="Arial"/>
          <w:b/>
          <w:bCs/>
          <w:sz w:val="24"/>
          <w:lang w:val="en-US"/>
        </w:rPr>
        <w:t>3GPP TSG-RAN WG3 Meeting #1</w:t>
      </w:r>
      <w:r>
        <w:rPr>
          <w:rFonts w:hint="eastAsia" w:cs="Arial"/>
          <w:b/>
          <w:bCs/>
          <w:sz w:val="24"/>
          <w:lang w:val="en-US" w:eastAsia="zh-CN"/>
        </w:rPr>
        <w:t>21</w:t>
      </w:r>
      <w:r>
        <w:rPr>
          <w:rFonts w:cs="Arial"/>
          <w:b/>
          <w:bCs/>
          <w:sz w:val="24"/>
          <w:lang w:val="en-US"/>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 xml:space="preserve"> </w:t>
      </w:r>
      <w:r>
        <w:rPr>
          <w:rFonts w:cs="Arial"/>
          <w:b/>
          <w:bCs/>
          <w:sz w:val="24"/>
          <w:lang w:val="en-US"/>
        </w:rPr>
        <w:t>R3-23</w:t>
      </w:r>
      <w:r>
        <w:rPr>
          <w:rFonts w:hint="eastAsia" w:eastAsia="宋体" w:cs="Arial"/>
          <w:b/>
          <w:bCs/>
          <w:sz w:val="24"/>
          <w:lang w:val="en-US" w:eastAsia="zh-CN"/>
        </w:rPr>
        <w:t>4379</w:t>
      </w:r>
      <w:bookmarkStart w:id="3" w:name="_GoBack"/>
      <w:bookmarkEnd w:id="3"/>
    </w:p>
    <w:p>
      <w:pPr>
        <w:pStyle w:val="93"/>
        <w:outlineLvl w:val="0"/>
        <w:rPr>
          <w:b/>
          <w:sz w:val="24"/>
        </w:rPr>
      </w:pPr>
      <w:bookmarkStart w:id="0" w:name="_Hlk117489506"/>
      <w:r>
        <w:rPr>
          <w:rFonts w:hint="eastAsia" w:cs="Arial"/>
          <w:b/>
          <w:bCs/>
          <w:sz w:val="24"/>
          <w:lang w:val="en-US" w:eastAsia="zh-CN"/>
        </w:rPr>
        <w:t>Toulouse</w:t>
      </w:r>
      <w:r>
        <w:rPr>
          <w:rFonts w:cs="Arial"/>
          <w:b/>
          <w:bCs/>
          <w:sz w:val="24"/>
          <w:lang w:val="en-US"/>
        </w:rPr>
        <w:t xml:space="preserve">, </w:t>
      </w:r>
      <w:r>
        <w:rPr>
          <w:rFonts w:hint="eastAsia" w:cs="Arial"/>
          <w:b/>
          <w:bCs/>
          <w:sz w:val="24"/>
          <w:lang w:val="en-US" w:eastAsia="zh-CN"/>
        </w:rPr>
        <w:t>France</w:t>
      </w:r>
      <w:r>
        <w:rPr>
          <w:rFonts w:cs="Arial"/>
          <w:b/>
          <w:bCs/>
          <w:sz w:val="24"/>
          <w:lang w:val="en-US"/>
        </w:rPr>
        <w:t xml:space="preserve">, </w:t>
      </w:r>
      <w:r>
        <w:rPr>
          <w:rFonts w:hint="eastAsia" w:cs="Arial"/>
          <w:b/>
          <w:bCs/>
          <w:sz w:val="24"/>
          <w:lang w:val="en-US" w:eastAsia="zh-CN"/>
        </w:rPr>
        <w:t>21st</w:t>
      </w:r>
      <w:r>
        <w:rPr>
          <w:rFonts w:cs="Arial"/>
          <w:b/>
          <w:bCs/>
          <w:sz w:val="24"/>
          <w:lang w:val="en-US"/>
        </w:rPr>
        <w:t xml:space="preserve"> – 2</w:t>
      </w:r>
      <w:r>
        <w:rPr>
          <w:rFonts w:hint="eastAsia" w:cs="Arial"/>
          <w:b/>
          <w:bCs/>
          <w:sz w:val="24"/>
          <w:lang w:val="en-US" w:eastAsia="zh-CN"/>
        </w:rPr>
        <w:t>5</w:t>
      </w:r>
      <w:r>
        <w:rPr>
          <w:rFonts w:cs="Arial"/>
          <w:b/>
          <w:bCs/>
          <w:sz w:val="24"/>
          <w:lang w:val="en-US"/>
        </w:rPr>
        <w:t xml:space="preserve">th </w:t>
      </w:r>
      <w:r>
        <w:rPr>
          <w:rFonts w:hint="eastAsia" w:cs="Arial"/>
          <w:b/>
          <w:bCs/>
          <w:sz w:val="24"/>
          <w:lang w:val="en-US" w:eastAsia="zh-CN"/>
        </w:rPr>
        <w:t>August</w:t>
      </w:r>
      <w:r>
        <w:rPr>
          <w:rFonts w:cs="Arial"/>
          <w:b/>
          <w:bCs/>
          <w:sz w:val="24"/>
          <w:lang w:val="en-US"/>
        </w:rPr>
        <w:t>, 2023</w:t>
      </w:r>
      <w:bookmarkEnd w:id="0"/>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3"/>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12.2.2.3</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 xml:space="preserve">(TP to 38.423) </w:t>
      </w:r>
      <w:r>
        <w:rPr>
          <w:rFonts w:ascii="Arial" w:hAnsi="Arial" w:cs="Arial"/>
          <w:b/>
          <w:bCs/>
          <w:sz w:val="24"/>
        </w:rPr>
        <w:t>Further discussion on AI/ML based energy saving</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rPr>
          <w:lang w:val="en-US"/>
        </w:rPr>
      </w:pPr>
      <w:r>
        <w:rPr>
          <w:lang w:val="en-US"/>
        </w:rPr>
        <w:t>Introduction</w:t>
      </w:r>
    </w:p>
    <w:p>
      <w:pPr>
        <w:rPr>
          <w:lang w:eastAsia="zh-CN"/>
        </w:rPr>
      </w:pPr>
      <w:r>
        <w:rPr>
          <w:rFonts w:hint="eastAsia"/>
          <w:lang w:val="en-US" w:eastAsia="zh-CN"/>
        </w:rPr>
        <w:t>During</w:t>
      </w:r>
      <w:r>
        <w:rPr>
          <w:lang w:eastAsia="zh-CN"/>
        </w:rPr>
        <w:t xml:space="preserve"> the </w:t>
      </w:r>
      <w:r>
        <w:rPr>
          <w:rFonts w:hint="eastAsia"/>
          <w:lang w:val="en-US" w:eastAsia="zh-CN"/>
        </w:rPr>
        <w:t>previous</w:t>
      </w:r>
      <w:r>
        <w:rPr>
          <w:lang w:eastAsia="zh-CN"/>
        </w:rPr>
        <w:t xml:space="preserve"> meeting, the metric of energy cost (EC) is agreed as follows:</w:t>
      </w:r>
    </w:p>
    <w:p>
      <w:pPr>
        <w:keepNext w:val="0"/>
        <w:keepLines w:val="0"/>
        <w:widowControl/>
        <w:suppressLineNumbers w:val="0"/>
        <w:spacing w:before="0" w:beforeAutospacing="1" w:after="120" w:afterAutospacing="0"/>
        <w:ind w:left="0" w:right="0"/>
        <w:jc w:val="left"/>
        <w:rPr>
          <w:rFonts w:hint="default" w:ascii="Calibri" w:hAnsi="Calibri" w:cs="Calibri"/>
          <w:b/>
          <w:bCs/>
          <w:color w:val="008000"/>
          <w:sz w:val="18"/>
          <w:szCs w:val="21"/>
          <w:lang w:val="en-US"/>
        </w:rPr>
      </w:pPr>
      <w:r>
        <w:rPr>
          <w:rFonts w:hint="default" w:ascii="Calibri" w:hAnsi="Calibri" w:eastAsia="宋体" w:cs="Calibri"/>
          <w:b/>
          <w:bCs/>
          <w:color w:val="008000"/>
          <w:kern w:val="0"/>
          <w:sz w:val="18"/>
          <w:szCs w:val="21"/>
          <w:lang w:val="en-US" w:eastAsia="zh-CN" w:bidi="ar"/>
        </w:rPr>
        <w:t xml:space="preserve">EC is represented as an index, which should be normalized and defined by OAM. </w:t>
      </w:r>
      <w:r>
        <w:rPr>
          <w:rFonts w:hint="default" w:ascii="Calibri" w:hAnsi="Calibri" w:eastAsia="MS Mincho" w:cs="Calibri"/>
          <w:b/>
          <w:bCs/>
          <w:color w:val="008000"/>
          <w:kern w:val="0"/>
          <w:sz w:val="18"/>
          <w:szCs w:val="21"/>
          <w:lang w:val="en-US" w:eastAsia="zh-CN" w:bidi="ar"/>
        </w:rPr>
        <w:t>T</w:t>
      </w:r>
      <w:r>
        <w:rPr>
          <w:rFonts w:hint="default" w:ascii="Calibri" w:hAnsi="Calibri" w:eastAsia="宋体" w:cs="Calibri"/>
          <w:b/>
          <w:bCs/>
          <w:color w:val="008000"/>
          <w:kern w:val="0"/>
          <w:sz w:val="18"/>
          <w:szCs w:val="21"/>
          <w:lang w:val="en-US" w:eastAsia="zh-CN" w:bidi="ar"/>
        </w:rPr>
        <w:t xml:space="preserve">he index value could be encoded as an integer from 0 to a maximum. The maximum value should guarantee </w:t>
      </w:r>
      <w:r>
        <w:rPr>
          <w:rFonts w:hint="default" w:ascii="Calibri" w:hAnsi="Calibri" w:eastAsia="MS Mincho" w:cs="Calibri"/>
          <w:b/>
          <w:bCs/>
          <w:color w:val="008000"/>
          <w:kern w:val="0"/>
          <w:sz w:val="18"/>
          <w:szCs w:val="21"/>
          <w:lang w:val="en-US" w:eastAsia="zh-CN" w:bidi="ar"/>
        </w:rPr>
        <w:t>enough</w:t>
      </w:r>
      <w:r>
        <w:rPr>
          <w:rFonts w:hint="default" w:ascii="Calibri" w:hAnsi="Calibri" w:eastAsia="宋体" w:cs="Calibri"/>
          <w:b/>
          <w:bCs/>
          <w:color w:val="008000"/>
          <w:kern w:val="0"/>
          <w:sz w:val="18"/>
          <w:szCs w:val="21"/>
          <w:lang w:val="en-US" w:eastAsia="zh-CN" w:bidi="ar"/>
        </w:rPr>
        <w:t xml:space="preserve"> accuracy. </w:t>
      </w:r>
    </w:p>
    <w:p>
      <w:pPr>
        <w:keepNext w:val="0"/>
        <w:keepLines w:val="0"/>
        <w:widowControl/>
        <w:suppressLineNumbers w:val="0"/>
        <w:spacing w:before="0" w:beforeAutospacing="1" w:after="120" w:afterAutospacing="0"/>
        <w:ind w:left="0" w:right="0"/>
        <w:jc w:val="left"/>
        <w:rPr>
          <w:rFonts w:hint="default" w:ascii="Calibri" w:hAnsi="Calibri" w:cs="Calibri"/>
          <w:b/>
          <w:bCs/>
          <w:color w:val="0000FF"/>
          <w:sz w:val="18"/>
          <w:szCs w:val="21"/>
          <w:lang w:val="en-US"/>
        </w:rPr>
      </w:pPr>
      <w:r>
        <w:rPr>
          <w:rFonts w:hint="default" w:ascii="Calibri" w:hAnsi="Calibri" w:eastAsia="宋体" w:cs="Calibri"/>
          <w:b/>
          <w:bCs/>
          <w:color w:val="0000FF"/>
          <w:kern w:val="0"/>
          <w:sz w:val="18"/>
          <w:szCs w:val="21"/>
          <w:lang w:val="en-US" w:eastAsia="zh-CN" w:bidi="ar"/>
        </w:rPr>
        <w:t>FFS on whether the inferred EC should be introduced in R18.</w:t>
      </w:r>
    </w:p>
    <w:p>
      <w:pPr>
        <w:keepNext w:val="0"/>
        <w:keepLines w:val="0"/>
        <w:widowControl/>
        <w:suppressLineNumbers w:val="0"/>
        <w:spacing w:before="0" w:beforeAutospacing="1" w:after="120" w:afterAutospacing="0"/>
        <w:ind w:left="0" w:right="0"/>
        <w:jc w:val="left"/>
        <w:rPr>
          <w:rFonts w:hint="default" w:ascii="Calibri" w:hAnsi="Calibri" w:cs="Calibri"/>
          <w:b/>
          <w:bCs/>
          <w:color w:val="0000FF"/>
          <w:sz w:val="18"/>
          <w:szCs w:val="21"/>
          <w:lang w:val="en-US"/>
        </w:rPr>
      </w:pPr>
      <w:r>
        <w:rPr>
          <w:rFonts w:hint="default" w:ascii="Calibri" w:hAnsi="Calibri" w:eastAsia="宋体" w:cs="Calibri"/>
          <w:b/>
          <w:bCs/>
          <w:color w:val="0000FF"/>
          <w:kern w:val="0"/>
          <w:sz w:val="18"/>
          <w:szCs w:val="21"/>
          <w:lang w:val="en-US" w:eastAsia="zh-CN" w:bidi="ar"/>
        </w:rPr>
        <w:t>FFS on whether the additional load needs to be introduced in R18.</w:t>
      </w:r>
    </w:p>
    <w:p>
      <w:pPr>
        <w:rPr>
          <w:lang w:eastAsia="zh-CN"/>
        </w:rPr>
      </w:pPr>
      <w:r>
        <w:rPr>
          <w:lang w:eastAsia="zh-CN"/>
        </w:rPr>
        <w:t xml:space="preserve">In this contribution, we elaborate our analysis on the open issues above related to energy consumption for AI/ML in the RAN, and provide the corresponding TP </w:t>
      </w:r>
      <w:r>
        <w:rPr>
          <w:rFonts w:hint="eastAsia"/>
          <w:lang w:val="en-US" w:eastAsia="zh-CN"/>
        </w:rPr>
        <w:t>in the Annex</w:t>
      </w:r>
      <w:r>
        <w:rPr>
          <w:lang w:eastAsia="zh-CN"/>
        </w:rPr>
        <w:t>.</w:t>
      </w:r>
    </w:p>
    <w:p>
      <w:pPr>
        <w:pStyle w:val="2"/>
        <w:rPr>
          <w:rFonts w:eastAsia="宋体"/>
          <w:lang w:val="en-US"/>
        </w:rPr>
      </w:pPr>
      <w:r>
        <w:rPr>
          <w:rFonts w:eastAsia="宋体"/>
          <w:lang w:val="en-US"/>
        </w:rPr>
        <w:t>Discussion</w:t>
      </w:r>
    </w:p>
    <w:p>
      <w:pPr>
        <w:pStyle w:val="4"/>
        <w:rPr>
          <w:rFonts w:hint="eastAsia"/>
          <w:lang w:eastAsia="zh-CN"/>
        </w:rPr>
      </w:pPr>
      <w:r>
        <w:rPr>
          <w:rFonts w:hint="eastAsia"/>
          <w:lang w:val="en-US" w:eastAsia="zh-CN"/>
        </w:rPr>
        <w:t>Encoding of the EC</w:t>
      </w:r>
    </w:p>
    <w:p>
      <w:pPr>
        <w:bidi w:val="0"/>
        <w:rPr>
          <w:rFonts w:hint="default"/>
          <w:lang w:val="en-US" w:eastAsia="zh-CN"/>
        </w:rPr>
      </w:pPr>
      <w:r>
        <w:rPr>
          <w:rFonts w:hint="eastAsia"/>
          <w:lang w:val="en-US" w:eastAsia="zh-CN"/>
        </w:rPr>
        <w:t>In the last meeting, it was agreed that the index value is encoded as an integer from 0 to a maximum. With regard to the specification, maximum should be set to a specific value. Considering the method of normalization is various, to guarantee enough accuracy, the maximum can be set to a large value than 100. And the IE can be extensible for future proof.</w:t>
      </w:r>
    </w:p>
    <w:p>
      <w:pPr>
        <w:pStyle w:val="110"/>
        <w:numPr>
          <w:ilvl w:val="0"/>
          <w:numId w:val="16"/>
        </w:numPr>
        <w:rPr>
          <w:rFonts w:hint="default" w:ascii="Times New Roman" w:hAnsi="Times New Roman" w:cs="Times New Roman"/>
          <w:lang w:val="en-US" w:eastAsia="zh-CN"/>
        </w:rPr>
      </w:pPr>
      <w:r>
        <w:rPr>
          <w:rFonts w:hint="default" w:ascii="Times New Roman" w:hAnsi="Times New Roman" w:cs="Times New Roman"/>
          <w:lang w:val="en-US" w:eastAsia="zh-CN"/>
        </w:rPr>
        <w:t>The range of the E</w:t>
      </w:r>
      <w:r>
        <w:rPr>
          <w:rFonts w:hint="eastAsia" w:ascii="Times New Roman" w:hAnsi="Times New Roman" w:cs="Times New Roman"/>
          <w:lang w:val="en-US" w:eastAsia="zh-CN"/>
        </w:rPr>
        <w:t>nergy Cost</w:t>
      </w:r>
      <w:r>
        <w:rPr>
          <w:rFonts w:hint="default" w:ascii="Times New Roman" w:hAnsi="Times New Roman" w:cs="Times New Roman"/>
          <w:lang w:val="en-US" w:eastAsia="zh-CN"/>
        </w:rPr>
        <w:t xml:space="preserve"> IE</w:t>
      </w:r>
      <w:r>
        <w:rPr>
          <w:rFonts w:hint="eastAsia" w:ascii="Times New Roman" w:hAnsi="Times New Roman" w:cs="Times New Roman"/>
          <w:lang w:val="en-US" w:eastAsia="zh-CN"/>
        </w:rPr>
        <w:t xml:space="preserve"> in the report message</w:t>
      </w:r>
      <w:r>
        <w:rPr>
          <w:rFonts w:hint="default" w:ascii="Times New Roman" w:hAnsi="Times New Roman" w:cs="Times New Roman"/>
          <w:lang w:val="en-US" w:eastAsia="zh-CN"/>
        </w:rPr>
        <w:t xml:space="preserve"> can be set to (0..1000, ...)</w:t>
      </w:r>
      <w:r>
        <w:rPr>
          <w:rFonts w:hint="eastAsia" w:ascii="Times New Roman" w:hAnsi="Times New Roman" w:cs="Times New Roman"/>
          <w:lang w:val="en-US" w:eastAsia="zh-CN"/>
        </w:rPr>
        <w:t>.</w:t>
      </w:r>
    </w:p>
    <w:p>
      <w:pPr>
        <w:rPr>
          <w:lang w:val="en-US"/>
        </w:rPr>
      </w:pPr>
    </w:p>
    <w:p>
      <w:pPr>
        <w:pStyle w:val="4"/>
      </w:pPr>
      <w:r>
        <w:t>Method of transferring EC</w:t>
      </w:r>
    </w:p>
    <w:p>
      <w:pPr>
        <w:rPr>
          <w:color w:val="0070C0"/>
          <w:lang w:eastAsia="zh-CN"/>
        </w:rPr>
      </w:pPr>
      <w:r>
        <w:rPr>
          <w:rFonts w:ascii="Calibri" w:hAnsi="Calibri" w:cs="Calibri"/>
          <w:bCs/>
          <w:color w:val="008000"/>
          <w:sz w:val="18"/>
        </w:rPr>
        <w:t xml:space="preserve">The metric of </w:t>
      </w:r>
      <w:r>
        <w:rPr>
          <w:rFonts w:ascii="Calibri" w:hAnsi="Calibri" w:cs="Calibri"/>
          <w:bCs/>
          <w:color w:val="008000"/>
          <w:sz w:val="18"/>
          <w:u w:val="single"/>
        </w:rPr>
        <w:t>Energy Cost (EC)</w:t>
      </w:r>
      <w:r>
        <w:rPr>
          <w:rFonts w:ascii="Calibri" w:hAnsi="Calibri" w:cs="Calibri"/>
          <w:bCs/>
          <w:color w:val="008000"/>
          <w:sz w:val="18"/>
        </w:rPr>
        <w:t xml:space="preserve"> exchanged between NG-RAN nodes can be an </w:t>
      </w:r>
      <w:r>
        <w:rPr>
          <w:rFonts w:ascii="Calibri" w:hAnsi="Calibri" w:cs="Calibri"/>
          <w:bCs/>
          <w:color w:val="008000"/>
          <w:sz w:val="18"/>
          <w:u w:val="single"/>
        </w:rPr>
        <w:t>inferred energy consumption</w:t>
      </w:r>
      <w:r>
        <w:rPr>
          <w:rFonts w:ascii="Calibri" w:hAnsi="Calibri" w:cs="Calibri"/>
          <w:bCs/>
          <w:color w:val="008000"/>
          <w:sz w:val="18"/>
        </w:rPr>
        <w:t xml:space="preserve"> related to an additional load </w:t>
      </w:r>
      <w:r>
        <w:rPr>
          <w:rFonts w:ascii="Calibri" w:hAnsi="Calibri" w:cs="Calibri"/>
          <w:bCs/>
          <w:color w:val="008000"/>
          <w:sz w:val="18"/>
          <w:u w:val="single"/>
        </w:rPr>
        <w:t>or an actual energy consumption</w:t>
      </w:r>
      <w:r>
        <w:rPr>
          <w:rFonts w:ascii="Calibri" w:hAnsi="Calibri" w:cs="Calibri"/>
          <w:bCs/>
          <w:color w:val="008000"/>
          <w:sz w:val="18"/>
        </w:rPr>
        <w:t xml:space="preserve"> value from a neighboring node for either additional load or current load (The details to be further discussed). EC is a value at gNB level.</w:t>
      </w:r>
      <w:r>
        <w:rPr>
          <w:rFonts w:ascii="Calibri" w:hAnsi="Calibri" w:cs="Calibri"/>
          <w:b/>
          <w:bCs/>
          <w:color w:val="70AD47"/>
        </w:rPr>
        <w:t xml:space="preserve"> </w:t>
      </w:r>
    </w:p>
    <w:p>
      <w:pPr>
        <w:rPr>
          <w:lang w:eastAsia="zh-CN"/>
        </w:rPr>
      </w:pPr>
      <w:r>
        <w:rPr>
          <w:rFonts w:hint="eastAsia"/>
          <w:lang w:eastAsia="zh-CN"/>
        </w:rPr>
        <w:t>F</w:t>
      </w:r>
      <w:r>
        <w:rPr>
          <w:lang w:eastAsia="zh-CN"/>
        </w:rPr>
        <w:t>ollowing the definition of EC above, it was found several cases are implicitly involved:</w:t>
      </w:r>
    </w:p>
    <w:p>
      <w:pPr>
        <w:rPr>
          <w:rFonts w:hint="eastAsia" w:ascii="Times New Roman" w:hAnsi="Times New Roman" w:eastAsiaTheme="minorEastAsia"/>
          <w:b w:val="0"/>
          <w:lang w:eastAsia="zh-CN"/>
        </w:rPr>
      </w:pPr>
      <w:r>
        <w:rPr>
          <w:rFonts w:hint="eastAsia"/>
          <w:b w:val="0"/>
          <w:bCs w:val="0"/>
          <w:u w:val="single"/>
          <w:lang w:val="en-US" w:eastAsia="zh-CN"/>
        </w:rPr>
        <w:t xml:space="preserve">After the energy saving decision: </w:t>
      </w:r>
    </w:p>
    <w:p>
      <w:pPr>
        <w:pStyle w:val="110"/>
        <w:numPr>
          <w:ilvl w:val="0"/>
          <w:numId w:val="17"/>
        </w:numPr>
        <w:rPr>
          <w:rFonts w:ascii="Times New Roman" w:hAnsi="Times New Roman"/>
          <w:b w:val="0"/>
          <w:lang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a1</w:t>
      </w:r>
      <w:r>
        <w:rPr>
          <w:rFonts w:ascii="Times New Roman" w:hAnsi="Times New Roman" w:eastAsiaTheme="minorEastAsia"/>
          <w:b w:val="0"/>
          <w:lang w:eastAsia="zh-CN"/>
        </w:rPr>
        <w:t xml:space="preserve">: Energy consumption of the NG-RAN node </w:t>
      </w:r>
      <w:r>
        <w:rPr>
          <w:rFonts w:ascii="Times New Roman" w:hAnsi="Times New Roman" w:eastAsiaTheme="minorEastAsia"/>
          <w:u w:val="single"/>
          <w:lang w:eastAsia="zh-CN"/>
        </w:rPr>
        <w:t>after</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r>
        <w:rPr>
          <w:rFonts w:ascii="Times New Roman" w:hAnsi="Times New Roman" w:eastAsiaTheme="minorEastAsia"/>
          <w:b w:val="0"/>
          <w:lang w:eastAsia="zh-CN"/>
        </w:rPr>
        <w:t>.</w:t>
      </w:r>
    </w:p>
    <w:p>
      <w:pPr>
        <w:pStyle w:val="110"/>
        <w:numPr>
          <w:ilvl w:val="0"/>
          <w:numId w:val="17"/>
        </w:numPr>
        <w:rPr>
          <w:rFonts w:hint="eastAsia"/>
          <w:b w:val="0"/>
          <w:bCs w:val="0"/>
          <w:u w:val="single"/>
          <w:lang w:val="en-US"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a2</w:t>
      </w:r>
      <w:r>
        <w:rPr>
          <w:rFonts w:ascii="Times New Roman" w:hAnsi="Times New Roman" w:eastAsiaTheme="minorEastAsia"/>
          <w:b w:val="0"/>
          <w:lang w:eastAsia="zh-CN"/>
        </w:rPr>
        <w:t xml:space="preserve">: Energy consumption of the NG-RAN node related to the additional load </w:t>
      </w:r>
      <w:r>
        <w:rPr>
          <w:rFonts w:ascii="Times New Roman" w:hAnsi="Times New Roman" w:eastAsiaTheme="minorEastAsia"/>
          <w:u w:val="single"/>
          <w:lang w:eastAsia="zh-CN"/>
        </w:rPr>
        <w:t>after</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r>
        <w:rPr>
          <w:rFonts w:ascii="Times New Roman" w:hAnsi="Times New Roman" w:eastAsiaTheme="minorEastAsia"/>
          <w:b w:val="0"/>
          <w:lang w:eastAsia="zh-CN"/>
        </w:rPr>
        <w:t>.</w:t>
      </w:r>
    </w:p>
    <w:p>
      <w:pPr>
        <w:rPr>
          <w:rFonts w:hint="default"/>
          <w:b w:val="0"/>
          <w:bCs w:val="0"/>
          <w:u w:val="single"/>
          <w:lang w:val="en-US" w:eastAsia="zh-CN"/>
        </w:rPr>
      </w:pPr>
      <w:r>
        <w:rPr>
          <w:rFonts w:hint="eastAsia"/>
          <w:b w:val="0"/>
          <w:bCs w:val="0"/>
          <w:u w:val="single"/>
          <w:lang w:val="en-US" w:eastAsia="zh-CN"/>
        </w:rPr>
        <w:t xml:space="preserve">Before the energy saving decision: </w:t>
      </w:r>
    </w:p>
    <w:p>
      <w:pPr>
        <w:pStyle w:val="110"/>
        <w:numPr>
          <w:ilvl w:val="0"/>
          <w:numId w:val="17"/>
        </w:numPr>
        <w:rPr>
          <w:rFonts w:hint="eastAsia" w:ascii="Times New Roman" w:hAnsi="Times New Roman" w:eastAsiaTheme="minorEastAsia"/>
          <w:b w:val="0"/>
          <w:lang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b</w:t>
      </w:r>
      <w:r>
        <w:rPr>
          <w:rFonts w:ascii="Times New Roman" w:hAnsi="Times New Roman" w:eastAsiaTheme="minorEastAsia"/>
          <w:b w:val="0"/>
          <w:lang w:eastAsia="zh-CN"/>
        </w:rPr>
        <w:t xml:space="preserve">1: Predicted Energy consumption related to the additional load </w:t>
      </w:r>
      <w:r>
        <w:rPr>
          <w:rFonts w:ascii="Times New Roman" w:hAnsi="Times New Roman" w:eastAsiaTheme="minorEastAsia"/>
          <w:u w:val="single"/>
          <w:lang w:eastAsia="zh-CN"/>
        </w:rPr>
        <w:t>before</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p>
    <w:p>
      <w:pPr>
        <w:rPr>
          <w:lang w:eastAsia="zh-CN"/>
        </w:rPr>
      </w:pPr>
      <w:r>
        <w:rPr>
          <w:rFonts w:hint="eastAsia"/>
          <w:lang w:eastAsia="zh-CN"/>
        </w:rPr>
        <w:t>H</w:t>
      </w:r>
      <w:r>
        <w:rPr>
          <w:lang w:eastAsia="zh-CN"/>
        </w:rPr>
        <w:t>owever, upon checking the TR 37.817</w:t>
      </w:r>
      <w:r>
        <w:rPr>
          <w:rFonts w:hint="eastAsia"/>
          <w:lang w:val="en-US" w:eastAsia="zh-CN"/>
        </w:rPr>
        <w:t xml:space="preserve"> [1]</w:t>
      </w:r>
      <w:r>
        <w:rPr>
          <w:lang w:eastAsia="zh-CN"/>
        </w:rPr>
        <w:t>, I noticed that one case we discussed before was not involved in the current definition.</w:t>
      </w:r>
    </w:p>
    <w:p>
      <w:pPr>
        <w:jc w:val="center"/>
        <w:rPr>
          <w:i/>
          <w:lang w:eastAsia="zh-CN"/>
        </w:rPr>
      </w:pPr>
      <w:r>
        <w:rPr>
          <w:i/>
          <w:lang w:eastAsia="zh-CN"/>
        </w:rPr>
        <w:t>============================= TR37.817 =============================</w:t>
      </w:r>
    </w:p>
    <w:p>
      <w:pPr>
        <w:rPr>
          <w:i/>
        </w:rPr>
      </w:pPr>
      <w:r>
        <w:rPr>
          <w:i/>
        </w:rPr>
        <w:t>Input of AI/ML-based Network Energy Saving:</w:t>
      </w:r>
    </w:p>
    <w:p>
      <w:pPr>
        <w:rPr>
          <w:rFonts w:eastAsia="Yu Mincho"/>
          <w:i/>
          <w:u w:val="single"/>
          <w:lang w:eastAsia="zh-CN"/>
        </w:rPr>
      </w:pPr>
      <w:r>
        <w:rPr>
          <w:rFonts w:eastAsia="Calibri"/>
          <w:i/>
          <w:u w:val="single"/>
        </w:rPr>
        <w:t>From l</w:t>
      </w:r>
      <w:r>
        <w:rPr>
          <w:rFonts w:eastAsia="Segoe UI"/>
          <w:i/>
          <w:u w:val="single"/>
        </w:rPr>
        <w:t xml:space="preserve">ocal node: </w:t>
      </w:r>
    </w:p>
    <w:p>
      <w:pPr>
        <w:pStyle w:val="87"/>
        <w:rPr>
          <w:i/>
          <w:lang w:val="en-US"/>
        </w:rPr>
      </w:pPr>
      <w:r>
        <w:rPr>
          <w:i/>
          <w:lang w:val="en-US"/>
        </w:rPr>
        <w:t>-</w:t>
      </w:r>
      <w:r>
        <w:rPr>
          <w:i/>
          <w:lang w:val="en-US"/>
        </w:rPr>
        <w:tab/>
      </w:r>
      <w:r>
        <w:rPr>
          <w:i/>
          <w:lang w:val="en-US"/>
        </w:rPr>
        <w:t>UE mobility/trajectory prediction</w:t>
      </w:r>
    </w:p>
    <w:p>
      <w:pPr>
        <w:pStyle w:val="87"/>
        <w:rPr>
          <w:i/>
          <w:lang w:val="en-US"/>
        </w:rPr>
      </w:pPr>
      <w:r>
        <w:rPr>
          <w:i/>
          <w:lang w:val="en-US"/>
        </w:rPr>
        <w:t>-</w:t>
      </w:r>
      <w:r>
        <w:rPr>
          <w:i/>
          <w:lang w:val="en-US"/>
        </w:rPr>
        <w:tab/>
      </w:r>
      <w:r>
        <w:rPr>
          <w:rFonts w:eastAsia="Segoe UI"/>
          <w:i/>
          <w:lang w:val="en-US"/>
        </w:rPr>
        <w:t>Current/Predicted Energy efficiency</w:t>
      </w:r>
    </w:p>
    <w:p>
      <w:pPr>
        <w:pStyle w:val="87"/>
        <w:rPr>
          <w:i/>
          <w:lang w:val="en-US"/>
        </w:rPr>
      </w:pPr>
      <w:r>
        <w:rPr>
          <w:i/>
          <w:lang w:val="en-US"/>
        </w:rPr>
        <w:t>-</w:t>
      </w:r>
      <w:r>
        <w:rPr>
          <w:i/>
          <w:lang w:val="en-US"/>
        </w:rPr>
        <w:tab/>
      </w:r>
      <w:r>
        <w:rPr>
          <w:i/>
          <w:lang w:val="en-US"/>
        </w:rPr>
        <w:t>Current/Predicted resource status</w:t>
      </w:r>
    </w:p>
    <w:p>
      <w:pPr>
        <w:rPr>
          <w:rFonts w:eastAsia="Segoe UI"/>
          <w:i/>
          <w:color w:val="000000"/>
          <w:u w:val="single"/>
        </w:rPr>
      </w:pPr>
      <w:r>
        <w:rPr>
          <w:rFonts w:eastAsia="Segoe UI"/>
          <w:i/>
          <w:color w:val="000000"/>
          <w:u w:val="single"/>
        </w:rPr>
        <w:t>From the UE:</w:t>
      </w:r>
    </w:p>
    <w:p>
      <w:pPr>
        <w:pStyle w:val="87"/>
        <w:rPr>
          <w:i/>
          <w:lang w:val="en-US"/>
        </w:rPr>
      </w:pPr>
      <w:r>
        <w:rPr>
          <w:i/>
          <w:lang w:val="en-US"/>
        </w:rPr>
        <w:t>-</w:t>
      </w:r>
      <w:r>
        <w:rPr>
          <w:i/>
          <w:lang w:val="en-US"/>
        </w:rPr>
        <w:tab/>
      </w:r>
      <w:r>
        <w:rPr>
          <w:i/>
          <w:lang w:val="en-US"/>
        </w:rPr>
        <w:t>UE location information (e.g., coordinates, serving cell ID, moving velocity) interpreted by gNB implementation when available</w:t>
      </w:r>
    </w:p>
    <w:p>
      <w:pPr>
        <w:pStyle w:val="87"/>
        <w:rPr>
          <w:rFonts w:eastAsia="Segoe UI"/>
          <w:i/>
          <w:u w:val="single"/>
          <w:lang w:val="en-US"/>
        </w:rPr>
      </w:pPr>
      <w:r>
        <w:rPr>
          <w:i/>
          <w:lang w:val="en-US"/>
        </w:rPr>
        <w:t>-</w:t>
      </w:r>
      <w:r>
        <w:rPr>
          <w:i/>
          <w:lang w:val="en-US"/>
        </w:rPr>
        <w:tab/>
      </w:r>
      <w:r>
        <w:rPr>
          <w:i/>
          <w:lang w:val="en-US"/>
        </w:rPr>
        <w:t>UE measurement report (e.g., UE RSRP, RSRQ, SINR measurement, etc)</w:t>
      </w:r>
      <w:r>
        <w:rPr>
          <w:rFonts w:eastAsia="Segoe UI"/>
          <w:i/>
          <w:lang w:val="en-US"/>
        </w:rPr>
        <w:t>, including cell level and beam level UE measurements</w:t>
      </w:r>
    </w:p>
    <w:p>
      <w:pPr>
        <w:rPr>
          <w:rFonts w:eastAsia="Segoe UI"/>
          <w:i/>
          <w:u w:val="single"/>
        </w:rPr>
      </w:pPr>
      <w:r>
        <w:rPr>
          <w:rFonts w:eastAsia="Segoe UI"/>
          <w:i/>
          <w:u w:val="single"/>
        </w:rPr>
        <w:t>From neighbouring NG-RAN nodes:</w:t>
      </w:r>
    </w:p>
    <w:p>
      <w:pPr>
        <w:pStyle w:val="87"/>
        <w:rPr>
          <w:i/>
          <w:lang w:val="en-US"/>
        </w:rPr>
      </w:pPr>
      <w:r>
        <w:rPr>
          <w:i/>
          <w:highlight w:val="yellow"/>
          <w:lang w:val="en-US"/>
        </w:rPr>
        <w:t>-</w:t>
      </w:r>
      <w:r>
        <w:rPr>
          <w:i/>
          <w:highlight w:val="yellow"/>
          <w:lang w:val="en-US"/>
        </w:rPr>
        <w:tab/>
      </w:r>
      <w:r>
        <w:rPr>
          <w:i/>
          <w:highlight w:val="yellow"/>
          <w:lang w:val="en-US"/>
        </w:rPr>
        <w:t>Current/Predicted energy efficiency</w:t>
      </w:r>
    </w:p>
    <w:p>
      <w:pPr>
        <w:pStyle w:val="87"/>
        <w:rPr>
          <w:i/>
          <w:lang w:val="en-US"/>
        </w:rPr>
      </w:pPr>
      <w:r>
        <w:rPr>
          <w:i/>
          <w:lang w:val="en-US"/>
        </w:rPr>
        <w:t>-</w:t>
      </w:r>
      <w:r>
        <w:rPr>
          <w:i/>
          <w:lang w:val="en-US"/>
        </w:rPr>
        <w:tab/>
      </w:r>
      <w:r>
        <w:rPr>
          <w:i/>
          <w:lang w:val="en-US"/>
        </w:rPr>
        <w:t>Current/Predicted resource status</w:t>
      </w:r>
    </w:p>
    <w:p>
      <w:pPr>
        <w:pStyle w:val="87"/>
        <w:rPr>
          <w:i/>
          <w:lang w:val="en-US"/>
        </w:rPr>
      </w:pPr>
      <w:r>
        <w:rPr>
          <w:i/>
          <w:lang w:val="en-US"/>
        </w:rPr>
        <w:t>-</w:t>
      </w:r>
      <w:r>
        <w:rPr>
          <w:i/>
          <w:lang w:val="en-US"/>
        </w:rPr>
        <w:tab/>
      </w:r>
      <w:r>
        <w:rPr>
          <w:i/>
          <w:lang w:val="en-US"/>
        </w:rPr>
        <w:t>Current energy state (e.g., active, high, low, inactive)</w:t>
      </w:r>
    </w:p>
    <w:p>
      <w:pPr>
        <w:jc w:val="center"/>
        <w:rPr>
          <w:i/>
          <w:lang w:eastAsia="zh-CN"/>
        </w:rPr>
      </w:pPr>
      <w:r>
        <w:rPr>
          <w:i/>
          <w:lang w:eastAsia="zh-CN"/>
        </w:rPr>
        <w:t>============================= TR37.817 =============================</w:t>
      </w:r>
    </w:p>
    <w:p>
      <w:pPr>
        <w:rPr>
          <w:lang w:eastAsia="zh-CN"/>
        </w:rPr>
      </w:pPr>
      <w:r>
        <w:rPr>
          <w:lang w:eastAsia="zh-CN"/>
        </w:rPr>
        <w:t>The yellow-highlighted input information is current/predicted energy efficiency from neighboring NG-RAN nodes. Now based on the current definition of metrics of energy consumption, this kind of input becomes current/predicted energy cost from neighbor NG-RAN nodes. Hence, the following case</w:t>
      </w:r>
      <w:r>
        <w:rPr>
          <w:rFonts w:hint="eastAsia"/>
          <w:lang w:val="en-US" w:eastAsia="zh-CN"/>
        </w:rPr>
        <w:t>s</w:t>
      </w:r>
      <w:r>
        <w:rPr>
          <w:lang w:eastAsia="zh-CN"/>
        </w:rPr>
        <w:t xml:space="preserve"> should also be involved in the energy cost definition. </w:t>
      </w:r>
    </w:p>
    <w:p>
      <w:pPr>
        <w:pStyle w:val="110"/>
        <w:numPr>
          <w:ilvl w:val="0"/>
          <w:numId w:val="17"/>
        </w:numPr>
        <w:rPr>
          <w:rFonts w:ascii="Times New Roman" w:hAnsi="Times New Roman" w:eastAsiaTheme="minorEastAsia"/>
          <w:b w:val="0"/>
          <w:lang w:eastAsia="zh-CN"/>
        </w:rPr>
      </w:pPr>
      <w:r>
        <w:rPr>
          <w:rFonts w:hint="eastAsia"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b2</w:t>
      </w:r>
      <w:r>
        <w:rPr>
          <w:rFonts w:hint="eastAsia" w:ascii="Times New Roman" w:hAnsi="Times New Roman" w:eastAsiaTheme="minorEastAsia"/>
          <w:b w:val="0"/>
          <w:lang w:eastAsia="zh-CN"/>
        </w:rPr>
        <w:t xml:space="preserve">: Current </w:t>
      </w:r>
      <w:r>
        <w:rPr>
          <w:rFonts w:ascii="Times New Roman" w:hAnsi="Times New Roman" w:eastAsiaTheme="minorEastAsia"/>
          <w:b w:val="0"/>
          <w:lang w:eastAsia="zh-CN"/>
        </w:rPr>
        <w:t xml:space="preserve">Energy consumption </w:t>
      </w:r>
      <w:r>
        <w:rPr>
          <w:rFonts w:hint="eastAsia" w:ascii="Times New Roman" w:hAnsi="Times New Roman" w:eastAsiaTheme="minorEastAsia"/>
          <w:b w:val="0"/>
          <w:lang w:eastAsia="zh-CN"/>
        </w:rPr>
        <w:t xml:space="preserve">of the </w:t>
      </w:r>
      <w:r>
        <w:rPr>
          <w:rFonts w:ascii="Times New Roman" w:hAnsi="Times New Roman" w:eastAsiaTheme="minorEastAsia"/>
          <w:b w:val="0"/>
          <w:lang w:eastAsia="zh-CN"/>
        </w:rPr>
        <w:t>neighboring</w:t>
      </w:r>
      <w:r>
        <w:rPr>
          <w:rFonts w:hint="eastAsia" w:ascii="Times New Roman" w:hAnsi="Times New Roman" w:eastAsiaTheme="minorEastAsia"/>
          <w:b w:val="0"/>
          <w:lang w:eastAsia="zh-CN"/>
        </w:rPr>
        <w:t xml:space="preserve"> NG-RAN node</w:t>
      </w:r>
      <w:r>
        <w:rPr>
          <w:rFonts w:hint="eastAsia" w:ascii="Times New Roman" w:hAnsi="Times New Roman" w:eastAsiaTheme="minorEastAsia"/>
          <w:b w:val="0"/>
          <w:lang w:val="en-US" w:eastAsia="zh-CN"/>
        </w:rPr>
        <w:t xml:space="preserve"> for total load</w:t>
      </w:r>
      <w:r>
        <w:rPr>
          <w:rFonts w:ascii="Times New Roman" w:hAnsi="Times New Roman" w:eastAsiaTheme="minorEastAsia"/>
          <w:b w:val="0"/>
          <w:lang w:eastAsia="zh-CN"/>
        </w:rPr>
        <w:t xml:space="preserve"> </w:t>
      </w:r>
      <w:r>
        <w:rPr>
          <w:rFonts w:ascii="Times New Roman" w:hAnsi="Times New Roman" w:eastAsiaTheme="minorEastAsia"/>
          <w:bCs/>
          <w:u w:val="single"/>
          <w:lang w:eastAsia="zh-CN"/>
        </w:rPr>
        <w:t>before</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p>
    <w:p>
      <w:pPr>
        <w:pStyle w:val="110"/>
        <w:numPr>
          <w:ilvl w:val="0"/>
          <w:numId w:val="17"/>
        </w:numPr>
        <w:rPr>
          <w:rFonts w:ascii="Times New Roman" w:hAnsi="Times New Roman" w:eastAsiaTheme="minorEastAsia"/>
          <w:b w:val="0"/>
          <w:lang w:eastAsia="zh-CN"/>
        </w:rPr>
      </w:pPr>
      <w:r>
        <w:rPr>
          <w:rFonts w:hint="eastAsia" w:ascii="Times New Roman" w:hAnsi="Times New Roman" w:eastAsiaTheme="minorEastAsia"/>
          <w:b w:val="0"/>
          <w:lang w:val="en-US" w:eastAsia="zh-CN"/>
        </w:rPr>
        <w:t xml:space="preserve">Case b3: Predicted Energy consumption of the neighboring NG-RAN node for total load </w:t>
      </w:r>
      <w:r>
        <w:rPr>
          <w:rFonts w:hint="eastAsia" w:ascii="Times New Roman" w:hAnsi="Times New Roman" w:eastAsiaTheme="minorEastAsia"/>
          <w:b/>
          <w:bCs/>
          <w:i w:val="0"/>
          <w:iCs w:val="0"/>
          <w:u w:val="single"/>
          <w:lang w:val="en-US" w:eastAsia="zh-CN"/>
        </w:rPr>
        <w:t>before</w:t>
      </w:r>
      <w:r>
        <w:rPr>
          <w:rFonts w:hint="eastAsia" w:ascii="Times New Roman" w:hAnsi="Times New Roman" w:eastAsiaTheme="minorEastAsia"/>
          <w:b w:val="0"/>
          <w:lang w:val="en-US" w:eastAsia="zh-CN"/>
        </w:rPr>
        <w:t xml:space="preserve"> the energy saving decision.</w:t>
      </w:r>
    </w:p>
    <w:p>
      <w:pPr>
        <w:rPr>
          <w:lang w:eastAsia="zh-CN"/>
        </w:rPr>
      </w:pPr>
      <w:r>
        <w:rPr>
          <w:lang w:eastAsia="zh-CN"/>
        </w:rPr>
        <w:t xml:space="preserve">What </w:t>
      </w:r>
      <w:r>
        <w:rPr>
          <w:rFonts w:hint="eastAsia"/>
          <w:lang w:eastAsia="zh-CN"/>
        </w:rPr>
        <w:t>should be</w:t>
      </w:r>
      <w:r>
        <w:rPr>
          <w:lang w:eastAsia="zh-CN"/>
        </w:rPr>
        <w:t xml:space="preserve"> emphasized here is that before AI/ML decision, the AI/ML input information is used for reference by NG-RAN node. Therefore, the current</w:t>
      </w:r>
      <w:r>
        <w:rPr>
          <w:rFonts w:hint="eastAsia"/>
          <w:lang w:val="en-US" w:eastAsia="zh-CN"/>
        </w:rPr>
        <w:t>/predicted</w:t>
      </w:r>
      <w:r>
        <w:rPr>
          <w:lang w:eastAsia="zh-CN"/>
        </w:rPr>
        <w:t xml:space="preserve"> energy consumption of the NG-RAN node before the </w:t>
      </w:r>
      <w:r>
        <w:rPr>
          <w:rFonts w:hint="eastAsia"/>
          <w:lang w:eastAsia="zh-CN"/>
        </w:rPr>
        <w:t>energy saving decision</w:t>
      </w:r>
      <w:r>
        <w:rPr>
          <w:lang w:eastAsia="zh-CN"/>
        </w:rPr>
        <w:t xml:space="preserve"> should also be considered.</w:t>
      </w:r>
    </w:p>
    <w:p>
      <w:pPr>
        <w:pStyle w:val="110"/>
        <w:numPr>
          <w:ilvl w:val="0"/>
          <w:numId w:val="18"/>
        </w:numPr>
        <w:rPr>
          <w:rFonts w:ascii="Times New Roman" w:hAnsi="Times New Roman"/>
          <w:lang w:eastAsia="zh-CN"/>
        </w:rPr>
      </w:pPr>
      <w:r>
        <w:rPr>
          <w:rFonts w:ascii="Times New Roman" w:hAnsi="Times New Roman"/>
          <w:lang w:eastAsia="zh-CN"/>
        </w:rPr>
        <w:t>In the TR 37.817, the current</w:t>
      </w:r>
      <w:r>
        <w:rPr>
          <w:rFonts w:hint="eastAsia" w:ascii="Times New Roman" w:hAnsi="Times New Roman"/>
          <w:lang w:val="en-US" w:eastAsia="zh-CN"/>
        </w:rPr>
        <w:t>/predicted</w:t>
      </w:r>
      <w:r>
        <w:rPr>
          <w:rFonts w:ascii="Times New Roman" w:hAnsi="Times New Roman"/>
          <w:lang w:eastAsia="zh-CN"/>
        </w:rPr>
        <w:t xml:space="preserve"> energy consumption from neighbor NG-RAN nodes</w:t>
      </w:r>
      <w:r>
        <w:rPr>
          <w:rFonts w:hint="eastAsia" w:ascii="Times New Roman" w:hAnsi="Times New Roman"/>
          <w:lang w:val="en-US" w:eastAsia="zh-CN"/>
        </w:rPr>
        <w:t xml:space="preserve"> for total load</w:t>
      </w:r>
      <w:r>
        <w:rPr>
          <w:rFonts w:ascii="Times New Roman" w:hAnsi="Times New Roman"/>
          <w:lang w:eastAsia="zh-CN"/>
        </w:rPr>
        <w:t xml:space="preserve"> is also considered as input information for AI/ML energy saving.</w:t>
      </w:r>
    </w:p>
    <w:p>
      <w:pPr>
        <w:pStyle w:val="110"/>
        <w:numPr>
          <w:ilvl w:val="0"/>
          <w:numId w:val="16"/>
        </w:numPr>
        <w:rPr>
          <w:rFonts w:ascii="Times New Roman" w:hAnsi="Times New Roman"/>
          <w:lang w:eastAsia="zh-CN"/>
        </w:rPr>
      </w:pPr>
      <w:r>
        <w:rPr>
          <w:rFonts w:ascii="Times New Roman" w:hAnsi="Times New Roman"/>
          <w:lang w:eastAsia="zh-CN"/>
        </w:rPr>
        <w:t>Current</w:t>
      </w:r>
      <w:r>
        <w:rPr>
          <w:rFonts w:hint="eastAsia" w:ascii="Times New Roman" w:hAnsi="Times New Roman"/>
          <w:lang w:val="en-US" w:eastAsia="zh-CN"/>
        </w:rPr>
        <w:t>/predicted</w:t>
      </w:r>
      <w:r>
        <w:rPr>
          <w:rFonts w:ascii="Times New Roman" w:hAnsi="Times New Roman"/>
          <w:lang w:eastAsia="zh-CN"/>
        </w:rPr>
        <w:t xml:space="preserve"> energy consumption </w:t>
      </w:r>
      <w:r>
        <w:rPr>
          <w:rFonts w:hint="eastAsia" w:ascii="Times New Roman" w:hAnsi="Times New Roman"/>
          <w:lang w:val="en-US" w:eastAsia="zh-CN"/>
        </w:rPr>
        <w:t xml:space="preserve">for total load </w:t>
      </w:r>
      <w:r>
        <w:rPr>
          <w:rFonts w:ascii="Times New Roman" w:hAnsi="Times New Roman"/>
          <w:lang w:eastAsia="zh-CN"/>
        </w:rPr>
        <w:t>should be transferred between NG-RAN nodes as input information for AI/ML energy saving.</w:t>
      </w:r>
    </w:p>
    <w:p>
      <w:pPr>
        <w:rPr>
          <w:lang w:eastAsia="zh-CN"/>
        </w:rPr>
      </w:pPr>
      <w:r>
        <w:rPr>
          <w:rFonts w:hint="eastAsia"/>
          <w:lang w:eastAsia="zh-CN"/>
        </w:rPr>
        <w:t>A</w:t>
      </w:r>
      <w:r>
        <w:rPr>
          <w:lang w:eastAsia="zh-CN"/>
        </w:rPr>
        <w:t>bove all, the scenario of the definition of energy consumption involves following:</w:t>
      </w:r>
    </w:p>
    <w:p>
      <w:pPr>
        <w:rPr>
          <w:rFonts w:hint="eastAsia" w:ascii="Times New Roman" w:hAnsi="Times New Roman" w:eastAsiaTheme="minorEastAsia"/>
          <w:b w:val="0"/>
          <w:lang w:eastAsia="zh-CN"/>
        </w:rPr>
      </w:pPr>
      <w:r>
        <w:rPr>
          <w:rFonts w:hint="eastAsia"/>
          <w:b w:val="0"/>
          <w:bCs w:val="0"/>
          <w:u w:val="single"/>
          <w:lang w:val="en-US" w:eastAsia="zh-CN"/>
        </w:rPr>
        <w:t xml:space="preserve">After the energy saving decision: </w:t>
      </w:r>
    </w:p>
    <w:p>
      <w:pPr>
        <w:pStyle w:val="110"/>
        <w:numPr>
          <w:ilvl w:val="0"/>
          <w:numId w:val="17"/>
        </w:numPr>
        <w:rPr>
          <w:rFonts w:ascii="Times New Roman" w:hAnsi="Times New Roman"/>
          <w:b w:val="0"/>
          <w:lang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a1</w:t>
      </w:r>
      <w:r>
        <w:rPr>
          <w:rFonts w:ascii="Times New Roman" w:hAnsi="Times New Roman" w:eastAsiaTheme="minorEastAsia"/>
          <w:b w:val="0"/>
          <w:lang w:eastAsia="zh-CN"/>
        </w:rPr>
        <w:t xml:space="preserve">: Energy consumption of the NG-RAN node </w:t>
      </w:r>
      <w:r>
        <w:rPr>
          <w:rFonts w:ascii="Times New Roman" w:hAnsi="Times New Roman" w:eastAsiaTheme="minorEastAsia"/>
          <w:u w:val="single"/>
          <w:lang w:eastAsia="zh-CN"/>
        </w:rPr>
        <w:t>after</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r>
        <w:rPr>
          <w:rFonts w:ascii="Times New Roman" w:hAnsi="Times New Roman" w:eastAsiaTheme="minorEastAsia"/>
          <w:b w:val="0"/>
          <w:lang w:eastAsia="zh-CN"/>
        </w:rPr>
        <w:t>.</w:t>
      </w:r>
    </w:p>
    <w:p>
      <w:pPr>
        <w:pStyle w:val="110"/>
        <w:numPr>
          <w:ilvl w:val="0"/>
          <w:numId w:val="17"/>
        </w:numPr>
        <w:rPr>
          <w:rFonts w:hint="eastAsia"/>
          <w:b w:val="0"/>
          <w:bCs w:val="0"/>
          <w:u w:val="single"/>
          <w:lang w:val="en-US"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a2</w:t>
      </w:r>
      <w:r>
        <w:rPr>
          <w:rFonts w:ascii="Times New Roman" w:hAnsi="Times New Roman" w:eastAsiaTheme="minorEastAsia"/>
          <w:b w:val="0"/>
          <w:lang w:eastAsia="zh-CN"/>
        </w:rPr>
        <w:t xml:space="preserve">: Energy consumption of the NG-RAN node related to the additional load </w:t>
      </w:r>
      <w:r>
        <w:rPr>
          <w:rFonts w:ascii="Times New Roman" w:hAnsi="Times New Roman" w:eastAsiaTheme="minorEastAsia"/>
          <w:u w:val="single"/>
          <w:lang w:eastAsia="zh-CN"/>
        </w:rPr>
        <w:t>after</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r>
        <w:rPr>
          <w:rFonts w:ascii="Times New Roman" w:hAnsi="Times New Roman" w:eastAsiaTheme="minorEastAsia"/>
          <w:b w:val="0"/>
          <w:lang w:eastAsia="zh-CN"/>
        </w:rPr>
        <w:t>.</w:t>
      </w:r>
    </w:p>
    <w:p>
      <w:pPr>
        <w:rPr>
          <w:rFonts w:hint="default"/>
          <w:b w:val="0"/>
          <w:bCs w:val="0"/>
          <w:u w:val="single"/>
          <w:lang w:val="en-US" w:eastAsia="zh-CN"/>
        </w:rPr>
      </w:pPr>
      <w:r>
        <w:rPr>
          <w:rFonts w:hint="eastAsia"/>
          <w:b w:val="0"/>
          <w:bCs w:val="0"/>
          <w:u w:val="single"/>
          <w:lang w:val="en-US" w:eastAsia="zh-CN"/>
        </w:rPr>
        <w:t xml:space="preserve">Before the energy saving decision: </w:t>
      </w:r>
    </w:p>
    <w:p>
      <w:pPr>
        <w:pStyle w:val="110"/>
        <w:numPr>
          <w:ilvl w:val="0"/>
          <w:numId w:val="17"/>
        </w:numPr>
        <w:rPr>
          <w:rFonts w:hint="eastAsia" w:ascii="Times New Roman" w:hAnsi="Times New Roman" w:eastAsiaTheme="minorEastAsia"/>
          <w:b w:val="0"/>
          <w:lang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b</w:t>
      </w:r>
      <w:r>
        <w:rPr>
          <w:rFonts w:ascii="Times New Roman" w:hAnsi="Times New Roman" w:eastAsiaTheme="minorEastAsia"/>
          <w:b w:val="0"/>
          <w:lang w:eastAsia="zh-CN"/>
        </w:rPr>
        <w:t xml:space="preserve">1: Predicted Energy consumption related to the additional load </w:t>
      </w:r>
      <w:r>
        <w:rPr>
          <w:rFonts w:ascii="Times New Roman" w:hAnsi="Times New Roman" w:eastAsiaTheme="minorEastAsia"/>
          <w:u w:val="single"/>
          <w:lang w:eastAsia="zh-CN"/>
        </w:rPr>
        <w:t>before</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p>
    <w:p>
      <w:pPr>
        <w:pStyle w:val="110"/>
        <w:numPr>
          <w:ilvl w:val="0"/>
          <w:numId w:val="0"/>
        </w:numPr>
        <w:ind w:leftChars="0"/>
        <w:rPr>
          <w:rFonts w:hint="default" w:ascii="Times New Roman" w:hAnsi="Times New Roman" w:eastAsiaTheme="minorEastAsia"/>
          <w:b w:val="0"/>
          <w:lang w:val="en-US" w:eastAsia="zh-CN"/>
        </w:rPr>
      </w:pPr>
      <w:r>
        <w:rPr>
          <w:rFonts w:hint="eastAsia" w:ascii="Times New Roman" w:hAnsi="Times New Roman" w:eastAsiaTheme="minorEastAsia"/>
          <w:b w:val="0"/>
          <w:lang w:val="en-US" w:eastAsia="zh-CN"/>
        </w:rPr>
        <w:t>#R18不讨论</w:t>
      </w:r>
    </w:p>
    <w:p>
      <w:pPr>
        <w:pStyle w:val="110"/>
        <w:numPr>
          <w:ilvl w:val="0"/>
          <w:numId w:val="17"/>
        </w:numPr>
        <w:rPr>
          <w:rFonts w:ascii="Times New Roman" w:hAnsi="Times New Roman" w:eastAsiaTheme="minorEastAsia"/>
          <w:b w:val="0"/>
          <w:lang w:eastAsia="zh-CN"/>
        </w:rPr>
      </w:pPr>
      <w:r>
        <w:rPr>
          <w:rFonts w:hint="eastAsia"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b2</w:t>
      </w:r>
      <w:r>
        <w:rPr>
          <w:rFonts w:hint="eastAsia" w:ascii="Times New Roman" w:hAnsi="Times New Roman" w:eastAsiaTheme="minorEastAsia"/>
          <w:b w:val="0"/>
          <w:lang w:eastAsia="zh-CN"/>
        </w:rPr>
        <w:t xml:space="preserve">: Current </w:t>
      </w:r>
      <w:r>
        <w:rPr>
          <w:rFonts w:ascii="Times New Roman" w:hAnsi="Times New Roman" w:eastAsiaTheme="minorEastAsia"/>
          <w:b w:val="0"/>
          <w:lang w:eastAsia="zh-CN"/>
        </w:rPr>
        <w:t xml:space="preserve">Energy consumption </w:t>
      </w:r>
      <w:r>
        <w:rPr>
          <w:rFonts w:hint="eastAsia" w:ascii="Times New Roman" w:hAnsi="Times New Roman" w:eastAsiaTheme="minorEastAsia"/>
          <w:b w:val="0"/>
          <w:lang w:eastAsia="zh-CN"/>
        </w:rPr>
        <w:t xml:space="preserve">of the </w:t>
      </w:r>
      <w:r>
        <w:rPr>
          <w:rFonts w:ascii="Times New Roman" w:hAnsi="Times New Roman" w:eastAsiaTheme="minorEastAsia"/>
          <w:b w:val="0"/>
          <w:lang w:eastAsia="zh-CN"/>
        </w:rPr>
        <w:t>neighboring</w:t>
      </w:r>
      <w:r>
        <w:rPr>
          <w:rFonts w:hint="eastAsia" w:ascii="Times New Roman" w:hAnsi="Times New Roman" w:eastAsiaTheme="minorEastAsia"/>
          <w:b w:val="0"/>
          <w:lang w:eastAsia="zh-CN"/>
        </w:rPr>
        <w:t xml:space="preserve"> NG-RAN node</w:t>
      </w:r>
      <w:r>
        <w:rPr>
          <w:rFonts w:hint="eastAsia" w:ascii="Times New Roman" w:hAnsi="Times New Roman" w:eastAsiaTheme="minorEastAsia"/>
          <w:b w:val="0"/>
          <w:lang w:val="en-US" w:eastAsia="zh-CN"/>
        </w:rPr>
        <w:t xml:space="preserve"> for total load</w:t>
      </w:r>
      <w:r>
        <w:rPr>
          <w:rFonts w:ascii="Times New Roman" w:hAnsi="Times New Roman" w:eastAsiaTheme="minorEastAsia"/>
          <w:b w:val="0"/>
          <w:lang w:eastAsia="zh-CN"/>
        </w:rPr>
        <w:t xml:space="preserve"> </w:t>
      </w:r>
      <w:r>
        <w:rPr>
          <w:rFonts w:ascii="Times New Roman" w:hAnsi="Times New Roman" w:eastAsiaTheme="minorEastAsia"/>
          <w:bCs/>
          <w:u w:val="single"/>
          <w:lang w:eastAsia="zh-CN"/>
        </w:rPr>
        <w:t>before</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p>
    <w:p>
      <w:pPr>
        <w:pStyle w:val="110"/>
        <w:numPr>
          <w:ilvl w:val="0"/>
          <w:numId w:val="17"/>
        </w:numPr>
        <w:rPr>
          <w:rFonts w:ascii="Times New Roman" w:hAnsi="Times New Roman" w:eastAsiaTheme="minorEastAsia"/>
          <w:b w:val="0"/>
          <w:lang w:eastAsia="zh-CN"/>
        </w:rPr>
      </w:pPr>
      <w:r>
        <w:rPr>
          <w:rFonts w:hint="eastAsia" w:ascii="Times New Roman" w:hAnsi="Times New Roman" w:eastAsiaTheme="minorEastAsia"/>
          <w:b w:val="0"/>
          <w:lang w:val="en-US" w:eastAsia="zh-CN"/>
        </w:rPr>
        <w:t xml:space="preserve">Case b3: Predicted Energy consumption of the neighboring NG-RAN node for total load </w:t>
      </w:r>
      <w:r>
        <w:rPr>
          <w:rFonts w:hint="eastAsia" w:ascii="Times New Roman" w:hAnsi="Times New Roman" w:eastAsiaTheme="minorEastAsia"/>
          <w:b/>
          <w:bCs/>
          <w:i w:val="0"/>
          <w:iCs w:val="0"/>
          <w:u w:val="single"/>
          <w:lang w:val="en-US" w:eastAsia="zh-CN"/>
        </w:rPr>
        <w:t>before</w:t>
      </w:r>
      <w:r>
        <w:rPr>
          <w:rFonts w:hint="eastAsia" w:ascii="Times New Roman" w:hAnsi="Times New Roman" w:eastAsiaTheme="minorEastAsia"/>
          <w:b w:val="0"/>
          <w:lang w:val="en-US" w:eastAsia="zh-CN"/>
        </w:rPr>
        <w:t xml:space="preserve"> the energy saving decision.</w:t>
      </w:r>
    </w:p>
    <w:p>
      <w:pPr>
        <w:pStyle w:val="110"/>
        <w:numPr>
          <w:ilvl w:val="0"/>
          <w:numId w:val="0"/>
        </w:numPr>
        <w:ind w:leftChars="0"/>
        <w:rPr>
          <w:rFonts w:hint="eastAsia" w:ascii="Times New Roman" w:hAnsi="Times New Roman" w:eastAsiaTheme="minorEastAsia"/>
          <w:b w:val="0"/>
          <w:lang w:eastAsia="zh-CN"/>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3088"/>
        <w:gridCol w:w="4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bCs/>
                <w:sz w:val="20"/>
                <w:vertAlign w:val="baseline"/>
                <w:lang w:val="en-US" w:eastAsia="zh-CN"/>
              </w:rPr>
              <w:t>Data Type</w:t>
            </w:r>
          </w:p>
        </w:tc>
        <w:tc>
          <w:tcPr>
            <w:tcW w:w="3088" w:type="dxa"/>
          </w:tcPr>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bCs/>
                <w:sz w:val="20"/>
                <w:vertAlign w:val="baseline"/>
                <w:lang w:val="en-US" w:eastAsia="zh-CN"/>
              </w:rPr>
            </w:pPr>
            <w:r>
              <w:rPr>
                <w:rFonts w:hint="eastAsia" w:ascii="Times New Roman" w:hAnsi="Times New Roman" w:eastAsiaTheme="minorEastAsia"/>
                <w:b/>
                <w:bCs/>
                <w:sz w:val="20"/>
                <w:vertAlign w:val="baseline"/>
                <w:lang w:val="en-US" w:eastAsia="zh-CN"/>
              </w:rPr>
              <w:t>Usage</w:t>
            </w:r>
          </w:p>
        </w:tc>
        <w:tc>
          <w:tcPr>
            <w:tcW w:w="4150" w:type="dxa"/>
          </w:tcPr>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bCs/>
                <w:sz w:val="20"/>
                <w:vertAlign w:val="baseline"/>
                <w:lang w:val="en-US" w:eastAsia="zh-CN"/>
              </w:rPr>
            </w:pPr>
            <w:r>
              <w:rPr>
                <w:rFonts w:hint="eastAsia" w:ascii="Times New Roman" w:hAnsi="Times New Roman" w:eastAsiaTheme="minorEastAsia"/>
                <w:b/>
                <w:bCs/>
                <w:sz w:val="20"/>
                <w:vertAlign w:val="baseline"/>
                <w:lang w:val="en-US" w:eastAsia="zh-CN"/>
              </w:rPr>
              <w:t>Specification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 xml:space="preserve">Case a1 </w:t>
            </w:r>
          </w:p>
        </w:tc>
        <w:tc>
          <w:tcPr>
            <w:tcW w:w="3088" w:type="dxa"/>
          </w:tcPr>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 xml:space="preserve">Use the energy consumption for the </w:t>
            </w:r>
            <w:r>
              <w:rPr>
                <w:rFonts w:hint="eastAsia" w:ascii="Times New Roman" w:hAnsi="Times New Roman" w:eastAsiaTheme="minorEastAsia"/>
                <w:b w:val="0"/>
                <w:color w:val="FF0000"/>
                <w:sz w:val="20"/>
                <w:vertAlign w:val="baseline"/>
                <w:lang w:val="en-US" w:eastAsia="zh-CN"/>
              </w:rPr>
              <w:t>total load</w:t>
            </w:r>
            <w:r>
              <w:rPr>
                <w:rFonts w:hint="eastAsia" w:ascii="Times New Roman" w:hAnsi="Times New Roman" w:eastAsiaTheme="minorEastAsia"/>
                <w:b w:val="0"/>
                <w:sz w:val="20"/>
                <w:vertAlign w:val="baseline"/>
                <w:lang w:val="en-US" w:eastAsia="zh-CN"/>
              </w:rPr>
              <w:t xml:space="preserve"> to evaluate the performance of AI/ML based energy saving decision.</w:t>
            </w:r>
          </w:p>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val="en-US" w:eastAsia="zh-CN"/>
              </w:rPr>
            </w:pPr>
          </w:p>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Reflect the overall EC status, including the offloading load, and other factors which have impacts on EC.</w:t>
            </w:r>
          </w:p>
        </w:tc>
        <w:tc>
          <w:tcPr>
            <w:tcW w:w="4150" w:type="dxa"/>
          </w:tcPr>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 xml:space="preserve">Spec Impact: </w:t>
            </w:r>
          </w:p>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Transfer the measured EC from the offloading target node to the source node via AI/ML INFORMAITON UPDATE message.</w:t>
            </w:r>
          </w:p>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val="en-US" w:eastAsia="zh-CN"/>
              </w:rPr>
            </w:pPr>
          </w:p>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Case a2</w:t>
            </w:r>
          </w:p>
        </w:tc>
        <w:tc>
          <w:tcPr>
            <w:tcW w:w="3088" w:type="dxa"/>
          </w:tcPr>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 xml:space="preserve">Using the energy consumption for the </w:t>
            </w:r>
            <w:r>
              <w:rPr>
                <w:rFonts w:hint="eastAsia" w:ascii="Times New Roman" w:hAnsi="Times New Roman" w:eastAsiaTheme="minorEastAsia"/>
                <w:b w:val="0"/>
                <w:color w:val="FF0000"/>
                <w:sz w:val="20"/>
                <w:vertAlign w:val="baseline"/>
                <w:lang w:val="en-US" w:eastAsia="zh-CN"/>
              </w:rPr>
              <w:t>additional load</w:t>
            </w:r>
            <w:r>
              <w:rPr>
                <w:rFonts w:hint="eastAsia" w:ascii="Times New Roman" w:hAnsi="Times New Roman" w:eastAsiaTheme="minorEastAsia"/>
                <w:b w:val="0"/>
                <w:sz w:val="20"/>
                <w:vertAlign w:val="baseline"/>
                <w:lang w:val="en-US" w:eastAsia="zh-CN"/>
              </w:rPr>
              <w:t xml:space="preserve"> to evaluate the performance of AI/ML based energy saving decision.</w:t>
            </w:r>
          </w:p>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val="en-US" w:eastAsia="zh-CN"/>
              </w:rPr>
            </w:pPr>
          </w:p>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Reflect the EC status related to the offloading load.</w:t>
            </w:r>
          </w:p>
        </w:tc>
        <w:tc>
          <w:tcPr>
            <w:tcW w:w="4150" w:type="dxa"/>
          </w:tcPr>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 xml:space="preserve">Spec Impact: </w:t>
            </w:r>
          </w:p>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eastAsia="zh-CN"/>
              </w:rPr>
            </w:pPr>
            <w:r>
              <w:rPr>
                <w:rFonts w:hint="eastAsia" w:ascii="Times New Roman" w:hAnsi="Times New Roman" w:eastAsiaTheme="minorEastAsia"/>
                <w:b w:val="0"/>
                <w:sz w:val="20"/>
                <w:vertAlign w:val="baseline"/>
                <w:lang w:val="en-US" w:eastAsia="zh-CN"/>
              </w:rPr>
              <w:t>Transfer the measured EC related to additional load from the offloading target node to the source node via AI/ML INFORMAITON UPDATE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Case b1</w:t>
            </w:r>
          </w:p>
        </w:tc>
        <w:tc>
          <w:tcPr>
            <w:tcW w:w="3088" w:type="dxa"/>
          </w:tcPr>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 xml:space="preserve">The neighbour node provides the predicted EC related to the </w:t>
            </w:r>
            <w:r>
              <w:rPr>
                <w:rFonts w:hint="eastAsia" w:ascii="Times New Roman" w:hAnsi="Times New Roman" w:eastAsiaTheme="minorEastAsia"/>
                <w:b w:val="0"/>
                <w:color w:val="FF0000"/>
                <w:sz w:val="20"/>
                <w:vertAlign w:val="baseline"/>
                <w:lang w:val="en-US" w:eastAsia="zh-CN"/>
              </w:rPr>
              <w:t>additional load</w:t>
            </w:r>
            <w:r>
              <w:rPr>
                <w:rFonts w:hint="eastAsia" w:ascii="Times New Roman" w:hAnsi="Times New Roman" w:eastAsiaTheme="minorEastAsia"/>
                <w:b w:val="0"/>
                <w:sz w:val="20"/>
                <w:vertAlign w:val="baseline"/>
                <w:lang w:val="en-US" w:eastAsia="zh-CN"/>
              </w:rPr>
              <w:t>, and then the source node evaluates if the energy saving decision is good to execute.</w:t>
            </w:r>
          </w:p>
        </w:tc>
        <w:tc>
          <w:tcPr>
            <w:tcW w:w="4150" w:type="dxa"/>
          </w:tcPr>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 xml:space="preserve">Spec Impact: </w:t>
            </w:r>
          </w:p>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 xml:space="preserve">1. Provide the </w:t>
            </w:r>
            <w:r>
              <w:rPr>
                <w:rFonts w:hint="default" w:ascii="Times New Roman" w:hAnsi="Times New Roman" w:eastAsiaTheme="minorEastAsia"/>
                <w:b w:val="0"/>
                <w:sz w:val="20"/>
                <w:vertAlign w:val="baseline"/>
                <w:lang w:val="en-US" w:eastAsia="zh-CN"/>
              </w:rPr>
              <w:t>“</w:t>
            </w:r>
            <w:r>
              <w:rPr>
                <w:rFonts w:hint="eastAsia" w:ascii="Times New Roman" w:hAnsi="Times New Roman" w:eastAsiaTheme="minorEastAsia"/>
                <w:b w:val="0"/>
                <w:sz w:val="20"/>
                <w:vertAlign w:val="baseline"/>
                <w:lang w:val="en-US" w:eastAsia="zh-CN"/>
              </w:rPr>
              <w:t xml:space="preserve">additional load </w:t>
            </w:r>
            <w:r>
              <w:rPr>
                <w:rFonts w:hint="default" w:ascii="Times New Roman" w:hAnsi="Times New Roman" w:eastAsiaTheme="minorEastAsia"/>
                <w:b w:val="0"/>
                <w:sz w:val="20"/>
                <w:vertAlign w:val="baseline"/>
                <w:lang w:val="en-US" w:eastAsia="zh-CN"/>
              </w:rPr>
              <w:t>”</w:t>
            </w:r>
            <w:r>
              <w:rPr>
                <w:rFonts w:hint="eastAsia" w:ascii="Times New Roman" w:hAnsi="Times New Roman" w:eastAsiaTheme="minorEastAsia"/>
                <w:b w:val="0"/>
                <w:sz w:val="20"/>
                <w:vertAlign w:val="baseline"/>
                <w:lang w:val="en-US" w:eastAsia="zh-CN"/>
              </w:rPr>
              <w:t xml:space="preserve"> to the offloading target node</w:t>
            </w:r>
          </w:p>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eastAsia="zh-CN"/>
              </w:rPr>
            </w:pPr>
            <w:r>
              <w:rPr>
                <w:rFonts w:hint="eastAsia" w:ascii="Times New Roman" w:hAnsi="Times New Roman" w:eastAsiaTheme="minorEastAsia"/>
                <w:b w:val="0"/>
                <w:sz w:val="20"/>
                <w:vertAlign w:val="baseline"/>
                <w:lang w:val="en-US" w:eastAsia="zh-CN"/>
              </w:rPr>
              <w:t>2. Transfer the inferred EC from the offloading target node to the source node via AI/ML INFORMAITON UPDATE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Case b2</w:t>
            </w:r>
          </w:p>
        </w:tc>
        <w:tc>
          <w:tcPr>
            <w:tcW w:w="3088" w:type="dxa"/>
          </w:tcPr>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 xml:space="preserve">The neighbour nodes provide the source node with EC related to the </w:t>
            </w:r>
            <w:r>
              <w:rPr>
                <w:rFonts w:hint="eastAsia" w:ascii="Times New Roman" w:hAnsi="Times New Roman" w:eastAsiaTheme="minorEastAsia"/>
                <w:b w:val="0"/>
                <w:color w:val="FF0000"/>
                <w:sz w:val="20"/>
                <w:vertAlign w:val="baseline"/>
                <w:lang w:val="en-US" w:eastAsia="zh-CN"/>
              </w:rPr>
              <w:t>total load</w:t>
            </w:r>
            <w:r>
              <w:rPr>
                <w:rFonts w:hint="eastAsia" w:ascii="Times New Roman" w:hAnsi="Times New Roman" w:eastAsiaTheme="minorEastAsia"/>
                <w:b w:val="0"/>
                <w:sz w:val="20"/>
                <w:vertAlign w:val="baseline"/>
                <w:lang w:val="en-US" w:eastAsia="zh-CN"/>
              </w:rPr>
              <w:t>. By collecting this data from neighbour nodes, the source node can generate a more accurate and informed energy saving decision.</w:t>
            </w:r>
          </w:p>
        </w:tc>
        <w:tc>
          <w:tcPr>
            <w:tcW w:w="4150" w:type="dxa"/>
          </w:tcPr>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Spec Impact:</w:t>
            </w:r>
          </w:p>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Transfer the measured EC from the neighbour node to the source node via AI/ML INFORMATION UPDATE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keepNext w:val="0"/>
              <w:keepLines w:val="0"/>
              <w:widowControl/>
              <w:numPr>
                <w:ilvl w:val="0"/>
                <w:numId w:val="0"/>
              </w:numPr>
              <w:suppressLineNumbers w:val="0"/>
              <w:spacing w:before="0" w:beforeAutospacing="0" w:afterAutospacing="0"/>
              <w:ind w:right="0"/>
              <w:rPr>
                <w:rFonts w:hint="default"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Case b3</w:t>
            </w:r>
          </w:p>
        </w:tc>
        <w:tc>
          <w:tcPr>
            <w:tcW w:w="3088" w:type="dxa"/>
          </w:tcPr>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eastAsia="zh-CN"/>
              </w:rPr>
            </w:pPr>
            <w:r>
              <w:rPr>
                <w:rFonts w:hint="eastAsia" w:ascii="Times New Roman" w:hAnsi="Times New Roman" w:eastAsiaTheme="minorEastAsia"/>
                <w:b w:val="0"/>
                <w:sz w:val="20"/>
                <w:vertAlign w:val="baseline"/>
                <w:lang w:val="en-US" w:eastAsia="zh-CN"/>
              </w:rPr>
              <w:t xml:space="preserve">The neighbour nodes provide the source node with predicted EC related to the </w:t>
            </w:r>
            <w:r>
              <w:rPr>
                <w:rFonts w:hint="eastAsia" w:ascii="Times New Roman" w:hAnsi="Times New Roman" w:eastAsiaTheme="minorEastAsia"/>
                <w:b w:val="0"/>
                <w:color w:val="FF0000"/>
                <w:sz w:val="20"/>
                <w:vertAlign w:val="baseline"/>
                <w:lang w:val="en-US" w:eastAsia="zh-CN"/>
              </w:rPr>
              <w:t>total load</w:t>
            </w:r>
            <w:r>
              <w:rPr>
                <w:rFonts w:hint="eastAsia" w:ascii="Times New Roman" w:hAnsi="Times New Roman" w:eastAsiaTheme="minorEastAsia"/>
                <w:b w:val="0"/>
                <w:sz w:val="20"/>
                <w:vertAlign w:val="baseline"/>
                <w:lang w:val="en-US" w:eastAsia="zh-CN"/>
              </w:rPr>
              <w:t>. By collecting this data from neighbour nodes, the source node can generate a more accurate and informed energy saving decision.</w:t>
            </w:r>
          </w:p>
        </w:tc>
        <w:tc>
          <w:tcPr>
            <w:tcW w:w="4150" w:type="dxa"/>
          </w:tcPr>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val="en-US" w:eastAsia="zh-CN"/>
              </w:rPr>
            </w:pPr>
            <w:r>
              <w:rPr>
                <w:rFonts w:hint="eastAsia" w:ascii="Times New Roman" w:hAnsi="Times New Roman" w:eastAsiaTheme="minorEastAsia"/>
                <w:b w:val="0"/>
                <w:sz w:val="20"/>
                <w:vertAlign w:val="baseline"/>
                <w:lang w:val="en-US" w:eastAsia="zh-CN"/>
              </w:rPr>
              <w:t>Spec Impact:</w:t>
            </w:r>
          </w:p>
          <w:p>
            <w:pPr>
              <w:pStyle w:val="110"/>
              <w:keepNext w:val="0"/>
              <w:keepLines w:val="0"/>
              <w:widowControl/>
              <w:numPr>
                <w:ilvl w:val="0"/>
                <w:numId w:val="0"/>
              </w:numPr>
              <w:suppressLineNumbers w:val="0"/>
              <w:spacing w:before="0" w:beforeAutospacing="0" w:afterAutospacing="0"/>
              <w:ind w:right="0"/>
              <w:rPr>
                <w:rFonts w:hint="eastAsia" w:ascii="Times New Roman" w:hAnsi="Times New Roman" w:eastAsiaTheme="minorEastAsia"/>
                <w:b w:val="0"/>
                <w:sz w:val="20"/>
                <w:vertAlign w:val="baseline"/>
                <w:lang w:eastAsia="zh-CN"/>
              </w:rPr>
            </w:pPr>
            <w:r>
              <w:rPr>
                <w:rFonts w:hint="eastAsia" w:ascii="Times New Roman" w:hAnsi="Times New Roman" w:eastAsiaTheme="minorEastAsia"/>
                <w:b w:val="0"/>
                <w:sz w:val="20"/>
                <w:vertAlign w:val="baseline"/>
                <w:lang w:val="en-US" w:eastAsia="zh-CN"/>
              </w:rPr>
              <w:t>Transfer the predicted EC from the neighbour node to the source node via AI/ML INFORMATION UPDATE message.</w:t>
            </w:r>
          </w:p>
        </w:tc>
      </w:tr>
    </w:tbl>
    <w:p>
      <w:pPr>
        <w:rPr>
          <w:rFonts w:hint="default"/>
          <w:lang w:val="en-US" w:eastAsia="zh-CN"/>
        </w:rPr>
      </w:pPr>
    </w:p>
    <w:p>
      <w:pPr>
        <w:rPr>
          <w:rFonts w:hint="eastAsia"/>
          <w:lang w:val="en-US" w:eastAsia="zh-CN"/>
        </w:rPr>
      </w:pPr>
      <w:r>
        <w:rPr>
          <w:rFonts w:hint="eastAsia"/>
          <w:lang w:val="en-US" w:eastAsia="zh-CN"/>
        </w:rPr>
        <w:t>For case a1 , the source node collects the measured EC related to the total load. Additionally, the source node can calculate the delta EC by measured EC collected before energy saving decision and after energy saving decision. How to use the measured EC to evaluate the performance of AI/ML based energy saving decision is up to source node itself.</w:t>
      </w:r>
    </w:p>
    <w:p>
      <w:pPr>
        <w:pStyle w:val="110"/>
        <w:numPr>
          <w:ilvl w:val="0"/>
          <w:numId w:val="18"/>
        </w:numPr>
        <w:rPr>
          <w:rFonts w:hint="default"/>
          <w:lang w:val="en-US" w:eastAsia="zh-CN"/>
        </w:rPr>
      </w:pPr>
      <w:r>
        <w:rPr>
          <w:rFonts w:hint="eastAsia" w:ascii="Times New Roman" w:hAnsi="Times New Roman"/>
          <w:lang w:val="en-US" w:eastAsia="zh-CN"/>
        </w:rPr>
        <w:t xml:space="preserve">The source node can evaluate the executed energy saving decision through either the measured EC related to total load or delta EC calculated by measured EC collected before energy saving decision and after energy saving decision. </w:t>
      </w:r>
      <w:r>
        <w:rPr>
          <w:lang w:eastAsia="zh-CN"/>
        </w:rPr>
        <w:t xml:space="preserve"> </w:t>
      </w:r>
    </w:p>
    <w:p>
      <w:pPr>
        <w:pStyle w:val="110"/>
        <w:numPr>
          <w:ilvl w:val="0"/>
          <w:numId w:val="16"/>
        </w:numPr>
        <w:rPr>
          <w:lang w:eastAsia="zh-CN"/>
        </w:rPr>
      </w:pPr>
      <w:r>
        <w:rPr>
          <w:rFonts w:hint="eastAsia" w:ascii="Times New Roman" w:hAnsi="Times New Roman"/>
          <w:lang w:val="en-US" w:eastAsia="zh-CN"/>
        </w:rPr>
        <w:t>Measured energy cost after energy saving decision is transferred from the offloading target node to the source node. How to use the measured energy cost is up to node itself.</w:t>
      </w:r>
    </w:p>
    <w:p>
      <w:pPr>
        <w:rPr>
          <w:lang w:eastAsia="zh-CN"/>
        </w:rPr>
      </w:pPr>
      <w:r>
        <w:rPr>
          <w:rFonts w:hint="eastAsia"/>
          <w:lang w:val="en-US" w:eastAsia="zh-CN"/>
        </w:rPr>
        <w:t xml:space="preserve">With respect to the case a2, basically </w:t>
      </w:r>
      <w:r>
        <w:rPr>
          <w:lang w:eastAsia="zh-CN"/>
        </w:rPr>
        <w:t xml:space="preserve">UE </w:t>
      </w:r>
      <w:r>
        <w:rPr>
          <w:rFonts w:hint="eastAsia"/>
          <w:lang w:val="en-US" w:eastAsia="zh-CN"/>
        </w:rPr>
        <w:t xml:space="preserve">does </w:t>
      </w:r>
      <w:r>
        <w:rPr>
          <w:lang w:eastAsia="zh-CN"/>
        </w:rPr>
        <w:t>offload to cell based on the energy saving decision</w:t>
      </w:r>
      <w:r>
        <w:rPr>
          <w:rFonts w:hint="eastAsia"/>
          <w:lang w:val="en-US" w:eastAsia="zh-CN"/>
        </w:rPr>
        <w:t>, so the EC related to the additional load is per-cell level</w:t>
      </w:r>
      <w:r>
        <w:rPr>
          <w:lang w:eastAsia="zh-CN"/>
        </w:rPr>
        <w:t xml:space="preserve">. </w:t>
      </w:r>
      <w:r>
        <w:rPr>
          <w:rFonts w:hint="eastAsia"/>
          <w:lang w:val="en-US" w:eastAsia="zh-CN"/>
        </w:rPr>
        <w:t>However now we agree that the Energy Cost is a node level parameter and further EC granularity is out of scope of Rel18. Hence, it is not pursed to transfer the measured energy cost related to the additional load for now. Moreover, i</w:t>
      </w:r>
      <w:r>
        <w:rPr>
          <w:lang w:eastAsia="zh-CN"/>
        </w:rPr>
        <w:t>f we consider the energy consumption related to the additional load per NG-RAN node, the energy consumption of the current load is much more straightforward.</w:t>
      </w:r>
    </w:p>
    <w:p>
      <w:pPr>
        <w:pStyle w:val="110"/>
        <w:numPr>
          <w:ilvl w:val="0"/>
          <w:numId w:val="18"/>
        </w:numPr>
        <w:rPr>
          <w:lang w:eastAsia="zh-CN"/>
        </w:rPr>
      </w:pPr>
      <w:r>
        <w:rPr>
          <w:rFonts w:ascii="Times New Roman" w:hAnsi="Times New Roman"/>
          <w:lang w:eastAsia="zh-CN"/>
        </w:rPr>
        <w:t xml:space="preserve">Transferring the </w:t>
      </w:r>
      <w:r>
        <w:rPr>
          <w:rFonts w:hint="eastAsia" w:ascii="Times New Roman" w:hAnsi="Times New Roman"/>
          <w:lang w:val="en-US" w:eastAsia="zh-CN"/>
        </w:rPr>
        <w:t xml:space="preserve">measured </w:t>
      </w:r>
      <w:r>
        <w:rPr>
          <w:rFonts w:ascii="Times New Roman" w:hAnsi="Times New Roman"/>
          <w:lang w:eastAsia="zh-CN"/>
        </w:rPr>
        <w:t xml:space="preserve">energy </w:t>
      </w:r>
      <w:r>
        <w:rPr>
          <w:rFonts w:hint="eastAsia" w:ascii="Times New Roman" w:hAnsi="Times New Roman"/>
          <w:lang w:val="en-US" w:eastAsia="zh-CN"/>
        </w:rPr>
        <w:t xml:space="preserve">cost </w:t>
      </w:r>
      <w:r>
        <w:rPr>
          <w:rFonts w:ascii="Times New Roman" w:hAnsi="Times New Roman"/>
          <w:lang w:eastAsia="zh-CN"/>
        </w:rPr>
        <w:t>of the current load of the NG-RAN node</w:t>
      </w:r>
      <w:r>
        <w:rPr>
          <w:rFonts w:hint="eastAsia" w:ascii="Times New Roman" w:hAnsi="Times New Roman"/>
          <w:lang w:val="en-US" w:eastAsia="zh-CN"/>
        </w:rPr>
        <w:t xml:space="preserve"> after energy decision</w:t>
      </w:r>
      <w:r>
        <w:rPr>
          <w:rFonts w:ascii="Times New Roman" w:hAnsi="Times New Roman"/>
          <w:lang w:eastAsia="zh-CN"/>
        </w:rPr>
        <w:t xml:space="preserve"> is much more straightforward.</w:t>
      </w:r>
      <w:r>
        <w:rPr>
          <w:rFonts w:hint="eastAsia" w:ascii="Times New Roman" w:hAnsi="Times New Roman"/>
          <w:lang w:val="en-US" w:eastAsia="zh-CN"/>
        </w:rPr>
        <w:t xml:space="preserve"> </w:t>
      </w:r>
    </w:p>
    <w:p>
      <w:pPr>
        <w:pStyle w:val="110"/>
        <w:numPr>
          <w:ilvl w:val="0"/>
          <w:numId w:val="16"/>
        </w:numPr>
        <w:rPr>
          <w:lang w:eastAsia="zh-CN"/>
        </w:rPr>
      </w:pPr>
      <w:r>
        <w:rPr>
          <w:rFonts w:hint="eastAsia" w:ascii="Times New Roman" w:hAnsi="Times New Roman"/>
          <w:lang w:val="en-US" w:eastAsia="zh-CN"/>
        </w:rPr>
        <w:t xml:space="preserve">It is nor pursed to transfer the measured energy cost related to the additional load after energy decision in this release. </w:t>
      </w:r>
    </w:p>
    <w:p>
      <w:pPr>
        <w:rPr>
          <w:lang w:eastAsia="zh-CN"/>
        </w:rPr>
      </w:pPr>
      <w:r>
        <w:rPr>
          <w:lang w:eastAsia="zh-CN"/>
        </w:rPr>
        <w:t xml:space="preserve">Based on my understanding, in Case </w:t>
      </w:r>
      <w:r>
        <w:rPr>
          <w:rFonts w:hint="eastAsia"/>
          <w:lang w:val="en-US" w:eastAsia="zh-CN"/>
        </w:rPr>
        <w:t>b1</w:t>
      </w:r>
      <w:r>
        <w:rPr>
          <w:lang w:eastAsia="zh-CN"/>
        </w:rPr>
        <w:t xml:space="preserve">, the </w:t>
      </w:r>
      <w:r>
        <w:rPr>
          <w:rFonts w:hint="eastAsia"/>
          <w:lang w:val="en-US" w:eastAsia="zh-CN"/>
        </w:rPr>
        <w:t xml:space="preserve">predicted </w:t>
      </w:r>
      <w:r>
        <w:rPr>
          <w:lang w:eastAsia="zh-CN"/>
        </w:rPr>
        <w:t>energy co</w:t>
      </w:r>
      <w:r>
        <w:rPr>
          <w:rFonts w:hint="eastAsia"/>
          <w:lang w:val="en-US" w:eastAsia="zh-CN"/>
        </w:rPr>
        <w:t>st</w:t>
      </w:r>
      <w:r>
        <w:rPr>
          <w:lang w:eastAsia="zh-CN"/>
        </w:rPr>
        <w:t xml:space="preserve"> is linked to the additional load</w:t>
      </w:r>
      <w:r>
        <w:rPr>
          <w:rFonts w:hint="eastAsia"/>
          <w:lang w:val="en-US" w:eastAsia="zh-CN"/>
        </w:rPr>
        <w:t>. I</w:t>
      </w:r>
      <w:r>
        <w:rPr>
          <w:lang w:eastAsia="zh-CN"/>
        </w:rPr>
        <w:t>n order to understand the predicted energy c</w:t>
      </w:r>
      <w:r>
        <w:rPr>
          <w:rFonts w:hint="eastAsia"/>
          <w:lang w:val="en-US" w:eastAsia="zh-CN"/>
        </w:rPr>
        <w:t>ost</w:t>
      </w:r>
      <w:r>
        <w:rPr>
          <w:lang w:eastAsia="zh-CN"/>
        </w:rPr>
        <w:t xml:space="preserve"> associated with an additional load, the source NG-RAN node must first inform the AI/ML energy saving decision</w:t>
      </w:r>
      <w:r>
        <w:rPr>
          <w:rFonts w:hint="eastAsia"/>
          <w:lang w:val="en-US" w:eastAsia="zh-CN"/>
        </w:rPr>
        <w:t xml:space="preserve"> e.g., </w:t>
      </w:r>
      <w:r>
        <w:rPr>
          <w:rFonts w:hint="default"/>
          <w:lang w:val="en-US" w:eastAsia="zh-CN"/>
        </w:rPr>
        <w:t>“</w:t>
      </w:r>
      <w:r>
        <w:rPr>
          <w:rFonts w:hint="eastAsia"/>
          <w:lang w:val="en-US" w:eastAsia="zh-CN"/>
        </w:rPr>
        <w:t>additional load</w:t>
      </w:r>
      <w:r>
        <w:rPr>
          <w:rFonts w:hint="default"/>
          <w:lang w:val="en-US" w:eastAsia="zh-CN"/>
        </w:rPr>
        <w:t>”</w:t>
      </w:r>
      <w:r>
        <w:rPr>
          <w:lang w:eastAsia="zh-CN"/>
        </w:rPr>
        <w:t xml:space="preserve"> to the target NG-RAN node. The target NG-RAN node can then use this information to predict the energy co</w:t>
      </w:r>
      <w:r>
        <w:rPr>
          <w:rFonts w:hint="eastAsia"/>
          <w:lang w:val="en-US" w:eastAsia="zh-CN"/>
        </w:rPr>
        <w:t>st</w:t>
      </w:r>
      <w:r>
        <w:rPr>
          <w:lang w:eastAsia="zh-CN"/>
        </w:rPr>
        <w:t xml:space="preserve"> based on the decision and communicate the predicted energy </w:t>
      </w:r>
      <w:r>
        <w:rPr>
          <w:rFonts w:hint="eastAsia"/>
          <w:lang w:val="en-US" w:eastAsia="zh-CN"/>
        </w:rPr>
        <w:t>cost</w:t>
      </w:r>
      <w:r>
        <w:rPr>
          <w:lang w:eastAsia="zh-CN"/>
        </w:rPr>
        <w:t xml:space="preserve"> related to the potential additional load back to the source NG-RAN node. </w:t>
      </w:r>
    </w:p>
    <w:p>
      <w:pPr>
        <w:rPr>
          <w:lang w:eastAsia="zh-CN"/>
        </w:rPr>
      </w:pPr>
      <w:r>
        <w:rPr>
          <w:lang w:eastAsia="zh-CN"/>
        </w:rPr>
        <w:t>However, following are a couple of issues:</w:t>
      </w:r>
    </w:p>
    <w:p>
      <w:pPr>
        <w:rPr>
          <w:lang w:eastAsia="zh-CN"/>
        </w:rPr>
      </w:pPr>
      <w:r>
        <w:rPr>
          <w:lang w:eastAsia="zh-CN"/>
        </w:rPr>
        <w:t xml:space="preserve">Firstly, it may not be feasible for the RAN node to make a determination based on predictions over prediction. The inferred energy consumption related to energy consumption is based on the predicted </w:t>
      </w:r>
      <w:r>
        <w:rPr>
          <w:rFonts w:hint="eastAsia"/>
          <w:lang w:eastAsia="zh-CN"/>
        </w:rPr>
        <w:t>energy saving decision</w:t>
      </w:r>
      <w:r>
        <w:rPr>
          <w:lang w:eastAsia="zh-CN"/>
        </w:rPr>
        <w:t xml:space="preserve">, and the current energy consumption of the NG-RAN node itself. Since finally the source node will determine whether the </w:t>
      </w:r>
      <w:r>
        <w:rPr>
          <w:rFonts w:hint="eastAsia"/>
          <w:lang w:eastAsia="zh-CN"/>
        </w:rPr>
        <w:t>energy saving decision</w:t>
      </w:r>
      <w:r>
        <w:rPr>
          <w:lang w:eastAsia="zh-CN"/>
        </w:rPr>
        <w:t xml:space="preserve"> is feasible, why not the target NG-RAN node provide its current energy efficiency and predicted energy efficiency to the source NG-RAN node. Based on these information, the source NG-RAN node could generate and evaluate the appropriate </w:t>
      </w:r>
      <w:r>
        <w:rPr>
          <w:rFonts w:hint="eastAsia"/>
          <w:lang w:eastAsia="zh-CN"/>
        </w:rPr>
        <w:t>energy saving decision</w:t>
      </w:r>
      <w:r>
        <w:rPr>
          <w:lang w:eastAsia="zh-CN"/>
        </w:rPr>
        <w:t>.</w:t>
      </w:r>
    </w:p>
    <w:p>
      <w:pPr>
        <w:pStyle w:val="110"/>
        <w:numPr>
          <w:ilvl w:val="0"/>
          <w:numId w:val="18"/>
        </w:numPr>
        <w:rPr>
          <w:lang w:eastAsia="zh-CN"/>
        </w:rPr>
      </w:pPr>
      <w:r>
        <w:rPr>
          <w:rFonts w:ascii="Times New Roman" w:hAnsi="Times New Roman"/>
          <w:lang w:eastAsia="zh-CN"/>
        </w:rPr>
        <w:t xml:space="preserve">Providing the current/predicted energy </w:t>
      </w:r>
      <w:r>
        <w:rPr>
          <w:rFonts w:hint="eastAsia" w:ascii="Times New Roman" w:hAnsi="Times New Roman"/>
          <w:lang w:val="en-US" w:eastAsia="zh-CN"/>
        </w:rPr>
        <w:t xml:space="preserve">cost before energy saving decision </w:t>
      </w:r>
      <w:r>
        <w:rPr>
          <w:rFonts w:ascii="Times New Roman" w:hAnsi="Times New Roman"/>
          <w:lang w:eastAsia="zh-CN"/>
        </w:rPr>
        <w:t xml:space="preserve">to the node who generate the </w:t>
      </w:r>
      <w:r>
        <w:rPr>
          <w:rFonts w:hint="eastAsia" w:ascii="Times New Roman" w:hAnsi="Times New Roman"/>
          <w:lang w:eastAsia="zh-CN"/>
        </w:rPr>
        <w:t>energy saving decision</w:t>
      </w:r>
      <w:r>
        <w:rPr>
          <w:rFonts w:ascii="Times New Roman" w:hAnsi="Times New Roman"/>
          <w:lang w:eastAsia="zh-CN"/>
        </w:rPr>
        <w:t xml:space="preserve"> directly can improve the accuracy of AI/ML based </w:t>
      </w:r>
      <w:r>
        <w:rPr>
          <w:rFonts w:hint="eastAsia" w:ascii="Times New Roman" w:hAnsi="Times New Roman"/>
          <w:lang w:eastAsia="zh-CN"/>
        </w:rPr>
        <w:t>energy saving decision</w:t>
      </w:r>
      <w:r>
        <w:rPr>
          <w:rFonts w:ascii="Times New Roman" w:hAnsi="Times New Roman"/>
          <w:lang w:eastAsia="zh-CN"/>
        </w:rPr>
        <w:t xml:space="preserve">. </w:t>
      </w:r>
      <w:r>
        <w:rPr>
          <w:lang w:eastAsia="zh-CN"/>
        </w:rPr>
        <w:t xml:space="preserve"> </w:t>
      </w:r>
    </w:p>
    <w:p>
      <w:pPr>
        <w:pStyle w:val="110"/>
        <w:numPr>
          <w:ilvl w:val="0"/>
          <w:numId w:val="16"/>
        </w:numPr>
        <w:rPr>
          <w:rFonts w:ascii="Times New Roman" w:hAnsi="Times New Roman"/>
          <w:lang w:eastAsia="zh-CN"/>
        </w:rPr>
      </w:pPr>
      <w:r>
        <w:rPr>
          <w:rFonts w:ascii="Times New Roman" w:hAnsi="Times New Roman"/>
          <w:lang w:eastAsia="zh-CN"/>
        </w:rPr>
        <w:t xml:space="preserve">It is unnecessary to transferring the AI/ML based </w:t>
      </w:r>
      <w:r>
        <w:rPr>
          <w:rFonts w:hint="eastAsia" w:ascii="Times New Roman" w:hAnsi="Times New Roman"/>
          <w:lang w:eastAsia="zh-CN"/>
        </w:rPr>
        <w:t>energy saving decision</w:t>
      </w:r>
      <w:r>
        <w:rPr>
          <w:rFonts w:hint="eastAsia" w:ascii="Times New Roman" w:hAnsi="Times New Roman"/>
          <w:lang w:val="en-US" w:eastAsia="zh-CN"/>
        </w:rPr>
        <w:t>, e.g., additional load,</w:t>
      </w:r>
      <w:r>
        <w:rPr>
          <w:rFonts w:ascii="Times New Roman" w:hAnsi="Times New Roman"/>
          <w:lang w:eastAsia="zh-CN"/>
        </w:rPr>
        <w:t xml:space="preserve"> to the neighbor NG-RAN nodes.</w:t>
      </w:r>
    </w:p>
    <w:p>
      <w:pPr>
        <w:rPr>
          <w:rFonts w:hint="default"/>
          <w:lang w:val="en-US" w:eastAsia="zh-CN"/>
        </w:rPr>
      </w:pPr>
      <w:r>
        <w:rPr>
          <w:lang w:eastAsia="zh-CN"/>
        </w:rPr>
        <w:t xml:space="preserve">Secondly, the specification for the </w:t>
      </w:r>
      <w:r>
        <w:rPr>
          <w:rFonts w:hint="eastAsia"/>
          <w:lang w:eastAsia="zh-CN"/>
        </w:rPr>
        <w:t>energy saving decision</w:t>
      </w:r>
      <w:r>
        <w:rPr>
          <w:lang w:eastAsia="zh-CN"/>
        </w:rPr>
        <w:t xml:space="preserve"> needs to be clearly defined, for example, specifying the number of UE that will be offloaded. It is hard to define the energy saving decision in the specification.</w:t>
      </w:r>
      <w:r>
        <w:rPr>
          <w:rFonts w:hint="eastAsia"/>
          <w:lang w:val="en-US" w:eastAsia="zh-CN"/>
        </w:rPr>
        <w:t xml:space="preserve"> </w:t>
      </w:r>
      <w:r>
        <w:rPr>
          <w:rFonts w:hint="eastAsia"/>
          <w:lang w:eastAsia="zh-CN"/>
        </w:rPr>
        <w:t xml:space="preserve">In order to completely reflect the </w:t>
      </w:r>
      <w:r>
        <w:rPr>
          <w:rFonts w:hint="default"/>
          <w:lang w:val="en-US" w:eastAsia="zh-CN"/>
        </w:rPr>
        <w:t>‘</w:t>
      </w:r>
      <w:r>
        <w:rPr>
          <w:rFonts w:hint="eastAsia"/>
          <w:lang w:eastAsia="zh-CN"/>
        </w:rPr>
        <w:t>additional load</w:t>
      </w:r>
      <w:r>
        <w:rPr>
          <w:rFonts w:hint="default"/>
          <w:lang w:val="en-US" w:eastAsia="zh-CN"/>
        </w:rPr>
        <w:t>’</w:t>
      </w:r>
      <w:r>
        <w:rPr>
          <w:rFonts w:hint="eastAsia"/>
          <w:lang w:eastAsia="zh-CN"/>
        </w:rPr>
        <w:t>, the potential offloading target node should know much information of the UE to be offloaded.</w:t>
      </w:r>
      <w:r>
        <w:rPr>
          <w:rFonts w:hint="eastAsia"/>
          <w:lang w:val="en-US" w:eastAsia="zh-CN"/>
        </w:rPr>
        <w:t xml:space="preserve"> However, it is hard and complex to provide so much information in the signaling to reflect the additional load.</w:t>
      </w:r>
    </w:p>
    <w:p>
      <w:pPr>
        <w:pStyle w:val="110"/>
        <w:numPr>
          <w:ilvl w:val="0"/>
          <w:numId w:val="16"/>
        </w:numPr>
        <w:rPr>
          <w:lang w:eastAsia="zh-CN"/>
        </w:rPr>
      </w:pPr>
      <w:r>
        <w:rPr>
          <w:rFonts w:ascii="Times New Roman" w:hAnsi="Times New Roman"/>
          <w:lang w:eastAsia="zh-CN"/>
        </w:rPr>
        <w:t xml:space="preserve">Transferring predict energy consumption related to additional load may not </w:t>
      </w:r>
      <w:r>
        <w:rPr>
          <w:rFonts w:hint="eastAsia" w:ascii="Times New Roman" w:hAnsi="Times New Roman"/>
          <w:lang w:val="en-US" w:eastAsia="zh-CN"/>
        </w:rPr>
        <w:t xml:space="preserve">be </w:t>
      </w:r>
      <w:r>
        <w:rPr>
          <w:rFonts w:ascii="Times New Roman" w:hAnsi="Times New Roman"/>
          <w:lang w:eastAsia="zh-CN"/>
        </w:rPr>
        <w:t>possible at this time.</w:t>
      </w:r>
    </w:p>
    <w:p>
      <w:pPr>
        <w:pStyle w:val="110"/>
        <w:numPr>
          <w:ilvl w:val="0"/>
          <w:numId w:val="0"/>
        </w:numPr>
        <w:ind w:leftChars="0"/>
        <w:rPr>
          <w:rFonts w:hint="default" w:ascii="Times New Roman" w:hAnsi="Times New Roman" w:eastAsia="宋体" w:cs="Times New Roman"/>
          <w:b w:val="0"/>
          <w:szCs w:val="20"/>
          <w:lang w:val="en-US" w:eastAsia="zh-CN" w:bidi="ar-SA"/>
        </w:rPr>
      </w:pPr>
    </w:p>
    <w:p>
      <w:pPr>
        <w:rPr>
          <w:lang w:eastAsia="zh-CN"/>
        </w:rPr>
      </w:pPr>
      <w:r>
        <w:rPr>
          <w:rFonts w:hint="eastAsia"/>
          <w:lang w:eastAsia="zh-CN"/>
        </w:rPr>
        <w:t>A</w:t>
      </w:r>
      <w:r>
        <w:rPr>
          <w:lang w:eastAsia="zh-CN"/>
        </w:rPr>
        <w:t>bove all, we propose to transfer the predicted energy consumption and current energy consumption per node over Xn interface. And the agreed AI/ML information Request/Response/Update message could be reused for these kind of information.</w:t>
      </w:r>
    </w:p>
    <w:p>
      <w:pPr>
        <w:pStyle w:val="110"/>
        <w:numPr>
          <w:ilvl w:val="0"/>
          <w:numId w:val="16"/>
        </w:numPr>
        <w:rPr>
          <w:rFonts w:ascii="Times New Roman" w:hAnsi="Times New Roman"/>
          <w:lang w:eastAsia="zh-CN"/>
        </w:rPr>
      </w:pPr>
      <w:r>
        <w:rPr>
          <w:rFonts w:ascii="Times New Roman" w:hAnsi="Times New Roman"/>
          <w:lang w:eastAsia="zh-CN"/>
        </w:rPr>
        <w:t>Introduce the bit of predicted energy consumption and the bit of energy consumption in the Report Characteristic IE in the AI/ML INFORMATION REQUEST message.</w:t>
      </w:r>
    </w:p>
    <w:p>
      <w:pPr>
        <w:pStyle w:val="110"/>
        <w:numPr>
          <w:ilvl w:val="0"/>
          <w:numId w:val="16"/>
        </w:numPr>
        <w:rPr>
          <w:rFonts w:ascii="Times New Roman" w:hAnsi="Times New Roman"/>
          <w:lang w:eastAsia="zh-CN"/>
        </w:rPr>
      </w:pPr>
      <w:r>
        <w:rPr>
          <w:rFonts w:ascii="Times New Roman" w:hAnsi="Times New Roman"/>
          <w:lang w:eastAsia="zh-CN"/>
        </w:rPr>
        <w:t>Introduce the energy consumption and predicted energy consumption per node in the AI/ML INFORMATION UPDATE message.</w:t>
      </w:r>
    </w:p>
    <w:p>
      <w:pPr>
        <w:pStyle w:val="110"/>
        <w:numPr>
          <w:ilvl w:val="0"/>
          <w:numId w:val="0"/>
        </w:numPr>
        <w:ind w:leftChars="0"/>
        <w:rPr>
          <w:rFonts w:ascii="Times New Roman" w:hAnsi="Times New Roman"/>
          <w:lang w:eastAsia="zh-CN"/>
        </w:rPr>
      </w:pPr>
    </w:p>
    <w:p>
      <w:pPr>
        <w:pStyle w:val="4"/>
        <w:rPr>
          <w:rFonts w:hint="eastAsia"/>
          <w:lang w:eastAsia="zh-CN"/>
        </w:rPr>
      </w:pPr>
      <w:r>
        <w:rPr>
          <w:rFonts w:hint="eastAsia"/>
          <w:lang w:val="en-US" w:eastAsia="zh-CN"/>
        </w:rPr>
        <w:t>Request Type Indication</w:t>
      </w:r>
    </w:p>
    <w:p>
      <w:pPr>
        <w:rPr>
          <w:rFonts w:hint="default"/>
          <w:lang w:val="en-US" w:eastAsia="zh-CN"/>
        </w:rPr>
      </w:pPr>
      <w:r>
        <w:rPr>
          <w:rFonts w:hint="eastAsia"/>
          <w:lang w:eastAsia="zh-CN"/>
        </w:rPr>
        <w:t>W</w:t>
      </w:r>
      <w:r>
        <w:rPr>
          <w:lang w:eastAsia="zh-CN"/>
        </w:rPr>
        <w:t xml:space="preserve">e can see that in cases </w:t>
      </w:r>
      <w:r>
        <w:rPr>
          <w:rFonts w:hint="eastAsia"/>
          <w:lang w:val="en-US" w:eastAsia="zh-CN"/>
        </w:rPr>
        <w:t>a1/a</w:t>
      </w:r>
      <w:r>
        <w:rPr>
          <w:lang w:eastAsia="zh-CN"/>
        </w:rPr>
        <w:t xml:space="preserve">2 and </w:t>
      </w:r>
      <w:r>
        <w:rPr>
          <w:rFonts w:hint="eastAsia"/>
          <w:lang w:val="en-US" w:eastAsia="zh-CN"/>
        </w:rPr>
        <w:t>b2</w:t>
      </w:r>
      <w:r>
        <w:rPr>
          <w:lang w:eastAsia="zh-CN"/>
        </w:rPr>
        <w:t>, there is a need to transfer energy consumption between NG-RAN nodes. However, from a signaling perspective, the design of energy consumption is the same in both cases, which can create confusion for the target NG-RAN node when it receives the request message.</w:t>
      </w:r>
      <w:r>
        <w:rPr>
          <w:rFonts w:hint="eastAsia"/>
          <w:lang w:val="en-US" w:eastAsia="zh-CN"/>
        </w:rPr>
        <w:t xml:space="preserve"> In the current specification, the report characteristics in the request message only indicates the </w:t>
      </w:r>
      <w:r>
        <w:rPr>
          <w:rFonts w:hint="default"/>
          <w:lang w:val="en-US" w:eastAsia="zh-CN"/>
        </w:rPr>
        <w:t>‘</w:t>
      </w:r>
      <w:r>
        <w:rPr>
          <w:rFonts w:hint="eastAsia"/>
          <w:lang w:val="en-US" w:eastAsia="zh-CN"/>
        </w:rPr>
        <w:t>measured energy cost</w:t>
      </w:r>
      <w:r>
        <w:rPr>
          <w:rFonts w:hint="default"/>
          <w:lang w:val="en-US" w:eastAsia="zh-CN"/>
        </w:rPr>
        <w:t>’</w:t>
      </w:r>
      <w:r>
        <w:rPr>
          <w:rFonts w:hint="eastAsia"/>
          <w:lang w:val="en-US" w:eastAsia="zh-CN"/>
        </w:rPr>
        <w:t>, the requested node can not understand whether the energy cost is immediately collected or collected after the energy saving decision (e.g., handover).</w:t>
      </w:r>
    </w:p>
    <w:p>
      <w:pPr>
        <w:pStyle w:val="110"/>
        <w:numPr>
          <w:ilvl w:val="0"/>
          <w:numId w:val="18"/>
        </w:numPr>
        <w:rPr>
          <w:rFonts w:ascii="Times New Roman" w:hAnsi="Times New Roman"/>
          <w:lang w:eastAsia="zh-CN"/>
        </w:rPr>
      </w:pPr>
      <w:r>
        <w:rPr>
          <w:rFonts w:ascii="Times New Roman" w:hAnsi="Times New Roman"/>
          <w:lang w:eastAsia="zh-CN"/>
        </w:rPr>
        <w:t xml:space="preserve">The target NG-RAN node cannot distinguish the case between case </w:t>
      </w:r>
      <w:r>
        <w:rPr>
          <w:rFonts w:hint="eastAsia" w:ascii="Times New Roman" w:hAnsi="Times New Roman"/>
          <w:lang w:val="en-US" w:eastAsia="zh-CN"/>
        </w:rPr>
        <w:t>a1/a2</w:t>
      </w:r>
      <w:r>
        <w:rPr>
          <w:rFonts w:ascii="Times New Roman" w:hAnsi="Times New Roman"/>
          <w:lang w:eastAsia="zh-CN"/>
        </w:rPr>
        <w:t xml:space="preserve"> (energy consumption after </w:t>
      </w:r>
      <w:r>
        <w:rPr>
          <w:rFonts w:hint="eastAsia" w:ascii="Times New Roman" w:hAnsi="Times New Roman"/>
          <w:lang w:eastAsia="zh-CN"/>
        </w:rPr>
        <w:t>energy saving decision</w:t>
      </w:r>
      <w:r>
        <w:rPr>
          <w:rFonts w:ascii="Times New Roman" w:hAnsi="Times New Roman"/>
          <w:lang w:eastAsia="zh-CN"/>
        </w:rPr>
        <w:t xml:space="preserve">) and case </w:t>
      </w:r>
      <w:r>
        <w:rPr>
          <w:rFonts w:hint="eastAsia" w:ascii="Times New Roman" w:hAnsi="Times New Roman"/>
          <w:lang w:val="en-US" w:eastAsia="zh-CN"/>
        </w:rPr>
        <w:t>b1</w:t>
      </w:r>
      <w:r>
        <w:rPr>
          <w:rFonts w:ascii="Times New Roman" w:hAnsi="Times New Roman"/>
          <w:lang w:eastAsia="zh-CN"/>
        </w:rPr>
        <w:t xml:space="preserve"> (energy consumption before the </w:t>
      </w:r>
      <w:r>
        <w:rPr>
          <w:rFonts w:hint="eastAsia" w:ascii="Times New Roman" w:hAnsi="Times New Roman"/>
          <w:lang w:eastAsia="zh-CN"/>
        </w:rPr>
        <w:t>energy saving decision</w:t>
      </w:r>
      <w:r>
        <w:rPr>
          <w:rFonts w:ascii="Times New Roman" w:hAnsi="Times New Roman"/>
          <w:lang w:eastAsia="zh-CN"/>
        </w:rPr>
        <w:t>).</w:t>
      </w:r>
    </w:p>
    <w:p>
      <w:pPr>
        <w:jc w:val="both"/>
        <w:rPr>
          <w:lang w:eastAsia="zh-CN"/>
        </w:rPr>
      </w:pPr>
      <w:r>
        <w:rPr>
          <w:lang w:eastAsia="zh-CN"/>
        </w:rPr>
        <w:t xml:space="preserve">To address this issue, one possible solution is to introduce a </w:t>
      </w:r>
      <w:r>
        <w:rPr>
          <w:rFonts w:hint="eastAsia"/>
          <w:lang w:val="en-US" w:eastAsia="zh-CN"/>
        </w:rPr>
        <w:t>request type indication</w:t>
      </w:r>
      <w:r>
        <w:rPr>
          <w:lang w:eastAsia="zh-CN"/>
        </w:rPr>
        <w:t xml:space="preserve"> in the request message. By doing so, the target NG-RAN node can understand which type of measurement the source NG-RAN node requires, whether it is feedback information after UE handover or current information. This can help to eliminate the confusion caused by the similarity in the design of energy consumption and ensure that the correct information is conveyed to the target NG-RAN node.</w:t>
      </w:r>
    </w:p>
    <w:p>
      <w:pPr>
        <w:pStyle w:val="110"/>
        <w:numPr>
          <w:ilvl w:val="0"/>
          <w:numId w:val="16"/>
        </w:numPr>
        <w:rPr>
          <w:rFonts w:ascii="Times New Roman" w:hAnsi="Times New Roman"/>
          <w:lang w:eastAsia="zh-CN"/>
        </w:rPr>
      </w:pPr>
      <w:r>
        <w:rPr>
          <w:rFonts w:ascii="Times New Roman" w:hAnsi="Times New Roman"/>
          <w:lang w:eastAsia="zh-CN"/>
        </w:rPr>
        <w:t xml:space="preserve">Introduce the </w:t>
      </w:r>
      <w:r>
        <w:rPr>
          <w:rFonts w:hint="eastAsia" w:ascii="Times New Roman" w:hAnsi="Times New Roman"/>
          <w:i/>
          <w:iCs/>
          <w:lang w:val="en-US" w:eastAsia="zh-CN"/>
        </w:rPr>
        <w:t>Delayed Collection</w:t>
      </w:r>
      <w:r>
        <w:rPr>
          <w:rFonts w:ascii="Times New Roman" w:hAnsi="Times New Roman"/>
          <w:lang w:eastAsia="zh-CN"/>
        </w:rPr>
        <w:t xml:space="preserve"> IE in the request message that the measurement is triggered after the UE(s) handover in order to</w:t>
      </w:r>
      <w:r>
        <w:rPr>
          <w:lang w:eastAsia="zh-CN"/>
        </w:rPr>
        <w:t xml:space="preserve"> </w:t>
      </w:r>
      <w:r>
        <w:rPr>
          <w:rFonts w:ascii="Times New Roman" w:hAnsi="Times New Roman"/>
          <w:lang w:eastAsia="zh-CN"/>
        </w:rPr>
        <w:t>ensure that the correct information is conveyed to the target NG-RAN node.</w:t>
      </w:r>
    </w:p>
    <w:p>
      <w:pPr>
        <w:pStyle w:val="110"/>
        <w:numPr>
          <w:ilvl w:val="0"/>
          <w:numId w:val="0"/>
        </w:numPr>
        <w:ind w:leftChars="0"/>
        <w:rPr>
          <w:rFonts w:ascii="Times New Roman" w:hAnsi="Times New Roman"/>
          <w:lang w:eastAsia="zh-CN"/>
        </w:rPr>
      </w:pPr>
    </w:p>
    <w:p>
      <w:pPr>
        <w:pStyle w:val="2"/>
        <w:rPr>
          <w:lang w:val="en-US"/>
        </w:rPr>
      </w:pPr>
      <w:r>
        <w:rPr>
          <w:lang w:val="en-US"/>
        </w:rPr>
        <w:t>Conclusion</w:t>
      </w:r>
    </w:p>
    <w:p>
      <w:pPr>
        <w:rPr>
          <w:lang w:eastAsia="ko-KR"/>
        </w:rPr>
      </w:pPr>
      <w:r>
        <w:rPr>
          <w:lang w:eastAsia="ko-KR"/>
        </w:rPr>
        <w:t>We propose the following observations</w:t>
      </w:r>
      <w:r>
        <w:rPr>
          <w:rFonts w:hint="eastAsia"/>
          <w:lang w:val="en-US" w:eastAsia="zh-CN"/>
        </w:rPr>
        <w:t xml:space="preserve"> and proposals</w:t>
      </w:r>
      <w:r>
        <w:rPr>
          <w:lang w:eastAsia="ko-KR"/>
        </w:rPr>
        <w:t>:</w:t>
      </w:r>
    </w:p>
    <w:p>
      <w:pPr>
        <w:rPr>
          <w:rFonts w:ascii="Times New Roman" w:hAnsi="Times New Roman"/>
          <w:b/>
          <w:bCs/>
          <w:u w:val="single"/>
          <w:lang w:eastAsia="zh-CN"/>
        </w:rPr>
      </w:pPr>
      <w:r>
        <w:rPr>
          <w:rFonts w:hint="eastAsia"/>
          <w:b/>
          <w:bCs/>
          <w:u w:val="single"/>
          <w:lang w:val="en-US" w:eastAsia="zh-CN"/>
        </w:rPr>
        <w:t>Encoding of the EC:</w:t>
      </w:r>
      <w:r>
        <w:rPr>
          <w:b/>
          <w:bCs/>
          <w:u w:val="single"/>
          <w:lang w:eastAsia="ko-KR"/>
        </w:rPr>
        <w:t xml:space="preserve"> </w:t>
      </w:r>
    </w:p>
    <w:p>
      <w:pPr>
        <w:pStyle w:val="110"/>
        <w:numPr>
          <w:ilvl w:val="0"/>
          <w:numId w:val="19"/>
        </w:numPr>
        <w:rPr>
          <w:rFonts w:hint="default" w:ascii="Times New Roman" w:hAnsi="Times New Roman" w:cs="Times New Roman"/>
          <w:lang w:val="en-US" w:eastAsia="zh-CN"/>
        </w:rPr>
      </w:pPr>
      <w:r>
        <w:rPr>
          <w:rFonts w:hint="default" w:ascii="Times New Roman" w:hAnsi="Times New Roman" w:cs="Times New Roman"/>
          <w:lang w:val="en-US" w:eastAsia="zh-CN"/>
        </w:rPr>
        <w:t>The range of the E</w:t>
      </w:r>
      <w:r>
        <w:rPr>
          <w:rFonts w:hint="eastAsia" w:ascii="Times New Roman" w:hAnsi="Times New Roman" w:cs="Times New Roman"/>
          <w:lang w:val="en-US" w:eastAsia="zh-CN"/>
        </w:rPr>
        <w:t>nergy Cost</w:t>
      </w:r>
      <w:r>
        <w:rPr>
          <w:rFonts w:hint="default" w:ascii="Times New Roman" w:hAnsi="Times New Roman" w:cs="Times New Roman"/>
          <w:lang w:val="en-US" w:eastAsia="zh-CN"/>
        </w:rPr>
        <w:t xml:space="preserve"> IE</w:t>
      </w:r>
      <w:r>
        <w:rPr>
          <w:rFonts w:hint="eastAsia" w:ascii="Times New Roman" w:hAnsi="Times New Roman" w:cs="Times New Roman"/>
          <w:lang w:val="en-US" w:eastAsia="zh-CN"/>
        </w:rPr>
        <w:t xml:space="preserve"> in the report message</w:t>
      </w:r>
      <w:r>
        <w:rPr>
          <w:rFonts w:hint="default" w:ascii="Times New Roman" w:hAnsi="Times New Roman" w:cs="Times New Roman"/>
          <w:lang w:val="en-US" w:eastAsia="zh-CN"/>
        </w:rPr>
        <w:t xml:space="preserve"> can be set to (0..1000, ...)</w:t>
      </w:r>
      <w:r>
        <w:rPr>
          <w:rFonts w:hint="eastAsia" w:ascii="Times New Roman" w:hAnsi="Times New Roman" w:cs="Times New Roman"/>
          <w:lang w:val="en-US" w:eastAsia="zh-CN"/>
        </w:rPr>
        <w:t>.</w:t>
      </w:r>
    </w:p>
    <w:p>
      <w:pPr>
        <w:pStyle w:val="110"/>
        <w:numPr>
          <w:ilvl w:val="0"/>
          <w:numId w:val="0"/>
        </w:numPr>
        <w:ind w:leftChars="0"/>
        <w:rPr>
          <w:rFonts w:hint="default" w:ascii="Times New Roman" w:hAnsi="Times New Roman" w:cs="Times New Roman"/>
          <w:lang w:val="en-US" w:eastAsia="zh-CN"/>
        </w:rPr>
      </w:pPr>
    </w:p>
    <w:p>
      <w:pPr>
        <w:rPr>
          <w:rFonts w:hint="default" w:ascii="Times New Roman" w:hAnsi="Times New Roman" w:cs="Times New Roman"/>
          <w:lang w:val="en-US" w:eastAsia="zh-CN"/>
        </w:rPr>
      </w:pPr>
      <w:r>
        <w:rPr>
          <w:rFonts w:hint="eastAsia"/>
          <w:b/>
          <w:bCs/>
          <w:u w:val="single"/>
          <w:lang w:val="en-US" w:eastAsia="zh-CN"/>
        </w:rPr>
        <w:t>Method of transferring EC:</w:t>
      </w:r>
      <w:r>
        <w:rPr>
          <w:b/>
          <w:bCs/>
          <w:u w:val="single"/>
          <w:lang w:eastAsia="ko-KR"/>
        </w:rPr>
        <w:t xml:space="preserve"> </w:t>
      </w:r>
    </w:p>
    <w:p>
      <w:pPr>
        <w:pStyle w:val="110"/>
        <w:numPr>
          <w:ilvl w:val="0"/>
          <w:numId w:val="20"/>
        </w:numPr>
        <w:rPr>
          <w:rFonts w:ascii="Times New Roman" w:hAnsi="Times New Roman"/>
          <w:lang w:eastAsia="zh-CN"/>
        </w:rPr>
      </w:pPr>
      <w:r>
        <w:rPr>
          <w:rFonts w:ascii="Times New Roman" w:hAnsi="Times New Roman"/>
          <w:lang w:eastAsia="zh-CN"/>
        </w:rPr>
        <w:t>In the TR 37.817, the current</w:t>
      </w:r>
      <w:r>
        <w:rPr>
          <w:rFonts w:hint="eastAsia" w:ascii="Times New Roman" w:hAnsi="Times New Roman"/>
          <w:lang w:val="en-US" w:eastAsia="zh-CN"/>
        </w:rPr>
        <w:t>/predicted</w:t>
      </w:r>
      <w:r>
        <w:rPr>
          <w:rFonts w:ascii="Times New Roman" w:hAnsi="Times New Roman"/>
          <w:lang w:eastAsia="zh-CN"/>
        </w:rPr>
        <w:t xml:space="preserve"> energy consumption from neighbor NG-RAN nodes</w:t>
      </w:r>
      <w:r>
        <w:rPr>
          <w:rFonts w:hint="eastAsia" w:ascii="Times New Roman" w:hAnsi="Times New Roman"/>
          <w:lang w:val="en-US" w:eastAsia="zh-CN"/>
        </w:rPr>
        <w:t xml:space="preserve"> for total load</w:t>
      </w:r>
      <w:r>
        <w:rPr>
          <w:rFonts w:ascii="Times New Roman" w:hAnsi="Times New Roman"/>
          <w:lang w:eastAsia="zh-CN"/>
        </w:rPr>
        <w:t xml:space="preserve"> is also considered as input information for AI/ML energy saving.</w:t>
      </w:r>
    </w:p>
    <w:p>
      <w:pPr>
        <w:pStyle w:val="110"/>
        <w:numPr>
          <w:ilvl w:val="0"/>
          <w:numId w:val="19"/>
        </w:numPr>
        <w:rPr>
          <w:rFonts w:ascii="Times New Roman" w:hAnsi="Times New Roman"/>
          <w:lang w:eastAsia="zh-CN"/>
        </w:rPr>
      </w:pPr>
      <w:r>
        <w:rPr>
          <w:rFonts w:ascii="Times New Roman" w:hAnsi="Times New Roman"/>
          <w:lang w:eastAsia="zh-CN"/>
        </w:rPr>
        <w:t>Current</w:t>
      </w:r>
      <w:r>
        <w:rPr>
          <w:rFonts w:hint="eastAsia" w:ascii="Times New Roman" w:hAnsi="Times New Roman"/>
          <w:lang w:val="en-US" w:eastAsia="zh-CN"/>
        </w:rPr>
        <w:t>/predicted</w:t>
      </w:r>
      <w:r>
        <w:rPr>
          <w:rFonts w:ascii="Times New Roman" w:hAnsi="Times New Roman"/>
          <w:lang w:eastAsia="zh-CN"/>
        </w:rPr>
        <w:t xml:space="preserve"> energy consumption </w:t>
      </w:r>
      <w:r>
        <w:rPr>
          <w:rFonts w:hint="eastAsia" w:ascii="Times New Roman" w:hAnsi="Times New Roman"/>
          <w:lang w:val="en-US" w:eastAsia="zh-CN"/>
        </w:rPr>
        <w:t xml:space="preserve">for total load </w:t>
      </w:r>
      <w:r>
        <w:rPr>
          <w:rFonts w:ascii="Times New Roman" w:hAnsi="Times New Roman"/>
          <w:lang w:eastAsia="zh-CN"/>
        </w:rPr>
        <w:t>should be transferred between NG-RAN nodes as input information for AI/ML energy saving.</w:t>
      </w:r>
    </w:p>
    <w:p>
      <w:pPr>
        <w:pStyle w:val="110"/>
        <w:numPr>
          <w:ilvl w:val="0"/>
          <w:numId w:val="20"/>
        </w:numPr>
        <w:rPr>
          <w:rFonts w:hint="default"/>
          <w:lang w:val="en-US" w:eastAsia="zh-CN"/>
        </w:rPr>
      </w:pPr>
      <w:r>
        <w:rPr>
          <w:rFonts w:hint="eastAsia" w:ascii="Times New Roman" w:hAnsi="Times New Roman"/>
          <w:lang w:val="en-US" w:eastAsia="zh-CN"/>
        </w:rPr>
        <w:t xml:space="preserve">The source node can evaluate the executed energy saving decision through either the measured EC related to total load or delta EC calculated by measured EC collected before energy saving decision and after energy saving decision. </w:t>
      </w:r>
      <w:r>
        <w:rPr>
          <w:lang w:eastAsia="zh-CN"/>
        </w:rPr>
        <w:t xml:space="preserve"> </w:t>
      </w:r>
    </w:p>
    <w:p>
      <w:pPr>
        <w:pStyle w:val="110"/>
        <w:numPr>
          <w:ilvl w:val="0"/>
          <w:numId w:val="19"/>
        </w:numPr>
        <w:rPr>
          <w:lang w:eastAsia="zh-CN"/>
        </w:rPr>
      </w:pPr>
      <w:r>
        <w:rPr>
          <w:rFonts w:hint="eastAsia" w:ascii="Times New Roman" w:hAnsi="Times New Roman"/>
          <w:lang w:val="en-US" w:eastAsia="zh-CN"/>
        </w:rPr>
        <w:t>Measured energy cost after energy saving decision is transferred from the offloading target node to the source node. How to use the measured energy cost is up to node itself.</w:t>
      </w:r>
    </w:p>
    <w:p>
      <w:pPr>
        <w:pStyle w:val="110"/>
        <w:numPr>
          <w:ilvl w:val="0"/>
          <w:numId w:val="20"/>
        </w:numPr>
        <w:rPr>
          <w:lang w:eastAsia="zh-CN"/>
        </w:rPr>
      </w:pPr>
      <w:r>
        <w:rPr>
          <w:rFonts w:ascii="Times New Roman" w:hAnsi="Times New Roman"/>
          <w:lang w:eastAsia="zh-CN"/>
        </w:rPr>
        <w:t xml:space="preserve">Transferring the </w:t>
      </w:r>
      <w:r>
        <w:rPr>
          <w:rFonts w:hint="eastAsia" w:ascii="Times New Roman" w:hAnsi="Times New Roman"/>
          <w:lang w:val="en-US" w:eastAsia="zh-CN"/>
        </w:rPr>
        <w:t xml:space="preserve">measured </w:t>
      </w:r>
      <w:r>
        <w:rPr>
          <w:rFonts w:ascii="Times New Roman" w:hAnsi="Times New Roman"/>
          <w:lang w:eastAsia="zh-CN"/>
        </w:rPr>
        <w:t xml:space="preserve">energy </w:t>
      </w:r>
      <w:r>
        <w:rPr>
          <w:rFonts w:hint="eastAsia" w:ascii="Times New Roman" w:hAnsi="Times New Roman"/>
          <w:lang w:val="en-US" w:eastAsia="zh-CN"/>
        </w:rPr>
        <w:t xml:space="preserve">cost </w:t>
      </w:r>
      <w:r>
        <w:rPr>
          <w:rFonts w:ascii="Times New Roman" w:hAnsi="Times New Roman"/>
          <w:lang w:eastAsia="zh-CN"/>
        </w:rPr>
        <w:t>of the current load of the NG-RAN node</w:t>
      </w:r>
      <w:r>
        <w:rPr>
          <w:rFonts w:hint="eastAsia" w:ascii="Times New Roman" w:hAnsi="Times New Roman"/>
          <w:lang w:val="en-US" w:eastAsia="zh-CN"/>
        </w:rPr>
        <w:t xml:space="preserve"> after energy decision</w:t>
      </w:r>
      <w:r>
        <w:rPr>
          <w:rFonts w:ascii="Times New Roman" w:hAnsi="Times New Roman"/>
          <w:lang w:eastAsia="zh-CN"/>
        </w:rPr>
        <w:t xml:space="preserve"> is much more straightforward.</w:t>
      </w:r>
      <w:r>
        <w:rPr>
          <w:rFonts w:hint="eastAsia" w:ascii="Times New Roman" w:hAnsi="Times New Roman"/>
          <w:lang w:val="en-US" w:eastAsia="zh-CN"/>
        </w:rPr>
        <w:t xml:space="preserve"> </w:t>
      </w:r>
    </w:p>
    <w:p>
      <w:pPr>
        <w:pStyle w:val="110"/>
        <w:numPr>
          <w:ilvl w:val="0"/>
          <w:numId w:val="19"/>
        </w:numPr>
        <w:rPr>
          <w:lang w:eastAsia="zh-CN"/>
        </w:rPr>
      </w:pPr>
      <w:r>
        <w:rPr>
          <w:rFonts w:hint="eastAsia" w:ascii="Times New Roman" w:hAnsi="Times New Roman"/>
          <w:lang w:val="en-US" w:eastAsia="zh-CN"/>
        </w:rPr>
        <w:t xml:space="preserve">It is nor pursed to transfer the measured energy cost related to the additional load after energy decision in this release. </w:t>
      </w:r>
    </w:p>
    <w:p>
      <w:pPr>
        <w:pStyle w:val="110"/>
        <w:numPr>
          <w:ilvl w:val="0"/>
          <w:numId w:val="20"/>
        </w:numPr>
        <w:rPr>
          <w:lang w:eastAsia="zh-CN"/>
        </w:rPr>
      </w:pPr>
      <w:r>
        <w:rPr>
          <w:rFonts w:ascii="Times New Roman" w:hAnsi="Times New Roman"/>
          <w:lang w:eastAsia="zh-CN"/>
        </w:rPr>
        <w:t xml:space="preserve">Providing the current/predicted energy </w:t>
      </w:r>
      <w:r>
        <w:rPr>
          <w:rFonts w:hint="eastAsia" w:ascii="Times New Roman" w:hAnsi="Times New Roman"/>
          <w:lang w:val="en-US" w:eastAsia="zh-CN"/>
        </w:rPr>
        <w:t xml:space="preserve">cost before energy saving decision </w:t>
      </w:r>
      <w:r>
        <w:rPr>
          <w:rFonts w:ascii="Times New Roman" w:hAnsi="Times New Roman"/>
          <w:lang w:eastAsia="zh-CN"/>
        </w:rPr>
        <w:t xml:space="preserve">to the node who generate the </w:t>
      </w:r>
      <w:r>
        <w:rPr>
          <w:rFonts w:hint="eastAsia" w:ascii="Times New Roman" w:hAnsi="Times New Roman"/>
          <w:lang w:eastAsia="zh-CN"/>
        </w:rPr>
        <w:t>energy saving decision</w:t>
      </w:r>
      <w:r>
        <w:rPr>
          <w:rFonts w:ascii="Times New Roman" w:hAnsi="Times New Roman"/>
          <w:lang w:eastAsia="zh-CN"/>
        </w:rPr>
        <w:t xml:space="preserve"> directly can improve the accuracy of AI/ML based </w:t>
      </w:r>
      <w:r>
        <w:rPr>
          <w:rFonts w:hint="eastAsia" w:ascii="Times New Roman" w:hAnsi="Times New Roman"/>
          <w:lang w:eastAsia="zh-CN"/>
        </w:rPr>
        <w:t>energy saving decision</w:t>
      </w:r>
      <w:r>
        <w:rPr>
          <w:rFonts w:ascii="Times New Roman" w:hAnsi="Times New Roman"/>
          <w:lang w:eastAsia="zh-CN"/>
        </w:rPr>
        <w:t xml:space="preserve">. </w:t>
      </w:r>
      <w:r>
        <w:rPr>
          <w:lang w:eastAsia="zh-CN"/>
        </w:rPr>
        <w:t xml:space="preserve"> </w:t>
      </w:r>
    </w:p>
    <w:p>
      <w:pPr>
        <w:pStyle w:val="110"/>
        <w:numPr>
          <w:ilvl w:val="0"/>
          <w:numId w:val="19"/>
        </w:numPr>
        <w:rPr>
          <w:rFonts w:ascii="Times New Roman" w:hAnsi="Times New Roman"/>
          <w:lang w:eastAsia="zh-CN"/>
        </w:rPr>
      </w:pPr>
      <w:r>
        <w:rPr>
          <w:rFonts w:ascii="Times New Roman" w:hAnsi="Times New Roman"/>
          <w:lang w:eastAsia="zh-CN"/>
        </w:rPr>
        <w:t xml:space="preserve">It is unnecessary to transferring the AI/ML based </w:t>
      </w:r>
      <w:r>
        <w:rPr>
          <w:rFonts w:hint="eastAsia" w:ascii="Times New Roman" w:hAnsi="Times New Roman"/>
          <w:lang w:eastAsia="zh-CN"/>
        </w:rPr>
        <w:t>energy saving decision</w:t>
      </w:r>
      <w:r>
        <w:rPr>
          <w:rFonts w:hint="eastAsia" w:ascii="Times New Roman" w:hAnsi="Times New Roman"/>
          <w:lang w:val="en-US" w:eastAsia="zh-CN"/>
        </w:rPr>
        <w:t>, e.g., additional load,</w:t>
      </w:r>
      <w:r>
        <w:rPr>
          <w:rFonts w:ascii="Times New Roman" w:hAnsi="Times New Roman"/>
          <w:lang w:eastAsia="zh-CN"/>
        </w:rPr>
        <w:t xml:space="preserve"> to the neighbor NG-RAN nodes.</w:t>
      </w:r>
    </w:p>
    <w:p>
      <w:pPr>
        <w:pStyle w:val="110"/>
        <w:numPr>
          <w:ilvl w:val="0"/>
          <w:numId w:val="19"/>
        </w:numPr>
        <w:rPr>
          <w:lang w:eastAsia="zh-CN"/>
        </w:rPr>
      </w:pPr>
      <w:r>
        <w:rPr>
          <w:rFonts w:ascii="Times New Roman" w:hAnsi="Times New Roman"/>
          <w:lang w:eastAsia="zh-CN"/>
        </w:rPr>
        <w:t xml:space="preserve">Transferring predict energy consumption related to additional load may not </w:t>
      </w:r>
      <w:r>
        <w:rPr>
          <w:rFonts w:hint="eastAsia" w:ascii="Times New Roman" w:hAnsi="Times New Roman"/>
          <w:lang w:val="en-US" w:eastAsia="zh-CN"/>
        </w:rPr>
        <w:t xml:space="preserve">be </w:t>
      </w:r>
      <w:r>
        <w:rPr>
          <w:rFonts w:ascii="Times New Roman" w:hAnsi="Times New Roman"/>
          <w:lang w:eastAsia="zh-CN"/>
        </w:rPr>
        <w:t>possible at this time.</w:t>
      </w:r>
    </w:p>
    <w:p>
      <w:pPr>
        <w:pStyle w:val="110"/>
        <w:numPr>
          <w:ilvl w:val="0"/>
          <w:numId w:val="19"/>
        </w:numPr>
        <w:rPr>
          <w:rFonts w:ascii="Times New Roman" w:hAnsi="Times New Roman"/>
          <w:lang w:eastAsia="zh-CN"/>
        </w:rPr>
      </w:pPr>
      <w:r>
        <w:rPr>
          <w:rFonts w:ascii="Times New Roman" w:hAnsi="Times New Roman"/>
          <w:lang w:eastAsia="zh-CN"/>
        </w:rPr>
        <w:t>Introduce the bit of predicted energy consumption and the bit of energy consumption in the Report Characteristic IE in the AI/ML INFORMATION REQUEST message.</w:t>
      </w:r>
    </w:p>
    <w:p>
      <w:pPr>
        <w:pStyle w:val="110"/>
        <w:numPr>
          <w:ilvl w:val="0"/>
          <w:numId w:val="19"/>
        </w:numPr>
        <w:rPr>
          <w:rFonts w:ascii="Times New Roman" w:hAnsi="Times New Roman"/>
          <w:lang w:eastAsia="zh-CN"/>
        </w:rPr>
      </w:pPr>
      <w:r>
        <w:rPr>
          <w:rFonts w:ascii="Times New Roman" w:hAnsi="Times New Roman"/>
          <w:lang w:eastAsia="zh-CN"/>
        </w:rPr>
        <w:t>Introduce the energy consumption and predicted energy consumption per node in the AI/ML INFORMATION UPDATE message.</w:t>
      </w:r>
    </w:p>
    <w:p>
      <w:pPr>
        <w:pStyle w:val="110"/>
        <w:numPr>
          <w:ilvl w:val="0"/>
          <w:numId w:val="0"/>
        </w:numPr>
        <w:ind w:leftChars="0"/>
        <w:rPr>
          <w:rFonts w:ascii="Times New Roman" w:hAnsi="Times New Roman"/>
          <w:lang w:eastAsia="zh-CN"/>
        </w:rPr>
      </w:pPr>
    </w:p>
    <w:p>
      <w:pPr>
        <w:pStyle w:val="110"/>
        <w:numPr>
          <w:ilvl w:val="0"/>
          <w:numId w:val="20"/>
        </w:numPr>
        <w:rPr>
          <w:rFonts w:ascii="Times New Roman" w:hAnsi="Times New Roman"/>
          <w:lang w:eastAsia="zh-CN"/>
        </w:rPr>
      </w:pPr>
      <w:r>
        <w:rPr>
          <w:rFonts w:ascii="Times New Roman" w:hAnsi="Times New Roman"/>
          <w:lang w:eastAsia="zh-CN"/>
        </w:rPr>
        <w:t xml:space="preserve">The target NG-RAN node cannot distinguish the case between case </w:t>
      </w:r>
      <w:r>
        <w:rPr>
          <w:rFonts w:hint="eastAsia" w:ascii="Times New Roman" w:hAnsi="Times New Roman"/>
          <w:lang w:val="en-US" w:eastAsia="zh-CN"/>
        </w:rPr>
        <w:t>a1/a2</w:t>
      </w:r>
      <w:r>
        <w:rPr>
          <w:rFonts w:ascii="Times New Roman" w:hAnsi="Times New Roman"/>
          <w:lang w:eastAsia="zh-CN"/>
        </w:rPr>
        <w:t xml:space="preserve"> (energy consumption after </w:t>
      </w:r>
      <w:r>
        <w:rPr>
          <w:rFonts w:hint="eastAsia" w:ascii="Times New Roman" w:hAnsi="Times New Roman"/>
          <w:lang w:eastAsia="zh-CN"/>
        </w:rPr>
        <w:t>energy saving decision</w:t>
      </w:r>
      <w:r>
        <w:rPr>
          <w:rFonts w:ascii="Times New Roman" w:hAnsi="Times New Roman"/>
          <w:lang w:eastAsia="zh-CN"/>
        </w:rPr>
        <w:t xml:space="preserve">) and case </w:t>
      </w:r>
      <w:r>
        <w:rPr>
          <w:rFonts w:hint="eastAsia" w:ascii="Times New Roman" w:hAnsi="Times New Roman"/>
          <w:lang w:val="en-US" w:eastAsia="zh-CN"/>
        </w:rPr>
        <w:t>b1</w:t>
      </w:r>
      <w:r>
        <w:rPr>
          <w:rFonts w:ascii="Times New Roman" w:hAnsi="Times New Roman"/>
          <w:lang w:eastAsia="zh-CN"/>
        </w:rPr>
        <w:t xml:space="preserve"> (energy consumption before the </w:t>
      </w:r>
      <w:r>
        <w:rPr>
          <w:rFonts w:hint="eastAsia" w:ascii="Times New Roman" w:hAnsi="Times New Roman"/>
          <w:lang w:eastAsia="zh-CN"/>
        </w:rPr>
        <w:t>energy saving decision</w:t>
      </w:r>
      <w:r>
        <w:rPr>
          <w:rFonts w:ascii="Times New Roman" w:hAnsi="Times New Roman"/>
          <w:lang w:eastAsia="zh-CN"/>
        </w:rPr>
        <w:t>).</w:t>
      </w:r>
    </w:p>
    <w:p>
      <w:pPr>
        <w:pStyle w:val="110"/>
        <w:numPr>
          <w:ilvl w:val="0"/>
          <w:numId w:val="19"/>
        </w:numPr>
        <w:rPr>
          <w:rFonts w:ascii="Times New Roman" w:hAnsi="Times New Roman"/>
          <w:lang w:eastAsia="zh-CN"/>
        </w:rPr>
      </w:pPr>
      <w:r>
        <w:rPr>
          <w:rFonts w:ascii="Times New Roman" w:hAnsi="Times New Roman"/>
          <w:lang w:eastAsia="zh-CN"/>
        </w:rPr>
        <w:t xml:space="preserve">Introduce the </w:t>
      </w:r>
      <w:r>
        <w:rPr>
          <w:rFonts w:hint="eastAsia" w:ascii="Times New Roman" w:hAnsi="Times New Roman"/>
          <w:i/>
          <w:iCs/>
          <w:lang w:val="en-US" w:eastAsia="zh-CN"/>
        </w:rPr>
        <w:t>Delayed Collection</w:t>
      </w:r>
      <w:r>
        <w:rPr>
          <w:rFonts w:ascii="Times New Roman" w:hAnsi="Times New Roman"/>
          <w:lang w:eastAsia="zh-CN"/>
        </w:rPr>
        <w:t xml:space="preserve"> IE in the request message that the measurement is triggered after the UE(s) handover in order to</w:t>
      </w:r>
      <w:r>
        <w:rPr>
          <w:lang w:eastAsia="zh-CN"/>
        </w:rPr>
        <w:t xml:space="preserve"> </w:t>
      </w:r>
      <w:r>
        <w:rPr>
          <w:rFonts w:ascii="Times New Roman" w:hAnsi="Times New Roman"/>
          <w:lang w:eastAsia="zh-CN"/>
        </w:rPr>
        <w:t>ensure that the correct information is conveyed to the target NG-RAN node.</w:t>
      </w:r>
    </w:p>
    <w:p>
      <w:pPr>
        <w:pStyle w:val="2"/>
        <w:numPr>
          <w:ilvl w:val="0"/>
          <w:numId w:val="0"/>
        </w:numPr>
        <w:ind w:left="420" w:hanging="420"/>
        <w:rPr>
          <w:lang w:val="en-US"/>
        </w:rPr>
      </w:pPr>
      <w:r>
        <w:rPr>
          <w:lang w:val="en-US"/>
        </w:rPr>
        <w:t>References</w:t>
      </w:r>
    </w:p>
    <w:p>
      <w:pPr>
        <w:rPr>
          <w:rFonts w:hint="default" w:eastAsia="宋体"/>
          <w:lang w:val="en-US" w:eastAsia="zh-CN"/>
        </w:rPr>
      </w:pPr>
      <w:r>
        <w:rPr>
          <w:rFonts w:hint="eastAsia"/>
          <w:lang w:eastAsia="zh-CN"/>
        </w:rPr>
        <w:t>[</w:t>
      </w:r>
      <w:r>
        <w:rPr>
          <w:lang w:eastAsia="zh-CN"/>
        </w:rPr>
        <w:t>1]</w:t>
      </w:r>
      <w:r>
        <w:t xml:space="preserve"> </w:t>
      </w:r>
      <w:r>
        <w:rPr>
          <w:rFonts w:hint="eastAsia"/>
          <w:lang w:val="en-US" w:eastAsia="zh-CN"/>
        </w:rPr>
        <w:t>TR37.817</w:t>
      </w:r>
    </w:p>
    <w:p>
      <w:pPr>
        <w:pStyle w:val="2"/>
        <w:numPr>
          <w:ilvl w:val="0"/>
          <w:numId w:val="0"/>
        </w:numPr>
        <w:ind w:left="420" w:hanging="420"/>
        <w:rPr>
          <w:rFonts w:hint="eastAsia" w:eastAsia="宋体"/>
          <w:lang w:val="en-US" w:eastAsia="zh-CN"/>
        </w:rPr>
      </w:pPr>
      <w:r>
        <w:rPr>
          <w:rFonts w:hint="eastAsia" w:eastAsia="宋体"/>
          <w:lang w:val="en-US" w:eastAsia="zh-CN"/>
        </w:rPr>
        <w:t>Annex-A TP to 38.423</w:t>
      </w:r>
    </w:p>
    <w:p>
      <w:pPr>
        <w:pStyle w:val="168"/>
        <w:rPr>
          <w:rFonts w:hint="eastAsia"/>
          <w:lang w:val="en-US" w:eastAsia="zh-CN"/>
        </w:rPr>
      </w:pPr>
      <w:r>
        <w:t>&lt;&lt;&lt;&lt;&lt;&lt;&lt;&lt;&lt;&lt;&lt;&lt;&lt;&lt;&lt;&lt;&lt;&lt;&lt;&lt; First Change &gt;&gt;&gt;&gt;&gt;&gt;&gt;&gt;&gt;&gt;&gt;&gt;&gt;&gt;&gt;&gt;&gt;&gt;&gt;&gt;</w:t>
      </w:r>
    </w:p>
    <w:p>
      <w:pPr>
        <w:pStyle w:val="5"/>
        <w:numPr>
          <w:ilvl w:val="2"/>
          <w:numId w:val="0"/>
        </w:numPr>
        <w:ind w:leftChars="0"/>
      </w:pPr>
      <w:r>
        <w:t>8.4.AA</w:t>
      </w:r>
      <w:r>
        <w:tab/>
      </w:r>
      <w:r>
        <w:t xml:space="preserve">AI/ML Information Reporting Initiation </w:t>
      </w:r>
      <w:r>
        <w:rPr>
          <w:highlight w:val="yellow"/>
        </w:rPr>
        <w:t>(FFS on the name)</w:t>
      </w:r>
    </w:p>
    <w:p>
      <w:pPr>
        <w:pStyle w:val="6"/>
        <w:numPr>
          <w:ilvl w:val="2"/>
          <w:numId w:val="0"/>
        </w:numPr>
        <w:ind w:leftChars="0"/>
      </w:pPr>
      <w:r>
        <w:t>8.4.AA.1</w:t>
      </w:r>
      <w:r>
        <w:tab/>
      </w:r>
      <w:r>
        <w:t>General</w:t>
      </w:r>
    </w:p>
    <w:p>
      <w:r>
        <w:t>This procedure is used by an NG-RAN node to request the reporting of AI/ML related information to another NG-RAN node.</w:t>
      </w:r>
    </w:p>
    <w:p>
      <w:r>
        <w:t xml:space="preserve">The procedure uses </w:t>
      </w:r>
      <w:r>
        <w:rPr>
          <w:lang w:eastAsia="zh-CN"/>
        </w:rPr>
        <w:t>non UE-associated signalling</w:t>
      </w:r>
      <w:r>
        <w:t>.</w:t>
      </w:r>
    </w:p>
    <w:p>
      <w:pPr>
        <w:pStyle w:val="86"/>
      </w:pPr>
      <w:r>
        <w:rPr>
          <w:highlight w:val="yellow"/>
        </w:rPr>
        <w:t>Editor’s Note: FFS other information that can be requested using this procedure.</w:t>
      </w:r>
    </w:p>
    <w:p>
      <w:pPr>
        <w:pStyle w:val="86"/>
      </w:pPr>
      <w:r>
        <w:rPr>
          <w:highlight w:val="yellow"/>
        </w:rPr>
        <w:t>Editor’s Note: FFS content of AL/ML related information.</w:t>
      </w:r>
    </w:p>
    <w:p>
      <w:pPr>
        <w:pStyle w:val="6"/>
        <w:numPr>
          <w:ilvl w:val="2"/>
          <w:numId w:val="0"/>
        </w:numPr>
        <w:ind w:leftChars="0"/>
      </w:pPr>
      <w:r>
        <w:t>8.4.AA.2</w:t>
      </w:r>
      <w:r>
        <w:tab/>
      </w:r>
      <w:r>
        <w:t>Successful Operation</w:t>
      </w:r>
    </w:p>
    <w:p>
      <w:pPr>
        <w:pStyle w:val="67"/>
      </w:pPr>
      <w:r>
        <w:object>
          <v:shape id="_x0000_i1025" o:spt="75" type="#_x0000_t75" style="height:118.2pt;width:285.8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66"/>
      </w:pPr>
      <w:r>
        <w:t>Figure 8.4.AA.2-1: AI/ML Information Reporting Initiation, successful operation</w:t>
      </w:r>
    </w:p>
    <w:p>
      <w:r>
        <w:t>NG-RAN node</w:t>
      </w:r>
      <w:r>
        <w:rPr>
          <w:vertAlign w:val="subscript"/>
        </w:rPr>
        <w:t>1</w:t>
      </w:r>
      <w:r>
        <w:t xml:space="preserve"> initiates the procedure by sending the AI/ML INFORMATION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pPr>
        <w:pStyle w:val="87"/>
      </w:pPr>
      <w:r>
        <w:t>-</w:t>
      </w:r>
      <w:r>
        <w:tab/>
      </w:r>
      <w:r>
        <w:t xml:space="preserve">shall initiate the requested AI/ML related information reporting according to the parameters given in the request in case the </w:t>
      </w:r>
      <w:bookmarkStart w:id="1" w:name="OLE_LINK1"/>
      <w:bookmarkStart w:id="2" w:name="OLE_LINK2"/>
      <w:r>
        <w:rPr>
          <w:i/>
        </w:rPr>
        <w:t>Registration Request</w:t>
      </w:r>
      <w:r>
        <w:t xml:space="preserve"> </w:t>
      </w:r>
      <w:bookmarkEnd w:id="1"/>
      <w:bookmarkEnd w:id="2"/>
      <w:r>
        <w:t>IE is set to “start”; or</w:t>
      </w:r>
    </w:p>
    <w:p>
      <w:pPr>
        <w:pStyle w:val="87"/>
      </w:pPr>
      <w:r>
        <w:t>-</w:t>
      </w:r>
      <w:r>
        <w:tab/>
      </w:r>
      <w:r>
        <w:t xml:space="preserve">shall stop all cells AI/ML related information reporting and terminate the reporting in case the </w:t>
      </w:r>
      <w:r>
        <w:rPr>
          <w:i/>
        </w:rPr>
        <w:t>Registration Request</w:t>
      </w:r>
      <w:r>
        <w:t xml:space="preserve"> IE is set to “stop”; or</w:t>
      </w:r>
    </w:p>
    <w:p>
      <w:pPr>
        <w:pStyle w:val="87"/>
      </w:pPr>
      <w:r>
        <w:t>-</w:t>
      </w:r>
      <w:r>
        <w:tab/>
      </w:r>
      <w:r>
        <w:rPr>
          <w:highlight w:val="yellow"/>
        </w:rPr>
        <w:t>FFS</w:t>
      </w:r>
      <w:r>
        <w:t xml:space="preserve"> </w:t>
      </w:r>
    </w:p>
    <w:p>
      <w:r>
        <w:t xml:space="preserve">If the </w:t>
      </w:r>
      <w:r>
        <w:rPr>
          <w:i/>
        </w:rPr>
        <w:t>Registration Request</w:t>
      </w:r>
      <w:r>
        <w:t xml:space="preserve"> IE is set to “start” in the AI/ML INFORMATION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r>
        <w:t>If NG-RAN node</w:t>
      </w:r>
      <w:r>
        <w:rPr>
          <w:vertAlign w:val="subscript"/>
        </w:rPr>
        <w:t xml:space="preserve">2 </w:t>
      </w:r>
      <w:r>
        <w:t>is capable to provide all of the requested information, it shall initiate the AI/ML related information reporting as requested by NG-RAN node</w:t>
      </w:r>
      <w:r>
        <w:rPr>
          <w:vertAlign w:val="subscript"/>
        </w:rPr>
        <w:t>1</w:t>
      </w:r>
      <w:r>
        <w:t xml:space="preserve"> and respond with the AI/ML INFORMATION RESPONSE message.</w:t>
      </w:r>
    </w:p>
    <w:p>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AI/ML INFORMATION RESPONSE message.</w:t>
      </w:r>
    </w:p>
    <w:p>
      <w:r>
        <w:t xml:space="preserve">If the </w:t>
      </w:r>
      <w:r>
        <w:rPr>
          <w:i/>
        </w:rPr>
        <w:t>Reporting Periodicity</w:t>
      </w:r>
      <w:r>
        <w:t xml:space="preserve"> IE in the AI/ML INFORMATION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pPr>
        <w:rPr>
          <w:rFonts w:hint="eastAsia"/>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AI/ML INFORMATION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pPr>
        <w:rPr>
          <w:rFonts w:hint="eastAsia"/>
          <w:lang w:val="en-US" w:eastAsia="zh-CN"/>
        </w:rPr>
      </w:pPr>
      <w:ins w:id="0" w:author="ZTE" w:date="2023-02-16T22:46:00Z">
        <w:r>
          <w:rPr>
            <w:lang w:eastAsia="zh-CN"/>
          </w:rPr>
          <w:t xml:space="preserve">If the </w:t>
        </w:r>
      </w:ins>
      <w:ins w:id="1" w:author="ZTE" w:date="2023-05-11T15:53:36Z">
        <w:r>
          <w:rPr>
            <w:rFonts w:hint="eastAsia"/>
            <w:i/>
            <w:lang w:val="en-US" w:eastAsia="zh-CN"/>
          </w:rPr>
          <w:t>De</w:t>
        </w:r>
      </w:ins>
      <w:ins w:id="2" w:author="ZTE" w:date="2023-05-11T15:53:37Z">
        <w:r>
          <w:rPr>
            <w:rFonts w:hint="eastAsia"/>
            <w:i/>
            <w:lang w:val="en-US" w:eastAsia="zh-CN"/>
          </w:rPr>
          <w:t>lay</w:t>
        </w:r>
      </w:ins>
      <w:ins w:id="3" w:author="ZTE" w:date="2023-05-11T15:53:38Z">
        <w:r>
          <w:rPr>
            <w:rFonts w:hint="eastAsia"/>
            <w:i/>
            <w:lang w:val="en-US" w:eastAsia="zh-CN"/>
          </w:rPr>
          <w:t>ed C</w:t>
        </w:r>
      </w:ins>
      <w:ins w:id="4" w:author="ZTE" w:date="2023-05-11T15:53:39Z">
        <w:r>
          <w:rPr>
            <w:rFonts w:hint="eastAsia"/>
            <w:i/>
            <w:lang w:val="en-US" w:eastAsia="zh-CN"/>
          </w:rPr>
          <w:t>ollec</w:t>
        </w:r>
      </w:ins>
      <w:ins w:id="5" w:author="ZTE" w:date="2023-05-11T15:53:40Z">
        <w:r>
          <w:rPr>
            <w:rFonts w:hint="eastAsia"/>
            <w:i/>
            <w:lang w:val="en-US" w:eastAsia="zh-CN"/>
          </w:rPr>
          <w:t>tion</w:t>
        </w:r>
      </w:ins>
      <w:ins w:id="6" w:author="ZTE" w:date="2023-02-16T22:46:00Z">
        <w:r>
          <w:rPr>
            <w:lang w:eastAsia="zh-CN"/>
          </w:rPr>
          <w:t xml:space="preserve"> IE </w:t>
        </w:r>
      </w:ins>
      <w:ins w:id="7" w:author="ZTE" w:date="2023-02-16T22:47:00Z">
        <w:r>
          <w:rPr>
            <w:lang w:eastAsia="zh-CN"/>
          </w:rPr>
          <w:t xml:space="preserve">is </w:t>
        </w:r>
      </w:ins>
      <w:ins w:id="8" w:author="ZTE" w:date="2023-05-11T15:55:00Z">
        <w:r>
          <w:rPr>
            <w:rFonts w:hint="eastAsia"/>
            <w:lang w:val="en-US" w:eastAsia="zh-CN"/>
          </w:rPr>
          <w:t>set</w:t>
        </w:r>
      </w:ins>
      <w:ins w:id="9" w:author="ZTE" w:date="2023-05-11T15:55:01Z">
        <w:r>
          <w:rPr>
            <w:rFonts w:hint="eastAsia"/>
            <w:lang w:val="en-US" w:eastAsia="zh-CN"/>
          </w:rPr>
          <w:t xml:space="preserve"> </w:t>
        </w:r>
      </w:ins>
      <w:ins w:id="10" w:author="ZTE" w:date="2023-05-11T15:55:02Z">
        <w:r>
          <w:rPr>
            <w:rFonts w:hint="eastAsia"/>
            <w:lang w:val="en-US" w:eastAsia="zh-CN"/>
          </w:rPr>
          <w:t xml:space="preserve">to </w:t>
        </w:r>
      </w:ins>
      <w:ins w:id="11" w:author="ZTE" w:date="2023-05-11T15:55:05Z">
        <w:r>
          <w:rPr>
            <w:rFonts w:hint="default"/>
            <w:lang w:val="en-US" w:eastAsia="zh-CN"/>
          </w:rPr>
          <w:t>“</w:t>
        </w:r>
      </w:ins>
      <w:ins w:id="12" w:author="ZTE" w:date="2023-05-11T15:55:05Z">
        <w:r>
          <w:rPr>
            <w:rFonts w:hint="eastAsia"/>
            <w:lang w:val="en-US" w:eastAsia="zh-CN"/>
          </w:rPr>
          <w:t>tr</w:t>
        </w:r>
      </w:ins>
      <w:ins w:id="13" w:author="ZTE" w:date="2023-05-11T15:55:06Z">
        <w:r>
          <w:rPr>
            <w:rFonts w:hint="eastAsia"/>
            <w:lang w:val="en-US" w:eastAsia="zh-CN"/>
          </w:rPr>
          <w:t>ue</w:t>
        </w:r>
      </w:ins>
      <w:ins w:id="14" w:author="ZTE" w:date="2023-05-11T15:55:06Z">
        <w:r>
          <w:rPr>
            <w:rFonts w:hint="default"/>
            <w:lang w:val="en-US" w:eastAsia="zh-CN"/>
          </w:rPr>
          <w:t>”</w:t>
        </w:r>
      </w:ins>
      <w:ins w:id="15" w:author="ZTE" w:date="2023-02-16T22:47:00Z">
        <w:r>
          <w:rPr>
            <w:lang w:eastAsia="zh-CN"/>
          </w:rPr>
          <w:t xml:space="preserve"> in the AI/ML INFORMATION REQUEST message, </w:t>
        </w:r>
      </w:ins>
      <w:ins w:id="16" w:author="ZTE" w:date="2023-02-16T22:49:00Z">
        <w:r>
          <w:rPr>
            <w:lang w:eastAsia="zh-CN"/>
          </w:rPr>
          <w:t>this indicates the request type of AI/ML re</w:t>
        </w:r>
      </w:ins>
      <w:ins w:id="17" w:author="ZTE" w:date="2023-02-16T22:50:00Z">
        <w:r>
          <w:rPr>
            <w:lang w:eastAsia="zh-CN"/>
          </w:rPr>
          <w:t xml:space="preserve">lated information. </w:t>
        </w:r>
      </w:ins>
      <w:ins w:id="18" w:author="ZTE" w:date="2023-02-16T22:50:00Z">
        <w:r>
          <w:rPr/>
          <w:t>The NG-RAN node</w:t>
        </w:r>
      </w:ins>
      <w:ins w:id="19" w:author="ZTE" w:date="2023-02-16T22:50:00Z">
        <w:r>
          <w:rPr>
            <w:vertAlign w:val="subscript"/>
          </w:rPr>
          <w:t>2</w:t>
        </w:r>
      </w:ins>
      <w:ins w:id="20" w:author="ZTE" w:date="2023-02-16T22:50:00Z">
        <w:r>
          <w:rPr/>
          <w:t xml:space="preserve"> shall consider the </w:t>
        </w:r>
      </w:ins>
      <w:ins w:id="21" w:author="ZTE" w:date="2023-02-16T22:51:00Z">
        <w:r>
          <w:rPr/>
          <w:t>information reported as feedback information and report t</w:t>
        </w:r>
      </w:ins>
      <w:ins w:id="22" w:author="ZTE" w:date="2023-02-16T22:52:00Z">
        <w:r>
          <w:rPr/>
          <w:t xml:space="preserve">he requested information </w:t>
        </w:r>
      </w:ins>
      <w:ins w:id="23" w:author="ZTE" w:date="2023-02-16T22:51:00Z">
        <w:r>
          <w:rPr/>
          <w:t>after specific AI/ML related decision</w:t>
        </w:r>
      </w:ins>
      <w:ins w:id="24" w:author="ZTE" w:date="2023-02-16T22:52:00Z">
        <w:r>
          <w:rPr/>
          <w:t>, e.g. handover</w:t>
        </w:r>
      </w:ins>
      <w:ins w:id="25" w:author="ZTE" w:date="2023-02-16T22:51:00Z">
        <w:r>
          <w:rPr/>
          <w:t>.</w:t>
        </w:r>
      </w:ins>
    </w:p>
    <w:p>
      <w:pPr>
        <w:rPr>
          <w:b/>
        </w:rPr>
      </w:pPr>
      <w:r>
        <w:rPr>
          <w:b/>
        </w:rPr>
        <w:t>Interaction with other procedures</w:t>
      </w:r>
    </w:p>
    <w:p>
      <w:r>
        <w:t xml:space="preserve">When starting a measurement, the </w:t>
      </w:r>
      <w:r>
        <w:rPr>
          <w:i/>
        </w:rPr>
        <w:t>Report Characteristics</w:t>
      </w:r>
      <w:r>
        <w:t xml:space="preserve"> IE in the AI/ML INFORMATION REQUEST indicates the type of objects NG-RAN node</w:t>
      </w:r>
      <w:r>
        <w:rPr>
          <w:vertAlign w:val="subscript"/>
        </w:rPr>
        <w:t>2</w:t>
      </w:r>
      <w:r>
        <w:t xml:space="preserve"> shall perform measurements or prediction on. NG-RAN node</w:t>
      </w:r>
      <w:r>
        <w:rPr>
          <w:vertAlign w:val="subscript"/>
        </w:rPr>
        <w:t>2</w:t>
      </w:r>
      <w:r>
        <w:t xml:space="preserve"> shall include in the AI/ML INFORMATION UPDATE message:</w:t>
      </w:r>
    </w:p>
    <w:p>
      <w:pPr>
        <w:pStyle w:val="87"/>
        <w:rPr>
          <w:iCs/>
        </w:rPr>
      </w:pPr>
      <w:r>
        <w:rPr>
          <w:lang w:eastAsia="zh-CN"/>
        </w:rPr>
        <w:t>-</w:t>
      </w:r>
      <w:r>
        <w:rPr>
          <w:lang w:eastAsia="zh-CN"/>
        </w:rPr>
        <w:tab/>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AI/ML INFORMATION REQUEST message is set to “1”. </w:t>
      </w:r>
      <w:r>
        <w:rPr>
          <w:highlight w:val="yellow"/>
        </w:rPr>
        <w:t xml:space="preserve">FFS on the details of </w:t>
      </w:r>
      <w:r>
        <w:rPr>
          <w:i/>
          <w:highlight w:val="yellow"/>
        </w:rPr>
        <w:t xml:space="preserve">Predicted </w:t>
      </w:r>
      <w:r>
        <w:rPr>
          <w:i/>
          <w:iCs/>
          <w:highlight w:val="yellow"/>
        </w:rPr>
        <w:t>Radio</w:t>
      </w:r>
      <w:r>
        <w:rPr>
          <w:highlight w:val="yellow"/>
        </w:rPr>
        <w:t xml:space="preserve"> </w:t>
      </w:r>
      <w:r>
        <w:rPr>
          <w:i/>
          <w:iCs/>
          <w:highlight w:val="yellow"/>
        </w:rPr>
        <w:t>Resource Status</w:t>
      </w:r>
      <w:r>
        <w:rPr>
          <w:highlight w:val="yellow"/>
        </w:rPr>
        <w:t xml:space="preserve"> IE</w:t>
      </w:r>
      <w:r>
        <w:t>.</w:t>
      </w:r>
    </w:p>
    <w:p>
      <w:pPr>
        <w:pStyle w:val="87"/>
      </w:pPr>
      <w:r>
        <w:t>-</w:t>
      </w:r>
      <w:r>
        <w:tab/>
      </w:r>
      <w:r>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AI/ML INFORMATION REQUEST message is set to “1”;</w:t>
      </w:r>
    </w:p>
    <w:p>
      <w:pPr>
        <w:pStyle w:val="87"/>
      </w:pPr>
      <w:r>
        <w:t>-</w:t>
      </w:r>
      <w:r>
        <w:tab/>
      </w:r>
      <w:r>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AI/ML INFORMATION REQUEST message is set to “1”.</w:t>
      </w:r>
    </w:p>
    <w:p>
      <w:pPr>
        <w:pStyle w:val="87"/>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 bit, “Average UE Throughput DL” of the </w:t>
      </w:r>
      <w:r>
        <w:rPr>
          <w:i/>
          <w:iCs/>
        </w:rPr>
        <w:t xml:space="preserve">Report Characteristics </w:t>
      </w:r>
      <w:r>
        <w:t>IE included in the AI/ML INFORMATION REQUEST message is set to “1”.</w:t>
      </w:r>
    </w:p>
    <w:p>
      <w:pPr>
        <w:pStyle w:val="87"/>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AI/ML INFORMATION REQUEST message is set to “1”.</w:t>
      </w:r>
    </w:p>
    <w:p>
      <w:pPr>
        <w:pStyle w:val="87"/>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AI/ML INFORMATION REQUEST message is set to “1”.</w:t>
      </w:r>
    </w:p>
    <w:p>
      <w:pPr>
        <w:pStyle w:val="87"/>
        <w:rPr>
          <w:ins w:id="26" w:author="ZTE" w:date="2023-08-10T14:54:39Z"/>
        </w:rPr>
      </w:pPr>
      <w:r>
        <w:rPr>
          <w:rFonts w:hint="eastAsia"/>
          <w:lang w:eastAsia="zh-CN"/>
        </w:rPr>
        <w:t>-</w:t>
      </w:r>
      <w:r>
        <w:rPr>
          <w:lang w:eastAsia="zh-CN"/>
        </w:rPr>
        <w:tab/>
      </w:r>
      <w:r>
        <w:t xml:space="preserve">the </w:t>
      </w:r>
      <w:r>
        <w:rPr>
          <w:i/>
          <w:iCs/>
        </w:rPr>
        <w:t xml:space="preserve">Average Packet Loss </w:t>
      </w:r>
      <w:r>
        <w:t xml:space="preserve">IE, if the </w:t>
      </w:r>
      <w:r>
        <w:rPr>
          <w:lang w:eastAsia="zh-CN"/>
        </w:rPr>
        <w:t>seventh</w:t>
      </w:r>
      <w:r>
        <w:t xml:space="preserve"> bit, “Average Packet Loss” of the </w:t>
      </w:r>
      <w:r>
        <w:rPr>
          <w:i/>
          <w:iCs/>
        </w:rPr>
        <w:t xml:space="preserve">Report Characteristics </w:t>
      </w:r>
      <w:r>
        <w:t>IE included in the AI/ML INFORMATION REQUEST message is set to “1”.</w:t>
      </w:r>
    </w:p>
    <w:p>
      <w:pPr>
        <w:pStyle w:val="87"/>
        <w:rPr>
          <w:ins w:id="27" w:author="ZTE" w:date="2023-08-10T15:04:19Z"/>
          <w:rFonts w:hint="eastAsia"/>
          <w:lang w:val="en-US" w:eastAsia="zh-CN"/>
        </w:rPr>
      </w:pPr>
      <w:ins w:id="28" w:author="ZTE" w:date="2023-08-10T14:54:40Z">
        <w:r>
          <w:rPr>
            <w:rFonts w:hint="eastAsia"/>
            <w:lang w:val="en-US" w:eastAsia="zh-CN"/>
          </w:rPr>
          <w:t xml:space="preserve">- </w:t>
        </w:r>
      </w:ins>
      <w:ins w:id="29" w:author="ZTE" w:date="2023-08-10T14:54:41Z">
        <w:r>
          <w:rPr>
            <w:rFonts w:hint="eastAsia"/>
            <w:lang w:val="en-US" w:eastAsia="zh-CN"/>
          </w:rPr>
          <w:t xml:space="preserve"> the</w:t>
        </w:r>
      </w:ins>
      <w:ins w:id="30" w:author="ZTE" w:date="2023-08-10T14:54:49Z">
        <w:r>
          <w:rPr>
            <w:rFonts w:hint="eastAsia"/>
            <w:lang w:val="en-US" w:eastAsia="zh-CN"/>
          </w:rPr>
          <w:t xml:space="preserve"> </w:t>
        </w:r>
      </w:ins>
      <w:ins w:id="31" w:author="ZTE" w:date="2023-08-10T14:54:55Z">
        <w:r>
          <w:rPr>
            <w:rFonts w:hint="eastAsia"/>
            <w:lang w:val="en-US" w:eastAsia="zh-CN"/>
          </w:rPr>
          <w:t>A</w:t>
        </w:r>
      </w:ins>
      <w:ins w:id="32" w:author="ZTE" w:date="2023-08-10T14:54:56Z">
        <w:r>
          <w:rPr>
            <w:rFonts w:hint="eastAsia"/>
            <w:lang w:val="en-US" w:eastAsia="zh-CN"/>
          </w:rPr>
          <w:t xml:space="preserve">ctual </w:t>
        </w:r>
      </w:ins>
      <w:ins w:id="33" w:author="ZTE" w:date="2023-08-10T14:54:50Z">
        <w:r>
          <w:rPr>
            <w:rFonts w:hint="eastAsia"/>
            <w:lang w:val="en-US" w:eastAsia="zh-CN"/>
          </w:rPr>
          <w:t>Ene</w:t>
        </w:r>
      </w:ins>
      <w:ins w:id="34" w:author="ZTE" w:date="2023-08-10T14:54:51Z">
        <w:r>
          <w:rPr>
            <w:rFonts w:hint="eastAsia"/>
            <w:lang w:val="en-US" w:eastAsia="zh-CN"/>
          </w:rPr>
          <w:t xml:space="preserve">rgy </w:t>
        </w:r>
      </w:ins>
      <w:ins w:id="35" w:author="ZTE" w:date="2023-08-10T14:54:52Z">
        <w:r>
          <w:rPr>
            <w:rFonts w:hint="eastAsia"/>
            <w:lang w:val="en-US" w:eastAsia="zh-CN"/>
          </w:rPr>
          <w:t>Cos</w:t>
        </w:r>
      </w:ins>
      <w:ins w:id="36" w:author="ZTE" w:date="2023-08-10T14:54:53Z">
        <w:r>
          <w:rPr>
            <w:rFonts w:hint="eastAsia"/>
            <w:lang w:val="en-US" w:eastAsia="zh-CN"/>
          </w:rPr>
          <w:t>t IE</w:t>
        </w:r>
      </w:ins>
      <w:ins w:id="37" w:author="ZTE" w:date="2023-08-10T14:54:59Z">
        <w:r>
          <w:rPr>
            <w:rFonts w:hint="eastAsia"/>
            <w:lang w:val="en-US" w:eastAsia="zh-CN"/>
          </w:rPr>
          <w:t>, if</w:t>
        </w:r>
      </w:ins>
      <w:ins w:id="38" w:author="ZTE" w:date="2023-08-10T14:55:00Z">
        <w:r>
          <w:rPr>
            <w:rFonts w:hint="eastAsia"/>
            <w:lang w:val="en-US" w:eastAsia="zh-CN"/>
          </w:rPr>
          <w:t xml:space="preserve"> the </w:t>
        </w:r>
      </w:ins>
      <w:ins w:id="39" w:author="ZTE" w:date="2023-08-10T14:56:54Z">
        <w:r>
          <w:rPr>
            <w:rFonts w:hint="eastAsia"/>
            <w:lang w:val="en-US" w:eastAsia="zh-CN"/>
          </w:rPr>
          <w:t>eig</w:t>
        </w:r>
      </w:ins>
      <w:ins w:id="40" w:author="ZTE" w:date="2023-08-10T14:56:55Z">
        <w:r>
          <w:rPr>
            <w:rFonts w:hint="eastAsia"/>
            <w:lang w:val="en-US" w:eastAsia="zh-CN"/>
          </w:rPr>
          <w:t>ht</w:t>
        </w:r>
      </w:ins>
      <w:ins w:id="41" w:author="ZTE" w:date="2023-08-10T14:56:56Z">
        <w:r>
          <w:rPr>
            <w:rFonts w:hint="eastAsia"/>
            <w:lang w:val="en-US" w:eastAsia="zh-CN"/>
          </w:rPr>
          <w:t>h bit,</w:t>
        </w:r>
      </w:ins>
      <w:ins w:id="42" w:author="ZTE" w:date="2023-08-10T14:56:57Z">
        <w:r>
          <w:rPr>
            <w:rFonts w:hint="eastAsia"/>
            <w:lang w:val="en-US" w:eastAsia="zh-CN"/>
          </w:rPr>
          <w:t xml:space="preserve"> </w:t>
        </w:r>
      </w:ins>
      <w:ins w:id="43" w:author="ZTE" w:date="2023-08-10T14:56:57Z">
        <w:r>
          <w:rPr>
            <w:rFonts w:hint="default"/>
            <w:lang w:val="en-US" w:eastAsia="zh-CN"/>
          </w:rPr>
          <w:t>“</w:t>
        </w:r>
      </w:ins>
      <w:ins w:id="44" w:author="ZTE" w:date="2023-08-10T14:56:58Z">
        <w:r>
          <w:rPr>
            <w:rFonts w:hint="eastAsia"/>
            <w:lang w:val="en-US" w:eastAsia="zh-CN"/>
          </w:rPr>
          <w:t>A</w:t>
        </w:r>
      </w:ins>
      <w:ins w:id="45" w:author="ZTE" w:date="2023-08-10T14:56:59Z">
        <w:r>
          <w:rPr>
            <w:rFonts w:hint="eastAsia"/>
            <w:lang w:val="en-US" w:eastAsia="zh-CN"/>
          </w:rPr>
          <w:t>ctu</w:t>
        </w:r>
      </w:ins>
      <w:ins w:id="46" w:author="ZTE" w:date="2023-08-10T14:57:00Z">
        <w:r>
          <w:rPr>
            <w:rFonts w:hint="eastAsia"/>
            <w:lang w:val="en-US" w:eastAsia="zh-CN"/>
          </w:rPr>
          <w:t>al</w:t>
        </w:r>
      </w:ins>
      <w:ins w:id="47" w:author="ZTE" w:date="2023-08-10T14:57:01Z">
        <w:r>
          <w:rPr>
            <w:rFonts w:hint="eastAsia"/>
            <w:lang w:val="en-US" w:eastAsia="zh-CN"/>
          </w:rPr>
          <w:t xml:space="preserve"> </w:t>
        </w:r>
      </w:ins>
      <w:ins w:id="48" w:author="ZTE" w:date="2023-08-10T14:57:02Z">
        <w:r>
          <w:rPr>
            <w:rFonts w:hint="eastAsia"/>
            <w:lang w:val="en-US" w:eastAsia="zh-CN"/>
          </w:rPr>
          <w:t>En</w:t>
        </w:r>
      </w:ins>
      <w:ins w:id="49" w:author="ZTE" w:date="2023-08-10T14:57:04Z">
        <w:r>
          <w:rPr>
            <w:rFonts w:hint="eastAsia"/>
            <w:lang w:val="en-US" w:eastAsia="zh-CN"/>
          </w:rPr>
          <w:t>er</w:t>
        </w:r>
      </w:ins>
      <w:ins w:id="50" w:author="ZTE" w:date="2023-08-10T14:57:05Z">
        <w:r>
          <w:rPr>
            <w:rFonts w:hint="eastAsia"/>
            <w:lang w:val="en-US" w:eastAsia="zh-CN"/>
          </w:rPr>
          <w:t>g</w:t>
        </w:r>
      </w:ins>
      <w:ins w:id="51" w:author="ZTE" w:date="2023-08-10T14:57:06Z">
        <w:r>
          <w:rPr>
            <w:rFonts w:hint="eastAsia"/>
            <w:lang w:val="en-US" w:eastAsia="zh-CN"/>
          </w:rPr>
          <w:t>y C</w:t>
        </w:r>
      </w:ins>
      <w:ins w:id="52" w:author="ZTE" w:date="2023-08-10T14:57:07Z">
        <w:r>
          <w:rPr>
            <w:rFonts w:hint="eastAsia"/>
            <w:lang w:val="en-US" w:eastAsia="zh-CN"/>
          </w:rPr>
          <w:t>ost</w:t>
        </w:r>
      </w:ins>
      <w:ins w:id="53" w:author="ZTE" w:date="2023-08-10T14:56:58Z">
        <w:r>
          <w:rPr>
            <w:rFonts w:hint="default"/>
            <w:lang w:val="en-US" w:eastAsia="zh-CN"/>
          </w:rPr>
          <w:t>”</w:t>
        </w:r>
      </w:ins>
      <w:ins w:id="54" w:author="ZTE" w:date="2023-08-10T14:57:09Z">
        <w:r>
          <w:rPr>
            <w:rFonts w:hint="eastAsia"/>
            <w:lang w:val="en-US" w:eastAsia="zh-CN"/>
          </w:rPr>
          <w:t xml:space="preserve"> of </w:t>
        </w:r>
      </w:ins>
      <w:ins w:id="55" w:author="ZTE" w:date="2023-08-10T14:57:10Z">
        <w:r>
          <w:rPr>
            <w:rFonts w:hint="eastAsia"/>
            <w:lang w:val="en-US" w:eastAsia="zh-CN"/>
          </w:rPr>
          <w:t xml:space="preserve">the </w:t>
        </w:r>
      </w:ins>
      <w:ins w:id="56" w:author="ZTE" w:date="2023-08-10T14:57:12Z">
        <w:r>
          <w:rPr>
            <w:rFonts w:hint="eastAsia"/>
            <w:i/>
            <w:iCs/>
            <w:lang w:val="en-US" w:eastAsia="zh-CN"/>
            <w:rPrChange w:id="57" w:author="ZTE" w:date="2023-08-10T15:05:04Z">
              <w:rPr>
                <w:rFonts w:hint="eastAsia"/>
                <w:lang w:val="en-US" w:eastAsia="zh-CN"/>
              </w:rPr>
            </w:rPrChange>
          </w:rPr>
          <w:t xml:space="preserve">Report </w:t>
        </w:r>
      </w:ins>
      <w:ins w:id="58" w:author="ZTE" w:date="2023-08-10T14:57:13Z">
        <w:r>
          <w:rPr>
            <w:rFonts w:hint="eastAsia"/>
            <w:i/>
            <w:iCs/>
            <w:lang w:val="en-US" w:eastAsia="zh-CN"/>
            <w:rPrChange w:id="59" w:author="ZTE" w:date="2023-08-10T15:05:04Z">
              <w:rPr>
                <w:rFonts w:hint="eastAsia"/>
                <w:lang w:val="en-US" w:eastAsia="zh-CN"/>
              </w:rPr>
            </w:rPrChange>
          </w:rPr>
          <w:t>Char</w:t>
        </w:r>
      </w:ins>
      <w:ins w:id="60" w:author="ZTE" w:date="2023-08-10T14:57:14Z">
        <w:r>
          <w:rPr>
            <w:rFonts w:hint="eastAsia"/>
            <w:i/>
            <w:iCs/>
            <w:lang w:val="en-US" w:eastAsia="zh-CN"/>
            <w:rPrChange w:id="61" w:author="ZTE" w:date="2023-08-10T15:05:04Z">
              <w:rPr>
                <w:rFonts w:hint="eastAsia"/>
                <w:lang w:val="en-US" w:eastAsia="zh-CN"/>
              </w:rPr>
            </w:rPrChange>
          </w:rPr>
          <w:t>acteris</w:t>
        </w:r>
      </w:ins>
      <w:ins w:id="62" w:author="ZTE" w:date="2023-08-10T14:57:15Z">
        <w:r>
          <w:rPr>
            <w:rFonts w:hint="eastAsia"/>
            <w:i/>
            <w:iCs/>
            <w:lang w:val="en-US" w:eastAsia="zh-CN"/>
            <w:rPrChange w:id="63" w:author="ZTE" w:date="2023-08-10T15:05:04Z">
              <w:rPr>
                <w:rFonts w:hint="eastAsia"/>
                <w:lang w:val="en-US" w:eastAsia="zh-CN"/>
              </w:rPr>
            </w:rPrChange>
          </w:rPr>
          <w:t>tics</w:t>
        </w:r>
      </w:ins>
      <w:ins w:id="64" w:author="ZTE" w:date="2023-08-10T14:57:15Z">
        <w:r>
          <w:rPr>
            <w:rFonts w:hint="eastAsia"/>
            <w:lang w:val="en-US" w:eastAsia="zh-CN"/>
          </w:rPr>
          <w:t xml:space="preserve"> I</w:t>
        </w:r>
      </w:ins>
      <w:ins w:id="65" w:author="ZTE" w:date="2023-08-10T14:57:16Z">
        <w:r>
          <w:rPr>
            <w:rFonts w:hint="eastAsia"/>
            <w:lang w:val="en-US" w:eastAsia="zh-CN"/>
          </w:rPr>
          <w:t>E include</w:t>
        </w:r>
      </w:ins>
      <w:ins w:id="66" w:author="ZTE" w:date="2023-08-10T14:57:20Z">
        <w:r>
          <w:rPr>
            <w:rFonts w:hint="eastAsia"/>
            <w:lang w:val="en-US" w:eastAsia="zh-CN"/>
          </w:rPr>
          <w:t>d in th</w:t>
        </w:r>
      </w:ins>
      <w:ins w:id="67" w:author="ZTE" w:date="2023-08-10T14:57:21Z">
        <w:r>
          <w:rPr>
            <w:rFonts w:hint="eastAsia"/>
            <w:lang w:val="en-US" w:eastAsia="zh-CN"/>
          </w:rPr>
          <w:t xml:space="preserve">e </w:t>
        </w:r>
      </w:ins>
      <w:ins w:id="68" w:author="ZTE" w:date="2023-08-10T14:57:23Z">
        <w:r>
          <w:rPr>
            <w:rFonts w:hint="eastAsia"/>
            <w:lang w:val="en-US" w:eastAsia="zh-CN"/>
          </w:rPr>
          <w:t>AI/M</w:t>
        </w:r>
      </w:ins>
      <w:ins w:id="69" w:author="ZTE" w:date="2023-08-10T14:57:24Z">
        <w:r>
          <w:rPr>
            <w:rFonts w:hint="eastAsia"/>
            <w:lang w:val="en-US" w:eastAsia="zh-CN"/>
          </w:rPr>
          <w:t>L I</w:t>
        </w:r>
      </w:ins>
      <w:ins w:id="70" w:author="ZTE" w:date="2023-08-10T14:57:25Z">
        <w:r>
          <w:rPr>
            <w:rFonts w:hint="eastAsia"/>
            <w:lang w:val="en-US" w:eastAsia="zh-CN"/>
          </w:rPr>
          <w:t>NF</w:t>
        </w:r>
      </w:ins>
      <w:ins w:id="71" w:author="ZTE" w:date="2023-08-10T14:57:26Z">
        <w:r>
          <w:rPr>
            <w:rFonts w:hint="eastAsia"/>
            <w:lang w:val="en-US" w:eastAsia="zh-CN"/>
          </w:rPr>
          <w:t>OR</w:t>
        </w:r>
      </w:ins>
      <w:ins w:id="72" w:author="ZTE" w:date="2023-08-10T14:57:27Z">
        <w:r>
          <w:rPr>
            <w:rFonts w:hint="eastAsia"/>
            <w:lang w:val="en-US" w:eastAsia="zh-CN"/>
          </w:rPr>
          <w:t>MATION R</w:t>
        </w:r>
      </w:ins>
      <w:ins w:id="73" w:author="ZTE" w:date="2023-08-10T14:57:28Z">
        <w:r>
          <w:rPr>
            <w:rFonts w:hint="eastAsia"/>
            <w:lang w:val="en-US" w:eastAsia="zh-CN"/>
          </w:rPr>
          <w:t xml:space="preserve">EQUEST </w:t>
        </w:r>
      </w:ins>
      <w:ins w:id="74" w:author="ZTE" w:date="2023-08-10T14:57:29Z">
        <w:r>
          <w:rPr>
            <w:rFonts w:hint="eastAsia"/>
            <w:lang w:val="en-US" w:eastAsia="zh-CN"/>
          </w:rPr>
          <w:t>message</w:t>
        </w:r>
      </w:ins>
      <w:ins w:id="75" w:author="ZTE" w:date="2023-08-10T14:57:30Z">
        <w:r>
          <w:rPr>
            <w:rFonts w:hint="eastAsia"/>
            <w:lang w:val="en-US" w:eastAsia="zh-CN"/>
          </w:rPr>
          <w:t xml:space="preserve"> is set</w:t>
        </w:r>
      </w:ins>
      <w:ins w:id="76" w:author="ZTE" w:date="2023-08-10T14:57:31Z">
        <w:r>
          <w:rPr>
            <w:rFonts w:hint="eastAsia"/>
            <w:lang w:val="en-US" w:eastAsia="zh-CN"/>
          </w:rPr>
          <w:t xml:space="preserve"> t</w:t>
        </w:r>
      </w:ins>
      <w:ins w:id="77" w:author="ZTE" w:date="2023-08-10T14:57:34Z">
        <w:r>
          <w:rPr>
            <w:rFonts w:hint="eastAsia"/>
            <w:lang w:val="en-US" w:eastAsia="zh-CN"/>
          </w:rPr>
          <w:t>o</w:t>
        </w:r>
      </w:ins>
      <w:ins w:id="78" w:author="ZTE" w:date="2023-08-10T14:57:31Z">
        <w:r>
          <w:rPr>
            <w:rFonts w:hint="eastAsia"/>
            <w:lang w:val="en-US" w:eastAsia="zh-CN"/>
          </w:rPr>
          <w:t xml:space="preserve"> </w:t>
        </w:r>
      </w:ins>
      <w:ins w:id="79" w:author="ZTE" w:date="2023-08-10T14:57:32Z">
        <w:r>
          <w:rPr>
            <w:rFonts w:hint="default"/>
            <w:lang w:val="en-US" w:eastAsia="zh-CN"/>
          </w:rPr>
          <w:t>“</w:t>
        </w:r>
      </w:ins>
      <w:ins w:id="80" w:author="ZTE" w:date="2023-08-10T14:57:35Z">
        <w:r>
          <w:rPr>
            <w:rFonts w:hint="eastAsia"/>
            <w:lang w:val="en-US" w:eastAsia="zh-CN"/>
          </w:rPr>
          <w:t>1</w:t>
        </w:r>
      </w:ins>
      <w:ins w:id="81" w:author="ZTE" w:date="2023-08-10T14:57:32Z">
        <w:r>
          <w:rPr>
            <w:rFonts w:hint="default"/>
            <w:lang w:val="en-US" w:eastAsia="zh-CN"/>
          </w:rPr>
          <w:t>”</w:t>
        </w:r>
      </w:ins>
      <w:ins w:id="82" w:author="ZTE" w:date="2023-08-10T14:57:36Z">
        <w:r>
          <w:rPr>
            <w:rFonts w:hint="eastAsia"/>
            <w:lang w:val="en-US" w:eastAsia="zh-CN"/>
          </w:rPr>
          <w:t>.</w:t>
        </w:r>
      </w:ins>
    </w:p>
    <w:p>
      <w:pPr>
        <w:pStyle w:val="87"/>
        <w:rPr>
          <w:rFonts w:hint="default"/>
          <w:lang w:val="en-US" w:eastAsia="zh-CN"/>
        </w:rPr>
      </w:pPr>
      <w:ins w:id="83" w:author="ZTE" w:date="2023-08-10T15:04:20Z">
        <w:r>
          <w:rPr>
            <w:rFonts w:hint="eastAsia"/>
            <w:lang w:val="en-US" w:eastAsia="zh-CN"/>
          </w:rPr>
          <w:t>-</w:t>
        </w:r>
      </w:ins>
      <w:ins w:id="84" w:author="ZTE" w:date="2023-08-10T15:04:21Z">
        <w:r>
          <w:rPr>
            <w:rFonts w:hint="eastAsia"/>
            <w:lang w:val="en-US" w:eastAsia="zh-CN"/>
          </w:rPr>
          <w:t xml:space="preserve">  </w:t>
        </w:r>
      </w:ins>
      <w:ins w:id="85" w:author="ZTE" w:date="2023-08-10T15:04:23Z">
        <w:r>
          <w:rPr>
            <w:rFonts w:hint="eastAsia"/>
            <w:lang w:val="en-US" w:eastAsia="zh-CN"/>
          </w:rPr>
          <w:t xml:space="preserve">the </w:t>
        </w:r>
      </w:ins>
      <w:ins w:id="86" w:author="ZTE" w:date="2023-08-10T15:04:24Z">
        <w:r>
          <w:rPr>
            <w:rFonts w:hint="eastAsia"/>
            <w:lang w:val="en-US" w:eastAsia="zh-CN"/>
          </w:rPr>
          <w:t>In</w:t>
        </w:r>
      </w:ins>
      <w:ins w:id="87" w:author="ZTE" w:date="2023-08-10T15:04:26Z">
        <w:r>
          <w:rPr>
            <w:rFonts w:hint="eastAsia"/>
            <w:lang w:val="en-US" w:eastAsia="zh-CN"/>
          </w:rPr>
          <w:t>fe</w:t>
        </w:r>
      </w:ins>
      <w:ins w:id="88" w:author="ZTE" w:date="2023-08-10T15:04:28Z">
        <w:r>
          <w:rPr>
            <w:rFonts w:hint="eastAsia"/>
            <w:lang w:val="en-US" w:eastAsia="zh-CN"/>
          </w:rPr>
          <w:t xml:space="preserve">rred </w:t>
        </w:r>
      </w:ins>
      <w:ins w:id="89" w:author="ZTE" w:date="2023-08-10T15:04:29Z">
        <w:r>
          <w:rPr>
            <w:rFonts w:hint="eastAsia"/>
            <w:lang w:val="en-US" w:eastAsia="zh-CN"/>
          </w:rPr>
          <w:t>Ener</w:t>
        </w:r>
      </w:ins>
      <w:ins w:id="90" w:author="ZTE" w:date="2023-08-10T15:04:31Z">
        <w:r>
          <w:rPr>
            <w:rFonts w:hint="eastAsia"/>
            <w:lang w:val="en-US" w:eastAsia="zh-CN"/>
          </w:rPr>
          <w:t>gy C</w:t>
        </w:r>
      </w:ins>
      <w:ins w:id="91" w:author="ZTE" w:date="2023-08-10T15:04:32Z">
        <w:r>
          <w:rPr>
            <w:rFonts w:hint="eastAsia"/>
            <w:lang w:val="en-US" w:eastAsia="zh-CN"/>
          </w:rPr>
          <w:t>ost IE</w:t>
        </w:r>
      </w:ins>
      <w:ins w:id="92" w:author="ZTE" w:date="2023-08-10T15:04:33Z">
        <w:r>
          <w:rPr>
            <w:rFonts w:hint="eastAsia"/>
            <w:lang w:val="en-US" w:eastAsia="zh-CN"/>
          </w:rPr>
          <w:t>, if</w:t>
        </w:r>
      </w:ins>
      <w:ins w:id="93" w:author="ZTE" w:date="2023-08-10T15:04:34Z">
        <w:r>
          <w:rPr>
            <w:rFonts w:hint="eastAsia"/>
            <w:lang w:val="en-US" w:eastAsia="zh-CN"/>
          </w:rPr>
          <w:t xml:space="preserve"> the </w:t>
        </w:r>
      </w:ins>
      <w:ins w:id="94" w:author="ZTE" w:date="2023-08-10T15:04:37Z">
        <w:r>
          <w:rPr>
            <w:rFonts w:hint="eastAsia"/>
            <w:lang w:val="en-US" w:eastAsia="zh-CN"/>
          </w:rPr>
          <w:t>ninth</w:t>
        </w:r>
      </w:ins>
      <w:ins w:id="95" w:author="ZTE" w:date="2023-08-10T15:04:38Z">
        <w:r>
          <w:rPr>
            <w:rFonts w:hint="eastAsia"/>
            <w:lang w:val="en-US" w:eastAsia="zh-CN"/>
          </w:rPr>
          <w:t xml:space="preserve"> bit</w:t>
        </w:r>
      </w:ins>
      <w:ins w:id="96" w:author="ZTE" w:date="2023-08-10T15:04:39Z">
        <w:r>
          <w:rPr>
            <w:rFonts w:hint="eastAsia"/>
            <w:lang w:val="en-US" w:eastAsia="zh-CN"/>
          </w:rPr>
          <w:t xml:space="preserve">, </w:t>
        </w:r>
      </w:ins>
      <w:ins w:id="97" w:author="ZTE" w:date="2023-08-10T15:04:39Z">
        <w:r>
          <w:rPr>
            <w:rFonts w:hint="default"/>
            <w:lang w:val="en-US" w:eastAsia="zh-CN"/>
          </w:rPr>
          <w:t>“</w:t>
        </w:r>
      </w:ins>
      <w:ins w:id="98" w:author="ZTE" w:date="2023-08-10T15:04:42Z">
        <w:r>
          <w:rPr>
            <w:rFonts w:hint="eastAsia"/>
            <w:lang w:val="en-US" w:eastAsia="zh-CN"/>
          </w:rPr>
          <w:t>In</w:t>
        </w:r>
      </w:ins>
      <w:ins w:id="99" w:author="ZTE" w:date="2023-08-10T15:04:44Z">
        <w:r>
          <w:rPr>
            <w:rFonts w:hint="eastAsia"/>
            <w:lang w:val="en-US" w:eastAsia="zh-CN"/>
          </w:rPr>
          <w:t>f</w:t>
        </w:r>
      </w:ins>
      <w:ins w:id="100" w:author="ZTE" w:date="2023-08-10T15:04:45Z">
        <w:r>
          <w:rPr>
            <w:rFonts w:hint="eastAsia"/>
            <w:lang w:val="en-US" w:eastAsia="zh-CN"/>
          </w:rPr>
          <w:t>err</w:t>
        </w:r>
      </w:ins>
      <w:ins w:id="101" w:author="ZTE" w:date="2023-08-10T15:04:46Z">
        <w:r>
          <w:rPr>
            <w:rFonts w:hint="eastAsia"/>
            <w:lang w:val="en-US" w:eastAsia="zh-CN"/>
          </w:rPr>
          <w:t>ed En</w:t>
        </w:r>
      </w:ins>
      <w:ins w:id="102" w:author="ZTE" w:date="2023-08-10T15:04:47Z">
        <w:r>
          <w:rPr>
            <w:rFonts w:hint="eastAsia"/>
            <w:lang w:val="en-US" w:eastAsia="zh-CN"/>
          </w:rPr>
          <w:t xml:space="preserve">ergy </w:t>
        </w:r>
      </w:ins>
      <w:ins w:id="103" w:author="ZTE" w:date="2023-08-10T15:04:48Z">
        <w:r>
          <w:rPr>
            <w:rFonts w:hint="eastAsia"/>
            <w:lang w:val="en-US" w:eastAsia="zh-CN"/>
          </w:rPr>
          <w:t>Cost</w:t>
        </w:r>
      </w:ins>
      <w:ins w:id="104" w:author="ZTE" w:date="2023-08-10T15:04:40Z">
        <w:r>
          <w:rPr>
            <w:rFonts w:hint="default"/>
            <w:lang w:val="en-US" w:eastAsia="zh-CN"/>
          </w:rPr>
          <w:t>”</w:t>
        </w:r>
      </w:ins>
      <w:ins w:id="105" w:author="ZTE" w:date="2023-08-10T15:04:49Z">
        <w:r>
          <w:rPr>
            <w:rFonts w:hint="eastAsia"/>
            <w:lang w:val="en-US" w:eastAsia="zh-CN"/>
          </w:rPr>
          <w:t xml:space="preserve"> </w:t>
        </w:r>
      </w:ins>
      <w:ins w:id="106" w:author="ZTE" w:date="2023-08-10T15:04:50Z">
        <w:r>
          <w:rPr>
            <w:rFonts w:hint="eastAsia"/>
            <w:lang w:val="en-US" w:eastAsia="zh-CN"/>
          </w:rPr>
          <w:t xml:space="preserve">of the </w:t>
        </w:r>
      </w:ins>
      <w:ins w:id="107" w:author="ZTE" w:date="2023-08-10T15:04:50Z">
        <w:r>
          <w:rPr>
            <w:rFonts w:hint="eastAsia"/>
            <w:i/>
            <w:iCs/>
            <w:lang w:val="en-US" w:eastAsia="zh-CN"/>
            <w:rPrChange w:id="108" w:author="ZTE" w:date="2023-08-10T15:05:07Z">
              <w:rPr>
                <w:rFonts w:hint="eastAsia"/>
                <w:lang w:val="en-US" w:eastAsia="zh-CN"/>
              </w:rPr>
            </w:rPrChange>
          </w:rPr>
          <w:t>R</w:t>
        </w:r>
      </w:ins>
      <w:ins w:id="109" w:author="ZTE" w:date="2023-08-10T15:04:51Z">
        <w:r>
          <w:rPr>
            <w:rFonts w:hint="eastAsia"/>
            <w:i/>
            <w:iCs/>
            <w:lang w:val="en-US" w:eastAsia="zh-CN"/>
            <w:rPrChange w:id="110" w:author="ZTE" w:date="2023-08-10T15:05:07Z">
              <w:rPr>
                <w:rFonts w:hint="eastAsia"/>
                <w:lang w:val="en-US" w:eastAsia="zh-CN"/>
              </w:rPr>
            </w:rPrChange>
          </w:rPr>
          <w:t xml:space="preserve">eport </w:t>
        </w:r>
      </w:ins>
      <w:ins w:id="111" w:author="ZTE" w:date="2023-08-10T15:04:52Z">
        <w:r>
          <w:rPr>
            <w:rFonts w:hint="eastAsia"/>
            <w:i/>
            <w:iCs/>
            <w:lang w:val="en-US" w:eastAsia="zh-CN"/>
            <w:rPrChange w:id="112" w:author="ZTE" w:date="2023-08-10T15:05:07Z">
              <w:rPr>
                <w:rFonts w:hint="eastAsia"/>
                <w:lang w:val="en-US" w:eastAsia="zh-CN"/>
              </w:rPr>
            </w:rPrChange>
          </w:rPr>
          <w:t>Char</w:t>
        </w:r>
      </w:ins>
      <w:ins w:id="113" w:author="ZTE" w:date="2023-08-10T15:04:53Z">
        <w:r>
          <w:rPr>
            <w:rFonts w:hint="eastAsia"/>
            <w:i/>
            <w:iCs/>
            <w:lang w:val="en-US" w:eastAsia="zh-CN"/>
            <w:rPrChange w:id="114" w:author="ZTE" w:date="2023-08-10T15:05:07Z">
              <w:rPr>
                <w:rFonts w:hint="eastAsia"/>
                <w:lang w:val="en-US" w:eastAsia="zh-CN"/>
              </w:rPr>
            </w:rPrChange>
          </w:rPr>
          <w:t>acteri</w:t>
        </w:r>
      </w:ins>
      <w:ins w:id="115" w:author="ZTE" w:date="2023-08-10T15:04:56Z">
        <w:r>
          <w:rPr>
            <w:rFonts w:hint="eastAsia"/>
            <w:i/>
            <w:iCs/>
            <w:lang w:val="en-US" w:eastAsia="zh-CN"/>
            <w:rPrChange w:id="116" w:author="ZTE" w:date="2023-08-10T15:05:07Z">
              <w:rPr>
                <w:rFonts w:hint="eastAsia"/>
                <w:lang w:val="en-US" w:eastAsia="zh-CN"/>
              </w:rPr>
            </w:rPrChange>
          </w:rPr>
          <w:t>s</w:t>
        </w:r>
      </w:ins>
      <w:ins w:id="117" w:author="ZTE" w:date="2023-08-10T15:04:57Z">
        <w:r>
          <w:rPr>
            <w:rFonts w:hint="eastAsia"/>
            <w:i/>
            <w:iCs/>
            <w:lang w:val="en-US" w:eastAsia="zh-CN"/>
            <w:rPrChange w:id="118" w:author="ZTE" w:date="2023-08-10T15:05:07Z">
              <w:rPr>
                <w:rFonts w:hint="eastAsia"/>
                <w:lang w:val="en-US" w:eastAsia="zh-CN"/>
              </w:rPr>
            </w:rPrChange>
          </w:rPr>
          <w:t>tics</w:t>
        </w:r>
      </w:ins>
      <w:ins w:id="119" w:author="ZTE" w:date="2023-08-10T15:04:57Z">
        <w:r>
          <w:rPr>
            <w:rFonts w:hint="eastAsia"/>
            <w:lang w:val="en-US" w:eastAsia="zh-CN"/>
          </w:rPr>
          <w:t xml:space="preserve"> I</w:t>
        </w:r>
      </w:ins>
      <w:ins w:id="120" w:author="ZTE" w:date="2023-08-10T15:04:58Z">
        <w:r>
          <w:rPr>
            <w:rFonts w:hint="eastAsia"/>
            <w:lang w:val="en-US" w:eastAsia="zh-CN"/>
          </w:rPr>
          <w:t>E</w:t>
        </w:r>
      </w:ins>
      <w:ins w:id="121" w:author="ZTE" w:date="2023-08-10T15:05:09Z">
        <w:r>
          <w:rPr>
            <w:rFonts w:hint="eastAsia"/>
            <w:lang w:val="en-US" w:eastAsia="zh-CN"/>
          </w:rPr>
          <w:t xml:space="preserve"> in</w:t>
        </w:r>
      </w:ins>
      <w:ins w:id="122" w:author="ZTE" w:date="2023-08-10T15:05:10Z">
        <w:r>
          <w:rPr>
            <w:rFonts w:hint="eastAsia"/>
            <w:lang w:val="en-US" w:eastAsia="zh-CN"/>
          </w:rPr>
          <w:t>c</w:t>
        </w:r>
      </w:ins>
      <w:ins w:id="123" w:author="ZTE" w:date="2023-08-10T15:05:11Z">
        <w:r>
          <w:rPr>
            <w:rFonts w:hint="eastAsia"/>
            <w:lang w:val="en-US" w:eastAsia="zh-CN"/>
          </w:rPr>
          <w:t>lude</w:t>
        </w:r>
      </w:ins>
      <w:ins w:id="124" w:author="ZTE" w:date="2023-08-10T15:05:12Z">
        <w:r>
          <w:rPr>
            <w:rFonts w:hint="eastAsia"/>
            <w:lang w:val="en-US" w:eastAsia="zh-CN"/>
          </w:rPr>
          <w:t xml:space="preserve">d in </w:t>
        </w:r>
      </w:ins>
      <w:ins w:id="125" w:author="ZTE" w:date="2023-08-10T15:05:13Z">
        <w:r>
          <w:rPr>
            <w:rFonts w:hint="eastAsia"/>
            <w:lang w:val="en-US" w:eastAsia="zh-CN"/>
          </w:rPr>
          <w:t>the AI/</w:t>
        </w:r>
      </w:ins>
      <w:ins w:id="126" w:author="ZTE" w:date="2023-08-10T15:05:14Z">
        <w:r>
          <w:rPr>
            <w:rFonts w:hint="eastAsia"/>
            <w:lang w:val="en-US" w:eastAsia="zh-CN"/>
          </w:rPr>
          <w:t>ML I</w:t>
        </w:r>
      </w:ins>
      <w:ins w:id="127" w:author="ZTE" w:date="2023-08-10T15:05:15Z">
        <w:r>
          <w:rPr>
            <w:rFonts w:hint="eastAsia"/>
            <w:lang w:val="en-US" w:eastAsia="zh-CN"/>
          </w:rPr>
          <w:t>N</w:t>
        </w:r>
      </w:ins>
      <w:ins w:id="128" w:author="ZTE" w:date="2023-08-10T15:05:17Z">
        <w:r>
          <w:rPr>
            <w:rFonts w:hint="eastAsia"/>
            <w:lang w:val="en-US" w:eastAsia="zh-CN"/>
          </w:rPr>
          <w:t>FORMAT</w:t>
        </w:r>
      </w:ins>
      <w:ins w:id="129" w:author="ZTE" w:date="2023-08-10T15:05:18Z">
        <w:r>
          <w:rPr>
            <w:rFonts w:hint="eastAsia"/>
            <w:lang w:val="en-US" w:eastAsia="zh-CN"/>
          </w:rPr>
          <w:t>ION RE</w:t>
        </w:r>
      </w:ins>
      <w:ins w:id="130" w:author="ZTE" w:date="2023-08-10T15:05:19Z">
        <w:r>
          <w:rPr>
            <w:rFonts w:hint="eastAsia"/>
            <w:lang w:val="en-US" w:eastAsia="zh-CN"/>
          </w:rPr>
          <w:t xml:space="preserve">QUEST </w:t>
        </w:r>
      </w:ins>
      <w:ins w:id="131" w:author="ZTE" w:date="2023-08-10T15:05:21Z">
        <w:r>
          <w:rPr>
            <w:rFonts w:hint="eastAsia"/>
            <w:lang w:val="en-US" w:eastAsia="zh-CN"/>
          </w:rPr>
          <w:t>messa</w:t>
        </w:r>
      </w:ins>
      <w:ins w:id="132" w:author="ZTE" w:date="2023-08-10T15:05:22Z">
        <w:r>
          <w:rPr>
            <w:rFonts w:hint="eastAsia"/>
            <w:lang w:val="en-US" w:eastAsia="zh-CN"/>
          </w:rPr>
          <w:t>ge is se</w:t>
        </w:r>
      </w:ins>
      <w:ins w:id="133" w:author="ZTE" w:date="2023-08-10T15:05:23Z">
        <w:r>
          <w:rPr>
            <w:rFonts w:hint="eastAsia"/>
            <w:lang w:val="en-US" w:eastAsia="zh-CN"/>
          </w:rPr>
          <w:t>t to</w:t>
        </w:r>
      </w:ins>
      <w:ins w:id="134" w:author="ZTE" w:date="2023-08-10T15:05:25Z">
        <w:r>
          <w:rPr>
            <w:rFonts w:hint="eastAsia"/>
            <w:lang w:val="en-US" w:eastAsia="zh-CN"/>
          </w:rPr>
          <w:t xml:space="preserve"> </w:t>
        </w:r>
      </w:ins>
      <w:ins w:id="135" w:author="ZTE" w:date="2023-08-10T15:05:26Z">
        <w:r>
          <w:rPr>
            <w:rFonts w:hint="default"/>
            <w:lang w:val="en-US" w:eastAsia="zh-CN"/>
          </w:rPr>
          <w:t>“</w:t>
        </w:r>
      </w:ins>
      <w:ins w:id="136" w:author="ZTE" w:date="2023-08-10T15:05:26Z">
        <w:r>
          <w:rPr>
            <w:rFonts w:hint="eastAsia"/>
            <w:lang w:val="en-US" w:eastAsia="zh-CN"/>
          </w:rPr>
          <w:t>1</w:t>
        </w:r>
      </w:ins>
      <w:ins w:id="137" w:author="ZTE" w:date="2023-08-10T15:05:24Z">
        <w:r>
          <w:rPr>
            <w:rFonts w:hint="default"/>
            <w:lang w:val="en-US" w:eastAsia="zh-CN"/>
          </w:rPr>
          <w:t>”</w:t>
        </w:r>
      </w:ins>
      <w:ins w:id="138" w:author="ZTE" w:date="2023-08-10T15:05:28Z">
        <w:r>
          <w:rPr>
            <w:rFonts w:hint="eastAsia"/>
            <w:lang w:val="en-US" w:eastAsia="zh-CN"/>
          </w:rPr>
          <w:t>.</w:t>
        </w:r>
      </w:ins>
    </w:p>
    <w:p>
      <w:pPr>
        <w:rPr>
          <w:rFonts w:hint="default"/>
          <w:lang w:val="en-US" w:eastAsia="zh-CN"/>
        </w:rPr>
      </w:pPr>
    </w:p>
    <w:p>
      <w:pPr>
        <w:jc w:val="center"/>
        <w:rPr>
          <w:rFonts w:eastAsia="等线"/>
          <w:color w:val="FF0000"/>
          <w:highlight w:val="none"/>
        </w:rPr>
      </w:pPr>
      <w:r>
        <w:rPr>
          <w:rFonts w:eastAsia="等线"/>
          <w:color w:val="FF0000"/>
          <w:highlight w:val="none"/>
        </w:rPr>
        <w:t xml:space="preserve">&lt;&lt;&lt;&lt;&lt;&lt;&lt;&lt;&lt;&lt;&lt;&lt;&lt;&lt;&lt;&lt;&lt;&lt;&lt; </w:t>
      </w:r>
      <w:r>
        <w:rPr>
          <w:rFonts w:eastAsia="等线"/>
          <w:color w:val="FF0000"/>
          <w:highlight w:val="none"/>
          <w:lang w:eastAsia="zh-CN"/>
        </w:rPr>
        <w:t>Next Change</w:t>
      </w:r>
      <w:r>
        <w:rPr>
          <w:rFonts w:eastAsia="等线"/>
          <w:color w:val="FF0000"/>
          <w:highlight w:val="none"/>
        </w:rPr>
        <w:t xml:space="preserve"> &gt;&gt;&gt;&gt;&gt;&gt;&gt;&gt;&gt;&gt;&gt;&gt;&gt;&gt;&gt;&gt;&gt;&gt;&gt;&gt;</w:t>
      </w:r>
    </w:p>
    <w:p>
      <w:pPr>
        <w:pStyle w:val="6"/>
        <w:numPr>
          <w:ilvl w:val="2"/>
          <w:numId w:val="0"/>
        </w:numPr>
        <w:ind w:leftChars="0"/>
      </w:pPr>
      <w:r>
        <w:rPr>
          <w:rFonts w:hint="eastAsia" w:eastAsia="宋体"/>
          <w:lang w:val="en-US" w:eastAsia="zh-CN"/>
        </w:rPr>
        <w:t>9</w:t>
      </w:r>
      <w:r>
        <w:t>.1.3.CC</w:t>
      </w:r>
      <w:r>
        <w:tab/>
      </w:r>
      <w:r>
        <w:t>AI/ML INFORMATION</w:t>
      </w:r>
      <w:r>
        <w:rPr>
          <w:szCs w:val="24"/>
        </w:rPr>
        <w:t xml:space="preserve"> REQUEST </w:t>
      </w:r>
      <w:r>
        <w:rPr>
          <w:rFonts w:cs="Arial"/>
          <w:highlight w:val="yellow"/>
          <w:lang w:eastAsia="ja-JP"/>
        </w:rPr>
        <w:t>(FFS on the name)</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51"/>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eastAsia="zh-CN"/>
              </w:rPr>
              <w:t>i</w:t>
            </w:r>
            <w:r>
              <w:rPr>
                <w:rFonts w:hint="default"/>
                <w:szCs w:val="20"/>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ENUMERATED(start, stop, …) </w:t>
            </w:r>
            <w:r>
              <w:rPr>
                <w:rFonts w:hint="default" w:cs="Arial"/>
                <w:szCs w:val="20"/>
                <w:highlight w:val="yellow"/>
                <w:lang w:eastAsia="ja-JP"/>
              </w:rPr>
              <w:t>(FFS on others)</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Each position in the bitmap indicates the object the NG-RAN node2 is requested to report.</w:t>
            </w:r>
          </w:p>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First Bit = Predicted Radio Resource Status,</w:t>
            </w:r>
          </w:p>
          <w:p>
            <w:pPr>
              <w:pStyle w:val="65"/>
              <w:widowControl/>
              <w:suppressLineNumbers w:val="0"/>
              <w:spacing w:before="0" w:beforeAutospacing="0" w:afterAutospacing="0"/>
              <w:ind w:left="0" w:right="0"/>
              <w:rPr>
                <w:rFonts w:hint="default"/>
                <w:szCs w:val="20"/>
                <w:lang w:eastAsia="ja-JP"/>
              </w:rPr>
            </w:pPr>
            <w:r>
              <w:rPr>
                <w:rFonts w:hint="eastAsia"/>
                <w:szCs w:val="20"/>
                <w:lang w:eastAsia="ja-JP"/>
              </w:rPr>
              <w:t>S</w:t>
            </w:r>
            <w:r>
              <w:rPr>
                <w:rFonts w:hint="default"/>
                <w:szCs w:val="20"/>
                <w:lang w:eastAsia="ja-JP"/>
              </w:rPr>
              <w:t>econd Bit = Predicted Number of Active UEs,</w:t>
            </w:r>
          </w:p>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Third Bit = Predicted RRC connections </w:t>
            </w:r>
          </w:p>
          <w:p>
            <w:pPr>
              <w:pStyle w:val="65"/>
              <w:widowControl/>
              <w:suppressLineNumbers w:val="0"/>
              <w:spacing w:before="0" w:beforeAutospacing="0" w:afterAutospacing="0"/>
              <w:ind w:left="0" w:right="0"/>
              <w:rPr>
                <w:rFonts w:hint="default"/>
                <w:szCs w:val="20"/>
                <w:lang w:eastAsia="zh-CN"/>
              </w:rPr>
            </w:pPr>
            <w:r>
              <w:rPr>
                <w:rFonts w:hint="default"/>
                <w:szCs w:val="20"/>
                <w:lang w:eastAsia="ja-JP"/>
              </w:rPr>
              <w:t>Fourth Bit =</w:t>
            </w:r>
            <w:r>
              <w:rPr>
                <w:rFonts w:hint="default"/>
                <w:szCs w:val="20"/>
                <w:lang w:eastAsia="zh-CN"/>
              </w:rPr>
              <w:t xml:space="preserve"> Average UE Throughput DL,</w:t>
            </w:r>
          </w:p>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Fifth Bit = Average UE Throughput UL,</w:t>
            </w:r>
          </w:p>
          <w:p>
            <w:pPr>
              <w:pStyle w:val="65"/>
              <w:widowControl/>
              <w:suppressLineNumbers w:val="0"/>
              <w:spacing w:before="0" w:beforeAutospacing="0" w:afterAutospacing="0"/>
              <w:ind w:left="0" w:right="0"/>
              <w:rPr>
                <w:rFonts w:hint="default"/>
                <w:szCs w:val="20"/>
                <w:lang w:eastAsia="ja-JP"/>
              </w:rPr>
            </w:pPr>
            <w:r>
              <w:rPr>
                <w:rFonts w:hint="default"/>
                <w:szCs w:val="20"/>
                <w:lang w:eastAsia="zh-CN"/>
              </w:rPr>
              <w:t xml:space="preserve">Sixth  Bit = </w:t>
            </w:r>
            <w:r>
              <w:rPr>
                <w:rFonts w:hint="default"/>
                <w:szCs w:val="20"/>
                <w:lang w:eastAsia="ja-JP"/>
              </w:rPr>
              <w:t>Average Packet Delay,</w:t>
            </w:r>
          </w:p>
          <w:p>
            <w:pPr>
              <w:pStyle w:val="65"/>
              <w:widowControl/>
              <w:suppressLineNumbers w:val="0"/>
              <w:spacing w:before="0" w:beforeAutospacing="0" w:afterAutospacing="0"/>
              <w:ind w:left="0" w:right="0"/>
              <w:rPr>
                <w:rFonts w:hint="default"/>
                <w:szCs w:val="20"/>
                <w:lang w:eastAsia="ja-JP"/>
              </w:rPr>
            </w:pPr>
            <w:r>
              <w:rPr>
                <w:rFonts w:hint="default"/>
                <w:szCs w:val="20"/>
                <w:lang w:eastAsia="zh-CN"/>
              </w:rPr>
              <w:t xml:space="preserve">Seventh Bit = </w:t>
            </w:r>
            <w:r>
              <w:rPr>
                <w:rFonts w:hint="default"/>
                <w:szCs w:val="20"/>
                <w:lang w:eastAsia="ja-JP"/>
              </w:rPr>
              <w:t>Average Packet Loss</w:t>
            </w:r>
          </w:p>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Eighth Bit = </w:t>
            </w:r>
            <w:ins w:id="139" w:author="ZTE" w:date="2023-08-10T15:08:39Z">
              <w:r>
                <w:rPr>
                  <w:rFonts w:hint="eastAsia"/>
                  <w:szCs w:val="20"/>
                  <w:lang w:val="en-US" w:eastAsia="zh-CN"/>
                </w:rPr>
                <w:t>A</w:t>
              </w:r>
            </w:ins>
            <w:ins w:id="140" w:author="ZTE" w:date="2023-08-10T15:08:40Z">
              <w:r>
                <w:rPr>
                  <w:rFonts w:hint="eastAsia"/>
                  <w:szCs w:val="20"/>
                  <w:lang w:val="en-US" w:eastAsia="zh-CN"/>
                </w:rPr>
                <w:t xml:space="preserve">ctual </w:t>
              </w:r>
            </w:ins>
            <w:r>
              <w:rPr>
                <w:rFonts w:hint="default"/>
                <w:szCs w:val="20"/>
                <w:lang w:eastAsia="ja-JP"/>
              </w:rPr>
              <w:t>Energy Cost</w:t>
            </w:r>
          </w:p>
          <w:p>
            <w:pPr>
              <w:pStyle w:val="65"/>
              <w:widowControl/>
              <w:suppressLineNumbers w:val="0"/>
              <w:spacing w:before="0" w:beforeAutospacing="0" w:afterAutospacing="0"/>
              <w:ind w:left="0" w:right="0"/>
              <w:rPr>
                <w:rFonts w:hint="default" w:eastAsia="宋体"/>
                <w:szCs w:val="20"/>
                <w:lang w:val="en-US" w:eastAsia="zh-CN"/>
              </w:rPr>
            </w:pPr>
            <w:ins w:id="141" w:author="ZTE" w:date="2023-08-10T15:08:42Z">
              <w:r>
                <w:rPr>
                  <w:rFonts w:hint="eastAsia"/>
                  <w:szCs w:val="20"/>
                  <w:lang w:val="en-US" w:eastAsia="zh-CN"/>
                </w:rPr>
                <w:t>N</w:t>
              </w:r>
            </w:ins>
            <w:ins w:id="142" w:author="ZTE" w:date="2023-08-10T15:08:43Z">
              <w:r>
                <w:rPr>
                  <w:rFonts w:hint="eastAsia"/>
                  <w:szCs w:val="20"/>
                  <w:lang w:val="en-US" w:eastAsia="zh-CN"/>
                </w:rPr>
                <w:t>inth</w:t>
              </w:r>
            </w:ins>
            <w:ins w:id="143" w:author="ZTE" w:date="2023-08-10T15:08:45Z">
              <w:r>
                <w:rPr>
                  <w:rFonts w:hint="eastAsia"/>
                  <w:szCs w:val="20"/>
                  <w:lang w:val="en-US" w:eastAsia="zh-CN"/>
                </w:rPr>
                <w:t xml:space="preserve"> B</w:t>
              </w:r>
            </w:ins>
            <w:ins w:id="144" w:author="ZTE" w:date="2023-08-10T15:08:46Z">
              <w:r>
                <w:rPr>
                  <w:rFonts w:hint="eastAsia"/>
                  <w:szCs w:val="20"/>
                  <w:lang w:val="en-US" w:eastAsia="zh-CN"/>
                </w:rPr>
                <w:t>it =</w:t>
              </w:r>
            </w:ins>
            <w:ins w:id="145" w:author="ZTE" w:date="2023-08-10T15:08:47Z">
              <w:r>
                <w:rPr>
                  <w:rFonts w:hint="eastAsia"/>
                  <w:szCs w:val="20"/>
                  <w:lang w:val="en-US" w:eastAsia="zh-CN"/>
                </w:rPr>
                <w:t xml:space="preserve"> I</w:t>
              </w:r>
            </w:ins>
            <w:ins w:id="146" w:author="ZTE" w:date="2023-08-10T15:08:48Z">
              <w:r>
                <w:rPr>
                  <w:rFonts w:hint="eastAsia"/>
                  <w:szCs w:val="20"/>
                  <w:lang w:val="en-US" w:eastAsia="zh-CN"/>
                </w:rPr>
                <w:t>nfer</w:t>
              </w:r>
            </w:ins>
            <w:ins w:id="147" w:author="ZTE" w:date="2023-08-10T15:08:49Z">
              <w:r>
                <w:rPr>
                  <w:rFonts w:hint="eastAsia"/>
                  <w:szCs w:val="20"/>
                  <w:lang w:val="en-US" w:eastAsia="zh-CN"/>
                </w:rPr>
                <w:t>red E</w:t>
              </w:r>
            </w:ins>
            <w:ins w:id="148" w:author="ZTE" w:date="2023-08-10T15:08:50Z">
              <w:r>
                <w:rPr>
                  <w:rFonts w:hint="eastAsia"/>
                  <w:szCs w:val="20"/>
                  <w:lang w:val="en-US" w:eastAsia="zh-CN"/>
                </w:rPr>
                <w:t xml:space="preserve">nergy </w:t>
              </w:r>
            </w:ins>
            <w:ins w:id="149" w:author="ZTE" w:date="2023-08-10T15:08:51Z">
              <w:r>
                <w:rPr>
                  <w:rFonts w:hint="eastAsia"/>
                  <w:szCs w:val="20"/>
                  <w:lang w:val="en-US" w:eastAsia="zh-CN"/>
                </w:rPr>
                <w:t>Cost</w:t>
              </w:r>
            </w:ins>
          </w:p>
          <w:p>
            <w:pPr>
              <w:pStyle w:val="65"/>
              <w:widowControl/>
              <w:suppressLineNumbers w:val="0"/>
              <w:spacing w:before="0" w:beforeAutospacing="0" w:afterAutospacing="0"/>
              <w:ind w:left="0" w:right="0"/>
              <w:rPr>
                <w:rFonts w:hint="default"/>
                <w:szCs w:val="20"/>
                <w:lang w:eastAsia="ja-JP"/>
              </w:rPr>
            </w:pPr>
          </w:p>
          <w:p>
            <w:pPr>
              <w:pStyle w:val="65"/>
              <w:widowControl/>
              <w:suppressLineNumbers w:val="0"/>
              <w:spacing w:before="0" w:beforeAutospacing="0" w:afterAutospacing="0"/>
              <w:ind w:left="0" w:right="0"/>
              <w:rPr>
                <w:rFonts w:hint="default"/>
                <w:szCs w:val="20"/>
                <w:lang w:eastAsia="ja-JP"/>
              </w:rPr>
            </w:pPr>
            <w:r>
              <w:rPr>
                <w:rFonts w:hint="default"/>
                <w:szCs w:val="20"/>
                <w:highlight w:val="yellow"/>
                <w:lang w:eastAsia="ja-JP"/>
              </w:rPr>
              <w:t>FFS on the coding</w:t>
            </w: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napToGrid w:val="0"/>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b/>
                <w:bCs/>
                <w:szCs w:val="20"/>
                <w:lang w:eastAsia="ja-JP"/>
              </w:rPr>
            </w:pPr>
            <w:r>
              <w:rPr>
                <w:rFonts w:hint="default"/>
                <w:b/>
                <w:bCs/>
                <w:szCs w:val="20"/>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113" w:right="0"/>
              <w:rPr>
                <w:rFonts w:hint="default"/>
                <w:szCs w:val="20"/>
                <w:lang w:eastAsia="ja-JP"/>
              </w:rPr>
            </w:pPr>
            <w:r>
              <w:rPr>
                <w:rFonts w:hint="default"/>
                <w:szCs w:val="20"/>
                <w:lang w:eastAsia="ja-JP"/>
              </w:rPr>
              <w:t>&gt;</w:t>
            </w:r>
            <w:r>
              <w:rPr>
                <w:rFonts w:hint="default"/>
                <w:b/>
                <w:bCs/>
                <w:szCs w:val="20"/>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default"/>
                <w:i/>
                <w:szCs w:val="20"/>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65"/>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Periodicity that can be used for reporting of requested objects. </w:t>
            </w:r>
            <w:r>
              <w:rPr>
                <w:rFonts w:hint="default"/>
                <w:szCs w:val="20"/>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eastAsia"/>
                <w:szCs w:val="20"/>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eastAsia"/>
                <w:szCs w:val="20"/>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val="en-US" w:eastAsia="zh-CN"/>
              </w:rPr>
              <w:t>FFS</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eastAsia"/>
                <w:szCs w:val="20"/>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r>
              <w:rPr>
                <w:rFonts w:hint="eastAsia"/>
                <w:snapToGrid w:val="0"/>
                <w:szCs w:val="2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vAlign w:val="top"/>
          </w:tcPr>
          <w:p>
            <w:pPr>
              <w:pStyle w:val="65"/>
              <w:widowControl/>
              <w:suppressLineNumbers w:val="0"/>
              <w:spacing w:before="0" w:beforeAutospacing="0" w:afterAutospacing="0"/>
              <w:ind w:left="0" w:leftChars="0" w:right="0" w:rightChars="0"/>
              <w:rPr>
                <w:rFonts w:hint="eastAsia"/>
                <w:szCs w:val="20"/>
                <w:lang w:val="en-US" w:eastAsia="zh-CN"/>
              </w:rPr>
            </w:pPr>
            <w:ins w:id="150" w:author="ZTE" w:date="2023-05-11T16:02:46Z">
              <w:r>
                <w:rPr>
                  <w:rFonts w:hint="eastAsia"/>
                  <w:szCs w:val="20"/>
                  <w:lang w:val="en-US" w:eastAsia="zh-CN"/>
                </w:rPr>
                <w:t>De</w:t>
              </w:r>
            </w:ins>
            <w:ins w:id="151" w:author="ZTE" w:date="2023-05-11T16:02:47Z">
              <w:r>
                <w:rPr>
                  <w:rFonts w:hint="eastAsia"/>
                  <w:szCs w:val="20"/>
                  <w:lang w:val="en-US" w:eastAsia="zh-CN"/>
                </w:rPr>
                <w:t>layed</w:t>
              </w:r>
            </w:ins>
            <w:ins w:id="152" w:author="ZTE" w:date="2023-05-11T16:02:48Z">
              <w:r>
                <w:rPr>
                  <w:rFonts w:hint="eastAsia"/>
                  <w:szCs w:val="20"/>
                  <w:lang w:val="en-US" w:eastAsia="zh-CN"/>
                </w:rPr>
                <w:t xml:space="preserve"> </w:t>
              </w:r>
            </w:ins>
            <w:ins w:id="153" w:author="ZTE" w:date="2023-05-11T16:02:49Z">
              <w:r>
                <w:rPr>
                  <w:rFonts w:hint="eastAsia"/>
                  <w:szCs w:val="20"/>
                  <w:lang w:val="en-US" w:eastAsia="zh-CN"/>
                </w:rPr>
                <w:t>Co</w:t>
              </w:r>
            </w:ins>
            <w:ins w:id="154" w:author="ZTE" w:date="2023-05-11T16:02:50Z">
              <w:r>
                <w:rPr>
                  <w:rFonts w:hint="eastAsia"/>
                  <w:szCs w:val="20"/>
                  <w:lang w:val="en-US" w:eastAsia="zh-CN"/>
                </w:rPr>
                <w:t>llection</w:t>
              </w:r>
            </w:ins>
          </w:p>
        </w:tc>
        <w:tc>
          <w:tcPr>
            <w:tcW w:w="1093" w:type="dxa"/>
            <w:tcBorders>
              <w:top w:val="single" w:color="auto" w:sz="4" w:space="0"/>
              <w:left w:val="single" w:color="auto" w:sz="4" w:space="0"/>
              <w:bottom w:val="single" w:color="auto" w:sz="4" w:space="0"/>
              <w:right w:val="single" w:color="auto" w:sz="4" w:space="0"/>
            </w:tcBorders>
            <w:vAlign w:val="top"/>
          </w:tcPr>
          <w:p>
            <w:pPr>
              <w:pStyle w:val="65"/>
              <w:widowControl/>
              <w:suppressLineNumbers w:val="0"/>
              <w:spacing w:before="0" w:beforeAutospacing="0" w:afterAutospacing="0"/>
              <w:ind w:left="0" w:leftChars="0" w:right="0" w:rightChars="0"/>
              <w:rPr>
                <w:rFonts w:hint="eastAsia"/>
                <w:szCs w:val="20"/>
                <w:lang w:val="en-US" w:eastAsia="zh-CN"/>
              </w:rPr>
            </w:pPr>
            <w:ins w:id="155" w:author="ZTE" w:date="2023-02-10T14:44:00Z">
              <w:r>
                <w:rPr>
                  <w:rFonts w:hint="default"/>
                  <w:szCs w:val="20"/>
                  <w:lang w:eastAsia="zh-CN"/>
                </w:rPr>
                <w:t>O</w:t>
              </w:r>
            </w:ins>
          </w:p>
        </w:tc>
        <w:tc>
          <w:tcPr>
            <w:tcW w:w="956" w:type="dxa"/>
            <w:tcBorders>
              <w:top w:val="single" w:color="auto" w:sz="4" w:space="0"/>
              <w:left w:val="single" w:color="auto" w:sz="4" w:space="0"/>
              <w:bottom w:val="single" w:color="auto" w:sz="4" w:space="0"/>
              <w:right w:val="single" w:color="auto" w:sz="4" w:space="0"/>
            </w:tcBorders>
            <w:vAlign w:val="top"/>
          </w:tcPr>
          <w:p>
            <w:pPr>
              <w:pStyle w:val="65"/>
              <w:widowControl/>
              <w:suppressLineNumbers w:val="0"/>
              <w:spacing w:before="0" w:beforeAutospacing="0" w:afterAutospacing="0"/>
              <w:ind w:left="0" w:leftChars="0" w:right="0" w:rightChars="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65"/>
              <w:widowControl/>
              <w:suppressLineNumbers w:val="0"/>
              <w:spacing w:before="0" w:beforeAutospacing="0" w:afterAutospacing="0"/>
              <w:ind w:left="0" w:leftChars="0" w:right="0" w:rightChars="0"/>
              <w:rPr>
                <w:rFonts w:hint="default"/>
                <w:szCs w:val="20"/>
                <w:lang w:val="en-US" w:eastAsia="zh-CN"/>
              </w:rPr>
            </w:pPr>
            <w:ins w:id="156" w:author="ZTE" w:date="2023-02-10T14:43:00Z">
              <w:r>
                <w:rPr>
                  <w:rFonts w:hint="default"/>
                  <w:szCs w:val="20"/>
                  <w:lang w:eastAsia="zh-CN"/>
                </w:rPr>
                <w:t>ENUMERATED(</w:t>
              </w:r>
            </w:ins>
            <w:ins w:id="157" w:author="ZTE" w:date="2023-05-11T16:02:56Z">
              <w:r>
                <w:rPr>
                  <w:rFonts w:hint="eastAsia"/>
                  <w:szCs w:val="20"/>
                  <w:lang w:val="en-US" w:eastAsia="zh-CN"/>
                </w:rPr>
                <w:t>tr</w:t>
              </w:r>
            </w:ins>
            <w:ins w:id="158" w:author="ZTE" w:date="2023-05-11T16:02:57Z">
              <w:r>
                <w:rPr>
                  <w:rFonts w:hint="eastAsia"/>
                  <w:szCs w:val="20"/>
                  <w:lang w:val="en-US" w:eastAsia="zh-CN"/>
                </w:rPr>
                <w:t>ue</w:t>
              </w:r>
            </w:ins>
            <w:ins w:id="159" w:author="ZTE" w:date="2023-02-10T14:44:00Z">
              <w:r>
                <w:rPr>
                  <w:rFonts w:hint="default"/>
                  <w:szCs w:val="20"/>
                  <w:lang w:eastAsia="zh-CN"/>
                </w:rPr>
                <w:t>, …</w:t>
              </w:r>
            </w:ins>
            <w:ins w:id="160" w:author="ZTE" w:date="2023-02-10T14:43:00Z">
              <w:r>
                <w:rPr>
                  <w:rFonts w:hint="default"/>
                  <w:szCs w:val="20"/>
                  <w:lang w:eastAsia="zh-CN"/>
                </w:rPr>
                <w:t>)</w:t>
              </w:r>
            </w:ins>
          </w:p>
        </w:tc>
        <w:tc>
          <w:tcPr>
            <w:tcW w:w="2160" w:type="dxa"/>
            <w:tcBorders>
              <w:top w:val="single" w:color="auto" w:sz="4" w:space="0"/>
              <w:left w:val="single" w:color="auto" w:sz="4" w:space="0"/>
              <w:bottom w:val="single" w:color="auto" w:sz="4" w:space="0"/>
              <w:right w:val="single" w:color="auto" w:sz="4" w:space="0"/>
            </w:tcBorders>
            <w:vAlign w:val="top"/>
          </w:tcPr>
          <w:p>
            <w:pPr>
              <w:pStyle w:val="65"/>
              <w:widowControl/>
              <w:suppressLineNumbers w:val="0"/>
              <w:spacing w:before="0" w:beforeAutospacing="0" w:afterAutospacing="0"/>
              <w:ind w:left="0" w:leftChars="0" w:right="0" w:rightChars="0"/>
              <w:rPr>
                <w:rFonts w:hint="default"/>
                <w:szCs w:val="20"/>
                <w:lang w:eastAsia="ja-JP"/>
              </w:rPr>
            </w:pPr>
            <w:ins w:id="161" w:author="ZTE" w:date="2023-05-11T16:03:32Z">
              <w:r>
                <w:rPr>
                  <w:rFonts w:hint="eastAsia" w:ascii="Arial" w:hAnsi="Arial" w:cs="Arial"/>
                  <w:sz w:val="18"/>
                  <w:szCs w:val="20"/>
                  <w:lang w:val="en-US" w:eastAsia="zh-CN"/>
                </w:rPr>
                <w:t>This IE i</w:t>
              </w:r>
            </w:ins>
            <w:ins w:id="162" w:author="ZTE" w:date="2023-05-11T16:03:32Z">
              <w:r>
                <w:rPr>
                  <w:rFonts w:hint="default" w:ascii="Arial" w:hAnsi="Arial" w:cs="Arial"/>
                  <w:sz w:val="18"/>
                  <w:szCs w:val="20"/>
                  <w:lang w:eastAsia="zh-CN"/>
                </w:rPr>
                <w:t>ndicate</w:t>
              </w:r>
            </w:ins>
            <w:ins w:id="163" w:author="ZTE" w:date="2023-05-11T16:03:32Z">
              <w:r>
                <w:rPr>
                  <w:rFonts w:hint="eastAsia" w:ascii="Arial" w:hAnsi="Arial" w:cs="Arial"/>
                  <w:sz w:val="18"/>
                  <w:szCs w:val="20"/>
                  <w:lang w:val="en-US" w:eastAsia="zh-CN"/>
                </w:rPr>
                <w:t xml:space="preserve">s the requested </w:t>
              </w:r>
            </w:ins>
            <w:ins w:id="164" w:author="ZTE" w:date="2023-05-11T16:03:32Z">
              <w:r>
                <w:rPr>
                  <w:rFonts w:hint="default" w:ascii="Arial" w:hAnsi="Arial" w:cs="Arial"/>
                  <w:sz w:val="18"/>
                  <w:szCs w:val="20"/>
                  <w:lang w:val="en-GB" w:eastAsia="zh-CN"/>
                </w:rPr>
                <w:t>AI/ML related information</w:t>
              </w:r>
            </w:ins>
            <w:ins w:id="165" w:author="ZTE" w:date="2023-05-11T16:03:32Z">
              <w:r>
                <w:rPr>
                  <w:rFonts w:hint="eastAsia" w:ascii="Arial" w:hAnsi="Arial" w:cs="Arial"/>
                  <w:sz w:val="18"/>
                  <w:szCs w:val="20"/>
                  <w:lang w:val="en-US" w:eastAsia="zh-CN"/>
                </w:rPr>
                <w:t xml:space="preserve"> is collected after the action if present</w:t>
              </w:r>
            </w:ins>
            <w:ins w:id="166" w:author="ZTE" w:date="2023-05-11T16:03:32Z">
              <w:r>
                <w:rPr>
                  <w:rFonts w:hint="default" w:ascii="Arial" w:hAnsi="Arial" w:cs="Arial"/>
                  <w:sz w:val="18"/>
                  <w:szCs w:val="20"/>
                  <w:lang w:val="en-GB" w:eastAsia="zh-CN"/>
                </w:rPr>
                <w:t>.</w:t>
              </w:r>
            </w:ins>
          </w:p>
        </w:tc>
        <w:tc>
          <w:tcPr>
            <w:tcW w:w="1186" w:type="dxa"/>
            <w:tcBorders>
              <w:top w:val="single" w:color="auto" w:sz="4" w:space="0"/>
              <w:left w:val="single" w:color="auto" w:sz="4" w:space="0"/>
              <w:bottom w:val="single" w:color="auto" w:sz="4" w:space="0"/>
              <w:right w:val="single" w:color="auto" w:sz="4" w:space="0"/>
            </w:tcBorders>
            <w:vAlign w:val="top"/>
          </w:tcPr>
          <w:p>
            <w:pPr>
              <w:pStyle w:val="64"/>
              <w:widowControl/>
              <w:suppressLineNumbers w:val="0"/>
              <w:spacing w:before="0" w:beforeAutospacing="0" w:afterAutospacing="0"/>
              <w:ind w:left="0" w:leftChars="0" w:right="0" w:rightChars="0"/>
              <w:rPr>
                <w:rFonts w:hint="eastAsia"/>
                <w:szCs w:val="20"/>
                <w:lang w:val="en-US" w:eastAsia="zh-CN"/>
              </w:rPr>
            </w:pPr>
            <w:ins w:id="167" w:author="ZTE" w:date="2023-02-10T14:44:00Z">
              <w:r>
                <w:rPr>
                  <w:rFonts w:hint="eastAsia"/>
                  <w:szCs w:val="20"/>
                  <w:lang w:eastAsia="zh-CN"/>
                </w:rPr>
                <w:t>Y</w:t>
              </w:r>
            </w:ins>
            <w:ins w:id="168" w:author="ZTE" w:date="2023-05-11T16:02:39Z">
              <w:r>
                <w:rPr>
                  <w:rFonts w:hint="eastAsia"/>
                  <w:szCs w:val="20"/>
                  <w:lang w:val="en-US" w:eastAsia="zh-CN"/>
                </w:rPr>
                <w:t>E</w:t>
              </w:r>
            </w:ins>
            <w:ins w:id="169" w:author="ZTE" w:date="2023-05-11T16:02:40Z">
              <w:r>
                <w:rPr>
                  <w:rFonts w:hint="eastAsia"/>
                  <w:szCs w:val="20"/>
                  <w:lang w:val="en-US" w:eastAsia="zh-CN"/>
                </w:rPr>
                <w:t>S</w:t>
              </w:r>
            </w:ins>
          </w:p>
        </w:tc>
        <w:tc>
          <w:tcPr>
            <w:tcW w:w="1038" w:type="dxa"/>
            <w:tcBorders>
              <w:top w:val="single" w:color="auto" w:sz="4" w:space="0"/>
              <w:left w:val="single" w:color="auto" w:sz="4" w:space="0"/>
              <w:bottom w:val="single" w:color="auto" w:sz="4" w:space="0"/>
              <w:right w:val="single" w:color="auto" w:sz="4" w:space="0"/>
            </w:tcBorders>
            <w:vAlign w:val="top"/>
          </w:tcPr>
          <w:p>
            <w:pPr>
              <w:pStyle w:val="64"/>
              <w:widowControl/>
              <w:suppressLineNumbers w:val="0"/>
              <w:spacing w:before="0" w:beforeAutospacing="0" w:afterAutospacing="0"/>
              <w:ind w:left="0" w:leftChars="0" w:right="0" w:rightChars="0"/>
              <w:rPr>
                <w:rFonts w:hint="eastAsia"/>
                <w:snapToGrid w:val="0"/>
                <w:szCs w:val="20"/>
                <w:lang w:val="en-US" w:eastAsia="zh-CN"/>
              </w:rPr>
            </w:pPr>
            <w:ins w:id="170" w:author="ZTE" w:date="2023-02-10T14:44:00Z">
              <w:r>
                <w:rPr>
                  <w:rFonts w:hint="default"/>
                  <w:szCs w:val="20"/>
                  <w:lang w:eastAsia="zh-CN"/>
                </w:rPr>
                <w:t>ignor</w:t>
              </w:r>
            </w:ins>
            <w:ins w:id="171" w:author="ZTE" w:date="2023-02-10T14:45:00Z">
              <w:r>
                <w:rPr>
                  <w:rFonts w:hint="default"/>
                  <w:szCs w:val="20"/>
                  <w:lang w:eastAsia="zh-CN"/>
                </w:rPr>
                <w:t>e</w:t>
              </w:r>
            </w:ins>
          </w:p>
        </w:tc>
      </w:tr>
    </w:tbl>
    <w:p/>
    <w:tbl>
      <w:tblPr>
        <w:tblStyle w:val="5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Condition</w:t>
            </w:r>
          </w:p>
        </w:tc>
        <w:tc>
          <w:tcPr>
            <w:tcW w:w="5670"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ifRegistrationRequestStop</w:t>
            </w:r>
          </w:p>
        </w:tc>
        <w:tc>
          <w:tcPr>
            <w:tcW w:w="567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This IE shall be present if the </w:t>
            </w:r>
            <w:r>
              <w:rPr>
                <w:rFonts w:hint="default"/>
                <w:i/>
                <w:iCs/>
                <w:szCs w:val="20"/>
                <w:lang w:eastAsia="ja-JP"/>
              </w:rPr>
              <w:t xml:space="preserve">Registration Request </w:t>
            </w:r>
            <w:r>
              <w:rPr>
                <w:rFonts w:hint="default"/>
                <w:szCs w:val="20"/>
                <w:lang w:eastAsia="ja-JP"/>
              </w:rPr>
              <w:t xml:space="preserve">IE is set to the value "stop".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This IE shall be present if the Registration Request IE is set to the value "start".</w:t>
            </w:r>
          </w:p>
        </w:tc>
      </w:tr>
    </w:tbl>
    <w:p/>
    <w:tbl>
      <w:tblPr>
        <w:tblStyle w:val="5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bl>
    <w:p/>
    <w:p>
      <w:pPr>
        <w:pStyle w:val="6"/>
        <w:numPr>
          <w:ilvl w:val="2"/>
          <w:numId w:val="0"/>
        </w:numPr>
        <w:ind w:leftChars="0"/>
      </w:pPr>
      <w:r>
        <w:t>9.1.3.DD</w:t>
      </w:r>
      <w:r>
        <w:tab/>
      </w:r>
      <w:r>
        <w:t>AI/ML INFORMATION</w:t>
      </w:r>
      <w:r>
        <w:rPr>
          <w:szCs w:val="24"/>
        </w:rPr>
        <w:t xml:space="preserve"> RESPONSE </w:t>
      </w:r>
      <w:r>
        <w:rPr>
          <w:rFonts w:cs="Arial"/>
          <w:highlight w:val="yellow"/>
          <w:lang w:eastAsia="ja-JP"/>
        </w:rPr>
        <w:t>(FFS on the name)</w:t>
      </w:r>
    </w:p>
    <w:p>
      <w:r>
        <w:t>This message is sent by NG-RAN node</w:t>
      </w:r>
      <w:r>
        <w:rPr>
          <w:vertAlign w:val="subscript"/>
        </w:rPr>
        <w:t>2</w:t>
      </w:r>
      <w:r>
        <w:t xml:space="preserve"> to NG-RAN node</w:t>
      </w:r>
      <w:r>
        <w:rPr>
          <w:vertAlign w:val="subscript"/>
        </w:rPr>
        <w:t>1</w:t>
      </w:r>
      <w:r>
        <w:t xml:space="preserve"> to indicate that the requested AI/ML related information, for all or part of the measurement objects included in the reporting is successfully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p>
    <w:tbl>
      <w:tblPr>
        <w:tblStyle w:val="51"/>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10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b/>
                <w:bCs/>
                <w:szCs w:val="20"/>
                <w:lang w:eastAsia="ja-JP"/>
              </w:rPr>
              <w:t>Node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List of measurement objects that failed to be initiated in the node.</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113" w:right="0"/>
              <w:rPr>
                <w:rFonts w:hint="default"/>
                <w:szCs w:val="20"/>
                <w:lang w:eastAsia="ja-JP"/>
              </w:rPr>
            </w:pPr>
            <w:r>
              <w:rPr>
                <w:rFonts w:hint="default"/>
                <w:b/>
                <w:bCs/>
                <w:szCs w:val="20"/>
                <w:lang w:eastAsia="ja-JP"/>
              </w:rPr>
              <w:t>&gt;Node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default"/>
                <w:i/>
                <w:szCs w:val="20"/>
                <w:lang w:eastAsia="ja-JP"/>
              </w:rPr>
              <w:t>1 .. &lt;maxFailedMeasPerNode&gt;</w:t>
            </w: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113" w:right="0"/>
              <w:rPr>
                <w:rFonts w:hint="default"/>
                <w:szCs w:val="20"/>
                <w:lang w:eastAsia="ja-JP"/>
              </w:rPr>
            </w:pPr>
            <w:r>
              <w:rPr>
                <w:rFonts w:hint="default"/>
                <w:szCs w:val="20"/>
                <w:lang w:eastAsia="ja-JP"/>
              </w:rPr>
              <w: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Each position in the bitmap indicates measurement objects that failed to be initiated in the NG-RAN node2.</w:t>
            </w:r>
          </w:p>
          <w:p>
            <w:pPr>
              <w:pStyle w:val="65"/>
              <w:widowControl/>
              <w:suppressLineNumbers w:val="0"/>
              <w:spacing w:before="0" w:beforeAutospacing="0" w:afterAutospacing="0"/>
              <w:ind w:left="0" w:right="0"/>
              <w:rPr>
                <w:ins w:id="172" w:author="ZTE" w:date="2023-08-10T15:09:04Z"/>
                <w:rFonts w:hint="default"/>
                <w:szCs w:val="20"/>
                <w:lang w:eastAsia="ja-JP"/>
              </w:rPr>
            </w:pPr>
            <w:r>
              <w:rPr>
                <w:rFonts w:hint="default"/>
                <w:szCs w:val="20"/>
                <w:lang w:eastAsia="ja-JP"/>
              </w:rPr>
              <w:t xml:space="preserve">First Bit = </w:t>
            </w:r>
            <w:ins w:id="173" w:author="ZTE" w:date="2023-08-10T15:09:00Z">
              <w:r>
                <w:rPr>
                  <w:rFonts w:hint="eastAsia"/>
                  <w:szCs w:val="20"/>
                  <w:lang w:val="en-US" w:eastAsia="zh-CN"/>
                </w:rPr>
                <w:t>Act</w:t>
              </w:r>
            </w:ins>
            <w:ins w:id="174" w:author="ZTE" w:date="2023-08-10T15:09:01Z">
              <w:r>
                <w:rPr>
                  <w:rFonts w:hint="eastAsia"/>
                  <w:szCs w:val="20"/>
                  <w:lang w:val="en-US" w:eastAsia="zh-CN"/>
                </w:rPr>
                <w:t xml:space="preserve">ual </w:t>
              </w:r>
            </w:ins>
            <w:r>
              <w:rPr>
                <w:rFonts w:hint="default"/>
                <w:szCs w:val="20"/>
                <w:lang w:eastAsia="ja-JP"/>
              </w:rPr>
              <w:t>Energy Cost.</w:t>
            </w:r>
          </w:p>
          <w:p>
            <w:pPr>
              <w:pStyle w:val="65"/>
              <w:widowControl/>
              <w:suppressLineNumbers w:val="0"/>
              <w:spacing w:before="0" w:beforeAutospacing="0" w:afterAutospacing="0"/>
              <w:ind w:left="0" w:right="0"/>
              <w:rPr>
                <w:rFonts w:hint="default"/>
                <w:szCs w:val="20"/>
                <w:lang w:eastAsia="ja-JP"/>
              </w:rPr>
            </w:pPr>
            <w:ins w:id="175" w:author="ZTE" w:date="2023-08-10T15:09:07Z">
              <w:r>
                <w:rPr>
                  <w:rFonts w:hint="eastAsia"/>
                  <w:szCs w:val="20"/>
                  <w:lang w:val="en-US" w:eastAsia="zh-CN"/>
                </w:rPr>
                <w:t>S</w:t>
              </w:r>
            </w:ins>
            <w:ins w:id="176" w:author="ZTE" w:date="2023-08-10T15:09:08Z">
              <w:r>
                <w:rPr>
                  <w:rFonts w:hint="eastAsia"/>
                  <w:szCs w:val="20"/>
                  <w:lang w:val="en-US" w:eastAsia="zh-CN"/>
                </w:rPr>
                <w:t>ec</w:t>
              </w:r>
            </w:ins>
            <w:ins w:id="177" w:author="ZTE" w:date="2023-08-10T15:09:09Z">
              <w:r>
                <w:rPr>
                  <w:rFonts w:hint="eastAsia"/>
                  <w:szCs w:val="20"/>
                  <w:lang w:val="en-US" w:eastAsia="zh-CN"/>
                </w:rPr>
                <w:t>ond</w:t>
              </w:r>
            </w:ins>
            <w:ins w:id="178" w:author="ZTE" w:date="2023-08-10T15:09:04Z">
              <w:r>
                <w:rPr>
                  <w:rFonts w:hint="default"/>
                  <w:szCs w:val="20"/>
                  <w:lang w:eastAsia="ja-JP"/>
                </w:rPr>
                <w:t xml:space="preserve"> Bit = </w:t>
              </w:r>
            </w:ins>
            <w:ins w:id="179" w:author="ZTE" w:date="2023-08-10T15:10:56Z">
              <w:r>
                <w:rPr>
                  <w:rFonts w:hint="eastAsia"/>
                  <w:szCs w:val="20"/>
                  <w:lang w:val="en-US" w:eastAsia="zh-CN"/>
                </w:rPr>
                <w:t>I</w:t>
              </w:r>
            </w:ins>
            <w:ins w:id="180" w:author="ZTE" w:date="2023-08-10T15:10:57Z">
              <w:r>
                <w:rPr>
                  <w:rFonts w:hint="eastAsia"/>
                  <w:szCs w:val="20"/>
                  <w:lang w:val="en-US" w:eastAsia="zh-CN"/>
                </w:rPr>
                <w:t>nfer</w:t>
              </w:r>
            </w:ins>
            <w:ins w:id="181" w:author="ZTE" w:date="2023-08-10T15:10:58Z">
              <w:r>
                <w:rPr>
                  <w:rFonts w:hint="eastAsia"/>
                  <w:szCs w:val="20"/>
                  <w:lang w:val="en-US" w:eastAsia="zh-CN"/>
                </w:rPr>
                <w:t>red</w:t>
              </w:r>
            </w:ins>
            <w:ins w:id="182" w:author="ZTE" w:date="2023-08-10T15:09:04Z">
              <w:r>
                <w:rPr>
                  <w:rFonts w:hint="eastAsia"/>
                  <w:szCs w:val="20"/>
                  <w:lang w:val="en-US" w:eastAsia="zh-CN"/>
                </w:rPr>
                <w:t xml:space="preserve"> </w:t>
              </w:r>
            </w:ins>
            <w:ins w:id="183" w:author="ZTE" w:date="2023-08-10T15:09:04Z">
              <w:r>
                <w:rPr>
                  <w:rFonts w:hint="default"/>
                  <w:szCs w:val="20"/>
                  <w:lang w:eastAsia="ja-JP"/>
                </w:rPr>
                <w:t>Energy Cost.</w:t>
              </w:r>
            </w:ins>
          </w:p>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113" w:right="0"/>
              <w:rPr>
                <w:rFonts w:hint="default"/>
                <w:szCs w:val="20"/>
                <w:lang w:eastAsia="ja-JP"/>
              </w:rPr>
            </w:pPr>
            <w:r>
              <w:rPr>
                <w:rFonts w:hint="default"/>
                <w:szCs w:val="20"/>
                <w:lang w:eastAsia="ja-JP"/>
              </w:rPr>
              <w:t>&gt;&gt;Cause</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b/>
                <w:bCs/>
                <w:szCs w:val="20"/>
                <w:lang w:eastAsia="ja-JP"/>
              </w:rPr>
              <w:t>Per Cell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List of measurement objects that failed to be initiated per cell.</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113" w:right="0"/>
              <w:rPr>
                <w:rFonts w:hint="default"/>
                <w:szCs w:val="20"/>
                <w:lang w:eastAsia="ja-JP"/>
              </w:rPr>
            </w:pPr>
            <w:r>
              <w:rPr>
                <w:rFonts w:hint="default"/>
                <w:b/>
                <w:bCs/>
                <w:szCs w:val="20"/>
                <w:lang w:eastAsia="ja-JP"/>
              </w:rPr>
              <w:t>&gt;Per Cell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default"/>
                <w:i/>
                <w:szCs w:val="20"/>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113" w:right="0"/>
              <w:rPr>
                <w:rFonts w:hint="default"/>
                <w:szCs w:val="20"/>
                <w:lang w:eastAsia="ja-JP"/>
              </w:rPr>
            </w:pPr>
            <w:r>
              <w:rPr>
                <w:rFonts w:hint="default"/>
                <w:szCs w:val="20"/>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113" w:right="0"/>
              <w:rPr>
                <w:rFonts w:hint="default"/>
                <w:szCs w:val="20"/>
                <w:lang w:eastAsia="ja-JP"/>
              </w:rPr>
            </w:pPr>
            <w:r>
              <w:rPr>
                <w:rFonts w:hint="default"/>
                <w:b/>
                <w:bCs/>
                <w:szCs w:val="20"/>
                <w:lang w:eastAsia="ja-JP"/>
              </w:rPr>
              <w:t>&gt;&gt;Measurement Failure Cause List</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Indicates that NG-RAN node2 could not initiate the measurement for at least one of the requested measurement objects in the cell.</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340" w:right="0"/>
              <w:rPr>
                <w:rFonts w:hint="default"/>
                <w:szCs w:val="20"/>
                <w:lang w:eastAsia="ja-JP"/>
              </w:rPr>
            </w:pPr>
            <w:r>
              <w:rPr>
                <w:rFonts w:hint="default"/>
                <w:b/>
                <w:bCs/>
                <w:szCs w:val="20"/>
                <w:lang w:eastAsia="ja-JP"/>
              </w:rPr>
              <w:t>&gt;&gt;&gt;Measurement Failure Cause Item</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default"/>
                <w:i/>
                <w:szCs w:val="20"/>
                <w:lang w:eastAsia="ja-JP"/>
              </w:rPr>
              <w:t>1 .. &lt;maxFailedMeasObjects&gt;</w:t>
            </w: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454" w:right="0"/>
              <w:rPr>
                <w:rFonts w:hint="default"/>
                <w:szCs w:val="20"/>
                <w:lang w:eastAsia="ja-JP"/>
              </w:rPr>
            </w:pPr>
            <w:r>
              <w:rPr>
                <w:rFonts w:hint="default"/>
                <w:szCs w:val="20"/>
                <w:lang w:eastAsia="ja-JP"/>
              </w:rPr>
              <w:t>&gt;&gt;&gt;&gt;Measurement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rPr>
            </w:pPr>
            <w:r>
              <w:rPr>
                <w:rFonts w:hint="default"/>
                <w:szCs w:val="20"/>
              </w:rPr>
              <w:t>Each position in the bitmap indicates measurement objects that failed to be initiated in the NG-RAN node2.</w:t>
            </w:r>
          </w:p>
          <w:p>
            <w:pPr>
              <w:pStyle w:val="65"/>
              <w:widowControl/>
              <w:suppressLineNumbers w:val="0"/>
              <w:spacing w:before="0" w:beforeAutospacing="0" w:afterAutospacing="0"/>
              <w:ind w:left="0" w:right="0"/>
              <w:rPr>
                <w:rFonts w:hint="default"/>
                <w:szCs w:val="20"/>
              </w:rPr>
            </w:pPr>
            <w:r>
              <w:rPr>
                <w:rFonts w:hint="default"/>
                <w:szCs w:val="20"/>
              </w:rPr>
              <w:t>First Bit = Predicted Radio Resource Status,</w:t>
            </w:r>
          </w:p>
          <w:p>
            <w:pPr>
              <w:pStyle w:val="65"/>
              <w:widowControl/>
              <w:suppressLineNumbers w:val="0"/>
              <w:spacing w:before="0" w:beforeAutospacing="0" w:afterAutospacing="0"/>
              <w:ind w:left="0" w:right="0"/>
              <w:rPr>
                <w:rFonts w:hint="default"/>
                <w:szCs w:val="20"/>
              </w:rPr>
            </w:pPr>
            <w:r>
              <w:rPr>
                <w:rFonts w:hint="default"/>
                <w:szCs w:val="20"/>
              </w:rPr>
              <w:t>Second Bit = Predicted Number of Active UEs,</w:t>
            </w:r>
          </w:p>
          <w:p>
            <w:pPr>
              <w:pStyle w:val="65"/>
              <w:widowControl/>
              <w:suppressLineNumbers w:val="0"/>
              <w:spacing w:before="0" w:beforeAutospacing="0" w:afterAutospacing="0"/>
              <w:ind w:left="0" w:right="0"/>
              <w:rPr>
                <w:rFonts w:hint="default"/>
                <w:szCs w:val="20"/>
              </w:rPr>
            </w:pPr>
            <w:r>
              <w:rPr>
                <w:rFonts w:hint="default"/>
                <w:szCs w:val="20"/>
              </w:rPr>
              <w:t xml:space="preserve">Third Bit = Predicted RRC connections </w:t>
            </w:r>
          </w:p>
          <w:p>
            <w:pPr>
              <w:pStyle w:val="65"/>
              <w:widowControl/>
              <w:suppressLineNumbers w:val="0"/>
              <w:spacing w:before="0" w:beforeAutospacing="0" w:afterAutospacing="0"/>
              <w:ind w:left="0" w:right="0"/>
              <w:rPr>
                <w:rFonts w:hint="default"/>
                <w:szCs w:val="20"/>
              </w:rPr>
            </w:pPr>
            <w:r>
              <w:rPr>
                <w:rFonts w:hint="default"/>
                <w:szCs w:val="20"/>
              </w:rPr>
              <w:t>Fourth Bit = Average UE Throughput DL,</w:t>
            </w:r>
          </w:p>
          <w:p>
            <w:pPr>
              <w:pStyle w:val="65"/>
              <w:widowControl/>
              <w:suppressLineNumbers w:val="0"/>
              <w:spacing w:before="0" w:beforeAutospacing="0" w:afterAutospacing="0"/>
              <w:ind w:left="0" w:right="0"/>
              <w:rPr>
                <w:rFonts w:hint="default"/>
                <w:szCs w:val="20"/>
              </w:rPr>
            </w:pPr>
            <w:r>
              <w:rPr>
                <w:rFonts w:hint="default"/>
                <w:szCs w:val="20"/>
              </w:rPr>
              <w:t>Fifth Bit = Average UE Throughput UL,</w:t>
            </w:r>
          </w:p>
          <w:p>
            <w:pPr>
              <w:pStyle w:val="65"/>
              <w:widowControl/>
              <w:suppressLineNumbers w:val="0"/>
              <w:spacing w:before="0" w:beforeAutospacing="0" w:afterAutospacing="0"/>
              <w:ind w:left="0" w:right="0"/>
              <w:rPr>
                <w:rFonts w:hint="default"/>
                <w:szCs w:val="20"/>
              </w:rPr>
            </w:pPr>
            <w:r>
              <w:rPr>
                <w:rFonts w:hint="default"/>
                <w:szCs w:val="20"/>
              </w:rPr>
              <w:t>Sixth Bit = Average Packet Delay,</w:t>
            </w:r>
          </w:p>
          <w:p>
            <w:pPr>
              <w:pStyle w:val="65"/>
              <w:widowControl/>
              <w:suppressLineNumbers w:val="0"/>
              <w:spacing w:before="0" w:beforeAutospacing="0" w:afterAutospacing="0"/>
              <w:ind w:left="0" w:right="0"/>
              <w:rPr>
                <w:rFonts w:hint="default"/>
                <w:szCs w:val="20"/>
              </w:rPr>
            </w:pPr>
            <w:r>
              <w:rPr>
                <w:rFonts w:hint="default"/>
                <w:szCs w:val="20"/>
              </w:rPr>
              <w:t>Seventh Bit = Average Packet Loss.</w:t>
            </w:r>
          </w:p>
          <w:p>
            <w:pPr>
              <w:pStyle w:val="65"/>
              <w:widowControl/>
              <w:suppressLineNumbers w:val="0"/>
              <w:spacing w:before="0" w:beforeAutospacing="0" w:afterAutospacing="0"/>
              <w:ind w:left="0" w:right="0"/>
              <w:rPr>
                <w:rFonts w:hint="default"/>
                <w:szCs w:val="20"/>
              </w:rPr>
            </w:pPr>
            <w:r>
              <w:rPr>
                <w:rFonts w:hint="default"/>
                <w:szCs w:val="20"/>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454" w:right="0"/>
              <w:rPr>
                <w:rFonts w:hint="default"/>
                <w:szCs w:val="20"/>
                <w:lang w:eastAsia="ja-JP"/>
              </w:rPr>
            </w:pPr>
            <w:r>
              <w:rPr>
                <w:rFonts w:hint="default"/>
                <w:szCs w:val="20"/>
                <w:lang w:eastAsia="ja-JP"/>
              </w:rPr>
              <w:t>&gt;&gt;&gt;&gt;Cause</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0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highlight w:val="yellow"/>
                <w:lang w:eastAsia="ja-JP"/>
              </w:rPr>
            </w:pPr>
            <w:r>
              <w:rPr>
                <w:rFonts w:hint="default"/>
                <w:szCs w:val="20"/>
                <w:lang w:eastAsia="ja-JP"/>
              </w:rPr>
              <w:t>9.2.3.3</w:t>
            </w:r>
          </w:p>
        </w:tc>
        <w:tc>
          <w:tcPr>
            <w:tcW w:w="216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bl>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5"/>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0" w:type="dxa"/>
          </w:tcPr>
          <w:p>
            <w:pPr>
              <w:pStyle w:val="65"/>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maxFailedMeasObjects</w:t>
            </w:r>
          </w:p>
        </w:tc>
        <w:tc>
          <w:tcPr>
            <w:tcW w:w="567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Maximum number of measurement objects that can fail per measurement. Value is 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5"/>
              <w:widowControl/>
              <w:suppressLineNumbers w:val="0"/>
              <w:spacing w:before="0" w:beforeAutospacing="0" w:afterAutospacing="0"/>
              <w:ind w:left="0" w:right="0"/>
              <w:rPr>
                <w:rFonts w:hint="default"/>
                <w:iCs/>
                <w:szCs w:val="20"/>
                <w:lang w:eastAsia="ja-JP"/>
              </w:rPr>
            </w:pPr>
            <w:r>
              <w:rPr>
                <w:rFonts w:hint="default"/>
                <w:iCs/>
                <w:szCs w:val="20"/>
                <w:lang w:eastAsia="ja-JP"/>
              </w:rPr>
              <w:t>maxFailedMeasPerNode</w:t>
            </w:r>
          </w:p>
        </w:tc>
        <w:tc>
          <w:tcPr>
            <w:tcW w:w="567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Maximum number of measurement objects that can fail per node. Value is 124.</w:t>
            </w:r>
          </w:p>
        </w:tc>
      </w:tr>
    </w:tbl>
    <w:p/>
    <w:p>
      <w:pPr>
        <w:pStyle w:val="6"/>
        <w:numPr>
          <w:ilvl w:val="2"/>
          <w:numId w:val="0"/>
        </w:numPr>
        <w:ind w:leftChars="0"/>
      </w:pPr>
      <w:r>
        <w:t>9.1.3.EE</w:t>
      </w:r>
      <w:r>
        <w:tab/>
      </w:r>
      <w:r>
        <w:t xml:space="preserve">AI/ML INFORMATION </w:t>
      </w:r>
      <w:r>
        <w:rPr>
          <w:szCs w:val="24"/>
        </w:rPr>
        <w:t xml:space="preserve">FAILURE </w:t>
      </w:r>
      <w:r>
        <w:rPr>
          <w:rFonts w:cs="Arial"/>
          <w:highlight w:val="yellow"/>
          <w:lang w:eastAsia="ja-JP"/>
        </w:rPr>
        <w:t>(FFS on the name)</w:t>
      </w:r>
    </w:p>
    <w:p>
      <w:r>
        <w:t>This message is sent by the NG-RAN node</w:t>
      </w:r>
      <w:r>
        <w:rPr>
          <w:vertAlign w:val="subscript"/>
        </w:rPr>
        <w:t>2</w:t>
      </w:r>
      <w:r>
        <w:t xml:space="preserve"> to NG-RAN node</w:t>
      </w:r>
      <w:r>
        <w:rPr>
          <w:vertAlign w:val="subscript"/>
        </w:rPr>
        <w:t>1</w:t>
      </w:r>
      <w:r>
        <w:t xml:space="preserve"> to indicate that for all of </w:t>
      </w:r>
      <w:r>
        <w:rPr>
          <w:highlight w:val="yellow"/>
        </w:rPr>
        <w:t>(exact details of if and how to support partial reporting are FFS)</w:t>
      </w:r>
      <w:r>
        <w:t xml:space="preserve"> the requested objects the reporting cannot be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r>
        <w:t>.</w:t>
      </w:r>
    </w:p>
    <w:tbl>
      <w:tblPr>
        <w:tblStyle w:val="51"/>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80"/>
        <w:gridCol w:w="900"/>
        <w:gridCol w:w="1260"/>
        <w:gridCol w:w="2160"/>
        <w:gridCol w:w="110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80"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00"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10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80" w:type="dxa"/>
          </w:tcPr>
          <w:p>
            <w:pPr>
              <w:pStyle w:val="63"/>
              <w:widowControl/>
              <w:suppressLineNumbers w:val="0"/>
              <w:spacing w:before="0" w:beforeAutospacing="0" w:afterAutospacing="0"/>
              <w:ind w:left="0" w:right="0"/>
              <w:rPr>
                <w:rFonts w:hint="default"/>
                <w:b w:val="0"/>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5"/>
              <w:widowControl/>
              <w:suppressLineNumbers w:val="0"/>
              <w:spacing w:before="0" w:beforeAutospacing="0" w:afterAutospacing="0"/>
              <w:ind w:left="0" w:right="0"/>
              <w:rPr>
                <w:rFonts w:hint="default"/>
                <w:szCs w:val="20"/>
                <w:lang w:eastAsia="ja-JP"/>
              </w:rPr>
            </w:pPr>
          </w:p>
        </w:tc>
        <w:tc>
          <w:tcPr>
            <w:tcW w:w="126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Pr>
          <w:p>
            <w:pPr>
              <w:pStyle w:val="65"/>
              <w:widowControl/>
              <w:suppressLineNumbers w:val="0"/>
              <w:spacing w:before="0" w:beforeAutospacing="0" w:afterAutospacing="0"/>
              <w:ind w:left="0" w:right="0"/>
              <w:rPr>
                <w:rFonts w:hint="default"/>
                <w:szCs w:val="20"/>
                <w:lang w:eastAsia="ja-JP"/>
              </w:rPr>
            </w:pPr>
          </w:p>
        </w:tc>
        <w:tc>
          <w:tcPr>
            <w:tcW w:w="1107"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5"/>
              <w:widowControl/>
              <w:suppressLineNumbers w:val="0"/>
              <w:spacing w:before="0" w:beforeAutospacing="0" w:afterAutospacing="0"/>
              <w:ind w:left="0" w:right="0"/>
              <w:rPr>
                <w:rFonts w:hint="default"/>
                <w:i/>
                <w:szCs w:val="20"/>
                <w:lang w:eastAsia="ja-JP"/>
              </w:rPr>
            </w:pPr>
          </w:p>
        </w:tc>
        <w:tc>
          <w:tcPr>
            <w:tcW w:w="126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107"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5"/>
              <w:widowControl/>
              <w:suppressLineNumbers w:val="0"/>
              <w:spacing w:before="0" w:beforeAutospacing="0" w:afterAutospacing="0"/>
              <w:ind w:left="0" w:right="0"/>
              <w:rPr>
                <w:rFonts w:hint="default"/>
                <w:i/>
                <w:szCs w:val="20"/>
                <w:lang w:eastAsia="ja-JP"/>
              </w:rPr>
            </w:pPr>
          </w:p>
        </w:tc>
        <w:tc>
          <w:tcPr>
            <w:tcW w:w="126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107"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Cause</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5"/>
              <w:widowControl/>
              <w:suppressLineNumbers w:val="0"/>
              <w:spacing w:before="0" w:beforeAutospacing="0" w:afterAutospacing="0"/>
              <w:ind w:left="0" w:right="0"/>
              <w:rPr>
                <w:rFonts w:hint="default"/>
                <w:szCs w:val="20"/>
                <w:lang w:eastAsia="ja-JP"/>
              </w:rPr>
            </w:pPr>
          </w:p>
        </w:tc>
        <w:tc>
          <w:tcPr>
            <w:tcW w:w="126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9.2.3.2</w:t>
            </w:r>
          </w:p>
        </w:tc>
        <w:tc>
          <w:tcPr>
            <w:tcW w:w="2160" w:type="dxa"/>
          </w:tcPr>
          <w:p>
            <w:pPr>
              <w:pStyle w:val="65"/>
              <w:widowControl/>
              <w:suppressLineNumbers w:val="0"/>
              <w:spacing w:before="0" w:beforeAutospacing="0" w:afterAutospacing="0"/>
              <w:ind w:left="0" w:right="0"/>
              <w:rPr>
                <w:rFonts w:hint="default"/>
                <w:szCs w:val="20"/>
                <w:lang w:eastAsia="ja-JP"/>
              </w:rPr>
            </w:pPr>
          </w:p>
        </w:tc>
        <w:tc>
          <w:tcPr>
            <w:tcW w:w="1107"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Criticality Diagnostics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00" w:type="dxa"/>
          </w:tcPr>
          <w:p>
            <w:pPr>
              <w:pStyle w:val="65"/>
              <w:widowControl/>
              <w:suppressLineNumbers w:val="0"/>
              <w:spacing w:before="0" w:beforeAutospacing="0" w:afterAutospacing="0"/>
              <w:ind w:left="0" w:right="0"/>
              <w:rPr>
                <w:rFonts w:hint="default"/>
                <w:szCs w:val="20"/>
                <w:lang w:eastAsia="ja-JP"/>
              </w:rPr>
            </w:pPr>
          </w:p>
        </w:tc>
        <w:tc>
          <w:tcPr>
            <w:tcW w:w="126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9.2.3.3</w:t>
            </w:r>
          </w:p>
        </w:tc>
        <w:tc>
          <w:tcPr>
            <w:tcW w:w="2160" w:type="dxa"/>
          </w:tcPr>
          <w:p>
            <w:pPr>
              <w:pStyle w:val="65"/>
              <w:widowControl/>
              <w:suppressLineNumbers w:val="0"/>
              <w:spacing w:before="0" w:beforeAutospacing="0" w:afterAutospacing="0"/>
              <w:ind w:left="0" w:right="0"/>
              <w:rPr>
                <w:rFonts w:hint="default"/>
                <w:szCs w:val="20"/>
                <w:highlight w:val="yellow"/>
                <w:lang w:eastAsia="ja-JP"/>
              </w:rPr>
            </w:pPr>
          </w:p>
        </w:tc>
        <w:tc>
          <w:tcPr>
            <w:tcW w:w="1107"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bl>
    <w:p/>
    <w:p>
      <w:pPr>
        <w:pStyle w:val="6"/>
        <w:numPr>
          <w:ilvl w:val="2"/>
          <w:numId w:val="0"/>
        </w:numPr>
        <w:ind w:leftChars="0"/>
      </w:pPr>
      <w:r>
        <w:t>9.1.3.FF</w:t>
      </w:r>
      <w:r>
        <w:tab/>
      </w:r>
      <w:r>
        <w:t xml:space="preserve">AI/ML INFORMATION UPDATE </w:t>
      </w:r>
      <w:r>
        <w:rPr>
          <w:rFonts w:cs="Arial"/>
          <w:highlight w:val="yellow"/>
          <w:lang w:eastAsia="ja-JP"/>
        </w:rPr>
        <w:t>(FFS on the name)</w:t>
      </w:r>
    </w:p>
    <w:p>
      <w:r>
        <w:t>This message is sent by NG-RAN node</w:t>
      </w:r>
      <w:r>
        <w:rPr>
          <w:vertAlign w:val="subscript"/>
        </w:rPr>
        <w:t>2</w:t>
      </w:r>
      <w:r>
        <w:t xml:space="preserve"> to NG-RAN node</w:t>
      </w:r>
      <w:r>
        <w:rPr>
          <w:vertAlign w:val="subscript"/>
        </w:rPr>
        <w:t>1</w:t>
      </w:r>
      <w:r>
        <w:t xml:space="preserve"> to report the requested AI/ML related information.</w:t>
      </w:r>
    </w:p>
    <w:p>
      <w:r>
        <w:t>Direction: NG-RAN node</w:t>
      </w:r>
      <w:r>
        <w:rPr>
          <w:vertAlign w:val="subscript"/>
        </w:rPr>
        <w:t>2</w:t>
      </w:r>
      <w:r>
        <w:t xml:space="preserve"> </w:t>
      </w:r>
      <w:r>
        <w:rPr/>
        <w:sym w:font="Symbol" w:char="F0AE"/>
      </w:r>
      <w:r>
        <w:t xml:space="preserve"> NG-RAN node</w:t>
      </w:r>
      <w:r>
        <w:rPr>
          <w:vertAlign w:val="subscript"/>
        </w:rPr>
        <w:t>1</w:t>
      </w:r>
      <w:r>
        <w:t>.</w:t>
      </w:r>
    </w:p>
    <w:tbl>
      <w:tblPr>
        <w:tblStyle w:val="51"/>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25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b/>
                <w:szCs w:val="20"/>
                <w:lang w:eastAsia="ja-JP"/>
              </w:rPr>
            </w:pPr>
            <w:r>
              <w:rPr>
                <w:rFonts w:hint="default"/>
                <w:b/>
                <w:szCs w:val="20"/>
                <w:lang w:eastAsia="ja-JP"/>
              </w:rPr>
              <w:t xml:space="preserve">Cell AI/ML Info Result </w:t>
            </w:r>
            <w:r>
              <w:rPr>
                <w:rFonts w:hint="default" w:cs="Arial"/>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113" w:right="0"/>
              <w:rPr>
                <w:rFonts w:hint="default"/>
                <w:b/>
                <w:szCs w:val="20"/>
                <w:lang w:eastAsia="ja-JP"/>
              </w:rPr>
            </w:pPr>
            <w:r>
              <w:rPr>
                <w:rFonts w:hint="default"/>
                <w:b/>
                <w:szCs w:val="20"/>
                <w:lang w:eastAsia="ja-JP"/>
              </w:rPr>
              <w:t>&gt;Cell AI/ML Info Result Item</w:t>
            </w:r>
            <w:r>
              <w:rPr>
                <w:rFonts w:hint="default"/>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default"/>
                <w:i/>
                <w:szCs w:val="20"/>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65"/>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227" w:right="0"/>
              <w:rPr>
                <w:rFonts w:hint="default"/>
                <w:szCs w:val="20"/>
                <w:lang w:eastAsia="ja-JP"/>
              </w:rPr>
            </w:pPr>
            <w:r>
              <w:rPr>
                <w:rFonts w:hint="default"/>
                <w:szCs w:val="20"/>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9.2.2.50</w:t>
            </w: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227" w:right="0"/>
              <w:rPr>
                <w:rFonts w:hint="default"/>
                <w:szCs w:val="20"/>
                <w:lang w:eastAsia="ja-JP"/>
              </w:rPr>
            </w:pPr>
            <w:r>
              <w:rPr>
                <w:rFonts w:hint="default" w:eastAsia="MS Mincho" w:cs="Arial"/>
                <w:szCs w:val="20"/>
                <w:lang w:eastAsia="ja-JP"/>
              </w:rPr>
              <w:t xml:space="preserve">&gt;&gt;Predicted Number of Active UEs </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eastAsia="MS Mincho" w:cs="Arial"/>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eastAsia="MS Mincho" w:cs="Arial"/>
                <w:szCs w:val="20"/>
                <w:lang w:eastAsia="ja-JP"/>
              </w:rPr>
              <w:t>9.2.2.62</w:t>
            </w: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w:t>
            </w:r>
            <w:r>
              <w:rPr>
                <w:rFonts w:hint="default" w:eastAsia="MS Mincho" w:cs="Arial"/>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227" w:right="0"/>
              <w:rPr>
                <w:rFonts w:hint="default"/>
                <w:szCs w:val="20"/>
                <w:lang w:eastAsia="ja-JP"/>
              </w:rPr>
            </w:pPr>
            <w:r>
              <w:rPr>
                <w:rFonts w:hint="default"/>
                <w:szCs w:val="20"/>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9.2.2.56</w:t>
            </w: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b/>
                <w:szCs w:val="20"/>
                <w:lang w:eastAsia="zh-CN"/>
              </w:rPr>
              <w:t>UE Associated Info Result</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eastAsia"/>
                <w:i/>
                <w:szCs w:val="20"/>
                <w:lang w:eastAsia="zh-CN"/>
              </w:rPr>
              <w:t>0</w:t>
            </w:r>
            <w:r>
              <w:rPr>
                <w:rFonts w:hint="default"/>
                <w:i/>
                <w:szCs w:val="20"/>
                <w:lang w:eastAsia="zh-CN"/>
              </w:rPr>
              <w:t>..1</w:t>
            </w: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113" w:right="0"/>
              <w:rPr>
                <w:rFonts w:hint="default"/>
                <w:szCs w:val="20"/>
                <w:lang w:eastAsia="zh-CN"/>
              </w:rPr>
            </w:pPr>
            <w:r>
              <w:rPr>
                <w:rFonts w:hint="eastAsia"/>
                <w:b/>
                <w:szCs w:val="20"/>
                <w:lang w:eastAsia="zh-CN"/>
              </w:rPr>
              <w:t xml:space="preserve">&gt; </w:t>
            </w:r>
            <w:r>
              <w:rPr>
                <w:rFonts w:hint="default"/>
                <w:b/>
                <w:szCs w:val="20"/>
                <w:lang w:eastAsia="zh-CN"/>
              </w:rPr>
              <w:t>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r>
              <w:rPr>
                <w:rFonts w:hint="default"/>
                <w:i/>
                <w:szCs w:val="20"/>
                <w:lang w:eastAsia="ja-JP"/>
              </w:rPr>
              <w:t>1 .. &lt; maxnoofUEReports &gt;</w:t>
            </w: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227" w:right="0"/>
              <w:rPr>
                <w:rFonts w:hint="default"/>
                <w:szCs w:val="20"/>
                <w:lang w:eastAsia="zh-CN"/>
              </w:rPr>
            </w:pPr>
            <w:r>
              <w:rPr>
                <w:rFonts w:hint="default"/>
                <w:szCs w:val="20"/>
                <w:lang w:eastAsia="zh-CN"/>
              </w:rPr>
              <w:t>&gt;&gt;</w:t>
            </w:r>
            <w:r>
              <w:rPr>
                <w:rFonts w:hint="default"/>
                <w:szCs w:val="20"/>
                <w:lang w:val="en-US" w:eastAsia="zh-CN"/>
              </w:rPr>
              <w:t xml:space="preserve"> UE Assistant Identifier </w:t>
            </w:r>
            <w:r>
              <w:rPr>
                <w:rFonts w:hint="default"/>
                <w:szCs w:val="20"/>
                <w:highlight w:val="yellow"/>
                <w:lang w:val="en-US" w:eastAsia="zh-CN"/>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eastAsia"/>
                <w:szCs w:val="20"/>
                <w:lang w:eastAsia="zh-CN"/>
              </w:rPr>
              <w:t>M</w:t>
            </w: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val="en-US" w:eastAsia="ja-JP" w:bidi="ar"/>
              </w:rPr>
              <w:t>NG-RAN node UE XnAP ID</w:t>
            </w:r>
            <w:r>
              <w:rPr>
                <w:rFonts w:hint="default"/>
                <w:szCs w:val="20"/>
                <w:lang w:val="en-US" w:eastAsia="ja-JP" w:bidi="ar"/>
              </w:rPr>
              <w:br w:type="textWrapping"/>
            </w:r>
            <w:r>
              <w:rPr>
                <w:rFonts w:hint="default"/>
                <w:szCs w:val="20"/>
                <w:lang w:val="en-US" w:eastAsia="ja-JP" w:bidi="ar"/>
              </w:rPr>
              <w:t>9.2.3.16</w:t>
            </w: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val="en-US" w:eastAsia="ja-JP" w:bidi="ar"/>
              </w:rPr>
              <w:t xml:space="preserve">NG-RAN node UE XnAP ID allocated by  </w:t>
            </w:r>
            <w:r>
              <w:rPr>
                <w:rFonts w:hint="default"/>
                <w:szCs w:val="20"/>
              </w:rPr>
              <w:t>NG-RAN node</w:t>
            </w:r>
            <w:r>
              <w:rPr>
                <w:rFonts w:hint="default"/>
                <w:szCs w:val="20"/>
                <w:vertAlign w:val="subscript"/>
              </w:rPr>
              <w:t>1</w:t>
            </w: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227" w:right="0"/>
              <w:rPr>
                <w:rFonts w:hint="default"/>
                <w:szCs w:val="20"/>
                <w:lang w:eastAsia="zh-CN"/>
              </w:rPr>
            </w:pPr>
            <w:r>
              <w:rPr>
                <w:rFonts w:hint="default"/>
                <w:szCs w:val="20"/>
                <w:lang w:eastAsia="zh-CN"/>
              </w:rPr>
              <w:t>&gt;&gt;UE Performance</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eastAsia"/>
                <w:szCs w:val="20"/>
                <w:lang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eastAsia"/>
                <w:szCs w:val="20"/>
                <w:lang w:eastAsia="zh-CN"/>
              </w:rPr>
              <w:t>9</w:t>
            </w:r>
            <w:r>
              <w:rPr>
                <w:rFonts w:hint="default"/>
                <w:szCs w:val="20"/>
                <w:lang w:eastAsia="zh-CN"/>
              </w:rPr>
              <w:t>.2.3.Y</w:t>
            </w: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227" w:right="0"/>
              <w:rPr>
                <w:rFonts w:hint="default"/>
                <w:szCs w:val="20"/>
                <w:lang w:eastAsia="zh-CN"/>
              </w:rPr>
            </w:pPr>
            <w:r>
              <w:rPr>
                <w:rFonts w:hint="eastAsia"/>
                <w:szCs w:val="20"/>
                <w:lang w:val="en-US" w:eastAsia="zh-CN"/>
              </w:rPr>
              <w:t xml:space="preserve">&gt;&gt;UE trajectory </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eastAsia"/>
                <w:szCs w:val="20"/>
                <w:lang w:val="en-US"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eastAsia"/>
                <w:szCs w:val="20"/>
                <w:highlight w:val="yellow"/>
                <w:lang w:val="en-US" w:eastAsia="zh-CN"/>
              </w:rPr>
              <w:t>FFS</w:t>
            </w:r>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ins w:id="184" w:author="ZTE" w:date="2023-08-10T15:11:57Z">
              <w:r>
                <w:rPr>
                  <w:rFonts w:hint="eastAsia"/>
                  <w:szCs w:val="18"/>
                  <w:lang w:val="en-US" w:eastAsia="zh-CN"/>
                </w:rPr>
                <w:t>Ac</w:t>
              </w:r>
            </w:ins>
            <w:ins w:id="185" w:author="ZTE" w:date="2023-08-10T15:11:58Z">
              <w:r>
                <w:rPr>
                  <w:rFonts w:hint="eastAsia"/>
                  <w:szCs w:val="18"/>
                  <w:lang w:val="en-US" w:eastAsia="zh-CN"/>
                </w:rPr>
                <w:t xml:space="preserve">tual </w:t>
              </w:r>
            </w:ins>
            <w:r>
              <w:rPr>
                <w:rFonts w:hint="default"/>
                <w:szCs w:val="18"/>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18"/>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ins w:id="186" w:author="ZTE" w:date="2023-08-10T15:11:24Z"/>
                <w:rFonts w:hint="default"/>
                <w:szCs w:val="18"/>
                <w:highlight w:val="yellow"/>
                <w:lang w:eastAsia="ja-JP"/>
              </w:rPr>
            </w:pPr>
            <w:del w:id="187" w:author="ZTE" w:date="2023-08-10T15:11:17Z">
              <w:r>
                <w:rPr>
                  <w:rFonts w:hint="default"/>
                  <w:szCs w:val="18"/>
                  <w:highlight w:val="yellow"/>
                  <w:lang w:eastAsia="ja-JP"/>
                </w:rPr>
                <w:delText>FFS</w:delText>
              </w:r>
            </w:del>
          </w:p>
          <w:p>
            <w:pPr>
              <w:pStyle w:val="65"/>
              <w:widowControl/>
              <w:suppressLineNumbers w:val="0"/>
              <w:spacing w:before="0" w:beforeAutospacing="0" w:afterAutospacing="0"/>
              <w:ind w:left="0" w:right="0"/>
              <w:rPr>
                <w:rFonts w:hint="default" w:eastAsia="宋体"/>
                <w:color w:val="auto"/>
                <w:szCs w:val="20"/>
                <w:highlight w:val="yellow"/>
                <w:lang w:val="en-US" w:eastAsia="zh-CN"/>
                <w:rPrChange w:id="188" w:author="ZTE" w:date="2023-08-10T15:11:30Z">
                  <w:rPr>
                    <w:rFonts w:hint="eastAsia" w:eastAsia="宋体"/>
                    <w:szCs w:val="18"/>
                    <w:highlight w:val="yellow"/>
                    <w:lang w:val="en-US" w:eastAsia="zh-CN"/>
                  </w:rPr>
                </w:rPrChange>
              </w:rPr>
            </w:pPr>
            <w:ins w:id="189" w:author="ZTE" w:date="2023-08-10T15:11:31Z">
              <w:r>
                <w:rPr>
                  <w:rFonts w:hint="eastAsia"/>
                  <w:color w:val="auto"/>
                  <w:szCs w:val="18"/>
                  <w:highlight w:val="none"/>
                  <w:lang w:val="en-US" w:eastAsia="zh-CN"/>
                </w:rPr>
                <w:t>I</w:t>
              </w:r>
            </w:ins>
            <w:ins w:id="190" w:author="ZTE" w:date="2023-08-10T15:11:32Z">
              <w:r>
                <w:rPr>
                  <w:rFonts w:hint="eastAsia"/>
                  <w:color w:val="auto"/>
                  <w:szCs w:val="18"/>
                  <w:highlight w:val="none"/>
                  <w:lang w:val="en-US" w:eastAsia="zh-CN"/>
                </w:rPr>
                <w:t>N</w:t>
              </w:r>
            </w:ins>
            <w:ins w:id="191" w:author="ZTE" w:date="2023-08-10T15:11:33Z">
              <w:r>
                <w:rPr>
                  <w:rFonts w:hint="eastAsia"/>
                  <w:color w:val="auto"/>
                  <w:szCs w:val="18"/>
                  <w:highlight w:val="none"/>
                  <w:lang w:val="en-US" w:eastAsia="zh-CN"/>
                </w:rPr>
                <w:t>TE</w:t>
              </w:r>
            </w:ins>
            <w:ins w:id="192" w:author="ZTE" w:date="2023-08-10T15:11:34Z">
              <w:r>
                <w:rPr>
                  <w:rFonts w:hint="eastAsia"/>
                  <w:color w:val="auto"/>
                  <w:szCs w:val="18"/>
                  <w:highlight w:val="none"/>
                  <w:lang w:val="en-US" w:eastAsia="zh-CN"/>
                </w:rPr>
                <w:t>GER</w:t>
              </w:r>
            </w:ins>
            <w:ins w:id="193" w:author="ZTE" w:date="2023-08-10T15:11:35Z">
              <w:r>
                <w:rPr>
                  <w:rFonts w:hint="eastAsia"/>
                  <w:color w:val="auto"/>
                  <w:szCs w:val="18"/>
                  <w:highlight w:val="none"/>
                  <w:lang w:val="en-US" w:eastAsia="zh-CN"/>
                </w:rPr>
                <w:t>(</w:t>
              </w:r>
            </w:ins>
            <w:ins w:id="194" w:author="ZTE" w:date="2023-08-10T15:11:37Z">
              <w:r>
                <w:rPr>
                  <w:rFonts w:hint="eastAsia"/>
                  <w:color w:val="auto"/>
                  <w:szCs w:val="18"/>
                  <w:highlight w:val="none"/>
                  <w:lang w:val="en-US" w:eastAsia="zh-CN"/>
                </w:rPr>
                <w:t>0</w:t>
              </w:r>
            </w:ins>
            <w:ins w:id="195" w:author="ZTE" w:date="2023-08-10T15:11:38Z">
              <w:r>
                <w:rPr>
                  <w:rFonts w:hint="eastAsia"/>
                  <w:color w:val="auto"/>
                  <w:szCs w:val="18"/>
                  <w:highlight w:val="none"/>
                  <w:lang w:val="en-US" w:eastAsia="zh-CN"/>
                </w:rPr>
                <w:t>..</w:t>
              </w:r>
            </w:ins>
            <w:ins w:id="196" w:author="ZTE" w:date="2023-08-10T15:11:40Z">
              <w:r>
                <w:rPr>
                  <w:rFonts w:hint="eastAsia"/>
                  <w:color w:val="auto"/>
                  <w:szCs w:val="18"/>
                  <w:highlight w:val="none"/>
                  <w:lang w:val="en-US" w:eastAsia="zh-CN"/>
                </w:rPr>
                <w:t>1000</w:t>
              </w:r>
            </w:ins>
            <w:ins w:id="197" w:author="ZTE" w:date="2023-08-10T15:11:41Z">
              <w:r>
                <w:rPr>
                  <w:rFonts w:hint="eastAsia"/>
                  <w:color w:val="auto"/>
                  <w:szCs w:val="18"/>
                  <w:highlight w:val="none"/>
                  <w:lang w:val="en-US" w:eastAsia="zh-CN"/>
                </w:rPr>
                <w:t>,...</w:t>
              </w:r>
            </w:ins>
            <w:ins w:id="198" w:author="ZTE" w:date="2023-08-10T15:11:35Z">
              <w:r>
                <w:rPr>
                  <w:rFonts w:hint="eastAsia"/>
                  <w:color w:val="auto"/>
                  <w:szCs w:val="18"/>
                  <w:highlight w:val="none"/>
                  <w:lang w:val="en-US" w:eastAsia="zh-CN"/>
                </w:rPr>
                <w:t>)</w:t>
              </w:r>
            </w:ins>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highlight w:val="none"/>
                <w:lang w:eastAsia="ja-JP"/>
                <w:rPrChange w:id="199" w:author="ZTE" w:date="2023-08-10T15:11:47Z">
                  <w:rPr>
                    <w:highlight w:val="yellow"/>
                    <w:lang w:eastAsia="ja-JP"/>
                  </w:rPr>
                </w:rPrChange>
              </w:rPr>
              <w:t xml:space="preserve">It represents the actual measurement of the Energy Cost </w:t>
            </w:r>
            <w:del w:id="200" w:author="ZTE" w:date="2023-08-10T15:11:50Z">
              <w:r>
                <w:rPr>
                  <w:rFonts w:hint="default"/>
                  <w:szCs w:val="20"/>
                  <w:highlight w:val="none"/>
                  <w:lang w:eastAsia="ja-JP"/>
                  <w:rPrChange w:id="201" w:author="ZTE" w:date="2023-08-10T15:11:47Z">
                    <w:rPr>
                      <w:highlight w:val="yellow"/>
                      <w:lang w:eastAsia="ja-JP"/>
                    </w:rPr>
                  </w:rPrChange>
                </w:rPr>
                <w:delText>(FFS</w:delText>
              </w:r>
            </w:del>
            <w:del w:id="202" w:author="ZTE" w:date="2023-08-10T15:11:50Z">
              <w:r>
                <w:rPr>
                  <w:rFonts w:hint="default"/>
                  <w:szCs w:val="20"/>
                  <w:highlight w:val="none"/>
                  <w:lang w:eastAsia="ja-JP"/>
                  <w:rPrChange w:id="203" w:author="ZTE" w:date="2023-08-10T15:11:47Z">
                    <w:rPr>
                      <w:lang w:eastAsia="ja-JP"/>
                    </w:rPr>
                  </w:rPrChange>
                </w:rPr>
                <w:delText>)</w:delText>
              </w:r>
            </w:del>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 w:author="ZTE" w:date="2023-08-10T15:11:53Z"/>
        </w:trPr>
        <w:tc>
          <w:tcPr>
            <w:tcW w:w="243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ins w:id="205" w:author="ZTE" w:date="2023-08-10T15:11:53Z"/>
                <w:rFonts w:hint="default"/>
                <w:szCs w:val="18"/>
                <w:lang w:eastAsia="ja-JP"/>
              </w:rPr>
            </w:pPr>
            <w:ins w:id="206" w:author="ZTE" w:date="2023-08-10T15:12:07Z">
              <w:r>
                <w:rPr>
                  <w:rFonts w:hint="eastAsia"/>
                  <w:szCs w:val="18"/>
                  <w:lang w:val="en-US" w:eastAsia="zh-CN"/>
                </w:rPr>
                <w:t>I</w:t>
              </w:r>
            </w:ins>
            <w:ins w:id="207" w:author="ZTE" w:date="2023-08-10T15:12:08Z">
              <w:r>
                <w:rPr>
                  <w:rFonts w:hint="eastAsia"/>
                  <w:szCs w:val="18"/>
                  <w:lang w:val="en-US" w:eastAsia="zh-CN"/>
                </w:rPr>
                <w:t>nferr</w:t>
              </w:r>
            </w:ins>
            <w:ins w:id="208" w:author="ZTE" w:date="2023-08-10T15:12:09Z">
              <w:r>
                <w:rPr>
                  <w:rFonts w:hint="eastAsia"/>
                  <w:szCs w:val="18"/>
                  <w:lang w:val="en-US" w:eastAsia="zh-CN"/>
                </w:rPr>
                <w:t>ed</w:t>
              </w:r>
            </w:ins>
            <w:ins w:id="209" w:author="ZTE" w:date="2023-08-10T15:12:01Z">
              <w:r>
                <w:rPr>
                  <w:rFonts w:hint="eastAsia"/>
                  <w:szCs w:val="18"/>
                  <w:lang w:val="en-US" w:eastAsia="zh-CN"/>
                </w:rPr>
                <w:t xml:space="preserve"> </w:t>
              </w:r>
            </w:ins>
            <w:ins w:id="210" w:author="ZTE" w:date="2023-08-10T15:12:01Z">
              <w:r>
                <w:rPr>
                  <w:rFonts w:hint="default"/>
                  <w:szCs w:val="18"/>
                  <w:lang w:eastAsia="ja-JP"/>
                </w:rPr>
                <w:t>Energy Cost</w:t>
              </w:r>
            </w:ins>
          </w:p>
        </w:tc>
        <w:tc>
          <w:tcPr>
            <w:tcW w:w="1094"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ins w:id="211" w:author="ZTE" w:date="2023-08-10T15:11:53Z"/>
                <w:rFonts w:hint="default" w:eastAsia="宋体"/>
                <w:szCs w:val="18"/>
                <w:lang w:val="en-US" w:eastAsia="zh-CN"/>
              </w:rPr>
            </w:pPr>
            <w:ins w:id="212" w:author="ZTE" w:date="2023-08-10T15:12:13Z">
              <w:r>
                <w:rPr>
                  <w:rFonts w:hint="eastAsia"/>
                  <w:szCs w:val="18"/>
                  <w:lang w:val="en-US"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ins w:id="213" w:author="ZTE" w:date="2023-08-10T15:11:53Z"/>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ins w:id="214" w:author="ZTE" w:date="2023-08-10T15:11:53Z"/>
                <w:rFonts w:hint="eastAsia"/>
                <w:color w:val="auto"/>
                <w:szCs w:val="18"/>
                <w:highlight w:val="none"/>
                <w:lang w:val="en-US" w:eastAsia="zh-CN"/>
              </w:rPr>
            </w:pPr>
            <w:ins w:id="215" w:author="ZTE" w:date="2023-08-10T15:12:17Z">
              <w:r>
                <w:rPr>
                  <w:rFonts w:hint="eastAsia"/>
                  <w:color w:val="auto"/>
                  <w:szCs w:val="18"/>
                  <w:highlight w:val="none"/>
                  <w:lang w:val="en-US" w:eastAsia="zh-CN"/>
                </w:rPr>
                <w:t>INTEGER(0..1000,...)</w:t>
              </w:r>
            </w:ins>
          </w:p>
        </w:tc>
        <w:tc>
          <w:tcPr>
            <w:tcW w:w="126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ins w:id="216" w:author="ZTE" w:date="2023-08-10T15:11:53Z"/>
                <w:rFonts w:hint="default"/>
                <w:szCs w:val="20"/>
                <w:highlight w:val="none"/>
                <w:lang w:eastAsia="ja-JP"/>
              </w:rPr>
            </w:pPr>
            <w:ins w:id="217" w:author="ZTE" w:date="2023-08-10T15:12:20Z">
              <w:r>
                <w:rPr>
                  <w:rFonts w:hint="default"/>
                  <w:szCs w:val="20"/>
                  <w:highlight w:val="none"/>
                  <w:lang w:eastAsia="ja-JP"/>
                </w:rPr>
                <w:t xml:space="preserve">It represents the </w:t>
              </w:r>
            </w:ins>
            <w:ins w:id="218" w:author="ZTE" w:date="2023-08-10T15:12:26Z">
              <w:r>
                <w:rPr>
                  <w:rFonts w:hint="eastAsia"/>
                  <w:szCs w:val="20"/>
                  <w:highlight w:val="none"/>
                  <w:lang w:val="en-US" w:eastAsia="zh-CN"/>
                </w:rPr>
                <w:t>i</w:t>
              </w:r>
            </w:ins>
            <w:ins w:id="219" w:author="ZTE" w:date="2023-08-10T15:12:27Z">
              <w:r>
                <w:rPr>
                  <w:rFonts w:hint="eastAsia"/>
                  <w:szCs w:val="20"/>
                  <w:highlight w:val="none"/>
                  <w:lang w:val="en-US" w:eastAsia="zh-CN"/>
                </w:rPr>
                <w:t>nfer</w:t>
              </w:r>
            </w:ins>
            <w:ins w:id="220" w:author="ZTE" w:date="2023-08-10T15:12:28Z">
              <w:r>
                <w:rPr>
                  <w:rFonts w:hint="eastAsia"/>
                  <w:szCs w:val="20"/>
                  <w:highlight w:val="none"/>
                  <w:lang w:val="en-US" w:eastAsia="zh-CN"/>
                </w:rPr>
                <w:t xml:space="preserve">red </w:t>
              </w:r>
            </w:ins>
            <w:ins w:id="221" w:author="ZTE" w:date="2023-08-10T15:12:20Z">
              <w:r>
                <w:rPr>
                  <w:rFonts w:hint="default"/>
                  <w:szCs w:val="20"/>
                  <w:highlight w:val="none"/>
                  <w:lang w:eastAsia="ja-JP"/>
                </w:rPr>
                <w:t xml:space="preserve">measurement of the Energy Cost </w:t>
              </w:r>
            </w:ins>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222" w:author="ZTE" w:date="2023-08-10T15:11:53Z"/>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223" w:author="ZTE" w:date="2023-08-10T15:11:53Z"/>
                <w:rFonts w:hint="default" w:eastAsiaTheme="minorEastAsia"/>
                <w:szCs w:val="20"/>
                <w:lang w:eastAsia="zh-CN"/>
              </w:rPr>
            </w:pPr>
          </w:p>
        </w:tc>
      </w:tr>
    </w:tbl>
    <w:p/>
    <w:tbl>
      <w:tblPr>
        <w:tblStyle w:val="51"/>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szCs w:val="20"/>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lang w:val="en-US"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rPr>
            </w:pPr>
            <w:r>
              <w:rPr>
                <w:rFonts w:hint="default"/>
                <w:i/>
                <w:szCs w:val="20"/>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 xml:space="preserve">Maximum no. UE that can be served by a NG-RAN node. </w:t>
            </w:r>
            <w:r>
              <w:rPr>
                <w:rFonts w:hint="default" w:cs="Arial"/>
                <w:szCs w:val="20"/>
                <w:highlight w:val="yellow"/>
                <w:lang w:eastAsia="ja-JP"/>
              </w:rPr>
              <w:t>Value is FFS.</w:t>
            </w:r>
          </w:p>
        </w:tc>
      </w:tr>
    </w:tbl>
    <w:p/>
    <w:p>
      <w:pPr>
        <w:rPr>
          <w:rFonts w:hint="default"/>
          <w:lang w:val="en-US" w:eastAsia="zh-CN"/>
        </w:rPr>
      </w:pPr>
    </w:p>
    <w:p>
      <w:pPr>
        <w:pStyle w:val="168"/>
      </w:pPr>
      <w:r>
        <w:t>&lt;&lt;&lt;&lt;&lt;&lt;&lt;&lt;&lt;&lt;&lt;&lt;&lt;&lt;&lt;&lt;&lt;&lt;&lt;&lt; End of Changes &gt;&gt;&gt;&gt;&gt;&gt;&gt;&gt;&gt;&gt;&gt;&gt;&gt;&gt;&gt;&gt;&gt;&gt;&gt;&gt;</w:t>
      </w:r>
    </w:p>
    <w:p>
      <w:pPr>
        <w:rPr>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Webdings">
    <w:panose1 w:val="05030102010509060703"/>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roman"/>
    <w:pitch w:val="default"/>
    <w:sig w:usb0="00000000" w:usb1="00000000" w:usb2="00000000" w:usb3="00000000" w:csb0="00000000" w:csb1="00000000"/>
  </w:font>
  <w:font w:name="Trebuchet MS">
    <w:panose1 w:val="020B0603020202020204"/>
    <w:charset w:val="00"/>
    <w:family w:val="swiss"/>
    <w:pitch w:val="default"/>
    <w:sig w:usb0="00000687" w:usb1="00000000" w:usb2="00000000" w:usb3="00000000" w:csb0="2000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F43105"/>
    <w:multiLevelType w:val="multilevel"/>
    <w:tmpl w:val="C2F43105"/>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31"/>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D367570"/>
    <w:multiLevelType w:val="multilevel"/>
    <w:tmpl w:val="0D367570"/>
    <w:lvl w:ilvl="0" w:tentative="0">
      <w:start w:val="1"/>
      <w:numFmt w:val="decimal"/>
      <w:pStyle w:val="229"/>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4">
    <w:nsid w:val="19226940"/>
    <w:multiLevelType w:val="multilevel"/>
    <w:tmpl w:val="19226940"/>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B1E7B34"/>
    <w:multiLevelType w:val="multilevel"/>
    <w:tmpl w:val="1B1E7B34"/>
    <w:lvl w:ilvl="0" w:tentative="0">
      <w:start w:val="1"/>
      <w:numFmt w:val="bullet"/>
      <w:lvlText w:val="-"/>
      <w:lvlJc w:val="left"/>
      <w:pPr>
        <w:ind w:left="420" w:hanging="420"/>
      </w:pPr>
      <w:rPr>
        <w:rFonts w:hint="default" w:ascii="Trebuchet MS" w:hAnsi="Trebuchet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4C71516"/>
    <w:multiLevelType w:val="multilevel"/>
    <w:tmpl w:val="24C71516"/>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9F978E9"/>
    <w:multiLevelType w:val="multilevel"/>
    <w:tmpl w:val="29F978E9"/>
    <w:lvl w:ilvl="0" w:tentative="0">
      <w:start w:val="1"/>
      <w:numFmt w:val="bullet"/>
      <w:pStyle w:val="16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3231D87"/>
    <w:multiLevelType w:val="multilevel"/>
    <w:tmpl w:val="33231D87"/>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A877D64"/>
    <w:multiLevelType w:val="multilevel"/>
    <w:tmpl w:val="3A877D64"/>
    <w:lvl w:ilvl="0" w:tentative="0">
      <w:start w:val="1"/>
      <w:numFmt w:val="decimal"/>
      <w:pStyle w:val="132"/>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3AA46647"/>
    <w:multiLevelType w:val="multilevel"/>
    <w:tmpl w:val="3AA46647"/>
    <w:lvl w:ilvl="0" w:tentative="0">
      <w:start w:val="1"/>
      <w:numFmt w:val="decimal"/>
      <w:pStyle w:val="225"/>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1CA2C26"/>
    <w:multiLevelType w:val="singleLevel"/>
    <w:tmpl w:val="41CA2C26"/>
    <w:lvl w:ilvl="0" w:tentative="0">
      <w:start w:val="1"/>
      <w:numFmt w:val="bullet"/>
      <w:pStyle w:val="167"/>
      <w:lvlText w:val=""/>
      <w:lvlJc w:val="left"/>
      <w:pPr>
        <w:tabs>
          <w:tab w:val="left" w:pos="360"/>
        </w:tabs>
        <w:ind w:left="360" w:hanging="360"/>
      </w:pPr>
      <w:rPr>
        <w:rFonts w:hint="default" w:ascii="Webdings" w:hAnsi="Webdings"/>
      </w:rPr>
    </w:lvl>
  </w:abstractNum>
  <w:abstractNum w:abstractNumId="12">
    <w:nsid w:val="44DB417B"/>
    <w:multiLevelType w:val="multilevel"/>
    <w:tmpl w:val="44DB417B"/>
    <w:lvl w:ilvl="0" w:tentative="0">
      <w:start w:val="1"/>
      <w:numFmt w:val="decimal"/>
      <w:pStyle w:val="20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5E05BD5"/>
    <w:multiLevelType w:val="multilevel"/>
    <w:tmpl w:val="45E05BD5"/>
    <w:lvl w:ilvl="0" w:tentative="0">
      <w:start w:val="1"/>
      <w:numFmt w:val="decimal"/>
      <w:pStyle w:val="14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BDF65F6"/>
    <w:multiLevelType w:val="multilevel"/>
    <w:tmpl w:val="4BDF65F6"/>
    <w:lvl w:ilvl="0" w:tentative="0">
      <w:start w:val="1"/>
      <w:numFmt w:val="decimal"/>
      <w:pStyle w:val="1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101505E"/>
    <w:multiLevelType w:val="multilevel"/>
    <w:tmpl w:val="5101505E"/>
    <w:lvl w:ilvl="0" w:tentative="0">
      <w:start w:val="1"/>
      <w:numFmt w:val="decimal"/>
      <w:pStyle w:val="226"/>
      <w:lvlText w:val="Observation %1"/>
      <w:lvlJc w:val="left"/>
      <w:pPr>
        <w:ind w:left="2771"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1F44A7"/>
    <w:multiLevelType w:val="multilevel"/>
    <w:tmpl w:val="521F44A7"/>
    <w:lvl w:ilvl="0" w:tentative="0">
      <w:start w:val="1"/>
      <w:numFmt w:val="bullet"/>
      <w:pStyle w:val="114"/>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52CA544A"/>
    <w:multiLevelType w:val="multilevel"/>
    <w:tmpl w:val="52CA544A"/>
    <w:lvl w:ilvl="0" w:tentative="0">
      <w:start w:val="1"/>
      <w:numFmt w:val="decimal"/>
      <w:pStyle w:val="103"/>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63690C9E"/>
    <w:multiLevelType w:val="singleLevel"/>
    <w:tmpl w:val="63690C9E"/>
    <w:lvl w:ilvl="0" w:tentative="0">
      <w:start w:val="1"/>
      <w:numFmt w:val="bullet"/>
      <w:pStyle w:val="227"/>
      <w:lvlText w:val=""/>
      <w:lvlJc w:val="left"/>
      <w:pPr>
        <w:tabs>
          <w:tab w:val="left" w:pos="360"/>
        </w:tabs>
        <w:ind w:left="360" w:hanging="360"/>
      </w:pPr>
      <w:rPr>
        <w:rFonts w:hint="default" w:ascii="Wingdings" w:hAnsi="Wingdings"/>
      </w:rPr>
    </w:lvl>
  </w:abstractNum>
  <w:num w:numId="1">
    <w:abstractNumId w:val="18"/>
  </w:num>
  <w:num w:numId="2">
    <w:abstractNumId w:val="1"/>
  </w:num>
  <w:num w:numId="3">
    <w:abstractNumId w:val="17"/>
  </w:num>
  <w:num w:numId="4">
    <w:abstractNumId w:val="16"/>
  </w:num>
  <w:num w:numId="5">
    <w:abstractNumId w:val="2"/>
  </w:num>
  <w:num w:numId="6">
    <w:abstractNumId w:val="9"/>
  </w:num>
  <w:num w:numId="7">
    <w:abstractNumId w:val="14"/>
  </w:num>
  <w:num w:numId="8">
    <w:abstractNumId w:val="13"/>
  </w:num>
  <w:num w:numId="9">
    <w:abstractNumId w:val="7"/>
  </w:num>
  <w:num w:numId="10">
    <w:abstractNumId w:val="1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6"/>
  </w:num>
  <w:num w:numId="19">
    <w:abstractNumId w:val="0"/>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23"/>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0C"/>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07"/>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218"/>
    <w:rsid w:val="00023577"/>
    <w:rsid w:val="00023A7D"/>
    <w:rsid w:val="00023B0F"/>
    <w:rsid w:val="00023C0D"/>
    <w:rsid w:val="00023C13"/>
    <w:rsid w:val="00024085"/>
    <w:rsid w:val="000241A9"/>
    <w:rsid w:val="000243C7"/>
    <w:rsid w:val="00024672"/>
    <w:rsid w:val="00024812"/>
    <w:rsid w:val="000249E3"/>
    <w:rsid w:val="00024A1A"/>
    <w:rsid w:val="00024AF4"/>
    <w:rsid w:val="00024D61"/>
    <w:rsid w:val="00024DA5"/>
    <w:rsid w:val="00024E48"/>
    <w:rsid w:val="00024E88"/>
    <w:rsid w:val="00025155"/>
    <w:rsid w:val="000252CB"/>
    <w:rsid w:val="00025308"/>
    <w:rsid w:val="00025323"/>
    <w:rsid w:val="000257EE"/>
    <w:rsid w:val="000258D5"/>
    <w:rsid w:val="00025B6B"/>
    <w:rsid w:val="00025EB0"/>
    <w:rsid w:val="00025F60"/>
    <w:rsid w:val="0002607D"/>
    <w:rsid w:val="000261FD"/>
    <w:rsid w:val="00026200"/>
    <w:rsid w:val="00026421"/>
    <w:rsid w:val="000265BA"/>
    <w:rsid w:val="00026646"/>
    <w:rsid w:val="000266F8"/>
    <w:rsid w:val="000267D1"/>
    <w:rsid w:val="00026895"/>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CF4"/>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7D"/>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59"/>
    <w:rsid w:val="000462F5"/>
    <w:rsid w:val="000468CC"/>
    <w:rsid w:val="00046A92"/>
    <w:rsid w:val="00046AA7"/>
    <w:rsid w:val="00046BAC"/>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A7"/>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3EE8"/>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5D0"/>
    <w:rsid w:val="000638CF"/>
    <w:rsid w:val="00063AE5"/>
    <w:rsid w:val="00063D9E"/>
    <w:rsid w:val="0006400B"/>
    <w:rsid w:val="000641A5"/>
    <w:rsid w:val="000646F7"/>
    <w:rsid w:val="00064718"/>
    <w:rsid w:val="000649F5"/>
    <w:rsid w:val="00064AD2"/>
    <w:rsid w:val="00064AD3"/>
    <w:rsid w:val="00064E7D"/>
    <w:rsid w:val="0006526D"/>
    <w:rsid w:val="000655B0"/>
    <w:rsid w:val="00065674"/>
    <w:rsid w:val="000656A7"/>
    <w:rsid w:val="000656C1"/>
    <w:rsid w:val="00065814"/>
    <w:rsid w:val="000658D3"/>
    <w:rsid w:val="00065922"/>
    <w:rsid w:val="00065A9C"/>
    <w:rsid w:val="00065AEC"/>
    <w:rsid w:val="00065DFF"/>
    <w:rsid w:val="0006601B"/>
    <w:rsid w:val="000660CC"/>
    <w:rsid w:val="0006628F"/>
    <w:rsid w:val="00066488"/>
    <w:rsid w:val="000669DA"/>
    <w:rsid w:val="00066CE2"/>
    <w:rsid w:val="00066EF8"/>
    <w:rsid w:val="00067100"/>
    <w:rsid w:val="000674F4"/>
    <w:rsid w:val="00067514"/>
    <w:rsid w:val="000675A5"/>
    <w:rsid w:val="000675CB"/>
    <w:rsid w:val="000675CD"/>
    <w:rsid w:val="00067933"/>
    <w:rsid w:val="00067937"/>
    <w:rsid w:val="00067A4F"/>
    <w:rsid w:val="00067CB7"/>
    <w:rsid w:val="00067CD1"/>
    <w:rsid w:val="00067D3A"/>
    <w:rsid w:val="00067DD6"/>
    <w:rsid w:val="000703C9"/>
    <w:rsid w:val="000703F0"/>
    <w:rsid w:val="000704A3"/>
    <w:rsid w:val="000706B2"/>
    <w:rsid w:val="00070760"/>
    <w:rsid w:val="00070BA2"/>
    <w:rsid w:val="0007103D"/>
    <w:rsid w:val="00071348"/>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88"/>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F1"/>
    <w:rsid w:val="00080661"/>
    <w:rsid w:val="00080713"/>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73"/>
    <w:rsid w:val="00082B5D"/>
    <w:rsid w:val="00082CA1"/>
    <w:rsid w:val="00082F08"/>
    <w:rsid w:val="00083082"/>
    <w:rsid w:val="000831D5"/>
    <w:rsid w:val="00083219"/>
    <w:rsid w:val="000833BA"/>
    <w:rsid w:val="000836D3"/>
    <w:rsid w:val="00083C08"/>
    <w:rsid w:val="00083DB6"/>
    <w:rsid w:val="00084275"/>
    <w:rsid w:val="0008449D"/>
    <w:rsid w:val="0008458B"/>
    <w:rsid w:val="0008462C"/>
    <w:rsid w:val="0008466F"/>
    <w:rsid w:val="000847D3"/>
    <w:rsid w:val="000848AD"/>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8BC"/>
    <w:rsid w:val="00090974"/>
    <w:rsid w:val="00090AA6"/>
    <w:rsid w:val="00090DE0"/>
    <w:rsid w:val="00090FC4"/>
    <w:rsid w:val="00090FD5"/>
    <w:rsid w:val="00091020"/>
    <w:rsid w:val="00091064"/>
    <w:rsid w:val="00091234"/>
    <w:rsid w:val="00091310"/>
    <w:rsid w:val="000915AB"/>
    <w:rsid w:val="00091663"/>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7C5"/>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3F89"/>
    <w:rsid w:val="000A4119"/>
    <w:rsid w:val="000A427A"/>
    <w:rsid w:val="000A4570"/>
    <w:rsid w:val="000A4714"/>
    <w:rsid w:val="000A484A"/>
    <w:rsid w:val="000A4854"/>
    <w:rsid w:val="000A48C4"/>
    <w:rsid w:val="000A4EAC"/>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E27"/>
    <w:rsid w:val="000B2F65"/>
    <w:rsid w:val="000B2FB9"/>
    <w:rsid w:val="000B3063"/>
    <w:rsid w:val="000B33F2"/>
    <w:rsid w:val="000B36F1"/>
    <w:rsid w:val="000B3A82"/>
    <w:rsid w:val="000B3C2D"/>
    <w:rsid w:val="000B3C8F"/>
    <w:rsid w:val="000B3F78"/>
    <w:rsid w:val="000B4063"/>
    <w:rsid w:val="000B44AA"/>
    <w:rsid w:val="000B45C8"/>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4C"/>
    <w:rsid w:val="000C0BE6"/>
    <w:rsid w:val="000C102A"/>
    <w:rsid w:val="000C1060"/>
    <w:rsid w:val="000C13BE"/>
    <w:rsid w:val="000C1488"/>
    <w:rsid w:val="000C15C7"/>
    <w:rsid w:val="000C15EF"/>
    <w:rsid w:val="000C1733"/>
    <w:rsid w:val="000C189D"/>
    <w:rsid w:val="000C18C0"/>
    <w:rsid w:val="000C18F4"/>
    <w:rsid w:val="000C194D"/>
    <w:rsid w:val="000C19DB"/>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DC8"/>
    <w:rsid w:val="000C7EFF"/>
    <w:rsid w:val="000D0077"/>
    <w:rsid w:val="000D01C7"/>
    <w:rsid w:val="000D053D"/>
    <w:rsid w:val="000D07CA"/>
    <w:rsid w:val="000D093F"/>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29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0F0C"/>
    <w:rsid w:val="000E0F5C"/>
    <w:rsid w:val="000E1088"/>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680"/>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148"/>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597"/>
    <w:rsid w:val="0010562B"/>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C1C"/>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485"/>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0F8"/>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897"/>
    <w:rsid w:val="00123B5B"/>
    <w:rsid w:val="00123C33"/>
    <w:rsid w:val="00123C3C"/>
    <w:rsid w:val="00123C9F"/>
    <w:rsid w:val="00124194"/>
    <w:rsid w:val="00124585"/>
    <w:rsid w:val="001247E1"/>
    <w:rsid w:val="00124997"/>
    <w:rsid w:val="001249F5"/>
    <w:rsid w:val="00124A46"/>
    <w:rsid w:val="00124B42"/>
    <w:rsid w:val="00124E69"/>
    <w:rsid w:val="0012565E"/>
    <w:rsid w:val="00125B2A"/>
    <w:rsid w:val="00125B63"/>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17E"/>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4E"/>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97C"/>
    <w:rsid w:val="00145BA4"/>
    <w:rsid w:val="001461DB"/>
    <w:rsid w:val="00146352"/>
    <w:rsid w:val="001464DF"/>
    <w:rsid w:val="00146566"/>
    <w:rsid w:val="0014693D"/>
    <w:rsid w:val="001469CD"/>
    <w:rsid w:val="00146B9C"/>
    <w:rsid w:val="00146DE9"/>
    <w:rsid w:val="00147254"/>
    <w:rsid w:val="001472C3"/>
    <w:rsid w:val="00147366"/>
    <w:rsid w:val="00147416"/>
    <w:rsid w:val="00147431"/>
    <w:rsid w:val="0014744D"/>
    <w:rsid w:val="00147469"/>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B7B"/>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B9A"/>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97F"/>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5F7"/>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C8"/>
    <w:rsid w:val="001751FA"/>
    <w:rsid w:val="001752E0"/>
    <w:rsid w:val="0017566F"/>
    <w:rsid w:val="00175712"/>
    <w:rsid w:val="00175AE8"/>
    <w:rsid w:val="00175B27"/>
    <w:rsid w:val="00175D7A"/>
    <w:rsid w:val="00175DF3"/>
    <w:rsid w:val="00175E45"/>
    <w:rsid w:val="00176078"/>
    <w:rsid w:val="001760CE"/>
    <w:rsid w:val="00176C21"/>
    <w:rsid w:val="00176EDE"/>
    <w:rsid w:val="00176FCA"/>
    <w:rsid w:val="00177219"/>
    <w:rsid w:val="00177424"/>
    <w:rsid w:val="001774CC"/>
    <w:rsid w:val="001774D8"/>
    <w:rsid w:val="00177ADA"/>
    <w:rsid w:val="00177BEB"/>
    <w:rsid w:val="00177C0D"/>
    <w:rsid w:val="00177CB0"/>
    <w:rsid w:val="001801E6"/>
    <w:rsid w:val="00180300"/>
    <w:rsid w:val="00180374"/>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7BE"/>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96A"/>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09"/>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0EB"/>
    <w:rsid w:val="0019554C"/>
    <w:rsid w:val="00195660"/>
    <w:rsid w:val="001957F5"/>
    <w:rsid w:val="00195A35"/>
    <w:rsid w:val="00195A5C"/>
    <w:rsid w:val="00195B3C"/>
    <w:rsid w:val="00195F2D"/>
    <w:rsid w:val="0019639F"/>
    <w:rsid w:val="001963E1"/>
    <w:rsid w:val="00196799"/>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7D8"/>
    <w:rsid w:val="001A58CB"/>
    <w:rsid w:val="001A59EC"/>
    <w:rsid w:val="001A5AD9"/>
    <w:rsid w:val="001A5CE1"/>
    <w:rsid w:val="001A5D78"/>
    <w:rsid w:val="001A61B9"/>
    <w:rsid w:val="001A61C8"/>
    <w:rsid w:val="001A62C7"/>
    <w:rsid w:val="001A6443"/>
    <w:rsid w:val="001A6526"/>
    <w:rsid w:val="001A66BC"/>
    <w:rsid w:val="001A6743"/>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643"/>
    <w:rsid w:val="001B2BF8"/>
    <w:rsid w:val="001B2E3F"/>
    <w:rsid w:val="001B2F97"/>
    <w:rsid w:val="001B32CD"/>
    <w:rsid w:val="001B34C6"/>
    <w:rsid w:val="001B370D"/>
    <w:rsid w:val="001B3804"/>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2F13"/>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185"/>
    <w:rsid w:val="001D154F"/>
    <w:rsid w:val="001D18F1"/>
    <w:rsid w:val="001D1C0A"/>
    <w:rsid w:val="001D2358"/>
    <w:rsid w:val="001D23A7"/>
    <w:rsid w:val="001D24A9"/>
    <w:rsid w:val="001D2A2C"/>
    <w:rsid w:val="001D2AA0"/>
    <w:rsid w:val="001D2C79"/>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B61"/>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C47"/>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3E0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5E2"/>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DBD"/>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CAE"/>
    <w:rsid w:val="00202E30"/>
    <w:rsid w:val="00202F2F"/>
    <w:rsid w:val="0020302B"/>
    <w:rsid w:val="002031FF"/>
    <w:rsid w:val="00203548"/>
    <w:rsid w:val="002035B3"/>
    <w:rsid w:val="002036E1"/>
    <w:rsid w:val="00203739"/>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23C"/>
    <w:rsid w:val="002053F4"/>
    <w:rsid w:val="002054EE"/>
    <w:rsid w:val="00205691"/>
    <w:rsid w:val="0020573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781"/>
    <w:rsid w:val="00207E4B"/>
    <w:rsid w:val="00207EE2"/>
    <w:rsid w:val="00210210"/>
    <w:rsid w:val="002105A8"/>
    <w:rsid w:val="0021069D"/>
    <w:rsid w:val="00210A79"/>
    <w:rsid w:val="00210F84"/>
    <w:rsid w:val="002110F8"/>
    <w:rsid w:val="00211113"/>
    <w:rsid w:val="00211138"/>
    <w:rsid w:val="002111A8"/>
    <w:rsid w:val="00211270"/>
    <w:rsid w:val="002113D7"/>
    <w:rsid w:val="00211469"/>
    <w:rsid w:val="0021147C"/>
    <w:rsid w:val="002115B3"/>
    <w:rsid w:val="002115C4"/>
    <w:rsid w:val="002116EC"/>
    <w:rsid w:val="002117F2"/>
    <w:rsid w:val="00211952"/>
    <w:rsid w:val="00211A21"/>
    <w:rsid w:val="00211B35"/>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3EA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436"/>
    <w:rsid w:val="0021786D"/>
    <w:rsid w:val="00217F1B"/>
    <w:rsid w:val="002202FF"/>
    <w:rsid w:val="00220587"/>
    <w:rsid w:val="002206DA"/>
    <w:rsid w:val="00220702"/>
    <w:rsid w:val="0022073F"/>
    <w:rsid w:val="00220785"/>
    <w:rsid w:val="00221224"/>
    <w:rsid w:val="00221338"/>
    <w:rsid w:val="00221762"/>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3A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23"/>
    <w:rsid w:val="00237EB9"/>
    <w:rsid w:val="00237F03"/>
    <w:rsid w:val="0024075B"/>
    <w:rsid w:val="00240769"/>
    <w:rsid w:val="002407D8"/>
    <w:rsid w:val="002407EC"/>
    <w:rsid w:val="00240D29"/>
    <w:rsid w:val="00240E7E"/>
    <w:rsid w:val="00240EFC"/>
    <w:rsid w:val="002414C7"/>
    <w:rsid w:val="002415B2"/>
    <w:rsid w:val="002417B2"/>
    <w:rsid w:val="0024185F"/>
    <w:rsid w:val="00241AD3"/>
    <w:rsid w:val="00241AEE"/>
    <w:rsid w:val="00241B64"/>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B0"/>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AE5"/>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ABA"/>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AA"/>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D0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5B47"/>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1FEF"/>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A8E"/>
    <w:rsid w:val="00276C37"/>
    <w:rsid w:val="00276E82"/>
    <w:rsid w:val="00276ED7"/>
    <w:rsid w:val="002770B4"/>
    <w:rsid w:val="002771B1"/>
    <w:rsid w:val="00277337"/>
    <w:rsid w:val="00277425"/>
    <w:rsid w:val="00277593"/>
    <w:rsid w:val="002776C3"/>
    <w:rsid w:val="002776C7"/>
    <w:rsid w:val="002779E9"/>
    <w:rsid w:val="00277CFB"/>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8CA"/>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57"/>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BC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676"/>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056"/>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60"/>
    <w:rsid w:val="002B1575"/>
    <w:rsid w:val="002B167A"/>
    <w:rsid w:val="002B16D4"/>
    <w:rsid w:val="002B16FB"/>
    <w:rsid w:val="002B1777"/>
    <w:rsid w:val="002B1842"/>
    <w:rsid w:val="002B1A77"/>
    <w:rsid w:val="002B1BE5"/>
    <w:rsid w:val="002B1CA6"/>
    <w:rsid w:val="002B1FFB"/>
    <w:rsid w:val="002B2015"/>
    <w:rsid w:val="002B22A4"/>
    <w:rsid w:val="002B2813"/>
    <w:rsid w:val="002B3095"/>
    <w:rsid w:val="002B32C6"/>
    <w:rsid w:val="002B3316"/>
    <w:rsid w:val="002B3493"/>
    <w:rsid w:val="002B355A"/>
    <w:rsid w:val="002B36CD"/>
    <w:rsid w:val="002B384D"/>
    <w:rsid w:val="002B3AB1"/>
    <w:rsid w:val="002B3CC1"/>
    <w:rsid w:val="002B3E49"/>
    <w:rsid w:val="002B3EB9"/>
    <w:rsid w:val="002B3FBE"/>
    <w:rsid w:val="002B40CD"/>
    <w:rsid w:val="002B4107"/>
    <w:rsid w:val="002B45E8"/>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0E"/>
    <w:rsid w:val="002B5C53"/>
    <w:rsid w:val="002B5E2A"/>
    <w:rsid w:val="002B6097"/>
    <w:rsid w:val="002B60B8"/>
    <w:rsid w:val="002B637B"/>
    <w:rsid w:val="002B651E"/>
    <w:rsid w:val="002B653E"/>
    <w:rsid w:val="002B65D6"/>
    <w:rsid w:val="002B687D"/>
    <w:rsid w:val="002B6B78"/>
    <w:rsid w:val="002B70BB"/>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087"/>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A09"/>
    <w:rsid w:val="002D2B4D"/>
    <w:rsid w:val="002D2B6B"/>
    <w:rsid w:val="002D2CC1"/>
    <w:rsid w:val="002D31D0"/>
    <w:rsid w:val="002D31D4"/>
    <w:rsid w:val="002D3325"/>
    <w:rsid w:val="002D359D"/>
    <w:rsid w:val="002D361B"/>
    <w:rsid w:val="002D365F"/>
    <w:rsid w:val="002D36EB"/>
    <w:rsid w:val="002D3BE4"/>
    <w:rsid w:val="002D3C1D"/>
    <w:rsid w:val="002D41E8"/>
    <w:rsid w:val="002D443D"/>
    <w:rsid w:val="002D44BC"/>
    <w:rsid w:val="002D45CC"/>
    <w:rsid w:val="002D46B2"/>
    <w:rsid w:val="002D4822"/>
    <w:rsid w:val="002D4AF5"/>
    <w:rsid w:val="002D4BD4"/>
    <w:rsid w:val="002D4EC7"/>
    <w:rsid w:val="002D4F4E"/>
    <w:rsid w:val="002D4F9D"/>
    <w:rsid w:val="002D50BD"/>
    <w:rsid w:val="002D52DD"/>
    <w:rsid w:val="002D5452"/>
    <w:rsid w:val="002D5487"/>
    <w:rsid w:val="002D55B5"/>
    <w:rsid w:val="002D57FE"/>
    <w:rsid w:val="002D5814"/>
    <w:rsid w:val="002D5CA0"/>
    <w:rsid w:val="002D6429"/>
    <w:rsid w:val="002D653E"/>
    <w:rsid w:val="002D657D"/>
    <w:rsid w:val="002D6643"/>
    <w:rsid w:val="002D676A"/>
    <w:rsid w:val="002D6810"/>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510"/>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D4E"/>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A43"/>
    <w:rsid w:val="002F0D15"/>
    <w:rsid w:val="002F0D32"/>
    <w:rsid w:val="002F1288"/>
    <w:rsid w:val="002F1523"/>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74"/>
    <w:rsid w:val="002F6187"/>
    <w:rsid w:val="002F61E5"/>
    <w:rsid w:val="002F620A"/>
    <w:rsid w:val="002F6335"/>
    <w:rsid w:val="002F63C1"/>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2F7F50"/>
    <w:rsid w:val="00300075"/>
    <w:rsid w:val="003001BE"/>
    <w:rsid w:val="00300260"/>
    <w:rsid w:val="00300582"/>
    <w:rsid w:val="00300920"/>
    <w:rsid w:val="003009D8"/>
    <w:rsid w:val="00300C47"/>
    <w:rsid w:val="00300DDA"/>
    <w:rsid w:val="00300F55"/>
    <w:rsid w:val="003011B9"/>
    <w:rsid w:val="003013E3"/>
    <w:rsid w:val="003015DE"/>
    <w:rsid w:val="003016FB"/>
    <w:rsid w:val="00301BB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4A4"/>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2ED3"/>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4DB"/>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398"/>
    <w:rsid w:val="003204B4"/>
    <w:rsid w:val="00320679"/>
    <w:rsid w:val="003209F5"/>
    <w:rsid w:val="00320E3C"/>
    <w:rsid w:val="00320F01"/>
    <w:rsid w:val="003214E7"/>
    <w:rsid w:val="0032168F"/>
    <w:rsid w:val="003218D9"/>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A8E"/>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BC3"/>
    <w:rsid w:val="00333C78"/>
    <w:rsid w:val="00333CDC"/>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785"/>
    <w:rsid w:val="00336A20"/>
    <w:rsid w:val="00336B01"/>
    <w:rsid w:val="00336E30"/>
    <w:rsid w:val="00336EF7"/>
    <w:rsid w:val="00337608"/>
    <w:rsid w:val="00337611"/>
    <w:rsid w:val="00337661"/>
    <w:rsid w:val="00337722"/>
    <w:rsid w:val="0033795A"/>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C64"/>
    <w:rsid w:val="00341095"/>
    <w:rsid w:val="0034111C"/>
    <w:rsid w:val="003411D2"/>
    <w:rsid w:val="003412DC"/>
    <w:rsid w:val="003414EE"/>
    <w:rsid w:val="003417FC"/>
    <w:rsid w:val="00341A7D"/>
    <w:rsid w:val="00341B62"/>
    <w:rsid w:val="00341BA9"/>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5F5"/>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61A"/>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B20"/>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27"/>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6CB"/>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26"/>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EF2"/>
    <w:rsid w:val="00396F97"/>
    <w:rsid w:val="00396FFF"/>
    <w:rsid w:val="003971E1"/>
    <w:rsid w:val="0039731D"/>
    <w:rsid w:val="00397443"/>
    <w:rsid w:val="00397465"/>
    <w:rsid w:val="00397572"/>
    <w:rsid w:val="00397573"/>
    <w:rsid w:val="003977F3"/>
    <w:rsid w:val="00397877"/>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877"/>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D43"/>
    <w:rsid w:val="003A4041"/>
    <w:rsid w:val="003A405C"/>
    <w:rsid w:val="003A406E"/>
    <w:rsid w:val="003A41F7"/>
    <w:rsid w:val="003A429E"/>
    <w:rsid w:val="003A434F"/>
    <w:rsid w:val="003A4445"/>
    <w:rsid w:val="003A4601"/>
    <w:rsid w:val="003A479B"/>
    <w:rsid w:val="003A47B4"/>
    <w:rsid w:val="003A4855"/>
    <w:rsid w:val="003A49EA"/>
    <w:rsid w:val="003A49FB"/>
    <w:rsid w:val="003A4A49"/>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995"/>
    <w:rsid w:val="003A7BDE"/>
    <w:rsid w:val="003A7C0A"/>
    <w:rsid w:val="003A7CB1"/>
    <w:rsid w:val="003B0078"/>
    <w:rsid w:val="003B02C4"/>
    <w:rsid w:val="003B030B"/>
    <w:rsid w:val="003B0346"/>
    <w:rsid w:val="003B03B6"/>
    <w:rsid w:val="003B0511"/>
    <w:rsid w:val="003B0680"/>
    <w:rsid w:val="003B06BE"/>
    <w:rsid w:val="003B0D83"/>
    <w:rsid w:val="003B0DD9"/>
    <w:rsid w:val="003B1073"/>
    <w:rsid w:val="003B11E7"/>
    <w:rsid w:val="003B14DE"/>
    <w:rsid w:val="003B1648"/>
    <w:rsid w:val="003B1681"/>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004"/>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B24"/>
    <w:rsid w:val="003C0CA4"/>
    <w:rsid w:val="003C10F5"/>
    <w:rsid w:val="003C148B"/>
    <w:rsid w:val="003C1492"/>
    <w:rsid w:val="003C1504"/>
    <w:rsid w:val="003C16DB"/>
    <w:rsid w:val="003C186B"/>
    <w:rsid w:val="003C1E9C"/>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642"/>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D7B16"/>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C20"/>
    <w:rsid w:val="003E1D9D"/>
    <w:rsid w:val="003E1E3D"/>
    <w:rsid w:val="003E1EBB"/>
    <w:rsid w:val="003E23CD"/>
    <w:rsid w:val="003E2425"/>
    <w:rsid w:val="003E2463"/>
    <w:rsid w:val="003E25A8"/>
    <w:rsid w:val="003E26DE"/>
    <w:rsid w:val="003E26E5"/>
    <w:rsid w:val="003E28F2"/>
    <w:rsid w:val="003E2A26"/>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AE"/>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11F"/>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8D3"/>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85"/>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056"/>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63"/>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44E"/>
    <w:rsid w:val="004175B5"/>
    <w:rsid w:val="004175BF"/>
    <w:rsid w:val="004176C0"/>
    <w:rsid w:val="004176FF"/>
    <w:rsid w:val="00417724"/>
    <w:rsid w:val="004177F3"/>
    <w:rsid w:val="00417883"/>
    <w:rsid w:val="004178EE"/>
    <w:rsid w:val="00417A0A"/>
    <w:rsid w:val="00417AED"/>
    <w:rsid w:val="00417C9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0E3"/>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4EC0"/>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BB7"/>
    <w:rsid w:val="00437FB8"/>
    <w:rsid w:val="00440671"/>
    <w:rsid w:val="0044082B"/>
    <w:rsid w:val="00440F74"/>
    <w:rsid w:val="00441450"/>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2F91"/>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4C1"/>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787"/>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896"/>
    <w:rsid w:val="00455C13"/>
    <w:rsid w:val="00456027"/>
    <w:rsid w:val="0045615C"/>
    <w:rsid w:val="00456203"/>
    <w:rsid w:val="0045625E"/>
    <w:rsid w:val="004563BB"/>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97F"/>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06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8F"/>
    <w:rsid w:val="004668C6"/>
    <w:rsid w:val="00466AAB"/>
    <w:rsid w:val="00466CFA"/>
    <w:rsid w:val="004670F4"/>
    <w:rsid w:val="004670F9"/>
    <w:rsid w:val="0046720C"/>
    <w:rsid w:val="00467245"/>
    <w:rsid w:val="004674D4"/>
    <w:rsid w:val="004674D6"/>
    <w:rsid w:val="00467899"/>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13"/>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3DE"/>
    <w:rsid w:val="00490865"/>
    <w:rsid w:val="004908B6"/>
    <w:rsid w:val="00490CED"/>
    <w:rsid w:val="00490EB1"/>
    <w:rsid w:val="00490FDD"/>
    <w:rsid w:val="00491006"/>
    <w:rsid w:val="004912C2"/>
    <w:rsid w:val="00491331"/>
    <w:rsid w:val="004914F2"/>
    <w:rsid w:val="004915D5"/>
    <w:rsid w:val="0049165A"/>
    <w:rsid w:val="004916E7"/>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83E"/>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5ADF"/>
    <w:rsid w:val="004A610F"/>
    <w:rsid w:val="004A624C"/>
    <w:rsid w:val="004A62DD"/>
    <w:rsid w:val="004A64F5"/>
    <w:rsid w:val="004A6617"/>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D7B"/>
    <w:rsid w:val="004B3E48"/>
    <w:rsid w:val="004B3FF2"/>
    <w:rsid w:val="004B40CD"/>
    <w:rsid w:val="004B41E7"/>
    <w:rsid w:val="004B4463"/>
    <w:rsid w:val="004B46F4"/>
    <w:rsid w:val="004B480F"/>
    <w:rsid w:val="004B4A6B"/>
    <w:rsid w:val="004B4E12"/>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7A5"/>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FF"/>
    <w:rsid w:val="004C224B"/>
    <w:rsid w:val="004C237F"/>
    <w:rsid w:val="004C2705"/>
    <w:rsid w:val="004C2823"/>
    <w:rsid w:val="004C2B9D"/>
    <w:rsid w:val="004C2F46"/>
    <w:rsid w:val="004C2F78"/>
    <w:rsid w:val="004C31BB"/>
    <w:rsid w:val="004C3472"/>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6AC"/>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83"/>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DB0"/>
    <w:rsid w:val="004D6FA4"/>
    <w:rsid w:val="004D7034"/>
    <w:rsid w:val="004D704D"/>
    <w:rsid w:val="004D70E9"/>
    <w:rsid w:val="004D7143"/>
    <w:rsid w:val="004D72EA"/>
    <w:rsid w:val="004D76F8"/>
    <w:rsid w:val="004D77D3"/>
    <w:rsid w:val="004D79B6"/>
    <w:rsid w:val="004D7B1C"/>
    <w:rsid w:val="004D7CB8"/>
    <w:rsid w:val="004D7E02"/>
    <w:rsid w:val="004D7E8D"/>
    <w:rsid w:val="004D7F33"/>
    <w:rsid w:val="004E0047"/>
    <w:rsid w:val="004E004C"/>
    <w:rsid w:val="004E0124"/>
    <w:rsid w:val="004E01EA"/>
    <w:rsid w:val="004E0E01"/>
    <w:rsid w:val="004E173E"/>
    <w:rsid w:val="004E1853"/>
    <w:rsid w:val="004E19A5"/>
    <w:rsid w:val="004E1C7D"/>
    <w:rsid w:val="004E1CFB"/>
    <w:rsid w:val="004E1D9E"/>
    <w:rsid w:val="004E1DDA"/>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7A3"/>
    <w:rsid w:val="004F2991"/>
    <w:rsid w:val="004F2BEB"/>
    <w:rsid w:val="004F2C15"/>
    <w:rsid w:val="004F2E53"/>
    <w:rsid w:val="004F2E99"/>
    <w:rsid w:val="004F2FA5"/>
    <w:rsid w:val="004F3818"/>
    <w:rsid w:val="004F3960"/>
    <w:rsid w:val="004F3A2C"/>
    <w:rsid w:val="004F3B3D"/>
    <w:rsid w:val="004F3DFB"/>
    <w:rsid w:val="004F3FB4"/>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8DA"/>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6"/>
    <w:rsid w:val="005045D8"/>
    <w:rsid w:val="005048A5"/>
    <w:rsid w:val="005048EE"/>
    <w:rsid w:val="0050497A"/>
    <w:rsid w:val="00504985"/>
    <w:rsid w:val="00504A4F"/>
    <w:rsid w:val="00504DD7"/>
    <w:rsid w:val="00504E84"/>
    <w:rsid w:val="00504F79"/>
    <w:rsid w:val="00505275"/>
    <w:rsid w:val="0050556B"/>
    <w:rsid w:val="0050562D"/>
    <w:rsid w:val="005057AD"/>
    <w:rsid w:val="005058E1"/>
    <w:rsid w:val="005059E4"/>
    <w:rsid w:val="00505C86"/>
    <w:rsid w:val="005061CD"/>
    <w:rsid w:val="005065E8"/>
    <w:rsid w:val="005066C6"/>
    <w:rsid w:val="00506B0E"/>
    <w:rsid w:val="00506BF4"/>
    <w:rsid w:val="005074A3"/>
    <w:rsid w:val="00507641"/>
    <w:rsid w:val="00507703"/>
    <w:rsid w:val="0050776B"/>
    <w:rsid w:val="00507A05"/>
    <w:rsid w:val="00507E0E"/>
    <w:rsid w:val="00507E56"/>
    <w:rsid w:val="00507F6F"/>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2F"/>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696"/>
    <w:rsid w:val="005148DC"/>
    <w:rsid w:val="00514941"/>
    <w:rsid w:val="00514A29"/>
    <w:rsid w:val="00514C71"/>
    <w:rsid w:val="005150CA"/>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ED4"/>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97"/>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DD1"/>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578"/>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4D15"/>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3E31"/>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A95"/>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509"/>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6AA"/>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C7"/>
    <w:rsid w:val="005744C5"/>
    <w:rsid w:val="00574513"/>
    <w:rsid w:val="00574620"/>
    <w:rsid w:val="005747DA"/>
    <w:rsid w:val="00574924"/>
    <w:rsid w:val="00574AE1"/>
    <w:rsid w:val="00574B77"/>
    <w:rsid w:val="00574F1D"/>
    <w:rsid w:val="00574F37"/>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22"/>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C51"/>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1C3"/>
    <w:rsid w:val="0059046D"/>
    <w:rsid w:val="005905BC"/>
    <w:rsid w:val="00590601"/>
    <w:rsid w:val="0059064F"/>
    <w:rsid w:val="00590A4E"/>
    <w:rsid w:val="00590A5F"/>
    <w:rsid w:val="00590AD6"/>
    <w:rsid w:val="00590EFA"/>
    <w:rsid w:val="00590F02"/>
    <w:rsid w:val="0059128B"/>
    <w:rsid w:val="005912E7"/>
    <w:rsid w:val="005915E8"/>
    <w:rsid w:val="00591602"/>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34B"/>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9E2"/>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A7F85"/>
    <w:rsid w:val="005B0139"/>
    <w:rsid w:val="005B026E"/>
    <w:rsid w:val="005B0325"/>
    <w:rsid w:val="005B0741"/>
    <w:rsid w:val="005B0745"/>
    <w:rsid w:val="005B0942"/>
    <w:rsid w:val="005B0CD9"/>
    <w:rsid w:val="005B119F"/>
    <w:rsid w:val="005B1254"/>
    <w:rsid w:val="005B1411"/>
    <w:rsid w:val="005B14FB"/>
    <w:rsid w:val="005B1757"/>
    <w:rsid w:val="005B1908"/>
    <w:rsid w:val="005B1B89"/>
    <w:rsid w:val="005B1BC4"/>
    <w:rsid w:val="005B1C2B"/>
    <w:rsid w:val="005B1C30"/>
    <w:rsid w:val="005B1C55"/>
    <w:rsid w:val="005B22A0"/>
    <w:rsid w:val="005B264A"/>
    <w:rsid w:val="005B2983"/>
    <w:rsid w:val="005B2BEA"/>
    <w:rsid w:val="005B2C30"/>
    <w:rsid w:val="005B2D5E"/>
    <w:rsid w:val="005B2E70"/>
    <w:rsid w:val="005B2EA9"/>
    <w:rsid w:val="005B3044"/>
    <w:rsid w:val="005B3058"/>
    <w:rsid w:val="005B33CA"/>
    <w:rsid w:val="005B34DD"/>
    <w:rsid w:val="005B3519"/>
    <w:rsid w:val="005B36BF"/>
    <w:rsid w:val="005B36E4"/>
    <w:rsid w:val="005B377B"/>
    <w:rsid w:val="005B378E"/>
    <w:rsid w:val="005B3927"/>
    <w:rsid w:val="005B392A"/>
    <w:rsid w:val="005B3EDD"/>
    <w:rsid w:val="005B3F33"/>
    <w:rsid w:val="005B403A"/>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761"/>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5F"/>
    <w:rsid w:val="005C7BD0"/>
    <w:rsid w:val="005C7CC3"/>
    <w:rsid w:val="005D012A"/>
    <w:rsid w:val="005D01F1"/>
    <w:rsid w:val="005D05C3"/>
    <w:rsid w:val="005D0644"/>
    <w:rsid w:val="005D068A"/>
    <w:rsid w:val="005D073B"/>
    <w:rsid w:val="005D08F8"/>
    <w:rsid w:val="005D09C3"/>
    <w:rsid w:val="005D0A8B"/>
    <w:rsid w:val="005D0BA5"/>
    <w:rsid w:val="005D1326"/>
    <w:rsid w:val="005D14B3"/>
    <w:rsid w:val="005D1525"/>
    <w:rsid w:val="005D1651"/>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9DC"/>
    <w:rsid w:val="005E0A10"/>
    <w:rsid w:val="005E0B25"/>
    <w:rsid w:val="005E0D1F"/>
    <w:rsid w:val="005E0DB3"/>
    <w:rsid w:val="005E0E10"/>
    <w:rsid w:val="005E0E56"/>
    <w:rsid w:val="005E0E62"/>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599"/>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C8"/>
    <w:rsid w:val="005E74E1"/>
    <w:rsid w:val="005E7550"/>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0B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46"/>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194"/>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97B"/>
    <w:rsid w:val="00632A23"/>
    <w:rsid w:val="00632B88"/>
    <w:rsid w:val="00632C12"/>
    <w:rsid w:val="00632CBA"/>
    <w:rsid w:val="00632F78"/>
    <w:rsid w:val="006330C4"/>
    <w:rsid w:val="006330EE"/>
    <w:rsid w:val="006331EB"/>
    <w:rsid w:val="00633212"/>
    <w:rsid w:val="006332A5"/>
    <w:rsid w:val="00633430"/>
    <w:rsid w:val="0063396A"/>
    <w:rsid w:val="00633D59"/>
    <w:rsid w:val="00633DEE"/>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089"/>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9A9"/>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2A"/>
    <w:rsid w:val="00662392"/>
    <w:rsid w:val="006625E5"/>
    <w:rsid w:val="00662761"/>
    <w:rsid w:val="006629DE"/>
    <w:rsid w:val="006629E0"/>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03"/>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16A"/>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A5C"/>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A16"/>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CCE"/>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1ED"/>
    <w:rsid w:val="006B02F8"/>
    <w:rsid w:val="006B0455"/>
    <w:rsid w:val="006B053E"/>
    <w:rsid w:val="006B064A"/>
    <w:rsid w:val="006B0650"/>
    <w:rsid w:val="006B0B12"/>
    <w:rsid w:val="006B0C50"/>
    <w:rsid w:val="006B0DAF"/>
    <w:rsid w:val="006B0E14"/>
    <w:rsid w:val="006B0E92"/>
    <w:rsid w:val="006B11E3"/>
    <w:rsid w:val="006B185D"/>
    <w:rsid w:val="006B19D4"/>
    <w:rsid w:val="006B1C9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56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D78"/>
    <w:rsid w:val="006D0E1F"/>
    <w:rsid w:val="006D0E2D"/>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33B"/>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16C"/>
    <w:rsid w:val="006E720D"/>
    <w:rsid w:val="006E73BC"/>
    <w:rsid w:val="006E749D"/>
    <w:rsid w:val="006E7A66"/>
    <w:rsid w:val="006E7ADF"/>
    <w:rsid w:val="006E7CC2"/>
    <w:rsid w:val="006F01C0"/>
    <w:rsid w:val="006F01DA"/>
    <w:rsid w:val="006F029F"/>
    <w:rsid w:val="006F0340"/>
    <w:rsid w:val="006F0415"/>
    <w:rsid w:val="006F054F"/>
    <w:rsid w:val="006F086B"/>
    <w:rsid w:val="006F0AF9"/>
    <w:rsid w:val="006F0C28"/>
    <w:rsid w:val="006F0C2B"/>
    <w:rsid w:val="006F0DD9"/>
    <w:rsid w:val="006F0E8A"/>
    <w:rsid w:val="006F0F7D"/>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A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2CD"/>
    <w:rsid w:val="007005FD"/>
    <w:rsid w:val="00700823"/>
    <w:rsid w:val="007008FC"/>
    <w:rsid w:val="00700C21"/>
    <w:rsid w:val="00700C70"/>
    <w:rsid w:val="00700E9F"/>
    <w:rsid w:val="00700EEE"/>
    <w:rsid w:val="007012C0"/>
    <w:rsid w:val="0070161C"/>
    <w:rsid w:val="007016FD"/>
    <w:rsid w:val="00701707"/>
    <w:rsid w:val="00701AB1"/>
    <w:rsid w:val="00701E0E"/>
    <w:rsid w:val="00702182"/>
    <w:rsid w:val="00702301"/>
    <w:rsid w:val="007025E1"/>
    <w:rsid w:val="0070280F"/>
    <w:rsid w:val="0070297A"/>
    <w:rsid w:val="0070298F"/>
    <w:rsid w:val="00702C44"/>
    <w:rsid w:val="00702D2B"/>
    <w:rsid w:val="00703111"/>
    <w:rsid w:val="00703311"/>
    <w:rsid w:val="00703359"/>
    <w:rsid w:val="00703434"/>
    <w:rsid w:val="00703781"/>
    <w:rsid w:val="0070385F"/>
    <w:rsid w:val="00703970"/>
    <w:rsid w:val="00703A64"/>
    <w:rsid w:val="00703B23"/>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4BD"/>
    <w:rsid w:val="007056DA"/>
    <w:rsid w:val="007058B2"/>
    <w:rsid w:val="007059C6"/>
    <w:rsid w:val="00705A57"/>
    <w:rsid w:val="00705A7D"/>
    <w:rsid w:val="00705AF1"/>
    <w:rsid w:val="00705B37"/>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D28"/>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4E68"/>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991"/>
    <w:rsid w:val="00732A9E"/>
    <w:rsid w:val="00732C33"/>
    <w:rsid w:val="00732DF7"/>
    <w:rsid w:val="00733270"/>
    <w:rsid w:val="00733685"/>
    <w:rsid w:val="0073374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B70"/>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9C8"/>
    <w:rsid w:val="00741A11"/>
    <w:rsid w:val="00741BEA"/>
    <w:rsid w:val="00741EE0"/>
    <w:rsid w:val="00741F9C"/>
    <w:rsid w:val="007421D1"/>
    <w:rsid w:val="0074222E"/>
    <w:rsid w:val="00742341"/>
    <w:rsid w:val="00742416"/>
    <w:rsid w:val="00742506"/>
    <w:rsid w:val="007425C3"/>
    <w:rsid w:val="00742865"/>
    <w:rsid w:val="00742974"/>
    <w:rsid w:val="00742BC9"/>
    <w:rsid w:val="00742C32"/>
    <w:rsid w:val="00742CA6"/>
    <w:rsid w:val="00742CFD"/>
    <w:rsid w:val="00742D49"/>
    <w:rsid w:val="00742E71"/>
    <w:rsid w:val="00742EF8"/>
    <w:rsid w:val="00742FE9"/>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75A"/>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1EC"/>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C73"/>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D4E"/>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99D"/>
    <w:rsid w:val="00766AF7"/>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7B0"/>
    <w:rsid w:val="00786D7C"/>
    <w:rsid w:val="00787051"/>
    <w:rsid w:val="007870E3"/>
    <w:rsid w:val="00787194"/>
    <w:rsid w:val="007872FE"/>
    <w:rsid w:val="00787300"/>
    <w:rsid w:val="0078738D"/>
    <w:rsid w:val="00787767"/>
    <w:rsid w:val="007877CF"/>
    <w:rsid w:val="007877FC"/>
    <w:rsid w:val="00787AF8"/>
    <w:rsid w:val="00787B21"/>
    <w:rsid w:val="00787C49"/>
    <w:rsid w:val="00787E0E"/>
    <w:rsid w:val="00787E38"/>
    <w:rsid w:val="00790141"/>
    <w:rsid w:val="00790558"/>
    <w:rsid w:val="007906B0"/>
    <w:rsid w:val="007906DF"/>
    <w:rsid w:val="0079078D"/>
    <w:rsid w:val="007907B8"/>
    <w:rsid w:val="007908C9"/>
    <w:rsid w:val="007909E2"/>
    <w:rsid w:val="00790C20"/>
    <w:rsid w:val="00790F87"/>
    <w:rsid w:val="00790F94"/>
    <w:rsid w:val="00790FB1"/>
    <w:rsid w:val="00790FC1"/>
    <w:rsid w:val="00791299"/>
    <w:rsid w:val="0079152E"/>
    <w:rsid w:val="0079180E"/>
    <w:rsid w:val="00791B41"/>
    <w:rsid w:val="00791CBB"/>
    <w:rsid w:val="00792103"/>
    <w:rsid w:val="00792329"/>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56"/>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47"/>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5B"/>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A8A"/>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2FC7"/>
    <w:rsid w:val="007D336C"/>
    <w:rsid w:val="007D34B8"/>
    <w:rsid w:val="007D3886"/>
    <w:rsid w:val="007D39E0"/>
    <w:rsid w:val="007D3A15"/>
    <w:rsid w:val="007D3A4C"/>
    <w:rsid w:val="007D3C50"/>
    <w:rsid w:val="007D3CC6"/>
    <w:rsid w:val="007D3D4B"/>
    <w:rsid w:val="007D3DD0"/>
    <w:rsid w:val="007D3DD7"/>
    <w:rsid w:val="007D4000"/>
    <w:rsid w:val="007D401F"/>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092"/>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C7"/>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18F"/>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3E10"/>
    <w:rsid w:val="0080484C"/>
    <w:rsid w:val="00804DAC"/>
    <w:rsid w:val="00804FDD"/>
    <w:rsid w:val="008050E7"/>
    <w:rsid w:val="00805253"/>
    <w:rsid w:val="008056EA"/>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1FE6"/>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501"/>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2AD"/>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BD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5A"/>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129"/>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29E"/>
    <w:rsid w:val="00844325"/>
    <w:rsid w:val="00844587"/>
    <w:rsid w:val="008445F0"/>
    <w:rsid w:val="00844895"/>
    <w:rsid w:val="00844AF1"/>
    <w:rsid w:val="00844CD3"/>
    <w:rsid w:val="00844D2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3E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3E"/>
    <w:rsid w:val="008617DA"/>
    <w:rsid w:val="00861DA7"/>
    <w:rsid w:val="00862250"/>
    <w:rsid w:val="00862477"/>
    <w:rsid w:val="008624F8"/>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7C5"/>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40C"/>
    <w:rsid w:val="00883519"/>
    <w:rsid w:val="00883654"/>
    <w:rsid w:val="00883A80"/>
    <w:rsid w:val="00883DAE"/>
    <w:rsid w:val="00883E8B"/>
    <w:rsid w:val="00883EA1"/>
    <w:rsid w:val="00883F4A"/>
    <w:rsid w:val="0088425D"/>
    <w:rsid w:val="008844F8"/>
    <w:rsid w:val="008845CD"/>
    <w:rsid w:val="008846F3"/>
    <w:rsid w:val="00884A64"/>
    <w:rsid w:val="00885056"/>
    <w:rsid w:val="008850EB"/>
    <w:rsid w:val="00885128"/>
    <w:rsid w:val="0088545E"/>
    <w:rsid w:val="008854EC"/>
    <w:rsid w:val="008857DD"/>
    <w:rsid w:val="00885BDF"/>
    <w:rsid w:val="00885E2C"/>
    <w:rsid w:val="00885EEE"/>
    <w:rsid w:val="00885F02"/>
    <w:rsid w:val="00886439"/>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1DE0"/>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74E"/>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1DC"/>
    <w:rsid w:val="008B0582"/>
    <w:rsid w:val="008B096A"/>
    <w:rsid w:val="008B0A3A"/>
    <w:rsid w:val="008B0AA2"/>
    <w:rsid w:val="008B0D96"/>
    <w:rsid w:val="008B0DF9"/>
    <w:rsid w:val="008B125C"/>
    <w:rsid w:val="008B134C"/>
    <w:rsid w:val="008B19B8"/>
    <w:rsid w:val="008B1C16"/>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614"/>
    <w:rsid w:val="008B579C"/>
    <w:rsid w:val="008B581D"/>
    <w:rsid w:val="008B5952"/>
    <w:rsid w:val="008B5A7B"/>
    <w:rsid w:val="008B60EE"/>
    <w:rsid w:val="008B621E"/>
    <w:rsid w:val="008B69AC"/>
    <w:rsid w:val="008B6A78"/>
    <w:rsid w:val="008B6E6A"/>
    <w:rsid w:val="008B7133"/>
    <w:rsid w:val="008B721A"/>
    <w:rsid w:val="008B73D9"/>
    <w:rsid w:val="008B74D8"/>
    <w:rsid w:val="008B79E4"/>
    <w:rsid w:val="008B7B5A"/>
    <w:rsid w:val="008B7BAB"/>
    <w:rsid w:val="008B7EBC"/>
    <w:rsid w:val="008C00DF"/>
    <w:rsid w:val="008C0188"/>
    <w:rsid w:val="008C0196"/>
    <w:rsid w:val="008C026C"/>
    <w:rsid w:val="008C0287"/>
    <w:rsid w:val="008C0349"/>
    <w:rsid w:val="008C0483"/>
    <w:rsid w:val="008C0748"/>
    <w:rsid w:val="008C082D"/>
    <w:rsid w:val="008C0A40"/>
    <w:rsid w:val="008C0F0E"/>
    <w:rsid w:val="008C0FDD"/>
    <w:rsid w:val="008C1679"/>
    <w:rsid w:val="008C178C"/>
    <w:rsid w:val="008C185A"/>
    <w:rsid w:val="008C1A07"/>
    <w:rsid w:val="008C1A76"/>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3E87"/>
    <w:rsid w:val="008C3EEE"/>
    <w:rsid w:val="008C426A"/>
    <w:rsid w:val="008C459A"/>
    <w:rsid w:val="008C4A1D"/>
    <w:rsid w:val="008C4B25"/>
    <w:rsid w:val="008C4B71"/>
    <w:rsid w:val="008C5053"/>
    <w:rsid w:val="008C50FB"/>
    <w:rsid w:val="008C50FD"/>
    <w:rsid w:val="008C52BE"/>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04"/>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23F"/>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1A9"/>
    <w:rsid w:val="008E2686"/>
    <w:rsid w:val="008E269F"/>
    <w:rsid w:val="008E2845"/>
    <w:rsid w:val="008E294E"/>
    <w:rsid w:val="008E2A7F"/>
    <w:rsid w:val="008E2B2E"/>
    <w:rsid w:val="008E2BB8"/>
    <w:rsid w:val="008E2FBE"/>
    <w:rsid w:val="008E3039"/>
    <w:rsid w:val="008E3077"/>
    <w:rsid w:val="008E3110"/>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81"/>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5C1"/>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1B3"/>
    <w:rsid w:val="009013A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D94"/>
    <w:rsid w:val="00904F66"/>
    <w:rsid w:val="00905015"/>
    <w:rsid w:val="009052AB"/>
    <w:rsid w:val="00905485"/>
    <w:rsid w:val="009054B6"/>
    <w:rsid w:val="009056BB"/>
    <w:rsid w:val="0090591F"/>
    <w:rsid w:val="00905ADD"/>
    <w:rsid w:val="00905DA6"/>
    <w:rsid w:val="00905E8A"/>
    <w:rsid w:val="0090606F"/>
    <w:rsid w:val="0090608E"/>
    <w:rsid w:val="009061DB"/>
    <w:rsid w:val="00906353"/>
    <w:rsid w:val="00906617"/>
    <w:rsid w:val="009066F2"/>
    <w:rsid w:val="00906B69"/>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349"/>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28"/>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4D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95A"/>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99B"/>
    <w:rsid w:val="00932A58"/>
    <w:rsid w:val="00932A96"/>
    <w:rsid w:val="00932AAB"/>
    <w:rsid w:val="00932C77"/>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1F8"/>
    <w:rsid w:val="00935207"/>
    <w:rsid w:val="0093529C"/>
    <w:rsid w:val="00935503"/>
    <w:rsid w:val="00935515"/>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1D9"/>
    <w:rsid w:val="00945231"/>
    <w:rsid w:val="009453F3"/>
    <w:rsid w:val="009456E1"/>
    <w:rsid w:val="009457FA"/>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80"/>
    <w:rsid w:val="009523B9"/>
    <w:rsid w:val="009525AB"/>
    <w:rsid w:val="0095267F"/>
    <w:rsid w:val="0095279B"/>
    <w:rsid w:val="00952ACC"/>
    <w:rsid w:val="00952E7F"/>
    <w:rsid w:val="00952F50"/>
    <w:rsid w:val="00953087"/>
    <w:rsid w:val="0095354E"/>
    <w:rsid w:val="0095363D"/>
    <w:rsid w:val="009536C8"/>
    <w:rsid w:val="009536EF"/>
    <w:rsid w:val="0095378B"/>
    <w:rsid w:val="00953EBB"/>
    <w:rsid w:val="00953EFF"/>
    <w:rsid w:val="009540A0"/>
    <w:rsid w:val="00954480"/>
    <w:rsid w:val="00954956"/>
    <w:rsid w:val="00954F73"/>
    <w:rsid w:val="009551D4"/>
    <w:rsid w:val="009551E5"/>
    <w:rsid w:val="009551F1"/>
    <w:rsid w:val="00955378"/>
    <w:rsid w:val="009555F3"/>
    <w:rsid w:val="00955C34"/>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5C9"/>
    <w:rsid w:val="0096065F"/>
    <w:rsid w:val="00960A85"/>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05A"/>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9E1"/>
    <w:rsid w:val="00975E0F"/>
    <w:rsid w:val="00975F2C"/>
    <w:rsid w:val="009761EB"/>
    <w:rsid w:val="00976489"/>
    <w:rsid w:val="009764E4"/>
    <w:rsid w:val="00976BD3"/>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1A9"/>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2A"/>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1D2C"/>
    <w:rsid w:val="009A2008"/>
    <w:rsid w:val="009A221A"/>
    <w:rsid w:val="009A2230"/>
    <w:rsid w:val="009A23CD"/>
    <w:rsid w:val="009A2405"/>
    <w:rsid w:val="009A26BE"/>
    <w:rsid w:val="009A2756"/>
    <w:rsid w:val="009A2D3F"/>
    <w:rsid w:val="009A2D5B"/>
    <w:rsid w:val="009A2DE3"/>
    <w:rsid w:val="009A2EA3"/>
    <w:rsid w:val="009A3209"/>
    <w:rsid w:val="009A3A1D"/>
    <w:rsid w:val="009A3A4E"/>
    <w:rsid w:val="009A3DFA"/>
    <w:rsid w:val="009A3EBA"/>
    <w:rsid w:val="009A3EF5"/>
    <w:rsid w:val="009A41DF"/>
    <w:rsid w:val="009A452A"/>
    <w:rsid w:val="009A45AB"/>
    <w:rsid w:val="009A463A"/>
    <w:rsid w:val="009A46B8"/>
    <w:rsid w:val="009A4705"/>
    <w:rsid w:val="009A4882"/>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6F0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14A"/>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AF"/>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4D6"/>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EED"/>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44"/>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6F6"/>
    <w:rsid w:val="009D69B3"/>
    <w:rsid w:val="009D6E8F"/>
    <w:rsid w:val="009D6F4E"/>
    <w:rsid w:val="009D711C"/>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54"/>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F1"/>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46A"/>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5E8"/>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11"/>
    <w:rsid w:val="00A01334"/>
    <w:rsid w:val="00A015AA"/>
    <w:rsid w:val="00A018CE"/>
    <w:rsid w:val="00A01C4E"/>
    <w:rsid w:val="00A025E1"/>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5F1D"/>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5885"/>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DF"/>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71"/>
    <w:rsid w:val="00A30381"/>
    <w:rsid w:val="00A30502"/>
    <w:rsid w:val="00A30643"/>
    <w:rsid w:val="00A30929"/>
    <w:rsid w:val="00A30A30"/>
    <w:rsid w:val="00A30A8A"/>
    <w:rsid w:val="00A30B25"/>
    <w:rsid w:val="00A3102F"/>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CDB"/>
    <w:rsid w:val="00A35FF3"/>
    <w:rsid w:val="00A363C8"/>
    <w:rsid w:val="00A36475"/>
    <w:rsid w:val="00A36504"/>
    <w:rsid w:val="00A36559"/>
    <w:rsid w:val="00A3672C"/>
    <w:rsid w:val="00A36AA0"/>
    <w:rsid w:val="00A36B3C"/>
    <w:rsid w:val="00A36D3E"/>
    <w:rsid w:val="00A36E3D"/>
    <w:rsid w:val="00A36FEC"/>
    <w:rsid w:val="00A3706A"/>
    <w:rsid w:val="00A3748C"/>
    <w:rsid w:val="00A37519"/>
    <w:rsid w:val="00A377D4"/>
    <w:rsid w:val="00A3782C"/>
    <w:rsid w:val="00A37AFB"/>
    <w:rsid w:val="00A37CFF"/>
    <w:rsid w:val="00A40082"/>
    <w:rsid w:val="00A4045E"/>
    <w:rsid w:val="00A404E3"/>
    <w:rsid w:val="00A406B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04F"/>
    <w:rsid w:val="00A501B9"/>
    <w:rsid w:val="00A50824"/>
    <w:rsid w:val="00A508A7"/>
    <w:rsid w:val="00A5099C"/>
    <w:rsid w:val="00A50BC7"/>
    <w:rsid w:val="00A50C58"/>
    <w:rsid w:val="00A50F05"/>
    <w:rsid w:val="00A50FCB"/>
    <w:rsid w:val="00A51011"/>
    <w:rsid w:val="00A5102B"/>
    <w:rsid w:val="00A5124C"/>
    <w:rsid w:val="00A5159A"/>
    <w:rsid w:val="00A5175B"/>
    <w:rsid w:val="00A5183E"/>
    <w:rsid w:val="00A518B3"/>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35"/>
    <w:rsid w:val="00A544A7"/>
    <w:rsid w:val="00A544F6"/>
    <w:rsid w:val="00A5458F"/>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0C0"/>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2F84"/>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3F2"/>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6C7"/>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999"/>
    <w:rsid w:val="00A81B4A"/>
    <w:rsid w:val="00A81C56"/>
    <w:rsid w:val="00A82163"/>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A22"/>
    <w:rsid w:val="00A83C6A"/>
    <w:rsid w:val="00A83D30"/>
    <w:rsid w:val="00A83EC8"/>
    <w:rsid w:val="00A8413E"/>
    <w:rsid w:val="00A84296"/>
    <w:rsid w:val="00A8432A"/>
    <w:rsid w:val="00A845EE"/>
    <w:rsid w:val="00A849EF"/>
    <w:rsid w:val="00A84B3B"/>
    <w:rsid w:val="00A84C06"/>
    <w:rsid w:val="00A84C9C"/>
    <w:rsid w:val="00A84ECE"/>
    <w:rsid w:val="00A85195"/>
    <w:rsid w:val="00A851B4"/>
    <w:rsid w:val="00A8526C"/>
    <w:rsid w:val="00A85355"/>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194"/>
    <w:rsid w:val="00A906FC"/>
    <w:rsid w:val="00A90948"/>
    <w:rsid w:val="00A90C35"/>
    <w:rsid w:val="00A90D0C"/>
    <w:rsid w:val="00A90DCF"/>
    <w:rsid w:val="00A90F62"/>
    <w:rsid w:val="00A91040"/>
    <w:rsid w:val="00A913F9"/>
    <w:rsid w:val="00A91544"/>
    <w:rsid w:val="00A91C2D"/>
    <w:rsid w:val="00A91CDD"/>
    <w:rsid w:val="00A91F8F"/>
    <w:rsid w:val="00A922B7"/>
    <w:rsid w:val="00A924BB"/>
    <w:rsid w:val="00A924ED"/>
    <w:rsid w:val="00A92697"/>
    <w:rsid w:val="00A928D6"/>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5A5"/>
    <w:rsid w:val="00AB0AEF"/>
    <w:rsid w:val="00AB0BD5"/>
    <w:rsid w:val="00AB0C9A"/>
    <w:rsid w:val="00AB0E32"/>
    <w:rsid w:val="00AB1059"/>
    <w:rsid w:val="00AB106A"/>
    <w:rsid w:val="00AB1544"/>
    <w:rsid w:val="00AB1687"/>
    <w:rsid w:val="00AB1ABD"/>
    <w:rsid w:val="00AB1BBA"/>
    <w:rsid w:val="00AB1C37"/>
    <w:rsid w:val="00AB20E4"/>
    <w:rsid w:val="00AB20E8"/>
    <w:rsid w:val="00AB22C2"/>
    <w:rsid w:val="00AB24B4"/>
    <w:rsid w:val="00AB26B2"/>
    <w:rsid w:val="00AB271A"/>
    <w:rsid w:val="00AB275D"/>
    <w:rsid w:val="00AB2800"/>
    <w:rsid w:val="00AB2B9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0B3"/>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5B"/>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9E5"/>
    <w:rsid w:val="00AC4F5E"/>
    <w:rsid w:val="00AC4FD3"/>
    <w:rsid w:val="00AC508C"/>
    <w:rsid w:val="00AC510C"/>
    <w:rsid w:val="00AC5188"/>
    <w:rsid w:val="00AC5259"/>
    <w:rsid w:val="00AC528A"/>
    <w:rsid w:val="00AC5331"/>
    <w:rsid w:val="00AC5451"/>
    <w:rsid w:val="00AC5497"/>
    <w:rsid w:val="00AC5505"/>
    <w:rsid w:val="00AC5A50"/>
    <w:rsid w:val="00AC5F70"/>
    <w:rsid w:val="00AC6019"/>
    <w:rsid w:val="00AC6031"/>
    <w:rsid w:val="00AC609E"/>
    <w:rsid w:val="00AC6866"/>
    <w:rsid w:val="00AC6BE9"/>
    <w:rsid w:val="00AC6CE3"/>
    <w:rsid w:val="00AC6DAC"/>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089"/>
    <w:rsid w:val="00AD42A2"/>
    <w:rsid w:val="00AD4517"/>
    <w:rsid w:val="00AD451B"/>
    <w:rsid w:val="00AD4727"/>
    <w:rsid w:val="00AD474F"/>
    <w:rsid w:val="00AD4881"/>
    <w:rsid w:val="00AD4B10"/>
    <w:rsid w:val="00AD4BC2"/>
    <w:rsid w:val="00AD4DDC"/>
    <w:rsid w:val="00AD5106"/>
    <w:rsid w:val="00AD51B6"/>
    <w:rsid w:val="00AD550D"/>
    <w:rsid w:val="00AD57CE"/>
    <w:rsid w:val="00AD581B"/>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1C"/>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9CA"/>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DFE"/>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CC"/>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B2"/>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4E19"/>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2F38"/>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5F2"/>
    <w:rsid w:val="00B26615"/>
    <w:rsid w:val="00B26690"/>
    <w:rsid w:val="00B26856"/>
    <w:rsid w:val="00B268CB"/>
    <w:rsid w:val="00B26AF9"/>
    <w:rsid w:val="00B26E0B"/>
    <w:rsid w:val="00B271B7"/>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72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8ED"/>
    <w:rsid w:val="00B43962"/>
    <w:rsid w:val="00B43A93"/>
    <w:rsid w:val="00B43B5F"/>
    <w:rsid w:val="00B43DEA"/>
    <w:rsid w:val="00B43F46"/>
    <w:rsid w:val="00B43F6B"/>
    <w:rsid w:val="00B4414F"/>
    <w:rsid w:val="00B443C7"/>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9A3"/>
    <w:rsid w:val="00B46A5A"/>
    <w:rsid w:val="00B46AA2"/>
    <w:rsid w:val="00B46FB8"/>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AC5"/>
    <w:rsid w:val="00B61B6F"/>
    <w:rsid w:val="00B61BEE"/>
    <w:rsid w:val="00B61E0C"/>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2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AC3"/>
    <w:rsid w:val="00B66B50"/>
    <w:rsid w:val="00B66DE3"/>
    <w:rsid w:val="00B66F9F"/>
    <w:rsid w:val="00B67340"/>
    <w:rsid w:val="00B67345"/>
    <w:rsid w:val="00B67350"/>
    <w:rsid w:val="00B67464"/>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DE"/>
    <w:rsid w:val="00B745A4"/>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CE8"/>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CA"/>
    <w:rsid w:val="00B84735"/>
    <w:rsid w:val="00B847B7"/>
    <w:rsid w:val="00B849C0"/>
    <w:rsid w:val="00B84AE6"/>
    <w:rsid w:val="00B84DA9"/>
    <w:rsid w:val="00B84E0A"/>
    <w:rsid w:val="00B84E80"/>
    <w:rsid w:val="00B84F0D"/>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9F0"/>
    <w:rsid w:val="00B92A4A"/>
    <w:rsid w:val="00B93008"/>
    <w:rsid w:val="00B93430"/>
    <w:rsid w:val="00B93496"/>
    <w:rsid w:val="00B9367D"/>
    <w:rsid w:val="00B93D79"/>
    <w:rsid w:val="00B93F0D"/>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5F3D"/>
    <w:rsid w:val="00B963D0"/>
    <w:rsid w:val="00B964C6"/>
    <w:rsid w:val="00B964D2"/>
    <w:rsid w:val="00B966A2"/>
    <w:rsid w:val="00B96881"/>
    <w:rsid w:val="00B969B1"/>
    <w:rsid w:val="00B97367"/>
    <w:rsid w:val="00B97564"/>
    <w:rsid w:val="00B977A9"/>
    <w:rsid w:val="00B9788F"/>
    <w:rsid w:val="00B97A9B"/>
    <w:rsid w:val="00B97AB0"/>
    <w:rsid w:val="00B97CCF"/>
    <w:rsid w:val="00B97F6C"/>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0CC"/>
    <w:rsid w:val="00BA7544"/>
    <w:rsid w:val="00BA7745"/>
    <w:rsid w:val="00BA7746"/>
    <w:rsid w:val="00BA775F"/>
    <w:rsid w:val="00BA797F"/>
    <w:rsid w:val="00BA7B05"/>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841"/>
    <w:rsid w:val="00BB3BA7"/>
    <w:rsid w:val="00BB3BAD"/>
    <w:rsid w:val="00BB3CBB"/>
    <w:rsid w:val="00BB3E2B"/>
    <w:rsid w:val="00BB3F11"/>
    <w:rsid w:val="00BB3F92"/>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760"/>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01"/>
    <w:rsid w:val="00BC36FE"/>
    <w:rsid w:val="00BC378F"/>
    <w:rsid w:val="00BC392D"/>
    <w:rsid w:val="00BC3ABF"/>
    <w:rsid w:val="00BC3D93"/>
    <w:rsid w:val="00BC3F34"/>
    <w:rsid w:val="00BC3F82"/>
    <w:rsid w:val="00BC4463"/>
    <w:rsid w:val="00BC453A"/>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430"/>
    <w:rsid w:val="00BD4565"/>
    <w:rsid w:val="00BD46AC"/>
    <w:rsid w:val="00BD48D7"/>
    <w:rsid w:val="00BD48F0"/>
    <w:rsid w:val="00BD4B91"/>
    <w:rsid w:val="00BD4EA1"/>
    <w:rsid w:val="00BD4F1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80F"/>
    <w:rsid w:val="00BE1A84"/>
    <w:rsid w:val="00BE1AF7"/>
    <w:rsid w:val="00BE1B48"/>
    <w:rsid w:val="00BE1C12"/>
    <w:rsid w:val="00BE1F6C"/>
    <w:rsid w:val="00BE2367"/>
    <w:rsid w:val="00BE248C"/>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071"/>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B7"/>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3F"/>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2C2"/>
    <w:rsid w:val="00C0432C"/>
    <w:rsid w:val="00C04425"/>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CE7"/>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073"/>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277"/>
    <w:rsid w:val="00C363C5"/>
    <w:rsid w:val="00C364B0"/>
    <w:rsid w:val="00C366CE"/>
    <w:rsid w:val="00C36722"/>
    <w:rsid w:val="00C36992"/>
    <w:rsid w:val="00C369F8"/>
    <w:rsid w:val="00C36C72"/>
    <w:rsid w:val="00C36D98"/>
    <w:rsid w:val="00C3708F"/>
    <w:rsid w:val="00C37211"/>
    <w:rsid w:val="00C3739E"/>
    <w:rsid w:val="00C3743D"/>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A1B"/>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BCB"/>
    <w:rsid w:val="00C53EBA"/>
    <w:rsid w:val="00C53F50"/>
    <w:rsid w:val="00C54141"/>
    <w:rsid w:val="00C54146"/>
    <w:rsid w:val="00C5417E"/>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C7"/>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8CB"/>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0EE0"/>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DB4"/>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6E4"/>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3F0"/>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5E3E"/>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49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492"/>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2E3"/>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1E1E"/>
    <w:rsid w:val="00CA231E"/>
    <w:rsid w:val="00CA238D"/>
    <w:rsid w:val="00CA2551"/>
    <w:rsid w:val="00CA2642"/>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2D"/>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82E"/>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DA7"/>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4FF8"/>
    <w:rsid w:val="00CD5136"/>
    <w:rsid w:val="00CD529A"/>
    <w:rsid w:val="00CD56CC"/>
    <w:rsid w:val="00CD5710"/>
    <w:rsid w:val="00CD577E"/>
    <w:rsid w:val="00CD57B1"/>
    <w:rsid w:val="00CD5958"/>
    <w:rsid w:val="00CD5D7C"/>
    <w:rsid w:val="00CD6112"/>
    <w:rsid w:val="00CD673F"/>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915"/>
    <w:rsid w:val="00CE4AC5"/>
    <w:rsid w:val="00CE4F1B"/>
    <w:rsid w:val="00CE52E9"/>
    <w:rsid w:val="00CE53C3"/>
    <w:rsid w:val="00CE5542"/>
    <w:rsid w:val="00CE557B"/>
    <w:rsid w:val="00CE56BF"/>
    <w:rsid w:val="00CE5801"/>
    <w:rsid w:val="00CE5865"/>
    <w:rsid w:val="00CE598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25"/>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1F2A"/>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6F18"/>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2FD"/>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09C"/>
    <w:rsid w:val="00D111B8"/>
    <w:rsid w:val="00D11B49"/>
    <w:rsid w:val="00D12014"/>
    <w:rsid w:val="00D120A5"/>
    <w:rsid w:val="00D121E9"/>
    <w:rsid w:val="00D12413"/>
    <w:rsid w:val="00D1244D"/>
    <w:rsid w:val="00D12583"/>
    <w:rsid w:val="00D12711"/>
    <w:rsid w:val="00D12B1C"/>
    <w:rsid w:val="00D12C21"/>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A4A"/>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2C9"/>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82"/>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534"/>
    <w:rsid w:val="00D2265B"/>
    <w:rsid w:val="00D22685"/>
    <w:rsid w:val="00D226FF"/>
    <w:rsid w:val="00D227F8"/>
    <w:rsid w:val="00D22AF9"/>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8BA"/>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0D6"/>
    <w:rsid w:val="00D33237"/>
    <w:rsid w:val="00D332B1"/>
    <w:rsid w:val="00D333A3"/>
    <w:rsid w:val="00D33435"/>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2B"/>
    <w:rsid w:val="00D3506A"/>
    <w:rsid w:val="00D350E0"/>
    <w:rsid w:val="00D35383"/>
    <w:rsid w:val="00D353C0"/>
    <w:rsid w:val="00D355FF"/>
    <w:rsid w:val="00D357B7"/>
    <w:rsid w:val="00D358D5"/>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9CD"/>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DDD"/>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2EB"/>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53B"/>
    <w:rsid w:val="00D6276D"/>
    <w:rsid w:val="00D628CC"/>
    <w:rsid w:val="00D62A68"/>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A34"/>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427"/>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5F0"/>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A57"/>
    <w:rsid w:val="00D87C27"/>
    <w:rsid w:val="00D87C44"/>
    <w:rsid w:val="00D9046A"/>
    <w:rsid w:val="00D90478"/>
    <w:rsid w:val="00D90697"/>
    <w:rsid w:val="00D90854"/>
    <w:rsid w:val="00D90ABD"/>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B8A"/>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957"/>
    <w:rsid w:val="00D95BB0"/>
    <w:rsid w:val="00D95C48"/>
    <w:rsid w:val="00D95D3C"/>
    <w:rsid w:val="00D96081"/>
    <w:rsid w:val="00D960FB"/>
    <w:rsid w:val="00D96351"/>
    <w:rsid w:val="00D96395"/>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36"/>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4EA0"/>
    <w:rsid w:val="00DA5702"/>
    <w:rsid w:val="00DA5721"/>
    <w:rsid w:val="00DA575B"/>
    <w:rsid w:val="00DA595B"/>
    <w:rsid w:val="00DA59FB"/>
    <w:rsid w:val="00DA5B06"/>
    <w:rsid w:val="00DA5B4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AC4"/>
    <w:rsid w:val="00DB2B5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6E6"/>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918"/>
    <w:rsid w:val="00DD5B46"/>
    <w:rsid w:val="00DD5C52"/>
    <w:rsid w:val="00DD5C80"/>
    <w:rsid w:val="00DD5CBD"/>
    <w:rsid w:val="00DD5CDF"/>
    <w:rsid w:val="00DD63D7"/>
    <w:rsid w:val="00DD63DF"/>
    <w:rsid w:val="00DD694E"/>
    <w:rsid w:val="00DD697D"/>
    <w:rsid w:val="00DD6CB5"/>
    <w:rsid w:val="00DD6E31"/>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AC"/>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C03"/>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A37"/>
    <w:rsid w:val="00DF1B81"/>
    <w:rsid w:val="00DF1BB4"/>
    <w:rsid w:val="00DF2008"/>
    <w:rsid w:val="00DF234D"/>
    <w:rsid w:val="00DF25A7"/>
    <w:rsid w:val="00DF26DC"/>
    <w:rsid w:val="00DF2888"/>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37E"/>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4ED"/>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8C"/>
    <w:rsid w:val="00E07DA8"/>
    <w:rsid w:val="00E07E71"/>
    <w:rsid w:val="00E1014D"/>
    <w:rsid w:val="00E101D3"/>
    <w:rsid w:val="00E102C4"/>
    <w:rsid w:val="00E10666"/>
    <w:rsid w:val="00E106F2"/>
    <w:rsid w:val="00E1083D"/>
    <w:rsid w:val="00E1086B"/>
    <w:rsid w:val="00E10A78"/>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7F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828"/>
    <w:rsid w:val="00E23CFD"/>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08D"/>
    <w:rsid w:val="00E3450A"/>
    <w:rsid w:val="00E345A4"/>
    <w:rsid w:val="00E349F7"/>
    <w:rsid w:val="00E34AB8"/>
    <w:rsid w:val="00E353D4"/>
    <w:rsid w:val="00E360D0"/>
    <w:rsid w:val="00E3622C"/>
    <w:rsid w:val="00E36263"/>
    <w:rsid w:val="00E3631F"/>
    <w:rsid w:val="00E36386"/>
    <w:rsid w:val="00E36431"/>
    <w:rsid w:val="00E364D4"/>
    <w:rsid w:val="00E36858"/>
    <w:rsid w:val="00E36899"/>
    <w:rsid w:val="00E3697B"/>
    <w:rsid w:val="00E36B09"/>
    <w:rsid w:val="00E36E0A"/>
    <w:rsid w:val="00E36FD1"/>
    <w:rsid w:val="00E37253"/>
    <w:rsid w:val="00E3725B"/>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05"/>
    <w:rsid w:val="00E51BD4"/>
    <w:rsid w:val="00E51DBC"/>
    <w:rsid w:val="00E524AA"/>
    <w:rsid w:val="00E524B1"/>
    <w:rsid w:val="00E524BA"/>
    <w:rsid w:val="00E527F9"/>
    <w:rsid w:val="00E52B04"/>
    <w:rsid w:val="00E52BC3"/>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557"/>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30"/>
    <w:rsid w:val="00E62CE7"/>
    <w:rsid w:val="00E62D6E"/>
    <w:rsid w:val="00E62DE0"/>
    <w:rsid w:val="00E62EE5"/>
    <w:rsid w:val="00E62EEC"/>
    <w:rsid w:val="00E62F43"/>
    <w:rsid w:val="00E63071"/>
    <w:rsid w:val="00E632C1"/>
    <w:rsid w:val="00E63580"/>
    <w:rsid w:val="00E63632"/>
    <w:rsid w:val="00E636F7"/>
    <w:rsid w:val="00E63A3A"/>
    <w:rsid w:val="00E63C26"/>
    <w:rsid w:val="00E63CAD"/>
    <w:rsid w:val="00E63D63"/>
    <w:rsid w:val="00E63D9F"/>
    <w:rsid w:val="00E63DBB"/>
    <w:rsid w:val="00E63DBF"/>
    <w:rsid w:val="00E6408B"/>
    <w:rsid w:val="00E6423D"/>
    <w:rsid w:val="00E644C8"/>
    <w:rsid w:val="00E64797"/>
    <w:rsid w:val="00E647FA"/>
    <w:rsid w:val="00E6489A"/>
    <w:rsid w:val="00E648CD"/>
    <w:rsid w:val="00E65019"/>
    <w:rsid w:val="00E651A4"/>
    <w:rsid w:val="00E65801"/>
    <w:rsid w:val="00E65893"/>
    <w:rsid w:val="00E659BE"/>
    <w:rsid w:val="00E659D6"/>
    <w:rsid w:val="00E65A9B"/>
    <w:rsid w:val="00E65B02"/>
    <w:rsid w:val="00E65DE9"/>
    <w:rsid w:val="00E65F54"/>
    <w:rsid w:val="00E66032"/>
    <w:rsid w:val="00E660B5"/>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53D"/>
    <w:rsid w:val="00E74828"/>
    <w:rsid w:val="00E74895"/>
    <w:rsid w:val="00E74CD0"/>
    <w:rsid w:val="00E74FEA"/>
    <w:rsid w:val="00E7537F"/>
    <w:rsid w:val="00E754C4"/>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951"/>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3F"/>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C43"/>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86"/>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9F7"/>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22"/>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BC3"/>
    <w:rsid w:val="00EB7C1B"/>
    <w:rsid w:val="00EB7D84"/>
    <w:rsid w:val="00EB7DB3"/>
    <w:rsid w:val="00EB7EF4"/>
    <w:rsid w:val="00EC01AB"/>
    <w:rsid w:val="00EC01DE"/>
    <w:rsid w:val="00EC0568"/>
    <w:rsid w:val="00EC07C3"/>
    <w:rsid w:val="00EC086A"/>
    <w:rsid w:val="00EC0B54"/>
    <w:rsid w:val="00EC0D51"/>
    <w:rsid w:val="00EC0DAF"/>
    <w:rsid w:val="00EC0EE9"/>
    <w:rsid w:val="00EC115A"/>
    <w:rsid w:val="00EC1219"/>
    <w:rsid w:val="00EC157F"/>
    <w:rsid w:val="00EC1920"/>
    <w:rsid w:val="00EC2076"/>
    <w:rsid w:val="00EC2107"/>
    <w:rsid w:val="00EC22D1"/>
    <w:rsid w:val="00EC23A3"/>
    <w:rsid w:val="00EC2868"/>
    <w:rsid w:val="00EC29B7"/>
    <w:rsid w:val="00EC29C7"/>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487"/>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2DB6"/>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3FD"/>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48F"/>
    <w:rsid w:val="00EE168A"/>
    <w:rsid w:val="00EE1A8B"/>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127"/>
    <w:rsid w:val="00EE5260"/>
    <w:rsid w:val="00EE5545"/>
    <w:rsid w:val="00EE55D7"/>
    <w:rsid w:val="00EE56D7"/>
    <w:rsid w:val="00EE599A"/>
    <w:rsid w:val="00EE5E93"/>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2C8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AEF"/>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6F4"/>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7B2"/>
    <w:rsid w:val="00F16808"/>
    <w:rsid w:val="00F16A40"/>
    <w:rsid w:val="00F16A62"/>
    <w:rsid w:val="00F16F2F"/>
    <w:rsid w:val="00F1716D"/>
    <w:rsid w:val="00F17249"/>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789"/>
    <w:rsid w:val="00F24AFD"/>
    <w:rsid w:val="00F24BCE"/>
    <w:rsid w:val="00F24C1A"/>
    <w:rsid w:val="00F24CD3"/>
    <w:rsid w:val="00F24CDB"/>
    <w:rsid w:val="00F24DDE"/>
    <w:rsid w:val="00F250D9"/>
    <w:rsid w:val="00F251D0"/>
    <w:rsid w:val="00F251D8"/>
    <w:rsid w:val="00F2533A"/>
    <w:rsid w:val="00F2548B"/>
    <w:rsid w:val="00F25526"/>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31"/>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70"/>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48D"/>
    <w:rsid w:val="00F34590"/>
    <w:rsid w:val="00F348A8"/>
    <w:rsid w:val="00F34DA9"/>
    <w:rsid w:val="00F34E7E"/>
    <w:rsid w:val="00F34F81"/>
    <w:rsid w:val="00F35013"/>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C2"/>
    <w:rsid w:val="00F40AF0"/>
    <w:rsid w:val="00F40BBC"/>
    <w:rsid w:val="00F40E25"/>
    <w:rsid w:val="00F40E48"/>
    <w:rsid w:val="00F410B0"/>
    <w:rsid w:val="00F410D4"/>
    <w:rsid w:val="00F41182"/>
    <w:rsid w:val="00F411A8"/>
    <w:rsid w:val="00F4133E"/>
    <w:rsid w:val="00F41371"/>
    <w:rsid w:val="00F4155E"/>
    <w:rsid w:val="00F41630"/>
    <w:rsid w:val="00F41B45"/>
    <w:rsid w:val="00F41CC9"/>
    <w:rsid w:val="00F41F4A"/>
    <w:rsid w:val="00F41F97"/>
    <w:rsid w:val="00F42175"/>
    <w:rsid w:val="00F4224B"/>
    <w:rsid w:val="00F4273C"/>
    <w:rsid w:val="00F427D6"/>
    <w:rsid w:val="00F42ABC"/>
    <w:rsid w:val="00F42C0C"/>
    <w:rsid w:val="00F42D1E"/>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AB"/>
    <w:rsid w:val="00F46DBC"/>
    <w:rsid w:val="00F46F56"/>
    <w:rsid w:val="00F47646"/>
    <w:rsid w:val="00F476F5"/>
    <w:rsid w:val="00F47AB7"/>
    <w:rsid w:val="00F47B90"/>
    <w:rsid w:val="00F47BE5"/>
    <w:rsid w:val="00F47D1C"/>
    <w:rsid w:val="00F47D8A"/>
    <w:rsid w:val="00F5012D"/>
    <w:rsid w:val="00F502A5"/>
    <w:rsid w:val="00F5031B"/>
    <w:rsid w:val="00F504B5"/>
    <w:rsid w:val="00F504FA"/>
    <w:rsid w:val="00F509F5"/>
    <w:rsid w:val="00F50BA0"/>
    <w:rsid w:val="00F50DDF"/>
    <w:rsid w:val="00F50DEF"/>
    <w:rsid w:val="00F50E6C"/>
    <w:rsid w:val="00F50F28"/>
    <w:rsid w:val="00F511F3"/>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C50"/>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57FFE"/>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07"/>
    <w:rsid w:val="00F676B2"/>
    <w:rsid w:val="00F67912"/>
    <w:rsid w:val="00F67D23"/>
    <w:rsid w:val="00F700DB"/>
    <w:rsid w:val="00F701DC"/>
    <w:rsid w:val="00F701F7"/>
    <w:rsid w:val="00F70213"/>
    <w:rsid w:val="00F70270"/>
    <w:rsid w:val="00F7029F"/>
    <w:rsid w:val="00F702AB"/>
    <w:rsid w:val="00F7032C"/>
    <w:rsid w:val="00F70515"/>
    <w:rsid w:val="00F705AF"/>
    <w:rsid w:val="00F70718"/>
    <w:rsid w:val="00F707CF"/>
    <w:rsid w:val="00F70810"/>
    <w:rsid w:val="00F7091F"/>
    <w:rsid w:val="00F70D31"/>
    <w:rsid w:val="00F71233"/>
    <w:rsid w:val="00F71350"/>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2BE"/>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4E"/>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8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018"/>
    <w:rsid w:val="00F973F6"/>
    <w:rsid w:val="00F97435"/>
    <w:rsid w:val="00F97447"/>
    <w:rsid w:val="00F97534"/>
    <w:rsid w:val="00F97756"/>
    <w:rsid w:val="00F9785D"/>
    <w:rsid w:val="00F97971"/>
    <w:rsid w:val="00F97991"/>
    <w:rsid w:val="00F97A94"/>
    <w:rsid w:val="00F97D6E"/>
    <w:rsid w:val="00F97D96"/>
    <w:rsid w:val="00F97DA3"/>
    <w:rsid w:val="00F97E0C"/>
    <w:rsid w:val="00F97F38"/>
    <w:rsid w:val="00FA0263"/>
    <w:rsid w:val="00FA05A6"/>
    <w:rsid w:val="00FA0707"/>
    <w:rsid w:val="00FA084A"/>
    <w:rsid w:val="00FA0A17"/>
    <w:rsid w:val="00FA0A5F"/>
    <w:rsid w:val="00FA0DAB"/>
    <w:rsid w:val="00FA0F7E"/>
    <w:rsid w:val="00FA0F93"/>
    <w:rsid w:val="00FA0F9D"/>
    <w:rsid w:val="00FA12FF"/>
    <w:rsid w:val="00FA151D"/>
    <w:rsid w:val="00FA1795"/>
    <w:rsid w:val="00FA1AF8"/>
    <w:rsid w:val="00FA1B17"/>
    <w:rsid w:val="00FA1B52"/>
    <w:rsid w:val="00FA1B9B"/>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D49"/>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D5"/>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25D"/>
    <w:rsid w:val="00FB139B"/>
    <w:rsid w:val="00FB13E2"/>
    <w:rsid w:val="00FB156A"/>
    <w:rsid w:val="00FB17D2"/>
    <w:rsid w:val="00FB190F"/>
    <w:rsid w:val="00FB19AC"/>
    <w:rsid w:val="00FB1A6E"/>
    <w:rsid w:val="00FB1D4A"/>
    <w:rsid w:val="00FB2097"/>
    <w:rsid w:val="00FB21DC"/>
    <w:rsid w:val="00FB22AD"/>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55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454"/>
    <w:rsid w:val="00FC376C"/>
    <w:rsid w:val="00FC38AE"/>
    <w:rsid w:val="00FC3967"/>
    <w:rsid w:val="00FC3AEE"/>
    <w:rsid w:val="00FC3B87"/>
    <w:rsid w:val="00FC41D3"/>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2AA"/>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0F0A49"/>
    <w:rsid w:val="0140504D"/>
    <w:rsid w:val="016C76E3"/>
    <w:rsid w:val="01BE30B5"/>
    <w:rsid w:val="01C02C33"/>
    <w:rsid w:val="01DED77C"/>
    <w:rsid w:val="01FC76E6"/>
    <w:rsid w:val="026401FD"/>
    <w:rsid w:val="02696BF2"/>
    <w:rsid w:val="02696EC4"/>
    <w:rsid w:val="03186942"/>
    <w:rsid w:val="03371253"/>
    <w:rsid w:val="03440F3E"/>
    <w:rsid w:val="034E159A"/>
    <w:rsid w:val="036F6E52"/>
    <w:rsid w:val="037021A1"/>
    <w:rsid w:val="037B0963"/>
    <w:rsid w:val="039F15BA"/>
    <w:rsid w:val="03A72176"/>
    <w:rsid w:val="03EC335E"/>
    <w:rsid w:val="04091AA9"/>
    <w:rsid w:val="040E59FB"/>
    <w:rsid w:val="0413436F"/>
    <w:rsid w:val="042E68F0"/>
    <w:rsid w:val="048C114F"/>
    <w:rsid w:val="049E5EC0"/>
    <w:rsid w:val="04A00D7B"/>
    <w:rsid w:val="04AB71C7"/>
    <w:rsid w:val="04AE7588"/>
    <w:rsid w:val="04CF3265"/>
    <w:rsid w:val="04E6D6C1"/>
    <w:rsid w:val="050E6661"/>
    <w:rsid w:val="051C27AD"/>
    <w:rsid w:val="0538D140"/>
    <w:rsid w:val="057C2064"/>
    <w:rsid w:val="05972E20"/>
    <w:rsid w:val="05B13B39"/>
    <w:rsid w:val="05D1229D"/>
    <w:rsid w:val="066922F5"/>
    <w:rsid w:val="06706617"/>
    <w:rsid w:val="0685008C"/>
    <w:rsid w:val="06A902BC"/>
    <w:rsid w:val="06BB602F"/>
    <w:rsid w:val="06DF3F3E"/>
    <w:rsid w:val="06E87F81"/>
    <w:rsid w:val="076F5563"/>
    <w:rsid w:val="08011E4D"/>
    <w:rsid w:val="0804717B"/>
    <w:rsid w:val="08092D23"/>
    <w:rsid w:val="080C7C8C"/>
    <w:rsid w:val="08526571"/>
    <w:rsid w:val="088B6EBA"/>
    <w:rsid w:val="08A601AD"/>
    <w:rsid w:val="08A90C41"/>
    <w:rsid w:val="08EA1BDF"/>
    <w:rsid w:val="090E42AC"/>
    <w:rsid w:val="09656790"/>
    <w:rsid w:val="09A96F46"/>
    <w:rsid w:val="09CC50A5"/>
    <w:rsid w:val="0A3769F9"/>
    <w:rsid w:val="0A4225B3"/>
    <w:rsid w:val="0B192FF0"/>
    <w:rsid w:val="0B263F75"/>
    <w:rsid w:val="0B722B76"/>
    <w:rsid w:val="0B846FBE"/>
    <w:rsid w:val="0B8678D0"/>
    <w:rsid w:val="0B986090"/>
    <w:rsid w:val="0B997FB8"/>
    <w:rsid w:val="0BA05A9A"/>
    <w:rsid w:val="0BA8BD3B"/>
    <w:rsid w:val="0C232B78"/>
    <w:rsid w:val="0C284A15"/>
    <w:rsid w:val="0C312BD5"/>
    <w:rsid w:val="0C671C28"/>
    <w:rsid w:val="0C79B10A"/>
    <w:rsid w:val="0C945713"/>
    <w:rsid w:val="0CA93B18"/>
    <w:rsid w:val="0CB81E43"/>
    <w:rsid w:val="0CDE4557"/>
    <w:rsid w:val="0D8E70C6"/>
    <w:rsid w:val="0D9B29A9"/>
    <w:rsid w:val="0DC90B86"/>
    <w:rsid w:val="0DE30191"/>
    <w:rsid w:val="0DED2545"/>
    <w:rsid w:val="0E0757F5"/>
    <w:rsid w:val="0E0867CF"/>
    <w:rsid w:val="0E1C323C"/>
    <w:rsid w:val="0E474D37"/>
    <w:rsid w:val="0E540E7F"/>
    <w:rsid w:val="0E665308"/>
    <w:rsid w:val="0E691112"/>
    <w:rsid w:val="0E7C2D57"/>
    <w:rsid w:val="0EA206FD"/>
    <w:rsid w:val="0ED9112E"/>
    <w:rsid w:val="0F497F10"/>
    <w:rsid w:val="0F5654BC"/>
    <w:rsid w:val="0F610233"/>
    <w:rsid w:val="0FAD2013"/>
    <w:rsid w:val="107C7D49"/>
    <w:rsid w:val="108E390D"/>
    <w:rsid w:val="109C3B59"/>
    <w:rsid w:val="10CC71D9"/>
    <w:rsid w:val="11134502"/>
    <w:rsid w:val="11495C0A"/>
    <w:rsid w:val="115A757B"/>
    <w:rsid w:val="115B0388"/>
    <w:rsid w:val="11606692"/>
    <w:rsid w:val="11662651"/>
    <w:rsid w:val="119F18A7"/>
    <w:rsid w:val="11B32A1D"/>
    <w:rsid w:val="11CF7163"/>
    <w:rsid w:val="11DA3584"/>
    <w:rsid w:val="11EA5E15"/>
    <w:rsid w:val="122142BF"/>
    <w:rsid w:val="12526FBA"/>
    <w:rsid w:val="12593F0A"/>
    <w:rsid w:val="12B000E1"/>
    <w:rsid w:val="12CC2A2E"/>
    <w:rsid w:val="12D95002"/>
    <w:rsid w:val="131A128D"/>
    <w:rsid w:val="131B2A99"/>
    <w:rsid w:val="13476A55"/>
    <w:rsid w:val="135312E8"/>
    <w:rsid w:val="13A10852"/>
    <w:rsid w:val="13C5C58C"/>
    <w:rsid w:val="13EE0D33"/>
    <w:rsid w:val="13FE1419"/>
    <w:rsid w:val="140506CA"/>
    <w:rsid w:val="14452DDA"/>
    <w:rsid w:val="14704CBC"/>
    <w:rsid w:val="14925A41"/>
    <w:rsid w:val="151754BF"/>
    <w:rsid w:val="155F4C06"/>
    <w:rsid w:val="1560FB07"/>
    <w:rsid w:val="15A27A1E"/>
    <w:rsid w:val="15AF0477"/>
    <w:rsid w:val="15C92D3C"/>
    <w:rsid w:val="164A26F1"/>
    <w:rsid w:val="166A30D1"/>
    <w:rsid w:val="167B651C"/>
    <w:rsid w:val="16EA2B3C"/>
    <w:rsid w:val="16F9614B"/>
    <w:rsid w:val="16FD3D4B"/>
    <w:rsid w:val="1719590A"/>
    <w:rsid w:val="175549A2"/>
    <w:rsid w:val="1787515D"/>
    <w:rsid w:val="182E3428"/>
    <w:rsid w:val="1837724E"/>
    <w:rsid w:val="187C479F"/>
    <w:rsid w:val="189C45C3"/>
    <w:rsid w:val="18DE597A"/>
    <w:rsid w:val="18FB586D"/>
    <w:rsid w:val="190364E1"/>
    <w:rsid w:val="1927385E"/>
    <w:rsid w:val="1956508E"/>
    <w:rsid w:val="19874FC8"/>
    <w:rsid w:val="199D1035"/>
    <w:rsid w:val="199D6074"/>
    <w:rsid w:val="19AD3F9D"/>
    <w:rsid w:val="19CB3FFF"/>
    <w:rsid w:val="19E509B3"/>
    <w:rsid w:val="1A0D36C9"/>
    <w:rsid w:val="1A4F49C9"/>
    <w:rsid w:val="1A96504B"/>
    <w:rsid w:val="1AF55072"/>
    <w:rsid w:val="1B0633EC"/>
    <w:rsid w:val="1B3F8EA6"/>
    <w:rsid w:val="1BCC0C77"/>
    <w:rsid w:val="1C20361D"/>
    <w:rsid w:val="1CABBB88"/>
    <w:rsid w:val="1D000C8B"/>
    <w:rsid w:val="1D1838E0"/>
    <w:rsid w:val="1D184045"/>
    <w:rsid w:val="1D3131F1"/>
    <w:rsid w:val="1D5D6F13"/>
    <w:rsid w:val="1D616566"/>
    <w:rsid w:val="1D78536E"/>
    <w:rsid w:val="1DB57CA4"/>
    <w:rsid w:val="1E033AC3"/>
    <w:rsid w:val="1E1D2815"/>
    <w:rsid w:val="1E365967"/>
    <w:rsid w:val="1E3E6E81"/>
    <w:rsid w:val="1E50EDE2"/>
    <w:rsid w:val="1E522528"/>
    <w:rsid w:val="1E5465B7"/>
    <w:rsid w:val="1E687503"/>
    <w:rsid w:val="1E8104C3"/>
    <w:rsid w:val="1E840263"/>
    <w:rsid w:val="1E8C57C2"/>
    <w:rsid w:val="1EC211B9"/>
    <w:rsid w:val="1F764B7C"/>
    <w:rsid w:val="200A345D"/>
    <w:rsid w:val="2014511B"/>
    <w:rsid w:val="2024297F"/>
    <w:rsid w:val="2031709A"/>
    <w:rsid w:val="20472E5A"/>
    <w:rsid w:val="205E0621"/>
    <w:rsid w:val="2069688B"/>
    <w:rsid w:val="207A75CC"/>
    <w:rsid w:val="208C6B30"/>
    <w:rsid w:val="20A70795"/>
    <w:rsid w:val="20AD6392"/>
    <w:rsid w:val="20DB0F04"/>
    <w:rsid w:val="210F4769"/>
    <w:rsid w:val="213521F9"/>
    <w:rsid w:val="214C3022"/>
    <w:rsid w:val="217C4F6C"/>
    <w:rsid w:val="21D124C2"/>
    <w:rsid w:val="21DB73E9"/>
    <w:rsid w:val="220E3002"/>
    <w:rsid w:val="222001CF"/>
    <w:rsid w:val="226C36C1"/>
    <w:rsid w:val="22787A55"/>
    <w:rsid w:val="227E7900"/>
    <w:rsid w:val="2291327C"/>
    <w:rsid w:val="22B22EB1"/>
    <w:rsid w:val="22B35AB9"/>
    <w:rsid w:val="22C466CB"/>
    <w:rsid w:val="23007702"/>
    <w:rsid w:val="23033242"/>
    <w:rsid w:val="2318486F"/>
    <w:rsid w:val="234DDBA8"/>
    <w:rsid w:val="235C7C6C"/>
    <w:rsid w:val="238808F8"/>
    <w:rsid w:val="23900E68"/>
    <w:rsid w:val="2398246F"/>
    <w:rsid w:val="23BD7021"/>
    <w:rsid w:val="24294692"/>
    <w:rsid w:val="24367C31"/>
    <w:rsid w:val="24553D67"/>
    <w:rsid w:val="245A3814"/>
    <w:rsid w:val="25191CD8"/>
    <w:rsid w:val="253C9758"/>
    <w:rsid w:val="25492CE5"/>
    <w:rsid w:val="25867946"/>
    <w:rsid w:val="25C1001A"/>
    <w:rsid w:val="25E73F6C"/>
    <w:rsid w:val="25F21E8F"/>
    <w:rsid w:val="260C0F9A"/>
    <w:rsid w:val="261E7AC8"/>
    <w:rsid w:val="26255233"/>
    <w:rsid w:val="26A820F8"/>
    <w:rsid w:val="26C72DEB"/>
    <w:rsid w:val="26C919CB"/>
    <w:rsid w:val="26CE0A4E"/>
    <w:rsid w:val="26DA1E29"/>
    <w:rsid w:val="26E91467"/>
    <w:rsid w:val="27513BD1"/>
    <w:rsid w:val="27758812"/>
    <w:rsid w:val="27D55AD6"/>
    <w:rsid w:val="27EF547B"/>
    <w:rsid w:val="2857468E"/>
    <w:rsid w:val="28774053"/>
    <w:rsid w:val="28FD7ECA"/>
    <w:rsid w:val="29422DCF"/>
    <w:rsid w:val="29625CF5"/>
    <w:rsid w:val="2969444A"/>
    <w:rsid w:val="299D4964"/>
    <w:rsid w:val="29AB0BED"/>
    <w:rsid w:val="29BA1104"/>
    <w:rsid w:val="29E6A486"/>
    <w:rsid w:val="29ED6AFB"/>
    <w:rsid w:val="2A776130"/>
    <w:rsid w:val="2AA71C22"/>
    <w:rsid w:val="2ABC79C6"/>
    <w:rsid w:val="2B096B51"/>
    <w:rsid w:val="2B2A36BD"/>
    <w:rsid w:val="2B495E77"/>
    <w:rsid w:val="2B5773BA"/>
    <w:rsid w:val="2B7F5522"/>
    <w:rsid w:val="2B85313E"/>
    <w:rsid w:val="2C146201"/>
    <w:rsid w:val="2C1E5FC7"/>
    <w:rsid w:val="2C3A097F"/>
    <w:rsid w:val="2C3C24F5"/>
    <w:rsid w:val="2C5429DC"/>
    <w:rsid w:val="2C6C0557"/>
    <w:rsid w:val="2CB134E7"/>
    <w:rsid w:val="2D15337B"/>
    <w:rsid w:val="2D8E5DF9"/>
    <w:rsid w:val="2DE3CEB5"/>
    <w:rsid w:val="2DE41850"/>
    <w:rsid w:val="2E1013C3"/>
    <w:rsid w:val="2E23407D"/>
    <w:rsid w:val="2E520FBC"/>
    <w:rsid w:val="2E89615A"/>
    <w:rsid w:val="2EAD10BF"/>
    <w:rsid w:val="2EC221DA"/>
    <w:rsid w:val="2ED25FC6"/>
    <w:rsid w:val="2EE31094"/>
    <w:rsid w:val="2F481CC5"/>
    <w:rsid w:val="2F58771E"/>
    <w:rsid w:val="2F667258"/>
    <w:rsid w:val="2F986D14"/>
    <w:rsid w:val="2F9A13B2"/>
    <w:rsid w:val="303862D3"/>
    <w:rsid w:val="30407B61"/>
    <w:rsid w:val="30A47E47"/>
    <w:rsid w:val="30AC5D97"/>
    <w:rsid w:val="30B625EC"/>
    <w:rsid w:val="312D658E"/>
    <w:rsid w:val="31590A7C"/>
    <w:rsid w:val="315D1CC2"/>
    <w:rsid w:val="3182741A"/>
    <w:rsid w:val="31AA2681"/>
    <w:rsid w:val="31B05C76"/>
    <w:rsid w:val="31DC4BE1"/>
    <w:rsid w:val="31FB3C1E"/>
    <w:rsid w:val="3202378C"/>
    <w:rsid w:val="321510CE"/>
    <w:rsid w:val="321818B2"/>
    <w:rsid w:val="325D0AB6"/>
    <w:rsid w:val="32A18FDF"/>
    <w:rsid w:val="32A75A4A"/>
    <w:rsid w:val="32B20706"/>
    <w:rsid w:val="32C26929"/>
    <w:rsid w:val="32D539CD"/>
    <w:rsid w:val="33255A47"/>
    <w:rsid w:val="33271F2F"/>
    <w:rsid w:val="334527CA"/>
    <w:rsid w:val="33586A99"/>
    <w:rsid w:val="336F0913"/>
    <w:rsid w:val="338F0446"/>
    <w:rsid w:val="339353A0"/>
    <w:rsid w:val="33E5682E"/>
    <w:rsid w:val="3432514D"/>
    <w:rsid w:val="34563D75"/>
    <w:rsid w:val="346C7B6F"/>
    <w:rsid w:val="346E6397"/>
    <w:rsid w:val="3470179D"/>
    <w:rsid w:val="34895FAD"/>
    <w:rsid w:val="34E47817"/>
    <w:rsid w:val="35386EF4"/>
    <w:rsid w:val="356C202B"/>
    <w:rsid w:val="35C3BAC8"/>
    <w:rsid w:val="35D03C2E"/>
    <w:rsid w:val="35F04F38"/>
    <w:rsid w:val="35F419ED"/>
    <w:rsid w:val="361D2D3D"/>
    <w:rsid w:val="36477537"/>
    <w:rsid w:val="365E2062"/>
    <w:rsid w:val="36860ADA"/>
    <w:rsid w:val="36B21526"/>
    <w:rsid w:val="36B8E89F"/>
    <w:rsid w:val="36E733D1"/>
    <w:rsid w:val="37027F39"/>
    <w:rsid w:val="376B0EEC"/>
    <w:rsid w:val="37A12EF7"/>
    <w:rsid w:val="38065D74"/>
    <w:rsid w:val="38203EAD"/>
    <w:rsid w:val="383326AE"/>
    <w:rsid w:val="3837F74B"/>
    <w:rsid w:val="3896309F"/>
    <w:rsid w:val="38B84E2F"/>
    <w:rsid w:val="38D75A26"/>
    <w:rsid w:val="38F01C3F"/>
    <w:rsid w:val="392A4A1E"/>
    <w:rsid w:val="397B2948"/>
    <w:rsid w:val="39AB4DAE"/>
    <w:rsid w:val="39DB18C0"/>
    <w:rsid w:val="39DB3FBA"/>
    <w:rsid w:val="39E771BC"/>
    <w:rsid w:val="3A32239A"/>
    <w:rsid w:val="3A597FD4"/>
    <w:rsid w:val="3A844340"/>
    <w:rsid w:val="3A92DAB1"/>
    <w:rsid w:val="3ADA463C"/>
    <w:rsid w:val="3AEF1CA5"/>
    <w:rsid w:val="3B1C25FA"/>
    <w:rsid w:val="3B2B3CA9"/>
    <w:rsid w:val="3B361ABC"/>
    <w:rsid w:val="3B37D419"/>
    <w:rsid w:val="3B527DCA"/>
    <w:rsid w:val="3B5301FB"/>
    <w:rsid w:val="3B5842E0"/>
    <w:rsid w:val="3B6C67C1"/>
    <w:rsid w:val="3B932BCB"/>
    <w:rsid w:val="3BA42EA5"/>
    <w:rsid w:val="3C1F703B"/>
    <w:rsid w:val="3C476F41"/>
    <w:rsid w:val="3C6B0D60"/>
    <w:rsid w:val="3C731716"/>
    <w:rsid w:val="3CDB7B6C"/>
    <w:rsid w:val="3CE350B0"/>
    <w:rsid w:val="3CEA07CA"/>
    <w:rsid w:val="3CECA4AB"/>
    <w:rsid w:val="3D0D5582"/>
    <w:rsid w:val="3D210DD4"/>
    <w:rsid w:val="3D5963C5"/>
    <w:rsid w:val="3D8E2041"/>
    <w:rsid w:val="3DF2732B"/>
    <w:rsid w:val="3DFC737A"/>
    <w:rsid w:val="3E7D6BE6"/>
    <w:rsid w:val="3EBC74B2"/>
    <w:rsid w:val="3ED13E42"/>
    <w:rsid w:val="3F137376"/>
    <w:rsid w:val="3F3118B7"/>
    <w:rsid w:val="3F403CC9"/>
    <w:rsid w:val="3F5004C5"/>
    <w:rsid w:val="3FA846A6"/>
    <w:rsid w:val="3FB7051F"/>
    <w:rsid w:val="3FBF34ED"/>
    <w:rsid w:val="3FD206E4"/>
    <w:rsid w:val="3FF9415C"/>
    <w:rsid w:val="400F5D14"/>
    <w:rsid w:val="400F6964"/>
    <w:rsid w:val="40126805"/>
    <w:rsid w:val="405441C1"/>
    <w:rsid w:val="406B7389"/>
    <w:rsid w:val="40751272"/>
    <w:rsid w:val="40E30C63"/>
    <w:rsid w:val="41011451"/>
    <w:rsid w:val="411A0C87"/>
    <w:rsid w:val="41663B4B"/>
    <w:rsid w:val="416C038F"/>
    <w:rsid w:val="41A41347"/>
    <w:rsid w:val="41DE49BA"/>
    <w:rsid w:val="421B3AD8"/>
    <w:rsid w:val="42256451"/>
    <w:rsid w:val="425A69FD"/>
    <w:rsid w:val="425E2E65"/>
    <w:rsid w:val="42763C59"/>
    <w:rsid w:val="427E7C1A"/>
    <w:rsid w:val="428F2FF6"/>
    <w:rsid w:val="42942F4C"/>
    <w:rsid w:val="42B72BBE"/>
    <w:rsid w:val="42D32D77"/>
    <w:rsid w:val="430E5219"/>
    <w:rsid w:val="432773E0"/>
    <w:rsid w:val="4357511C"/>
    <w:rsid w:val="4361440E"/>
    <w:rsid w:val="4389237C"/>
    <w:rsid w:val="43D10417"/>
    <w:rsid w:val="43ED770A"/>
    <w:rsid w:val="44394B19"/>
    <w:rsid w:val="4442AEC5"/>
    <w:rsid w:val="44882CCA"/>
    <w:rsid w:val="44BB00E5"/>
    <w:rsid w:val="45262FB3"/>
    <w:rsid w:val="452B3D32"/>
    <w:rsid w:val="452E670E"/>
    <w:rsid w:val="45DA7BAD"/>
    <w:rsid w:val="46616606"/>
    <w:rsid w:val="46693B2F"/>
    <w:rsid w:val="469A6A71"/>
    <w:rsid w:val="46A02398"/>
    <w:rsid w:val="46A946C1"/>
    <w:rsid w:val="46B31054"/>
    <w:rsid w:val="46C93EDC"/>
    <w:rsid w:val="46D305CC"/>
    <w:rsid w:val="46F2A759"/>
    <w:rsid w:val="47143024"/>
    <w:rsid w:val="478547C1"/>
    <w:rsid w:val="47BA0C66"/>
    <w:rsid w:val="481756FE"/>
    <w:rsid w:val="48417382"/>
    <w:rsid w:val="48507D6D"/>
    <w:rsid w:val="485806F3"/>
    <w:rsid w:val="48856E63"/>
    <w:rsid w:val="48975A4B"/>
    <w:rsid w:val="48C03DB3"/>
    <w:rsid w:val="48D54264"/>
    <w:rsid w:val="48FC7564"/>
    <w:rsid w:val="49027329"/>
    <w:rsid w:val="49263642"/>
    <w:rsid w:val="49DA0A0D"/>
    <w:rsid w:val="4A244937"/>
    <w:rsid w:val="4A445DE5"/>
    <w:rsid w:val="4A4C56A2"/>
    <w:rsid w:val="4A54254C"/>
    <w:rsid w:val="4A5B23B3"/>
    <w:rsid w:val="4AA14671"/>
    <w:rsid w:val="4ABB34DE"/>
    <w:rsid w:val="4AC8121D"/>
    <w:rsid w:val="4AD337E3"/>
    <w:rsid w:val="4AE611E4"/>
    <w:rsid w:val="4AEF5BCA"/>
    <w:rsid w:val="4B76AF12"/>
    <w:rsid w:val="4BCE167B"/>
    <w:rsid w:val="4C3861B1"/>
    <w:rsid w:val="4C562FE7"/>
    <w:rsid w:val="4CA33E46"/>
    <w:rsid w:val="4D0E0F15"/>
    <w:rsid w:val="4D170F30"/>
    <w:rsid w:val="4D173F6E"/>
    <w:rsid w:val="4D3D0BB4"/>
    <w:rsid w:val="4D435768"/>
    <w:rsid w:val="4D9A4DA7"/>
    <w:rsid w:val="4DA74C8C"/>
    <w:rsid w:val="4DA845E3"/>
    <w:rsid w:val="4DC5F6F9"/>
    <w:rsid w:val="4E393BE7"/>
    <w:rsid w:val="4E6F4665"/>
    <w:rsid w:val="4E7A2D08"/>
    <w:rsid w:val="4E865CAF"/>
    <w:rsid w:val="4F6A5517"/>
    <w:rsid w:val="4F785218"/>
    <w:rsid w:val="4F9D4340"/>
    <w:rsid w:val="4FD43D8F"/>
    <w:rsid w:val="4FE75C1C"/>
    <w:rsid w:val="503C2F80"/>
    <w:rsid w:val="503C593A"/>
    <w:rsid w:val="50803577"/>
    <w:rsid w:val="50A05A1E"/>
    <w:rsid w:val="50CF5B5F"/>
    <w:rsid w:val="511705E2"/>
    <w:rsid w:val="515523AB"/>
    <w:rsid w:val="51BE030C"/>
    <w:rsid w:val="51E258D9"/>
    <w:rsid w:val="52B72D91"/>
    <w:rsid w:val="5342611D"/>
    <w:rsid w:val="53451AA2"/>
    <w:rsid w:val="53697A19"/>
    <w:rsid w:val="538BF170"/>
    <w:rsid w:val="53900BE3"/>
    <w:rsid w:val="539574B9"/>
    <w:rsid w:val="53F022C0"/>
    <w:rsid w:val="54171411"/>
    <w:rsid w:val="54376F16"/>
    <w:rsid w:val="543B7D4F"/>
    <w:rsid w:val="54455839"/>
    <w:rsid w:val="544C689C"/>
    <w:rsid w:val="5468408B"/>
    <w:rsid w:val="54A230D7"/>
    <w:rsid w:val="54C152F8"/>
    <w:rsid w:val="54D85532"/>
    <w:rsid w:val="550B7BCD"/>
    <w:rsid w:val="553C2A61"/>
    <w:rsid w:val="55902FC8"/>
    <w:rsid w:val="55D7153A"/>
    <w:rsid w:val="55DE1E31"/>
    <w:rsid w:val="56097A19"/>
    <w:rsid w:val="563166AD"/>
    <w:rsid w:val="56A759E9"/>
    <w:rsid w:val="57350BA8"/>
    <w:rsid w:val="57551A35"/>
    <w:rsid w:val="575E6C6D"/>
    <w:rsid w:val="57D9145B"/>
    <w:rsid w:val="57DF23CF"/>
    <w:rsid w:val="57E939A6"/>
    <w:rsid w:val="57F34BD3"/>
    <w:rsid w:val="5813152F"/>
    <w:rsid w:val="581F588A"/>
    <w:rsid w:val="58361759"/>
    <w:rsid w:val="588265B3"/>
    <w:rsid w:val="58964A5C"/>
    <w:rsid w:val="58BC3688"/>
    <w:rsid w:val="58CB1EE6"/>
    <w:rsid w:val="58DE7001"/>
    <w:rsid w:val="59600A63"/>
    <w:rsid w:val="59B80ECC"/>
    <w:rsid w:val="59D40B07"/>
    <w:rsid w:val="59E14CFA"/>
    <w:rsid w:val="59E45356"/>
    <w:rsid w:val="59E52C89"/>
    <w:rsid w:val="59EB46C1"/>
    <w:rsid w:val="59FBB485"/>
    <w:rsid w:val="5A87595C"/>
    <w:rsid w:val="5AA670A2"/>
    <w:rsid w:val="5ACC277D"/>
    <w:rsid w:val="5AE96967"/>
    <w:rsid w:val="5AEE307A"/>
    <w:rsid w:val="5AFB0938"/>
    <w:rsid w:val="5B092D61"/>
    <w:rsid w:val="5B3614E0"/>
    <w:rsid w:val="5B5E26F5"/>
    <w:rsid w:val="5B650FA7"/>
    <w:rsid w:val="5B6F3109"/>
    <w:rsid w:val="5BA01B88"/>
    <w:rsid w:val="5BCD4519"/>
    <w:rsid w:val="5C245AF4"/>
    <w:rsid w:val="5C803421"/>
    <w:rsid w:val="5CDE1CC4"/>
    <w:rsid w:val="5CE97931"/>
    <w:rsid w:val="5D1A09E9"/>
    <w:rsid w:val="5D20F448"/>
    <w:rsid w:val="5D253CD5"/>
    <w:rsid w:val="5DD0158F"/>
    <w:rsid w:val="5DFA6275"/>
    <w:rsid w:val="5DFD7688"/>
    <w:rsid w:val="5E0E09A9"/>
    <w:rsid w:val="5E165050"/>
    <w:rsid w:val="5E3A716F"/>
    <w:rsid w:val="5E477845"/>
    <w:rsid w:val="5E7310EA"/>
    <w:rsid w:val="5E910CC8"/>
    <w:rsid w:val="5EAB6496"/>
    <w:rsid w:val="5EBF1858"/>
    <w:rsid w:val="5EE24F3E"/>
    <w:rsid w:val="5EF846CA"/>
    <w:rsid w:val="5F2A3582"/>
    <w:rsid w:val="5F3A71B0"/>
    <w:rsid w:val="5F55761F"/>
    <w:rsid w:val="5FCA5B53"/>
    <w:rsid w:val="5FFC6D59"/>
    <w:rsid w:val="607923A2"/>
    <w:rsid w:val="61177B3F"/>
    <w:rsid w:val="61202463"/>
    <w:rsid w:val="612D8ACD"/>
    <w:rsid w:val="61721167"/>
    <w:rsid w:val="61966C42"/>
    <w:rsid w:val="61B450DC"/>
    <w:rsid w:val="61CE77D9"/>
    <w:rsid w:val="62A92D1D"/>
    <w:rsid w:val="62BA6366"/>
    <w:rsid w:val="62C95814"/>
    <w:rsid w:val="634638F4"/>
    <w:rsid w:val="634925D6"/>
    <w:rsid w:val="63650CD0"/>
    <w:rsid w:val="6367146C"/>
    <w:rsid w:val="63FD62AF"/>
    <w:rsid w:val="64272D83"/>
    <w:rsid w:val="64294595"/>
    <w:rsid w:val="649B1E42"/>
    <w:rsid w:val="64DB02E9"/>
    <w:rsid w:val="65071868"/>
    <w:rsid w:val="6507211A"/>
    <w:rsid w:val="652F6CB3"/>
    <w:rsid w:val="65376485"/>
    <w:rsid w:val="656364C9"/>
    <w:rsid w:val="657F4CD6"/>
    <w:rsid w:val="65A07991"/>
    <w:rsid w:val="65A94C81"/>
    <w:rsid w:val="65E81A8D"/>
    <w:rsid w:val="65FB2676"/>
    <w:rsid w:val="661132F1"/>
    <w:rsid w:val="66162958"/>
    <w:rsid w:val="66203694"/>
    <w:rsid w:val="66232E25"/>
    <w:rsid w:val="66344D0C"/>
    <w:rsid w:val="66684B24"/>
    <w:rsid w:val="66715F0D"/>
    <w:rsid w:val="667823F6"/>
    <w:rsid w:val="66845BD4"/>
    <w:rsid w:val="6690FD3B"/>
    <w:rsid w:val="66990E3E"/>
    <w:rsid w:val="66A42728"/>
    <w:rsid w:val="66B46361"/>
    <w:rsid w:val="66DD054C"/>
    <w:rsid w:val="66FB003A"/>
    <w:rsid w:val="66FB3F2C"/>
    <w:rsid w:val="67144D4B"/>
    <w:rsid w:val="671C7100"/>
    <w:rsid w:val="672A2D6B"/>
    <w:rsid w:val="672D4C1E"/>
    <w:rsid w:val="67350296"/>
    <w:rsid w:val="67423CE2"/>
    <w:rsid w:val="676027F4"/>
    <w:rsid w:val="6778E56F"/>
    <w:rsid w:val="678B199F"/>
    <w:rsid w:val="679669DF"/>
    <w:rsid w:val="67EA0F06"/>
    <w:rsid w:val="67F25428"/>
    <w:rsid w:val="67F92EB1"/>
    <w:rsid w:val="683758B2"/>
    <w:rsid w:val="686929A2"/>
    <w:rsid w:val="68DB19DD"/>
    <w:rsid w:val="693E782F"/>
    <w:rsid w:val="6949677E"/>
    <w:rsid w:val="6993293C"/>
    <w:rsid w:val="69BD3AAC"/>
    <w:rsid w:val="69F55490"/>
    <w:rsid w:val="6A805F51"/>
    <w:rsid w:val="6AA05661"/>
    <w:rsid w:val="6B08515A"/>
    <w:rsid w:val="6B207C88"/>
    <w:rsid w:val="6B3548ED"/>
    <w:rsid w:val="6B4449AB"/>
    <w:rsid w:val="6B53DBCA"/>
    <w:rsid w:val="6B9BF7ED"/>
    <w:rsid w:val="6BC05781"/>
    <w:rsid w:val="6BC64613"/>
    <w:rsid w:val="6BD66F92"/>
    <w:rsid w:val="6BEC4233"/>
    <w:rsid w:val="6C404BBF"/>
    <w:rsid w:val="6C8864EF"/>
    <w:rsid w:val="6C972867"/>
    <w:rsid w:val="6C9F3A2D"/>
    <w:rsid w:val="6D2F2EC0"/>
    <w:rsid w:val="6DCD5694"/>
    <w:rsid w:val="6DCE7A64"/>
    <w:rsid w:val="6E471653"/>
    <w:rsid w:val="6E4D7600"/>
    <w:rsid w:val="6E5C13AB"/>
    <w:rsid w:val="6E650C1E"/>
    <w:rsid w:val="6E6755F7"/>
    <w:rsid w:val="6F0B6423"/>
    <w:rsid w:val="6F1979C9"/>
    <w:rsid w:val="6F295932"/>
    <w:rsid w:val="6F5D46F7"/>
    <w:rsid w:val="6F680690"/>
    <w:rsid w:val="6F6C1330"/>
    <w:rsid w:val="6F813491"/>
    <w:rsid w:val="6FBD7FEE"/>
    <w:rsid w:val="704C18F3"/>
    <w:rsid w:val="706ED0A2"/>
    <w:rsid w:val="70937B1F"/>
    <w:rsid w:val="71474A6A"/>
    <w:rsid w:val="714B573D"/>
    <w:rsid w:val="716B70E6"/>
    <w:rsid w:val="716F5593"/>
    <w:rsid w:val="71777E1D"/>
    <w:rsid w:val="7188110A"/>
    <w:rsid w:val="71E44865"/>
    <w:rsid w:val="72006F77"/>
    <w:rsid w:val="723F7F52"/>
    <w:rsid w:val="724CC9D2"/>
    <w:rsid w:val="7285D3F1"/>
    <w:rsid w:val="7287678A"/>
    <w:rsid w:val="72C27DA9"/>
    <w:rsid w:val="73065138"/>
    <w:rsid w:val="732242F0"/>
    <w:rsid w:val="732D1585"/>
    <w:rsid w:val="73351BB5"/>
    <w:rsid w:val="735843FF"/>
    <w:rsid w:val="738A1257"/>
    <w:rsid w:val="74254E34"/>
    <w:rsid w:val="742B2950"/>
    <w:rsid w:val="74381CB4"/>
    <w:rsid w:val="74B345D6"/>
    <w:rsid w:val="74BA7ECF"/>
    <w:rsid w:val="74CF72D1"/>
    <w:rsid w:val="74E83972"/>
    <w:rsid w:val="74F025FE"/>
    <w:rsid w:val="7501445D"/>
    <w:rsid w:val="75140DAA"/>
    <w:rsid w:val="751B6CEE"/>
    <w:rsid w:val="75E65890"/>
    <w:rsid w:val="76104DA2"/>
    <w:rsid w:val="76600D69"/>
    <w:rsid w:val="76755812"/>
    <w:rsid w:val="76E12847"/>
    <w:rsid w:val="76EC210D"/>
    <w:rsid w:val="77016D16"/>
    <w:rsid w:val="7708278A"/>
    <w:rsid w:val="7725753F"/>
    <w:rsid w:val="772A1BDF"/>
    <w:rsid w:val="772F079C"/>
    <w:rsid w:val="775A641B"/>
    <w:rsid w:val="777F49D1"/>
    <w:rsid w:val="77A97198"/>
    <w:rsid w:val="77BF3069"/>
    <w:rsid w:val="77E721E0"/>
    <w:rsid w:val="77EA3AB4"/>
    <w:rsid w:val="77FB5CA9"/>
    <w:rsid w:val="782A6B82"/>
    <w:rsid w:val="78354E32"/>
    <w:rsid w:val="78373417"/>
    <w:rsid w:val="783D3221"/>
    <w:rsid w:val="78485C94"/>
    <w:rsid w:val="78572B74"/>
    <w:rsid w:val="786934A7"/>
    <w:rsid w:val="788218B5"/>
    <w:rsid w:val="78B94B09"/>
    <w:rsid w:val="78C74684"/>
    <w:rsid w:val="795527C3"/>
    <w:rsid w:val="79AB24F8"/>
    <w:rsid w:val="79CC99E8"/>
    <w:rsid w:val="7A3620AA"/>
    <w:rsid w:val="7A4F7869"/>
    <w:rsid w:val="7A700694"/>
    <w:rsid w:val="7AC63B7E"/>
    <w:rsid w:val="7AE60802"/>
    <w:rsid w:val="7B46795F"/>
    <w:rsid w:val="7B4F200F"/>
    <w:rsid w:val="7B7C31CF"/>
    <w:rsid w:val="7BA84FB0"/>
    <w:rsid w:val="7C554B1C"/>
    <w:rsid w:val="7CAE6E93"/>
    <w:rsid w:val="7CB61C7F"/>
    <w:rsid w:val="7CBA7B70"/>
    <w:rsid w:val="7CC07942"/>
    <w:rsid w:val="7CDF4E22"/>
    <w:rsid w:val="7CE56601"/>
    <w:rsid w:val="7CE81EAA"/>
    <w:rsid w:val="7CF66550"/>
    <w:rsid w:val="7D23167F"/>
    <w:rsid w:val="7D4F2BC9"/>
    <w:rsid w:val="7D743CA0"/>
    <w:rsid w:val="7D7E47BA"/>
    <w:rsid w:val="7D9414C2"/>
    <w:rsid w:val="7DC06C88"/>
    <w:rsid w:val="7E2A518C"/>
    <w:rsid w:val="7E823B2D"/>
    <w:rsid w:val="7E830942"/>
    <w:rsid w:val="7E9D714C"/>
    <w:rsid w:val="7EA46FD9"/>
    <w:rsid w:val="7EABEFCD"/>
    <w:rsid w:val="7EC771FA"/>
    <w:rsid w:val="7EE6828D"/>
    <w:rsid w:val="7F3D1F91"/>
    <w:rsid w:val="7F7608CF"/>
    <w:rsid w:val="7FBC1CD4"/>
    <w:rsid w:val="7FC55C4C"/>
    <w:rsid w:val="7FD63709"/>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99" w:name="footnote text"/>
    <w:lsdException w:qFormat="1" w:unhideWhenUsed="0" w:uiPriority="99" w:name="annotation text"/>
    <w:lsdException w:qFormat="1" w:unhideWhenUsed="0" w:uiPriority="0" w:semiHidden="0" w:name="header"/>
    <w:lsdException w:qFormat="1" w:unhideWhenUsed="0" w:uiPriority="99" w:semiHidden="0" w:name="footer"/>
    <w:lsdException w:uiPriority="0" w:name="index heading"/>
    <w:lsdException w:qFormat="1" w:unhideWhenUsed="0" w:uiPriority="99" w:semiHidden="0" w:name="caption"/>
    <w:lsdException w:qFormat="1" w:uiPriority="99"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qFormat="1" w:unhideWhenUsed="0" w:uiPriority="0" w:semiHidden="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7"/>
    <w:qFormat/>
    <w:uiPriority w:val="0"/>
    <w:pPr>
      <w:keepNext/>
      <w:keepLines/>
      <w:numPr>
        <w:ilvl w:val="0"/>
        <w:numId w:val="1"/>
      </w:numPr>
      <w:pBdr>
        <w:top w:val="single" w:color="auto" w:sz="12" w:space="3"/>
      </w:pBdr>
      <w:spacing w:before="240" w:after="180"/>
      <w:outlineLvl w:val="0"/>
    </w:pPr>
    <w:rPr>
      <w:rFonts w:eastAsia="Arial"/>
      <w:b w:val="0"/>
      <w:sz w:val="36"/>
      <w:lang w:val="en-GB" w:eastAsia="zh-CN"/>
    </w:rPr>
  </w:style>
  <w:style w:type="paragraph" w:styleId="4">
    <w:name w:val="heading 2"/>
    <w:basedOn w:val="2"/>
    <w:next w:val="1"/>
    <w:link w:val="143"/>
    <w:qFormat/>
    <w:uiPriority w:val="0"/>
    <w:pPr>
      <w:numPr>
        <w:ilvl w:val="1"/>
      </w:numPr>
      <w:pBdr>
        <w:top w:val="none" w:color="auto" w:sz="0" w:space="0"/>
      </w:pBdr>
      <w:spacing w:before="180"/>
      <w:ind w:left="839" w:hanging="839"/>
      <w:outlineLvl w:val="1"/>
    </w:pPr>
    <w:rPr>
      <w:sz w:val="32"/>
    </w:rPr>
  </w:style>
  <w:style w:type="paragraph" w:styleId="5">
    <w:name w:val="heading 3"/>
    <w:basedOn w:val="4"/>
    <w:next w:val="1"/>
    <w:link w:val="169"/>
    <w:qFormat/>
    <w:uiPriority w:val="0"/>
    <w:pPr>
      <w:numPr>
        <w:ilvl w:val="2"/>
      </w:numPr>
      <w:spacing w:before="120"/>
      <w:outlineLvl w:val="2"/>
    </w:pPr>
    <w:rPr>
      <w:sz w:val="28"/>
    </w:rPr>
  </w:style>
  <w:style w:type="paragraph" w:styleId="6">
    <w:name w:val="heading 4"/>
    <w:basedOn w:val="5"/>
    <w:next w:val="1"/>
    <w:link w:val="101"/>
    <w:qFormat/>
    <w:uiPriority w:val="0"/>
    <w:pPr>
      <w:ind w:left="1418" w:hanging="1418"/>
      <w:outlineLvl w:val="3"/>
    </w:pPr>
    <w:rPr>
      <w:sz w:val="24"/>
    </w:rPr>
  </w:style>
  <w:style w:type="paragraph" w:styleId="7">
    <w:name w:val="heading 5"/>
    <w:basedOn w:val="6"/>
    <w:next w:val="1"/>
    <w:link w:val="170"/>
    <w:qFormat/>
    <w:uiPriority w:val="0"/>
    <w:pPr>
      <w:ind w:left="1701" w:hanging="1701"/>
      <w:outlineLvl w:val="4"/>
    </w:pPr>
    <w:rPr>
      <w:sz w:val="22"/>
    </w:rPr>
  </w:style>
  <w:style w:type="paragraph" w:styleId="8">
    <w:name w:val="heading 6"/>
    <w:basedOn w:val="9"/>
    <w:next w:val="1"/>
    <w:link w:val="171"/>
    <w:qFormat/>
    <w:uiPriority w:val="0"/>
    <w:pPr>
      <w:outlineLvl w:val="5"/>
    </w:pPr>
  </w:style>
  <w:style w:type="paragraph" w:styleId="10">
    <w:name w:val="heading 7"/>
    <w:basedOn w:val="9"/>
    <w:next w:val="1"/>
    <w:link w:val="172"/>
    <w:qFormat/>
    <w:uiPriority w:val="0"/>
    <w:pPr>
      <w:ind w:left="1260" w:hanging="364"/>
      <w:outlineLvl w:val="6"/>
    </w:pPr>
  </w:style>
  <w:style w:type="paragraph" w:styleId="11">
    <w:name w:val="heading 8"/>
    <w:basedOn w:val="2"/>
    <w:next w:val="1"/>
    <w:link w:val="173"/>
    <w:qFormat/>
    <w:uiPriority w:val="99"/>
    <w:pPr>
      <w:ind w:left="0" w:firstLine="0"/>
      <w:outlineLvl w:val="7"/>
    </w:pPr>
  </w:style>
  <w:style w:type="paragraph" w:styleId="12">
    <w:name w:val="heading 9"/>
    <w:basedOn w:val="11"/>
    <w:next w:val="1"/>
    <w:link w:val="174"/>
    <w:qFormat/>
    <w:uiPriority w:val="99"/>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header"/>
    <w:link w:val="115"/>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4"/>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link w:val="182"/>
    <w:qFormat/>
    <w:uiPriority w:val="0"/>
    <w:pPr>
      <w:ind w:left="568" w:hanging="284"/>
    </w:pPr>
  </w:style>
  <w:style w:type="paragraph" w:styleId="16">
    <w:name w:val="toc 7"/>
    <w:basedOn w:val="17"/>
    <w:next w:val="1"/>
    <w:semiHidden/>
    <w:qFormat/>
    <w:uiPriority w:val="99"/>
    <w:pPr>
      <w:tabs>
        <w:tab w:val="right" w:leader="dot" w:pos="9639"/>
      </w:tabs>
      <w:ind w:left="2268" w:hanging="2268"/>
    </w:pPr>
  </w:style>
  <w:style w:type="paragraph" w:styleId="17">
    <w:name w:val="toc 6"/>
    <w:basedOn w:val="18"/>
    <w:next w:val="1"/>
    <w:semiHidden/>
    <w:qFormat/>
    <w:uiPriority w:val="99"/>
    <w:pPr>
      <w:tabs>
        <w:tab w:val="right" w:leader="dot" w:pos="9639"/>
      </w:tabs>
      <w:ind w:left="1985" w:hanging="1985"/>
    </w:pPr>
  </w:style>
  <w:style w:type="paragraph" w:styleId="18">
    <w:name w:val="toc 5"/>
    <w:basedOn w:val="19"/>
    <w:next w:val="1"/>
    <w:semiHidden/>
    <w:qFormat/>
    <w:uiPriority w:val="99"/>
    <w:pPr>
      <w:tabs>
        <w:tab w:val="right" w:leader="dot" w:pos="9639"/>
      </w:tabs>
      <w:ind w:left="1701" w:hanging="1701"/>
    </w:pPr>
  </w:style>
  <w:style w:type="paragraph" w:styleId="19">
    <w:name w:val="toc 4"/>
    <w:basedOn w:val="20"/>
    <w:next w:val="1"/>
    <w:semiHidden/>
    <w:qFormat/>
    <w:uiPriority w:val="99"/>
    <w:pPr>
      <w:tabs>
        <w:tab w:val="right" w:leader="dot" w:pos="9639"/>
      </w:tabs>
      <w:ind w:left="1418" w:hanging="1418"/>
    </w:pPr>
  </w:style>
  <w:style w:type="paragraph" w:styleId="20">
    <w:name w:val="toc 3"/>
    <w:basedOn w:val="21"/>
    <w:next w:val="1"/>
    <w:semiHidden/>
    <w:qFormat/>
    <w:uiPriority w:val="99"/>
    <w:pPr>
      <w:tabs>
        <w:tab w:val="right" w:leader="dot" w:pos="9639"/>
      </w:tabs>
      <w:ind w:left="1134" w:hanging="1134"/>
    </w:pPr>
  </w:style>
  <w:style w:type="paragraph" w:styleId="21">
    <w:name w:val="toc 2"/>
    <w:basedOn w:val="22"/>
    <w:next w:val="1"/>
    <w:semiHidden/>
    <w:qFormat/>
    <w:uiPriority w:val="99"/>
    <w:pPr>
      <w:keepNext w:val="0"/>
      <w:tabs>
        <w:tab w:val="right" w:leader="dot" w:pos="9639"/>
      </w:tabs>
      <w:spacing w:before="0"/>
      <w:ind w:left="851" w:hanging="851"/>
    </w:pPr>
    <w:rPr>
      <w:sz w:val="20"/>
    </w:rPr>
  </w:style>
  <w:style w:type="paragraph" w:styleId="22">
    <w:name w:val="toc 1"/>
    <w:next w:val="1"/>
    <w:semiHidden/>
    <w:qFormat/>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List Bullet 4"/>
    <w:basedOn w:val="26"/>
    <w:qFormat/>
    <w:uiPriority w:val="99"/>
    <w:pPr>
      <w:ind w:left="1418"/>
    </w:pPr>
  </w:style>
  <w:style w:type="paragraph" w:styleId="26">
    <w:name w:val="List Bullet 3"/>
    <w:basedOn w:val="27"/>
    <w:qFormat/>
    <w:uiPriority w:val="99"/>
    <w:pPr>
      <w:ind w:left="1135"/>
    </w:pPr>
  </w:style>
  <w:style w:type="paragraph" w:styleId="27">
    <w:name w:val="List Bullet 2"/>
    <w:basedOn w:val="28"/>
    <w:qFormat/>
    <w:uiPriority w:val="99"/>
    <w:pPr>
      <w:ind w:left="851"/>
    </w:pPr>
  </w:style>
  <w:style w:type="paragraph" w:styleId="28">
    <w:name w:val="List Bullet"/>
    <w:basedOn w:val="15"/>
    <w:qFormat/>
    <w:uiPriority w:val="99"/>
  </w:style>
  <w:style w:type="paragraph" w:styleId="29">
    <w:name w:val="caption"/>
    <w:basedOn w:val="1"/>
    <w:next w:val="1"/>
    <w:link w:val="97"/>
    <w:qFormat/>
    <w:uiPriority w:val="99"/>
    <w:pPr>
      <w:spacing w:before="120" w:after="120"/>
    </w:pPr>
    <w:rPr>
      <w:b/>
      <w:lang w:val="zh-CN" w:eastAsia="zh-CN"/>
    </w:rPr>
  </w:style>
  <w:style w:type="paragraph" w:styleId="30">
    <w:name w:val="Document Map"/>
    <w:basedOn w:val="1"/>
    <w:link w:val="184"/>
    <w:semiHidden/>
    <w:qFormat/>
    <w:uiPriority w:val="99"/>
    <w:pPr>
      <w:shd w:val="clear" w:color="auto" w:fill="000080"/>
    </w:pPr>
    <w:rPr>
      <w:rFonts w:ascii="Tahoma" w:hAnsi="Tahoma" w:cs="Tahoma"/>
    </w:rPr>
  </w:style>
  <w:style w:type="paragraph" w:styleId="31">
    <w:name w:val="annotation text"/>
    <w:basedOn w:val="1"/>
    <w:link w:val="179"/>
    <w:semiHidden/>
    <w:qFormat/>
    <w:uiPriority w:val="99"/>
    <w:pPr>
      <w:overflowPunct/>
      <w:autoSpaceDE/>
      <w:autoSpaceDN/>
      <w:adjustRightInd/>
      <w:textAlignment w:val="auto"/>
    </w:pPr>
    <w:rPr>
      <w:rFonts w:eastAsia="MS Mincho"/>
    </w:rPr>
  </w:style>
  <w:style w:type="paragraph" w:styleId="32">
    <w:name w:val="Body Text"/>
    <w:basedOn w:val="1"/>
    <w:link w:val="109"/>
    <w:qFormat/>
    <w:uiPriority w:val="0"/>
    <w:pPr>
      <w:spacing w:after="120"/>
    </w:pPr>
    <w:rPr>
      <w:lang w:val="en-GB"/>
    </w:rPr>
  </w:style>
  <w:style w:type="paragraph" w:styleId="33">
    <w:name w:val="List Bullet 5"/>
    <w:basedOn w:val="25"/>
    <w:qFormat/>
    <w:uiPriority w:val="99"/>
    <w:pPr>
      <w:ind w:left="1702"/>
    </w:pPr>
  </w:style>
  <w:style w:type="paragraph" w:styleId="34">
    <w:name w:val="toc 8"/>
    <w:basedOn w:val="22"/>
    <w:next w:val="1"/>
    <w:semiHidden/>
    <w:qFormat/>
    <w:uiPriority w:val="99"/>
    <w:pPr>
      <w:spacing w:before="180"/>
      <w:ind w:left="2693" w:hanging="2693"/>
    </w:pPr>
    <w:rPr>
      <w:b/>
    </w:rPr>
  </w:style>
  <w:style w:type="paragraph" w:styleId="35">
    <w:name w:val="Balloon Text"/>
    <w:basedOn w:val="1"/>
    <w:link w:val="186"/>
    <w:semiHidden/>
    <w:qFormat/>
    <w:uiPriority w:val="99"/>
    <w:rPr>
      <w:rFonts w:ascii="Tahoma" w:hAnsi="Tahoma" w:cs="Tahoma"/>
      <w:sz w:val="16"/>
      <w:szCs w:val="16"/>
    </w:rPr>
  </w:style>
  <w:style w:type="paragraph" w:styleId="36">
    <w:name w:val="footer"/>
    <w:basedOn w:val="3"/>
    <w:link w:val="181"/>
    <w:qFormat/>
    <w:uiPriority w:val="99"/>
    <w:pPr>
      <w:jc w:val="center"/>
    </w:pPr>
    <w:rPr>
      <w:i/>
    </w:rPr>
  </w:style>
  <w:style w:type="paragraph" w:styleId="37">
    <w:name w:val="Subtitle"/>
    <w:basedOn w:val="1"/>
    <w:next w:val="1"/>
    <w:link w:val="152"/>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link w:val="178"/>
    <w:semiHidden/>
    <w:qFormat/>
    <w:uiPriority w:val="99"/>
    <w:pPr>
      <w:keepLines/>
      <w:spacing w:after="0"/>
      <w:ind w:left="454" w:hanging="454"/>
    </w:pPr>
    <w:rPr>
      <w:sz w:val="16"/>
    </w:rPr>
  </w:style>
  <w:style w:type="paragraph" w:styleId="40">
    <w:name w:val="List 5"/>
    <w:basedOn w:val="41"/>
    <w:qFormat/>
    <w:uiPriority w:val="99"/>
    <w:pPr>
      <w:ind w:left="1702"/>
    </w:pPr>
  </w:style>
  <w:style w:type="paragraph" w:styleId="41">
    <w:name w:val="List 4"/>
    <w:basedOn w:val="13"/>
    <w:qFormat/>
    <w:uiPriority w:val="99"/>
    <w:pPr>
      <w:ind w:left="1418"/>
    </w:pPr>
  </w:style>
  <w:style w:type="paragraph" w:styleId="42">
    <w:name w:val="table of figures"/>
    <w:basedOn w:val="1"/>
    <w:next w:val="1"/>
    <w:semiHidden/>
    <w:unhideWhenUsed/>
    <w:qFormat/>
    <w:uiPriority w:val="99"/>
    <w:pPr>
      <w:spacing w:after="120"/>
      <w:ind w:left="1418" w:hanging="1418"/>
      <w:textAlignment w:val="auto"/>
    </w:pPr>
    <w:rPr>
      <w:rFonts w:ascii="Arial" w:hAnsi="Arial"/>
      <w:b/>
      <w:lang w:val="en-GB" w:eastAsia="zh-CN"/>
    </w:rPr>
  </w:style>
  <w:style w:type="paragraph" w:styleId="43">
    <w:name w:val="toc 9"/>
    <w:basedOn w:val="34"/>
    <w:next w:val="1"/>
    <w:semiHidden/>
    <w:qFormat/>
    <w:uiPriority w:val="99"/>
    <w:pPr>
      <w:ind w:left="1418" w:hanging="1418"/>
    </w:pPr>
  </w:style>
  <w:style w:type="paragraph" w:styleId="44">
    <w:name w:val="Body Text 2"/>
    <w:basedOn w:val="1"/>
    <w:qFormat/>
    <w:uiPriority w:val="0"/>
    <w:pPr>
      <w:overflowPunct/>
      <w:autoSpaceDE/>
      <w:autoSpaceDN/>
      <w:adjustRightInd/>
      <w:textAlignment w:val="auto"/>
    </w:pPr>
    <w:rPr>
      <w:rFonts w:eastAsia="MS Mincho"/>
      <w:color w:val="FFFF00"/>
      <w:lang w:eastAsia="ja-JP"/>
    </w:rPr>
  </w:style>
  <w:style w:type="paragraph" w:styleId="45">
    <w:name w:val="HTML Preformatted"/>
    <w:basedOn w:val="1"/>
    <w:link w:val="1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7">
    <w:name w:val="index 1"/>
    <w:basedOn w:val="1"/>
    <w:next w:val="1"/>
    <w:semiHidden/>
    <w:qFormat/>
    <w:uiPriority w:val="99"/>
    <w:pPr>
      <w:keepLines/>
      <w:spacing w:after="0"/>
    </w:pPr>
  </w:style>
  <w:style w:type="paragraph" w:styleId="48">
    <w:name w:val="index 2"/>
    <w:basedOn w:val="47"/>
    <w:next w:val="1"/>
    <w:semiHidden/>
    <w:qFormat/>
    <w:uiPriority w:val="99"/>
    <w:pPr>
      <w:ind w:left="284"/>
    </w:pPr>
  </w:style>
  <w:style w:type="paragraph" w:styleId="49">
    <w:name w:val="Title"/>
    <w:basedOn w:val="1"/>
    <w:next w:val="1"/>
    <w:link w:val="163"/>
    <w:qFormat/>
    <w:uiPriority w:val="10"/>
    <w:pPr>
      <w:spacing w:before="240" w:after="60"/>
      <w:jc w:val="center"/>
      <w:outlineLvl w:val="0"/>
    </w:pPr>
    <w:rPr>
      <w:rFonts w:asciiTheme="majorHAnsi" w:hAnsiTheme="majorHAnsi" w:cstheme="majorBidi"/>
      <w:b/>
      <w:bCs/>
      <w:sz w:val="32"/>
      <w:szCs w:val="32"/>
    </w:rPr>
  </w:style>
  <w:style w:type="paragraph" w:styleId="50">
    <w:name w:val="annotation subject"/>
    <w:basedOn w:val="31"/>
    <w:next w:val="31"/>
    <w:link w:val="185"/>
    <w:semiHidden/>
    <w:qFormat/>
    <w:uiPriority w:val="99"/>
    <w:pPr>
      <w:overflowPunct w:val="0"/>
      <w:autoSpaceDE w:val="0"/>
      <w:autoSpaceDN w:val="0"/>
      <w:adjustRightInd w:val="0"/>
      <w:textAlignment w:val="baseline"/>
    </w:pPr>
    <w:rPr>
      <w:rFonts w:eastAsia="Times New Roman"/>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semiHidden/>
    <w:qFormat/>
    <w:uiPriority w:val="0"/>
    <w:rPr>
      <w:sz w:val="16"/>
    </w:rPr>
  </w:style>
  <w:style w:type="character" w:styleId="59">
    <w:name w:val="footnote reference"/>
    <w:semiHidden/>
    <w:qFormat/>
    <w:uiPriority w:val="0"/>
    <w:rPr>
      <w:b/>
      <w:position w:val="6"/>
      <w:sz w:val="16"/>
    </w:rPr>
  </w:style>
  <w:style w:type="paragraph" w:customStyle="1" w:styleId="60">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99"/>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99"/>
    <w:pPr>
      <w:outlineLvl w:val="9"/>
    </w:pPr>
  </w:style>
  <w:style w:type="paragraph" w:customStyle="1" w:styleId="63">
    <w:name w:val="TAH"/>
    <w:basedOn w:val="64"/>
    <w:link w:val="148"/>
    <w:qFormat/>
    <w:uiPriority w:val="99"/>
    <w:rPr>
      <w:b/>
    </w:rPr>
  </w:style>
  <w:style w:type="paragraph" w:customStyle="1" w:styleId="64">
    <w:name w:val="TAC"/>
    <w:basedOn w:val="65"/>
    <w:link w:val="146"/>
    <w:qFormat/>
    <w:uiPriority w:val="99"/>
    <w:pPr>
      <w:jc w:val="center"/>
    </w:pPr>
  </w:style>
  <w:style w:type="paragraph" w:customStyle="1" w:styleId="65">
    <w:name w:val="TAL"/>
    <w:basedOn w:val="1"/>
    <w:link w:val="113"/>
    <w:qFormat/>
    <w:uiPriority w:val="0"/>
    <w:pPr>
      <w:keepNext/>
      <w:keepLines/>
      <w:spacing w:after="0"/>
    </w:pPr>
    <w:rPr>
      <w:rFonts w:ascii="Arial" w:hAnsi="Arial"/>
      <w:sz w:val="18"/>
      <w:lang w:val="zh-CN"/>
    </w:rPr>
  </w:style>
  <w:style w:type="paragraph" w:customStyle="1" w:styleId="66">
    <w:name w:val="TF"/>
    <w:basedOn w:val="67"/>
    <w:link w:val="102"/>
    <w:qFormat/>
    <w:uiPriority w:val="0"/>
    <w:pPr>
      <w:keepNext w:val="0"/>
      <w:spacing w:before="0" w:after="240"/>
    </w:pPr>
    <w:rPr>
      <w:lang w:val="en-GB"/>
    </w:rPr>
  </w:style>
  <w:style w:type="paragraph" w:customStyle="1" w:styleId="67">
    <w:name w:val="TH"/>
    <w:basedOn w:val="1"/>
    <w:link w:val="133"/>
    <w:qFormat/>
    <w:uiPriority w:val="0"/>
    <w:pPr>
      <w:keepNext/>
      <w:keepLines/>
      <w:spacing w:before="60"/>
      <w:jc w:val="center"/>
    </w:pPr>
    <w:rPr>
      <w:rFonts w:ascii="Arial" w:hAnsi="Arial"/>
      <w:b/>
      <w:lang w:val="zh-CN"/>
    </w:rPr>
  </w:style>
  <w:style w:type="paragraph" w:customStyle="1" w:styleId="68">
    <w:name w:val="NO"/>
    <w:basedOn w:val="1"/>
    <w:link w:val="121"/>
    <w:qFormat/>
    <w:uiPriority w:val="0"/>
    <w:pPr>
      <w:keepLines/>
      <w:ind w:left="1135" w:hanging="851"/>
    </w:pPr>
    <w:rPr>
      <w:lang w:val="zh-CN"/>
    </w:rPr>
  </w:style>
  <w:style w:type="paragraph" w:customStyle="1" w:styleId="69">
    <w:name w:val="EX"/>
    <w:basedOn w:val="1"/>
    <w:link w:val="187"/>
    <w:qFormat/>
    <w:uiPriority w:val="0"/>
    <w:pPr>
      <w:keepLines/>
      <w:ind w:left="1702" w:hanging="1418"/>
    </w:pPr>
  </w:style>
  <w:style w:type="paragraph" w:customStyle="1" w:styleId="70">
    <w:name w:val="FP"/>
    <w:basedOn w:val="1"/>
    <w:qFormat/>
    <w:uiPriority w:val="99"/>
    <w:pPr>
      <w:spacing w:after="0"/>
    </w:pPr>
  </w:style>
  <w:style w:type="paragraph" w:customStyle="1" w:styleId="71">
    <w:name w:val="LD"/>
    <w:qFormat/>
    <w:uiPriority w:val="99"/>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99"/>
    <w:pPr>
      <w:spacing w:after="0"/>
    </w:pPr>
  </w:style>
  <w:style w:type="paragraph" w:customStyle="1" w:styleId="73">
    <w:name w:val="EW"/>
    <w:basedOn w:val="69"/>
    <w:qFormat/>
    <w:uiPriority w:val="99"/>
    <w:pPr>
      <w:spacing w:after="0"/>
    </w:pPr>
  </w:style>
  <w:style w:type="paragraph" w:customStyle="1" w:styleId="74">
    <w:name w:val="EQ"/>
    <w:basedOn w:val="1"/>
    <w:next w:val="1"/>
    <w:qFormat/>
    <w:uiPriority w:val="99"/>
    <w:pPr>
      <w:keepLines/>
      <w:tabs>
        <w:tab w:val="center" w:pos="4536"/>
        <w:tab w:val="right" w:pos="9072"/>
      </w:tabs>
    </w:pPr>
  </w:style>
  <w:style w:type="paragraph" w:customStyle="1" w:styleId="75">
    <w:name w:val="NF"/>
    <w:basedOn w:val="68"/>
    <w:qFormat/>
    <w:uiPriority w:val="99"/>
    <w:pPr>
      <w:keepNext/>
      <w:spacing w:after="0"/>
    </w:pPr>
    <w:rPr>
      <w:rFonts w:ascii="Arial" w:hAnsi="Arial"/>
      <w:sz w:val="18"/>
    </w:rPr>
  </w:style>
  <w:style w:type="paragraph" w:customStyle="1" w:styleId="76">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99"/>
    <w:pPr>
      <w:jc w:val="right"/>
    </w:pPr>
  </w:style>
  <w:style w:type="paragraph" w:customStyle="1" w:styleId="78">
    <w:name w:val="TAN"/>
    <w:basedOn w:val="65"/>
    <w:link w:val="147"/>
    <w:qFormat/>
    <w:uiPriority w:val="99"/>
    <w:pPr>
      <w:ind w:left="851" w:hanging="851"/>
    </w:pPr>
  </w:style>
  <w:style w:type="paragraph" w:customStyle="1" w:styleId="7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99"/>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99"/>
    <w:pPr>
      <w:framePr w:y="16161"/>
    </w:pPr>
  </w:style>
  <w:style w:type="character" w:customStyle="1" w:styleId="84">
    <w:name w:val="ZGSM"/>
    <w:qFormat/>
    <w:uiPriority w:val="0"/>
  </w:style>
  <w:style w:type="paragraph" w:customStyle="1" w:styleId="85">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link w:val="188"/>
    <w:qFormat/>
    <w:uiPriority w:val="0"/>
    <w:rPr>
      <w:color w:val="FF0000"/>
    </w:rPr>
  </w:style>
  <w:style w:type="paragraph" w:customStyle="1" w:styleId="87">
    <w:name w:val="B1"/>
    <w:basedOn w:val="15"/>
    <w:link w:val="117"/>
    <w:qFormat/>
    <w:uiPriority w:val="0"/>
    <w:rPr>
      <w:lang w:val="zh-CN"/>
    </w:rPr>
  </w:style>
  <w:style w:type="paragraph" w:customStyle="1" w:styleId="88">
    <w:name w:val="B2"/>
    <w:basedOn w:val="14"/>
    <w:link w:val="119"/>
    <w:qFormat/>
    <w:uiPriority w:val="0"/>
    <w:rPr>
      <w:lang w:val="zh-CN"/>
    </w:rPr>
  </w:style>
  <w:style w:type="paragraph" w:customStyle="1" w:styleId="89">
    <w:name w:val="B3"/>
    <w:basedOn w:val="13"/>
    <w:link w:val="120"/>
    <w:qFormat/>
    <w:uiPriority w:val="0"/>
    <w:rPr>
      <w:lang w:val="zh-CN"/>
    </w:rPr>
  </w:style>
  <w:style w:type="paragraph" w:customStyle="1" w:styleId="90">
    <w:name w:val="B4"/>
    <w:basedOn w:val="41"/>
    <w:link w:val="126"/>
    <w:qFormat/>
    <w:uiPriority w:val="0"/>
    <w:rPr>
      <w:lang w:val="zh-CN"/>
    </w:rPr>
  </w:style>
  <w:style w:type="paragraph" w:customStyle="1" w:styleId="91">
    <w:name w:val="B5"/>
    <w:basedOn w:val="40"/>
    <w:qFormat/>
    <w:uiPriority w:val="99"/>
  </w:style>
  <w:style w:type="paragraph" w:customStyle="1" w:styleId="92">
    <w:name w:val="ZTD"/>
    <w:basedOn w:val="80"/>
    <w:qFormat/>
    <w:uiPriority w:val="99"/>
    <w:pPr>
      <w:framePr w:hRule="auto" w:y="852"/>
    </w:pPr>
    <w:rPr>
      <w:i w:val="0"/>
      <w:sz w:val="40"/>
    </w:rPr>
  </w:style>
  <w:style w:type="paragraph" w:customStyle="1" w:styleId="93">
    <w:name w:val="CR Cover Page"/>
    <w:link w:val="139"/>
    <w:qFormat/>
    <w:uiPriority w:val="0"/>
    <w:pPr>
      <w:spacing w:after="120"/>
    </w:pPr>
    <w:rPr>
      <w:rFonts w:ascii="Arial" w:hAnsi="Arial" w:eastAsia="MS Mincho" w:cs="Times New Roman"/>
      <w:lang w:val="en-GB" w:eastAsia="en-US" w:bidi="ar-SA"/>
    </w:rPr>
  </w:style>
  <w:style w:type="paragraph" w:customStyle="1" w:styleId="94">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5">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6">
    <w:name w:val="B6"/>
    <w:basedOn w:val="91"/>
    <w:link w:val="127"/>
    <w:qFormat/>
    <w:uiPriority w:val="0"/>
    <w:rPr>
      <w:lang w:val="zh-CN"/>
    </w:rPr>
  </w:style>
  <w:style w:type="character" w:customStyle="1" w:styleId="97">
    <w:name w:val="题注 Char"/>
    <w:link w:val="29"/>
    <w:qFormat/>
    <w:uiPriority w:val="0"/>
    <w:rPr>
      <w:rFonts w:ascii="Times New Roman" w:hAnsi="Times New Roman"/>
      <w:b/>
    </w:rPr>
  </w:style>
  <w:style w:type="paragraph" w:customStyle="1" w:styleId="98">
    <w:name w:val="Doc-text2"/>
    <w:basedOn w:val="1"/>
    <w:link w:val="99"/>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9">
    <w:name w:val="Doc-text2 Char"/>
    <w:link w:val="98"/>
    <w:qFormat/>
    <w:uiPriority w:val="0"/>
    <w:rPr>
      <w:rFonts w:ascii="Arial" w:hAnsi="Arial" w:eastAsia="MS Mincho"/>
      <w:szCs w:val="24"/>
      <w:lang w:eastAsia="en-GB"/>
    </w:rPr>
  </w:style>
  <w:style w:type="character" w:customStyle="1" w:styleId="100">
    <w:name w:val="PL Char"/>
    <w:link w:val="76"/>
    <w:qFormat/>
    <w:uiPriority w:val="0"/>
    <w:rPr>
      <w:rFonts w:ascii="Courier New" w:hAnsi="Courier New"/>
      <w:sz w:val="16"/>
      <w:lang w:val="en-US" w:eastAsia="en-US" w:bidi="ar-SA"/>
    </w:rPr>
  </w:style>
  <w:style w:type="character" w:customStyle="1" w:styleId="101">
    <w:name w:val="标题 4 Char"/>
    <w:link w:val="6"/>
    <w:qFormat/>
    <w:uiPriority w:val="0"/>
    <w:rPr>
      <w:rFonts w:ascii="Arial" w:hAnsi="Arial" w:eastAsia="Arial"/>
      <w:sz w:val="24"/>
      <w:lang w:val="en-GB"/>
    </w:rPr>
  </w:style>
  <w:style w:type="character" w:customStyle="1" w:styleId="102">
    <w:name w:val="TF Char"/>
    <w:link w:val="66"/>
    <w:qFormat/>
    <w:uiPriority w:val="0"/>
    <w:rPr>
      <w:rFonts w:ascii="Arial" w:hAnsi="Arial"/>
      <w:b/>
      <w:lang w:val="en-GB" w:eastAsia="en-US"/>
    </w:rPr>
  </w:style>
  <w:style w:type="paragraph" w:customStyle="1" w:styleId="103">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4">
    <w:name w:val="Guidance"/>
    <w:basedOn w:val="1"/>
    <w:qFormat/>
    <w:uiPriority w:val="99"/>
    <w:pPr>
      <w:overflowPunct/>
      <w:autoSpaceDE/>
      <w:autoSpaceDN/>
      <w:adjustRightInd/>
      <w:textAlignment w:val="auto"/>
    </w:pPr>
    <w:rPr>
      <w:i/>
      <w:color w:val="0000FF"/>
    </w:rPr>
  </w:style>
  <w:style w:type="paragraph" w:customStyle="1" w:styleId="105">
    <w:name w:val="Header 1"/>
    <w:basedOn w:val="2"/>
    <w:link w:val="108"/>
    <w:qFormat/>
    <w:uiPriority w:val="0"/>
  </w:style>
  <w:style w:type="paragraph" w:customStyle="1" w:styleId="106">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7">
    <w:name w:val="标题 1 Char"/>
    <w:link w:val="2"/>
    <w:qFormat/>
    <w:uiPriority w:val="0"/>
    <w:rPr>
      <w:rFonts w:ascii="Arial" w:hAnsi="Arial" w:eastAsia="Arial"/>
      <w:sz w:val="36"/>
      <w:lang w:val="en-GB"/>
    </w:rPr>
  </w:style>
  <w:style w:type="character" w:customStyle="1" w:styleId="108">
    <w:name w:val="Header 1 Char"/>
    <w:link w:val="105"/>
    <w:qFormat/>
    <w:uiPriority w:val="0"/>
    <w:rPr>
      <w:rFonts w:ascii="Arial" w:hAnsi="Arial" w:eastAsia="Arial"/>
      <w:sz w:val="36"/>
      <w:lang w:val="en-GB" w:eastAsia="zh-CN"/>
    </w:rPr>
  </w:style>
  <w:style w:type="character" w:customStyle="1" w:styleId="109">
    <w:name w:val="正文文本 Char"/>
    <w:link w:val="32"/>
    <w:qFormat/>
    <w:uiPriority w:val="0"/>
    <w:rPr>
      <w:rFonts w:ascii="Times New Roman" w:hAnsi="Times New Roman"/>
      <w:lang w:val="en-GB" w:eastAsia="en-US"/>
    </w:rPr>
  </w:style>
  <w:style w:type="paragraph" w:styleId="110">
    <w:name w:val="List Paragraph"/>
    <w:basedOn w:val="1"/>
    <w:link w:val="140"/>
    <w:qFormat/>
    <w:uiPriority w:val="34"/>
    <w:pPr>
      <w:overflowPunct/>
      <w:autoSpaceDE/>
      <w:autoSpaceDN/>
      <w:adjustRightInd/>
      <w:spacing w:after="200" w:line="276" w:lineRule="auto"/>
      <w:ind w:left="720"/>
      <w:contextualSpacing/>
      <w:textAlignment w:val="auto"/>
    </w:pPr>
    <w:rPr>
      <w:rFonts w:ascii="Calibri" w:hAnsi="Calibri" w:eastAsia="Times New Roman"/>
      <w:b/>
      <w:szCs w:val="22"/>
    </w:rPr>
  </w:style>
  <w:style w:type="paragraph" w:customStyle="1" w:styleId="111">
    <w:name w:val="Comments"/>
    <w:basedOn w:val="1"/>
    <w:link w:val="112"/>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2">
    <w:name w:val="Comments Char"/>
    <w:link w:val="111"/>
    <w:qFormat/>
    <w:uiPriority w:val="0"/>
    <w:rPr>
      <w:rFonts w:ascii="Arial" w:hAnsi="Arial" w:eastAsia="MS Mincho"/>
      <w:i/>
      <w:sz w:val="16"/>
      <w:szCs w:val="24"/>
      <w:lang w:val="en-GB" w:eastAsia="en-GB"/>
    </w:rPr>
  </w:style>
  <w:style w:type="character" w:customStyle="1" w:styleId="113">
    <w:name w:val="TAL Car"/>
    <w:link w:val="65"/>
    <w:qFormat/>
    <w:uiPriority w:val="0"/>
    <w:rPr>
      <w:rFonts w:ascii="Arial" w:hAnsi="Arial"/>
      <w:sz w:val="18"/>
      <w:lang w:eastAsia="en-US"/>
    </w:rPr>
  </w:style>
  <w:style w:type="paragraph" w:customStyle="1" w:styleId="114">
    <w:name w:val="EmailDiscussion"/>
    <w:basedOn w:val="1"/>
    <w:next w:val="98"/>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5">
    <w:name w:val="页眉 Char"/>
    <w:link w:val="3"/>
    <w:qFormat/>
    <w:uiPriority w:val="0"/>
    <w:rPr>
      <w:rFonts w:ascii="Arial" w:hAnsi="Arial"/>
      <w:b/>
      <w:sz w:val="18"/>
      <w:lang w:val="en-US" w:eastAsia="en-US" w:bidi="ar-SA"/>
    </w:rPr>
  </w:style>
  <w:style w:type="paragraph" w:customStyle="1" w:styleId="116">
    <w:name w:val="修订1"/>
    <w:hidden/>
    <w:semiHidden/>
    <w:qFormat/>
    <w:uiPriority w:val="99"/>
    <w:rPr>
      <w:rFonts w:ascii="Times New Roman" w:hAnsi="Times New Roman" w:eastAsia="宋体" w:cs="Times New Roman"/>
      <w:lang w:val="en-US" w:eastAsia="en-US" w:bidi="ar-SA"/>
    </w:rPr>
  </w:style>
  <w:style w:type="character" w:customStyle="1" w:styleId="117">
    <w:name w:val="B1 Char1"/>
    <w:link w:val="87"/>
    <w:qFormat/>
    <w:uiPriority w:val="0"/>
    <w:rPr>
      <w:rFonts w:ascii="Times New Roman" w:hAnsi="Times New Roman"/>
      <w:lang w:eastAsia="en-US"/>
    </w:rPr>
  </w:style>
  <w:style w:type="character" w:customStyle="1" w:styleId="118">
    <w:name w:val="B1 Char"/>
    <w:qFormat/>
    <w:uiPriority w:val="0"/>
    <w:rPr>
      <w:lang w:val="en-GB" w:eastAsia="ja-JP" w:bidi="ar-SA"/>
    </w:rPr>
  </w:style>
  <w:style w:type="character" w:customStyle="1" w:styleId="119">
    <w:name w:val="B2 Char"/>
    <w:link w:val="88"/>
    <w:qFormat/>
    <w:uiPriority w:val="0"/>
    <w:rPr>
      <w:rFonts w:ascii="Times New Roman" w:hAnsi="Times New Roman"/>
      <w:lang w:eastAsia="en-US"/>
    </w:rPr>
  </w:style>
  <w:style w:type="character" w:customStyle="1" w:styleId="120">
    <w:name w:val="B3 Char"/>
    <w:link w:val="89"/>
    <w:qFormat/>
    <w:uiPriority w:val="0"/>
    <w:rPr>
      <w:rFonts w:ascii="Times New Roman" w:hAnsi="Times New Roman"/>
      <w:lang w:eastAsia="en-US"/>
    </w:rPr>
  </w:style>
  <w:style w:type="character" w:customStyle="1" w:styleId="121">
    <w:name w:val="NO Char"/>
    <w:link w:val="68"/>
    <w:qFormat/>
    <w:uiPriority w:val="0"/>
    <w:rPr>
      <w:rFonts w:ascii="Times New Roman" w:hAnsi="Times New Roman"/>
      <w:lang w:eastAsia="en-US"/>
    </w:rPr>
  </w:style>
  <w:style w:type="paragraph" w:customStyle="1" w:styleId="122">
    <w:name w:val="Doc-title"/>
    <w:basedOn w:val="1"/>
    <w:next w:val="98"/>
    <w:link w:val="123"/>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3">
    <w:name w:val="Doc-title Char"/>
    <w:link w:val="122"/>
    <w:qFormat/>
    <w:uiPriority w:val="0"/>
    <w:rPr>
      <w:rFonts w:ascii="Arial" w:hAnsi="Arial" w:eastAsia="MS Mincho"/>
      <w:szCs w:val="24"/>
      <w:lang w:val="en-GB" w:eastAsia="en-GB"/>
    </w:rPr>
  </w:style>
  <w:style w:type="paragraph" w:customStyle="1" w:styleId="124">
    <w:name w:val="MiniHeading"/>
    <w:basedOn w:val="111"/>
    <w:qFormat/>
    <w:uiPriority w:val="0"/>
    <w:pPr>
      <w:spacing w:before="180"/>
    </w:pPr>
    <w:rPr>
      <w:sz w:val="18"/>
      <w:u w:val="single"/>
      <w:lang w:val="en-US"/>
    </w:rPr>
  </w:style>
  <w:style w:type="character" w:customStyle="1" w:styleId="125">
    <w:name w:val="B3 Char2"/>
    <w:qFormat/>
    <w:locked/>
    <w:uiPriority w:val="0"/>
    <w:rPr>
      <w:lang w:val="en-GB" w:eastAsia="ja-JP"/>
    </w:rPr>
  </w:style>
  <w:style w:type="character" w:customStyle="1" w:styleId="126">
    <w:name w:val="B4 Char"/>
    <w:link w:val="90"/>
    <w:qFormat/>
    <w:locked/>
    <w:uiPriority w:val="0"/>
    <w:rPr>
      <w:rFonts w:ascii="Times New Roman" w:hAnsi="Times New Roman"/>
      <w:lang w:eastAsia="en-US"/>
    </w:rPr>
  </w:style>
  <w:style w:type="character" w:customStyle="1" w:styleId="127">
    <w:name w:val="B6 Char"/>
    <w:link w:val="96"/>
    <w:qFormat/>
    <w:locked/>
    <w:uiPriority w:val="0"/>
    <w:rPr>
      <w:rFonts w:ascii="Times New Roman" w:hAnsi="Times New Roman"/>
      <w:lang w:eastAsia="en-US"/>
    </w:rPr>
  </w:style>
  <w:style w:type="character" w:customStyle="1" w:styleId="128">
    <w:name w:val="B7 Char"/>
    <w:link w:val="129"/>
    <w:qFormat/>
    <w:locked/>
    <w:uiPriority w:val="0"/>
  </w:style>
  <w:style w:type="paragraph" w:customStyle="1" w:styleId="129">
    <w:name w:val="B7"/>
    <w:basedOn w:val="96"/>
    <w:link w:val="128"/>
    <w:qFormat/>
    <w:uiPriority w:val="0"/>
    <w:pPr>
      <w:ind w:left="2269"/>
      <w:textAlignment w:val="auto"/>
    </w:pPr>
    <w:rPr>
      <w:rFonts w:ascii="CG Times (WN)" w:hAnsi="CG Times (WN)"/>
      <w:lang w:eastAsia="zh-CN"/>
    </w:rPr>
  </w:style>
  <w:style w:type="paragraph" w:customStyle="1" w:styleId="130">
    <w:name w:val="B8"/>
    <w:basedOn w:val="129"/>
    <w:qFormat/>
    <w:uiPriority w:val="0"/>
    <w:pPr>
      <w:ind w:left="2552"/>
    </w:pPr>
    <w:rPr>
      <w:lang w:eastAsia="en-US"/>
    </w:rPr>
  </w:style>
  <w:style w:type="paragraph" w:customStyle="1" w:styleId="131">
    <w:name w:val="list2"/>
    <w:basedOn w:val="110"/>
    <w:qFormat/>
    <w:uiPriority w:val="0"/>
    <w:pPr>
      <w:numPr>
        <w:ilvl w:val="1"/>
        <w:numId w:val="5"/>
      </w:numPr>
      <w:spacing w:after="0"/>
      <w:ind w:left="720" w:hanging="181"/>
    </w:pPr>
    <w:rPr>
      <w:lang w:val="en-GB"/>
    </w:rPr>
  </w:style>
  <w:style w:type="paragraph" w:customStyle="1" w:styleId="132">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3">
    <w:name w:val="TH Char"/>
    <w:link w:val="67"/>
    <w:qFormat/>
    <w:uiPriority w:val="0"/>
    <w:rPr>
      <w:rFonts w:ascii="Arial" w:hAnsi="Arial"/>
      <w:b/>
      <w:lang w:eastAsia="en-US"/>
    </w:rPr>
  </w:style>
  <w:style w:type="paragraph" w:customStyle="1" w:styleId="134">
    <w:name w:val="Reference"/>
    <w:basedOn w:val="1"/>
    <w:qFormat/>
    <w:uiPriority w:val="99"/>
    <w:pPr>
      <w:numPr>
        <w:ilvl w:val="0"/>
        <w:numId w:val="7"/>
      </w:numPr>
      <w:spacing w:after="120"/>
      <w:jc w:val="both"/>
    </w:pPr>
    <w:rPr>
      <w:sz w:val="22"/>
      <w:lang w:val="en-GB" w:eastAsia="zh-CN"/>
    </w:rPr>
  </w:style>
  <w:style w:type="character" w:customStyle="1" w:styleId="135">
    <w:name w:val="HTML 预设格式 Char"/>
    <w:link w:val="45"/>
    <w:qFormat/>
    <w:uiPriority w:val="99"/>
    <w:rPr>
      <w:rFonts w:ascii="宋体" w:hAnsi="宋体" w:cs="宋体"/>
      <w:sz w:val="24"/>
      <w:szCs w:val="24"/>
    </w:rPr>
  </w:style>
  <w:style w:type="paragraph" w:customStyle="1" w:styleId="136">
    <w:name w:val="Bold Comments"/>
    <w:basedOn w:val="1"/>
    <w:link w:val="137"/>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7">
    <w:name w:val="Bold Comments Char"/>
    <w:link w:val="136"/>
    <w:qFormat/>
    <w:uiPriority w:val="0"/>
    <w:rPr>
      <w:rFonts w:ascii="Arial" w:hAnsi="Arial" w:eastAsia="MS Mincho"/>
      <w:b/>
      <w:szCs w:val="24"/>
      <w:lang w:val="en-GB" w:eastAsia="en-GB"/>
    </w:rPr>
  </w:style>
  <w:style w:type="character" w:customStyle="1" w:styleId="138">
    <w:name w:val="B1 Zchn"/>
    <w:qFormat/>
    <w:locked/>
    <w:uiPriority w:val="0"/>
    <w:rPr>
      <w:rFonts w:ascii="MS Mincho" w:hAnsi="MS Mincho" w:eastAsia="MS Mincho"/>
      <w:lang w:val="en-GB" w:eastAsia="en-US"/>
    </w:rPr>
  </w:style>
  <w:style w:type="character" w:customStyle="1" w:styleId="139">
    <w:name w:val="CR Cover Page Zchn"/>
    <w:link w:val="93"/>
    <w:qFormat/>
    <w:locked/>
    <w:uiPriority w:val="0"/>
    <w:rPr>
      <w:rFonts w:ascii="Arial" w:hAnsi="Arial" w:eastAsia="MS Mincho"/>
      <w:lang w:val="en-GB" w:eastAsia="en-US"/>
    </w:rPr>
  </w:style>
  <w:style w:type="character" w:customStyle="1" w:styleId="140">
    <w:name w:val="列出段落 Char"/>
    <w:link w:val="110"/>
    <w:qFormat/>
    <w:locked/>
    <w:uiPriority w:val="34"/>
    <w:rPr>
      <w:rFonts w:ascii="Calibri" w:hAnsi="Calibri" w:eastAsia="Times New Roman"/>
      <w:b/>
      <w:szCs w:val="22"/>
      <w:lang w:eastAsia="en-US"/>
    </w:rPr>
  </w:style>
  <w:style w:type="paragraph" w:customStyle="1" w:styleId="141">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42">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3">
    <w:name w:val="标题 2 Char"/>
    <w:link w:val="4"/>
    <w:qFormat/>
    <w:uiPriority w:val="0"/>
    <w:rPr>
      <w:rFonts w:ascii="Arial" w:hAnsi="Arial" w:eastAsia="Arial"/>
      <w:sz w:val="32"/>
      <w:lang w:val="en-GB"/>
    </w:rPr>
  </w:style>
  <w:style w:type="character" w:customStyle="1" w:styleId="144">
    <w:name w:val="H6 Char"/>
    <w:link w:val="9"/>
    <w:qFormat/>
    <w:locked/>
    <w:uiPriority w:val="0"/>
    <w:rPr>
      <w:rFonts w:ascii="Arial" w:hAnsi="Arial" w:eastAsia="Arial"/>
      <w:lang w:val="en-GB"/>
    </w:rPr>
  </w:style>
  <w:style w:type="character" w:customStyle="1" w:styleId="145">
    <w:name w:val="TAL Char"/>
    <w:qFormat/>
    <w:locked/>
    <w:uiPriority w:val="0"/>
    <w:rPr>
      <w:rFonts w:ascii="Arial" w:hAnsi="Arial" w:cs="Arial"/>
      <w:sz w:val="18"/>
      <w:lang w:val="en-GB" w:eastAsia="ja-JP"/>
    </w:rPr>
  </w:style>
  <w:style w:type="character" w:customStyle="1" w:styleId="146">
    <w:name w:val="TAC Car"/>
    <w:link w:val="64"/>
    <w:qFormat/>
    <w:locked/>
    <w:uiPriority w:val="0"/>
    <w:rPr>
      <w:rFonts w:ascii="Arial" w:hAnsi="Arial"/>
      <w:sz w:val="18"/>
      <w:lang w:val="zh-CN" w:eastAsia="en-US"/>
    </w:rPr>
  </w:style>
  <w:style w:type="character" w:customStyle="1" w:styleId="147">
    <w:name w:val="TAN Char"/>
    <w:link w:val="78"/>
    <w:qFormat/>
    <w:locked/>
    <w:uiPriority w:val="0"/>
    <w:rPr>
      <w:rFonts w:ascii="Arial" w:hAnsi="Arial"/>
      <w:sz w:val="18"/>
      <w:lang w:val="zh-CN" w:eastAsia="en-US"/>
    </w:rPr>
  </w:style>
  <w:style w:type="character" w:customStyle="1" w:styleId="148">
    <w:name w:val="TAH Car"/>
    <w:link w:val="63"/>
    <w:qFormat/>
    <w:locked/>
    <w:uiPriority w:val="0"/>
    <w:rPr>
      <w:rFonts w:ascii="Arial" w:hAnsi="Arial"/>
      <w:b/>
      <w:sz w:val="18"/>
      <w:lang w:val="zh-CN" w:eastAsia="en-US"/>
    </w:rPr>
  </w:style>
  <w:style w:type="character" w:customStyle="1" w:styleId="149">
    <w:name w:val="apple-converted-space"/>
    <w:qFormat/>
    <w:uiPriority w:val="0"/>
  </w:style>
  <w:style w:type="paragraph" w:customStyle="1" w:styleId="150">
    <w:name w:val="Comments-red"/>
    <w:basedOn w:val="111"/>
    <w:qFormat/>
    <w:uiPriority w:val="0"/>
    <w:pPr>
      <w:spacing w:before="40"/>
    </w:pPr>
    <w:rPr>
      <w:color w:val="FF0000"/>
      <w:sz w:val="18"/>
    </w:rPr>
  </w:style>
  <w:style w:type="character" w:customStyle="1" w:styleId="151">
    <w:name w:val="B2 Car"/>
    <w:qFormat/>
    <w:uiPriority w:val="0"/>
  </w:style>
  <w:style w:type="character" w:customStyle="1" w:styleId="152">
    <w:name w:val="副标题 Char"/>
    <w:link w:val="37"/>
    <w:qFormat/>
    <w:uiPriority w:val="0"/>
    <w:rPr>
      <w:rFonts w:ascii="Calibri Light" w:hAnsi="Calibri Light"/>
      <w:sz w:val="24"/>
      <w:szCs w:val="24"/>
      <w:lang w:eastAsia="en-US"/>
    </w:rPr>
  </w:style>
  <w:style w:type="paragraph" w:customStyle="1" w:styleId="153">
    <w:name w:val="N4"/>
    <w:basedOn w:val="1"/>
    <w:link w:val="154"/>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4">
    <w:name w:val="N4 Char"/>
    <w:link w:val="153"/>
    <w:qFormat/>
    <w:uiPriority w:val="0"/>
    <w:rPr>
      <w:rFonts w:ascii="Calibri" w:hAnsi="Calibri" w:cs="Calibri"/>
      <w:sz w:val="22"/>
      <w:szCs w:val="22"/>
      <w:lang w:eastAsia="ko-KR" w:bidi="hi-IN"/>
    </w:rPr>
  </w:style>
  <w:style w:type="paragraph" w:customStyle="1" w:styleId="155">
    <w:name w:val="IvD bodytext"/>
    <w:basedOn w:val="32"/>
    <w:link w:val="156"/>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6">
    <w:name w:val="IvD bodytext Char"/>
    <w:link w:val="155"/>
    <w:qFormat/>
    <w:uiPriority w:val="0"/>
    <w:rPr>
      <w:rFonts w:ascii="Arial" w:hAnsi="Arial"/>
      <w:spacing w:val="2"/>
      <w:kern w:val="2"/>
      <w:sz w:val="21"/>
      <w:szCs w:val="22"/>
      <w:lang w:val="en-GB" w:eastAsia="en-US"/>
    </w:rPr>
  </w:style>
  <w:style w:type="character" w:customStyle="1" w:styleId="157">
    <w:name w:val="fontstyle01"/>
    <w:basedOn w:val="53"/>
    <w:qFormat/>
    <w:uiPriority w:val="0"/>
    <w:rPr>
      <w:rFonts w:hint="default" w:ascii="TimesNewRomanPSMT" w:hAnsi="TimesNewRomanPSMT"/>
      <w:color w:val="000000"/>
      <w:sz w:val="20"/>
      <w:szCs w:val="20"/>
    </w:rPr>
  </w:style>
  <w:style w:type="character" w:customStyle="1" w:styleId="158">
    <w:name w:val="fontstyle21"/>
    <w:basedOn w:val="53"/>
    <w:qFormat/>
    <w:uiPriority w:val="0"/>
    <w:rPr>
      <w:rFonts w:hint="default" w:ascii="TimesNewRomanPS-ItalicMT" w:hAnsi="TimesNewRomanPS-ItalicMT"/>
      <w:i/>
      <w:iCs/>
      <w:color w:val="000000"/>
      <w:sz w:val="20"/>
      <w:szCs w:val="20"/>
    </w:rPr>
  </w:style>
  <w:style w:type="character" w:customStyle="1" w:styleId="159">
    <w:name w:val="fontstyle31"/>
    <w:basedOn w:val="53"/>
    <w:qFormat/>
    <w:uiPriority w:val="0"/>
    <w:rPr>
      <w:rFonts w:hint="eastAsia" w:ascii="Yu Mincho" w:hAnsi="Yu Mincho" w:eastAsia="Yu Mincho"/>
      <w:color w:val="000000"/>
      <w:sz w:val="20"/>
      <w:szCs w:val="20"/>
    </w:rPr>
  </w:style>
  <w:style w:type="character" w:customStyle="1" w:styleId="160">
    <w:name w:val="fontstyle41"/>
    <w:basedOn w:val="53"/>
    <w:qFormat/>
    <w:uiPriority w:val="0"/>
    <w:rPr>
      <w:rFonts w:hint="default" w:ascii="Arial-BoldMT" w:hAnsi="Arial-BoldMT"/>
      <w:b/>
      <w:bCs/>
      <w:color w:val="000000"/>
      <w:sz w:val="18"/>
      <w:szCs w:val="18"/>
    </w:rPr>
  </w:style>
  <w:style w:type="character" w:customStyle="1" w:styleId="161">
    <w:name w:val="TF Zchn"/>
    <w:qFormat/>
    <w:uiPriority w:val="0"/>
    <w:rPr>
      <w:rFonts w:ascii="Arial" w:hAnsi="Arial" w:eastAsia="Times New Roman"/>
      <w:b/>
    </w:rPr>
  </w:style>
  <w:style w:type="character" w:customStyle="1" w:styleId="162">
    <w:name w:val="NO Zchn"/>
    <w:qFormat/>
    <w:locked/>
    <w:uiPriority w:val="0"/>
    <w:rPr>
      <w:rFonts w:ascii="Times New Roman" w:hAnsi="Times New Roman"/>
      <w:lang w:val="en-GB" w:eastAsia="en-US"/>
    </w:rPr>
  </w:style>
  <w:style w:type="character" w:customStyle="1" w:styleId="163">
    <w:name w:val="标题 Char"/>
    <w:basedOn w:val="53"/>
    <w:link w:val="49"/>
    <w:qFormat/>
    <w:uiPriority w:val="10"/>
    <w:rPr>
      <w:rFonts w:asciiTheme="majorHAnsi" w:hAnsiTheme="majorHAnsi" w:cstheme="majorBidi"/>
      <w:b/>
      <w:bCs/>
      <w:sz w:val="32"/>
      <w:szCs w:val="32"/>
      <w:lang w:eastAsia="en-US"/>
    </w:rPr>
  </w:style>
  <w:style w:type="character" w:customStyle="1" w:styleId="164">
    <w:name w:val="TAH Char"/>
    <w:qFormat/>
    <w:uiPriority w:val="99"/>
    <w:rPr>
      <w:rFonts w:ascii="Arial" w:hAnsi="Arial"/>
      <w:b/>
      <w:sz w:val="18"/>
      <w:lang w:val="en-GB" w:eastAsia="en-US"/>
    </w:rPr>
  </w:style>
  <w:style w:type="character" w:customStyle="1" w:styleId="165">
    <w:name w:val="TAC Char"/>
    <w:qFormat/>
    <w:locked/>
    <w:uiPriority w:val="99"/>
    <w:rPr>
      <w:rFonts w:ascii="Arial" w:hAnsi="Arial"/>
      <w:sz w:val="18"/>
      <w:lang w:val="en-GB" w:eastAsia="en-US"/>
    </w:rPr>
  </w:style>
  <w:style w:type="paragraph" w:customStyle="1" w:styleId="166">
    <w:name w:val="B1+"/>
    <w:basedOn w:val="87"/>
    <w:link w:val="215"/>
    <w:qFormat/>
    <w:uiPriority w:val="99"/>
    <w:pPr>
      <w:numPr>
        <w:ilvl w:val="0"/>
        <w:numId w:val="9"/>
      </w:numPr>
      <w:tabs>
        <w:tab w:val="clear" w:pos="737"/>
      </w:tabs>
    </w:pPr>
    <w:rPr>
      <w:rFonts w:eastAsiaTheme="minorEastAsia"/>
      <w:lang w:val="en-GB" w:eastAsia="ko-KR"/>
    </w:rPr>
  </w:style>
  <w:style w:type="paragraph" w:customStyle="1" w:styleId="167">
    <w:name w:val="ACTION"/>
    <w:basedOn w:val="1"/>
    <w:qFormat/>
    <w:uiPriority w:val="0"/>
    <w:pPr>
      <w:keepNext/>
      <w:keepLines/>
      <w:widowControl w:val="0"/>
      <w:numPr>
        <w:ilvl w:val="0"/>
        <w:numId w:val="10"/>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jc w:val="both"/>
      <w:textAlignment w:val="auto"/>
    </w:pPr>
    <w:rPr>
      <w:rFonts w:ascii="Arial" w:hAnsi="Arial" w:eastAsiaTheme="minorEastAsia"/>
      <w:b/>
      <w:color w:val="FF0000"/>
      <w:lang w:val="en-GB"/>
    </w:rPr>
  </w:style>
  <w:style w:type="paragraph" w:customStyle="1" w:styleId="168">
    <w:name w:val="First Change"/>
    <w:basedOn w:val="1"/>
    <w:qFormat/>
    <w:uiPriority w:val="99"/>
    <w:pPr>
      <w:overflowPunct/>
      <w:autoSpaceDE/>
      <w:autoSpaceDN/>
      <w:adjustRightInd/>
      <w:jc w:val="center"/>
      <w:textAlignment w:val="auto"/>
    </w:pPr>
    <w:rPr>
      <w:rFonts w:eastAsiaTheme="minorEastAsia"/>
      <w:color w:val="FF0000"/>
      <w:lang w:val="en-GB"/>
    </w:rPr>
  </w:style>
  <w:style w:type="character" w:customStyle="1" w:styleId="169">
    <w:name w:val="标题 3 Char"/>
    <w:basedOn w:val="53"/>
    <w:link w:val="5"/>
    <w:qFormat/>
    <w:uiPriority w:val="0"/>
    <w:rPr>
      <w:rFonts w:ascii="Arial" w:hAnsi="Arial" w:eastAsia="Arial"/>
      <w:sz w:val="28"/>
      <w:lang w:val="en-GB"/>
    </w:rPr>
  </w:style>
  <w:style w:type="character" w:customStyle="1" w:styleId="170">
    <w:name w:val="标题 5 Char"/>
    <w:basedOn w:val="53"/>
    <w:link w:val="7"/>
    <w:qFormat/>
    <w:uiPriority w:val="0"/>
    <w:rPr>
      <w:rFonts w:ascii="Arial" w:hAnsi="Arial" w:eastAsia="Arial"/>
      <w:sz w:val="22"/>
      <w:lang w:val="en-GB"/>
    </w:rPr>
  </w:style>
  <w:style w:type="character" w:customStyle="1" w:styleId="171">
    <w:name w:val="标题 6 Char"/>
    <w:basedOn w:val="53"/>
    <w:link w:val="8"/>
    <w:qFormat/>
    <w:uiPriority w:val="0"/>
    <w:rPr>
      <w:rFonts w:ascii="Arial" w:hAnsi="Arial" w:eastAsia="Arial"/>
      <w:lang w:val="en-GB"/>
    </w:rPr>
  </w:style>
  <w:style w:type="character" w:customStyle="1" w:styleId="172">
    <w:name w:val="标题 7 Char"/>
    <w:basedOn w:val="53"/>
    <w:link w:val="10"/>
    <w:qFormat/>
    <w:uiPriority w:val="0"/>
    <w:rPr>
      <w:rFonts w:ascii="Arial" w:hAnsi="Arial" w:eastAsia="Arial"/>
      <w:lang w:val="en-GB"/>
    </w:rPr>
  </w:style>
  <w:style w:type="character" w:customStyle="1" w:styleId="173">
    <w:name w:val="标题 8 Char"/>
    <w:basedOn w:val="53"/>
    <w:link w:val="11"/>
    <w:qFormat/>
    <w:uiPriority w:val="99"/>
    <w:rPr>
      <w:rFonts w:ascii="Arial" w:hAnsi="Arial" w:eastAsia="Arial"/>
      <w:sz w:val="36"/>
      <w:lang w:val="en-GB"/>
    </w:rPr>
  </w:style>
  <w:style w:type="character" w:customStyle="1" w:styleId="174">
    <w:name w:val="标题 9 Char"/>
    <w:basedOn w:val="53"/>
    <w:link w:val="12"/>
    <w:qFormat/>
    <w:uiPriority w:val="99"/>
    <w:rPr>
      <w:rFonts w:ascii="Arial" w:hAnsi="Arial" w:eastAsia="Arial"/>
      <w:sz w:val="36"/>
      <w:lang w:val="en-GB"/>
    </w:rPr>
  </w:style>
  <w:style w:type="character" w:customStyle="1" w:styleId="175">
    <w:name w:val="标题 1 Char1"/>
    <w:basedOn w:val="53"/>
    <w:qFormat/>
    <w:uiPriority w:val="0"/>
    <w:rPr>
      <w:rFonts w:ascii="Times New Roman" w:hAnsi="Times New Roman" w:eastAsia="宋体"/>
      <w:b/>
      <w:bCs/>
      <w:kern w:val="44"/>
      <w:sz w:val="44"/>
      <w:szCs w:val="44"/>
      <w:lang w:val="en-GB" w:eastAsia="en-US"/>
    </w:rPr>
  </w:style>
  <w:style w:type="character" w:customStyle="1" w:styleId="176">
    <w:name w:val="标题 3 Char1"/>
    <w:basedOn w:val="53"/>
    <w:semiHidden/>
    <w:qFormat/>
    <w:uiPriority w:val="0"/>
    <w:rPr>
      <w:rFonts w:ascii="Times New Roman" w:hAnsi="Times New Roman" w:eastAsia="宋体"/>
      <w:b/>
      <w:bCs/>
      <w:sz w:val="32"/>
      <w:szCs w:val="32"/>
      <w:lang w:val="en-GB" w:eastAsia="en-US"/>
    </w:rPr>
  </w:style>
  <w:style w:type="character" w:customStyle="1" w:styleId="177">
    <w:name w:val="标题 4 Char1"/>
    <w:basedOn w:val="53"/>
    <w:semiHidden/>
    <w:qFormat/>
    <w:uiPriority w:val="0"/>
    <w:rPr>
      <w:rFonts w:ascii="Cambria" w:hAnsi="Cambria" w:eastAsia="宋体" w:cs="Times New Roman"/>
      <w:b/>
      <w:bCs/>
      <w:sz w:val="28"/>
      <w:szCs w:val="28"/>
      <w:lang w:val="en-GB" w:eastAsia="en-US"/>
    </w:rPr>
  </w:style>
  <w:style w:type="character" w:customStyle="1" w:styleId="178">
    <w:name w:val="脚注文本 Char"/>
    <w:basedOn w:val="53"/>
    <w:link w:val="39"/>
    <w:semiHidden/>
    <w:qFormat/>
    <w:uiPriority w:val="99"/>
    <w:rPr>
      <w:rFonts w:ascii="Times New Roman" w:hAnsi="Times New Roman"/>
      <w:sz w:val="16"/>
      <w:lang w:eastAsia="en-US"/>
    </w:rPr>
  </w:style>
  <w:style w:type="character" w:customStyle="1" w:styleId="179">
    <w:name w:val="批注文字 Char"/>
    <w:basedOn w:val="53"/>
    <w:link w:val="31"/>
    <w:semiHidden/>
    <w:qFormat/>
    <w:uiPriority w:val="99"/>
    <w:rPr>
      <w:rFonts w:ascii="Times New Roman" w:hAnsi="Times New Roman" w:eastAsia="MS Mincho"/>
      <w:lang w:eastAsia="en-US"/>
    </w:rPr>
  </w:style>
  <w:style w:type="character" w:customStyle="1" w:styleId="180">
    <w:name w:val="页眉 Char1"/>
    <w:basedOn w:val="53"/>
    <w:semiHidden/>
    <w:qFormat/>
    <w:uiPriority w:val="0"/>
    <w:rPr>
      <w:rFonts w:ascii="Times New Roman" w:hAnsi="Times New Roman"/>
      <w:sz w:val="18"/>
      <w:szCs w:val="18"/>
      <w:lang w:val="en-GB" w:eastAsia="en-US"/>
    </w:rPr>
  </w:style>
  <w:style w:type="character" w:customStyle="1" w:styleId="181">
    <w:name w:val="页脚 Char"/>
    <w:basedOn w:val="53"/>
    <w:link w:val="36"/>
    <w:qFormat/>
    <w:uiPriority w:val="99"/>
    <w:rPr>
      <w:rFonts w:ascii="Arial" w:hAnsi="Arial"/>
      <w:b/>
      <w:i/>
      <w:sz w:val="18"/>
      <w:lang w:eastAsia="en-US"/>
    </w:rPr>
  </w:style>
  <w:style w:type="character" w:customStyle="1" w:styleId="182">
    <w:name w:val="列表 Char"/>
    <w:link w:val="15"/>
    <w:qFormat/>
    <w:locked/>
    <w:uiPriority w:val="0"/>
    <w:rPr>
      <w:rFonts w:ascii="Times New Roman" w:hAnsi="Times New Roman"/>
      <w:lang w:eastAsia="en-US"/>
    </w:rPr>
  </w:style>
  <w:style w:type="character" w:customStyle="1" w:styleId="183">
    <w:name w:val="正文文本 Char1"/>
    <w:basedOn w:val="53"/>
    <w:semiHidden/>
    <w:qFormat/>
    <w:uiPriority w:val="0"/>
    <w:rPr>
      <w:rFonts w:ascii="Times New Roman" w:hAnsi="Times New Roman"/>
      <w:lang w:val="en-GB" w:eastAsia="en-US"/>
    </w:rPr>
  </w:style>
  <w:style w:type="character" w:customStyle="1" w:styleId="184">
    <w:name w:val="文档结构图 Char"/>
    <w:basedOn w:val="53"/>
    <w:link w:val="30"/>
    <w:semiHidden/>
    <w:qFormat/>
    <w:uiPriority w:val="99"/>
    <w:rPr>
      <w:rFonts w:ascii="Tahoma" w:hAnsi="Tahoma" w:cs="Tahoma"/>
      <w:shd w:val="clear" w:color="auto" w:fill="000080"/>
      <w:lang w:eastAsia="en-US"/>
    </w:rPr>
  </w:style>
  <w:style w:type="character" w:customStyle="1" w:styleId="185">
    <w:name w:val="批注主题 Char"/>
    <w:basedOn w:val="179"/>
    <w:link w:val="50"/>
    <w:semiHidden/>
    <w:qFormat/>
    <w:uiPriority w:val="99"/>
    <w:rPr>
      <w:rFonts w:ascii="Times New Roman" w:hAnsi="Times New Roman" w:eastAsia="Times New Roman"/>
      <w:b/>
      <w:bCs/>
      <w:lang w:eastAsia="en-US"/>
    </w:rPr>
  </w:style>
  <w:style w:type="character" w:customStyle="1" w:styleId="186">
    <w:name w:val="批注框文本 Char"/>
    <w:basedOn w:val="53"/>
    <w:link w:val="35"/>
    <w:semiHidden/>
    <w:qFormat/>
    <w:uiPriority w:val="99"/>
    <w:rPr>
      <w:rFonts w:ascii="Tahoma" w:hAnsi="Tahoma" w:cs="Tahoma"/>
      <w:sz w:val="16"/>
      <w:szCs w:val="16"/>
      <w:lang w:eastAsia="en-US"/>
    </w:rPr>
  </w:style>
  <w:style w:type="character" w:customStyle="1" w:styleId="187">
    <w:name w:val="EX Char"/>
    <w:link w:val="69"/>
    <w:qFormat/>
    <w:locked/>
    <w:uiPriority w:val="0"/>
    <w:rPr>
      <w:rFonts w:ascii="Times New Roman" w:hAnsi="Times New Roman"/>
      <w:lang w:eastAsia="en-US"/>
    </w:rPr>
  </w:style>
  <w:style w:type="character" w:customStyle="1" w:styleId="188">
    <w:name w:val="Editor's Note Char"/>
    <w:link w:val="86"/>
    <w:qFormat/>
    <w:locked/>
    <w:uiPriority w:val="0"/>
    <w:rPr>
      <w:rFonts w:ascii="Times New Roman" w:hAnsi="Times New Roman"/>
      <w:color w:val="FF0000"/>
      <w:lang w:val="zh-CN" w:eastAsia="en-US"/>
    </w:rPr>
  </w:style>
  <w:style w:type="paragraph" w:customStyle="1" w:styleId="189">
    <w:name w:val="tdoc-header"/>
    <w:qFormat/>
    <w:uiPriority w:val="99"/>
    <w:rPr>
      <w:rFonts w:ascii="Arial" w:hAnsi="Arial" w:eastAsia="宋体" w:cs="Times New Roman"/>
      <w:sz w:val="24"/>
      <w:lang w:val="en-GB" w:eastAsia="en-US" w:bidi="ar-SA"/>
    </w:rPr>
  </w:style>
  <w:style w:type="character" w:customStyle="1" w:styleId="190">
    <w:name w:val="3GPP_Header Char"/>
    <w:link w:val="191"/>
    <w:qFormat/>
    <w:locked/>
    <w:uiPriority w:val="0"/>
    <w:rPr>
      <w:rFonts w:ascii="Calibri" w:hAnsi="Calibri" w:eastAsia="Calibri" w:cs="Arial"/>
      <w:b/>
      <w:sz w:val="24"/>
      <w:szCs w:val="22"/>
      <w:lang w:val="sv-SE" w:eastAsia="en-US"/>
    </w:rPr>
  </w:style>
  <w:style w:type="paragraph" w:customStyle="1" w:styleId="191">
    <w:name w:val="3GPP_Header"/>
    <w:basedOn w:val="1"/>
    <w:link w:val="190"/>
    <w:qFormat/>
    <w:uiPriority w:val="0"/>
    <w:pPr>
      <w:tabs>
        <w:tab w:val="left" w:pos="1701"/>
        <w:tab w:val="right" w:pos="9639"/>
      </w:tabs>
      <w:overflowPunct/>
      <w:autoSpaceDE/>
      <w:autoSpaceDN/>
      <w:adjustRightInd/>
      <w:spacing w:after="240" w:line="256" w:lineRule="auto"/>
      <w:textAlignment w:val="auto"/>
    </w:pPr>
    <w:rPr>
      <w:rFonts w:ascii="Calibri" w:hAnsi="Calibri" w:eastAsia="Calibri" w:cs="Arial"/>
      <w:b/>
      <w:sz w:val="24"/>
      <w:szCs w:val="22"/>
      <w:lang w:val="sv-SE"/>
    </w:rPr>
  </w:style>
  <w:style w:type="paragraph" w:customStyle="1" w:styleId="192">
    <w:name w:val="TAJ"/>
    <w:basedOn w:val="67"/>
    <w:qFormat/>
    <w:uiPriority w:val="99"/>
    <w:pPr>
      <w:textAlignment w:val="auto"/>
    </w:pPr>
    <w:rPr>
      <w:rFonts w:cs="Arial"/>
      <w:lang w:val="en-GB" w:eastAsia="ko-KR"/>
    </w:rPr>
  </w:style>
  <w:style w:type="character" w:customStyle="1" w:styleId="193">
    <w:name w:val="Standard Zchn"/>
    <w:link w:val="194"/>
    <w:qFormat/>
    <w:locked/>
    <w:uiPriority w:val="0"/>
    <w:rPr>
      <w:rFonts w:ascii="Times New Roman" w:hAnsi="Times New Roman"/>
      <w:szCs w:val="22"/>
      <w:lang w:val="en-GB" w:eastAsia="en-GB"/>
    </w:rPr>
  </w:style>
  <w:style w:type="paragraph" w:customStyle="1" w:styleId="194">
    <w:name w:val="Standard1"/>
    <w:basedOn w:val="1"/>
    <w:link w:val="193"/>
    <w:qFormat/>
    <w:uiPriority w:val="0"/>
    <w:pPr>
      <w:spacing w:after="120"/>
      <w:textAlignment w:val="auto"/>
    </w:pPr>
    <w:rPr>
      <w:szCs w:val="22"/>
      <w:lang w:val="en-GB" w:eastAsia="en-GB"/>
    </w:rPr>
  </w:style>
  <w:style w:type="paragraph" w:customStyle="1" w:styleId="195">
    <w:name w:val="pl"/>
    <w:basedOn w:val="1"/>
    <w:qFormat/>
    <w:uiPriority w:val="99"/>
    <w:pPr>
      <w:spacing w:after="0"/>
      <w:textAlignment w:val="auto"/>
    </w:pPr>
    <w:rPr>
      <w:rFonts w:ascii="Courier New" w:hAnsi="Courier New" w:eastAsia="Batang" w:cs="Courier New"/>
      <w:sz w:val="16"/>
      <w:szCs w:val="16"/>
      <w:lang w:eastAsia="ko-KR"/>
    </w:rPr>
  </w:style>
  <w:style w:type="paragraph" w:customStyle="1" w:styleId="196">
    <w:name w:val="INDENT2"/>
    <w:basedOn w:val="1"/>
    <w:qFormat/>
    <w:uiPriority w:val="99"/>
    <w:pPr>
      <w:ind w:left="1135" w:hanging="284"/>
      <w:textAlignment w:val="auto"/>
    </w:pPr>
    <w:rPr>
      <w:lang w:val="en-GB" w:eastAsia="en-GB"/>
    </w:rPr>
  </w:style>
  <w:style w:type="paragraph" w:customStyle="1" w:styleId="197">
    <w:name w:val="SpecText"/>
    <w:basedOn w:val="1"/>
    <w:qFormat/>
    <w:uiPriority w:val="99"/>
    <w:pPr>
      <w:textAlignment w:val="auto"/>
    </w:pPr>
    <w:rPr>
      <w:rFonts w:eastAsia="Batang"/>
      <w:lang w:val="en-GB" w:eastAsia="en-GB"/>
    </w:rPr>
  </w:style>
  <w:style w:type="paragraph" w:customStyle="1" w:styleId="198">
    <w:name w:val="List Bullet 6"/>
    <w:basedOn w:val="33"/>
    <w:qFormat/>
    <w:uiPriority w:val="99"/>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textAlignment w:val="auto"/>
    </w:pPr>
    <w:rPr>
      <w:rFonts w:ascii="Times" w:hAnsi="Times"/>
      <w:sz w:val="24"/>
      <w:lang w:eastAsia="ko-KR"/>
    </w:rPr>
  </w:style>
  <w:style w:type="paragraph" w:customStyle="1" w:styleId="199">
    <w:name w:val="Style TAL + Left:  075 cm"/>
    <w:basedOn w:val="65"/>
    <w:qFormat/>
    <w:uiPriority w:val="99"/>
    <w:pPr>
      <w:ind w:left="425"/>
      <w:textAlignment w:val="auto"/>
    </w:pPr>
    <w:rPr>
      <w:rFonts w:cs="Arial"/>
      <w:szCs w:val="18"/>
      <w:lang w:val="en-GB" w:eastAsia="en-GB"/>
    </w:rPr>
  </w:style>
  <w:style w:type="paragraph" w:customStyle="1" w:styleId="200">
    <w:name w:val="TAL + Left:  1"/>
    <w:basedOn w:val="65"/>
    <w:qFormat/>
    <w:uiPriority w:val="99"/>
    <w:pPr>
      <w:ind w:left="567"/>
      <w:textAlignment w:val="auto"/>
    </w:pPr>
    <w:rPr>
      <w:rFonts w:cs="Arial"/>
      <w:szCs w:val="18"/>
      <w:lang w:val="en-GB" w:eastAsia="en-GB"/>
    </w:rPr>
  </w:style>
  <w:style w:type="paragraph" w:customStyle="1" w:styleId="201">
    <w:name w:val="TAL + Left: 125 cm"/>
    <w:basedOn w:val="199"/>
    <w:qFormat/>
    <w:uiPriority w:val="99"/>
    <w:pPr>
      <w:kinsoku w:val="0"/>
      <w:overflowPunct/>
      <w:autoSpaceDE/>
      <w:autoSpaceDN/>
      <w:adjustRightInd/>
      <w:ind w:left="709"/>
    </w:pPr>
    <w:rPr>
      <w:bCs/>
      <w:lang w:eastAsia="zh-CN"/>
    </w:rPr>
  </w:style>
  <w:style w:type="paragraph" w:customStyle="1" w:styleId="202">
    <w:name w:val="TAL + Left: 1"/>
    <w:basedOn w:val="201"/>
    <w:qFormat/>
    <w:uiPriority w:val="99"/>
    <w:pPr>
      <w:ind w:left="851"/>
    </w:pPr>
    <w:rPr>
      <w:rFonts w:eastAsia="Batang"/>
    </w:rPr>
  </w:style>
  <w:style w:type="paragraph" w:customStyle="1" w:styleId="203">
    <w:name w:val="tal"/>
    <w:basedOn w:val="1"/>
    <w:qFormat/>
    <w:uiPriority w:val="99"/>
    <w:pPr>
      <w:spacing w:before="100" w:beforeAutospacing="1" w:after="100" w:afterAutospacing="1"/>
      <w:textAlignment w:val="auto"/>
    </w:pPr>
    <w:rPr>
      <w:rFonts w:ascii="宋体" w:hAnsi="宋体" w:cs="宋体"/>
      <w:sz w:val="24"/>
      <w:szCs w:val="24"/>
      <w:lang w:eastAsia="zh-CN"/>
    </w:rPr>
  </w:style>
  <w:style w:type="paragraph" w:customStyle="1" w:styleId="204">
    <w:name w:val="TAL + Left:  0"/>
    <w:basedOn w:val="1"/>
    <w:qFormat/>
    <w:uiPriority w:val="99"/>
    <w:pPr>
      <w:keepNext/>
      <w:keepLines/>
      <w:spacing w:after="0"/>
      <w:ind w:left="284"/>
      <w:textAlignment w:val="auto"/>
    </w:pPr>
    <w:rPr>
      <w:rFonts w:ascii="Arial" w:hAnsi="Arial" w:eastAsia="Batang" w:cs="Arial"/>
      <w:bCs/>
      <w:sz w:val="18"/>
      <w:lang w:val="en-GB" w:eastAsia="ja-JP"/>
    </w:rPr>
  </w:style>
  <w:style w:type="paragraph" w:customStyle="1" w:styleId="205">
    <w:name w:val="编号2"/>
    <w:basedOn w:val="1"/>
    <w:qFormat/>
    <w:uiPriority w:val="99"/>
    <w:pPr>
      <w:numPr>
        <w:ilvl w:val="0"/>
        <w:numId w:val="11"/>
      </w:numPr>
      <w:tabs>
        <w:tab w:val="left" w:pos="704"/>
      </w:tabs>
      <w:overflowPunct/>
      <w:autoSpaceDE/>
      <w:autoSpaceDN/>
      <w:adjustRightInd/>
      <w:textAlignment w:val="auto"/>
    </w:pPr>
    <w:rPr>
      <w:lang w:val="en-GB" w:eastAsia="zh-CN"/>
    </w:rPr>
  </w:style>
  <w:style w:type="paragraph" w:customStyle="1" w:styleId="206">
    <w:name w:val="TAL + Left:  1 cm"/>
    <w:basedOn w:val="65"/>
    <w:qFormat/>
    <w:uiPriority w:val="99"/>
    <w:pPr>
      <w:ind w:left="567"/>
      <w:textAlignment w:val="auto"/>
    </w:pPr>
    <w:rPr>
      <w:rFonts w:cs="Arial"/>
      <w:lang w:eastAsia="en-GB"/>
    </w:rPr>
  </w:style>
  <w:style w:type="paragraph" w:customStyle="1" w:styleId="207">
    <w:name w:val="TAL + Bold"/>
    <w:basedOn w:val="65"/>
    <w:qFormat/>
    <w:uiPriority w:val="99"/>
    <w:pPr>
      <w:ind w:left="64"/>
      <w:textAlignment w:val="auto"/>
    </w:pPr>
    <w:rPr>
      <w:rFonts w:cs="Arial"/>
      <w:b/>
      <w:lang w:val="en-GB" w:eastAsia="ja-JP"/>
    </w:rPr>
  </w:style>
  <w:style w:type="paragraph" w:customStyle="1" w:styleId="208">
    <w:name w:val="Head 6"/>
    <w:basedOn w:val="1"/>
    <w:next w:val="1"/>
    <w:qFormat/>
    <w:uiPriority w:val="99"/>
    <w:pPr>
      <w:spacing w:before="120"/>
      <w:ind w:left="1985" w:hanging="1985"/>
      <w:textAlignment w:val="auto"/>
    </w:pPr>
    <w:rPr>
      <w:rFonts w:ascii="Arial" w:hAnsi="Arial"/>
      <w:lang w:val="en-GB"/>
    </w:rPr>
  </w:style>
  <w:style w:type="paragraph" w:customStyle="1" w:styleId="209">
    <w:name w:val="a"/>
    <w:basedOn w:val="93"/>
    <w:qFormat/>
    <w:uiPriority w:val="99"/>
    <w:pPr>
      <w:tabs>
        <w:tab w:val="left" w:pos="1985"/>
      </w:tabs>
    </w:pPr>
    <w:rPr>
      <w:rFonts w:eastAsia="宋体" w:cs="Arial"/>
      <w:b/>
      <w:bCs/>
      <w:color w:val="000000"/>
      <w:sz w:val="24"/>
      <w:szCs w:val="24"/>
      <w:lang w:val="en-US"/>
    </w:rPr>
  </w:style>
  <w:style w:type="character" w:customStyle="1" w:styleId="210">
    <w:name w:val="TAL + Not Bold Char"/>
    <w:link w:val="211"/>
    <w:qFormat/>
    <w:locked/>
    <w:uiPriority w:val="0"/>
    <w:rPr>
      <w:rFonts w:ascii="Arial" w:hAnsi="Arial" w:cs="Arial"/>
      <w:b/>
      <w:lang w:val="en-GB" w:eastAsia="ko-KR"/>
    </w:rPr>
  </w:style>
  <w:style w:type="paragraph" w:customStyle="1" w:styleId="211">
    <w:name w:val="TAL + Not Bold"/>
    <w:basedOn w:val="67"/>
    <w:link w:val="210"/>
    <w:qFormat/>
    <w:uiPriority w:val="0"/>
    <w:pPr>
      <w:keepNext w:val="0"/>
      <w:spacing w:before="0" w:after="240"/>
      <w:textAlignment w:val="auto"/>
    </w:pPr>
    <w:rPr>
      <w:rFonts w:cs="Arial"/>
      <w:lang w:val="en-GB" w:eastAsia="ko-KR"/>
    </w:rPr>
  </w:style>
  <w:style w:type="character" w:customStyle="1" w:styleId="212">
    <w:name w:val="PL Char Char Char Char Char Char Char Char"/>
    <w:link w:val="213"/>
    <w:qFormat/>
    <w:locked/>
    <w:uiPriority w:val="0"/>
    <w:rPr>
      <w:rFonts w:ascii="Courier New" w:hAnsi="Courier New" w:cs="Courier New"/>
      <w:sz w:val="16"/>
      <w:lang w:val="en-GB" w:eastAsia="en-GB"/>
    </w:rPr>
  </w:style>
  <w:style w:type="paragraph" w:customStyle="1" w:styleId="213">
    <w:name w:val="PL Char Char Char Char Char Char Char"/>
    <w:link w:val="2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宋体" w:cs="Courier New"/>
      <w:sz w:val="16"/>
      <w:lang w:val="en-GB" w:eastAsia="en-GB" w:bidi="ar-SA"/>
    </w:rPr>
  </w:style>
  <w:style w:type="paragraph" w:customStyle="1" w:styleId="214">
    <w:name w:val="FL"/>
    <w:basedOn w:val="1"/>
    <w:qFormat/>
    <w:uiPriority w:val="99"/>
    <w:pPr>
      <w:keepNext/>
      <w:keepLines/>
      <w:spacing w:before="60"/>
      <w:jc w:val="center"/>
      <w:textAlignment w:val="auto"/>
    </w:pPr>
    <w:rPr>
      <w:rFonts w:ascii="Arial" w:hAnsi="Arial"/>
      <w:b/>
      <w:lang w:val="en-GB" w:eastAsia="ko-KR"/>
    </w:rPr>
  </w:style>
  <w:style w:type="character" w:customStyle="1" w:styleId="215">
    <w:name w:val="B1+ Car"/>
    <w:link w:val="166"/>
    <w:qFormat/>
    <w:locked/>
    <w:uiPriority w:val="99"/>
    <w:rPr>
      <w:rFonts w:ascii="Times New Roman" w:hAnsi="Times New Roman" w:eastAsiaTheme="minorEastAsia"/>
      <w:lang w:val="en-GB" w:eastAsia="ko-KR"/>
    </w:rPr>
  </w:style>
  <w:style w:type="character" w:customStyle="1" w:styleId="216">
    <w:name w:val="IvD Instructiontext Char"/>
    <w:link w:val="217"/>
    <w:qFormat/>
    <w:locked/>
    <w:uiPriority w:val="99"/>
    <w:rPr>
      <w:rFonts w:ascii="Arial" w:hAnsi="Arial" w:eastAsia="Batang" w:cs="Arial"/>
      <w:i/>
      <w:color w:val="7F7F7F"/>
      <w:spacing w:val="2"/>
      <w:sz w:val="18"/>
      <w:szCs w:val="18"/>
      <w:lang w:eastAsia="en-US"/>
    </w:rPr>
  </w:style>
  <w:style w:type="paragraph" w:customStyle="1" w:styleId="217">
    <w:name w:val="IvD Instructiontext"/>
    <w:basedOn w:val="32"/>
    <w:link w:val="21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en-US"/>
    </w:rPr>
  </w:style>
  <w:style w:type="paragraph" w:customStyle="1" w:styleId="218">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219">
    <w:name w:val="TAL + Left:  050 cm"/>
    <w:basedOn w:val="65"/>
    <w:qFormat/>
    <w:uiPriority w:val="99"/>
    <w:pPr>
      <w:spacing w:line="0" w:lineRule="atLeast"/>
      <w:ind w:left="284"/>
      <w:textAlignment w:val="auto"/>
    </w:pPr>
    <w:rPr>
      <w:rFonts w:cs="Arial"/>
      <w:lang w:val="en-GB" w:eastAsia="ko-KR"/>
    </w:rPr>
  </w:style>
  <w:style w:type="paragraph" w:customStyle="1" w:styleId="220">
    <w:name w:val="TAL + Left: 0"/>
    <w:basedOn w:val="219"/>
    <w:qFormat/>
    <w:uiPriority w:val="99"/>
    <w:pPr>
      <w:ind w:left="425"/>
    </w:pPr>
  </w:style>
  <w:style w:type="paragraph" w:customStyle="1" w:styleId="221">
    <w:name w:val="TAL + Left: 0.2 cm"/>
    <w:basedOn w:val="65"/>
    <w:qFormat/>
    <w:uiPriority w:val="99"/>
    <w:pPr>
      <w:overflowPunct/>
      <w:autoSpaceDE/>
      <w:autoSpaceDN/>
      <w:adjustRightInd/>
      <w:ind w:left="113"/>
      <w:textAlignment w:val="auto"/>
    </w:pPr>
    <w:rPr>
      <w:rFonts w:cs="Arial"/>
      <w:bCs/>
      <w:lang w:val="en-GB"/>
    </w:rPr>
  </w:style>
  <w:style w:type="paragraph" w:customStyle="1" w:styleId="222">
    <w:name w:val="TAL + Left: 0.4 cm"/>
    <w:basedOn w:val="221"/>
    <w:qFormat/>
    <w:uiPriority w:val="99"/>
    <w:pPr>
      <w:ind w:left="227"/>
    </w:pPr>
  </w:style>
  <w:style w:type="paragraph" w:customStyle="1" w:styleId="223">
    <w:name w:val="TAL + Left: 0.6 cm"/>
    <w:basedOn w:val="222"/>
    <w:qFormat/>
    <w:uiPriority w:val="99"/>
    <w:pPr>
      <w:ind w:left="340"/>
    </w:pPr>
  </w:style>
  <w:style w:type="paragraph" w:customStyle="1" w:styleId="224">
    <w:name w:val="Figure"/>
    <w:basedOn w:val="1"/>
    <w:next w:val="29"/>
    <w:qFormat/>
    <w:uiPriority w:val="99"/>
    <w:pPr>
      <w:keepNext/>
      <w:keepLines/>
      <w:spacing w:before="180" w:after="120"/>
      <w:jc w:val="center"/>
      <w:textAlignment w:val="auto"/>
    </w:pPr>
    <w:rPr>
      <w:rFonts w:ascii="Arial" w:hAnsi="Arial"/>
      <w:lang w:val="en-GB" w:eastAsia="zh-CN"/>
    </w:rPr>
  </w:style>
  <w:style w:type="paragraph" w:customStyle="1" w:styleId="225">
    <w:name w:val="Proposal"/>
    <w:basedOn w:val="1"/>
    <w:qFormat/>
    <w:uiPriority w:val="99"/>
    <w:pPr>
      <w:numPr>
        <w:ilvl w:val="0"/>
        <w:numId w:val="12"/>
      </w:numPr>
      <w:tabs>
        <w:tab w:val="left" w:pos="1701"/>
      </w:tabs>
      <w:spacing w:after="120"/>
      <w:jc w:val="both"/>
      <w:textAlignment w:val="auto"/>
    </w:pPr>
    <w:rPr>
      <w:rFonts w:ascii="Arial" w:hAnsi="Arial"/>
      <w:b/>
      <w:bCs/>
      <w:lang w:val="en-GB" w:eastAsia="zh-CN"/>
    </w:rPr>
  </w:style>
  <w:style w:type="paragraph" w:customStyle="1" w:styleId="226">
    <w:name w:val="Observation"/>
    <w:basedOn w:val="225"/>
    <w:qFormat/>
    <w:uiPriority w:val="99"/>
    <w:pPr>
      <w:numPr>
        <w:ilvl w:val="0"/>
        <w:numId w:val="13"/>
      </w:numPr>
    </w:pPr>
  </w:style>
  <w:style w:type="paragraph" w:customStyle="1" w:styleId="227">
    <w:name w:val="DECISION"/>
    <w:basedOn w:val="1"/>
    <w:qFormat/>
    <w:uiPriority w:val="99"/>
    <w:pPr>
      <w:widowControl w:val="0"/>
      <w:numPr>
        <w:ilvl w:val="0"/>
        <w:numId w:val="14"/>
      </w:numPr>
      <w:tabs>
        <w:tab w:val="left" w:pos="425"/>
        <w:tab w:val="clear" w:pos="360"/>
      </w:tabs>
      <w:spacing w:before="120" w:after="120"/>
      <w:jc w:val="both"/>
      <w:textAlignment w:val="auto"/>
    </w:pPr>
    <w:rPr>
      <w:rFonts w:ascii="Arial" w:hAnsi="Arial"/>
      <w:b/>
      <w:color w:val="0000FF"/>
      <w:u w:val="single"/>
      <w:lang w:val="en-GB"/>
    </w:rPr>
  </w:style>
  <w:style w:type="paragraph" w:customStyle="1" w:styleId="228">
    <w:name w:val="msonormal"/>
    <w:basedOn w:val="1"/>
    <w:qFormat/>
    <w:uiPriority w:val="99"/>
    <w:pPr>
      <w:overflowPunct/>
      <w:autoSpaceDE/>
      <w:autoSpaceDN/>
      <w:adjustRightInd/>
      <w:spacing w:before="100" w:beforeAutospacing="1" w:after="100" w:afterAutospacing="1"/>
      <w:textAlignment w:val="auto"/>
    </w:pPr>
    <w:rPr>
      <w:sz w:val="24"/>
      <w:szCs w:val="24"/>
    </w:rPr>
  </w:style>
  <w:style w:type="paragraph" w:customStyle="1" w:styleId="229">
    <w:name w:val="标题4"/>
    <w:basedOn w:val="1"/>
    <w:qFormat/>
    <w:uiPriority w:val="99"/>
    <w:pPr>
      <w:numPr>
        <w:ilvl w:val="0"/>
        <w:numId w:val="15"/>
      </w:numPr>
      <w:overflowPunct/>
      <w:autoSpaceDE/>
      <w:autoSpaceDN/>
      <w:adjustRightInd/>
      <w:textAlignment w:val="auto"/>
    </w:pPr>
    <w:rPr>
      <w:lang w:val="en-GB"/>
    </w:rPr>
  </w:style>
  <w:style w:type="paragraph" w:customStyle="1" w:styleId="230">
    <w:name w:val="插图题注"/>
    <w:basedOn w:val="1"/>
    <w:qFormat/>
    <w:uiPriority w:val="99"/>
    <w:pPr>
      <w:overflowPunct/>
      <w:autoSpaceDE/>
      <w:autoSpaceDN/>
      <w:adjustRightInd/>
      <w:textAlignment w:val="auto"/>
    </w:pPr>
    <w:rPr>
      <w:lang w:val="en-GB"/>
    </w:rPr>
  </w:style>
  <w:style w:type="paragraph" w:customStyle="1" w:styleId="231">
    <w:name w:val="表格题注"/>
    <w:basedOn w:val="1"/>
    <w:qFormat/>
    <w:uiPriority w:val="99"/>
    <w:pPr>
      <w:overflowPunct/>
      <w:autoSpaceDE/>
      <w:autoSpaceDN/>
      <w:adjustRightInd/>
      <w:textAlignment w:val="auto"/>
    </w:pPr>
    <w:rPr>
      <w:lang w:val="en-GB"/>
    </w:rPr>
  </w:style>
  <w:style w:type="character" w:customStyle="1" w:styleId="232">
    <w:name w:val="msoins"/>
    <w:qFormat/>
    <w:uiPriority w:val="0"/>
  </w:style>
  <w:style w:type="character" w:customStyle="1" w:styleId="233">
    <w:name w:val="msoins1"/>
    <w:qFormat/>
    <w:uiPriority w:val="0"/>
  </w:style>
  <w:style w:type="character" w:customStyle="1" w:styleId="234">
    <w:name w:val="Unresolved Mention"/>
    <w:semiHidden/>
    <w:qFormat/>
    <w:uiPriority w:val="99"/>
    <w:rPr>
      <w:color w:val="808080"/>
      <w:shd w:val="clear" w:color="auto" w:fill="E6E6E6"/>
    </w:rPr>
  </w:style>
  <w:style w:type="character" w:customStyle="1" w:styleId="235">
    <w:name w:val="Unresolved Mention1"/>
    <w:semiHidden/>
    <w:qFormat/>
    <w:uiPriority w:val="99"/>
    <w:rPr>
      <w:color w:val="808080"/>
      <w:shd w:val="clear" w:color="auto" w:fill="E6E6E6"/>
    </w:rPr>
  </w:style>
  <w:style w:type="character" w:customStyle="1" w:styleId="236">
    <w:name w:val="Unresolved Mention2"/>
    <w:semiHidden/>
    <w:qFormat/>
    <w:uiPriority w:val="99"/>
    <w:rPr>
      <w:color w:val="808080"/>
      <w:shd w:val="clear" w:color="auto" w:fill="E6E6E6"/>
    </w:rPr>
  </w:style>
  <w:style w:type="character" w:customStyle="1" w:styleId="237">
    <w:name w:val="Mention"/>
    <w:semiHidden/>
    <w:qFormat/>
    <w:uiPriority w:val="99"/>
    <w:rPr>
      <w:color w:val="2B579A"/>
      <w:shd w:val="clear" w:color="auto" w:fill="E6E6E6"/>
    </w:rPr>
  </w:style>
  <w:style w:type="character" w:customStyle="1" w:styleId="238">
    <w:name w:val="Editor's Note Zchn"/>
    <w:qFormat/>
    <w:uiPriority w:val="0"/>
    <w:rPr>
      <w:rFonts w:hint="default" w:ascii="Geneva" w:hAnsi="Geneva" w:eastAsia="Calibri Light" w:cs="Geneva"/>
      <w:color w:val="FF0000"/>
      <w:kern w:val="2"/>
      <w:lang w:val="en-GB" w:eastAsia="en-US" w:bidi="ar-SA"/>
    </w:rPr>
  </w:style>
  <w:style w:type="character" w:customStyle="1" w:styleId="239">
    <w:name w:val="首标题"/>
    <w:qFormat/>
    <w:uiPriority w:val="0"/>
    <w:rPr>
      <w:rFonts w:hint="default" w:ascii="Arial" w:hAnsi="Arial" w:eastAsia="宋体" w:cs="Arial"/>
      <w:sz w:val="24"/>
      <w:lang w:val="en-US" w:eastAsia="zh-CN" w:bidi="ar-SA"/>
    </w:rPr>
  </w:style>
  <w:style w:type="character" w:customStyle="1" w:styleId="240">
    <w:name w:val="15"/>
    <w:qFormat/>
    <w:uiPriority w:val="0"/>
    <w:rPr>
      <w:rFonts w:hint="default" w:ascii="CG Times (WN)" w:hAnsi="CG Times (WN)"/>
      <w:i/>
      <w:iCs/>
    </w:rPr>
  </w:style>
  <w:style w:type="table" w:customStyle="1" w:styleId="241">
    <w:name w:val="网格型1"/>
    <w:basedOn w:val="51"/>
    <w:qFormat/>
    <w:uiPriority w:val="0"/>
    <w:rPr>
      <w:rFonts w:ascii="Times New Roman" w:hAnsi="Times New Roman"/>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网格型2"/>
    <w:basedOn w:val="51"/>
    <w:qFormat/>
    <w:uiPriority w:val="0"/>
    <w:rPr>
      <w:rFonts w:ascii="Times New Roman" w:hAnsi="Times New Roman"/>
      <w:lang w:val="fr-FR" w:eastAsia="fr-FR"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网格型3"/>
    <w:basedOn w:val="51"/>
    <w:qFormat/>
    <w:uiPriority w:val="0"/>
    <w:rPr>
      <w:rFonts w:ascii="Times New Roman" w:hAnsi="Times New Roman"/>
      <w:lang w:val="fr-FR" w:eastAsia="fr-FR"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DB0CE3-EC50-47AA-AD78-EF4DE45E9751}">
  <ds:schemaRefs/>
</ds:datastoreItem>
</file>

<file path=customXml/itemProps3.xml><?xml version="1.0" encoding="utf-8"?>
<ds:datastoreItem xmlns:ds="http://schemas.openxmlformats.org/officeDocument/2006/customXml" ds:itemID="{26DD643B-76FD-45E5-A379-C0594773499F}">
  <ds:schemaRefs/>
</ds:datastoreItem>
</file>

<file path=customXml/itemProps4.xml><?xml version="1.0" encoding="utf-8"?>
<ds:datastoreItem xmlns:ds="http://schemas.openxmlformats.org/officeDocument/2006/customXml" ds:itemID="{5384227E-0FC8-4D4F-AF72-0C4C99285ED0}">
  <ds:schemaRefs/>
</ds:datastoreItem>
</file>

<file path=customXml/itemProps5.xml><?xml version="1.0" encoding="utf-8"?>
<ds:datastoreItem xmlns:ds="http://schemas.openxmlformats.org/officeDocument/2006/customXml" ds:itemID="{D2314079-949C-4665-8437-3BC15DE45E1E}">
  <ds:schemaRefs/>
</ds:datastoreItem>
</file>

<file path=customXml/itemProps6.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12</Pages>
  <Words>4090</Words>
  <Characters>23315</Characters>
  <Lines>194</Lines>
  <Paragraphs>54</Paragraphs>
  <TotalTime>0</TotalTime>
  <ScaleCrop>false</ScaleCrop>
  <LinksUpToDate>false</LinksUpToDate>
  <CharactersWithSpaces>27351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2023-02-17T04:32:00Z</dcterms:created>
  <dc:creator>ZTE</dc:creator>
  <cp:keywords>CTPClassification=CTP_PUBLIC:VisualMarkings=, CTPClassification=CTP_NT</cp:keywords>
  <cp:lastModifiedBy>ZTE</cp:lastModifiedBy>
  <cp:lastPrinted>2004-04-16T16:17:00Z</cp:lastPrinted>
  <dcterms:modified xsi:type="dcterms:W3CDTF">2023-08-11T03:07:51Z</dcterms:modified>
  <dc:title>3GPP Contribution</dc:title>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