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4103F2ED" w:rsidR="00401DBF" w:rsidRPr="00925E15" w:rsidRDefault="0021265F"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604FD0">
        <w:rPr>
          <w:rFonts w:ascii="Arial" w:eastAsia="MS Mincho" w:hAnsi="Arial" w:cs="Arial"/>
          <w:b/>
          <w:sz w:val="24"/>
          <w:lang w:val="en-GB" w:eastAsia="x-none"/>
        </w:rPr>
        <w:t>1</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DE59E9">
        <w:rPr>
          <w:rFonts w:ascii="Arial" w:eastAsia="MS Mincho" w:hAnsi="Arial" w:cs="Arial"/>
          <w:b/>
          <w:sz w:val="24"/>
          <w:lang w:val="en-GB" w:eastAsia="x-none"/>
        </w:rPr>
        <w:t xml:space="preserve">     </w:t>
      </w:r>
      <w:r w:rsidR="00B91BA7" w:rsidRPr="00B91BA7">
        <w:rPr>
          <w:rFonts w:ascii="Arial" w:eastAsia="MS Mincho" w:hAnsi="Arial" w:cs="Arial"/>
          <w:b/>
          <w:sz w:val="24"/>
          <w:lang w:val="en-GB" w:eastAsia="x-none"/>
        </w:rPr>
        <w:t>R3-234309</w:t>
      </w:r>
    </w:p>
    <w:p w14:paraId="5A388821" w14:textId="0FF5A70A" w:rsidR="00401DBF" w:rsidRPr="00925E15" w:rsidRDefault="00604FD0"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Toulouse, France, Aug</w:t>
      </w:r>
      <w:r w:rsidRPr="0017041E">
        <w:rPr>
          <w:rFonts w:ascii="Arial" w:eastAsia="MS Mincho" w:hAnsi="Arial" w:cs="Arial"/>
          <w:b/>
          <w:sz w:val="24"/>
          <w:lang w:eastAsia="x-none"/>
        </w:rPr>
        <w:t xml:space="preserve"> </w:t>
      </w:r>
      <w:r>
        <w:rPr>
          <w:rFonts w:ascii="Arial" w:eastAsia="MS Mincho" w:hAnsi="Arial" w:cs="Arial"/>
          <w:b/>
          <w:sz w:val="24"/>
          <w:lang w:eastAsia="x-none"/>
        </w:rPr>
        <w:t>21</w:t>
      </w:r>
      <w:r>
        <w:rPr>
          <w:rFonts w:ascii="Arial" w:eastAsia="MS Mincho" w:hAnsi="Arial" w:cs="Arial"/>
          <w:b/>
          <w:sz w:val="24"/>
          <w:vertAlign w:val="superscript"/>
          <w:lang w:eastAsia="x-none"/>
        </w:rPr>
        <w:t>st</w:t>
      </w:r>
      <w:r w:rsidRPr="0017041E">
        <w:rPr>
          <w:rFonts w:ascii="Arial" w:eastAsia="MS Mincho" w:hAnsi="Arial" w:cs="Arial"/>
          <w:b/>
          <w:sz w:val="24"/>
          <w:lang w:eastAsia="x-none"/>
        </w:rPr>
        <w:t xml:space="preserve"> –</w:t>
      </w:r>
      <w:r>
        <w:rPr>
          <w:rFonts w:ascii="Arial" w:eastAsia="MS Mincho" w:hAnsi="Arial" w:cs="Arial"/>
          <w:b/>
          <w:sz w:val="24"/>
          <w:lang w:eastAsia="x-none"/>
        </w:rPr>
        <w:t xml:space="preserve"> 25</w:t>
      </w:r>
      <w:r>
        <w:rPr>
          <w:rFonts w:ascii="Arial" w:eastAsia="MS Mincho" w:hAnsi="Arial" w:cs="Arial"/>
          <w:b/>
          <w:sz w:val="24"/>
          <w:vertAlign w:val="superscript"/>
          <w:lang w:eastAsia="x-none"/>
        </w:rPr>
        <w:t>th</w:t>
      </w:r>
      <w:r w:rsidRPr="00D76708">
        <w:rPr>
          <w:rFonts w:ascii="Arial" w:eastAsia="MS Mincho" w:hAnsi="Arial" w:cs="Arial"/>
          <w:b/>
          <w:sz w:val="24"/>
          <w:lang w:eastAsia="x-none"/>
        </w:rPr>
        <w:t>, 202</w:t>
      </w:r>
      <w:r>
        <w:rPr>
          <w:rFonts w:ascii="Arial" w:eastAsia="MS Mincho" w:hAnsi="Arial" w:cs="Arial"/>
          <w:b/>
          <w:sz w:val="24"/>
          <w:lang w:eastAsia="x-none"/>
        </w:rPr>
        <w:t>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0F473E6A"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941336">
        <w:rPr>
          <w:rFonts w:ascii="Arial" w:hAnsi="Arial" w:cs="Arial"/>
          <w:b/>
          <w:sz w:val="24"/>
          <w:lang w:val="en-GB"/>
        </w:rPr>
        <w:t>(TP</w:t>
      </w:r>
      <w:r w:rsidR="00955F27">
        <w:rPr>
          <w:rFonts w:ascii="Arial" w:hAnsi="Arial" w:cs="Arial"/>
          <w:b/>
          <w:sz w:val="24"/>
          <w:lang w:val="en-GB"/>
        </w:rPr>
        <w:t>s</w:t>
      </w:r>
      <w:r w:rsidR="00941336">
        <w:rPr>
          <w:rFonts w:ascii="Arial" w:hAnsi="Arial" w:cs="Arial"/>
          <w:b/>
          <w:sz w:val="24"/>
          <w:lang w:val="en-GB"/>
        </w:rPr>
        <w:t xml:space="preserve"> to TS38.423/TS38.473 BL CR)</w:t>
      </w:r>
      <w:r w:rsidR="00941336">
        <w:rPr>
          <w:rFonts w:ascii="Arial" w:eastAsiaTheme="minorEastAsia" w:hAnsi="Arial" w:cs="Arial" w:hint="eastAsia"/>
          <w:b/>
          <w:sz w:val="24"/>
          <w:lang w:val="en-GB"/>
        </w:rPr>
        <w:t xml:space="preserve"> </w:t>
      </w:r>
      <w:r w:rsidR="002964CA" w:rsidRPr="002964CA">
        <w:rPr>
          <w:rFonts w:ascii="Arial" w:hAnsi="Arial" w:cs="Arial"/>
          <w:b/>
          <w:sz w:val="24"/>
          <w:lang w:val="en-GB"/>
        </w:rPr>
        <w:t xml:space="preserve">Discussion on </w:t>
      </w:r>
      <w:r w:rsidR="00941336">
        <w:rPr>
          <w:rFonts w:ascii="Arial" w:hAnsi="Arial" w:cs="Arial"/>
          <w:b/>
          <w:sz w:val="24"/>
          <w:lang w:val="en-GB"/>
        </w:rPr>
        <w:t>n</w:t>
      </w:r>
      <w:r w:rsidR="00604FD0">
        <w:rPr>
          <w:rFonts w:ascii="Arial" w:hAnsi="Arial" w:cs="Arial"/>
          <w:b/>
          <w:sz w:val="24"/>
          <w:lang w:val="en-GB"/>
        </w:rPr>
        <w:t xml:space="preserve">ew </w:t>
      </w:r>
      <w:r w:rsidR="00941336">
        <w:rPr>
          <w:rFonts w:ascii="Arial" w:hAnsi="Arial" w:cs="Arial"/>
          <w:b/>
          <w:sz w:val="24"/>
          <w:lang w:val="en-GB"/>
        </w:rPr>
        <w:t>c</w:t>
      </w:r>
      <w:r w:rsidR="00604FD0">
        <w:rPr>
          <w:rFonts w:ascii="Arial" w:hAnsi="Arial" w:cs="Arial"/>
          <w:b/>
          <w:sz w:val="24"/>
          <w:lang w:val="en-GB"/>
        </w:rPr>
        <w:t xml:space="preserve">ause and </w:t>
      </w:r>
      <w:r w:rsidR="00941336">
        <w:rPr>
          <w:rFonts w:ascii="Arial" w:hAnsi="Arial" w:cs="Arial"/>
          <w:b/>
          <w:sz w:val="24"/>
          <w:lang w:val="en-GB"/>
        </w:rPr>
        <w:t>p</w:t>
      </w:r>
      <w:r w:rsidR="002964CA" w:rsidRPr="002964CA">
        <w:rPr>
          <w:rFonts w:ascii="Arial" w:hAnsi="Arial" w:cs="Arial"/>
          <w:b/>
          <w:sz w:val="24"/>
          <w:lang w:val="en-GB"/>
        </w:rPr>
        <w:t xml:space="preserve">aging </w:t>
      </w:r>
      <w:r w:rsidR="00941336">
        <w:rPr>
          <w:rFonts w:ascii="Arial" w:hAnsi="Arial" w:cs="Arial"/>
          <w:b/>
          <w:sz w:val="24"/>
          <w:lang w:val="en-GB"/>
        </w:rPr>
        <w:t>e</w:t>
      </w:r>
      <w:r w:rsidR="002964CA" w:rsidRPr="002964CA">
        <w:rPr>
          <w:rFonts w:ascii="Arial" w:hAnsi="Arial" w:cs="Arial"/>
          <w:b/>
          <w:sz w:val="24"/>
          <w:lang w:val="en-GB"/>
        </w:rPr>
        <w:t>nhancement</w:t>
      </w:r>
      <w:r w:rsidR="00897A6B">
        <w:rPr>
          <w:rFonts w:ascii="Arial" w:hAnsi="Arial" w:cs="Arial"/>
          <w:b/>
          <w:sz w:val="24"/>
          <w:lang w:val="en-GB"/>
        </w:rPr>
        <w:t xml:space="preserve"> </w:t>
      </w:r>
      <w:r w:rsidR="00B7624B">
        <w:rPr>
          <w:rFonts w:ascii="Arial" w:hAnsi="Arial" w:cs="Arial"/>
          <w:b/>
          <w:sz w:val="24"/>
          <w:lang w:val="en-GB"/>
        </w:rPr>
        <w:t xml:space="preserve">for NES </w:t>
      </w:r>
    </w:p>
    <w:p w14:paraId="05FE1C63" w14:textId="417ACD2F"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4" w:name="OLE_LINK1"/>
      <w:bookmarkStart w:id="5" w:name="OLE_LINK2"/>
      <w:bookmarkEnd w:id="3"/>
    </w:p>
    <w:p w14:paraId="665F3EDF" w14:textId="2A0D9471" w:rsidR="00641F3F" w:rsidRDefault="004C5FF9" w:rsidP="00E71789">
      <w:pPr>
        <w:overflowPunct w:val="0"/>
        <w:autoSpaceDE w:val="0"/>
        <w:adjustRightInd w:val="0"/>
        <w:spacing w:beforeLines="50" w:before="120" w:afterLines="50" w:after="120"/>
        <w:textAlignment w:val="baseline"/>
        <w:rPr>
          <w:rFonts w:eastAsiaTheme="minorEastAsia"/>
          <w:szCs w:val="20"/>
        </w:rPr>
      </w:pPr>
      <w:r>
        <w:rPr>
          <w:rFonts w:eastAsiaTheme="minorEastAsia" w:hint="eastAsia"/>
          <w:szCs w:val="20"/>
        </w:rPr>
        <w:t>I</w:t>
      </w:r>
      <w:r>
        <w:rPr>
          <w:rFonts w:eastAsiaTheme="minorEastAsia"/>
          <w:szCs w:val="20"/>
        </w:rPr>
        <w:t xml:space="preserve">n the </w:t>
      </w:r>
      <w:r w:rsidR="0056664C">
        <w:rPr>
          <w:rFonts w:eastAsiaTheme="minorEastAsia"/>
          <w:szCs w:val="20"/>
        </w:rPr>
        <w:t>RAN2#119bis-e</w:t>
      </w:r>
      <w:r>
        <w:rPr>
          <w:rFonts w:eastAsiaTheme="minorEastAsia"/>
          <w:szCs w:val="20"/>
        </w:rPr>
        <w:t xml:space="preserve"> meeting</w:t>
      </w:r>
      <w:r w:rsidR="00D67C44">
        <w:rPr>
          <w:rFonts w:eastAsiaTheme="minorEastAsia"/>
          <w:szCs w:val="20"/>
        </w:rPr>
        <w:fldChar w:fldCharType="begin"/>
      </w:r>
      <w:r w:rsidR="00D67C44">
        <w:rPr>
          <w:rFonts w:eastAsiaTheme="minorEastAsia"/>
          <w:szCs w:val="20"/>
        </w:rPr>
        <w:instrText xml:space="preserve"> REF _Ref134450142 \r \h </w:instrText>
      </w:r>
      <w:r w:rsidR="00D67C44">
        <w:rPr>
          <w:rFonts w:eastAsiaTheme="minorEastAsia"/>
          <w:szCs w:val="20"/>
        </w:rPr>
      </w:r>
      <w:r w:rsidR="00D67C44">
        <w:rPr>
          <w:rFonts w:eastAsiaTheme="minorEastAsia"/>
          <w:szCs w:val="20"/>
        </w:rPr>
        <w:fldChar w:fldCharType="separate"/>
      </w:r>
      <w:r w:rsidR="00D67C44">
        <w:rPr>
          <w:rFonts w:eastAsiaTheme="minorEastAsia"/>
          <w:szCs w:val="20"/>
        </w:rPr>
        <w:t>[1]</w:t>
      </w:r>
      <w:r w:rsidR="00D67C44">
        <w:rPr>
          <w:rFonts w:eastAsiaTheme="minorEastAsia"/>
          <w:szCs w:val="20"/>
        </w:rPr>
        <w:fldChar w:fldCharType="end"/>
      </w:r>
      <w:r>
        <w:rPr>
          <w:rFonts w:eastAsiaTheme="minorEastAsia"/>
          <w:szCs w:val="20"/>
        </w:rPr>
        <w:t xml:space="preserve">, </w:t>
      </w:r>
      <w:r w:rsidR="002C6EBF">
        <w:rPr>
          <w:rFonts w:eastAsiaTheme="minorEastAsia"/>
          <w:szCs w:val="20"/>
        </w:rPr>
        <w:t>following agreements</w:t>
      </w:r>
      <w:r w:rsidR="00641F3F">
        <w:rPr>
          <w:rFonts w:eastAsiaTheme="minorEastAsia"/>
          <w:szCs w:val="20"/>
        </w:rPr>
        <w:t xml:space="preserve"> </w:t>
      </w:r>
      <w:r w:rsidR="002C6EBF">
        <w:rPr>
          <w:rFonts w:eastAsiaTheme="minorEastAsia"/>
          <w:szCs w:val="20"/>
        </w:rPr>
        <w:t>have been achieved</w:t>
      </w:r>
      <w:r w:rsidR="0056664C">
        <w:rPr>
          <w:rFonts w:eastAsiaTheme="minorEastAsia"/>
          <w:szCs w:val="20"/>
        </w:rPr>
        <w:t xml:space="preserve"> for inter-node beam activation and paging enhancement:</w:t>
      </w:r>
    </w:p>
    <w:tbl>
      <w:tblPr>
        <w:tblStyle w:val="ac"/>
        <w:tblW w:w="0" w:type="auto"/>
        <w:tblInd w:w="421" w:type="dxa"/>
        <w:tblLook w:val="04A0" w:firstRow="1" w:lastRow="0" w:firstColumn="1" w:lastColumn="0" w:noHBand="0" w:noVBand="1"/>
      </w:tblPr>
      <w:tblGrid>
        <w:gridCol w:w="9315"/>
      </w:tblGrid>
      <w:tr w:rsidR="002C6EBF" w14:paraId="1ABD5F99" w14:textId="77777777" w:rsidTr="002C6EBF">
        <w:tc>
          <w:tcPr>
            <w:tcW w:w="9315" w:type="dxa"/>
          </w:tcPr>
          <w:p w14:paraId="512BBBDF" w14:textId="77777777" w:rsidR="002578F3" w:rsidRPr="00A05EDA" w:rsidRDefault="002578F3" w:rsidP="002578F3">
            <w:pPr>
              <w:rPr>
                <w:rFonts w:cs="Calibri"/>
                <w:b/>
                <w:bCs/>
                <w:color w:val="000000"/>
                <w:sz w:val="18"/>
                <w:u w:val="single"/>
                <w:lang w:eastAsia="en-US"/>
              </w:rPr>
            </w:pPr>
            <w:r w:rsidRPr="00A05EDA">
              <w:rPr>
                <w:rFonts w:cs="Calibri"/>
                <w:b/>
                <w:bCs/>
                <w:color w:val="000000"/>
                <w:sz w:val="18"/>
                <w:u w:val="single"/>
                <w:lang w:eastAsia="en-US"/>
              </w:rPr>
              <w:t>Inter-node beam activation:</w:t>
            </w:r>
          </w:p>
          <w:p w14:paraId="15D33E6B" w14:textId="77777777" w:rsidR="002578F3" w:rsidRPr="005F4E83" w:rsidRDefault="002578F3" w:rsidP="002578F3">
            <w:pPr>
              <w:rPr>
                <w:rFonts w:cs="Calibri"/>
                <w:b/>
                <w:bCs/>
                <w:color w:val="008000"/>
                <w:sz w:val="18"/>
                <w:lang w:eastAsia="en-US"/>
              </w:rPr>
            </w:pPr>
            <w:r w:rsidRPr="005F4E83">
              <w:rPr>
                <w:rFonts w:cs="Calibri"/>
                <w:b/>
                <w:bCs/>
                <w:color w:val="008000"/>
                <w:sz w:val="18"/>
                <w:lang w:eastAsia="en-US"/>
              </w:rPr>
              <w:t xml:space="preserve">For inter-node beam activation, the XnAP CELL ACTIVATION procedure, and the F1AP GNB-CU CONFIGURATION UPDATE procedure are reused. </w:t>
            </w:r>
          </w:p>
          <w:p w14:paraId="640E51A1" w14:textId="77777777" w:rsidR="002578F3" w:rsidRPr="005F4E83" w:rsidRDefault="002578F3" w:rsidP="002578F3">
            <w:pPr>
              <w:widowControl/>
              <w:numPr>
                <w:ilvl w:val="0"/>
                <w:numId w:val="44"/>
              </w:numPr>
              <w:spacing w:before="100" w:beforeAutospacing="1" w:after="120"/>
              <w:jc w:val="left"/>
              <w:rPr>
                <w:rFonts w:cs="Calibri"/>
                <w:b/>
                <w:bCs/>
                <w:color w:val="008000"/>
                <w:sz w:val="18"/>
                <w:lang w:eastAsia="en-US"/>
              </w:rPr>
            </w:pPr>
            <w:r w:rsidRPr="005F4E83">
              <w:rPr>
                <w:rFonts w:cs="Calibri"/>
                <w:b/>
                <w:bCs/>
                <w:color w:val="008000"/>
                <w:sz w:val="18"/>
                <w:lang w:eastAsia="en-US"/>
              </w:rPr>
              <w:t xml:space="preserve">Over Xn interface, the CELL ACTIVATION REQUEST message may include the SSB beam list that is requested </w:t>
            </w:r>
            <w:r w:rsidRPr="005F4E83">
              <w:rPr>
                <w:rFonts w:cs="Calibri"/>
                <w:b/>
                <w:bCs/>
                <w:color w:val="008000"/>
                <w:sz w:val="18"/>
                <w:u w:val="single"/>
                <w:lang w:eastAsia="en-US"/>
              </w:rPr>
              <w:t>to be activated</w:t>
            </w:r>
            <w:r w:rsidRPr="005F4E83">
              <w:rPr>
                <w:rFonts w:cs="Calibri"/>
                <w:b/>
                <w:bCs/>
                <w:color w:val="008000"/>
                <w:sz w:val="18"/>
                <w:lang w:eastAsia="en-US"/>
              </w:rPr>
              <w:t xml:space="preserve">, and the CELL ACTIVATION RESPONSE message may include SSB beam list that </w:t>
            </w:r>
            <w:r w:rsidRPr="005F4E83">
              <w:rPr>
                <w:rFonts w:cs="Calibri"/>
                <w:b/>
                <w:bCs/>
                <w:color w:val="008000"/>
                <w:sz w:val="18"/>
                <w:u w:val="single"/>
                <w:lang w:eastAsia="en-US"/>
              </w:rPr>
              <w:t>are activated</w:t>
            </w:r>
            <w:r w:rsidRPr="005F4E83">
              <w:rPr>
                <w:rFonts w:cs="Calibri"/>
                <w:b/>
                <w:bCs/>
                <w:color w:val="008000"/>
                <w:sz w:val="18"/>
                <w:lang w:eastAsia="en-US"/>
              </w:rPr>
              <w:t xml:space="preserve">. When the receiving NG-RAN node cannot activate any of the SSB beams, it should respond with the CELL ACTIVATION FAILURE message with an appropriate cause value. </w:t>
            </w:r>
          </w:p>
          <w:p w14:paraId="145E87A0" w14:textId="77777777" w:rsidR="002578F3" w:rsidRPr="00626F20" w:rsidRDefault="002578F3" w:rsidP="002578F3">
            <w:pPr>
              <w:widowControl/>
              <w:numPr>
                <w:ilvl w:val="1"/>
                <w:numId w:val="44"/>
              </w:numPr>
              <w:spacing w:before="100" w:beforeAutospacing="1" w:after="120"/>
              <w:jc w:val="left"/>
              <w:rPr>
                <w:rFonts w:cs="Calibri"/>
                <w:bCs/>
                <w:color w:val="0000FF"/>
                <w:sz w:val="18"/>
                <w:lang w:eastAsia="en-US"/>
              </w:rPr>
            </w:pPr>
            <w:r w:rsidRPr="00626F20">
              <w:rPr>
                <w:rFonts w:cs="Calibri"/>
                <w:bCs/>
                <w:color w:val="0000FF"/>
                <w:sz w:val="18"/>
                <w:lang w:eastAsia="en-US"/>
              </w:rPr>
              <w:t xml:space="preserve">FFS if a new cause is needed.  The detailed IE name/encoding can be further refined. </w:t>
            </w:r>
          </w:p>
          <w:p w14:paraId="0985BB74" w14:textId="77777777" w:rsidR="002578F3" w:rsidRPr="005F4E83" w:rsidRDefault="002578F3" w:rsidP="002578F3">
            <w:pPr>
              <w:widowControl/>
              <w:numPr>
                <w:ilvl w:val="0"/>
                <w:numId w:val="44"/>
              </w:numPr>
              <w:spacing w:before="100" w:beforeAutospacing="1" w:after="120"/>
              <w:jc w:val="left"/>
              <w:rPr>
                <w:rFonts w:cs="Calibri"/>
                <w:b/>
                <w:bCs/>
                <w:color w:val="008000"/>
                <w:sz w:val="18"/>
                <w:lang w:eastAsia="en-US"/>
              </w:rPr>
            </w:pPr>
            <w:r w:rsidRPr="005F4E83">
              <w:rPr>
                <w:rFonts w:cs="Calibri"/>
                <w:b/>
                <w:bCs/>
                <w:color w:val="008000"/>
                <w:sz w:val="18"/>
                <w:lang w:eastAsia="en-US"/>
              </w:rPr>
              <w:t xml:space="preserve">Over F1 interface, the GNB-CU CONFIGURATION UPDATE message may include the SSB beam list that is requested to be activated, and the GNB-CU CONFIGURATION UPDATE ACKNOWLEDGE may include SSB beam list that are activated. In case the gNB-DU cannot activate any of the requested SSB beams, it should respond with the GNB-CU CONFIGURATION UPDATE FAILURE message with an appropriate cause value. </w:t>
            </w:r>
          </w:p>
          <w:p w14:paraId="618D24B4" w14:textId="6A74F8B3" w:rsidR="002578F3" w:rsidRDefault="002578F3" w:rsidP="002578F3">
            <w:pPr>
              <w:numPr>
                <w:ilvl w:val="1"/>
                <w:numId w:val="44"/>
              </w:numPr>
              <w:spacing w:before="100" w:beforeAutospacing="1" w:after="120"/>
              <w:rPr>
                <w:rFonts w:cs="Calibri"/>
                <w:b/>
                <w:bCs/>
                <w:color w:val="008000"/>
                <w:sz w:val="18"/>
              </w:rPr>
            </w:pPr>
            <w:r w:rsidRPr="00626F20">
              <w:rPr>
                <w:rFonts w:cs="Calibri"/>
                <w:bCs/>
                <w:color w:val="0000FF"/>
                <w:sz w:val="18"/>
                <w:lang w:eastAsia="en-US"/>
              </w:rPr>
              <w:t>FFS if a new cause is needed. The detailed IE name/encoding can be further refined.</w:t>
            </w:r>
          </w:p>
          <w:p w14:paraId="0C8ECE37" w14:textId="77777777" w:rsidR="002578F3" w:rsidRDefault="002578F3" w:rsidP="002C6EBF">
            <w:pPr>
              <w:rPr>
                <w:rFonts w:cs="Calibri"/>
                <w:b/>
                <w:bCs/>
                <w:color w:val="008000"/>
                <w:sz w:val="18"/>
              </w:rPr>
            </w:pPr>
          </w:p>
          <w:p w14:paraId="0CAC830A" w14:textId="06DC3F47" w:rsidR="002578F3" w:rsidRPr="0056664C" w:rsidRDefault="0056664C" w:rsidP="002C6EBF">
            <w:pPr>
              <w:rPr>
                <w:rFonts w:eastAsia="Times New Roman" w:cs="Calibri"/>
                <w:b/>
                <w:bCs/>
                <w:color w:val="000000"/>
                <w:sz w:val="18"/>
                <w:u w:val="single"/>
                <w:lang w:eastAsia="en-US"/>
              </w:rPr>
            </w:pPr>
            <w:r w:rsidRPr="0056664C">
              <w:rPr>
                <w:rFonts w:eastAsia="Times New Roman" w:cs="Calibri" w:hint="eastAsia"/>
                <w:b/>
                <w:bCs/>
                <w:color w:val="000000"/>
                <w:sz w:val="18"/>
                <w:u w:val="single"/>
                <w:lang w:eastAsia="en-US"/>
              </w:rPr>
              <w:t>P</w:t>
            </w:r>
            <w:r w:rsidRPr="0056664C">
              <w:rPr>
                <w:rFonts w:eastAsia="Times New Roman" w:cs="Calibri"/>
                <w:b/>
                <w:bCs/>
                <w:color w:val="000000"/>
                <w:sz w:val="18"/>
                <w:u w:val="single"/>
                <w:lang w:eastAsia="en-US"/>
              </w:rPr>
              <w:t>aging enhancement</w:t>
            </w:r>
            <w:r>
              <w:rPr>
                <w:rFonts w:cs="Calibri"/>
                <w:b/>
                <w:bCs/>
                <w:color w:val="000000"/>
                <w:sz w:val="18"/>
                <w:u w:val="single"/>
              </w:rPr>
              <w:t>:</w:t>
            </w:r>
          </w:p>
          <w:p w14:paraId="2632691E" w14:textId="5D89DB3C" w:rsidR="002C6EBF" w:rsidRDefault="002C6EBF" w:rsidP="002C6EBF">
            <w:pPr>
              <w:rPr>
                <w:rFonts w:cs="Calibri"/>
                <w:b/>
                <w:bCs/>
                <w:color w:val="008000"/>
                <w:sz w:val="18"/>
              </w:rPr>
            </w:pPr>
            <w:r>
              <w:rPr>
                <w:rFonts w:cs="Calibri"/>
                <w:b/>
                <w:bCs/>
                <w:color w:val="008000"/>
                <w:sz w:val="18"/>
              </w:rPr>
              <w:t xml:space="preserve">It’s up to gNB’s implementation to decide to which UEs should apply the paging enhancement technique. </w:t>
            </w:r>
          </w:p>
          <w:p w14:paraId="76F768AE" w14:textId="77777777" w:rsidR="002C6EBF" w:rsidRDefault="002C6EBF" w:rsidP="002C6EBF">
            <w:pPr>
              <w:rPr>
                <w:rFonts w:cs="Calibri"/>
                <w:b/>
                <w:bCs/>
                <w:color w:val="008000"/>
                <w:sz w:val="18"/>
              </w:rPr>
            </w:pPr>
            <w:r>
              <w:rPr>
                <w:rFonts w:cs="Calibri"/>
                <w:b/>
                <w:bCs/>
                <w:color w:val="008000"/>
                <w:sz w:val="18"/>
              </w:rPr>
              <w:t xml:space="preserve">The paging enhancement technique is applicable for UEs in RRC inactive state.  </w:t>
            </w:r>
          </w:p>
          <w:p w14:paraId="0C77D1AD" w14:textId="77777777" w:rsidR="002C6EBF" w:rsidRDefault="002C6EBF" w:rsidP="002C6EBF">
            <w:pPr>
              <w:rPr>
                <w:rFonts w:cs="Calibri"/>
                <w:b/>
                <w:bCs/>
                <w:color w:val="008000"/>
                <w:sz w:val="18"/>
              </w:rPr>
            </w:pPr>
            <w:r>
              <w:rPr>
                <w:rFonts w:cs="Calibri"/>
                <w:b/>
                <w:bCs/>
                <w:color w:val="008000"/>
                <w:sz w:val="18"/>
              </w:rPr>
              <w:t xml:space="preserve">Introduce the recommended SSB beam list in the F1AP paging message.  </w:t>
            </w:r>
          </w:p>
          <w:p w14:paraId="6BB39411" w14:textId="77777777" w:rsidR="002C6EBF" w:rsidRDefault="002C6EBF" w:rsidP="002C6EBF">
            <w:pPr>
              <w:rPr>
                <w:rFonts w:eastAsia="等线" w:cs="Calibri"/>
                <w:b/>
                <w:bCs/>
                <w:color w:val="008000"/>
                <w:sz w:val="18"/>
              </w:rPr>
            </w:pPr>
            <w:r>
              <w:rPr>
                <w:rFonts w:eastAsia="等线" w:cs="Calibri"/>
                <w:b/>
                <w:bCs/>
                <w:color w:val="008000"/>
                <w:sz w:val="18"/>
              </w:rPr>
              <w:t xml:space="preserve">Introduce a list of last few served SSB </w:t>
            </w:r>
            <w:r>
              <w:rPr>
                <w:rFonts w:cs="Calibri"/>
                <w:b/>
                <w:bCs/>
                <w:color w:val="008000"/>
                <w:sz w:val="18"/>
              </w:rPr>
              <w:t xml:space="preserve">beam </w:t>
            </w:r>
            <w:r>
              <w:rPr>
                <w:rFonts w:eastAsia="等线" w:cs="Calibri"/>
                <w:b/>
                <w:bCs/>
                <w:color w:val="008000"/>
                <w:sz w:val="18"/>
              </w:rPr>
              <w:t>s/recommended SSB</w:t>
            </w:r>
            <w:r>
              <w:rPr>
                <w:rFonts w:cs="Calibri"/>
                <w:b/>
                <w:bCs/>
                <w:color w:val="008000"/>
                <w:sz w:val="18"/>
              </w:rPr>
              <w:t xml:space="preserve"> beam</w:t>
            </w:r>
            <w:r>
              <w:rPr>
                <w:rFonts w:eastAsia="等线" w:cs="Calibri"/>
                <w:b/>
                <w:bCs/>
                <w:color w:val="008000"/>
                <w:sz w:val="18"/>
              </w:rPr>
              <w:t xml:space="preserve"> list as paging assistance information to the gNB-CU in UE CONTEXT RELEASE COMPLETE message over F1AP. </w:t>
            </w:r>
          </w:p>
          <w:p w14:paraId="033EC94E" w14:textId="3C32CBAB" w:rsidR="002C6EBF" w:rsidRPr="002C6EBF" w:rsidRDefault="002C6EBF" w:rsidP="002C6EBF">
            <w:pPr>
              <w:rPr>
                <w:rFonts w:eastAsia="等线" w:cs="Calibri"/>
                <w:b/>
                <w:bCs/>
                <w:color w:val="008000"/>
                <w:sz w:val="18"/>
              </w:rPr>
            </w:pPr>
            <w:r>
              <w:rPr>
                <w:rFonts w:eastAsia="等线" w:cs="Calibri"/>
                <w:b/>
                <w:bCs/>
                <w:color w:val="008000"/>
                <w:sz w:val="18"/>
              </w:rPr>
              <w:t>Send a LS to RAN2 asking feedback containing the agreements for RRC inactive UE, and to SA2 asking feedback for RRC idle UE. The above agreements can be revisited based on reply from RAN2.</w:t>
            </w:r>
          </w:p>
        </w:tc>
      </w:tr>
    </w:tbl>
    <w:p w14:paraId="5647B41D" w14:textId="4EBBDFA7" w:rsidR="007C5B84" w:rsidRPr="00E71789" w:rsidRDefault="00BF704C" w:rsidP="00E71789">
      <w:pPr>
        <w:overflowPunct w:val="0"/>
        <w:autoSpaceDE w:val="0"/>
        <w:adjustRightInd w:val="0"/>
        <w:spacing w:beforeLines="50" w:before="120" w:afterLines="50" w:after="120"/>
        <w:textAlignment w:val="baseline"/>
        <w:rPr>
          <w:rFonts w:eastAsia="宋体" w:cs="Calibri"/>
          <w:i/>
          <w:color w:val="FF0000"/>
          <w:szCs w:val="20"/>
        </w:rPr>
      </w:pPr>
      <w:r w:rsidRPr="00E71789">
        <w:rPr>
          <w:rFonts w:hint="eastAsia"/>
          <w:szCs w:val="20"/>
        </w:rPr>
        <w:t>In this contribution,</w:t>
      </w:r>
      <w:r w:rsidR="00641F3F">
        <w:rPr>
          <w:szCs w:val="20"/>
        </w:rPr>
        <w:t xml:space="preserve"> </w:t>
      </w:r>
      <w:r w:rsidRPr="00E71789">
        <w:rPr>
          <w:szCs w:val="20"/>
        </w:rPr>
        <w:t xml:space="preserve">we </w:t>
      </w:r>
      <w:r w:rsidR="002C6EBF">
        <w:rPr>
          <w:szCs w:val="20"/>
        </w:rPr>
        <w:t>further discuss</w:t>
      </w:r>
      <w:r w:rsidR="00641F3F">
        <w:rPr>
          <w:szCs w:val="20"/>
        </w:rPr>
        <w:t xml:space="preserve"> the </w:t>
      </w:r>
      <w:r w:rsidR="00E008E4">
        <w:rPr>
          <w:szCs w:val="20"/>
        </w:rPr>
        <w:t xml:space="preserve">FFSs with respect to </w:t>
      </w:r>
      <w:r w:rsidR="00E24F59">
        <w:rPr>
          <w:szCs w:val="20"/>
        </w:rPr>
        <w:t>new cause value for NES</w:t>
      </w:r>
      <w:r w:rsidR="00E008E4">
        <w:rPr>
          <w:szCs w:val="20"/>
        </w:rPr>
        <w:t xml:space="preserve"> and paging enhancement</w:t>
      </w:r>
      <w:r w:rsidR="00B501C4" w:rsidRPr="00E71789">
        <w:rPr>
          <w:rFonts w:eastAsiaTheme="minorEastAsia"/>
          <w:szCs w:val="20"/>
        </w:rPr>
        <w:t>,</w:t>
      </w:r>
      <w:r w:rsidR="00F637B7" w:rsidRPr="00E71789">
        <w:rPr>
          <w:rFonts w:eastAsiaTheme="minorEastAsia" w:hint="eastAsia"/>
          <w:szCs w:val="20"/>
        </w:rPr>
        <w:t xml:space="preserve"> </w:t>
      </w:r>
      <w:r w:rsidR="00641F3F">
        <w:rPr>
          <w:rFonts w:eastAsiaTheme="minorEastAsia"/>
          <w:szCs w:val="20"/>
        </w:rPr>
        <w:t xml:space="preserve">and </w:t>
      </w:r>
      <w:r w:rsidR="00F21D9B" w:rsidRPr="00E71789">
        <w:rPr>
          <w:rFonts w:eastAsiaTheme="minorEastAsia" w:hint="eastAsia"/>
          <w:szCs w:val="20"/>
        </w:rPr>
        <w:t>the TP</w:t>
      </w:r>
      <w:r w:rsidRPr="00E71789">
        <w:rPr>
          <w:rFonts w:eastAsiaTheme="minorEastAsia" w:hint="eastAsia"/>
          <w:szCs w:val="20"/>
        </w:rPr>
        <w:t xml:space="preserve"> for 38.4</w:t>
      </w:r>
      <w:r w:rsidR="002C6EBF">
        <w:rPr>
          <w:rFonts w:eastAsiaTheme="minorEastAsia"/>
          <w:szCs w:val="20"/>
        </w:rPr>
        <w:t>2</w:t>
      </w:r>
      <w:r w:rsidRPr="00E71789">
        <w:rPr>
          <w:rFonts w:eastAsiaTheme="minorEastAsia" w:hint="eastAsia"/>
          <w:szCs w:val="20"/>
        </w:rPr>
        <w:t>3</w:t>
      </w:r>
      <w:r w:rsidR="00E24F59">
        <w:rPr>
          <w:rFonts w:eastAsiaTheme="minorEastAsia"/>
          <w:szCs w:val="20"/>
        </w:rPr>
        <w:t xml:space="preserve"> and 38.473</w:t>
      </w:r>
      <w:r w:rsidR="00F637B7" w:rsidRPr="00E71789">
        <w:rPr>
          <w:rFonts w:eastAsiaTheme="minorEastAsia" w:hint="eastAsia"/>
          <w:szCs w:val="20"/>
        </w:rPr>
        <w:t xml:space="preserve"> </w:t>
      </w:r>
      <w:r w:rsidR="00E24F59">
        <w:rPr>
          <w:rFonts w:eastAsiaTheme="minorEastAsia"/>
          <w:szCs w:val="20"/>
        </w:rPr>
        <w:t>are</w:t>
      </w:r>
      <w:r w:rsidR="007C5B84" w:rsidRPr="00E71789">
        <w:rPr>
          <w:rFonts w:eastAsiaTheme="minorEastAsia" w:hint="eastAsia"/>
          <w:szCs w:val="20"/>
        </w:rPr>
        <w:t xml:space="preserve"> provided.</w:t>
      </w:r>
    </w:p>
    <w:bookmarkEnd w:id="4"/>
    <w:bookmarkEnd w:id="5"/>
    <w:p w14:paraId="5977FB3D" w14:textId="7E393712" w:rsidR="00F21D9B" w:rsidRDefault="00984AA1" w:rsidP="00A132BA">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6" w:name="OLE_LINK3"/>
      <w:bookmarkStart w:id="7" w:name="OLE_LINK4"/>
    </w:p>
    <w:p w14:paraId="7402BAED" w14:textId="22993FFD" w:rsidR="0060415E" w:rsidRPr="008E69BD" w:rsidRDefault="0060415E" w:rsidP="008E69BD">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sidRPr="008E69BD">
        <w:rPr>
          <w:rFonts w:eastAsia="宋体" w:cs="Times New Roman"/>
          <w:b w:val="0"/>
          <w:bCs w:val="0"/>
          <w:iCs w:val="0"/>
          <w:sz w:val="28"/>
          <w:szCs w:val="24"/>
          <w:lang w:val="en-GB"/>
        </w:rPr>
        <w:t>2.1 New cause for NES</w:t>
      </w:r>
    </w:p>
    <w:p w14:paraId="0C313FAE" w14:textId="6DBF4864" w:rsidR="0068751C" w:rsidRDefault="0068751C" w:rsidP="0068751C">
      <w:pPr>
        <w:pStyle w:val="a2"/>
        <w:rPr>
          <w:rFonts w:eastAsiaTheme="minorEastAsia"/>
          <w:lang w:eastAsia="zh-CN"/>
        </w:rPr>
      </w:pPr>
      <w:r w:rsidRPr="0068751C">
        <w:rPr>
          <w:rFonts w:eastAsiaTheme="minorEastAsia"/>
          <w:lang w:eastAsia="zh-CN"/>
        </w:rPr>
        <w:t>In RAN3#119bis</w:t>
      </w:r>
      <w:r w:rsidR="00E008E4">
        <w:rPr>
          <w:rFonts w:eastAsiaTheme="minorEastAsia"/>
          <w:lang w:eastAsia="zh-CN"/>
        </w:rPr>
        <w:t xml:space="preserve"> meeting</w:t>
      </w:r>
      <w:r w:rsidR="00E24F59">
        <w:rPr>
          <w:rFonts w:eastAsiaTheme="minorEastAsia"/>
          <w:lang w:eastAsia="zh-CN"/>
        </w:rPr>
        <w:fldChar w:fldCharType="begin"/>
      </w:r>
      <w:r w:rsidR="00E24F59">
        <w:rPr>
          <w:rFonts w:eastAsiaTheme="minorEastAsia"/>
          <w:lang w:eastAsia="zh-CN"/>
        </w:rPr>
        <w:instrText xml:space="preserve"> REF _Ref134450128 \r \h </w:instrText>
      </w:r>
      <w:r w:rsidR="00E24F59">
        <w:rPr>
          <w:rFonts w:eastAsiaTheme="minorEastAsia"/>
          <w:lang w:eastAsia="zh-CN"/>
        </w:rPr>
      </w:r>
      <w:r w:rsidR="00E24F59">
        <w:rPr>
          <w:rFonts w:eastAsiaTheme="minorEastAsia"/>
          <w:lang w:eastAsia="zh-CN"/>
        </w:rPr>
        <w:fldChar w:fldCharType="separate"/>
      </w:r>
      <w:r w:rsidR="00E24F59">
        <w:rPr>
          <w:rFonts w:eastAsiaTheme="minorEastAsia"/>
          <w:lang w:eastAsia="zh-CN"/>
        </w:rPr>
        <w:t>[1]</w:t>
      </w:r>
      <w:r w:rsidR="00E24F59">
        <w:rPr>
          <w:rFonts w:eastAsiaTheme="minorEastAsia"/>
          <w:lang w:eastAsia="zh-CN"/>
        </w:rPr>
        <w:fldChar w:fldCharType="end"/>
      </w:r>
      <w:r w:rsidRPr="0068751C">
        <w:rPr>
          <w:rFonts w:eastAsiaTheme="minorEastAsia"/>
          <w:lang w:eastAsia="zh-CN"/>
        </w:rPr>
        <w:t xml:space="preserve">, there was discussion on introducing a new cause value </w:t>
      </w:r>
      <w:r w:rsidR="00E008E4">
        <w:rPr>
          <w:rFonts w:eastAsiaTheme="minorEastAsia"/>
          <w:lang w:eastAsia="zh-CN"/>
        </w:rPr>
        <w:t xml:space="preserve">for </w:t>
      </w:r>
      <w:r w:rsidRPr="0068751C">
        <w:rPr>
          <w:rFonts w:eastAsiaTheme="minorEastAsia"/>
          <w:lang w:eastAsia="zh-CN"/>
        </w:rPr>
        <w:t xml:space="preserve">the CELL ACTIVATION FAILURE message </w:t>
      </w:r>
      <w:r w:rsidR="00E008E4">
        <w:rPr>
          <w:rFonts w:eastAsiaTheme="minorEastAsia"/>
          <w:lang w:eastAsia="zh-CN"/>
        </w:rPr>
        <w:t xml:space="preserve">over XnAP </w:t>
      </w:r>
      <w:r w:rsidRPr="0068751C">
        <w:rPr>
          <w:rFonts w:eastAsiaTheme="minorEastAsia"/>
          <w:lang w:eastAsia="zh-CN"/>
        </w:rPr>
        <w:t xml:space="preserve">and GNB-CU CONFIGURATION UPDATE FAILURE message </w:t>
      </w:r>
      <w:r w:rsidR="00E008E4">
        <w:rPr>
          <w:rFonts w:eastAsiaTheme="minorEastAsia"/>
          <w:lang w:eastAsia="zh-CN"/>
        </w:rPr>
        <w:t>over F1AP when</w:t>
      </w:r>
      <w:r w:rsidRPr="0068751C">
        <w:rPr>
          <w:rFonts w:eastAsiaTheme="minorEastAsia"/>
          <w:lang w:eastAsia="zh-CN"/>
        </w:rPr>
        <w:t xml:space="preserve"> none of the requested SSB beam(s) can be successfully activated. Several companies suggest that the new cause value can be “SSB not Available” or “SSB activation not Allowed”. </w:t>
      </w:r>
      <w:r w:rsidR="00E130A4">
        <w:rPr>
          <w:rFonts w:eastAsiaTheme="minorEastAsia"/>
          <w:lang w:eastAsia="zh-CN"/>
        </w:rPr>
        <w:t>M</w:t>
      </w:r>
      <w:r w:rsidRPr="0068751C">
        <w:rPr>
          <w:rFonts w:eastAsiaTheme="minorEastAsia"/>
          <w:lang w:eastAsia="zh-CN"/>
        </w:rPr>
        <w:t xml:space="preserve">ost companies were not convinced about the use case to introduce the “SSB not available” or “SSB activation not allowed”, thus no conclusion was achieved in this meeting. </w:t>
      </w:r>
      <w:r w:rsidR="00E130A4">
        <w:rPr>
          <w:rFonts w:eastAsiaTheme="minorEastAsia"/>
          <w:lang w:eastAsia="zh-CN"/>
        </w:rPr>
        <w:t xml:space="preserve">In our view, the cause value “SSB not available” or “SSB activation not allowed” may not needed for SSB activation failure, however, </w:t>
      </w:r>
      <w:r w:rsidR="00C40D27">
        <w:rPr>
          <w:rFonts w:eastAsiaTheme="minorEastAsia"/>
          <w:lang w:eastAsia="zh-CN"/>
        </w:rPr>
        <w:lastRenderedPageBreak/>
        <w:t xml:space="preserve">for cause values are share among several procedures, RAN3 should consider whether new cause value is needed for any other procedure. </w:t>
      </w:r>
    </w:p>
    <w:p w14:paraId="0372D020" w14:textId="3C00BF17" w:rsidR="002578F3" w:rsidRPr="002578F3" w:rsidRDefault="00C40D27" w:rsidP="002578F3">
      <w:pPr>
        <w:pStyle w:val="a2"/>
        <w:rPr>
          <w:rFonts w:eastAsiaTheme="minorEastAsia"/>
          <w:lang w:eastAsia="zh-CN"/>
        </w:rPr>
      </w:pPr>
      <w:r>
        <w:rPr>
          <w:rFonts w:eastAsiaTheme="minorEastAsia"/>
          <w:lang w:eastAsia="zh-CN"/>
        </w:rPr>
        <w:t>Consider when t</w:t>
      </w:r>
      <w:r w:rsidR="002578F3" w:rsidRPr="002578F3">
        <w:rPr>
          <w:rFonts w:eastAsiaTheme="minorEastAsia" w:hint="eastAsia"/>
          <w:lang w:eastAsia="zh-CN"/>
        </w:rPr>
        <w:t>he cell activa</w:t>
      </w:r>
      <w:r>
        <w:rPr>
          <w:rFonts w:eastAsiaTheme="minorEastAsia"/>
          <w:lang w:eastAsia="zh-CN"/>
        </w:rPr>
        <w:t>tes</w:t>
      </w:r>
      <w:r w:rsidR="002578F3" w:rsidRPr="002578F3">
        <w:rPr>
          <w:rFonts w:eastAsiaTheme="minorEastAsia" w:hint="eastAsia"/>
          <w:lang w:eastAsia="zh-CN"/>
        </w:rPr>
        <w:t xml:space="preserve"> </w:t>
      </w:r>
      <w:r>
        <w:rPr>
          <w:rFonts w:eastAsiaTheme="minorEastAsia"/>
          <w:lang w:eastAsia="zh-CN"/>
        </w:rPr>
        <w:t xml:space="preserve">the cell </w:t>
      </w:r>
      <w:r w:rsidR="002578F3" w:rsidRPr="002578F3">
        <w:rPr>
          <w:rFonts w:eastAsiaTheme="minorEastAsia" w:hint="eastAsia"/>
          <w:lang w:eastAsia="zh-CN"/>
        </w:rPr>
        <w:t>DTX/DRX</w:t>
      </w:r>
      <w:r>
        <w:rPr>
          <w:rFonts w:eastAsiaTheme="minorEastAsia"/>
          <w:lang w:eastAsia="zh-CN"/>
        </w:rPr>
        <w:t>,</w:t>
      </w:r>
      <w:r w:rsidR="002578F3" w:rsidRPr="002578F3">
        <w:rPr>
          <w:rFonts w:eastAsiaTheme="minorEastAsia" w:hint="eastAsia"/>
          <w:lang w:eastAsia="zh-CN"/>
        </w:rPr>
        <w:t xml:space="preserve"> </w:t>
      </w:r>
      <w:r>
        <w:rPr>
          <w:rFonts w:eastAsiaTheme="minorEastAsia"/>
          <w:lang w:eastAsia="zh-CN"/>
        </w:rPr>
        <w:t xml:space="preserve">the cell enters NES status, </w:t>
      </w:r>
      <w:r w:rsidR="002578F3" w:rsidRPr="002578F3">
        <w:rPr>
          <w:rFonts w:eastAsiaTheme="minorEastAsia" w:hint="eastAsia"/>
          <w:lang w:eastAsia="zh-CN"/>
        </w:rPr>
        <w:t xml:space="preserve">NES-capable or non-NES capable UEs </w:t>
      </w:r>
      <w:r>
        <w:rPr>
          <w:rFonts w:eastAsiaTheme="minorEastAsia"/>
          <w:lang w:eastAsia="zh-CN"/>
        </w:rPr>
        <w:t xml:space="preserve">may not be allowed </w:t>
      </w:r>
      <w:r w:rsidR="002578F3" w:rsidRPr="002578F3">
        <w:rPr>
          <w:rFonts w:eastAsiaTheme="minorEastAsia" w:hint="eastAsia"/>
          <w:lang w:eastAsia="zh-CN"/>
        </w:rPr>
        <w:t>to access or HO</w:t>
      </w:r>
      <w:r>
        <w:rPr>
          <w:rFonts w:eastAsiaTheme="minorEastAsia"/>
          <w:lang w:eastAsia="zh-CN"/>
        </w:rPr>
        <w:t xml:space="preserve"> to the NES cell</w:t>
      </w:r>
      <w:r w:rsidR="002578F3" w:rsidRPr="002578F3">
        <w:rPr>
          <w:rFonts w:eastAsiaTheme="minorEastAsia" w:hint="eastAsia"/>
          <w:lang w:eastAsia="zh-CN"/>
        </w:rPr>
        <w:t xml:space="preserve">, </w:t>
      </w:r>
      <w:r>
        <w:rPr>
          <w:rFonts w:eastAsiaTheme="minorEastAsia"/>
          <w:lang w:eastAsia="zh-CN"/>
        </w:rPr>
        <w:t>thus</w:t>
      </w:r>
      <w:r w:rsidR="002578F3" w:rsidRPr="002578F3">
        <w:rPr>
          <w:rFonts w:eastAsiaTheme="minorEastAsia" w:hint="eastAsia"/>
          <w:lang w:eastAsia="zh-CN"/>
        </w:rPr>
        <w:t xml:space="preserve"> </w:t>
      </w:r>
      <w:r>
        <w:rPr>
          <w:rFonts w:eastAsiaTheme="minorEastAsia"/>
          <w:lang w:eastAsia="zh-CN"/>
        </w:rPr>
        <w:t>the gNB may refuse the handover request during handover preparation procedure or the gNB-DU may refuse the UE setup request during the UE context setup procedure. N</w:t>
      </w:r>
      <w:r w:rsidR="002578F3" w:rsidRPr="002578F3">
        <w:rPr>
          <w:rFonts w:eastAsiaTheme="minorEastAsia" w:hint="eastAsia"/>
          <w:lang w:eastAsia="zh-CN"/>
        </w:rPr>
        <w:t xml:space="preserve">ew cause value </w:t>
      </w:r>
      <w:r w:rsidR="002578F3" w:rsidRPr="002578F3">
        <w:rPr>
          <w:rFonts w:eastAsiaTheme="minorEastAsia" w:hint="eastAsia"/>
          <w:lang w:eastAsia="zh-CN"/>
        </w:rPr>
        <w:t>“</w:t>
      </w:r>
      <w:r w:rsidR="002578F3" w:rsidRPr="002578F3">
        <w:rPr>
          <w:rFonts w:eastAsiaTheme="minorEastAsia" w:hint="eastAsia"/>
          <w:lang w:eastAsia="zh-CN"/>
        </w:rPr>
        <w:t>energy saving</w:t>
      </w:r>
      <w:r w:rsidR="002578F3" w:rsidRPr="002578F3">
        <w:rPr>
          <w:rFonts w:eastAsiaTheme="minorEastAsia" w:hint="eastAsia"/>
          <w:lang w:eastAsia="zh-CN"/>
        </w:rPr>
        <w:t>”</w:t>
      </w:r>
      <w:r w:rsidR="002578F3" w:rsidRPr="002578F3">
        <w:rPr>
          <w:rFonts w:eastAsiaTheme="minorEastAsia" w:hint="eastAsia"/>
          <w:lang w:eastAsia="zh-CN"/>
        </w:rPr>
        <w:t xml:space="preserve">may need to be introduced </w:t>
      </w:r>
      <w:r>
        <w:rPr>
          <w:rFonts w:eastAsiaTheme="minorEastAsia"/>
          <w:lang w:eastAsia="zh-CN"/>
        </w:rPr>
        <w:t>for</w:t>
      </w:r>
      <w:r w:rsidR="002578F3" w:rsidRPr="002578F3">
        <w:rPr>
          <w:rFonts w:eastAsiaTheme="minorEastAsia" w:hint="eastAsia"/>
          <w:lang w:eastAsia="zh-CN"/>
        </w:rPr>
        <w:t xml:space="preserve"> </w:t>
      </w:r>
      <w:r>
        <w:rPr>
          <w:rFonts w:eastAsiaTheme="minorEastAsia"/>
          <w:lang w:val="en-GB" w:eastAsia="zh-CN"/>
        </w:rPr>
        <w:t>UE context setup failure</w:t>
      </w:r>
      <w:r w:rsidR="002578F3" w:rsidRPr="002578F3">
        <w:rPr>
          <w:rFonts w:eastAsiaTheme="minorEastAsia" w:hint="eastAsia"/>
          <w:lang w:eastAsia="zh-CN"/>
        </w:rPr>
        <w:t xml:space="preserve"> over F1</w:t>
      </w:r>
      <w:r>
        <w:rPr>
          <w:rFonts w:eastAsiaTheme="minorEastAsia"/>
          <w:lang w:eastAsia="zh-CN"/>
        </w:rPr>
        <w:t>AP</w:t>
      </w:r>
      <w:r w:rsidR="002578F3" w:rsidRPr="002578F3">
        <w:rPr>
          <w:rFonts w:eastAsiaTheme="minorEastAsia" w:hint="eastAsia"/>
          <w:lang w:eastAsia="zh-CN"/>
        </w:rPr>
        <w:t xml:space="preserve"> and </w:t>
      </w:r>
      <w:r>
        <w:rPr>
          <w:rFonts w:eastAsiaTheme="minorEastAsia"/>
          <w:lang w:val="en-GB" w:eastAsia="zh-CN"/>
        </w:rPr>
        <w:t>handover preparation failure</w:t>
      </w:r>
      <w:r w:rsidR="002578F3" w:rsidRPr="002578F3">
        <w:rPr>
          <w:rFonts w:eastAsiaTheme="minorEastAsia" w:hint="eastAsia"/>
          <w:lang w:val="en-GB" w:eastAsia="zh-CN"/>
        </w:rPr>
        <w:t xml:space="preserve"> over Xn</w:t>
      </w:r>
      <w:r>
        <w:rPr>
          <w:rFonts w:eastAsiaTheme="minorEastAsia"/>
          <w:lang w:val="en-GB" w:eastAsia="zh-CN"/>
        </w:rPr>
        <w:t>AP.</w:t>
      </w:r>
    </w:p>
    <w:p w14:paraId="2A503E09" w14:textId="6F9E26AD" w:rsidR="0068751C" w:rsidRPr="0068751C" w:rsidRDefault="00C40D27" w:rsidP="0068751C">
      <w:pPr>
        <w:pStyle w:val="a2"/>
        <w:rPr>
          <w:rFonts w:eastAsiaTheme="minorEastAsia"/>
          <w:b/>
          <w:bCs/>
          <w:lang w:eastAsia="zh-CN"/>
        </w:rPr>
      </w:pPr>
      <w:r w:rsidRPr="00C40D27">
        <w:rPr>
          <w:rFonts w:eastAsiaTheme="minorEastAsia"/>
          <w:b/>
          <w:bCs/>
          <w:lang w:eastAsia="zh-CN"/>
        </w:rPr>
        <w:t xml:space="preserve">Proposal 1: RAN3 discuss whether introduce new cause value “energy saving” for UE </w:t>
      </w:r>
      <w:r w:rsidRPr="00C40D27">
        <w:rPr>
          <w:rFonts w:eastAsiaTheme="minorEastAsia"/>
          <w:b/>
          <w:bCs/>
          <w:lang w:val="en-GB" w:eastAsia="zh-CN"/>
        </w:rPr>
        <w:t>context setup failure</w:t>
      </w:r>
      <w:r w:rsidR="002578F3" w:rsidRPr="002578F3">
        <w:rPr>
          <w:rFonts w:eastAsiaTheme="minorEastAsia" w:hint="eastAsia"/>
          <w:b/>
          <w:bCs/>
          <w:lang w:eastAsia="zh-CN"/>
        </w:rPr>
        <w:t xml:space="preserve"> over F1</w:t>
      </w:r>
      <w:r w:rsidRPr="00C40D27">
        <w:rPr>
          <w:rFonts w:eastAsiaTheme="minorEastAsia"/>
          <w:b/>
          <w:bCs/>
          <w:lang w:eastAsia="zh-CN"/>
        </w:rPr>
        <w:t>AP</w:t>
      </w:r>
      <w:r w:rsidR="002578F3" w:rsidRPr="002578F3">
        <w:rPr>
          <w:rFonts w:eastAsiaTheme="minorEastAsia" w:hint="eastAsia"/>
          <w:b/>
          <w:bCs/>
          <w:lang w:eastAsia="zh-CN"/>
        </w:rPr>
        <w:t xml:space="preserve"> and </w:t>
      </w:r>
      <w:r w:rsidRPr="00C40D27">
        <w:rPr>
          <w:rFonts w:eastAsiaTheme="minorEastAsia"/>
          <w:b/>
          <w:bCs/>
          <w:lang w:val="en-GB" w:eastAsia="zh-CN"/>
        </w:rPr>
        <w:t>handover preparation failure</w:t>
      </w:r>
      <w:r w:rsidR="002578F3" w:rsidRPr="002578F3">
        <w:rPr>
          <w:rFonts w:eastAsiaTheme="minorEastAsia" w:hint="eastAsia"/>
          <w:b/>
          <w:bCs/>
          <w:lang w:val="en-GB" w:eastAsia="zh-CN"/>
        </w:rPr>
        <w:t xml:space="preserve"> over Xn</w:t>
      </w:r>
      <w:r w:rsidRPr="00C40D27">
        <w:rPr>
          <w:rFonts w:eastAsiaTheme="minorEastAsia"/>
          <w:b/>
          <w:bCs/>
          <w:lang w:val="en-GB" w:eastAsia="zh-CN"/>
        </w:rPr>
        <w:t>AP.</w:t>
      </w:r>
    </w:p>
    <w:p w14:paraId="58649E99" w14:textId="79576367" w:rsidR="0068751C" w:rsidRDefault="00D2702C" w:rsidP="0068751C">
      <w:pPr>
        <w:pStyle w:val="a2"/>
        <w:rPr>
          <w:rFonts w:eastAsiaTheme="minorEastAsia"/>
          <w:lang w:eastAsia="zh-CN"/>
        </w:rPr>
      </w:pPr>
      <w:r>
        <w:rPr>
          <w:rFonts w:eastAsiaTheme="minorEastAsia"/>
          <w:lang w:eastAsia="zh-CN"/>
        </w:rPr>
        <w:t xml:space="preserve">In addition, consider the cell or SSB deactivation due to cell entering NES, the coverage modification indication over Xn </w:t>
      </w:r>
      <w:r w:rsidR="00994B25">
        <w:rPr>
          <w:rFonts w:eastAsiaTheme="minorEastAsia"/>
          <w:lang w:eastAsia="zh-CN"/>
        </w:rPr>
        <w:t>and the assistance information sent from gNB-CU to gNB-DU</w:t>
      </w:r>
      <w:r>
        <w:rPr>
          <w:rFonts w:eastAsiaTheme="minorEastAsia"/>
          <w:lang w:eastAsia="zh-CN"/>
        </w:rPr>
        <w:t xml:space="preserve"> </w:t>
      </w:r>
      <w:r w:rsidR="00994B25">
        <w:rPr>
          <w:rFonts w:eastAsiaTheme="minorEastAsia"/>
          <w:lang w:eastAsia="zh-CN"/>
        </w:rPr>
        <w:t xml:space="preserve">for coverage </w:t>
      </w:r>
      <w:r w:rsidR="00E70C08">
        <w:rPr>
          <w:rFonts w:eastAsiaTheme="minorEastAsia"/>
          <w:lang w:eastAsia="zh-CN"/>
        </w:rPr>
        <w:t>modification</w:t>
      </w:r>
      <w:r w:rsidR="00994B25">
        <w:rPr>
          <w:rFonts w:eastAsiaTheme="minorEastAsia"/>
          <w:lang w:eastAsia="zh-CN"/>
        </w:rPr>
        <w:t xml:space="preserve"> </w:t>
      </w:r>
      <w:r>
        <w:rPr>
          <w:rFonts w:eastAsiaTheme="minorEastAsia"/>
          <w:lang w:eastAsia="zh-CN"/>
        </w:rPr>
        <w:t xml:space="preserve">should </w:t>
      </w:r>
      <w:r w:rsidR="00B51D8B">
        <w:rPr>
          <w:rFonts w:eastAsiaTheme="minorEastAsia"/>
          <w:lang w:eastAsia="zh-CN"/>
        </w:rPr>
        <w:t xml:space="preserve">include the cause value “energy saving”. </w:t>
      </w:r>
      <w:r w:rsidR="00994B25">
        <w:rPr>
          <w:rFonts w:eastAsiaTheme="minorEastAsia"/>
          <w:lang w:eastAsia="zh-CN"/>
        </w:rPr>
        <w:t>Thus, a</w:t>
      </w:r>
      <w:r w:rsidR="0068751C" w:rsidRPr="0068751C">
        <w:rPr>
          <w:rFonts w:eastAsiaTheme="minorEastAsia"/>
          <w:lang w:eastAsia="zh-CN"/>
        </w:rPr>
        <w:t xml:space="preserve"> new </w:t>
      </w:r>
      <w:r w:rsidR="00B51D8B">
        <w:rPr>
          <w:rFonts w:eastAsiaTheme="minorEastAsia"/>
          <w:lang w:eastAsia="zh-CN"/>
        </w:rPr>
        <w:t xml:space="preserve">cause </w:t>
      </w:r>
      <w:r w:rsidR="0068751C" w:rsidRPr="0068751C">
        <w:rPr>
          <w:rFonts w:eastAsiaTheme="minorEastAsia"/>
          <w:lang w:eastAsia="zh-CN"/>
        </w:rPr>
        <w:t xml:space="preserve">value “energy saving” </w:t>
      </w:r>
      <w:r w:rsidR="00B51D8B">
        <w:rPr>
          <w:rFonts w:eastAsiaTheme="minorEastAsia"/>
          <w:lang w:eastAsia="zh-CN"/>
        </w:rPr>
        <w:t xml:space="preserve">should introduced </w:t>
      </w:r>
      <w:r w:rsidR="0068751C" w:rsidRPr="0068751C">
        <w:rPr>
          <w:rFonts w:eastAsiaTheme="minorEastAsia"/>
          <w:lang w:eastAsia="zh-CN"/>
        </w:rPr>
        <w:t xml:space="preserve">for Coverage Modification in </w:t>
      </w:r>
      <w:r>
        <w:rPr>
          <w:rFonts w:eastAsiaTheme="minorEastAsia"/>
          <w:lang w:eastAsia="zh-CN"/>
        </w:rPr>
        <w:t>NG-RAN</w:t>
      </w:r>
      <w:r w:rsidR="0068751C" w:rsidRPr="0068751C">
        <w:rPr>
          <w:rFonts w:eastAsiaTheme="minorEastAsia"/>
          <w:lang w:eastAsia="zh-CN"/>
        </w:rPr>
        <w:t xml:space="preserve"> </w:t>
      </w:r>
      <w:r>
        <w:rPr>
          <w:rFonts w:eastAsiaTheme="minorEastAsia"/>
          <w:lang w:eastAsia="zh-CN"/>
        </w:rPr>
        <w:t>Node Configuration Update</w:t>
      </w:r>
      <w:r w:rsidR="0068751C" w:rsidRPr="0068751C">
        <w:rPr>
          <w:rFonts w:eastAsiaTheme="minorEastAsia"/>
          <w:lang w:eastAsia="zh-CN"/>
        </w:rPr>
        <w:t xml:space="preserve"> </w:t>
      </w:r>
      <w:r>
        <w:rPr>
          <w:rFonts w:eastAsiaTheme="minorEastAsia"/>
          <w:lang w:eastAsia="zh-CN"/>
        </w:rPr>
        <w:t>procedure</w:t>
      </w:r>
      <w:r w:rsidR="0068751C" w:rsidRPr="0068751C">
        <w:rPr>
          <w:rFonts w:eastAsiaTheme="minorEastAsia"/>
          <w:lang w:eastAsia="zh-CN"/>
        </w:rPr>
        <w:t xml:space="preserve"> over Xn </w:t>
      </w:r>
      <w:r>
        <w:rPr>
          <w:rFonts w:eastAsiaTheme="minorEastAsia"/>
          <w:lang w:eastAsia="zh-CN"/>
        </w:rPr>
        <w:t>as well as</w:t>
      </w:r>
      <w:r w:rsidR="0068751C" w:rsidRPr="0068751C">
        <w:rPr>
          <w:rFonts w:eastAsiaTheme="minorEastAsia"/>
          <w:lang w:eastAsia="zh-CN"/>
        </w:rPr>
        <w:t xml:space="preserve"> for </w:t>
      </w:r>
      <w:r w:rsidR="00994B25">
        <w:rPr>
          <w:rFonts w:eastAsiaTheme="minorEastAsia"/>
          <w:lang w:eastAsia="zh-CN"/>
        </w:rPr>
        <w:t>CCO Assistance Information</w:t>
      </w:r>
      <w:r w:rsidR="0068751C" w:rsidRPr="0068751C">
        <w:rPr>
          <w:rFonts w:eastAsiaTheme="minorEastAsia"/>
          <w:lang w:eastAsia="zh-CN"/>
        </w:rPr>
        <w:t xml:space="preserve"> in </w:t>
      </w:r>
      <w:r>
        <w:rPr>
          <w:rFonts w:eastAsiaTheme="minorEastAsia"/>
          <w:lang w:val="en-GB" w:eastAsia="zh-CN"/>
        </w:rPr>
        <w:t>gNB-</w:t>
      </w:r>
      <w:r w:rsidR="00994B25">
        <w:rPr>
          <w:rFonts w:eastAsiaTheme="minorEastAsia"/>
          <w:lang w:val="en-GB" w:eastAsia="zh-CN"/>
        </w:rPr>
        <w:t>C</w:t>
      </w:r>
      <w:r>
        <w:rPr>
          <w:rFonts w:eastAsiaTheme="minorEastAsia"/>
          <w:lang w:val="en-GB" w:eastAsia="zh-CN"/>
        </w:rPr>
        <w:t>U Configuration Update</w:t>
      </w:r>
      <w:r w:rsidR="0068751C" w:rsidRPr="0068751C">
        <w:rPr>
          <w:rFonts w:eastAsiaTheme="minorEastAsia"/>
          <w:lang w:val="en-GB" w:eastAsia="zh-CN"/>
        </w:rPr>
        <w:t xml:space="preserve"> </w:t>
      </w:r>
      <w:r>
        <w:rPr>
          <w:rFonts w:eastAsiaTheme="minorEastAsia"/>
          <w:lang w:val="en-GB" w:eastAsia="zh-CN"/>
        </w:rPr>
        <w:t>procedure over F1</w:t>
      </w:r>
      <w:r w:rsidR="0068751C" w:rsidRPr="0068751C">
        <w:rPr>
          <w:rFonts w:eastAsiaTheme="minorEastAsia"/>
          <w:lang w:eastAsia="zh-CN"/>
        </w:rPr>
        <w:t>.</w:t>
      </w:r>
    </w:p>
    <w:p w14:paraId="6C389883" w14:textId="0D86E1D5" w:rsidR="006D66AC" w:rsidRPr="00947C35" w:rsidRDefault="00B51D8B" w:rsidP="006D66AC">
      <w:pPr>
        <w:pStyle w:val="a2"/>
        <w:rPr>
          <w:rFonts w:eastAsiaTheme="minorEastAsia"/>
          <w:b/>
          <w:bCs/>
          <w:lang w:eastAsia="zh-CN"/>
        </w:rPr>
      </w:pPr>
      <w:r w:rsidRPr="00B51D8B">
        <w:rPr>
          <w:rFonts w:eastAsiaTheme="minorEastAsia" w:hint="eastAsia"/>
          <w:b/>
          <w:bCs/>
          <w:lang w:eastAsia="zh-CN"/>
        </w:rPr>
        <w:t>P</w:t>
      </w:r>
      <w:r w:rsidRPr="00B51D8B">
        <w:rPr>
          <w:rFonts w:eastAsiaTheme="minorEastAsia"/>
          <w:b/>
          <w:bCs/>
          <w:lang w:eastAsia="zh-CN"/>
        </w:rPr>
        <w:t>roposal 2: Introduce new cause value for coverage modification over F1</w:t>
      </w:r>
      <w:r w:rsidRPr="00B51D8B">
        <w:rPr>
          <w:rFonts w:eastAsiaTheme="minorEastAsia" w:hint="eastAsia"/>
          <w:b/>
          <w:bCs/>
          <w:lang w:eastAsia="zh-CN"/>
        </w:rPr>
        <w:t>AP</w:t>
      </w:r>
      <w:r w:rsidRPr="00B51D8B">
        <w:rPr>
          <w:rFonts w:eastAsiaTheme="minorEastAsia"/>
          <w:b/>
          <w:bCs/>
          <w:lang w:eastAsia="zh-CN"/>
        </w:rPr>
        <w:t xml:space="preserve"> as well as XnAP</w:t>
      </w:r>
      <w:r w:rsidR="003E3FDF">
        <w:rPr>
          <w:rFonts w:eastAsiaTheme="minorEastAsia" w:hint="eastAsia"/>
          <w:b/>
          <w:bCs/>
          <w:lang w:eastAsia="zh-CN"/>
        </w:rPr>
        <w:t>,</w:t>
      </w:r>
      <w:r w:rsidR="00947C35">
        <w:rPr>
          <w:rFonts w:eastAsiaTheme="minorEastAsia"/>
          <w:b/>
          <w:bCs/>
          <w:lang w:eastAsia="zh-CN"/>
        </w:rPr>
        <w:t xml:space="preserve"> and approve the TP </w:t>
      </w:r>
      <w:r w:rsidR="00947C35">
        <w:rPr>
          <w:rFonts w:eastAsiaTheme="minorEastAsia"/>
          <w:b/>
          <w:lang w:eastAsia="zh-CN"/>
        </w:rPr>
        <w:t>in appendix</w:t>
      </w:r>
      <w:r w:rsidRPr="00B51D8B">
        <w:rPr>
          <w:rFonts w:eastAsiaTheme="minorEastAsia"/>
          <w:b/>
          <w:bCs/>
          <w:lang w:eastAsia="zh-CN"/>
        </w:rPr>
        <w:t>.</w:t>
      </w:r>
    </w:p>
    <w:p w14:paraId="5AAF6AE6" w14:textId="064FF153" w:rsidR="0060415E" w:rsidRPr="008E69BD" w:rsidRDefault="0060415E" w:rsidP="008E69BD">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sidRPr="008E69BD">
        <w:rPr>
          <w:rFonts w:eastAsia="宋体" w:cs="Times New Roman"/>
          <w:b w:val="0"/>
          <w:bCs w:val="0"/>
          <w:iCs w:val="0"/>
          <w:sz w:val="28"/>
          <w:szCs w:val="24"/>
          <w:lang w:val="en-GB"/>
        </w:rPr>
        <w:t xml:space="preserve">2.2 </w:t>
      </w:r>
      <w:r w:rsidRPr="008E69BD">
        <w:rPr>
          <w:rFonts w:eastAsia="宋体" w:cs="Times New Roman" w:hint="eastAsia"/>
          <w:b w:val="0"/>
          <w:bCs w:val="0"/>
          <w:iCs w:val="0"/>
          <w:sz w:val="28"/>
          <w:szCs w:val="24"/>
          <w:lang w:val="en-GB"/>
        </w:rPr>
        <w:t>P</w:t>
      </w:r>
      <w:r w:rsidRPr="008E69BD">
        <w:rPr>
          <w:rFonts w:eastAsia="宋体" w:cs="Times New Roman"/>
          <w:b w:val="0"/>
          <w:bCs w:val="0"/>
          <w:iCs w:val="0"/>
          <w:sz w:val="28"/>
          <w:szCs w:val="24"/>
          <w:lang w:val="en-GB"/>
        </w:rPr>
        <w:t>aging enhancement</w:t>
      </w:r>
    </w:p>
    <w:bookmarkEnd w:id="6"/>
    <w:bookmarkEnd w:id="7"/>
    <w:p w14:paraId="0969743B" w14:textId="5E491325" w:rsidR="002C6EBF" w:rsidRDefault="005378CE" w:rsidP="002E6B96">
      <w:pPr>
        <w:pStyle w:val="a2"/>
        <w:rPr>
          <w:rFonts w:eastAsiaTheme="minorEastAsia"/>
          <w:szCs w:val="20"/>
          <w:lang w:eastAsia="zh-CN"/>
        </w:rPr>
      </w:pPr>
      <w:r>
        <w:rPr>
          <w:rFonts w:eastAsiaTheme="minorEastAsia"/>
          <w:szCs w:val="20"/>
          <w:lang w:eastAsia="zh-CN"/>
        </w:rPr>
        <w:t xml:space="preserve">RAN3 decided the paging enhancement is applicable for inactive state UEs and the spec impacts on F1 interface were determined (including introducing SSB beam list in F1AP paging message and introducing SSB beam list as paging assistance information in UE CONTEXT RELEASE COMPLETE message). </w:t>
      </w:r>
      <w:r w:rsidR="0069198B">
        <w:rPr>
          <w:rFonts w:eastAsiaTheme="minorEastAsia"/>
          <w:szCs w:val="20"/>
          <w:lang w:eastAsia="zh-CN"/>
        </w:rPr>
        <w:t>However,</w:t>
      </w:r>
      <w:r>
        <w:rPr>
          <w:rFonts w:eastAsiaTheme="minorEastAsia"/>
          <w:szCs w:val="20"/>
          <w:lang w:eastAsia="zh-CN"/>
        </w:rPr>
        <w:t xml:space="preserve"> it is not clear whether it should also be applicable to idle state UEs</w:t>
      </w:r>
      <w:r w:rsidR="0069198B">
        <w:rPr>
          <w:rFonts w:eastAsiaTheme="minorEastAsia"/>
          <w:szCs w:val="20"/>
          <w:lang w:eastAsia="zh-CN"/>
        </w:rPr>
        <w:t>. RAN3 has sen</w:t>
      </w:r>
      <w:r w:rsidR="00BC5F25">
        <w:rPr>
          <w:rFonts w:eastAsiaTheme="minorEastAsia"/>
          <w:szCs w:val="20"/>
          <w:lang w:eastAsia="zh-CN"/>
        </w:rPr>
        <w:t>t</w:t>
      </w:r>
      <w:r w:rsidR="0069198B">
        <w:rPr>
          <w:rFonts w:eastAsiaTheme="minorEastAsia"/>
          <w:szCs w:val="20"/>
          <w:lang w:eastAsia="zh-CN"/>
        </w:rPr>
        <w:t xml:space="preserve"> LS</w:t>
      </w:r>
      <w:r w:rsidR="00D67C44">
        <w:rPr>
          <w:rFonts w:eastAsiaTheme="minorEastAsia"/>
          <w:szCs w:val="20"/>
          <w:lang w:eastAsia="zh-CN"/>
        </w:rPr>
        <w:fldChar w:fldCharType="begin"/>
      </w:r>
      <w:r w:rsidR="00D67C44">
        <w:rPr>
          <w:rFonts w:eastAsiaTheme="minorEastAsia"/>
          <w:szCs w:val="20"/>
          <w:lang w:eastAsia="zh-CN"/>
        </w:rPr>
        <w:instrText xml:space="preserve"> REF _Ref134450128 \r \h </w:instrText>
      </w:r>
      <w:r w:rsidR="00D67C44">
        <w:rPr>
          <w:rFonts w:eastAsiaTheme="minorEastAsia"/>
          <w:szCs w:val="20"/>
          <w:lang w:eastAsia="zh-CN"/>
        </w:rPr>
      </w:r>
      <w:r w:rsidR="00D67C44">
        <w:rPr>
          <w:rFonts w:eastAsiaTheme="minorEastAsia"/>
          <w:szCs w:val="20"/>
          <w:lang w:eastAsia="zh-CN"/>
        </w:rPr>
        <w:fldChar w:fldCharType="separate"/>
      </w:r>
      <w:r w:rsidR="00D67C44">
        <w:rPr>
          <w:rFonts w:eastAsiaTheme="minorEastAsia"/>
          <w:szCs w:val="20"/>
          <w:lang w:eastAsia="zh-CN"/>
        </w:rPr>
        <w:t>[2]</w:t>
      </w:r>
      <w:r w:rsidR="00D67C44">
        <w:rPr>
          <w:rFonts w:eastAsiaTheme="minorEastAsia"/>
          <w:szCs w:val="20"/>
          <w:lang w:eastAsia="zh-CN"/>
        </w:rPr>
        <w:fldChar w:fldCharType="end"/>
      </w:r>
      <w:r w:rsidR="0069198B">
        <w:rPr>
          <w:rFonts w:eastAsiaTheme="minorEastAsia"/>
          <w:szCs w:val="20"/>
          <w:lang w:eastAsia="zh-CN"/>
        </w:rPr>
        <w:t xml:space="preserve"> to SA2 for feasibility due to the impact to </w:t>
      </w:r>
      <w:r w:rsidR="00922C64">
        <w:rPr>
          <w:rFonts w:eastAsiaTheme="minorEastAsia"/>
          <w:szCs w:val="20"/>
          <w:lang w:eastAsia="zh-CN"/>
        </w:rPr>
        <w:t>CN</w:t>
      </w:r>
      <w:r w:rsidR="0069198B">
        <w:rPr>
          <w:rFonts w:eastAsiaTheme="minorEastAsia"/>
          <w:szCs w:val="20"/>
          <w:lang w:eastAsia="zh-CN"/>
        </w:rPr>
        <w:t>:</w:t>
      </w:r>
    </w:p>
    <w:tbl>
      <w:tblPr>
        <w:tblStyle w:val="ac"/>
        <w:tblW w:w="0" w:type="auto"/>
        <w:tblLook w:val="04A0" w:firstRow="1" w:lastRow="0" w:firstColumn="1" w:lastColumn="0" w:noHBand="0" w:noVBand="1"/>
      </w:tblPr>
      <w:tblGrid>
        <w:gridCol w:w="9736"/>
      </w:tblGrid>
      <w:tr w:rsidR="00406489" w14:paraId="5E1EE13C" w14:textId="77777777" w:rsidTr="00406489">
        <w:tc>
          <w:tcPr>
            <w:tcW w:w="9736" w:type="dxa"/>
          </w:tcPr>
          <w:p w14:paraId="137283DB" w14:textId="77777777" w:rsidR="00406489" w:rsidRDefault="00406489" w:rsidP="00406489">
            <w:pPr>
              <w:spacing w:after="120"/>
              <w:rPr>
                <w:rFonts w:eastAsia="Yu Mincho" w:cs="Arial"/>
                <w:sz w:val="22"/>
              </w:rPr>
            </w:pPr>
            <w:r>
              <w:rPr>
                <w:rFonts w:eastAsia="等线" w:cs="Arial"/>
                <w:sz w:val="22"/>
              </w:rPr>
              <w:t xml:space="preserve">RAN3 also discussed the </w:t>
            </w:r>
            <w:r>
              <w:rPr>
                <w:rFonts w:eastAsia="Yu Mincho" w:cs="Arial"/>
                <w:sz w:val="22"/>
              </w:rPr>
              <w:t>enhancements to restrict paging in a limited area for UEs in RRC IDLE</w:t>
            </w:r>
            <w:r>
              <w:rPr>
                <w:rFonts w:eastAsia="宋体" w:cs="Arial"/>
                <w:sz w:val="22"/>
              </w:rPr>
              <w:t xml:space="preserve"> state</w:t>
            </w:r>
            <w:r>
              <w:rPr>
                <w:rFonts w:eastAsia="Yu Mincho" w:cs="Arial"/>
                <w:sz w:val="22"/>
              </w:rPr>
              <w:t xml:space="preserve"> based on the following mechanism: </w:t>
            </w:r>
          </w:p>
          <w:p w14:paraId="2B3920E8" w14:textId="77777777" w:rsidR="00406489" w:rsidRDefault="00406489" w:rsidP="00406489">
            <w:pPr>
              <w:pStyle w:val="af7"/>
              <w:numPr>
                <w:ilvl w:val="0"/>
                <w:numId w:val="40"/>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The signalling procedure of the paging enhancement for UEs in RRC_IDLE</w:t>
            </w:r>
            <w:r>
              <w:rPr>
                <w:rFonts w:ascii="Calibri" w:hAnsi="Calibri" w:cs="Arial"/>
                <w:sz w:val="22"/>
                <w:szCs w:val="22"/>
                <w:lang w:val="en-US" w:eastAsia="zh-CN"/>
              </w:rPr>
              <w:t xml:space="preserve"> state</w:t>
            </w:r>
            <w:r>
              <w:rPr>
                <w:rFonts w:ascii="Calibri" w:eastAsia="Yu Mincho" w:hAnsi="Calibri" w:cs="Arial"/>
                <w:sz w:val="22"/>
                <w:szCs w:val="22"/>
              </w:rPr>
              <w:t xml:space="preserve"> is given as follows: </w:t>
            </w:r>
          </w:p>
          <w:p w14:paraId="49B02E89" w14:textId="77777777" w:rsidR="00406489" w:rsidRDefault="00406489" w:rsidP="00406489">
            <w:pPr>
              <w:pStyle w:val="af7"/>
              <w:numPr>
                <w:ilvl w:val="0"/>
                <w:numId w:val="41"/>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The last serving gNB reports a list of recommended beams (e.g., last few served SSBs) of the gNB to the AMF in UE CONTEXT RELEASE COMPLETE message over NGAP</w:t>
            </w:r>
          </w:p>
          <w:p w14:paraId="06F617D6" w14:textId="77777777" w:rsidR="00406489" w:rsidRDefault="00406489" w:rsidP="00406489">
            <w:pPr>
              <w:pStyle w:val="af7"/>
              <w:numPr>
                <w:ilvl w:val="0"/>
                <w:numId w:val="41"/>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The AMF stores the list of recommended beams while UE is in RRC_IDLE</w:t>
            </w:r>
            <w:r>
              <w:rPr>
                <w:rFonts w:ascii="Calibri" w:hAnsi="Calibri" w:cs="Arial"/>
                <w:sz w:val="22"/>
                <w:szCs w:val="22"/>
                <w:lang w:val="en-US" w:eastAsia="zh-CN"/>
              </w:rPr>
              <w:t xml:space="preserve"> state</w:t>
            </w:r>
          </w:p>
          <w:p w14:paraId="29FD2CF5" w14:textId="77777777" w:rsidR="00406489" w:rsidRDefault="00406489" w:rsidP="00406489">
            <w:pPr>
              <w:pStyle w:val="af7"/>
              <w:numPr>
                <w:ilvl w:val="0"/>
                <w:numId w:val="41"/>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 xml:space="preserve">During idle mode paging, the AMF sends the stored recommended beams back to the last serving gNB in the NGAP Paging message. </w:t>
            </w:r>
          </w:p>
          <w:p w14:paraId="70B28007" w14:textId="77777777" w:rsidR="00406489" w:rsidRDefault="00406489" w:rsidP="00406489">
            <w:pPr>
              <w:pStyle w:val="af7"/>
              <w:numPr>
                <w:ilvl w:val="0"/>
                <w:numId w:val="40"/>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 xml:space="preserve">To assist in NGAP Paging, it is expected that the gNB shall provide the list of recommended beams to the CN only for UEs that are known to be stationary, but it is up to gNB’s implementation to decide to which UEs the paging enhancement technique is applied. </w:t>
            </w:r>
          </w:p>
          <w:p w14:paraId="0AE68242" w14:textId="77777777" w:rsidR="00406489" w:rsidRDefault="00406489" w:rsidP="00406489">
            <w:pPr>
              <w:pStyle w:val="af7"/>
              <w:numPr>
                <w:ilvl w:val="0"/>
                <w:numId w:val="40"/>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 xml:space="preserve">RAN3 assumes that the list of recommended beams will be transparent to AMF. </w:t>
            </w:r>
          </w:p>
          <w:p w14:paraId="08FC9CFA" w14:textId="0BE4982E" w:rsidR="00406489" w:rsidRPr="00406489" w:rsidRDefault="00406489" w:rsidP="00406489">
            <w:pPr>
              <w:spacing w:after="120"/>
              <w:rPr>
                <w:rFonts w:eastAsia="Yu Mincho" w:cs="Arial"/>
                <w:sz w:val="22"/>
              </w:rPr>
            </w:pPr>
            <w:r>
              <w:rPr>
                <w:rFonts w:eastAsia="Yu Mincho" w:cs="Arial"/>
                <w:b/>
                <w:sz w:val="22"/>
              </w:rPr>
              <w:t>Q2</w:t>
            </w:r>
            <w:r>
              <w:rPr>
                <w:rFonts w:eastAsia="Yu Mincho" w:cs="Arial"/>
                <w:sz w:val="22"/>
              </w:rPr>
              <w:t>: RAN3 would respectfully like to ask SA2 if there are any issues from CN perspective with this mechanism.</w:t>
            </w:r>
          </w:p>
        </w:tc>
      </w:tr>
    </w:tbl>
    <w:p w14:paraId="0F542589" w14:textId="7084369C" w:rsidR="00406489" w:rsidRDefault="0069198B" w:rsidP="002E6B96">
      <w:pPr>
        <w:pStyle w:val="a2"/>
        <w:rPr>
          <w:rFonts w:eastAsiaTheme="minorEastAsia"/>
          <w:szCs w:val="20"/>
          <w:lang w:eastAsia="zh-CN"/>
        </w:rPr>
      </w:pPr>
      <w:r>
        <w:rPr>
          <w:rFonts w:eastAsiaTheme="minorEastAsia"/>
          <w:szCs w:val="20"/>
          <w:lang w:eastAsia="zh-CN"/>
        </w:rPr>
        <w:t>In the general procedure</w:t>
      </w:r>
      <w:r w:rsidR="00BE517E">
        <w:rPr>
          <w:rFonts w:eastAsiaTheme="minorEastAsia"/>
          <w:szCs w:val="20"/>
          <w:lang w:eastAsia="zh-CN"/>
        </w:rPr>
        <w:t xml:space="preserve"> which is assumed by RAN3, </w:t>
      </w:r>
      <w:r w:rsidR="00BB501E">
        <w:rPr>
          <w:rFonts w:eastAsiaTheme="minorEastAsia"/>
          <w:szCs w:val="20"/>
          <w:lang w:eastAsia="zh-CN"/>
        </w:rPr>
        <w:t xml:space="preserve">i.e., </w:t>
      </w:r>
      <w:r>
        <w:rPr>
          <w:rFonts w:eastAsiaTheme="minorEastAsia"/>
          <w:szCs w:val="20"/>
          <w:lang w:eastAsia="zh-CN"/>
        </w:rPr>
        <w:t>for paging enhancement for idle state UEs</w:t>
      </w:r>
      <w:r w:rsidR="00BE517E">
        <w:rPr>
          <w:rFonts w:eastAsiaTheme="minorEastAsia"/>
          <w:szCs w:val="20"/>
          <w:lang w:eastAsia="zh-CN"/>
        </w:rPr>
        <w:t xml:space="preserve">, </w:t>
      </w:r>
      <w:r w:rsidR="00735841">
        <w:rPr>
          <w:rFonts w:eastAsiaTheme="minorEastAsia"/>
          <w:szCs w:val="20"/>
          <w:lang w:eastAsia="zh-CN"/>
        </w:rPr>
        <w:t xml:space="preserve">the AMF shall receive a list of recommended SSBs from the last serving gNB via NGAP when releasing the UE context, store the recommended SSB list and send it back to the gNB </w:t>
      </w:r>
      <w:r w:rsidR="0048486B">
        <w:rPr>
          <w:rFonts w:eastAsiaTheme="minorEastAsia"/>
          <w:szCs w:val="20"/>
          <w:lang w:eastAsia="zh-CN"/>
        </w:rPr>
        <w:t xml:space="preserve">for the UE in the </w:t>
      </w:r>
      <w:r w:rsidR="00E253D7">
        <w:rPr>
          <w:rFonts w:eastAsiaTheme="minorEastAsia"/>
          <w:szCs w:val="20"/>
          <w:lang w:eastAsia="zh-CN"/>
        </w:rPr>
        <w:t>subsequent</w:t>
      </w:r>
      <w:r w:rsidR="0048486B">
        <w:rPr>
          <w:rFonts w:eastAsiaTheme="minorEastAsia"/>
          <w:szCs w:val="20"/>
          <w:lang w:eastAsia="zh-CN"/>
        </w:rPr>
        <w:t xml:space="preserve"> paging.</w:t>
      </w:r>
    </w:p>
    <w:p w14:paraId="4AC07D5D" w14:textId="7CC9C7B9" w:rsidR="00E253D7" w:rsidRDefault="0048486B" w:rsidP="002E6B96">
      <w:pPr>
        <w:pStyle w:val="a2"/>
        <w:rPr>
          <w:rFonts w:eastAsia="宋体"/>
          <w:szCs w:val="22"/>
          <w:lang w:val="en-GB" w:eastAsia="zh-CN"/>
        </w:rPr>
      </w:pPr>
      <w:r>
        <w:rPr>
          <w:rFonts w:eastAsiaTheme="minorEastAsia" w:hint="eastAsia"/>
          <w:szCs w:val="20"/>
          <w:lang w:eastAsia="zh-CN"/>
        </w:rPr>
        <w:t>H</w:t>
      </w:r>
      <w:r>
        <w:rPr>
          <w:rFonts w:eastAsiaTheme="minorEastAsia"/>
          <w:szCs w:val="20"/>
          <w:lang w:eastAsia="zh-CN"/>
        </w:rPr>
        <w:t xml:space="preserve">owever, </w:t>
      </w:r>
      <w:r w:rsidR="00FC4335">
        <w:rPr>
          <w:rFonts w:eastAsia="宋体"/>
          <w:szCs w:val="22"/>
          <w:lang w:val="en-GB" w:eastAsia="zh-CN"/>
        </w:rPr>
        <w:t xml:space="preserve">this scheme will lead to limited effect for network energy saving due to only applicable to stationary UEs. Furthermore, </w:t>
      </w:r>
      <w:r w:rsidR="00E253D7">
        <w:rPr>
          <w:rFonts w:eastAsia="宋体"/>
          <w:szCs w:val="22"/>
          <w:lang w:val="en-GB" w:eastAsia="zh-CN"/>
        </w:rPr>
        <w:t>idle mode UEs are the UEs with even longer period of losing connection with network</w:t>
      </w:r>
      <w:r w:rsidR="00FC4335">
        <w:rPr>
          <w:rFonts w:eastAsia="宋体"/>
          <w:szCs w:val="22"/>
          <w:lang w:val="en-GB" w:eastAsia="zh-CN"/>
        </w:rPr>
        <w:t xml:space="preserve"> compared to inactive state UEs</w:t>
      </w:r>
      <w:r w:rsidR="00E253D7">
        <w:rPr>
          <w:rFonts w:eastAsia="宋体"/>
          <w:szCs w:val="22"/>
          <w:lang w:val="en-GB" w:eastAsia="zh-CN"/>
        </w:rPr>
        <w:t>. Although the gNB shall provide the recommended SSB list to CN only for the stationary UEs, it’s</w:t>
      </w:r>
      <w:r w:rsidR="00CA58AA">
        <w:rPr>
          <w:rFonts w:eastAsia="宋体"/>
          <w:szCs w:val="22"/>
          <w:lang w:val="en-GB" w:eastAsia="zh-CN"/>
        </w:rPr>
        <w:t xml:space="preserve"> hard to determine the UEs are still stationary until the subsequent paging, thus </w:t>
      </w:r>
      <w:r w:rsidR="00BB501E">
        <w:rPr>
          <w:rFonts w:eastAsia="宋体"/>
          <w:szCs w:val="22"/>
          <w:lang w:val="en-GB" w:eastAsia="zh-CN"/>
        </w:rPr>
        <w:t xml:space="preserve">probably </w:t>
      </w:r>
      <w:r w:rsidR="00CA58AA">
        <w:rPr>
          <w:rFonts w:eastAsia="宋体"/>
          <w:szCs w:val="22"/>
          <w:lang w:val="en-GB" w:eastAsia="zh-CN"/>
        </w:rPr>
        <w:t xml:space="preserve">the assistance information </w:t>
      </w:r>
      <w:r w:rsidR="00BB501E">
        <w:rPr>
          <w:rFonts w:eastAsia="宋体"/>
          <w:szCs w:val="22"/>
          <w:lang w:val="en-GB" w:eastAsia="zh-CN"/>
        </w:rPr>
        <w:t xml:space="preserve">of recommended SSBs </w:t>
      </w:r>
      <w:r w:rsidR="00CA58AA">
        <w:rPr>
          <w:rFonts w:eastAsia="宋体"/>
          <w:szCs w:val="22"/>
          <w:lang w:val="en-GB" w:eastAsia="zh-CN"/>
        </w:rPr>
        <w:t xml:space="preserve">which the AMF sends back </w:t>
      </w:r>
      <w:r w:rsidR="00BB501E">
        <w:rPr>
          <w:rFonts w:eastAsia="宋体"/>
          <w:szCs w:val="22"/>
          <w:lang w:val="en-GB" w:eastAsia="zh-CN"/>
        </w:rPr>
        <w:t>is not useful for the last serving gNB anymore, while the beam</w:t>
      </w:r>
      <w:r w:rsidR="00645B87">
        <w:rPr>
          <w:rFonts w:eastAsia="宋体"/>
          <w:szCs w:val="22"/>
          <w:lang w:val="en-GB" w:eastAsia="zh-CN"/>
        </w:rPr>
        <w:t xml:space="preserve"> level i</w:t>
      </w:r>
      <w:r w:rsidR="00BB501E">
        <w:rPr>
          <w:rFonts w:eastAsia="宋体"/>
          <w:szCs w:val="22"/>
          <w:lang w:val="en-GB" w:eastAsia="zh-CN"/>
        </w:rPr>
        <w:t xml:space="preserve">nformation has to be sent over NGAP twice, which </w:t>
      </w:r>
      <w:r w:rsidR="003477C2">
        <w:rPr>
          <w:rFonts w:eastAsia="宋体"/>
          <w:szCs w:val="22"/>
          <w:lang w:val="en-GB" w:eastAsia="zh-CN"/>
        </w:rPr>
        <w:t xml:space="preserve">will </w:t>
      </w:r>
      <w:r w:rsidR="00BB501E">
        <w:rPr>
          <w:rFonts w:eastAsia="宋体"/>
          <w:szCs w:val="22"/>
          <w:lang w:val="en-GB" w:eastAsia="zh-CN"/>
        </w:rPr>
        <w:t xml:space="preserve">significantly </w:t>
      </w:r>
      <w:r w:rsidR="003477C2">
        <w:rPr>
          <w:rFonts w:eastAsia="宋体"/>
          <w:szCs w:val="22"/>
          <w:lang w:val="en-GB" w:eastAsia="zh-CN"/>
        </w:rPr>
        <w:t>overload the</w:t>
      </w:r>
      <w:r w:rsidR="00BB501E">
        <w:rPr>
          <w:rFonts w:eastAsia="宋体"/>
          <w:szCs w:val="22"/>
          <w:lang w:val="en-GB" w:eastAsia="zh-CN"/>
        </w:rPr>
        <w:t xml:space="preserve"> NG interface.</w:t>
      </w:r>
      <w:r w:rsidR="00FC4335">
        <w:rPr>
          <w:rFonts w:eastAsia="宋体"/>
          <w:szCs w:val="22"/>
          <w:lang w:val="en-GB" w:eastAsia="zh-CN"/>
        </w:rPr>
        <w:t xml:space="preserve"> </w:t>
      </w:r>
    </w:p>
    <w:p w14:paraId="6C987EE6" w14:textId="5F73D0B5" w:rsidR="003477C2" w:rsidRPr="003477C2" w:rsidRDefault="003477C2" w:rsidP="002E6B96">
      <w:pPr>
        <w:pStyle w:val="a2"/>
        <w:rPr>
          <w:rFonts w:eastAsia="宋体"/>
          <w:b/>
          <w:bCs/>
          <w:szCs w:val="22"/>
          <w:lang w:val="en-GB" w:eastAsia="zh-CN"/>
        </w:rPr>
      </w:pPr>
      <w:r w:rsidRPr="003477C2">
        <w:rPr>
          <w:rFonts w:eastAsia="宋体" w:hint="eastAsia"/>
          <w:b/>
          <w:bCs/>
          <w:szCs w:val="22"/>
          <w:lang w:val="en-GB" w:eastAsia="zh-CN"/>
        </w:rPr>
        <w:t>O</w:t>
      </w:r>
      <w:r w:rsidRPr="003477C2">
        <w:rPr>
          <w:rFonts w:eastAsia="宋体"/>
          <w:b/>
          <w:bCs/>
          <w:szCs w:val="22"/>
          <w:lang w:val="en-GB" w:eastAsia="zh-CN"/>
        </w:rPr>
        <w:t>bservation</w:t>
      </w:r>
      <w:r w:rsidR="00D67C44">
        <w:rPr>
          <w:rFonts w:eastAsia="宋体"/>
          <w:b/>
          <w:bCs/>
          <w:szCs w:val="22"/>
          <w:lang w:val="en-GB" w:eastAsia="zh-CN"/>
        </w:rPr>
        <w:t>1</w:t>
      </w:r>
      <w:r w:rsidRPr="003477C2">
        <w:rPr>
          <w:rFonts w:eastAsia="宋体"/>
          <w:b/>
          <w:bCs/>
          <w:szCs w:val="22"/>
          <w:lang w:val="en-GB" w:eastAsia="zh-CN"/>
        </w:rPr>
        <w:t xml:space="preserve">: </w:t>
      </w:r>
      <w:r w:rsidR="00645B87">
        <w:rPr>
          <w:rFonts w:eastAsia="宋体"/>
          <w:b/>
          <w:bCs/>
          <w:szCs w:val="22"/>
          <w:lang w:val="en-GB" w:eastAsia="zh-CN"/>
        </w:rPr>
        <w:t>Delivering</w:t>
      </w:r>
      <w:r w:rsidRPr="003477C2">
        <w:rPr>
          <w:rFonts w:eastAsia="宋体"/>
          <w:b/>
          <w:bCs/>
          <w:szCs w:val="22"/>
          <w:lang w:val="en-GB" w:eastAsia="zh-CN"/>
        </w:rPr>
        <w:t xml:space="preserve"> the last served/recommended SSB list </w:t>
      </w:r>
      <w:r w:rsidR="00645B87">
        <w:rPr>
          <w:rFonts w:eastAsia="宋体"/>
          <w:b/>
          <w:bCs/>
          <w:szCs w:val="22"/>
          <w:lang w:val="en-GB" w:eastAsia="zh-CN"/>
        </w:rPr>
        <w:t>over NGAP</w:t>
      </w:r>
      <w:r w:rsidRPr="003477C2">
        <w:rPr>
          <w:rFonts w:eastAsia="宋体"/>
          <w:b/>
          <w:bCs/>
          <w:szCs w:val="22"/>
          <w:lang w:val="en-GB" w:eastAsia="zh-CN"/>
        </w:rPr>
        <w:t xml:space="preserve"> for paging enhancement for idle state UEs </w:t>
      </w:r>
      <w:r w:rsidR="00632A83">
        <w:rPr>
          <w:rFonts w:eastAsia="宋体"/>
          <w:b/>
          <w:bCs/>
          <w:szCs w:val="22"/>
          <w:lang w:val="en-GB" w:eastAsia="zh-CN"/>
        </w:rPr>
        <w:t>would ha</w:t>
      </w:r>
      <w:r w:rsidR="00FC3D1E">
        <w:rPr>
          <w:rFonts w:eastAsia="宋体"/>
          <w:b/>
          <w:bCs/>
          <w:szCs w:val="22"/>
          <w:lang w:val="en-GB" w:eastAsia="zh-CN"/>
        </w:rPr>
        <w:t>ve</w:t>
      </w:r>
      <w:r w:rsidR="00632A83">
        <w:rPr>
          <w:rFonts w:eastAsia="宋体"/>
          <w:b/>
          <w:bCs/>
          <w:szCs w:val="22"/>
          <w:lang w:val="en-GB" w:eastAsia="zh-CN"/>
        </w:rPr>
        <w:t xml:space="preserve"> limited effect while</w:t>
      </w:r>
      <w:r w:rsidRPr="003477C2">
        <w:rPr>
          <w:rFonts w:eastAsia="宋体"/>
          <w:b/>
          <w:bCs/>
          <w:szCs w:val="22"/>
          <w:lang w:val="en-GB" w:eastAsia="zh-CN"/>
        </w:rPr>
        <w:t xml:space="preserve"> overload NG interface </w:t>
      </w:r>
      <w:r w:rsidR="00632A83">
        <w:rPr>
          <w:rFonts w:eastAsia="宋体"/>
          <w:b/>
          <w:bCs/>
          <w:szCs w:val="22"/>
          <w:lang w:val="en-GB" w:eastAsia="zh-CN"/>
        </w:rPr>
        <w:t>significantly</w:t>
      </w:r>
      <w:r w:rsidRPr="003477C2">
        <w:rPr>
          <w:rFonts w:eastAsia="宋体"/>
          <w:b/>
          <w:bCs/>
          <w:szCs w:val="22"/>
          <w:lang w:val="en-GB" w:eastAsia="zh-CN"/>
        </w:rPr>
        <w:t>.</w:t>
      </w:r>
    </w:p>
    <w:p w14:paraId="5A548330" w14:textId="52E0F96E" w:rsidR="000819D7" w:rsidRDefault="00BB501E" w:rsidP="002E6B96">
      <w:pPr>
        <w:pStyle w:val="a2"/>
        <w:rPr>
          <w:rFonts w:eastAsiaTheme="minorEastAsia"/>
          <w:szCs w:val="20"/>
          <w:lang w:eastAsia="zh-CN"/>
        </w:rPr>
      </w:pPr>
      <w:r>
        <w:rPr>
          <w:rFonts w:eastAsiaTheme="minorEastAsia"/>
          <w:szCs w:val="20"/>
          <w:lang w:eastAsia="zh-CN"/>
        </w:rPr>
        <w:t xml:space="preserve">On the other hand, the paging enhancement </w:t>
      </w:r>
      <w:r w:rsidR="0098249F">
        <w:rPr>
          <w:rFonts w:eastAsiaTheme="minorEastAsia"/>
          <w:szCs w:val="20"/>
          <w:lang w:eastAsia="zh-CN"/>
        </w:rPr>
        <w:t>for</w:t>
      </w:r>
      <w:r>
        <w:rPr>
          <w:rFonts w:eastAsiaTheme="minorEastAsia"/>
          <w:szCs w:val="20"/>
          <w:lang w:eastAsia="zh-CN"/>
        </w:rPr>
        <w:t xml:space="preserve"> </w:t>
      </w:r>
      <w:r w:rsidR="0098249F">
        <w:rPr>
          <w:rFonts w:eastAsiaTheme="minorEastAsia"/>
          <w:szCs w:val="20"/>
          <w:lang w:eastAsia="zh-CN"/>
        </w:rPr>
        <w:t xml:space="preserve">cell level assistance information for idle state UEs has </w:t>
      </w:r>
      <w:r w:rsidR="00645B87">
        <w:rPr>
          <w:rFonts w:eastAsiaTheme="minorEastAsia"/>
          <w:szCs w:val="20"/>
          <w:lang w:eastAsia="zh-CN"/>
        </w:rPr>
        <w:t xml:space="preserve">already </w:t>
      </w:r>
      <w:r w:rsidR="0098249F">
        <w:rPr>
          <w:rFonts w:eastAsiaTheme="minorEastAsia"/>
          <w:szCs w:val="20"/>
          <w:lang w:eastAsia="zh-CN"/>
        </w:rPr>
        <w:t xml:space="preserve">been supported in NR. </w:t>
      </w:r>
      <w:r w:rsidR="002528A6" w:rsidRPr="0082614A">
        <w:rPr>
          <w:rFonts w:eastAsiaTheme="minorEastAsia"/>
          <w:szCs w:val="20"/>
          <w:lang w:eastAsia="zh-CN"/>
        </w:rPr>
        <w:t xml:space="preserve">When releasing </w:t>
      </w:r>
      <w:r w:rsidR="001A33C0" w:rsidRPr="0082614A">
        <w:rPr>
          <w:rFonts w:eastAsiaTheme="minorEastAsia"/>
          <w:szCs w:val="20"/>
          <w:lang w:eastAsia="zh-CN"/>
        </w:rPr>
        <w:t xml:space="preserve">the UE context, the </w:t>
      </w:r>
      <w:r w:rsidR="003477C2">
        <w:rPr>
          <w:rFonts w:eastAsiaTheme="minorEastAsia"/>
          <w:szCs w:val="20"/>
          <w:lang w:eastAsia="zh-CN"/>
        </w:rPr>
        <w:t>g</w:t>
      </w:r>
      <w:r w:rsidR="001A33C0" w:rsidRPr="0082614A">
        <w:rPr>
          <w:rFonts w:eastAsiaTheme="minorEastAsia"/>
          <w:szCs w:val="20"/>
          <w:lang w:eastAsia="zh-CN"/>
        </w:rPr>
        <w:t xml:space="preserve">NB </w:t>
      </w:r>
      <w:r w:rsidR="003477C2">
        <w:rPr>
          <w:rFonts w:eastAsiaTheme="minorEastAsia"/>
          <w:szCs w:val="20"/>
          <w:lang w:eastAsia="zh-CN"/>
        </w:rPr>
        <w:t>can send</w:t>
      </w:r>
      <w:r w:rsidR="002528A6" w:rsidRPr="0082614A">
        <w:rPr>
          <w:rFonts w:eastAsiaTheme="minorEastAsia"/>
          <w:szCs w:val="20"/>
          <w:lang w:eastAsia="zh-CN"/>
        </w:rPr>
        <w:t xml:space="preserve"> the </w:t>
      </w:r>
      <w:r w:rsidR="003477C2">
        <w:rPr>
          <w:rFonts w:eastAsiaTheme="minorEastAsia"/>
          <w:szCs w:val="20"/>
          <w:lang w:eastAsia="zh-CN"/>
        </w:rPr>
        <w:t>last served/recommended cell list</w:t>
      </w:r>
      <w:r w:rsidR="009B1153">
        <w:rPr>
          <w:rFonts w:eastAsiaTheme="minorEastAsia"/>
          <w:szCs w:val="20"/>
          <w:lang w:eastAsia="zh-CN"/>
        </w:rPr>
        <w:t xml:space="preserve"> </w:t>
      </w:r>
      <w:r w:rsidR="009B1153">
        <w:rPr>
          <w:rFonts w:eastAsiaTheme="minorEastAsia" w:hint="eastAsia"/>
          <w:szCs w:val="20"/>
          <w:lang w:eastAsia="zh-CN"/>
        </w:rPr>
        <w:t>t</w:t>
      </w:r>
      <w:r w:rsidR="009B1153">
        <w:rPr>
          <w:rFonts w:eastAsiaTheme="minorEastAsia"/>
          <w:szCs w:val="20"/>
          <w:lang w:eastAsia="zh-CN"/>
        </w:rPr>
        <w:t>o the CN</w:t>
      </w:r>
      <w:r w:rsidR="002528A6" w:rsidRPr="0082614A">
        <w:rPr>
          <w:rFonts w:eastAsiaTheme="minorEastAsia"/>
          <w:szCs w:val="20"/>
          <w:lang w:eastAsia="zh-CN"/>
        </w:rPr>
        <w:t xml:space="preserve">, </w:t>
      </w:r>
      <w:r w:rsidR="001A33C0" w:rsidRPr="0082614A">
        <w:rPr>
          <w:rFonts w:eastAsiaTheme="minorEastAsia"/>
          <w:szCs w:val="20"/>
          <w:lang w:eastAsia="zh-CN"/>
        </w:rPr>
        <w:t xml:space="preserve">and then the </w:t>
      </w:r>
      <w:r w:rsidR="002528A6" w:rsidRPr="0082614A">
        <w:rPr>
          <w:rFonts w:eastAsiaTheme="minorEastAsia"/>
          <w:szCs w:val="20"/>
          <w:lang w:eastAsia="zh-CN"/>
        </w:rPr>
        <w:t xml:space="preserve">CN </w:t>
      </w:r>
      <w:r w:rsidR="009B1153">
        <w:rPr>
          <w:rFonts w:eastAsiaTheme="minorEastAsia"/>
          <w:szCs w:val="20"/>
          <w:lang w:eastAsia="zh-CN"/>
        </w:rPr>
        <w:t xml:space="preserve">can </w:t>
      </w:r>
      <w:r w:rsidR="00BA6D77">
        <w:rPr>
          <w:rFonts w:eastAsiaTheme="minorEastAsia"/>
          <w:szCs w:val="20"/>
          <w:lang w:eastAsia="zh-CN"/>
        </w:rPr>
        <w:t>decide to</w:t>
      </w:r>
      <w:r w:rsidR="00F734AD">
        <w:rPr>
          <w:rFonts w:eastAsiaTheme="minorEastAsia"/>
          <w:szCs w:val="20"/>
          <w:lang w:eastAsia="zh-CN"/>
        </w:rPr>
        <w:t xml:space="preserve"> </w:t>
      </w:r>
      <w:r w:rsidR="006E7354" w:rsidRPr="0082614A">
        <w:rPr>
          <w:rFonts w:eastAsiaTheme="minorEastAsia"/>
          <w:szCs w:val="20"/>
          <w:lang w:eastAsia="zh-CN"/>
        </w:rPr>
        <w:t>perform</w:t>
      </w:r>
      <w:r w:rsidR="002528A6" w:rsidRPr="0082614A">
        <w:rPr>
          <w:rFonts w:eastAsiaTheme="minorEastAsia"/>
          <w:szCs w:val="20"/>
          <w:lang w:eastAsia="zh-CN"/>
        </w:rPr>
        <w:t xml:space="preserve"> </w:t>
      </w:r>
      <w:r w:rsidR="006E7354" w:rsidRPr="0082614A">
        <w:rPr>
          <w:rFonts w:eastAsiaTheme="minorEastAsia"/>
          <w:szCs w:val="20"/>
          <w:lang w:eastAsia="zh-CN"/>
        </w:rPr>
        <w:t>paging optimization</w:t>
      </w:r>
      <w:r w:rsidR="003477C2">
        <w:rPr>
          <w:rFonts w:eastAsiaTheme="minorEastAsia"/>
          <w:szCs w:val="20"/>
          <w:lang w:eastAsia="zh-CN"/>
        </w:rPr>
        <w:t xml:space="preserve">, i.e., </w:t>
      </w:r>
      <w:r w:rsidR="00C04B01">
        <w:rPr>
          <w:rFonts w:eastAsiaTheme="minorEastAsia"/>
          <w:szCs w:val="20"/>
          <w:lang w:eastAsia="zh-CN"/>
        </w:rPr>
        <w:t>indicat</w:t>
      </w:r>
      <w:r w:rsidR="003477C2">
        <w:rPr>
          <w:rFonts w:eastAsiaTheme="minorEastAsia"/>
          <w:szCs w:val="20"/>
          <w:lang w:eastAsia="zh-CN"/>
        </w:rPr>
        <w:t>ing</w:t>
      </w:r>
      <w:r w:rsidR="00C04B01">
        <w:rPr>
          <w:rFonts w:eastAsiaTheme="minorEastAsia"/>
          <w:szCs w:val="20"/>
          <w:lang w:eastAsia="zh-CN"/>
        </w:rPr>
        <w:t xml:space="preserve"> </w:t>
      </w:r>
      <w:r w:rsidR="002528A6" w:rsidRPr="0082614A">
        <w:rPr>
          <w:rFonts w:eastAsiaTheme="minorEastAsia"/>
          <w:szCs w:val="20"/>
          <w:lang w:eastAsia="zh-CN"/>
        </w:rPr>
        <w:t xml:space="preserve">the </w:t>
      </w:r>
      <w:r w:rsidR="002528A6" w:rsidRPr="0082614A">
        <w:rPr>
          <w:rFonts w:eastAsiaTheme="minorEastAsia" w:hint="eastAsia"/>
          <w:szCs w:val="20"/>
          <w:lang w:eastAsia="zh-CN"/>
        </w:rPr>
        <w:t>a</w:t>
      </w:r>
      <w:r w:rsidR="002528A6" w:rsidRPr="0082614A">
        <w:rPr>
          <w:rFonts w:eastAsiaTheme="minorEastAsia"/>
          <w:szCs w:val="20"/>
          <w:lang w:eastAsia="zh-CN"/>
        </w:rPr>
        <w:t xml:space="preserve">ssistance information </w:t>
      </w:r>
      <w:r w:rsidR="003477C2">
        <w:rPr>
          <w:rFonts w:eastAsiaTheme="minorEastAsia"/>
          <w:szCs w:val="20"/>
          <w:lang w:eastAsia="zh-CN"/>
        </w:rPr>
        <w:t>with r</w:t>
      </w:r>
      <w:r w:rsidR="002528A6" w:rsidRPr="0082614A">
        <w:rPr>
          <w:rFonts w:eastAsiaTheme="minorEastAsia"/>
          <w:szCs w:val="20"/>
          <w:lang w:eastAsia="zh-CN"/>
        </w:rPr>
        <w:t xml:space="preserve">ecommended </w:t>
      </w:r>
      <w:r w:rsidR="003477C2">
        <w:rPr>
          <w:rFonts w:eastAsiaTheme="minorEastAsia"/>
          <w:szCs w:val="20"/>
          <w:lang w:eastAsia="zh-CN"/>
        </w:rPr>
        <w:t>c</w:t>
      </w:r>
      <w:r w:rsidR="002528A6" w:rsidRPr="0082614A">
        <w:rPr>
          <w:rFonts w:eastAsiaTheme="minorEastAsia"/>
          <w:szCs w:val="20"/>
          <w:lang w:eastAsia="zh-CN"/>
        </w:rPr>
        <w:t xml:space="preserve">ells for </w:t>
      </w:r>
      <w:r w:rsidR="003477C2">
        <w:rPr>
          <w:rFonts w:eastAsiaTheme="minorEastAsia"/>
          <w:szCs w:val="20"/>
          <w:lang w:eastAsia="zh-CN"/>
        </w:rPr>
        <w:t>p</w:t>
      </w:r>
      <w:r w:rsidR="002528A6" w:rsidRPr="0082614A">
        <w:rPr>
          <w:rFonts w:eastAsiaTheme="minorEastAsia"/>
          <w:szCs w:val="20"/>
          <w:lang w:eastAsia="zh-CN"/>
        </w:rPr>
        <w:t>aging</w:t>
      </w:r>
      <w:r w:rsidR="003477C2">
        <w:rPr>
          <w:rFonts w:eastAsiaTheme="minorEastAsia"/>
          <w:szCs w:val="20"/>
          <w:lang w:eastAsia="zh-CN"/>
        </w:rPr>
        <w:t xml:space="preserve"> </w:t>
      </w:r>
      <w:r w:rsidR="00645B87">
        <w:rPr>
          <w:rFonts w:eastAsiaTheme="minorEastAsia"/>
          <w:szCs w:val="20"/>
          <w:lang w:eastAsia="zh-CN"/>
        </w:rPr>
        <w:t xml:space="preserve">via NGAP </w:t>
      </w:r>
      <w:r w:rsidR="003477C2">
        <w:rPr>
          <w:rFonts w:eastAsiaTheme="minorEastAsia"/>
          <w:szCs w:val="20"/>
          <w:lang w:eastAsia="zh-CN"/>
        </w:rPr>
        <w:t>during the subsequent</w:t>
      </w:r>
      <w:r w:rsidR="00C04B01">
        <w:rPr>
          <w:rFonts w:eastAsiaTheme="minorEastAsia"/>
          <w:szCs w:val="20"/>
          <w:lang w:eastAsia="zh-CN"/>
        </w:rPr>
        <w:t xml:space="preserve"> paging </w:t>
      </w:r>
      <w:r w:rsidR="003477C2">
        <w:rPr>
          <w:rFonts w:eastAsiaTheme="minorEastAsia"/>
          <w:szCs w:val="20"/>
          <w:lang w:eastAsia="zh-CN"/>
        </w:rPr>
        <w:t>for the UE</w:t>
      </w:r>
      <w:r w:rsidR="009A5608">
        <w:rPr>
          <w:rFonts w:eastAsiaTheme="minorEastAsia"/>
          <w:szCs w:val="20"/>
          <w:lang w:eastAsia="zh-CN"/>
        </w:rPr>
        <w:t>.</w:t>
      </w:r>
      <w:r w:rsidR="002528A6" w:rsidRPr="0082614A">
        <w:rPr>
          <w:rFonts w:eastAsiaTheme="minorEastAsia"/>
          <w:szCs w:val="20"/>
          <w:lang w:eastAsia="zh-CN"/>
        </w:rPr>
        <w:t xml:space="preserve"> </w:t>
      </w:r>
      <w:r w:rsidR="00645B87">
        <w:rPr>
          <w:rFonts w:eastAsiaTheme="minorEastAsia"/>
          <w:szCs w:val="20"/>
          <w:lang w:eastAsia="zh-CN"/>
        </w:rPr>
        <w:t xml:space="preserve">In our view, it’s not necessary to introduce beam level </w:t>
      </w:r>
      <w:r w:rsidR="00645B87">
        <w:rPr>
          <w:rFonts w:eastAsiaTheme="minorEastAsia"/>
          <w:szCs w:val="20"/>
          <w:lang w:eastAsia="zh-CN"/>
        </w:rPr>
        <w:lastRenderedPageBreak/>
        <w:t xml:space="preserve">assistance information over NGAP for paging enhancement for idle state UEs given there is </w:t>
      </w:r>
      <w:r w:rsidR="00632A83">
        <w:rPr>
          <w:rFonts w:eastAsiaTheme="minorEastAsia"/>
          <w:szCs w:val="20"/>
          <w:lang w:eastAsia="zh-CN"/>
        </w:rPr>
        <w:t xml:space="preserve">already </w:t>
      </w:r>
      <w:r w:rsidR="00645B87">
        <w:rPr>
          <w:rFonts w:eastAsiaTheme="minorEastAsia"/>
          <w:szCs w:val="20"/>
          <w:lang w:eastAsia="zh-CN"/>
        </w:rPr>
        <w:t>cell level assistance information</w:t>
      </w:r>
      <w:r w:rsidR="00632A83">
        <w:rPr>
          <w:rFonts w:eastAsiaTheme="minorEastAsia"/>
          <w:szCs w:val="20"/>
          <w:lang w:eastAsia="zh-CN"/>
        </w:rPr>
        <w:t xml:space="preserve"> provided</w:t>
      </w:r>
      <w:r w:rsidR="00645B87">
        <w:rPr>
          <w:rFonts w:eastAsiaTheme="minorEastAsia"/>
          <w:szCs w:val="20"/>
          <w:lang w:eastAsia="zh-CN"/>
        </w:rPr>
        <w:t>.</w:t>
      </w:r>
    </w:p>
    <w:p w14:paraId="1B56CC1E" w14:textId="109EEF31" w:rsidR="00FC2EB7" w:rsidRPr="00FC4335" w:rsidRDefault="00645B87" w:rsidP="00FC4335">
      <w:pPr>
        <w:pStyle w:val="a2"/>
        <w:rPr>
          <w:rFonts w:eastAsia="宋体" w:cs="Arial"/>
          <w:b/>
          <w:bCs/>
          <w:lang w:eastAsia="zh-CN"/>
        </w:rPr>
      </w:pPr>
      <w:r w:rsidRPr="00FC4335">
        <w:rPr>
          <w:rFonts w:eastAsia="宋体" w:cs="Arial" w:hint="eastAsia"/>
          <w:b/>
          <w:bCs/>
          <w:lang w:eastAsia="zh-CN"/>
        </w:rPr>
        <w:t>P</w:t>
      </w:r>
      <w:r w:rsidRPr="00FC4335">
        <w:rPr>
          <w:rFonts w:eastAsia="宋体" w:cs="Arial"/>
          <w:b/>
          <w:bCs/>
          <w:lang w:eastAsia="zh-CN"/>
        </w:rPr>
        <w:t xml:space="preserve">roposal </w:t>
      </w:r>
      <w:r w:rsidR="00E24F59">
        <w:rPr>
          <w:rFonts w:eastAsia="宋体" w:cs="Arial"/>
          <w:b/>
          <w:bCs/>
          <w:lang w:eastAsia="zh-CN"/>
        </w:rPr>
        <w:t>3</w:t>
      </w:r>
      <w:r w:rsidRPr="00FC4335">
        <w:rPr>
          <w:rFonts w:eastAsia="宋体" w:cs="Arial"/>
          <w:b/>
          <w:bCs/>
          <w:lang w:eastAsia="zh-CN"/>
        </w:rPr>
        <w:t xml:space="preserve">: Not introduce beam level information </w:t>
      </w:r>
      <w:r w:rsidR="00FC4335" w:rsidRPr="00FC4335">
        <w:rPr>
          <w:rFonts w:eastAsia="宋体" w:cs="Arial"/>
          <w:b/>
          <w:bCs/>
          <w:lang w:eastAsia="zh-CN"/>
        </w:rPr>
        <w:t>over NGAP for paging enhancement for idle state UEs.</w:t>
      </w:r>
      <w:r w:rsidR="00FC2EB7">
        <w:rPr>
          <w:rFonts w:eastAsiaTheme="minorEastAsia"/>
          <w:b/>
          <w:lang w:eastAsia="zh-CN"/>
        </w:rPr>
        <w:t xml:space="preserve"> </w:t>
      </w:r>
    </w:p>
    <w:p w14:paraId="2453A636" w14:textId="779E1611" w:rsidR="00644D52" w:rsidRPr="003C61E0" w:rsidRDefault="002F158D" w:rsidP="00EC5C40">
      <w:pPr>
        <w:pStyle w:val="a2"/>
        <w:rPr>
          <w:rFonts w:eastAsiaTheme="minorEastAsia"/>
          <w:bCs/>
          <w:lang w:eastAsia="zh-CN"/>
        </w:rPr>
      </w:pPr>
      <w:r w:rsidRPr="003C61E0">
        <w:rPr>
          <w:rFonts w:eastAsiaTheme="minorEastAsia"/>
          <w:bCs/>
          <w:lang w:eastAsia="zh-CN"/>
        </w:rPr>
        <w:t xml:space="preserve">For </w:t>
      </w:r>
      <w:r w:rsidR="001A0CCC">
        <w:rPr>
          <w:rFonts w:eastAsiaTheme="minorEastAsia"/>
          <w:bCs/>
          <w:lang w:eastAsia="zh-CN"/>
        </w:rPr>
        <w:t xml:space="preserve">INACTIVE mode </w:t>
      </w:r>
      <w:r w:rsidRPr="003C61E0">
        <w:rPr>
          <w:rFonts w:eastAsiaTheme="minorEastAsia"/>
          <w:bCs/>
          <w:lang w:eastAsia="zh-CN"/>
        </w:rPr>
        <w:t>UE,</w:t>
      </w:r>
      <w:r w:rsidR="00FF0B8C" w:rsidRPr="003C61E0">
        <w:rPr>
          <w:rFonts w:eastAsiaTheme="minorEastAsia"/>
          <w:bCs/>
          <w:lang w:eastAsia="zh-CN"/>
        </w:rPr>
        <w:t xml:space="preserve"> </w:t>
      </w:r>
      <w:r w:rsidR="00632A83">
        <w:rPr>
          <w:rFonts w:eastAsiaTheme="minorEastAsia"/>
          <w:bCs/>
          <w:lang w:eastAsia="zh-CN"/>
        </w:rPr>
        <w:t>as the agreements of the last meeting, the beam level paging enhancement on F1 interface has been approved.</w:t>
      </w:r>
      <w:r w:rsidR="00807637" w:rsidRPr="003C61E0">
        <w:rPr>
          <w:rFonts w:eastAsiaTheme="minorEastAsia"/>
          <w:bCs/>
          <w:lang w:eastAsia="zh-CN"/>
        </w:rPr>
        <w:t xml:space="preserve"> </w:t>
      </w:r>
      <w:r w:rsidR="00632A83">
        <w:rPr>
          <w:rFonts w:eastAsiaTheme="minorEastAsia"/>
          <w:bCs/>
          <w:lang w:eastAsia="zh-CN"/>
        </w:rPr>
        <w:t>In present spec,</w:t>
      </w:r>
      <w:r w:rsidR="00807637" w:rsidRPr="003C61E0">
        <w:rPr>
          <w:rFonts w:eastAsiaTheme="minorEastAsia"/>
          <w:bCs/>
          <w:lang w:eastAsia="zh-CN"/>
        </w:rPr>
        <w:t xml:space="preserve"> NG-RAN node </w:t>
      </w:r>
      <w:r w:rsidR="00632A83">
        <w:rPr>
          <w:rFonts w:eastAsiaTheme="minorEastAsia"/>
          <w:bCs/>
          <w:lang w:eastAsia="zh-CN"/>
        </w:rPr>
        <w:t xml:space="preserve">can </w:t>
      </w:r>
      <w:r w:rsidR="007D2167">
        <w:rPr>
          <w:rFonts w:eastAsiaTheme="minorEastAsia"/>
          <w:bCs/>
          <w:lang w:eastAsia="zh-CN"/>
        </w:rPr>
        <w:t>indicate</w:t>
      </w:r>
      <w:r w:rsidR="00807637" w:rsidRPr="003C61E0">
        <w:rPr>
          <w:rFonts w:eastAsiaTheme="minorEastAsia"/>
          <w:bCs/>
          <w:lang w:eastAsia="zh-CN"/>
        </w:rPr>
        <w:t xml:space="preserve"> paging </w:t>
      </w:r>
      <w:r w:rsidR="007D2167">
        <w:rPr>
          <w:rFonts w:eastAsiaTheme="minorEastAsia"/>
          <w:bCs/>
          <w:lang w:eastAsia="zh-CN"/>
        </w:rPr>
        <w:t>for</w:t>
      </w:r>
      <w:r w:rsidR="00807637" w:rsidRPr="003C61E0">
        <w:rPr>
          <w:rFonts w:eastAsiaTheme="minorEastAsia"/>
          <w:bCs/>
          <w:lang w:eastAsia="zh-CN"/>
        </w:rPr>
        <w:t xml:space="preserve"> a</w:t>
      </w:r>
      <w:r w:rsidR="007D2167">
        <w:rPr>
          <w:rFonts w:eastAsiaTheme="minorEastAsia"/>
          <w:bCs/>
          <w:lang w:eastAsia="zh-CN"/>
        </w:rPr>
        <w:t>n</w:t>
      </w:r>
      <w:r w:rsidR="00807637" w:rsidRPr="003C61E0">
        <w:rPr>
          <w:rFonts w:eastAsiaTheme="minorEastAsia"/>
          <w:bCs/>
          <w:lang w:eastAsia="zh-CN"/>
        </w:rPr>
        <w:t xml:space="preserve"> </w:t>
      </w:r>
      <w:r w:rsidR="007D2167">
        <w:rPr>
          <w:rFonts w:eastAsiaTheme="minorEastAsia"/>
          <w:bCs/>
          <w:lang w:eastAsia="zh-CN"/>
        </w:rPr>
        <w:t xml:space="preserve">inactive </w:t>
      </w:r>
      <w:r w:rsidR="00807637" w:rsidRPr="003C61E0">
        <w:rPr>
          <w:rFonts w:eastAsiaTheme="minorEastAsia"/>
          <w:bCs/>
          <w:lang w:eastAsia="zh-CN"/>
        </w:rPr>
        <w:t xml:space="preserve">UE </w:t>
      </w:r>
      <w:r w:rsidR="007D2167">
        <w:rPr>
          <w:rFonts w:eastAsiaTheme="minorEastAsia"/>
          <w:bCs/>
          <w:lang w:eastAsia="zh-CN"/>
        </w:rPr>
        <w:t>to</w:t>
      </w:r>
      <w:r w:rsidR="00807637" w:rsidRPr="003C61E0">
        <w:rPr>
          <w:rFonts w:eastAsiaTheme="minorEastAsia"/>
          <w:bCs/>
          <w:lang w:eastAsia="zh-CN"/>
        </w:rPr>
        <w:t xml:space="preserve"> the neighbor node</w:t>
      </w:r>
      <w:r w:rsidR="006A28C0" w:rsidRPr="003C61E0">
        <w:rPr>
          <w:rFonts w:eastAsiaTheme="minorEastAsia"/>
          <w:bCs/>
          <w:lang w:eastAsia="zh-CN"/>
        </w:rPr>
        <w:t xml:space="preserve"> in </w:t>
      </w:r>
      <w:r w:rsidR="007D2167">
        <w:rPr>
          <w:rFonts w:eastAsiaTheme="minorEastAsia"/>
          <w:bCs/>
          <w:lang w:eastAsia="zh-CN"/>
        </w:rPr>
        <w:t>limited</w:t>
      </w:r>
      <w:r w:rsidR="006A28C0" w:rsidRPr="003C61E0">
        <w:rPr>
          <w:rFonts w:eastAsiaTheme="minorEastAsia"/>
          <w:bCs/>
          <w:lang w:eastAsia="zh-CN"/>
        </w:rPr>
        <w:t xml:space="preserve"> </w:t>
      </w:r>
      <w:r w:rsidR="006A28C0" w:rsidRPr="008574B0">
        <w:rPr>
          <w:bCs/>
          <w:lang w:eastAsia="ja-JP"/>
        </w:rPr>
        <w:t>RAN notification area</w:t>
      </w:r>
      <w:r w:rsidR="006A28C0" w:rsidRPr="008574B0">
        <w:rPr>
          <w:rFonts w:eastAsiaTheme="minorEastAsia" w:hint="eastAsia"/>
          <w:bCs/>
          <w:lang w:eastAsia="zh-CN"/>
        </w:rPr>
        <w:t xml:space="preserve">s or </w:t>
      </w:r>
      <w:r w:rsidR="007D2167">
        <w:rPr>
          <w:rFonts w:eastAsiaTheme="minorEastAsia"/>
          <w:bCs/>
          <w:lang w:eastAsia="zh-CN"/>
        </w:rPr>
        <w:t>cells</w:t>
      </w:r>
      <w:r w:rsidR="005951D6" w:rsidRPr="003C61E0">
        <w:rPr>
          <w:rFonts w:eastAsiaTheme="minorEastAsia"/>
          <w:bCs/>
          <w:lang w:eastAsia="zh-CN"/>
        </w:rPr>
        <w:t>.</w:t>
      </w:r>
      <w:r w:rsidRPr="003C61E0">
        <w:rPr>
          <w:rFonts w:eastAsiaTheme="minorEastAsia"/>
          <w:bCs/>
          <w:lang w:eastAsia="zh-CN"/>
        </w:rPr>
        <w:t xml:space="preserve"> </w:t>
      </w:r>
      <w:r w:rsidR="006A28C0" w:rsidRPr="003C61E0">
        <w:rPr>
          <w:rFonts w:eastAsiaTheme="minorEastAsia"/>
          <w:bCs/>
          <w:lang w:eastAsia="zh-CN"/>
        </w:rPr>
        <w:t xml:space="preserve">To further </w:t>
      </w:r>
      <w:r w:rsidR="007D2167" w:rsidRPr="003C61E0">
        <w:rPr>
          <w:rFonts w:eastAsiaTheme="minorEastAsia"/>
          <w:bCs/>
          <w:lang w:eastAsia="zh-CN"/>
        </w:rPr>
        <w:t>decrease network energy consumption</w:t>
      </w:r>
      <w:r w:rsidR="007D2167">
        <w:rPr>
          <w:rFonts w:eastAsiaTheme="minorEastAsia"/>
          <w:bCs/>
          <w:lang w:eastAsia="zh-CN"/>
        </w:rPr>
        <w:t xml:space="preserve">, paging </w:t>
      </w:r>
      <w:r w:rsidR="006A28C0" w:rsidRPr="003C61E0">
        <w:rPr>
          <w:rFonts w:eastAsiaTheme="minorEastAsia"/>
          <w:bCs/>
          <w:lang w:eastAsia="zh-CN"/>
        </w:rPr>
        <w:t>optim</w:t>
      </w:r>
      <w:r w:rsidR="007D2167">
        <w:rPr>
          <w:rFonts w:eastAsiaTheme="minorEastAsia"/>
          <w:bCs/>
          <w:lang w:eastAsia="zh-CN"/>
        </w:rPr>
        <w:t>ization</w:t>
      </w:r>
      <w:r w:rsidR="006A28C0" w:rsidRPr="003C61E0">
        <w:rPr>
          <w:rFonts w:eastAsiaTheme="minorEastAsia"/>
          <w:bCs/>
          <w:lang w:eastAsia="zh-CN"/>
        </w:rPr>
        <w:t xml:space="preserve"> </w:t>
      </w:r>
      <w:r w:rsidR="007D2167">
        <w:rPr>
          <w:rFonts w:eastAsiaTheme="minorEastAsia"/>
          <w:bCs/>
          <w:lang w:eastAsia="zh-CN"/>
        </w:rPr>
        <w:t>over Xn</w:t>
      </w:r>
      <w:r w:rsidR="007D2167">
        <w:rPr>
          <w:rFonts w:eastAsiaTheme="minorEastAsia" w:hint="eastAsia"/>
          <w:bCs/>
          <w:lang w:eastAsia="zh-CN"/>
        </w:rPr>
        <w:t>AP</w:t>
      </w:r>
      <w:r w:rsidR="006A28C0" w:rsidRPr="003C61E0">
        <w:rPr>
          <w:rFonts w:eastAsiaTheme="minorEastAsia"/>
          <w:bCs/>
          <w:lang w:eastAsia="zh-CN"/>
        </w:rPr>
        <w:t xml:space="preserve"> </w:t>
      </w:r>
      <w:r w:rsidR="007D2167">
        <w:rPr>
          <w:rFonts w:eastAsiaTheme="minorEastAsia"/>
          <w:bCs/>
          <w:lang w:eastAsia="zh-CN"/>
        </w:rPr>
        <w:t>is needed</w:t>
      </w:r>
      <w:r w:rsidR="006A28C0" w:rsidRPr="003C61E0">
        <w:rPr>
          <w:rFonts w:eastAsiaTheme="minorEastAsia"/>
          <w:bCs/>
          <w:lang w:eastAsia="zh-CN"/>
        </w:rPr>
        <w:t>,</w:t>
      </w:r>
      <w:r w:rsidR="00FF0B8C" w:rsidRPr="003C61E0">
        <w:rPr>
          <w:rFonts w:eastAsiaTheme="minorEastAsia"/>
          <w:bCs/>
          <w:lang w:eastAsia="zh-CN"/>
        </w:rPr>
        <w:t xml:space="preserve"> </w:t>
      </w:r>
      <w:r w:rsidR="007D2167">
        <w:rPr>
          <w:rFonts w:eastAsiaTheme="minorEastAsia"/>
          <w:bCs/>
          <w:lang w:eastAsia="zh-CN"/>
        </w:rPr>
        <w:t xml:space="preserve">it is </w:t>
      </w:r>
      <w:r w:rsidR="00644D52" w:rsidRPr="003C61E0">
        <w:rPr>
          <w:rFonts w:eastAsiaTheme="minorEastAsia"/>
          <w:bCs/>
          <w:lang w:eastAsia="zh-CN"/>
        </w:rPr>
        <w:t xml:space="preserve">similar as </w:t>
      </w:r>
      <w:r w:rsidR="007D2167">
        <w:rPr>
          <w:rFonts w:eastAsiaTheme="minorEastAsia"/>
          <w:bCs/>
          <w:lang w:eastAsia="zh-CN"/>
        </w:rPr>
        <w:t xml:space="preserve">the </w:t>
      </w:r>
      <w:r w:rsidR="00644D52" w:rsidRPr="003C61E0">
        <w:rPr>
          <w:rFonts w:eastAsiaTheme="minorEastAsia"/>
          <w:bCs/>
          <w:lang w:eastAsia="zh-CN"/>
        </w:rPr>
        <w:t xml:space="preserve">paging optimization </w:t>
      </w:r>
      <w:r w:rsidR="00084E46">
        <w:rPr>
          <w:rFonts w:eastAsiaTheme="minorEastAsia"/>
          <w:bCs/>
          <w:lang w:eastAsia="zh-CN"/>
        </w:rPr>
        <w:t>over F1AP</w:t>
      </w:r>
      <w:r w:rsidR="007D2167">
        <w:rPr>
          <w:rFonts w:eastAsiaTheme="minorEastAsia"/>
          <w:bCs/>
          <w:lang w:eastAsia="zh-CN"/>
        </w:rPr>
        <w:t>.</w:t>
      </w:r>
      <w:r w:rsidR="00FF0B8C" w:rsidRPr="003C61E0">
        <w:rPr>
          <w:rFonts w:eastAsiaTheme="minorEastAsia"/>
          <w:bCs/>
          <w:lang w:eastAsia="zh-CN"/>
        </w:rPr>
        <w:t xml:space="preserve"> </w:t>
      </w:r>
      <w:r w:rsidR="007F7DAB">
        <w:rPr>
          <w:rFonts w:eastAsiaTheme="minorEastAsia" w:hint="eastAsia"/>
          <w:bCs/>
          <w:lang w:eastAsia="zh-CN"/>
        </w:rPr>
        <w:t>As</w:t>
      </w:r>
      <w:r w:rsidR="00644D52" w:rsidRPr="003C61E0">
        <w:rPr>
          <w:rFonts w:eastAsiaTheme="minorEastAsia"/>
          <w:bCs/>
          <w:lang w:eastAsia="zh-CN"/>
        </w:rPr>
        <w:t xml:space="preserve"> the last </w:t>
      </w:r>
      <w:r w:rsidR="008574B0" w:rsidRPr="003C61E0">
        <w:rPr>
          <w:rFonts w:eastAsiaTheme="minorEastAsia"/>
          <w:bCs/>
          <w:lang w:eastAsia="zh-CN"/>
        </w:rPr>
        <w:t xml:space="preserve">serving </w:t>
      </w:r>
      <w:r w:rsidR="00644D52" w:rsidRPr="003C61E0">
        <w:rPr>
          <w:rFonts w:eastAsiaTheme="minorEastAsia"/>
          <w:bCs/>
          <w:lang w:eastAsia="zh-CN"/>
        </w:rPr>
        <w:t xml:space="preserve">node </w:t>
      </w:r>
      <w:r w:rsidR="007D2167">
        <w:rPr>
          <w:rFonts w:eastAsiaTheme="minorEastAsia"/>
          <w:bCs/>
          <w:lang w:eastAsia="zh-CN"/>
        </w:rPr>
        <w:t>has obtained</w:t>
      </w:r>
      <w:r w:rsidR="00644D52" w:rsidRPr="003C61E0">
        <w:rPr>
          <w:rFonts w:eastAsiaTheme="minorEastAsia"/>
          <w:bCs/>
          <w:lang w:eastAsia="zh-CN"/>
        </w:rPr>
        <w:t xml:space="preserve"> the </w:t>
      </w:r>
      <w:r w:rsidR="007D2167">
        <w:rPr>
          <w:rFonts w:eastAsiaTheme="minorEastAsia"/>
          <w:bCs/>
          <w:lang w:eastAsia="zh-CN"/>
        </w:rPr>
        <w:t xml:space="preserve">information on </w:t>
      </w:r>
      <w:r w:rsidR="00644D52" w:rsidRPr="003C61E0">
        <w:rPr>
          <w:rFonts w:eastAsiaTheme="minorEastAsia"/>
          <w:bCs/>
          <w:lang w:eastAsia="zh-CN"/>
        </w:rPr>
        <w:t>UE</w:t>
      </w:r>
      <w:r w:rsidR="00A65118">
        <w:rPr>
          <w:rFonts w:eastAsiaTheme="minorEastAsia"/>
          <w:bCs/>
          <w:lang w:eastAsia="zh-CN"/>
        </w:rPr>
        <w:t>’s movement</w:t>
      </w:r>
      <w:r w:rsidR="00644D52" w:rsidRPr="003C61E0">
        <w:rPr>
          <w:rFonts w:eastAsiaTheme="minorEastAsia"/>
          <w:bCs/>
          <w:lang w:eastAsia="zh-CN"/>
        </w:rPr>
        <w:t xml:space="preserve"> trajectory and also be aware of UE capability</w:t>
      </w:r>
      <w:r w:rsidR="007D2167">
        <w:rPr>
          <w:rFonts w:eastAsiaTheme="minorEastAsia"/>
          <w:bCs/>
          <w:lang w:eastAsia="zh-CN"/>
        </w:rPr>
        <w:t xml:space="preserve"> and </w:t>
      </w:r>
      <w:r w:rsidR="00644D52" w:rsidRPr="003C61E0">
        <w:rPr>
          <w:rFonts w:eastAsiaTheme="minorEastAsia"/>
          <w:bCs/>
          <w:lang w:eastAsia="zh-CN"/>
        </w:rPr>
        <w:t>mobility status,</w:t>
      </w:r>
      <w:r w:rsidR="00FF0B8C" w:rsidRPr="003C61E0">
        <w:rPr>
          <w:rFonts w:eastAsiaTheme="minorEastAsia"/>
          <w:bCs/>
          <w:lang w:eastAsia="zh-CN"/>
        </w:rPr>
        <w:t xml:space="preserve"> </w:t>
      </w:r>
      <w:r w:rsidR="00644D52" w:rsidRPr="003C61E0">
        <w:rPr>
          <w:rFonts w:eastAsiaTheme="minorEastAsia"/>
          <w:bCs/>
          <w:lang w:eastAsia="zh-CN"/>
        </w:rPr>
        <w:t xml:space="preserve">it could </w:t>
      </w:r>
      <w:r w:rsidR="007D2167">
        <w:rPr>
          <w:rFonts w:eastAsiaTheme="minorEastAsia"/>
          <w:bCs/>
          <w:lang w:eastAsia="zh-CN"/>
        </w:rPr>
        <w:t xml:space="preserve">determine </w:t>
      </w:r>
      <w:r w:rsidR="007F7DAB">
        <w:rPr>
          <w:rFonts w:eastAsiaTheme="minorEastAsia"/>
          <w:bCs/>
          <w:lang w:eastAsia="zh-CN"/>
        </w:rPr>
        <w:t xml:space="preserve">whether to request </w:t>
      </w:r>
      <w:r w:rsidR="007F7DAB" w:rsidRPr="003C61E0">
        <w:rPr>
          <w:rFonts w:eastAsiaTheme="minorEastAsia"/>
          <w:bCs/>
          <w:lang w:eastAsia="zh-CN"/>
        </w:rPr>
        <w:t xml:space="preserve">the neigbhour node </w:t>
      </w:r>
      <w:r w:rsidR="007F7DAB">
        <w:rPr>
          <w:rFonts w:eastAsiaTheme="minorEastAsia"/>
          <w:bCs/>
          <w:lang w:eastAsia="zh-CN"/>
        </w:rPr>
        <w:t xml:space="preserve">to </w:t>
      </w:r>
      <w:r w:rsidR="007F7DAB" w:rsidRPr="003C61E0">
        <w:rPr>
          <w:rFonts w:eastAsiaTheme="minorEastAsia"/>
          <w:bCs/>
          <w:lang w:eastAsia="zh-CN"/>
        </w:rPr>
        <w:t>pag</w:t>
      </w:r>
      <w:r w:rsidR="007F7DAB">
        <w:rPr>
          <w:rFonts w:eastAsiaTheme="minorEastAsia"/>
          <w:bCs/>
          <w:lang w:eastAsia="zh-CN"/>
        </w:rPr>
        <w:t>e</w:t>
      </w:r>
      <w:r w:rsidR="007F7DAB" w:rsidRPr="003C61E0">
        <w:rPr>
          <w:rFonts w:eastAsiaTheme="minorEastAsia"/>
          <w:bCs/>
          <w:lang w:eastAsia="zh-CN"/>
        </w:rPr>
        <w:t xml:space="preserve"> the UE within </w:t>
      </w:r>
      <w:r w:rsidR="007F7DAB">
        <w:rPr>
          <w:rFonts w:eastAsiaTheme="minorEastAsia"/>
          <w:bCs/>
          <w:lang w:eastAsia="zh-CN"/>
        </w:rPr>
        <w:t xml:space="preserve">limited beams by including </w:t>
      </w:r>
      <w:r w:rsidR="007D2167">
        <w:rPr>
          <w:rFonts w:eastAsiaTheme="minorEastAsia"/>
          <w:bCs/>
          <w:lang w:eastAsia="zh-CN"/>
        </w:rPr>
        <w:t>the</w:t>
      </w:r>
      <w:r w:rsidR="006A28C0" w:rsidRPr="003C61E0">
        <w:rPr>
          <w:rFonts w:eastAsiaTheme="minorEastAsia"/>
          <w:bCs/>
          <w:lang w:eastAsia="zh-CN"/>
        </w:rPr>
        <w:t xml:space="preserve"> recommend</w:t>
      </w:r>
      <w:r w:rsidR="007D2167">
        <w:rPr>
          <w:rFonts w:eastAsiaTheme="minorEastAsia"/>
          <w:bCs/>
          <w:lang w:eastAsia="zh-CN"/>
        </w:rPr>
        <w:t>ed</w:t>
      </w:r>
      <w:r w:rsidR="006A28C0" w:rsidRPr="003C61E0">
        <w:rPr>
          <w:rFonts w:eastAsiaTheme="minorEastAsia"/>
          <w:bCs/>
          <w:lang w:eastAsia="zh-CN"/>
        </w:rPr>
        <w:t xml:space="preserve"> </w:t>
      </w:r>
      <w:r w:rsidR="007D2167">
        <w:rPr>
          <w:rFonts w:eastAsiaTheme="minorEastAsia"/>
          <w:bCs/>
          <w:lang w:eastAsia="zh-CN"/>
        </w:rPr>
        <w:t xml:space="preserve">beams </w:t>
      </w:r>
      <w:r w:rsidR="007F7DAB">
        <w:rPr>
          <w:rFonts w:eastAsiaTheme="minorEastAsia"/>
          <w:bCs/>
          <w:lang w:eastAsia="zh-CN"/>
        </w:rPr>
        <w:t>in the RAN paging message</w:t>
      </w:r>
      <w:r w:rsidR="007D2167">
        <w:rPr>
          <w:rFonts w:eastAsiaTheme="minorEastAsia"/>
          <w:bCs/>
          <w:lang w:eastAsia="zh-CN"/>
        </w:rPr>
        <w:t xml:space="preserve"> </w:t>
      </w:r>
      <w:r w:rsidR="006A28C0" w:rsidRPr="003C61E0">
        <w:rPr>
          <w:rFonts w:eastAsiaTheme="minorEastAsia"/>
          <w:bCs/>
          <w:lang w:eastAsia="zh-CN"/>
        </w:rPr>
        <w:t>to the neighour nodes.</w:t>
      </w:r>
      <w:r w:rsidR="00FF0B8C" w:rsidRPr="003C61E0">
        <w:rPr>
          <w:rFonts w:eastAsiaTheme="minorEastAsia"/>
          <w:bCs/>
          <w:lang w:eastAsia="zh-CN"/>
        </w:rPr>
        <w:t xml:space="preserve"> </w:t>
      </w:r>
      <w:r w:rsidR="006A28C0" w:rsidRPr="003C61E0">
        <w:rPr>
          <w:rFonts w:eastAsiaTheme="minorEastAsia"/>
          <w:bCs/>
          <w:lang w:eastAsia="zh-CN"/>
        </w:rPr>
        <w:t>For example,</w:t>
      </w:r>
      <w:r w:rsidR="00FF0B8C" w:rsidRPr="003C61E0">
        <w:rPr>
          <w:rFonts w:eastAsiaTheme="minorEastAsia"/>
          <w:bCs/>
          <w:lang w:eastAsia="zh-CN"/>
        </w:rPr>
        <w:t xml:space="preserve"> </w:t>
      </w:r>
      <w:r w:rsidR="006A28C0" w:rsidRPr="003C61E0">
        <w:rPr>
          <w:rFonts w:eastAsiaTheme="minorEastAsia"/>
          <w:bCs/>
          <w:lang w:eastAsia="zh-CN"/>
        </w:rPr>
        <w:t>for the stationary UEs or UEs with low speed,</w:t>
      </w:r>
      <w:r w:rsidR="00FF0B8C" w:rsidRPr="003C61E0">
        <w:rPr>
          <w:rFonts w:eastAsiaTheme="minorEastAsia"/>
          <w:bCs/>
          <w:lang w:eastAsia="zh-CN"/>
        </w:rPr>
        <w:t xml:space="preserve"> </w:t>
      </w:r>
      <w:r w:rsidR="006A28C0" w:rsidRPr="003C61E0">
        <w:rPr>
          <w:rFonts w:eastAsiaTheme="minorEastAsia"/>
          <w:bCs/>
          <w:lang w:eastAsia="zh-CN"/>
        </w:rPr>
        <w:t xml:space="preserve">the last serving node </w:t>
      </w:r>
      <w:r w:rsidR="007D2167">
        <w:rPr>
          <w:rFonts w:eastAsiaTheme="minorEastAsia"/>
          <w:bCs/>
          <w:lang w:eastAsia="zh-CN"/>
        </w:rPr>
        <w:t>can</w:t>
      </w:r>
      <w:r w:rsidR="006A28C0" w:rsidRPr="003C61E0">
        <w:rPr>
          <w:rFonts w:eastAsiaTheme="minorEastAsia"/>
          <w:bCs/>
          <w:lang w:eastAsia="zh-CN"/>
        </w:rPr>
        <w:t xml:space="preserve"> request the neigbhour node to pag</w:t>
      </w:r>
      <w:r w:rsidR="00644D52" w:rsidRPr="003C61E0">
        <w:rPr>
          <w:rFonts w:eastAsiaTheme="minorEastAsia"/>
          <w:bCs/>
          <w:lang w:eastAsia="zh-CN"/>
        </w:rPr>
        <w:t>e UE</w:t>
      </w:r>
      <w:r w:rsidR="006A28C0" w:rsidRPr="003C61E0">
        <w:rPr>
          <w:rFonts w:eastAsiaTheme="minorEastAsia"/>
          <w:bCs/>
          <w:lang w:eastAsia="zh-CN"/>
        </w:rPr>
        <w:t xml:space="preserve"> </w:t>
      </w:r>
      <w:r w:rsidR="00084E46">
        <w:rPr>
          <w:rFonts w:eastAsiaTheme="minorEastAsia"/>
          <w:bCs/>
          <w:lang w:eastAsia="zh-CN"/>
        </w:rPr>
        <w:t xml:space="preserve">only </w:t>
      </w:r>
      <w:r w:rsidR="006A28C0" w:rsidRPr="003C61E0">
        <w:rPr>
          <w:rFonts w:eastAsiaTheme="minorEastAsia"/>
          <w:bCs/>
          <w:lang w:eastAsia="zh-CN"/>
        </w:rPr>
        <w:t xml:space="preserve">in the beams which cover the areas </w:t>
      </w:r>
      <w:r w:rsidR="00644D52" w:rsidRPr="003C61E0">
        <w:rPr>
          <w:rFonts w:eastAsiaTheme="minorEastAsia"/>
          <w:bCs/>
          <w:lang w:eastAsia="zh-CN"/>
        </w:rPr>
        <w:t xml:space="preserve">close </w:t>
      </w:r>
      <w:r w:rsidR="00084E46">
        <w:rPr>
          <w:rFonts w:eastAsiaTheme="minorEastAsia"/>
          <w:bCs/>
          <w:lang w:eastAsia="zh-CN"/>
        </w:rPr>
        <w:t xml:space="preserve">to </w:t>
      </w:r>
      <w:r w:rsidR="00644D52" w:rsidRPr="003C61E0">
        <w:rPr>
          <w:rFonts w:eastAsiaTheme="minorEastAsia"/>
          <w:bCs/>
          <w:lang w:eastAsia="zh-CN"/>
        </w:rPr>
        <w:t xml:space="preserve">or overlapped with </w:t>
      </w:r>
      <w:r w:rsidR="00084E46">
        <w:rPr>
          <w:rFonts w:eastAsiaTheme="minorEastAsia"/>
          <w:bCs/>
          <w:lang w:eastAsia="zh-CN"/>
        </w:rPr>
        <w:t xml:space="preserve">area of the </w:t>
      </w:r>
      <w:r w:rsidR="00644D52" w:rsidRPr="003C61E0">
        <w:rPr>
          <w:rFonts w:eastAsiaTheme="minorEastAsia"/>
          <w:bCs/>
          <w:lang w:eastAsia="zh-CN"/>
        </w:rPr>
        <w:t xml:space="preserve">last serving beam </w:t>
      </w:r>
      <w:r w:rsidR="00084E46">
        <w:rPr>
          <w:rFonts w:eastAsiaTheme="minorEastAsia"/>
          <w:bCs/>
          <w:lang w:eastAsia="zh-CN"/>
        </w:rPr>
        <w:t>for the UE</w:t>
      </w:r>
      <w:r w:rsidR="00644D52" w:rsidRPr="003C61E0">
        <w:rPr>
          <w:rFonts w:eastAsiaTheme="minorEastAsia"/>
          <w:bCs/>
          <w:lang w:eastAsia="zh-CN"/>
        </w:rPr>
        <w:t>.</w:t>
      </w:r>
    </w:p>
    <w:p w14:paraId="5F6C9B0A" w14:textId="56E58CE4" w:rsidR="00E8567A" w:rsidRPr="00084E46" w:rsidRDefault="00644D52" w:rsidP="002221BA">
      <w:pPr>
        <w:pStyle w:val="a2"/>
        <w:rPr>
          <w:rFonts w:eastAsiaTheme="minorEastAsia"/>
          <w:b/>
          <w:lang w:eastAsia="zh-CN"/>
        </w:rPr>
      </w:pPr>
      <w:bookmarkStart w:id="8" w:name="OLE_LINK20"/>
      <w:bookmarkStart w:id="9" w:name="OLE_LINK21"/>
      <w:r>
        <w:rPr>
          <w:rFonts w:eastAsiaTheme="minorEastAsia" w:hint="eastAsia"/>
          <w:b/>
          <w:lang w:eastAsia="zh-CN"/>
        </w:rPr>
        <w:t xml:space="preserve">Proposal </w:t>
      </w:r>
      <w:r w:rsidR="00E24F59">
        <w:rPr>
          <w:rFonts w:eastAsiaTheme="minorEastAsia"/>
          <w:b/>
          <w:lang w:eastAsia="zh-CN"/>
        </w:rPr>
        <w:t>4</w:t>
      </w:r>
      <w:r>
        <w:rPr>
          <w:rFonts w:eastAsiaTheme="minorEastAsia" w:hint="eastAsia"/>
          <w:b/>
          <w:lang w:eastAsia="zh-CN"/>
        </w:rPr>
        <w:t>:</w:t>
      </w:r>
      <w:r w:rsidR="00C023A5">
        <w:rPr>
          <w:rFonts w:eastAsiaTheme="minorEastAsia"/>
          <w:b/>
          <w:lang w:eastAsia="zh-CN"/>
        </w:rPr>
        <w:t xml:space="preserve"> I</w:t>
      </w:r>
      <w:r>
        <w:rPr>
          <w:rFonts w:eastAsiaTheme="minorEastAsia" w:hint="eastAsia"/>
          <w:b/>
          <w:lang w:eastAsia="zh-CN"/>
        </w:rPr>
        <w:t xml:space="preserve">ntroduce </w:t>
      </w:r>
      <w:r w:rsidR="00632A83">
        <w:rPr>
          <w:rFonts w:eastAsiaTheme="minorEastAsia"/>
          <w:b/>
          <w:lang w:eastAsia="zh-CN"/>
        </w:rPr>
        <w:t>a</w:t>
      </w:r>
      <w:r w:rsidR="00A65118">
        <w:rPr>
          <w:rFonts w:eastAsiaTheme="minorEastAsia"/>
          <w:b/>
          <w:lang w:eastAsia="zh-CN"/>
        </w:rPr>
        <w:t xml:space="preserve"> </w:t>
      </w:r>
      <w:r>
        <w:rPr>
          <w:rFonts w:eastAsiaTheme="minorEastAsia" w:hint="eastAsia"/>
          <w:b/>
          <w:lang w:eastAsia="zh-CN"/>
        </w:rPr>
        <w:t>recommend</w:t>
      </w:r>
      <w:r w:rsidR="00CE2049">
        <w:rPr>
          <w:rFonts w:eastAsiaTheme="minorEastAsia" w:hint="eastAsia"/>
          <w:b/>
          <w:lang w:eastAsia="zh-CN"/>
        </w:rPr>
        <w:t>ed</w:t>
      </w:r>
      <w:r>
        <w:rPr>
          <w:rFonts w:eastAsiaTheme="minorEastAsia" w:hint="eastAsia"/>
          <w:b/>
          <w:lang w:eastAsia="zh-CN"/>
        </w:rPr>
        <w:t xml:space="preserve"> </w:t>
      </w:r>
      <w:r w:rsidR="00632A83">
        <w:rPr>
          <w:rFonts w:eastAsiaTheme="minorEastAsia"/>
          <w:b/>
          <w:lang w:eastAsia="zh-CN"/>
        </w:rPr>
        <w:t>SSB list</w:t>
      </w:r>
      <w:r>
        <w:rPr>
          <w:rFonts w:eastAsiaTheme="minorEastAsia" w:hint="eastAsia"/>
          <w:b/>
          <w:lang w:eastAsia="zh-CN"/>
        </w:rPr>
        <w:t xml:space="preserve"> </w:t>
      </w:r>
      <w:r w:rsidR="007F7DAB">
        <w:rPr>
          <w:rFonts w:eastAsiaTheme="minorEastAsia"/>
          <w:b/>
          <w:lang w:eastAsia="zh-CN"/>
        </w:rPr>
        <w:t xml:space="preserve">for paging </w:t>
      </w:r>
      <w:r>
        <w:rPr>
          <w:rFonts w:eastAsiaTheme="minorEastAsia" w:hint="eastAsia"/>
          <w:b/>
          <w:lang w:eastAsia="zh-CN"/>
        </w:rPr>
        <w:t xml:space="preserve">in </w:t>
      </w:r>
      <w:r w:rsidR="00A65118">
        <w:rPr>
          <w:rFonts w:eastAsiaTheme="minorEastAsia"/>
          <w:b/>
          <w:lang w:eastAsia="zh-CN"/>
        </w:rPr>
        <w:t xml:space="preserve">the </w:t>
      </w:r>
      <w:r>
        <w:rPr>
          <w:rFonts w:eastAsiaTheme="minorEastAsia" w:hint="eastAsia"/>
          <w:b/>
          <w:lang w:eastAsia="zh-CN"/>
        </w:rPr>
        <w:t xml:space="preserve">RAN </w:t>
      </w:r>
      <w:r w:rsidR="009309F5">
        <w:rPr>
          <w:rFonts w:eastAsiaTheme="minorEastAsia"/>
          <w:b/>
          <w:lang w:eastAsia="zh-CN"/>
        </w:rPr>
        <w:t>PAGING</w:t>
      </w:r>
      <w:r>
        <w:rPr>
          <w:rFonts w:eastAsiaTheme="minorEastAsia" w:hint="eastAsia"/>
          <w:b/>
          <w:lang w:eastAsia="zh-CN"/>
        </w:rPr>
        <w:t xml:space="preserve"> message</w:t>
      </w:r>
      <w:r w:rsidR="00632A83">
        <w:rPr>
          <w:rFonts w:eastAsiaTheme="minorEastAsia"/>
          <w:b/>
          <w:lang w:eastAsia="zh-CN"/>
        </w:rPr>
        <w:t xml:space="preserve"> over XnAP</w:t>
      </w:r>
      <w:r w:rsidR="001C1EC0">
        <w:rPr>
          <w:rFonts w:eastAsiaTheme="minorEastAsia"/>
          <w:b/>
          <w:lang w:eastAsia="zh-CN"/>
        </w:rPr>
        <w:t xml:space="preserve"> and approve the TP for 38.423 in appendix</w:t>
      </w:r>
      <w:r>
        <w:rPr>
          <w:rFonts w:eastAsiaTheme="minorEastAsia" w:hint="eastAsia"/>
          <w:b/>
          <w:lang w:eastAsia="zh-CN"/>
        </w:rPr>
        <w:t>.</w:t>
      </w:r>
      <w:r w:rsidR="006A28C0">
        <w:rPr>
          <w:rFonts w:eastAsiaTheme="minorEastAsia" w:hint="eastAsia"/>
          <w:b/>
          <w:lang w:eastAsia="zh-CN"/>
        </w:rPr>
        <w:t xml:space="preserve">  </w:t>
      </w:r>
      <w:bookmarkEnd w:id="8"/>
      <w:bookmarkEnd w:id="9"/>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43E5D8EA" w:rsidR="00155CC5" w:rsidRDefault="00155CC5" w:rsidP="0003429A">
      <w:pPr>
        <w:pStyle w:val="a2"/>
        <w:rPr>
          <w:rFonts w:eastAsiaTheme="minorEastAsia"/>
          <w:szCs w:val="20"/>
          <w:lang w:eastAsia="zh-CN"/>
        </w:rPr>
      </w:pPr>
      <w:r w:rsidRPr="00B21539">
        <w:rPr>
          <w:szCs w:val="20"/>
        </w:rPr>
        <w:t xml:space="preserve">In the previous sections we made the following </w:t>
      </w:r>
      <w:r>
        <w:rPr>
          <w:rFonts w:hint="eastAsia"/>
          <w:szCs w:val="20"/>
        </w:rPr>
        <w:t>proposals</w:t>
      </w:r>
      <w:r w:rsidRPr="00B21539">
        <w:rPr>
          <w:szCs w:val="20"/>
        </w:rPr>
        <w:t>:</w:t>
      </w:r>
    </w:p>
    <w:p w14:paraId="46F5D92C" w14:textId="7591E38D" w:rsidR="00294F2E" w:rsidRDefault="00294F2E" w:rsidP="00D67C44">
      <w:pPr>
        <w:pStyle w:val="a2"/>
        <w:rPr>
          <w:rFonts w:eastAsiaTheme="minorEastAsia"/>
          <w:b/>
          <w:bCs/>
          <w:lang w:val="en-GB" w:eastAsia="zh-CN"/>
        </w:rPr>
      </w:pPr>
      <w:r w:rsidRPr="00C40D27">
        <w:rPr>
          <w:rFonts w:eastAsiaTheme="minorEastAsia"/>
          <w:b/>
          <w:bCs/>
          <w:lang w:eastAsia="zh-CN"/>
        </w:rPr>
        <w:t xml:space="preserve">Proposal 1: RAN3 discuss whether introduce new cause value “energy saving” for UE </w:t>
      </w:r>
      <w:r w:rsidRPr="00C40D27">
        <w:rPr>
          <w:rFonts w:eastAsiaTheme="minorEastAsia"/>
          <w:b/>
          <w:bCs/>
          <w:lang w:val="en-GB" w:eastAsia="zh-CN"/>
        </w:rPr>
        <w:t>context setup failure</w:t>
      </w:r>
      <w:r w:rsidRPr="002578F3">
        <w:rPr>
          <w:rFonts w:eastAsiaTheme="minorEastAsia" w:hint="eastAsia"/>
          <w:b/>
          <w:bCs/>
          <w:lang w:eastAsia="zh-CN"/>
        </w:rPr>
        <w:t xml:space="preserve"> over F1</w:t>
      </w:r>
      <w:r w:rsidRPr="00C40D27">
        <w:rPr>
          <w:rFonts w:eastAsiaTheme="minorEastAsia"/>
          <w:b/>
          <w:bCs/>
          <w:lang w:eastAsia="zh-CN"/>
        </w:rPr>
        <w:t>AP</w:t>
      </w:r>
      <w:r w:rsidRPr="002578F3">
        <w:rPr>
          <w:rFonts w:eastAsiaTheme="minorEastAsia" w:hint="eastAsia"/>
          <w:b/>
          <w:bCs/>
          <w:lang w:eastAsia="zh-CN"/>
        </w:rPr>
        <w:t xml:space="preserve"> and </w:t>
      </w:r>
      <w:r w:rsidRPr="00C40D27">
        <w:rPr>
          <w:rFonts w:eastAsiaTheme="minorEastAsia"/>
          <w:b/>
          <w:bCs/>
          <w:lang w:val="en-GB" w:eastAsia="zh-CN"/>
        </w:rPr>
        <w:t>handover preparation failure</w:t>
      </w:r>
      <w:r w:rsidRPr="002578F3">
        <w:rPr>
          <w:rFonts w:eastAsiaTheme="minorEastAsia" w:hint="eastAsia"/>
          <w:b/>
          <w:bCs/>
          <w:lang w:val="en-GB" w:eastAsia="zh-CN"/>
        </w:rPr>
        <w:t xml:space="preserve"> over Xn</w:t>
      </w:r>
      <w:r w:rsidRPr="00C40D27">
        <w:rPr>
          <w:rFonts w:eastAsiaTheme="minorEastAsia"/>
          <w:b/>
          <w:bCs/>
          <w:lang w:val="en-GB" w:eastAsia="zh-CN"/>
        </w:rPr>
        <w:t>AP.</w:t>
      </w:r>
    </w:p>
    <w:p w14:paraId="78D38EE8" w14:textId="0A927077" w:rsidR="00294F2E" w:rsidRDefault="00294F2E" w:rsidP="00D67C44">
      <w:pPr>
        <w:pStyle w:val="a2"/>
        <w:rPr>
          <w:rFonts w:eastAsia="宋体"/>
          <w:b/>
          <w:bCs/>
          <w:szCs w:val="22"/>
          <w:lang w:val="en-GB" w:eastAsia="zh-CN"/>
        </w:rPr>
      </w:pPr>
      <w:r w:rsidRPr="00B51D8B">
        <w:rPr>
          <w:rFonts w:eastAsiaTheme="minorEastAsia" w:hint="eastAsia"/>
          <w:b/>
          <w:bCs/>
          <w:lang w:eastAsia="zh-CN"/>
        </w:rPr>
        <w:t>P</w:t>
      </w:r>
      <w:r w:rsidRPr="00B51D8B">
        <w:rPr>
          <w:rFonts w:eastAsiaTheme="minorEastAsia"/>
          <w:b/>
          <w:bCs/>
          <w:lang w:eastAsia="zh-CN"/>
        </w:rPr>
        <w:t>roposal 2: Introduce new cause value for coverage modification over F1</w:t>
      </w:r>
      <w:r w:rsidRPr="00B51D8B">
        <w:rPr>
          <w:rFonts w:eastAsiaTheme="minorEastAsia" w:hint="eastAsia"/>
          <w:b/>
          <w:bCs/>
          <w:lang w:eastAsia="zh-CN"/>
        </w:rPr>
        <w:t>AP</w:t>
      </w:r>
      <w:r w:rsidRPr="00B51D8B">
        <w:rPr>
          <w:rFonts w:eastAsiaTheme="minorEastAsia"/>
          <w:b/>
          <w:bCs/>
          <w:lang w:eastAsia="zh-CN"/>
        </w:rPr>
        <w:t xml:space="preserve"> as well as XnAP</w:t>
      </w:r>
      <w:r w:rsidR="00947C35">
        <w:rPr>
          <w:rFonts w:eastAsiaTheme="minorEastAsia"/>
          <w:b/>
          <w:bCs/>
          <w:lang w:eastAsia="zh-CN"/>
        </w:rPr>
        <w:t xml:space="preserve"> and approve the TP </w:t>
      </w:r>
      <w:r w:rsidR="00947C35">
        <w:rPr>
          <w:rFonts w:eastAsiaTheme="minorEastAsia"/>
          <w:b/>
          <w:lang w:eastAsia="zh-CN"/>
        </w:rPr>
        <w:t>in appendix</w:t>
      </w:r>
      <w:r w:rsidRPr="00B51D8B">
        <w:rPr>
          <w:rFonts w:eastAsiaTheme="minorEastAsia"/>
          <w:b/>
          <w:bCs/>
          <w:lang w:eastAsia="zh-CN"/>
        </w:rPr>
        <w:t>.</w:t>
      </w:r>
    </w:p>
    <w:p w14:paraId="543D887C" w14:textId="0AE32457" w:rsidR="00D67C44" w:rsidRPr="003477C2" w:rsidRDefault="00D67C44" w:rsidP="00D67C44">
      <w:pPr>
        <w:pStyle w:val="a2"/>
        <w:rPr>
          <w:rFonts w:eastAsia="宋体"/>
          <w:b/>
          <w:bCs/>
          <w:szCs w:val="22"/>
          <w:lang w:val="en-GB" w:eastAsia="zh-CN"/>
        </w:rPr>
      </w:pPr>
      <w:r w:rsidRPr="003477C2">
        <w:rPr>
          <w:rFonts w:eastAsia="宋体" w:hint="eastAsia"/>
          <w:b/>
          <w:bCs/>
          <w:szCs w:val="22"/>
          <w:lang w:val="en-GB" w:eastAsia="zh-CN"/>
        </w:rPr>
        <w:t>O</w:t>
      </w:r>
      <w:r w:rsidRPr="003477C2">
        <w:rPr>
          <w:rFonts w:eastAsia="宋体"/>
          <w:b/>
          <w:bCs/>
          <w:szCs w:val="22"/>
          <w:lang w:val="en-GB" w:eastAsia="zh-CN"/>
        </w:rPr>
        <w:t>bservation</w:t>
      </w:r>
      <w:r>
        <w:rPr>
          <w:rFonts w:eastAsia="宋体"/>
          <w:b/>
          <w:bCs/>
          <w:szCs w:val="22"/>
          <w:lang w:val="en-GB" w:eastAsia="zh-CN"/>
        </w:rPr>
        <w:t>1</w:t>
      </w:r>
      <w:r w:rsidRPr="003477C2">
        <w:rPr>
          <w:rFonts w:eastAsia="宋体"/>
          <w:b/>
          <w:bCs/>
          <w:szCs w:val="22"/>
          <w:lang w:val="en-GB" w:eastAsia="zh-CN"/>
        </w:rPr>
        <w:t xml:space="preserve">: </w:t>
      </w:r>
      <w:r>
        <w:rPr>
          <w:rFonts w:eastAsia="宋体"/>
          <w:b/>
          <w:bCs/>
          <w:szCs w:val="22"/>
          <w:lang w:val="en-GB" w:eastAsia="zh-CN"/>
        </w:rPr>
        <w:t>Delivering</w:t>
      </w:r>
      <w:r w:rsidRPr="003477C2">
        <w:rPr>
          <w:rFonts w:eastAsia="宋体"/>
          <w:b/>
          <w:bCs/>
          <w:szCs w:val="22"/>
          <w:lang w:val="en-GB" w:eastAsia="zh-CN"/>
        </w:rPr>
        <w:t xml:space="preserve"> the last served/recommended SSB list </w:t>
      </w:r>
      <w:r>
        <w:rPr>
          <w:rFonts w:eastAsia="宋体"/>
          <w:b/>
          <w:bCs/>
          <w:szCs w:val="22"/>
          <w:lang w:val="en-GB" w:eastAsia="zh-CN"/>
        </w:rPr>
        <w:t>over NGAP</w:t>
      </w:r>
      <w:r w:rsidRPr="003477C2">
        <w:rPr>
          <w:rFonts w:eastAsia="宋体"/>
          <w:b/>
          <w:bCs/>
          <w:szCs w:val="22"/>
          <w:lang w:val="en-GB" w:eastAsia="zh-CN"/>
        </w:rPr>
        <w:t xml:space="preserve"> for paging enhancement for idle state UEs </w:t>
      </w:r>
      <w:r>
        <w:rPr>
          <w:rFonts w:eastAsia="宋体"/>
          <w:b/>
          <w:bCs/>
          <w:szCs w:val="22"/>
          <w:lang w:val="en-GB" w:eastAsia="zh-CN"/>
        </w:rPr>
        <w:t>would ha</w:t>
      </w:r>
      <w:r w:rsidR="00FC3D1E">
        <w:rPr>
          <w:rFonts w:eastAsia="宋体"/>
          <w:b/>
          <w:bCs/>
          <w:szCs w:val="22"/>
          <w:lang w:val="en-GB" w:eastAsia="zh-CN"/>
        </w:rPr>
        <w:t>ve</w:t>
      </w:r>
      <w:r>
        <w:rPr>
          <w:rFonts w:eastAsia="宋体"/>
          <w:b/>
          <w:bCs/>
          <w:szCs w:val="22"/>
          <w:lang w:val="en-GB" w:eastAsia="zh-CN"/>
        </w:rPr>
        <w:t xml:space="preserve"> limited effect while</w:t>
      </w:r>
      <w:r w:rsidRPr="003477C2">
        <w:rPr>
          <w:rFonts w:eastAsia="宋体"/>
          <w:b/>
          <w:bCs/>
          <w:szCs w:val="22"/>
          <w:lang w:val="en-GB" w:eastAsia="zh-CN"/>
        </w:rPr>
        <w:t xml:space="preserve"> overload NG interface </w:t>
      </w:r>
      <w:r>
        <w:rPr>
          <w:rFonts w:eastAsia="宋体"/>
          <w:b/>
          <w:bCs/>
          <w:szCs w:val="22"/>
          <w:lang w:val="en-GB" w:eastAsia="zh-CN"/>
        </w:rPr>
        <w:t>significantly</w:t>
      </w:r>
      <w:r w:rsidRPr="003477C2">
        <w:rPr>
          <w:rFonts w:eastAsia="宋体"/>
          <w:b/>
          <w:bCs/>
          <w:szCs w:val="22"/>
          <w:lang w:val="en-GB" w:eastAsia="zh-CN"/>
        </w:rPr>
        <w:t>.</w:t>
      </w:r>
    </w:p>
    <w:p w14:paraId="0B61E4FB" w14:textId="1E46FC54" w:rsidR="007F7DAB" w:rsidRDefault="00D67C44" w:rsidP="007F7DAB">
      <w:pPr>
        <w:pStyle w:val="a2"/>
        <w:rPr>
          <w:rFonts w:eastAsia="宋体" w:cs="Arial"/>
          <w:b/>
          <w:bCs/>
          <w:lang w:eastAsia="zh-CN"/>
        </w:rPr>
      </w:pPr>
      <w:r w:rsidRPr="00FC4335">
        <w:rPr>
          <w:rFonts w:eastAsia="宋体" w:cs="Arial" w:hint="eastAsia"/>
          <w:b/>
          <w:bCs/>
          <w:lang w:eastAsia="zh-CN"/>
        </w:rPr>
        <w:t>P</w:t>
      </w:r>
      <w:r w:rsidRPr="00FC4335">
        <w:rPr>
          <w:rFonts w:eastAsia="宋体" w:cs="Arial"/>
          <w:b/>
          <w:bCs/>
          <w:lang w:eastAsia="zh-CN"/>
        </w:rPr>
        <w:t xml:space="preserve">roposal </w:t>
      </w:r>
      <w:r w:rsidR="00E24F59">
        <w:rPr>
          <w:rFonts w:eastAsia="宋体" w:cs="Arial"/>
          <w:b/>
          <w:bCs/>
          <w:lang w:eastAsia="zh-CN"/>
        </w:rPr>
        <w:t>3</w:t>
      </w:r>
      <w:r w:rsidRPr="00FC4335">
        <w:rPr>
          <w:rFonts w:eastAsia="宋体" w:cs="Arial"/>
          <w:b/>
          <w:bCs/>
          <w:lang w:eastAsia="zh-CN"/>
        </w:rPr>
        <w:t>: Not introduce beam level information over NGAP for paging enhancement for idle state UEs.</w:t>
      </w:r>
    </w:p>
    <w:p w14:paraId="1F97AA02" w14:textId="66E63899" w:rsidR="00D67C44" w:rsidRPr="007F7DAB" w:rsidRDefault="00D67C44" w:rsidP="007F7DAB">
      <w:pPr>
        <w:pStyle w:val="a2"/>
        <w:rPr>
          <w:rFonts w:eastAsiaTheme="minorEastAsia"/>
          <w:b/>
          <w:bCs/>
          <w:szCs w:val="20"/>
          <w:lang w:eastAsia="zh-CN"/>
        </w:rPr>
      </w:pPr>
      <w:r>
        <w:rPr>
          <w:rFonts w:eastAsiaTheme="minorEastAsia" w:hint="eastAsia"/>
          <w:b/>
          <w:lang w:eastAsia="zh-CN"/>
        </w:rPr>
        <w:t xml:space="preserve">Proposal </w:t>
      </w:r>
      <w:r w:rsidR="00E24F59">
        <w:rPr>
          <w:rFonts w:eastAsiaTheme="minorEastAsia"/>
          <w:b/>
          <w:lang w:eastAsia="zh-CN"/>
        </w:rPr>
        <w:t>4</w:t>
      </w:r>
      <w:r>
        <w:rPr>
          <w:rFonts w:eastAsiaTheme="minorEastAsia" w:hint="eastAsia"/>
          <w:b/>
          <w:lang w:eastAsia="zh-CN"/>
        </w:rPr>
        <w:t>:</w:t>
      </w:r>
      <w:r>
        <w:rPr>
          <w:rFonts w:eastAsiaTheme="minorEastAsia"/>
          <w:b/>
          <w:lang w:eastAsia="zh-CN"/>
        </w:rPr>
        <w:t xml:space="preserve"> I</w:t>
      </w:r>
      <w:r>
        <w:rPr>
          <w:rFonts w:eastAsiaTheme="minorEastAsia" w:hint="eastAsia"/>
          <w:b/>
          <w:lang w:eastAsia="zh-CN"/>
        </w:rPr>
        <w:t xml:space="preserve">ntroduce </w:t>
      </w:r>
      <w:r>
        <w:rPr>
          <w:rFonts w:eastAsiaTheme="minorEastAsia"/>
          <w:b/>
          <w:lang w:eastAsia="zh-CN"/>
        </w:rPr>
        <w:t xml:space="preserve">a </w:t>
      </w:r>
      <w:r>
        <w:rPr>
          <w:rFonts w:eastAsiaTheme="minorEastAsia" w:hint="eastAsia"/>
          <w:b/>
          <w:lang w:eastAsia="zh-CN"/>
        </w:rPr>
        <w:t xml:space="preserve">recommended </w:t>
      </w:r>
      <w:r>
        <w:rPr>
          <w:rFonts w:eastAsiaTheme="minorEastAsia"/>
          <w:b/>
          <w:lang w:eastAsia="zh-CN"/>
        </w:rPr>
        <w:t>SSB list</w:t>
      </w:r>
      <w:r>
        <w:rPr>
          <w:rFonts w:eastAsiaTheme="minorEastAsia" w:hint="eastAsia"/>
          <w:b/>
          <w:lang w:eastAsia="zh-CN"/>
        </w:rPr>
        <w:t xml:space="preserve"> </w:t>
      </w:r>
      <w:r>
        <w:rPr>
          <w:rFonts w:eastAsiaTheme="minorEastAsia"/>
          <w:b/>
          <w:lang w:eastAsia="zh-CN"/>
        </w:rPr>
        <w:t xml:space="preserve">for paging </w:t>
      </w:r>
      <w:r>
        <w:rPr>
          <w:rFonts w:eastAsiaTheme="minorEastAsia" w:hint="eastAsia"/>
          <w:b/>
          <w:lang w:eastAsia="zh-CN"/>
        </w:rPr>
        <w:t xml:space="preserve">in </w:t>
      </w:r>
      <w:r>
        <w:rPr>
          <w:rFonts w:eastAsiaTheme="minorEastAsia"/>
          <w:b/>
          <w:lang w:eastAsia="zh-CN"/>
        </w:rPr>
        <w:t xml:space="preserve">the </w:t>
      </w:r>
      <w:r>
        <w:rPr>
          <w:rFonts w:eastAsiaTheme="minorEastAsia" w:hint="eastAsia"/>
          <w:b/>
          <w:lang w:eastAsia="zh-CN"/>
        </w:rPr>
        <w:t xml:space="preserve">RAN </w:t>
      </w:r>
      <w:r>
        <w:rPr>
          <w:rFonts w:eastAsiaTheme="minorEastAsia"/>
          <w:b/>
          <w:lang w:eastAsia="zh-CN"/>
        </w:rPr>
        <w:t>PAGING</w:t>
      </w:r>
      <w:r>
        <w:rPr>
          <w:rFonts w:eastAsiaTheme="minorEastAsia" w:hint="eastAsia"/>
          <w:b/>
          <w:lang w:eastAsia="zh-CN"/>
        </w:rPr>
        <w:t xml:space="preserve"> message</w:t>
      </w:r>
      <w:r>
        <w:rPr>
          <w:rFonts w:eastAsiaTheme="minorEastAsia"/>
          <w:b/>
          <w:lang w:eastAsia="zh-CN"/>
        </w:rPr>
        <w:t xml:space="preserve"> over XnAP and approve the TP for 38.423 in appendix</w:t>
      </w:r>
      <w:r>
        <w:rPr>
          <w:rFonts w:eastAsiaTheme="minorEastAsia" w:hint="eastAsia"/>
          <w:b/>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7D26E7E8" w:rsidR="00D67C44" w:rsidRPr="00D67C44" w:rsidRDefault="00D67C44" w:rsidP="00D67C44">
      <w:pPr>
        <w:pStyle w:val="a2"/>
        <w:numPr>
          <w:ilvl w:val="0"/>
          <w:numId w:val="6"/>
        </w:numPr>
        <w:rPr>
          <w:rFonts w:eastAsiaTheme="minorEastAsia"/>
          <w:lang w:val="en-GB" w:eastAsia="zh-CN"/>
        </w:rPr>
      </w:pPr>
      <w:bookmarkStart w:id="10" w:name="_Ref131694315"/>
      <w:bookmarkStart w:id="11" w:name="_Ref134450128"/>
      <w:bookmarkStart w:id="12" w:name="_Ref13445014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RAN3#119</w:t>
      </w:r>
      <w:bookmarkEnd w:id="10"/>
      <w:r>
        <w:rPr>
          <w:rFonts w:eastAsiaTheme="minorEastAsia"/>
          <w:lang w:val="en-GB" w:eastAsia="zh-CN"/>
        </w:rPr>
        <w:t>bis-e</w:t>
      </w:r>
      <w:bookmarkEnd w:id="11"/>
    </w:p>
    <w:p w14:paraId="04656F40" w14:textId="02F87D38" w:rsidR="00534185" w:rsidRPr="00075D53" w:rsidRDefault="009A62B0" w:rsidP="00534185">
      <w:pPr>
        <w:pStyle w:val="a2"/>
        <w:numPr>
          <w:ilvl w:val="0"/>
          <w:numId w:val="6"/>
        </w:numPr>
        <w:rPr>
          <w:rFonts w:eastAsiaTheme="minorEastAsia"/>
          <w:lang w:val="en-GB" w:eastAsia="zh-CN"/>
        </w:rPr>
      </w:pPr>
      <w:r w:rsidRPr="009A62B0">
        <w:rPr>
          <w:rFonts w:eastAsiaTheme="minorEastAsia"/>
          <w:lang w:val="en-GB" w:eastAsia="zh-CN"/>
        </w:rPr>
        <w:t>R3-232084</w:t>
      </w:r>
      <w:r w:rsidR="00075D53">
        <w:rPr>
          <w:rFonts w:eastAsiaTheme="minorEastAsia" w:hint="eastAsia"/>
          <w:lang w:val="en-GB" w:eastAsia="zh-CN"/>
        </w:rPr>
        <w:t xml:space="preserve">, </w:t>
      </w:r>
      <w:r w:rsidRPr="009A62B0">
        <w:rPr>
          <w:rFonts w:eastAsiaTheme="minorEastAsia"/>
          <w:lang w:val="en-GB" w:eastAsia="zh-CN"/>
        </w:rPr>
        <w:t>LS on the enhancements to restricting paging in a limited area</w:t>
      </w:r>
      <w:r w:rsidR="002F01DB">
        <w:rPr>
          <w:rFonts w:eastAsiaTheme="minorEastAsia" w:hint="eastAsia"/>
          <w:lang w:val="en-GB" w:eastAsia="zh-CN"/>
        </w:rPr>
        <w:t xml:space="preserve">, </w:t>
      </w:r>
      <w:r>
        <w:rPr>
          <w:rFonts w:eastAsiaTheme="minorEastAsia"/>
          <w:lang w:val="en-GB" w:eastAsia="zh-CN"/>
        </w:rPr>
        <w:t>to SA2 and RAN2, Nokia</w:t>
      </w:r>
      <w:r w:rsidR="009309F5">
        <w:rPr>
          <w:rFonts w:eastAsiaTheme="minorEastAsia"/>
          <w:lang w:val="en-GB" w:eastAsia="zh-CN"/>
        </w:rPr>
        <w:t>, RAN</w:t>
      </w:r>
      <w:r>
        <w:rPr>
          <w:rFonts w:eastAsiaTheme="minorEastAsia"/>
          <w:lang w:val="en-GB" w:eastAsia="zh-CN"/>
        </w:rPr>
        <w:t>3</w:t>
      </w:r>
      <w:r w:rsidR="009309F5">
        <w:rPr>
          <w:rFonts w:eastAsiaTheme="minorEastAsia"/>
          <w:lang w:val="en-GB" w:eastAsia="zh-CN"/>
        </w:rPr>
        <w:t>#</w:t>
      </w:r>
      <w:bookmarkEnd w:id="12"/>
      <w:r>
        <w:rPr>
          <w:rFonts w:eastAsiaTheme="minorEastAsia"/>
          <w:lang w:val="en-GB" w:eastAsia="zh-CN"/>
        </w:rPr>
        <w:t>119bis-e</w:t>
      </w:r>
    </w:p>
    <w:p w14:paraId="7E4AD86A" w14:textId="6CCD51A9" w:rsidR="00B255C8" w:rsidRDefault="00B255C8">
      <w:pPr>
        <w:rPr>
          <w:rFonts w:eastAsia="MS Mincho"/>
          <w:lang w:val="en-GB"/>
        </w:rPr>
      </w:pPr>
      <w:r>
        <w:rPr>
          <w:rFonts w:eastAsia="MS Mincho"/>
          <w:lang w:val="en-GB"/>
        </w:rPr>
        <w:br w:type="page"/>
      </w:r>
    </w:p>
    <w:p w14:paraId="179E73F0" w14:textId="44516071" w:rsidR="00BA6648" w:rsidRDefault="00B255C8" w:rsidP="00B255C8">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lastRenderedPageBreak/>
        <w:t xml:space="preserve">5 </w:t>
      </w:r>
      <w:r w:rsidR="001C1EC0">
        <w:rPr>
          <w:rFonts w:cs="Times New Roman"/>
          <w:b w:val="0"/>
          <w:bCs w:val="0"/>
          <w:kern w:val="0"/>
          <w:sz w:val="36"/>
          <w:szCs w:val="20"/>
          <w:lang w:val="en-GB"/>
        </w:rPr>
        <w:t>Appendix</w:t>
      </w:r>
    </w:p>
    <w:p w14:paraId="39C8A0E5" w14:textId="474F7407" w:rsidR="00BA6648" w:rsidRPr="00BA6648" w:rsidRDefault="00BA6648" w:rsidP="00BA6648">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bookmarkStart w:id="13" w:name="_Hlk141878519"/>
      <w:r>
        <w:rPr>
          <w:rFonts w:eastAsia="宋体" w:cs="Times New Roman"/>
          <w:b w:val="0"/>
          <w:bCs w:val="0"/>
          <w:iCs w:val="0"/>
          <w:sz w:val="28"/>
          <w:szCs w:val="24"/>
          <w:lang w:val="en-GB"/>
        </w:rPr>
        <w:t xml:space="preserve">5.1 </w:t>
      </w:r>
      <w:r w:rsidRPr="00BA6648">
        <w:rPr>
          <w:rFonts w:eastAsia="宋体" w:cs="Times New Roman"/>
          <w:b w:val="0"/>
          <w:bCs w:val="0"/>
          <w:iCs w:val="0"/>
          <w:sz w:val="28"/>
          <w:szCs w:val="24"/>
          <w:lang w:val="en-GB"/>
        </w:rPr>
        <w:t>Text proposal for 38.423</w:t>
      </w:r>
      <w:bookmarkEnd w:id="13"/>
    </w:p>
    <w:p w14:paraId="60D13BD1" w14:textId="77777777" w:rsidR="00BA6648" w:rsidRDefault="00BA6648" w:rsidP="00BA6648">
      <w:pPr>
        <w:spacing w:line="360" w:lineRule="auto"/>
        <w:jc w:val="center"/>
        <w:rPr>
          <w:color w:val="FF0000"/>
        </w:rPr>
      </w:pPr>
      <w:r w:rsidRPr="008D6B38">
        <w:rPr>
          <w:color w:val="FF0000"/>
        </w:rPr>
        <w:t>&lt;&lt;&lt;&lt;&lt;&lt;&lt;&lt;&lt;&lt;&lt;&lt;&lt;&lt;&lt;&lt;&lt;&lt;&lt;&lt; Start of change &gt;&gt;&gt;&gt;&gt;&gt;&gt;&gt;&gt;&gt;&gt;&gt;&gt;&gt;&gt;&gt;&gt;&gt;&gt;&gt;</w:t>
      </w:r>
    </w:p>
    <w:p w14:paraId="4236BC82" w14:textId="77777777" w:rsidR="00BA6648" w:rsidRPr="00BA6648" w:rsidRDefault="00BA6648" w:rsidP="00BA6648">
      <w:pPr>
        <w:keepNext/>
        <w:keepLines/>
        <w:overflowPunct w:val="0"/>
        <w:autoSpaceDE w:val="0"/>
        <w:autoSpaceDN w:val="0"/>
        <w:adjustRightInd w:val="0"/>
        <w:spacing w:before="120" w:after="180"/>
        <w:outlineLvl w:val="2"/>
        <w:rPr>
          <w:rFonts w:ascii="Arial" w:eastAsia="宋体" w:hAnsi="Arial"/>
          <w:sz w:val="28"/>
          <w:szCs w:val="20"/>
          <w:lang w:val="en-GB" w:eastAsia="ko-KR"/>
        </w:rPr>
      </w:pPr>
      <w:bookmarkStart w:id="14" w:name="_Toc20955068"/>
      <w:bookmarkStart w:id="15" w:name="_Toc29991255"/>
      <w:bookmarkStart w:id="16" w:name="_Toc36555655"/>
      <w:bookmarkStart w:id="17" w:name="_Toc44497318"/>
      <w:bookmarkStart w:id="18" w:name="_Toc45107706"/>
      <w:bookmarkStart w:id="19" w:name="_Toc45901326"/>
      <w:bookmarkStart w:id="20" w:name="_Toc51850405"/>
      <w:bookmarkStart w:id="21" w:name="_Toc56693408"/>
      <w:bookmarkStart w:id="22" w:name="_Toc64446951"/>
      <w:bookmarkStart w:id="23" w:name="_Toc66286445"/>
      <w:bookmarkStart w:id="24" w:name="_Toc74151140"/>
      <w:bookmarkStart w:id="25" w:name="_Toc88653612"/>
      <w:bookmarkStart w:id="26" w:name="_Toc97903968"/>
      <w:bookmarkStart w:id="27" w:name="_Toc98867981"/>
      <w:bookmarkStart w:id="28" w:name="_Toc105174265"/>
      <w:bookmarkStart w:id="29" w:name="_Toc106109102"/>
      <w:bookmarkStart w:id="30" w:name="_Toc113824923"/>
      <w:bookmarkStart w:id="31" w:name="_Toc120033079"/>
      <w:r w:rsidRPr="00BA6648">
        <w:rPr>
          <w:rFonts w:ascii="Arial" w:eastAsia="宋体" w:hAnsi="Arial"/>
          <w:sz w:val="28"/>
          <w:szCs w:val="20"/>
          <w:lang w:val="en-GB" w:eastAsia="ko-KR"/>
        </w:rPr>
        <w:t>8.2.5</w:t>
      </w:r>
      <w:r w:rsidRPr="00BA6648">
        <w:rPr>
          <w:rFonts w:ascii="Arial" w:eastAsia="宋体" w:hAnsi="Arial"/>
          <w:sz w:val="28"/>
          <w:szCs w:val="20"/>
          <w:lang w:val="en-GB" w:eastAsia="ko-KR"/>
        </w:rPr>
        <w:tab/>
        <w:t>RAN Paging</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8EA954D"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32" w:name="_Toc20955069"/>
      <w:bookmarkStart w:id="33" w:name="_Toc29991256"/>
      <w:bookmarkStart w:id="34" w:name="_Toc36555656"/>
      <w:bookmarkStart w:id="35" w:name="_Toc44497319"/>
      <w:bookmarkStart w:id="36" w:name="_Toc45107707"/>
      <w:bookmarkStart w:id="37" w:name="_Toc45901327"/>
      <w:bookmarkStart w:id="38" w:name="_Toc51850406"/>
      <w:bookmarkStart w:id="39" w:name="_Toc56693409"/>
      <w:bookmarkStart w:id="40" w:name="_Toc64446952"/>
      <w:bookmarkStart w:id="41" w:name="_Toc66286446"/>
      <w:bookmarkStart w:id="42" w:name="_Toc74151141"/>
      <w:bookmarkStart w:id="43" w:name="_Toc88653613"/>
      <w:bookmarkStart w:id="44" w:name="_Toc97903969"/>
      <w:bookmarkStart w:id="45" w:name="_Toc98867982"/>
      <w:bookmarkStart w:id="46" w:name="_Toc105174266"/>
      <w:bookmarkStart w:id="47" w:name="_Toc106109103"/>
      <w:bookmarkStart w:id="48" w:name="_Toc113824924"/>
      <w:bookmarkStart w:id="49" w:name="_Toc120033080"/>
      <w:r w:rsidRPr="00BA6648">
        <w:rPr>
          <w:rFonts w:ascii="Arial" w:eastAsia="宋体" w:hAnsi="Arial"/>
          <w:sz w:val="24"/>
          <w:szCs w:val="20"/>
          <w:lang w:val="en-GB" w:eastAsia="ko-KR"/>
        </w:rPr>
        <w:t>8.2.5.1</w:t>
      </w:r>
      <w:r w:rsidRPr="00BA6648">
        <w:rPr>
          <w:rFonts w:ascii="Arial" w:eastAsia="宋体" w:hAnsi="Arial"/>
          <w:sz w:val="24"/>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A6E8F2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purpose of the RAN Paging procedure is to enable the NG-RAN node</w:t>
      </w:r>
      <w:r w:rsidRPr="00BA6648">
        <w:rPr>
          <w:rFonts w:eastAsia="等线"/>
          <w:szCs w:val="20"/>
          <w:vertAlign w:val="subscript"/>
          <w:lang w:val="en-GB" w:eastAsia="ko-KR"/>
        </w:rPr>
        <w:t>1</w:t>
      </w:r>
      <w:r w:rsidRPr="00BA6648">
        <w:rPr>
          <w:rFonts w:eastAsia="等线"/>
          <w:szCs w:val="20"/>
          <w:lang w:val="en-GB" w:eastAsia="ko-KR"/>
        </w:rPr>
        <w:t xml:space="preserve"> to request paging of a UE in the NG-RAN node</w:t>
      </w:r>
      <w:r w:rsidRPr="00BA6648">
        <w:rPr>
          <w:rFonts w:eastAsia="等线"/>
          <w:szCs w:val="20"/>
          <w:vertAlign w:val="subscript"/>
          <w:lang w:val="en-GB" w:eastAsia="ko-KR"/>
        </w:rPr>
        <w:t>2</w:t>
      </w:r>
      <w:r w:rsidRPr="00BA6648">
        <w:rPr>
          <w:rFonts w:eastAsia="等线"/>
          <w:szCs w:val="20"/>
          <w:lang w:val="en-GB" w:eastAsia="ko-KR"/>
        </w:rPr>
        <w:t>.</w:t>
      </w:r>
    </w:p>
    <w:p w14:paraId="2E769F6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The procedure uses </w:t>
      </w:r>
      <w:r w:rsidRPr="00BA6648">
        <w:rPr>
          <w:rFonts w:eastAsia="宋体"/>
          <w:szCs w:val="20"/>
          <w:lang w:val="en-GB"/>
        </w:rPr>
        <w:t>non UE-associated signalling</w:t>
      </w:r>
      <w:r w:rsidRPr="00BA6648">
        <w:rPr>
          <w:rFonts w:eastAsia="等线"/>
          <w:szCs w:val="20"/>
          <w:lang w:val="en-GB" w:eastAsia="ko-KR"/>
        </w:rPr>
        <w:t>.</w:t>
      </w:r>
    </w:p>
    <w:p w14:paraId="17CD791A"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50" w:name="_Toc20955070"/>
      <w:bookmarkStart w:id="51" w:name="_Toc29991257"/>
      <w:bookmarkStart w:id="52" w:name="_Toc36555657"/>
      <w:bookmarkStart w:id="53" w:name="_Toc44497320"/>
      <w:bookmarkStart w:id="54" w:name="_Toc45107708"/>
      <w:bookmarkStart w:id="55" w:name="_Toc45901328"/>
      <w:bookmarkStart w:id="56" w:name="_Toc51850407"/>
      <w:bookmarkStart w:id="57" w:name="_Toc56693410"/>
      <w:bookmarkStart w:id="58" w:name="_Toc64446953"/>
      <w:bookmarkStart w:id="59" w:name="_Toc66286447"/>
      <w:bookmarkStart w:id="60" w:name="_Toc74151142"/>
      <w:bookmarkStart w:id="61" w:name="_Toc88653614"/>
      <w:bookmarkStart w:id="62" w:name="_Toc97903970"/>
      <w:bookmarkStart w:id="63" w:name="_Toc98867983"/>
      <w:bookmarkStart w:id="64" w:name="_Toc105174267"/>
      <w:bookmarkStart w:id="65" w:name="_Toc106109104"/>
      <w:bookmarkStart w:id="66" w:name="_Toc113824925"/>
      <w:bookmarkStart w:id="67" w:name="_Toc120033081"/>
      <w:r w:rsidRPr="00BA6648">
        <w:rPr>
          <w:rFonts w:ascii="Arial" w:eastAsia="宋体" w:hAnsi="Arial"/>
          <w:sz w:val="24"/>
          <w:szCs w:val="20"/>
          <w:lang w:val="en-GB" w:eastAsia="ko-KR"/>
        </w:rPr>
        <w:t>8.2.5.2</w:t>
      </w:r>
      <w:r w:rsidRPr="00BA6648">
        <w:rPr>
          <w:rFonts w:ascii="Arial" w:eastAsia="宋体" w:hAnsi="Arial"/>
          <w:sz w:val="24"/>
          <w:szCs w:val="20"/>
          <w:lang w:val="en-GB" w:eastAsia="ko-KR"/>
        </w:rPr>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0AB8FA5" w14:textId="77777777" w:rsidR="00BA6648" w:rsidRPr="00BA6648" w:rsidRDefault="00955F27" w:rsidP="00BA6648">
      <w:pPr>
        <w:keepNext/>
        <w:keepLines/>
        <w:overflowPunct w:val="0"/>
        <w:autoSpaceDE w:val="0"/>
        <w:autoSpaceDN w:val="0"/>
        <w:adjustRightInd w:val="0"/>
        <w:spacing w:before="60" w:after="180"/>
        <w:jc w:val="center"/>
        <w:rPr>
          <w:rFonts w:ascii="Arial" w:eastAsia="MS Mincho" w:hAnsi="Arial" w:cs="Arial"/>
          <w:b/>
          <w:szCs w:val="20"/>
          <w:lang w:val="en-GB" w:eastAsia="ko-KR"/>
        </w:rPr>
      </w:pPr>
      <w:r>
        <w:rPr>
          <w:rFonts w:ascii="Arial" w:eastAsia="等线" w:hAnsi="Arial"/>
          <w:b/>
          <w:szCs w:val="20"/>
          <w:lang w:val="en-GB" w:eastAsia="ko-KR"/>
        </w:rPr>
        <w:pict w14:anchorId="35315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14.5pt">
            <v:imagedata r:id="rId8" o:title=""/>
          </v:shape>
        </w:pict>
      </w:r>
    </w:p>
    <w:p w14:paraId="10B2856F" w14:textId="77777777" w:rsidR="00BA6648" w:rsidRPr="00BA6648" w:rsidRDefault="00BA6648" w:rsidP="00BA6648">
      <w:pPr>
        <w:keepLines/>
        <w:overflowPunct w:val="0"/>
        <w:autoSpaceDE w:val="0"/>
        <w:autoSpaceDN w:val="0"/>
        <w:adjustRightInd w:val="0"/>
        <w:spacing w:after="240"/>
        <w:jc w:val="center"/>
        <w:rPr>
          <w:rFonts w:ascii="Arial" w:eastAsia="MS Mincho" w:hAnsi="Arial" w:cs="Arial"/>
          <w:b/>
          <w:szCs w:val="20"/>
          <w:lang w:val="en-GB" w:eastAsia="ko-KR"/>
        </w:rPr>
      </w:pPr>
      <w:r w:rsidRPr="00BA6648">
        <w:rPr>
          <w:rFonts w:ascii="Arial" w:eastAsia="MS Mincho" w:hAnsi="Arial" w:cs="Arial"/>
          <w:b/>
          <w:szCs w:val="20"/>
          <w:lang w:val="en-GB" w:eastAsia="ko-KR"/>
        </w:rPr>
        <w:t>Figure 8.2.5</w:t>
      </w:r>
      <w:r w:rsidRPr="00BA6648">
        <w:rPr>
          <w:rFonts w:ascii="Arial" w:eastAsia="MS Mincho" w:hAnsi="Arial" w:cs="Arial"/>
          <w:b/>
          <w:szCs w:val="20"/>
          <w:lang w:val="en-GB"/>
        </w:rPr>
        <w:t>.2-1</w:t>
      </w:r>
      <w:r w:rsidRPr="00BA6648">
        <w:rPr>
          <w:rFonts w:ascii="Arial" w:eastAsia="MS Mincho" w:hAnsi="Arial" w:cs="Arial"/>
          <w:b/>
          <w:szCs w:val="20"/>
          <w:lang w:val="en-GB" w:eastAsia="ko-KR"/>
        </w:rPr>
        <w:t>: RAN Paging: successful operation</w:t>
      </w:r>
    </w:p>
    <w:p w14:paraId="2BB5BAA8"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RAN Paging procedure is triggered by the NG-RAN node</w:t>
      </w:r>
      <w:r w:rsidRPr="00BA6648">
        <w:rPr>
          <w:rFonts w:eastAsia="等线"/>
          <w:szCs w:val="20"/>
          <w:vertAlign w:val="subscript"/>
          <w:lang w:val="en-GB" w:eastAsia="ko-KR"/>
        </w:rPr>
        <w:t>1</w:t>
      </w:r>
      <w:r w:rsidRPr="00BA6648">
        <w:rPr>
          <w:rFonts w:eastAsia="等线"/>
          <w:szCs w:val="20"/>
          <w:lang w:val="en-GB" w:eastAsia="ko-KR"/>
        </w:rPr>
        <w:t xml:space="preserve"> by sending the RAN PAGING message to the NG-RAN node</w:t>
      </w:r>
      <w:r w:rsidRPr="00BA6648">
        <w:rPr>
          <w:rFonts w:eastAsia="等线"/>
          <w:szCs w:val="20"/>
          <w:vertAlign w:val="subscript"/>
          <w:lang w:val="en-GB" w:eastAsia="ko-KR"/>
        </w:rPr>
        <w:t>2</w:t>
      </w:r>
      <w:r w:rsidRPr="00BA6648">
        <w:rPr>
          <w:rFonts w:eastAsia="等线"/>
          <w:szCs w:val="20"/>
          <w:lang w:val="en-GB"/>
        </w:rPr>
        <w:t>,</w:t>
      </w:r>
      <w:r w:rsidRPr="00BA6648">
        <w:rPr>
          <w:rFonts w:eastAsia="等线"/>
          <w:szCs w:val="20"/>
          <w:vertAlign w:val="subscript"/>
          <w:lang w:val="en-GB"/>
        </w:rPr>
        <w:t xml:space="preserve"> </w:t>
      </w:r>
      <w:r w:rsidRPr="00BA6648">
        <w:rPr>
          <w:rFonts w:eastAsia="等线"/>
          <w:szCs w:val="20"/>
          <w:lang w:val="en-GB"/>
        </w:rPr>
        <w:t>in which the necessary information e.g. UE RAN Paging Identity should be provided</w:t>
      </w:r>
      <w:r w:rsidRPr="00BA6648">
        <w:rPr>
          <w:rFonts w:eastAsia="等线"/>
          <w:szCs w:val="20"/>
          <w:lang w:val="en-GB" w:eastAsia="ko-KR"/>
        </w:rPr>
        <w:t>.</w:t>
      </w:r>
    </w:p>
    <w:p w14:paraId="75C695DF"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Paging Priority</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rPr>
        <w:t xml:space="preserve"> </w:t>
      </w:r>
      <w:r w:rsidRPr="00BA6648">
        <w:rPr>
          <w:rFonts w:eastAsia="等线"/>
          <w:szCs w:val="20"/>
          <w:lang w:val="en-GB" w:eastAsia="ko-KR"/>
        </w:rPr>
        <w:t>may use it to prioritize paging.</w:t>
      </w:r>
    </w:p>
    <w:p w14:paraId="5E7079DB"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Assistance Data for RAN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rPr>
        <w:t xml:space="preserve"> </w:t>
      </w:r>
      <w:r w:rsidRPr="00BA6648">
        <w:rPr>
          <w:rFonts w:eastAsia="等线"/>
          <w:szCs w:val="20"/>
          <w:lang w:val="en-GB" w:eastAsia="ko-KR"/>
        </w:rPr>
        <w:t>may use it according to TS 38.300 [9].</w:t>
      </w:r>
    </w:p>
    <w:p w14:paraId="1BFFAB7D"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UE Radio Capability for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 to apply specific paging schemes.</w:t>
      </w:r>
    </w:p>
    <w:p w14:paraId="3A62A79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Extended UE Identity Index Value</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w:t>
      </w:r>
      <w:r w:rsidRPr="00BA6648">
        <w:rPr>
          <w:rFonts w:eastAsia="等线"/>
          <w:szCs w:val="20"/>
          <w:lang w:eastAsia="ko-KR"/>
        </w:rPr>
        <w:t xml:space="preserve"> </w:t>
      </w:r>
      <w:r w:rsidRPr="00BA6648">
        <w:rPr>
          <w:rFonts w:eastAsia="等线"/>
          <w:szCs w:val="20"/>
          <w:lang w:val="en-GB" w:eastAsia="ko-KR"/>
        </w:rPr>
        <w:t xml:space="preserve">according to </w:t>
      </w:r>
      <w:r w:rsidRPr="00BA6648">
        <w:rPr>
          <w:rFonts w:eastAsia="等线"/>
          <w:szCs w:val="20"/>
          <w:lang w:val="en-GB" w:eastAsia="ja-JP"/>
        </w:rPr>
        <w:t>TS 36.304 [34]</w:t>
      </w:r>
      <w:r w:rsidRPr="00BA6648">
        <w:rPr>
          <w:rFonts w:eastAsia="等线"/>
          <w:szCs w:val="20"/>
          <w:lang w:val="en-GB" w:eastAsia="ko-KR"/>
        </w:rPr>
        <w:t>.</w:t>
      </w:r>
      <w:r w:rsidRPr="00BA6648">
        <w:rPr>
          <w:rFonts w:eastAsia="等线"/>
          <w:szCs w:val="20"/>
          <w:lang w:eastAsia="ko-KR"/>
        </w:rPr>
        <w:t xml:space="preserve"> </w:t>
      </w:r>
      <w:r w:rsidRPr="00BA6648">
        <w:rPr>
          <w:rFonts w:eastAsia="等线"/>
          <w:szCs w:val="20"/>
          <w:lang w:val="en-GB" w:eastAsia="ko-KR"/>
        </w:rPr>
        <w:t>When available, NG-RAN node</w:t>
      </w:r>
      <w:r w:rsidRPr="00BA6648">
        <w:rPr>
          <w:rFonts w:eastAsia="等线"/>
          <w:szCs w:val="20"/>
          <w:vertAlign w:val="subscript"/>
        </w:rPr>
        <w:t>1</w:t>
      </w:r>
      <w:r w:rsidRPr="00BA6648">
        <w:rPr>
          <w:rFonts w:eastAsia="等线"/>
          <w:szCs w:val="20"/>
          <w:lang w:val="en-GB" w:eastAsia="ko-KR"/>
        </w:rPr>
        <w:t xml:space="preserve"> may include the </w:t>
      </w:r>
      <w:r w:rsidRPr="00BA6648">
        <w:rPr>
          <w:rFonts w:eastAsia="等线"/>
          <w:i/>
          <w:iCs/>
          <w:szCs w:val="20"/>
          <w:lang w:val="en-GB" w:eastAsia="ko-KR"/>
        </w:rPr>
        <w:t>Extended UE Identity Index Value</w:t>
      </w:r>
      <w:r w:rsidRPr="00BA6648">
        <w:rPr>
          <w:rFonts w:eastAsia="等线"/>
          <w:szCs w:val="20"/>
          <w:lang w:val="en-GB" w:eastAsia="ko-KR"/>
        </w:rPr>
        <w:t xml:space="preserve"> IE in the </w:t>
      </w:r>
      <w:r w:rsidRPr="00BA6648">
        <w:rPr>
          <w:rFonts w:eastAsia="等线"/>
          <w:szCs w:val="20"/>
          <w:lang w:eastAsia="ko-KR"/>
        </w:rPr>
        <w:t xml:space="preserve">RAN </w:t>
      </w:r>
      <w:r w:rsidRPr="00BA6648">
        <w:rPr>
          <w:rFonts w:eastAsia="等线"/>
          <w:szCs w:val="20"/>
          <w:lang w:val="en-GB" w:eastAsia="ko-KR"/>
        </w:rPr>
        <w:t>PAGING message</w:t>
      </w:r>
      <w:r w:rsidRPr="00BA6648">
        <w:rPr>
          <w:rFonts w:eastAsia="等线"/>
          <w:szCs w:val="20"/>
          <w:lang w:eastAsia="ko-KR"/>
        </w:rPr>
        <w:t xml:space="preserve"> towards an ng-eNB</w:t>
      </w:r>
      <w:r w:rsidRPr="00BA6648">
        <w:rPr>
          <w:rFonts w:eastAsia="等线"/>
          <w:szCs w:val="20"/>
        </w:rPr>
        <w:t xml:space="preserve"> (e.g. </w:t>
      </w:r>
      <w:r w:rsidRPr="00BA6648">
        <w:rPr>
          <w:rFonts w:eastAsia="等线"/>
          <w:szCs w:val="20"/>
          <w:lang w:val="en-GB"/>
        </w:rPr>
        <w:t>NG-RAN node</w:t>
      </w:r>
      <w:r w:rsidRPr="00BA6648">
        <w:rPr>
          <w:rFonts w:eastAsia="等线"/>
          <w:szCs w:val="20"/>
          <w:vertAlign w:val="subscript"/>
        </w:rPr>
        <w:t>2</w:t>
      </w:r>
      <w:r w:rsidRPr="00BA6648">
        <w:rPr>
          <w:rFonts w:eastAsia="等线"/>
          <w:szCs w:val="20"/>
        </w:rPr>
        <w:t>)</w:t>
      </w:r>
      <w:r w:rsidRPr="00BA6648">
        <w:rPr>
          <w:rFonts w:eastAsia="等线"/>
          <w:szCs w:val="20"/>
          <w:lang w:val="en-GB" w:eastAsia="ko-KR"/>
        </w:rPr>
        <w:t>.</w:t>
      </w:r>
      <w:r w:rsidRPr="00BA6648">
        <w:rPr>
          <w:rFonts w:eastAsia="等线"/>
          <w:szCs w:val="20"/>
          <w:lang w:val="en-GB"/>
        </w:rPr>
        <w:t xml:space="preserve"> </w:t>
      </w:r>
    </w:p>
    <w:p w14:paraId="75C402C6" w14:textId="77777777" w:rsidR="00BA6648" w:rsidRPr="00BA6648" w:rsidRDefault="00BA6648" w:rsidP="00BA6648">
      <w:pPr>
        <w:overflowPunct w:val="0"/>
        <w:autoSpaceDE w:val="0"/>
        <w:autoSpaceDN w:val="0"/>
        <w:adjustRightInd w:val="0"/>
        <w:spacing w:after="180"/>
        <w:rPr>
          <w:rFonts w:eastAsia="宋体"/>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the </w:t>
      </w:r>
      <w:r w:rsidRPr="00BA6648">
        <w:rPr>
          <w:rFonts w:eastAsia="宋体"/>
          <w:i/>
          <w:iCs/>
          <w:szCs w:val="20"/>
          <w:lang w:val="en-GB" w:eastAsia="ko-KR"/>
        </w:rPr>
        <w:t xml:space="preserve">E-UTRA </w:t>
      </w:r>
      <w:r w:rsidRPr="00BA6648">
        <w:rPr>
          <w:rFonts w:eastAsia="宋体"/>
          <w:i/>
          <w:szCs w:val="20"/>
          <w:lang w:val="en-GB" w:eastAsia="ko-KR"/>
        </w:rPr>
        <w:t xml:space="preserve">Paging eDRX Information </w:t>
      </w:r>
      <w:r w:rsidRPr="00BA6648">
        <w:rPr>
          <w:rFonts w:eastAsia="宋体"/>
          <w:szCs w:val="20"/>
          <w:lang w:val="en-GB" w:eastAsia="ko-KR"/>
        </w:rPr>
        <w:t>IE in the RAN PAGING message towards the NG-RAN node</w:t>
      </w:r>
      <w:r w:rsidRPr="00BA6648">
        <w:rPr>
          <w:rFonts w:eastAsia="宋体"/>
          <w:szCs w:val="20"/>
          <w:vertAlign w:val="subscript"/>
          <w:lang w:val="en-GB" w:eastAsia="ko-KR"/>
        </w:rPr>
        <w:t>2</w:t>
      </w:r>
      <w:r w:rsidRPr="00BA6648">
        <w:rPr>
          <w:rFonts w:eastAsia="宋体"/>
          <w:szCs w:val="20"/>
          <w:lang w:val="en-GB" w:eastAsia="ko-KR"/>
        </w:rPr>
        <w:t xml:space="preserve">. If the </w:t>
      </w:r>
      <w:r w:rsidRPr="00BA6648">
        <w:rPr>
          <w:rFonts w:eastAsia="宋体"/>
          <w:i/>
          <w:iCs/>
          <w:szCs w:val="20"/>
          <w:lang w:val="en-GB" w:eastAsia="ko-KR"/>
        </w:rPr>
        <w:t xml:space="preserve">E-UTRA </w:t>
      </w:r>
      <w:r w:rsidRPr="00BA6648">
        <w:rPr>
          <w:rFonts w:eastAsia="宋体"/>
          <w:i/>
          <w:szCs w:val="20"/>
          <w:lang w:val="en-GB" w:eastAsia="ko-KR"/>
        </w:rPr>
        <w:t xml:space="preserve">Paging eDRX Information </w:t>
      </w:r>
      <w:r w:rsidRPr="00BA6648">
        <w:rPr>
          <w:rFonts w:eastAsia="宋体"/>
          <w:szCs w:val="20"/>
          <w:lang w:val="en-GB" w:eastAsia="ko-KR"/>
        </w:rPr>
        <w:t xml:space="preserve">IE is included in the </w:t>
      </w:r>
      <w:r w:rsidRPr="00BA6648">
        <w:rPr>
          <w:rFonts w:eastAsia="等线"/>
          <w:szCs w:val="20"/>
          <w:lang w:val="en-GB" w:eastAsia="ko-KR"/>
        </w:rPr>
        <w:t xml:space="preserve">RAN </w:t>
      </w:r>
      <w:r w:rsidRPr="00BA6648">
        <w:rPr>
          <w:rFonts w:eastAsia="宋体"/>
          <w:szCs w:val="20"/>
          <w:lang w:val="en-GB" w:eastAsia="ko-KR"/>
        </w:rPr>
        <w:t xml:space="preserve">PAGING message,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eastAsia="ko-KR"/>
        </w:rPr>
        <w:t xml:space="preserve"> </w:t>
      </w:r>
      <w:r w:rsidRPr="00BA6648">
        <w:rPr>
          <w:rFonts w:eastAsia="宋体"/>
          <w:szCs w:val="20"/>
          <w:lang w:val="en-GB" w:eastAsia="ko-KR"/>
        </w:rPr>
        <w:t>shall, if supported, use it according to TS 36.304 [</w:t>
      </w:r>
      <w:r w:rsidRPr="00BA6648">
        <w:rPr>
          <w:rFonts w:eastAsia="宋体"/>
          <w:szCs w:val="20"/>
          <w:lang w:eastAsia="ko-KR"/>
        </w:rPr>
        <w:t>34</w:t>
      </w:r>
      <w:r w:rsidRPr="00BA6648">
        <w:rPr>
          <w:rFonts w:eastAsia="宋体"/>
          <w:szCs w:val="20"/>
          <w:lang w:val="en-GB" w:eastAsia="ko-KR"/>
        </w:rPr>
        <w:t>].</w:t>
      </w:r>
    </w:p>
    <w:p w14:paraId="7BAB6B99"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When available, the NG-RAN node</w:t>
      </w:r>
      <w:r w:rsidRPr="00BA6648">
        <w:rPr>
          <w:rFonts w:eastAsia="等线"/>
          <w:szCs w:val="20"/>
          <w:vertAlign w:val="subscript"/>
          <w:lang w:val="en-GB" w:eastAsia="ko-KR"/>
        </w:rPr>
        <w:t xml:space="preserve">1 </w:t>
      </w:r>
      <w:r w:rsidRPr="00BA6648">
        <w:rPr>
          <w:rFonts w:eastAsia="等线"/>
          <w:szCs w:val="20"/>
          <w:lang w:val="en-GB" w:eastAsia="ko-KR"/>
        </w:rPr>
        <w:t xml:space="preserve">shall include the </w:t>
      </w:r>
      <w:r w:rsidRPr="00BA6648">
        <w:rPr>
          <w:rFonts w:eastAsia="等线"/>
          <w:i/>
          <w:iCs/>
          <w:szCs w:val="20"/>
          <w:lang w:val="en-GB" w:eastAsia="ko-KR"/>
        </w:rPr>
        <w:t xml:space="preserve">UE Specific DRX </w:t>
      </w:r>
      <w:r w:rsidRPr="00BA6648">
        <w:rPr>
          <w:rFonts w:eastAsia="等线"/>
          <w:szCs w:val="20"/>
          <w:lang w:val="en-GB" w:eastAsia="ko-KR"/>
        </w:rPr>
        <w:t>IE in the RAN PAGING message towards the NG-RAN node</w:t>
      </w:r>
      <w:r w:rsidRPr="00BA6648">
        <w:rPr>
          <w:rFonts w:eastAsia="等线"/>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 xml:space="preserve">UE specific DRX </w:t>
      </w:r>
      <w:r w:rsidRPr="00BA6648">
        <w:rPr>
          <w:rFonts w:eastAsia="等线"/>
          <w:szCs w:val="20"/>
          <w:lang w:val="en-GB" w:eastAsia="ko-KR"/>
        </w:rPr>
        <w:t>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36.304 [</w:t>
      </w:r>
      <w:r w:rsidRPr="00BA6648">
        <w:rPr>
          <w:rFonts w:eastAsia="等线"/>
          <w:szCs w:val="20"/>
          <w:lang w:eastAsia="ko-KR"/>
        </w:rPr>
        <w:t>34</w:t>
      </w:r>
      <w:r w:rsidRPr="00BA6648">
        <w:rPr>
          <w:rFonts w:eastAsia="等线"/>
          <w:szCs w:val="20"/>
          <w:lang w:val="en-GB" w:eastAsia="ko-KR"/>
        </w:rPr>
        <w:t>].</w:t>
      </w:r>
    </w:p>
    <w:p w14:paraId="7A4BCE9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w:t>
      </w:r>
      <w:r w:rsidRPr="00BA6648">
        <w:rPr>
          <w:rFonts w:eastAsia="等线"/>
          <w:szCs w:val="20"/>
          <w:lang w:val="en-GB" w:eastAsia="ko-KR"/>
        </w:rPr>
        <w:t xml:space="preserve">the </w:t>
      </w:r>
      <w:r w:rsidRPr="00BA6648">
        <w:rPr>
          <w:rFonts w:eastAsia="等线"/>
          <w:i/>
          <w:szCs w:val="20"/>
          <w:lang w:val="en-GB" w:eastAsia="ko-KR"/>
        </w:rPr>
        <w:t>NR Paging eDRX Information</w:t>
      </w:r>
      <w:r w:rsidRPr="00BA6648">
        <w:rPr>
          <w:rFonts w:eastAsia="等线"/>
          <w:szCs w:val="20"/>
          <w:lang w:val="en-GB" w:eastAsia="ko-KR"/>
        </w:rPr>
        <w:t xml:space="preserve"> IE in the RAN PAGING message </w:t>
      </w:r>
      <w:r w:rsidRPr="00BA6648">
        <w:rPr>
          <w:rFonts w:eastAsia="宋体"/>
          <w:szCs w:val="20"/>
          <w:lang w:val="en-GB" w:eastAsia="ko-KR"/>
        </w:rPr>
        <w:t>towards the NG-RAN node</w:t>
      </w:r>
      <w:r w:rsidRPr="00BA6648">
        <w:rPr>
          <w:rFonts w:eastAsia="宋体"/>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NR Paging eDRX Information</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38.304 [</w:t>
      </w:r>
      <w:r w:rsidRPr="00BA6648">
        <w:rPr>
          <w:rFonts w:eastAsia="等线"/>
          <w:szCs w:val="20"/>
          <w:lang w:eastAsia="ko-KR"/>
        </w:rPr>
        <w:t>33</w:t>
      </w:r>
      <w:r w:rsidRPr="00BA6648">
        <w:rPr>
          <w:rFonts w:eastAsia="等线"/>
          <w:szCs w:val="20"/>
          <w:lang w:val="en-GB" w:eastAsia="ko-KR"/>
        </w:rPr>
        <w:t>].</w:t>
      </w:r>
    </w:p>
    <w:p w14:paraId="494109AA"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lastRenderedPageBreak/>
        <w:t>If the</w:t>
      </w:r>
      <w:r w:rsidRPr="00BA6648">
        <w:rPr>
          <w:rFonts w:eastAsia="等线"/>
          <w:i/>
          <w:szCs w:val="20"/>
          <w:lang w:val="en-GB" w:eastAsia="ko-KR"/>
        </w:rPr>
        <w:t xml:space="preserve"> NR</w:t>
      </w:r>
      <w:r w:rsidRPr="00BA6648">
        <w:rPr>
          <w:rFonts w:eastAsia="等线"/>
          <w:szCs w:val="20"/>
          <w:lang w:val="en-GB" w:eastAsia="ko-KR"/>
        </w:rPr>
        <w:t xml:space="preserve"> </w:t>
      </w:r>
      <w:r w:rsidRPr="00BA6648">
        <w:rPr>
          <w:rFonts w:eastAsia="等线"/>
          <w:i/>
          <w:szCs w:val="20"/>
          <w:lang w:val="en-GB" w:eastAsia="ko-KR"/>
        </w:rPr>
        <w:t>Paging eDRX Information for RRC INACTIVE</w:t>
      </w:r>
      <w:r w:rsidRPr="00BA6648">
        <w:rPr>
          <w:rFonts w:eastAsia="等线"/>
          <w:szCs w:val="20"/>
          <w:lang w:val="en-GB" w:eastAsia="ko-KR"/>
        </w:rPr>
        <w:t xml:space="preserve"> 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eastAsia="ko-KR"/>
        </w:rPr>
        <w:t xml:space="preserve"> shall, if supported, use it according to TS 38.304 [33].</w:t>
      </w:r>
    </w:p>
    <w:p w14:paraId="5F1C8903" w14:textId="77777777" w:rsidR="00BA6648" w:rsidRPr="00BA6648" w:rsidRDefault="00BA6648" w:rsidP="00BA6648">
      <w:pPr>
        <w:overflowPunct w:val="0"/>
        <w:autoSpaceDE w:val="0"/>
        <w:autoSpaceDN w:val="0"/>
        <w:adjustRightInd w:val="0"/>
        <w:spacing w:after="180"/>
        <w:rPr>
          <w:rFonts w:eastAsia="等线"/>
          <w:szCs w:val="20"/>
          <w:lang w:val="en-GB"/>
        </w:rPr>
      </w:pPr>
      <w:r w:rsidRPr="00BA6648">
        <w:rPr>
          <w:rFonts w:eastAsia="等线"/>
          <w:szCs w:val="20"/>
          <w:lang w:val="en-GB"/>
        </w:rPr>
        <w:t xml:space="preserve">When available, the </w:t>
      </w:r>
      <w:r w:rsidRPr="00BA6648">
        <w:rPr>
          <w:rFonts w:eastAsia="等线"/>
          <w:szCs w:val="20"/>
          <w:lang w:val="en-GB" w:eastAsia="ko-KR"/>
        </w:rPr>
        <w:t>NG-RAN node</w:t>
      </w:r>
      <w:r w:rsidRPr="00BA6648">
        <w:rPr>
          <w:rFonts w:eastAsia="等线"/>
          <w:szCs w:val="20"/>
          <w:vertAlign w:val="subscript"/>
          <w:lang w:val="en-GB" w:eastAsia="ko-KR"/>
        </w:rPr>
        <w:t xml:space="preserve">1 </w:t>
      </w:r>
      <w:r w:rsidRPr="00BA6648">
        <w:rPr>
          <w:rFonts w:eastAsia="等线"/>
          <w:szCs w:val="20"/>
          <w:lang w:val="en-GB"/>
        </w:rPr>
        <w:t xml:space="preserve">shall include the </w:t>
      </w:r>
      <w:r w:rsidRPr="00BA6648">
        <w:rPr>
          <w:rFonts w:eastAsia="等线"/>
          <w:i/>
          <w:szCs w:val="20"/>
          <w:lang w:val="en-GB"/>
        </w:rPr>
        <w:t xml:space="preserve">Paging Cause </w:t>
      </w:r>
      <w:r w:rsidRPr="00BA6648">
        <w:rPr>
          <w:rFonts w:eastAsia="等线"/>
          <w:szCs w:val="20"/>
          <w:lang w:val="en-GB"/>
        </w:rPr>
        <w:t xml:space="preserve">IE in the RAN PAGING message towards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rPr>
        <w:t xml:space="preserve">. If the </w:t>
      </w:r>
      <w:r w:rsidRPr="00BA6648">
        <w:rPr>
          <w:rFonts w:eastAsia="等线"/>
          <w:i/>
          <w:szCs w:val="20"/>
          <w:lang w:val="en-GB"/>
        </w:rPr>
        <w:t xml:space="preserve">Paging Cause </w:t>
      </w:r>
      <w:r w:rsidRPr="00BA6648">
        <w:rPr>
          <w:rFonts w:eastAsia="等线"/>
          <w:szCs w:val="20"/>
          <w:lang w:val="en-GB"/>
        </w:rPr>
        <w:t xml:space="preserve">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rPr>
        <w:t xml:space="preserve"> shall, if supported, use it according to TS 38.331 [10].</w:t>
      </w:r>
    </w:p>
    <w:p w14:paraId="64C11227" w14:textId="77777777" w:rsidR="00BA6648" w:rsidRPr="00BA6648" w:rsidRDefault="00BA6648" w:rsidP="00BA6648">
      <w:pPr>
        <w:overflowPunct w:val="0"/>
        <w:autoSpaceDE w:val="0"/>
        <w:autoSpaceDN w:val="0"/>
        <w:adjustRightInd w:val="0"/>
        <w:spacing w:after="180"/>
        <w:rPr>
          <w:ins w:id="68" w:author="作者"/>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PEIPS Assistance Information</w:t>
      </w:r>
      <w:r w:rsidRPr="00BA6648">
        <w:rPr>
          <w:rFonts w:eastAsia="Batang"/>
          <w:szCs w:val="20"/>
          <w:lang w:val="en-GB" w:eastAsia="ko-KR"/>
        </w:rPr>
        <w:t xml:space="preserve"> IE</w:t>
      </w:r>
      <w:r w:rsidRPr="00BA6648">
        <w:rPr>
          <w:rFonts w:eastAsia="等线"/>
          <w:szCs w:val="20"/>
          <w:lang w:val="en-GB" w:eastAsia="ko-KR"/>
        </w:rPr>
        <w:t xml:space="preserv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w:t>
      </w:r>
      <w:r w:rsidRPr="00BA6648">
        <w:rPr>
          <w:rFonts w:eastAsia="等线"/>
          <w:szCs w:val="20"/>
          <w:lang w:eastAsia="ko-KR"/>
        </w:rPr>
        <w:t>TS 38.300 [9]</w:t>
      </w:r>
      <w:r w:rsidRPr="00BA6648">
        <w:rPr>
          <w:rFonts w:eastAsia="等线"/>
          <w:szCs w:val="20"/>
          <w:lang w:val="en-GB" w:eastAsia="ko-KR"/>
        </w:rPr>
        <w:t>.</w:t>
      </w:r>
    </w:p>
    <w:p w14:paraId="5DE248BE" w14:textId="77777777" w:rsidR="00BA6648" w:rsidRPr="00BA6648" w:rsidRDefault="00BA6648" w:rsidP="00BA6648">
      <w:pPr>
        <w:overflowPunct w:val="0"/>
        <w:autoSpaceDE w:val="0"/>
        <w:autoSpaceDN w:val="0"/>
        <w:adjustRightInd w:val="0"/>
        <w:spacing w:after="180"/>
        <w:rPr>
          <w:rFonts w:eastAsia="等线"/>
          <w:szCs w:val="20"/>
          <w:lang w:val="en-GB" w:eastAsia="ko-KR"/>
        </w:rPr>
      </w:pPr>
      <w:ins w:id="69" w:author="作者">
        <w:r w:rsidRPr="00BA6648">
          <w:rPr>
            <w:rFonts w:eastAsia="等线"/>
            <w:szCs w:val="20"/>
            <w:lang w:val="en-GB" w:eastAsia="ko-KR"/>
          </w:rPr>
          <w:t xml:space="preserve">If the </w:t>
        </w:r>
        <w:bookmarkStart w:id="70" w:name="_Hlk489551572"/>
        <w:r w:rsidRPr="00BA6648">
          <w:rPr>
            <w:rFonts w:eastAsia="等线"/>
            <w:i/>
            <w:szCs w:val="20"/>
            <w:lang w:val="en-GB" w:eastAsia="ko-KR"/>
          </w:rPr>
          <w:t xml:space="preserve">Recommended </w:t>
        </w:r>
        <w:r w:rsidRPr="00BA6648">
          <w:rPr>
            <w:rFonts w:eastAsia="等线" w:hint="eastAsia"/>
            <w:i/>
            <w:szCs w:val="20"/>
            <w:lang w:val="en-GB"/>
          </w:rPr>
          <w:t>SSB</w:t>
        </w:r>
        <w:bookmarkEnd w:id="70"/>
        <w:r w:rsidRPr="00BA6648">
          <w:rPr>
            <w:rFonts w:eastAsia="等线"/>
            <w:i/>
            <w:szCs w:val="20"/>
            <w:lang w:val="en-GB"/>
          </w:rPr>
          <w:t>s</w:t>
        </w:r>
        <w:r w:rsidRPr="00BA6648">
          <w:rPr>
            <w:rFonts w:eastAsia="等线"/>
            <w:i/>
            <w:szCs w:val="20"/>
            <w:lang w:val="en-GB" w:eastAsia="ko-KR"/>
          </w:rPr>
          <w:t xml:space="preserve"> for paging</w:t>
        </w:r>
        <w:r w:rsidRPr="00BA6648">
          <w:rPr>
            <w:rFonts w:eastAsia="等线"/>
            <w:szCs w:val="20"/>
            <w:lang w:val="en-GB" w:eastAsia="ko-KR"/>
          </w:rPr>
          <w:t xml:space="preserve"> IE is included in the RAN PAGING message </w:t>
        </w:r>
        <w:r w:rsidRPr="00BA6648">
          <w:rPr>
            <w:snapToGrid w:val="0"/>
            <w:szCs w:val="20"/>
            <w:lang w:val="en-GB" w:eastAsia="ko-KR"/>
          </w:rPr>
          <w:t>and if the NG-RAN is a gNB</w:t>
        </w:r>
        <w:r w:rsidRPr="00BA6648">
          <w:rPr>
            <w:rFonts w:eastAsia="等线"/>
            <w:szCs w:val="20"/>
            <w:lang w:val="en-GB" w:eastAsia="ko-KR"/>
          </w:rPr>
          <w:t>,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38.300 </w:t>
        </w:r>
        <w:r w:rsidRPr="00BA6648">
          <w:rPr>
            <w:rFonts w:eastAsia="等线"/>
            <w:szCs w:val="20"/>
            <w:lang w:eastAsia="ko-KR"/>
          </w:rPr>
          <w:t>[9].</w:t>
        </w:r>
      </w:ins>
    </w:p>
    <w:p w14:paraId="1BC29FEE" w14:textId="0BE7875E" w:rsidR="003814F5" w:rsidRDefault="00BA6648" w:rsidP="00FA2124">
      <w:pPr>
        <w:spacing w:line="360" w:lineRule="auto"/>
        <w:jc w:val="center"/>
        <w:rPr>
          <w:color w:val="FF0000"/>
        </w:rPr>
      </w:pPr>
      <w:r w:rsidRPr="008D6B38">
        <w:rPr>
          <w:color w:val="FF0000"/>
        </w:rPr>
        <w:t>&lt;&lt;&lt;&lt;&lt;&lt;&lt;&lt;&lt;&lt;&lt;&lt;&lt;&lt;&lt;&lt;&lt;&lt;&lt;&lt; Next Change &gt;&gt;&gt;&gt;&gt;&gt;&gt;&gt;&gt;&gt;&gt;&gt;&gt;&gt;&gt;&gt;&gt;&gt;&gt;&gt;</w:t>
      </w:r>
    </w:p>
    <w:p w14:paraId="5ADE83FF" w14:textId="77777777" w:rsidR="00301785" w:rsidRPr="00301785" w:rsidRDefault="00301785" w:rsidP="00301785">
      <w:pPr>
        <w:keepNext/>
        <w:keepLines/>
        <w:overflowPunct w:val="0"/>
        <w:autoSpaceDE w:val="0"/>
        <w:autoSpaceDN w:val="0"/>
        <w:adjustRightInd w:val="0"/>
        <w:spacing w:before="120" w:after="180"/>
        <w:ind w:left="1418" w:hanging="1418"/>
        <w:textAlignment w:val="baseline"/>
        <w:outlineLvl w:val="3"/>
        <w:rPr>
          <w:rFonts w:ascii="Arial" w:eastAsia="等线" w:hAnsi="Arial"/>
          <w:sz w:val="24"/>
          <w:szCs w:val="20"/>
          <w:lang w:val="en-GB" w:eastAsia="ko-KR"/>
        </w:rPr>
      </w:pPr>
      <w:bookmarkStart w:id="71" w:name="_Toc20955221"/>
      <w:bookmarkStart w:id="72" w:name="_Toc29991418"/>
      <w:bookmarkStart w:id="73" w:name="_Toc36555818"/>
      <w:bookmarkStart w:id="74" w:name="_Toc44497528"/>
      <w:bookmarkStart w:id="75" w:name="_Toc45107916"/>
      <w:bookmarkStart w:id="76" w:name="_Toc45901536"/>
      <w:bookmarkStart w:id="77" w:name="_Toc51850615"/>
      <w:bookmarkStart w:id="78" w:name="_Toc56693618"/>
      <w:bookmarkStart w:id="79" w:name="_Toc64447161"/>
      <w:bookmarkStart w:id="80" w:name="_Toc66286655"/>
      <w:bookmarkStart w:id="81" w:name="_Toc74151350"/>
      <w:bookmarkStart w:id="82" w:name="_Toc88653822"/>
      <w:bookmarkStart w:id="83" w:name="_Toc97904178"/>
      <w:bookmarkStart w:id="84" w:name="_Toc98868251"/>
      <w:bookmarkStart w:id="85" w:name="_Toc105174536"/>
      <w:bookmarkStart w:id="86" w:name="_Toc106109373"/>
      <w:bookmarkStart w:id="87" w:name="_Toc113825194"/>
      <w:bookmarkStart w:id="88" w:name="_Toc120033350"/>
      <w:r w:rsidRPr="00301785">
        <w:rPr>
          <w:rFonts w:ascii="Arial" w:eastAsia="等线" w:hAnsi="Arial"/>
          <w:sz w:val="24"/>
          <w:szCs w:val="20"/>
          <w:lang w:val="en-GB" w:eastAsia="ko-KR"/>
        </w:rPr>
        <w:t>9.1.3.4</w:t>
      </w:r>
      <w:r w:rsidRPr="00301785">
        <w:rPr>
          <w:rFonts w:ascii="Arial" w:eastAsia="等线" w:hAnsi="Arial"/>
          <w:sz w:val="24"/>
          <w:szCs w:val="20"/>
          <w:lang w:val="en-GB" w:eastAsia="ko-KR"/>
        </w:rPr>
        <w:tab/>
        <w:t>NG-RAN NODE CONFIGURATION UPDATE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57AB3FE" w14:textId="77777777" w:rsidR="00301785" w:rsidRPr="00301785" w:rsidRDefault="00301785" w:rsidP="00301785">
      <w:pPr>
        <w:overflowPunct w:val="0"/>
        <w:autoSpaceDE w:val="0"/>
        <w:autoSpaceDN w:val="0"/>
        <w:adjustRightInd w:val="0"/>
        <w:spacing w:after="180"/>
        <w:textAlignment w:val="baseline"/>
        <w:rPr>
          <w:rFonts w:eastAsia="等线"/>
          <w:szCs w:val="20"/>
          <w:lang w:val="en-GB" w:eastAsia="ko-KR"/>
        </w:rPr>
      </w:pPr>
      <w:r w:rsidRPr="00301785">
        <w:rPr>
          <w:rFonts w:eastAsia="等线"/>
          <w:szCs w:val="20"/>
          <w:lang w:val="en-GB" w:eastAsia="ko-KR"/>
        </w:rPr>
        <w:t>This message is sent by a NG-RAN node to a neighbouring NG-RAN node to transfer updated information for an Xn-C interface instance.</w:t>
      </w:r>
    </w:p>
    <w:p w14:paraId="6F57E665" w14:textId="77777777" w:rsidR="00301785" w:rsidRPr="00301785" w:rsidRDefault="00301785" w:rsidP="00301785">
      <w:pPr>
        <w:overflowPunct w:val="0"/>
        <w:autoSpaceDE w:val="0"/>
        <w:autoSpaceDN w:val="0"/>
        <w:adjustRightInd w:val="0"/>
        <w:spacing w:after="180"/>
        <w:textAlignment w:val="baseline"/>
        <w:rPr>
          <w:rFonts w:eastAsia="等线"/>
          <w:szCs w:val="20"/>
          <w:lang w:val="en-GB"/>
        </w:rPr>
      </w:pPr>
      <w:r w:rsidRPr="00301785">
        <w:rPr>
          <w:rFonts w:eastAsia="等线"/>
          <w:szCs w:val="20"/>
          <w:lang w:val="en-GB" w:eastAsia="ko-KR"/>
        </w:rPr>
        <w:t>Direction: NG-RAN node</w:t>
      </w:r>
      <w:r w:rsidRPr="00301785">
        <w:rPr>
          <w:rFonts w:eastAsia="等线"/>
          <w:szCs w:val="20"/>
          <w:vertAlign w:val="subscript"/>
          <w:lang w:val="en-GB" w:eastAsia="ko-KR"/>
        </w:rPr>
        <w:t>1</w:t>
      </w:r>
      <w:r w:rsidRPr="00301785">
        <w:rPr>
          <w:rFonts w:eastAsia="等线"/>
          <w:szCs w:val="20"/>
          <w:lang w:val="en-GB" w:eastAsia="ko-KR"/>
        </w:rPr>
        <w:t xml:space="preserve"> </w:t>
      </w:r>
      <w:r w:rsidRPr="00301785">
        <w:rPr>
          <w:rFonts w:eastAsia="等线"/>
          <w:szCs w:val="20"/>
          <w:lang w:val="en-GB" w:eastAsia="ko-KR"/>
        </w:rPr>
        <w:sym w:font="Wingdings" w:char="F0E0"/>
      </w:r>
      <w:r w:rsidRPr="00301785">
        <w:rPr>
          <w:rFonts w:eastAsia="等线"/>
          <w:szCs w:val="20"/>
          <w:lang w:val="en-GB" w:eastAsia="ko-KR"/>
        </w:rPr>
        <w:t xml:space="preserve"> NG-RAN node</w:t>
      </w:r>
      <w:r w:rsidRPr="00301785">
        <w:rPr>
          <w:rFonts w:eastAsia="等线"/>
          <w:szCs w:val="20"/>
          <w:vertAlign w:val="subscript"/>
          <w:lang w:val="en-GB" w:eastAsia="ko-KR"/>
        </w:rPr>
        <w:t>2</w:t>
      </w:r>
      <w:r w:rsidRPr="00301785">
        <w:rPr>
          <w:rFonts w:eastAsia="等线"/>
          <w:szCs w:val="20"/>
          <w:lang w:val="en-GB"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301785" w:rsidRPr="00301785" w14:paraId="605B92EE" w14:textId="77777777" w:rsidTr="00E12E16">
        <w:tc>
          <w:tcPr>
            <w:tcW w:w="2575" w:type="dxa"/>
            <w:gridSpan w:val="2"/>
          </w:tcPr>
          <w:p w14:paraId="1A2EA9B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301785">
              <w:rPr>
                <w:rFonts w:ascii="Arial" w:eastAsia="等线" w:hAnsi="Arial"/>
                <w:b/>
                <w:sz w:val="18"/>
                <w:szCs w:val="20"/>
                <w:lang w:val="en-GB" w:eastAsia="ja-JP"/>
              </w:rPr>
              <w:lastRenderedPageBreak/>
              <w:t>IE/Group Name</w:t>
            </w:r>
          </w:p>
        </w:tc>
        <w:tc>
          <w:tcPr>
            <w:tcW w:w="1104" w:type="dxa"/>
          </w:tcPr>
          <w:p w14:paraId="0B311F5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301785">
              <w:rPr>
                <w:rFonts w:ascii="Arial" w:eastAsia="等线" w:hAnsi="Arial"/>
                <w:b/>
                <w:sz w:val="18"/>
                <w:szCs w:val="20"/>
                <w:lang w:val="en-GB" w:eastAsia="ja-JP"/>
              </w:rPr>
              <w:t>Presence</w:t>
            </w:r>
          </w:p>
        </w:tc>
        <w:tc>
          <w:tcPr>
            <w:tcW w:w="1695" w:type="dxa"/>
          </w:tcPr>
          <w:p w14:paraId="768CAC0A"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301785">
              <w:rPr>
                <w:rFonts w:ascii="Arial" w:eastAsia="等线" w:hAnsi="Arial"/>
                <w:b/>
                <w:sz w:val="18"/>
                <w:szCs w:val="20"/>
                <w:lang w:val="en-GB" w:eastAsia="ja-JP"/>
              </w:rPr>
              <w:t>Range</w:t>
            </w:r>
          </w:p>
        </w:tc>
        <w:tc>
          <w:tcPr>
            <w:tcW w:w="1274" w:type="dxa"/>
          </w:tcPr>
          <w:p w14:paraId="0DB0EE8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301785">
              <w:rPr>
                <w:rFonts w:ascii="Arial" w:eastAsia="等线" w:hAnsi="Arial"/>
                <w:b/>
                <w:sz w:val="18"/>
                <w:szCs w:val="20"/>
                <w:lang w:val="en-GB" w:eastAsia="ja-JP"/>
              </w:rPr>
              <w:t>IE type and reference</w:t>
            </w:r>
          </w:p>
        </w:tc>
        <w:tc>
          <w:tcPr>
            <w:tcW w:w="1457" w:type="dxa"/>
          </w:tcPr>
          <w:p w14:paraId="57BA698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b/>
                <w:sz w:val="18"/>
                <w:szCs w:val="20"/>
                <w:lang w:val="en-GB" w:eastAsia="ja-JP"/>
              </w:rPr>
            </w:pPr>
            <w:r w:rsidRPr="00301785">
              <w:rPr>
                <w:rFonts w:ascii="Arial" w:eastAsia="等线" w:hAnsi="Arial"/>
                <w:b/>
                <w:sz w:val="18"/>
                <w:szCs w:val="20"/>
                <w:lang w:val="en-GB" w:eastAsia="ja-JP"/>
              </w:rPr>
              <w:t>Semantics description</w:t>
            </w:r>
          </w:p>
        </w:tc>
        <w:tc>
          <w:tcPr>
            <w:tcW w:w="1106" w:type="dxa"/>
          </w:tcPr>
          <w:p w14:paraId="256E853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b/>
                <w:sz w:val="18"/>
                <w:szCs w:val="20"/>
                <w:lang w:val="en-GB" w:eastAsia="ja-JP"/>
              </w:rPr>
              <w:t>Criticality</w:t>
            </w:r>
          </w:p>
        </w:tc>
        <w:tc>
          <w:tcPr>
            <w:tcW w:w="1274" w:type="dxa"/>
          </w:tcPr>
          <w:p w14:paraId="1BF9FC9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b/>
                <w:sz w:val="18"/>
                <w:szCs w:val="20"/>
                <w:lang w:val="en-GB" w:eastAsia="ja-JP"/>
              </w:rPr>
              <w:t>Assigned Criticality</w:t>
            </w:r>
          </w:p>
        </w:tc>
      </w:tr>
      <w:tr w:rsidR="00301785" w:rsidRPr="00301785" w14:paraId="06CC4CBA" w14:textId="77777777" w:rsidTr="00E12E16">
        <w:tc>
          <w:tcPr>
            <w:tcW w:w="2575" w:type="dxa"/>
            <w:gridSpan w:val="2"/>
          </w:tcPr>
          <w:p w14:paraId="34209425"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bCs/>
                <w:sz w:val="18"/>
                <w:szCs w:val="20"/>
                <w:lang w:val="en-GB" w:eastAsia="ja-JP"/>
              </w:rPr>
              <w:t>Message Type</w:t>
            </w:r>
          </w:p>
        </w:tc>
        <w:tc>
          <w:tcPr>
            <w:tcW w:w="1104" w:type="dxa"/>
          </w:tcPr>
          <w:p w14:paraId="60E0278E"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bCs/>
                <w:sz w:val="18"/>
                <w:szCs w:val="20"/>
                <w:lang w:val="en-GB" w:eastAsia="ja-JP"/>
              </w:rPr>
              <w:t>M</w:t>
            </w:r>
          </w:p>
        </w:tc>
        <w:tc>
          <w:tcPr>
            <w:tcW w:w="1695" w:type="dxa"/>
          </w:tcPr>
          <w:p w14:paraId="125A63CE"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18"/>
                <w:lang w:val="en-GB" w:eastAsia="ja-JP"/>
              </w:rPr>
            </w:pPr>
          </w:p>
        </w:tc>
        <w:tc>
          <w:tcPr>
            <w:tcW w:w="1274" w:type="dxa"/>
          </w:tcPr>
          <w:p w14:paraId="30B39AEC"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9.2.3.1</w:t>
            </w:r>
          </w:p>
        </w:tc>
        <w:tc>
          <w:tcPr>
            <w:tcW w:w="1457" w:type="dxa"/>
          </w:tcPr>
          <w:p w14:paraId="754B155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18"/>
                <w:lang w:val="en-GB" w:eastAsia="ja-JP"/>
              </w:rPr>
            </w:pPr>
          </w:p>
        </w:tc>
        <w:tc>
          <w:tcPr>
            <w:tcW w:w="1106" w:type="dxa"/>
          </w:tcPr>
          <w:p w14:paraId="5C7EA0FE"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ko-KR"/>
              </w:rPr>
              <w:t>YES</w:t>
            </w:r>
          </w:p>
        </w:tc>
        <w:tc>
          <w:tcPr>
            <w:tcW w:w="1274" w:type="dxa"/>
          </w:tcPr>
          <w:p w14:paraId="00F309D1"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ko-KR"/>
              </w:rPr>
              <w:t>reject</w:t>
            </w:r>
          </w:p>
        </w:tc>
      </w:tr>
      <w:tr w:rsidR="00301785" w:rsidRPr="00301785" w14:paraId="06196132" w14:textId="77777777" w:rsidTr="00E12E16">
        <w:tc>
          <w:tcPr>
            <w:tcW w:w="2575" w:type="dxa"/>
            <w:gridSpan w:val="2"/>
          </w:tcPr>
          <w:p w14:paraId="66A83F14" w14:textId="77777777" w:rsidR="00301785" w:rsidRPr="00301785" w:rsidRDefault="00301785" w:rsidP="00301785">
            <w:pPr>
              <w:keepNext/>
              <w:keepLines/>
              <w:overflowPunct w:val="0"/>
              <w:autoSpaceDE w:val="0"/>
              <w:autoSpaceDN w:val="0"/>
              <w:adjustRightInd w:val="0"/>
              <w:textAlignment w:val="baseline"/>
              <w:rPr>
                <w:rFonts w:ascii="Arial" w:eastAsia="等线" w:hAnsi="Arial"/>
                <w:b/>
                <w:sz w:val="18"/>
                <w:szCs w:val="20"/>
                <w:lang w:val="en-GB" w:eastAsia="ja-JP"/>
              </w:rPr>
            </w:pPr>
            <w:r w:rsidRPr="00301785">
              <w:rPr>
                <w:rFonts w:ascii="Arial" w:eastAsia="等线" w:hAnsi="Arial"/>
                <w:bCs/>
                <w:sz w:val="18"/>
                <w:szCs w:val="20"/>
                <w:lang w:val="en-GB" w:eastAsia="ko-KR"/>
              </w:rPr>
              <w:t>TAI Support List</w:t>
            </w:r>
          </w:p>
        </w:tc>
        <w:tc>
          <w:tcPr>
            <w:tcW w:w="1104" w:type="dxa"/>
          </w:tcPr>
          <w:p w14:paraId="5F88E0DB"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ja-JP"/>
              </w:rPr>
            </w:pPr>
            <w:r w:rsidRPr="00301785">
              <w:rPr>
                <w:rFonts w:ascii="Arial" w:eastAsia="等线" w:hAnsi="Arial"/>
                <w:bCs/>
                <w:sz w:val="18"/>
                <w:szCs w:val="20"/>
                <w:lang w:val="en-GB" w:eastAsia="ko-KR"/>
              </w:rPr>
              <w:t>O</w:t>
            </w:r>
          </w:p>
        </w:tc>
        <w:tc>
          <w:tcPr>
            <w:tcW w:w="1695" w:type="dxa"/>
          </w:tcPr>
          <w:p w14:paraId="21271A03"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741DA081"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ja-JP"/>
              </w:rPr>
            </w:pPr>
            <w:r w:rsidRPr="00301785">
              <w:rPr>
                <w:rFonts w:ascii="Arial" w:eastAsia="等线" w:hAnsi="Arial"/>
                <w:bCs/>
                <w:sz w:val="18"/>
                <w:szCs w:val="20"/>
                <w:lang w:val="en-GB" w:eastAsia="ko-KR"/>
              </w:rPr>
              <w:t>9.2.3.20</w:t>
            </w:r>
          </w:p>
        </w:tc>
        <w:tc>
          <w:tcPr>
            <w:tcW w:w="1457" w:type="dxa"/>
          </w:tcPr>
          <w:p w14:paraId="2FA376A4"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bCs/>
                <w:sz w:val="18"/>
                <w:szCs w:val="20"/>
                <w:lang w:val="en-GB"/>
              </w:rPr>
              <w:t>List of supported TAs and associated characteristics.</w:t>
            </w:r>
          </w:p>
        </w:tc>
        <w:tc>
          <w:tcPr>
            <w:tcW w:w="1106" w:type="dxa"/>
          </w:tcPr>
          <w:p w14:paraId="2D0B3C2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ko-KR"/>
              </w:rPr>
              <w:t>GLOBAL</w:t>
            </w:r>
          </w:p>
        </w:tc>
        <w:tc>
          <w:tcPr>
            <w:tcW w:w="1274" w:type="dxa"/>
          </w:tcPr>
          <w:p w14:paraId="230EB3E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ko-KR"/>
              </w:rPr>
              <w:t>reject</w:t>
            </w:r>
          </w:p>
        </w:tc>
      </w:tr>
      <w:tr w:rsidR="00301785" w:rsidRPr="00301785" w14:paraId="1678DD79" w14:textId="77777777" w:rsidTr="00E12E16">
        <w:tc>
          <w:tcPr>
            <w:tcW w:w="2575" w:type="dxa"/>
            <w:gridSpan w:val="2"/>
          </w:tcPr>
          <w:p w14:paraId="16B26354" w14:textId="77777777" w:rsidR="00301785" w:rsidRPr="00301785" w:rsidRDefault="00301785" w:rsidP="00301785">
            <w:pPr>
              <w:keepNext/>
              <w:keepLines/>
              <w:overflowPunct w:val="0"/>
              <w:autoSpaceDE w:val="0"/>
              <w:autoSpaceDN w:val="0"/>
              <w:adjustRightInd w:val="0"/>
              <w:textAlignment w:val="baseline"/>
              <w:rPr>
                <w:rFonts w:ascii="Arial" w:eastAsia="等线" w:hAnsi="Arial"/>
                <w:b/>
                <w:sz w:val="18"/>
                <w:szCs w:val="20"/>
                <w:lang w:val="en-GB" w:eastAsia="ko-KR"/>
              </w:rPr>
            </w:pPr>
            <w:r w:rsidRPr="00301785">
              <w:rPr>
                <w:rFonts w:ascii="Arial" w:eastAsia="等线" w:hAnsi="Arial" w:cs="Arial"/>
                <w:sz w:val="18"/>
                <w:szCs w:val="20"/>
                <w:lang w:val="en-GB" w:eastAsia="ja-JP"/>
              </w:rPr>
              <w:t xml:space="preserve">CHOICE </w:t>
            </w:r>
            <w:r w:rsidRPr="00301785">
              <w:rPr>
                <w:rFonts w:ascii="Arial" w:eastAsia="等线" w:hAnsi="Arial" w:cs="Arial"/>
                <w:i/>
                <w:sz w:val="18"/>
                <w:szCs w:val="20"/>
                <w:lang w:val="en-GB" w:eastAsia="ja-JP"/>
              </w:rPr>
              <w:t>Initiating NodeType</w:t>
            </w:r>
          </w:p>
        </w:tc>
        <w:tc>
          <w:tcPr>
            <w:tcW w:w="1104" w:type="dxa"/>
          </w:tcPr>
          <w:p w14:paraId="54994EC7"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cs="Arial"/>
                <w:sz w:val="18"/>
                <w:szCs w:val="20"/>
                <w:lang w:val="en-GB" w:eastAsia="ja-JP"/>
              </w:rPr>
              <w:t>M</w:t>
            </w:r>
          </w:p>
        </w:tc>
        <w:tc>
          <w:tcPr>
            <w:tcW w:w="1695" w:type="dxa"/>
          </w:tcPr>
          <w:p w14:paraId="18700A27"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1D423630"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p>
        </w:tc>
        <w:tc>
          <w:tcPr>
            <w:tcW w:w="1457" w:type="dxa"/>
          </w:tcPr>
          <w:p w14:paraId="102595E0"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0CF35BF7"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ko-KR"/>
              </w:rPr>
              <w:t>YES</w:t>
            </w:r>
          </w:p>
        </w:tc>
        <w:tc>
          <w:tcPr>
            <w:tcW w:w="1274" w:type="dxa"/>
          </w:tcPr>
          <w:p w14:paraId="6F1BBEF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ko-KR"/>
              </w:rPr>
              <w:t>ignore</w:t>
            </w:r>
          </w:p>
        </w:tc>
      </w:tr>
      <w:tr w:rsidR="00301785" w:rsidRPr="00301785" w14:paraId="1A2BC771" w14:textId="77777777" w:rsidTr="00E12E16">
        <w:tc>
          <w:tcPr>
            <w:tcW w:w="2575" w:type="dxa"/>
            <w:gridSpan w:val="2"/>
          </w:tcPr>
          <w:p w14:paraId="35D52E2B"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b/>
                <w:i/>
                <w:sz w:val="18"/>
                <w:szCs w:val="20"/>
                <w:lang w:val="en-GB" w:eastAsia="ko-KR"/>
              </w:rPr>
            </w:pPr>
            <w:r w:rsidRPr="00301785">
              <w:rPr>
                <w:rFonts w:ascii="Arial" w:eastAsia="等线" w:hAnsi="Arial" w:cs="Arial"/>
                <w:i/>
                <w:sz w:val="18"/>
                <w:szCs w:val="20"/>
                <w:lang w:val="en-GB" w:eastAsia="ja-JP"/>
              </w:rPr>
              <w:t>&gt;gNB</w:t>
            </w:r>
          </w:p>
        </w:tc>
        <w:tc>
          <w:tcPr>
            <w:tcW w:w="1104" w:type="dxa"/>
          </w:tcPr>
          <w:p w14:paraId="4E58FED6"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p>
        </w:tc>
        <w:tc>
          <w:tcPr>
            <w:tcW w:w="1695" w:type="dxa"/>
          </w:tcPr>
          <w:p w14:paraId="47354211"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61345659"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p>
        </w:tc>
        <w:tc>
          <w:tcPr>
            <w:tcW w:w="1457" w:type="dxa"/>
          </w:tcPr>
          <w:p w14:paraId="2FE17BCF"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7857881E"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p>
        </w:tc>
        <w:tc>
          <w:tcPr>
            <w:tcW w:w="1274" w:type="dxa"/>
          </w:tcPr>
          <w:p w14:paraId="510DD18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p>
        </w:tc>
      </w:tr>
      <w:tr w:rsidR="00301785" w:rsidRPr="00301785" w14:paraId="4FD7591F" w14:textId="77777777" w:rsidTr="00E12E16">
        <w:tc>
          <w:tcPr>
            <w:tcW w:w="2575" w:type="dxa"/>
            <w:gridSpan w:val="2"/>
          </w:tcPr>
          <w:p w14:paraId="1C8EF1A6"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b/>
                <w:sz w:val="18"/>
                <w:szCs w:val="20"/>
                <w:lang w:val="en-GB" w:eastAsia="ko-KR"/>
              </w:rPr>
            </w:pPr>
            <w:r w:rsidRPr="00301785">
              <w:rPr>
                <w:rFonts w:ascii="Arial" w:eastAsia="等线" w:hAnsi="Arial" w:cs="Arial"/>
                <w:bCs/>
                <w:sz w:val="18"/>
                <w:szCs w:val="20"/>
                <w:lang w:val="en-GB"/>
              </w:rPr>
              <w:t>&gt;&gt;Served Cells To Update NR</w:t>
            </w:r>
          </w:p>
        </w:tc>
        <w:tc>
          <w:tcPr>
            <w:tcW w:w="1104" w:type="dxa"/>
          </w:tcPr>
          <w:p w14:paraId="32D93E9A"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O</w:t>
            </w:r>
          </w:p>
        </w:tc>
        <w:tc>
          <w:tcPr>
            <w:tcW w:w="1695" w:type="dxa"/>
          </w:tcPr>
          <w:p w14:paraId="534376DB"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5E339263"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9.2.2.15</w:t>
            </w:r>
          </w:p>
        </w:tc>
        <w:tc>
          <w:tcPr>
            <w:tcW w:w="1457" w:type="dxa"/>
          </w:tcPr>
          <w:p w14:paraId="7B83D034"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0AD75ED8"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YES</w:t>
            </w:r>
          </w:p>
        </w:tc>
        <w:tc>
          <w:tcPr>
            <w:tcW w:w="1274" w:type="dxa"/>
          </w:tcPr>
          <w:p w14:paraId="035E3301"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ignore</w:t>
            </w:r>
          </w:p>
        </w:tc>
      </w:tr>
      <w:tr w:rsidR="00301785" w:rsidRPr="00301785" w14:paraId="32D9085B" w14:textId="77777777" w:rsidTr="00E12E16">
        <w:tc>
          <w:tcPr>
            <w:tcW w:w="2575" w:type="dxa"/>
            <w:gridSpan w:val="2"/>
          </w:tcPr>
          <w:p w14:paraId="1382D71A"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b/>
                <w:sz w:val="18"/>
                <w:szCs w:val="20"/>
                <w:lang w:val="en-GB" w:eastAsia="ko-KR"/>
              </w:rPr>
            </w:pPr>
            <w:r w:rsidRPr="00301785">
              <w:rPr>
                <w:rFonts w:ascii="Arial" w:eastAsia="等线" w:hAnsi="Arial"/>
                <w:sz w:val="18"/>
                <w:szCs w:val="20"/>
                <w:lang w:val="en-GB" w:eastAsia="ko-KR"/>
              </w:rPr>
              <w:t>&gt;&gt;Cell Assistance Information NR</w:t>
            </w:r>
          </w:p>
        </w:tc>
        <w:tc>
          <w:tcPr>
            <w:tcW w:w="1104" w:type="dxa"/>
          </w:tcPr>
          <w:p w14:paraId="1D82B5F2"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O</w:t>
            </w:r>
          </w:p>
        </w:tc>
        <w:tc>
          <w:tcPr>
            <w:tcW w:w="1695" w:type="dxa"/>
          </w:tcPr>
          <w:p w14:paraId="3A8AD2EA"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7ACA3837"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9.2.2.17</w:t>
            </w:r>
          </w:p>
        </w:tc>
        <w:tc>
          <w:tcPr>
            <w:tcW w:w="1457" w:type="dxa"/>
          </w:tcPr>
          <w:p w14:paraId="3ADB94AF"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14E3DD69"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YES</w:t>
            </w:r>
          </w:p>
        </w:tc>
        <w:tc>
          <w:tcPr>
            <w:tcW w:w="1274" w:type="dxa"/>
          </w:tcPr>
          <w:p w14:paraId="04B1C4D6"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ignore</w:t>
            </w:r>
          </w:p>
        </w:tc>
      </w:tr>
      <w:tr w:rsidR="00301785" w:rsidRPr="00301785" w14:paraId="311A12C0" w14:textId="77777777" w:rsidTr="00E12E16">
        <w:tc>
          <w:tcPr>
            <w:tcW w:w="2575" w:type="dxa"/>
            <w:gridSpan w:val="2"/>
          </w:tcPr>
          <w:p w14:paraId="4B2250E4"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sz w:val="18"/>
                <w:szCs w:val="20"/>
                <w:lang w:val="en-GB" w:eastAsia="ko-KR"/>
              </w:rPr>
            </w:pPr>
            <w:r w:rsidRPr="00301785">
              <w:rPr>
                <w:rFonts w:ascii="Arial" w:eastAsia="等线" w:hAnsi="Arial"/>
                <w:sz w:val="18"/>
                <w:szCs w:val="20"/>
                <w:lang w:val="en-GB" w:eastAsia="ko-KR"/>
              </w:rPr>
              <w:t>&gt;&gt;Cell Assistance Information E-UTRA</w:t>
            </w:r>
          </w:p>
        </w:tc>
        <w:tc>
          <w:tcPr>
            <w:tcW w:w="1104" w:type="dxa"/>
          </w:tcPr>
          <w:p w14:paraId="7E861FC1"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O</w:t>
            </w:r>
          </w:p>
        </w:tc>
        <w:tc>
          <w:tcPr>
            <w:tcW w:w="1695" w:type="dxa"/>
          </w:tcPr>
          <w:p w14:paraId="7A7D22A6"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2DA73E1B"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9.2.2.43</w:t>
            </w:r>
          </w:p>
        </w:tc>
        <w:tc>
          <w:tcPr>
            <w:tcW w:w="1457" w:type="dxa"/>
          </w:tcPr>
          <w:p w14:paraId="040658C5"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0288319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en-GB" w:eastAsia="ja-JP"/>
              </w:rPr>
              <w:t>YES</w:t>
            </w:r>
          </w:p>
        </w:tc>
        <w:tc>
          <w:tcPr>
            <w:tcW w:w="1274" w:type="dxa"/>
          </w:tcPr>
          <w:p w14:paraId="3DE263C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en-GB" w:eastAsia="ja-JP"/>
              </w:rPr>
              <w:t>ignore</w:t>
            </w:r>
          </w:p>
        </w:tc>
      </w:tr>
      <w:tr w:rsidR="00301785" w:rsidRPr="00301785" w14:paraId="3EC8A7C9" w14:textId="77777777" w:rsidTr="00E12E16">
        <w:tc>
          <w:tcPr>
            <w:tcW w:w="2575" w:type="dxa"/>
            <w:gridSpan w:val="2"/>
          </w:tcPr>
          <w:p w14:paraId="504E113D"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sz w:val="18"/>
                <w:szCs w:val="20"/>
                <w:lang w:val="en-GB" w:eastAsia="ko-KR"/>
              </w:rPr>
            </w:pPr>
            <w:r w:rsidRPr="00301785">
              <w:rPr>
                <w:rFonts w:ascii="Arial" w:eastAsia="等线" w:hAnsi="Arial"/>
                <w:sz w:val="18"/>
                <w:szCs w:val="20"/>
                <w:lang w:val="en-GB" w:eastAsia="ko-KR"/>
              </w:rPr>
              <w:t>&gt;&gt;Served Cell Specific Info Request</w:t>
            </w:r>
          </w:p>
        </w:tc>
        <w:tc>
          <w:tcPr>
            <w:tcW w:w="1104" w:type="dxa"/>
          </w:tcPr>
          <w:p w14:paraId="5DF8218F"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fr-FR" w:eastAsia="ko-KR"/>
              </w:rPr>
              <w:t>O</w:t>
            </w:r>
          </w:p>
        </w:tc>
        <w:tc>
          <w:tcPr>
            <w:tcW w:w="1695" w:type="dxa"/>
          </w:tcPr>
          <w:p w14:paraId="132C40F8"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23C531A7"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fr-FR" w:eastAsia="ko-KR"/>
              </w:rPr>
              <w:t>9.2.2.102</w:t>
            </w:r>
          </w:p>
        </w:tc>
        <w:tc>
          <w:tcPr>
            <w:tcW w:w="1457" w:type="dxa"/>
          </w:tcPr>
          <w:p w14:paraId="5F0E990D"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4E12693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fr-FR" w:eastAsia="ja-JP"/>
              </w:rPr>
              <w:t>YES</w:t>
            </w:r>
          </w:p>
        </w:tc>
        <w:tc>
          <w:tcPr>
            <w:tcW w:w="1274" w:type="dxa"/>
          </w:tcPr>
          <w:p w14:paraId="335AD5C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fr-FR" w:eastAsia="ja-JP"/>
              </w:rPr>
              <w:t>ignore</w:t>
            </w:r>
          </w:p>
        </w:tc>
      </w:tr>
      <w:tr w:rsidR="00301785" w:rsidRPr="00301785" w14:paraId="50BE7586" w14:textId="77777777" w:rsidTr="00E12E16">
        <w:tc>
          <w:tcPr>
            <w:tcW w:w="2575" w:type="dxa"/>
            <w:gridSpan w:val="2"/>
          </w:tcPr>
          <w:p w14:paraId="32D99819"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b/>
                <w:i/>
                <w:sz w:val="18"/>
                <w:szCs w:val="20"/>
                <w:lang w:val="en-GB" w:eastAsia="ko-KR"/>
              </w:rPr>
            </w:pPr>
            <w:r w:rsidRPr="00301785">
              <w:rPr>
                <w:rFonts w:ascii="Arial" w:eastAsia="等线" w:hAnsi="Arial" w:cs="Arial"/>
                <w:bCs/>
                <w:i/>
                <w:sz w:val="18"/>
                <w:szCs w:val="20"/>
                <w:lang w:val="en-GB"/>
              </w:rPr>
              <w:t>&gt;</w:t>
            </w:r>
            <w:r w:rsidRPr="00301785">
              <w:rPr>
                <w:rFonts w:ascii="Arial" w:eastAsia="等线" w:hAnsi="Arial" w:cs="Arial"/>
                <w:i/>
                <w:sz w:val="18"/>
                <w:szCs w:val="20"/>
                <w:lang w:val="en-GB" w:eastAsia="ja-JP"/>
              </w:rPr>
              <w:t>ng</w:t>
            </w:r>
            <w:r w:rsidRPr="00301785">
              <w:rPr>
                <w:rFonts w:ascii="Arial" w:eastAsia="等线" w:hAnsi="Arial" w:cs="Arial"/>
                <w:bCs/>
                <w:i/>
                <w:sz w:val="18"/>
                <w:szCs w:val="20"/>
                <w:lang w:val="en-GB"/>
              </w:rPr>
              <w:t>-eNB</w:t>
            </w:r>
          </w:p>
        </w:tc>
        <w:tc>
          <w:tcPr>
            <w:tcW w:w="1104" w:type="dxa"/>
          </w:tcPr>
          <w:p w14:paraId="60ACB4E5"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p>
        </w:tc>
        <w:tc>
          <w:tcPr>
            <w:tcW w:w="1695" w:type="dxa"/>
          </w:tcPr>
          <w:p w14:paraId="5CA4AFC6"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34F81F10"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p>
        </w:tc>
        <w:tc>
          <w:tcPr>
            <w:tcW w:w="1457" w:type="dxa"/>
          </w:tcPr>
          <w:p w14:paraId="2DCC8460"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19FF2F5E"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p>
        </w:tc>
        <w:tc>
          <w:tcPr>
            <w:tcW w:w="1274" w:type="dxa"/>
          </w:tcPr>
          <w:p w14:paraId="6DC8F07A"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p>
        </w:tc>
      </w:tr>
      <w:tr w:rsidR="00301785" w:rsidRPr="00301785" w14:paraId="08A765B6" w14:textId="77777777" w:rsidTr="00E12E16">
        <w:tc>
          <w:tcPr>
            <w:tcW w:w="2575" w:type="dxa"/>
            <w:gridSpan w:val="2"/>
          </w:tcPr>
          <w:p w14:paraId="35AF839A"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b/>
                <w:sz w:val="18"/>
                <w:szCs w:val="20"/>
                <w:lang w:val="en-GB" w:eastAsia="ko-KR"/>
              </w:rPr>
            </w:pPr>
            <w:r w:rsidRPr="00301785">
              <w:rPr>
                <w:rFonts w:ascii="Arial" w:eastAsia="等线" w:hAnsi="Arial"/>
                <w:sz w:val="18"/>
                <w:szCs w:val="20"/>
                <w:lang w:val="en-GB" w:eastAsia="ko-KR"/>
              </w:rPr>
              <w:t>&gt;&gt;Served Cells to Update E-UTRA</w:t>
            </w:r>
          </w:p>
        </w:tc>
        <w:tc>
          <w:tcPr>
            <w:tcW w:w="1104" w:type="dxa"/>
          </w:tcPr>
          <w:p w14:paraId="29587055"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bookmarkStart w:id="89" w:name="OLE_LINK357"/>
            <w:r w:rsidRPr="00301785">
              <w:rPr>
                <w:rFonts w:ascii="Arial" w:eastAsia="等线" w:hAnsi="Arial"/>
                <w:bCs/>
                <w:sz w:val="18"/>
                <w:szCs w:val="20"/>
                <w:lang w:val="en-GB" w:eastAsia="ko-KR"/>
              </w:rPr>
              <w:t>O</w:t>
            </w:r>
            <w:bookmarkEnd w:id="89"/>
          </w:p>
        </w:tc>
        <w:tc>
          <w:tcPr>
            <w:tcW w:w="1695" w:type="dxa"/>
          </w:tcPr>
          <w:p w14:paraId="40DA27FF"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0C3D478B"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9.2.2.16</w:t>
            </w:r>
          </w:p>
        </w:tc>
        <w:tc>
          <w:tcPr>
            <w:tcW w:w="1457" w:type="dxa"/>
          </w:tcPr>
          <w:p w14:paraId="25EE542C"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431FEA0F"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YES</w:t>
            </w:r>
          </w:p>
        </w:tc>
        <w:tc>
          <w:tcPr>
            <w:tcW w:w="1274" w:type="dxa"/>
          </w:tcPr>
          <w:p w14:paraId="3A6325A1"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ignore</w:t>
            </w:r>
          </w:p>
        </w:tc>
      </w:tr>
      <w:tr w:rsidR="00301785" w:rsidRPr="00301785" w14:paraId="7AE0D169" w14:textId="77777777" w:rsidTr="00E12E16">
        <w:tc>
          <w:tcPr>
            <w:tcW w:w="2575" w:type="dxa"/>
            <w:gridSpan w:val="2"/>
          </w:tcPr>
          <w:p w14:paraId="18F5B0E4"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b/>
                <w:sz w:val="18"/>
                <w:szCs w:val="20"/>
                <w:lang w:val="en-GB" w:eastAsia="ko-KR"/>
              </w:rPr>
            </w:pPr>
            <w:r w:rsidRPr="00301785">
              <w:rPr>
                <w:rFonts w:ascii="Arial" w:eastAsia="等线" w:hAnsi="Arial"/>
                <w:sz w:val="18"/>
                <w:szCs w:val="20"/>
                <w:lang w:val="en-GB" w:eastAsia="ko-KR"/>
              </w:rPr>
              <w:t>&gt;&gt;Cell Assistance Information NR</w:t>
            </w:r>
          </w:p>
        </w:tc>
        <w:tc>
          <w:tcPr>
            <w:tcW w:w="1104" w:type="dxa"/>
          </w:tcPr>
          <w:p w14:paraId="248FD007"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O</w:t>
            </w:r>
          </w:p>
        </w:tc>
        <w:tc>
          <w:tcPr>
            <w:tcW w:w="1695" w:type="dxa"/>
          </w:tcPr>
          <w:p w14:paraId="3C2C7509"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1092A19B"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9.2.2.17</w:t>
            </w:r>
          </w:p>
        </w:tc>
        <w:tc>
          <w:tcPr>
            <w:tcW w:w="1457" w:type="dxa"/>
          </w:tcPr>
          <w:p w14:paraId="644E67C9"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2EF077DE"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YES</w:t>
            </w:r>
          </w:p>
        </w:tc>
        <w:tc>
          <w:tcPr>
            <w:tcW w:w="1274" w:type="dxa"/>
          </w:tcPr>
          <w:p w14:paraId="5A333E1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ko-KR"/>
              </w:rPr>
            </w:pPr>
            <w:r w:rsidRPr="00301785">
              <w:rPr>
                <w:rFonts w:ascii="Arial" w:eastAsia="等线" w:hAnsi="Arial"/>
                <w:sz w:val="18"/>
                <w:szCs w:val="20"/>
                <w:lang w:val="en-GB" w:eastAsia="ja-JP"/>
              </w:rPr>
              <w:t>ignore</w:t>
            </w:r>
          </w:p>
        </w:tc>
      </w:tr>
      <w:tr w:rsidR="00301785" w:rsidRPr="00301785" w14:paraId="3848A8DE" w14:textId="77777777" w:rsidTr="00E12E16">
        <w:tc>
          <w:tcPr>
            <w:tcW w:w="2575" w:type="dxa"/>
            <w:gridSpan w:val="2"/>
          </w:tcPr>
          <w:p w14:paraId="1DCEB50A"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sz w:val="18"/>
                <w:szCs w:val="20"/>
                <w:lang w:val="en-GB" w:eastAsia="ko-KR"/>
              </w:rPr>
            </w:pPr>
            <w:r w:rsidRPr="00301785">
              <w:rPr>
                <w:rFonts w:ascii="Arial" w:eastAsia="等线" w:hAnsi="Arial"/>
                <w:sz w:val="18"/>
                <w:szCs w:val="20"/>
                <w:lang w:val="en-GB" w:eastAsia="ko-KR"/>
              </w:rPr>
              <w:t>&gt;&gt;Cell Assistance Information E-UTRA</w:t>
            </w:r>
          </w:p>
        </w:tc>
        <w:tc>
          <w:tcPr>
            <w:tcW w:w="1104" w:type="dxa"/>
          </w:tcPr>
          <w:p w14:paraId="1E03F8E8"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O</w:t>
            </w:r>
          </w:p>
        </w:tc>
        <w:tc>
          <w:tcPr>
            <w:tcW w:w="1695" w:type="dxa"/>
          </w:tcPr>
          <w:p w14:paraId="19709F92"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i/>
                <w:sz w:val="18"/>
                <w:szCs w:val="20"/>
                <w:lang w:val="en-GB" w:eastAsia="ja-JP"/>
              </w:rPr>
            </w:pPr>
          </w:p>
        </w:tc>
        <w:tc>
          <w:tcPr>
            <w:tcW w:w="1274" w:type="dxa"/>
          </w:tcPr>
          <w:p w14:paraId="10A65BDD"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ko-KR"/>
              </w:rPr>
            </w:pPr>
            <w:r w:rsidRPr="00301785">
              <w:rPr>
                <w:rFonts w:ascii="Arial" w:eastAsia="等线" w:hAnsi="Arial"/>
                <w:bCs/>
                <w:sz w:val="18"/>
                <w:szCs w:val="20"/>
                <w:lang w:val="en-GB" w:eastAsia="ko-KR"/>
              </w:rPr>
              <w:t>9.2.2.43</w:t>
            </w:r>
          </w:p>
        </w:tc>
        <w:tc>
          <w:tcPr>
            <w:tcW w:w="1457" w:type="dxa"/>
          </w:tcPr>
          <w:p w14:paraId="591EED1F"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Pr>
          <w:p w14:paraId="127BB52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en-GB" w:eastAsia="ja-JP"/>
              </w:rPr>
              <w:t>YES</w:t>
            </w:r>
          </w:p>
        </w:tc>
        <w:tc>
          <w:tcPr>
            <w:tcW w:w="1274" w:type="dxa"/>
          </w:tcPr>
          <w:p w14:paraId="2EE23CF1"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en-GB" w:eastAsia="ja-JP"/>
              </w:rPr>
              <w:t>ignore</w:t>
            </w:r>
          </w:p>
        </w:tc>
      </w:tr>
      <w:tr w:rsidR="00301785" w:rsidRPr="00301785" w14:paraId="228C0091"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8312C8" w14:textId="77777777" w:rsidR="00301785" w:rsidRPr="00301785" w:rsidRDefault="00301785" w:rsidP="00301785">
            <w:pPr>
              <w:keepNext/>
              <w:keepLines/>
              <w:overflowPunct w:val="0"/>
              <w:autoSpaceDE w:val="0"/>
              <w:autoSpaceDN w:val="0"/>
              <w:adjustRightInd w:val="0"/>
              <w:textAlignment w:val="baseline"/>
              <w:rPr>
                <w:rFonts w:ascii="Arial" w:eastAsia="等线" w:hAnsi="Arial"/>
                <w:b/>
                <w:sz w:val="18"/>
                <w:szCs w:val="20"/>
                <w:lang w:val="en-GB"/>
              </w:rPr>
            </w:pPr>
            <w:r w:rsidRPr="00301785">
              <w:rPr>
                <w:rFonts w:ascii="Arial" w:eastAsia="等线" w:hAnsi="Arial"/>
                <w:b/>
                <w:sz w:val="18"/>
                <w:szCs w:val="20"/>
                <w:lang w:val="en-GB"/>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D745D1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695" w:type="dxa"/>
            <w:tcBorders>
              <w:top w:val="single" w:sz="4" w:space="0" w:color="auto"/>
              <w:left w:val="single" w:sz="4" w:space="0" w:color="auto"/>
              <w:bottom w:val="single" w:sz="4" w:space="0" w:color="auto"/>
              <w:right w:val="single" w:sz="4" w:space="0" w:color="auto"/>
            </w:tcBorders>
          </w:tcPr>
          <w:p w14:paraId="742444C5" w14:textId="77777777" w:rsidR="00301785" w:rsidRPr="00301785" w:rsidRDefault="00301785" w:rsidP="00301785">
            <w:pPr>
              <w:keepNext/>
              <w:keepLines/>
              <w:overflowPunct w:val="0"/>
              <w:autoSpaceDE w:val="0"/>
              <w:autoSpaceDN w:val="0"/>
              <w:adjustRightInd w:val="0"/>
              <w:textAlignment w:val="baseline"/>
              <w:rPr>
                <w:rFonts w:ascii="Arial" w:eastAsia="等线" w:hAnsi="Arial"/>
                <w:i/>
                <w:sz w:val="18"/>
                <w:szCs w:val="20"/>
                <w:lang w:val="en-GB" w:eastAsia="ja-JP"/>
              </w:rPr>
            </w:pPr>
            <w:r w:rsidRPr="00301785">
              <w:rPr>
                <w:rFonts w:ascii="Arial" w:eastAsia="等线" w:hAnsi="Arial"/>
                <w:i/>
                <w:sz w:val="18"/>
                <w:szCs w:val="20"/>
                <w:lang w:val="en-GB" w:eastAsia="ja-JP"/>
              </w:rPr>
              <w:t>0..1</w:t>
            </w:r>
          </w:p>
        </w:tc>
        <w:tc>
          <w:tcPr>
            <w:tcW w:w="1274" w:type="dxa"/>
            <w:tcBorders>
              <w:top w:val="single" w:sz="4" w:space="0" w:color="auto"/>
              <w:left w:val="single" w:sz="4" w:space="0" w:color="auto"/>
              <w:bottom w:val="single" w:sz="4" w:space="0" w:color="auto"/>
              <w:right w:val="single" w:sz="4" w:space="0" w:color="auto"/>
            </w:tcBorders>
          </w:tcPr>
          <w:p w14:paraId="2E6F3EDE"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7CCB838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268159F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cs="Arial"/>
                <w:noProof/>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4B65FC47"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cs="Arial"/>
                <w:noProof/>
                <w:sz w:val="18"/>
                <w:szCs w:val="18"/>
                <w:lang w:val="en-GB" w:eastAsia="ko-KR"/>
              </w:rPr>
              <w:t>ignore</w:t>
            </w:r>
          </w:p>
        </w:tc>
      </w:tr>
      <w:tr w:rsidR="00301785" w:rsidRPr="00301785" w14:paraId="43A6E5C5"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FFE8D2B"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cs="Arial"/>
                <w:b/>
                <w:bCs/>
                <w:sz w:val="18"/>
                <w:szCs w:val="20"/>
                <w:lang w:val="en-GB"/>
              </w:rPr>
            </w:pPr>
            <w:r w:rsidRPr="00301785">
              <w:rPr>
                <w:rFonts w:ascii="Arial" w:eastAsia="等线" w:hAnsi="Arial" w:cs="Arial"/>
                <w:b/>
                <w:bCs/>
                <w:sz w:val="18"/>
                <w:szCs w:val="20"/>
                <w:lang w:val="en-GB"/>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137AAA4D"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695" w:type="dxa"/>
            <w:tcBorders>
              <w:top w:val="single" w:sz="4" w:space="0" w:color="auto"/>
              <w:left w:val="single" w:sz="4" w:space="0" w:color="auto"/>
              <w:bottom w:val="single" w:sz="4" w:space="0" w:color="auto"/>
              <w:right w:val="single" w:sz="4" w:space="0" w:color="auto"/>
            </w:tcBorders>
          </w:tcPr>
          <w:p w14:paraId="63E4133A" w14:textId="77777777" w:rsidR="00301785" w:rsidRPr="00301785" w:rsidRDefault="00301785" w:rsidP="00301785">
            <w:pPr>
              <w:keepNext/>
              <w:keepLines/>
              <w:overflowPunct w:val="0"/>
              <w:autoSpaceDE w:val="0"/>
              <w:autoSpaceDN w:val="0"/>
              <w:adjustRightInd w:val="0"/>
              <w:textAlignment w:val="baseline"/>
              <w:rPr>
                <w:rFonts w:ascii="Arial" w:eastAsia="等线" w:hAnsi="Arial"/>
                <w:i/>
                <w:sz w:val="18"/>
                <w:szCs w:val="20"/>
                <w:lang w:val="en-GB" w:eastAsia="ja-JP"/>
              </w:rPr>
            </w:pPr>
            <w:r w:rsidRPr="00301785">
              <w:rPr>
                <w:rFonts w:ascii="Arial" w:eastAsia="等线" w:hAnsi="Arial"/>
                <w:i/>
                <w:sz w:val="18"/>
                <w:szCs w:val="20"/>
                <w:lang w:val="en-GB"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FC28E4F"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25DA384E"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3FAEC66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2EFD3A0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p>
        </w:tc>
      </w:tr>
      <w:tr w:rsidR="00301785" w:rsidRPr="00301785" w14:paraId="2EEBDCB4"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4C99340"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bCs/>
                <w:sz w:val="18"/>
                <w:szCs w:val="20"/>
                <w:lang w:val="en-GB" w:eastAsia="ja-JP"/>
              </w:rPr>
            </w:pPr>
            <w:r w:rsidRPr="00301785">
              <w:rPr>
                <w:rFonts w:ascii="Arial" w:eastAsia="等线" w:hAnsi="Arial" w:cs="Arial"/>
                <w:bCs/>
                <w:sz w:val="18"/>
                <w:szCs w:val="20"/>
                <w:lang w:val="en-GB"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422F28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eastAsia="等线" w:hAnsi="Arial"/>
                <w:noProof/>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7BBF6E5F"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79FA356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CP Transport Layer Information</w:t>
            </w:r>
          </w:p>
          <w:p w14:paraId="0EDFE393"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9.2.3.31</w:t>
            </w:r>
          </w:p>
        </w:tc>
        <w:tc>
          <w:tcPr>
            <w:tcW w:w="1457" w:type="dxa"/>
            <w:tcBorders>
              <w:top w:val="single" w:sz="4" w:space="0" w:color="auto"/>
              <w:left w:val="single" w:sz="4" w:space="0" w:color="auto"/>
              <w:bottom w:val="single" w:sz="4" w:space="0" w:color="auto"/>
              <w:right w:val="single" w:sz="4" w:space="0" w:color="auto"/>
            </w:tcBorders>
          </w:tcPr>
          <w:p w14:paraId="3E2A3D91"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eastAsia="等线" w:hAnsi="Arial"/>
                <w:sz w:val="18"/>
                <w:szCs w:val="20"/>
                <w:lang w:val="en-GB"/>
              </w:rPr>
              <w:t xml:space="preserve">CP Transport Layer Information of </w:t>
            </w:r>
            <w:r w:rsidRPr="00301785">
              <w:rPr>
                <w:rFonts w:ascii="Arial" w:eastAsia="等线" w:hAnsi="Arial"/>
                <w:sz w:val="18"/>
                <w:szCs w:val="20"/>
                <w:lang w:val="en-GB" w:eastAsia="ko-KR"/>
              </w:rPr>
              <w:t>NG-RAN node</w:t>
            </w:r>
            <w:r w:rsidRPr="00301785">
              <w:rPr>
                <w:rFonts w:ascii="Arial" w:eastAsia="等线" w:hAnsi="Arial"/>
                <w:sz w:val="18"/>
                <w:szCs w:val="20"/>
                <w:vertAlign w:val="subscript"/>
                <w:lang w:val="en-GB" w:eastAsia="ko-KR"/>
              </w:rPr>
              <w:t>1</w:t>
            </w:r>
          </w:p>
        </w:tc>
        <w:tc>
          <w:tcPr>
            <w:tcW w:w="1106" w:type="dxa"/>
            <w:tcBorders>
              <w:top w:val="single" w:sz="4" w:space="0" w:color="auto"/>
              <w:left w:val="single" w:sz="4" w:space="0" w:color="auto"/>
              <w:bottom w:val="single" w:sz="4" w:space="0" w:color="auto"/>
              <w:right w:val="single" w:sz="4" w:space="0" w:color="auto"/>
            </w:tcBorders>
          </w:tcPr>
          <w:p w14:paraId="7588C23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1A905A7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p>
        </w:tc>
      </w:tr>
      <w:tr w:rsidR="00301785" w:rsidRPr="00301785" w14:paraId="0B3ECDE7"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97EABD3"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bCs/>
                <w:sz w:val="18"/>
                <w:szCs w:val="20"/>
                <w:lang w:val="en-GB" w:eastAsia="ja-JP"/>
              </w:rPr>
            </w:pPr>
            <w:r w:rsidRPr="00301785">
              <w:rPr>
                <w:rFonts w:ascii="Arial" w:eastAsia="等线" w:hAnsi="Arial" w:cs="Arial"/>
                <w:bCs/>
                <w:sz w:val="18"/>
                <w:szCs w:val="20"/>
                <w:lang w:val="en-GB" w:eastAsia="ja-JP"/>
              </w:rPr>
              <w:t>&gt;&gt;</w:t>
            </w:r>
            <w:r w:rsidRPr="00301785">
              <w:rPr>
                <w:rFonts w:ascii="Arial" w:eastAsia="等线" w:hAnsi="Arial"/>
                <w:sz w:val="18"/>
                <w:szCs w:val="20"/>
                <w:lang w:val="en-GB" w:eastAsia="ko-KR"/>
              </w:rPr>
              <w:t xml:space="preserve"> TNL Association</w:t>
            </w:r>
            <w:r w:rsidRPr="00301785">
              <w:rPr>
                <w:rFonts w:ascii="Arial" w:eastAsia="等线" w:hAnsi="Arial" w:cs="Arial"/>
                <w:bCs/>
                <w:sz w:val="18"/>
                <w:szCs w:val="20"/>
                <w:lang w:val="en-GB"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B928D9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M</w:t>
            </w:r>
          </w:p>
        </w:tc>
        <w:tc>
          <w:tcPr>
            <w:tcW w:w="1695" w:type="dxa"/>
            <w:tcBorders>
              <w:top w:val="single" w:sz="4" w:space="0" w:color="auto"/>
              <w:left w:val="single" w:sz="4" w:space="0" w:color="auto"/>
              <w:bottom w:val="single" w:sz="4" w:space="0" w:color="auto"/>
              <w:right w:val="single" w:sz="4" w:space="0" w:color="auto"/>
            </w:tcBorders>
          </w:tcPr>
          <w:p w14:paraId="404F1F8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678EB63"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9.2.3.84</w:t>
            </w:r>
          </w:p>
        </w:tc>
        <w:tc>
          <w:tcPr>
            <w:tcW w:w="1457" w:type="dxa"/>
            <w:tcBorders>
              <w:top w:val="single" w:sz="4" w:space="0" w:color="auto"/>
              <w:left w:val="single" w:sz="4" w:space="0" w:color="auto"/>
              <w:bottom w:val="single" w:sz="4" w:space="0" w:color="auto"/>
              <w:right w:val="single" w:sz="4" w:space="0" w:color="auto"/>
            </w:tcBorders>
          </w:tcPr>
          <w:p w14:paraId="57EB060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106" w:type="dxa"/>
            <w:tcBorders>
              <w:top w:val="single" w:sz="4" w:space="0" w:color="auto"/>
              <w:left w:val="single" w:sz="4" w:space="0" w:color="auto"/>
              <w:bottom w:val="single" w:sz="4" w:space="0" w:color="auto"/>
              <w:right w:val="single" w:sz="4" w:space="0" w:color="auto"/>
            </w:tcBorders>
          </w:tcPr>
          <w:p w14:paraId="6E5375A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bCs/>
                <w:sz w:val="18"/>
                <w:szCs w:val="20"/>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12D4DD69"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bCs/>
                <w:sz w:val="18"/>
                <w:szCs w:val="20"/>
                <w:lang w:val="en-GB" w:eastAsia="ja-JP"/>
              </w:rPr>
            </w:pPr>
          </w:p>
        </w:tc>
      </w:tr>
      <w:tr w:rsidR="00301785" w:rsidRPr="00301785" w14:paraId="63990E01"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36DD8B6" w14:textId="77777777" w:rsidR="00301785" w:rsidRPr="00301785" w:rsidRDefault="00301785" w:rsidP="00301785">
            <w:pPr>
              <w:keepNext/>
              <w:keepLines/>
              <w:overflowPunct w:val="0"/>
              <w:autoSpaceDE w:val="0"/>
              <w:autoSpaceDN w:val="0"/>
              <w:adjustRightInd w:val="0"/>
              <w:textAlignment w:val="baseline"/>
              <w:rPr>
                <w:rFonts w:ascii="Arial" w:eastAsia="等线" w:hAnsi="Arial"/>
                <w:b/>
                <w:sz w:val="18"/>
                <w:szCs w:val="20"/>
                <w:lang w:val="en-GB"/>
              </w:rPr>
            </w:pPr>
            <w:r w:rsidRPr="00301785">
              <w:rPr>
                <w:rFonts w:ascii="Arial" w:eastAsia="等线" w:hAnsi="Arial"/>
                <w:b/>
                <w:sz w:val="18"/>
                <w:szCs w:val="20"/>
                <w:lang w:val="en-GB"/>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281F5DAA"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695" w:type="dxa"/>
            <w:tcBorders>
              <w:top w:val="single" w:sz="4" w:space="0" w:color="auto"/>
              <w:left w:val="single" w:sz="4" w:space="0" w:color="auto"/>
              <w:bottom w:val="single" w:sz="4" w:space="0" w:color="auto"/>
              <w:right w:val="single" w:sz="4" w:space="0" w:color="auto"/>
            </w:tcBorders>
          </w:tcPr>
          <w:p w14:paraId="5659084A" w14:textId="77777777" w:rsidR="00301785" w:rsidRPr="00301785" w:rsidRDefault="00301785" w:rsidP="00301785">
            <w:pPr>
              <w:keepNext/>
              <w:keepLines/>
              <w:overflowPunct w:val="0"/>
              <w:autoSpaceDE w:val="0"/>
              <w:autoSpaceDN w:val="0"/>
              <w:adjustRightInd w:val="0"/>
              <w:textAlignment w:val="baseline"/>
              <w:rPr>
                <w:rFonts w:ascii="Arial" w:eastAsia="等线" w:hAnsi="Arial"/>
                <w:i/>
                <w:sz w:val="18"/>
                <w:szCs w:val="20"/>
                <w:lang w:val="en-GB" w:eastAsia="ja-JP"/>
              </w:rPr>
            </w:pPr>
            <w:r w:rsidRPr="00301785">
              <w:rPr>
                <w:rFonts w:ascii="Arial" w:eastAsia="等线" w:hAnsi="Arial"/>
                <w:i/>
                <w:sz w:val="18"/>
                <w:szCs w:val="20"/>
                <w:lang w:val="en-GB" w:eastAsia="ja-JP"/>
              </w:rPr>
              <w:t>0..1</w:t>
            </w:r>
          </w:p>
        </w:tc>
        <w:tc>
          <w:tcPr>
            <w:tcW w:w="1274" w:type="dxa"/>
            <w:tcBorders>
              <w:top w:val="single" w:sz="4" w:space="0" w:color="auto"/>
              <w:left w:val="single" w:sz="4" w:space="0" w:color="auto"/>
              <w:bottom w:val="single" w:sz="4" w:space="0" w:color="auto"/>
              <w:right w:val="single" w:sz="4" w:space="0" w:color="auto"/>
            </w:tcBorders>
          </w:tcPr>
          <w:p w14:paraId="309FEE4D"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0285DDA3"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64946BA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cs="Arial"/>
                <w:noProof/>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2CF2399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cs="Arial"/>
                <w:noProof/>
                <w:sz w:val="18"/>
                <w:szCs w:val="18"/>
                <w:lang w:val="en-GB" w:eastAsia="ko-KR"/>
              </w:rPr>
              <w:t>ignore</w:t>
            </w:r>
          </w:p>
        </w:tc>
      </w:tr>
      <w:tr w:rsidR="00301785" w:rsidRPr="00301785" w14:paraId="006D99C1"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1BB31A1"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cs="Arial"/>
                <w:b/>
                <w:bCs/>
                <w:sz w:val="18"/>
                <w:szCs w:val="20"/>
                <w:lang w:val="en-GB"/>
              </w:rPr>
            </w:pPr>
            <w:r w:rsidRPr="00301785">
              <w:rPr>
                <w:rFonts w:ascii="Arial" w:eastAsia="等线" w:hAnsi="Arial" w:cs="Arial"/>
                <w:b/>
                <w:bCs/>
                <w:sz w:val="18"/>
                <w:szCs w:val="20"/>
                <w:lang w:val="en-GB"/>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056BAB3C"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695" w:type="dxa"/>
            <w:tcBorders>
              <w:top w:val="single" w:sz="4" w:space="0" w:color="auto"/>
              <w:left w:val="single" w:sz="4" w:space="0" w:color="auto"/>
              <w:bottom w:val="single" w:sz="4" w:space="0" w:color="auto"/>
              <w:right w:val="single" w:sz="4" w:space="0" w:color="auto"/>
            </w:tcBorders>
          </w:tcPr>
          <w:p w14:paraId="0E94C3B1" w14:textId="77777777" w:rsidR="00301785" w:rsidRPr="00301785" w:rsidRDefault="00301785" w:rsidP="00301785">
            <w:pPr>
              <w:keepNext/>
              <w:keepLines/>
              <w:overflowPunct w:val="0"/>
              <w:autoSpaceDE w:val="0"/>
              <w:autoSpaceDN w:val="0"/>
              <w:adjustRightInd w:val="0"/>
              <w:textAlignment w:val="baseline"/>
              <w:rPr>
                <w:rFonts w:ascii="Arial" w:eastAsia="等线" w:hAnsi="Arial"/>
                <w:i/>
                <w:sz w:val="18"/>
                <w:szCs w:val="20"/>
                <w:lang w:val="en-GB" w:eastAsia="ja-JP"/>
              </w:rPr>
            </w:pPr>
            <w:r w:rsidRPr="00301785">
              <w:rPr>
                <w:rFonts w:ascii="Arial" w:eastAsia="等线" w:hAnsi="Arial"/>
                <w:i/>
                <w:sz w:val="18"/>
                <w:szCs w:val="20"/>
                <w:lang w:val="en-GB"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7C240BD2"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0DE6608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5A11E63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7BB8ED1E"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p>
        </w:tc>
      </w:tr>
      <w:tr w:rsidR="00301785" w:rsidRPr="00301785" w14:paraId="53704DA7"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7B02C5A"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bCs/>
                <w:sz w:val="18"/>
                <w:szCs w:val="20"/>
                <w:lang w:val="en-GB" w:eastAsia="ja-JP"/>
              </w:rPr>
            </w:pPr>
            <w:r w:rsidRPr="00301785">
              <w:rPr>
                <w:rFonts w:ascii="Arial" w:eastAsia="等线" w:hAnsi="Arial" w:cs="Arial"/>
                <w:bCs/>
                <w:sz w:val="18"/>
                <w:szCs w:val="20"/>
                <w:lang w:val="en-GB"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CA224C2"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eastAsia="等线" w:hAnsi="Arial"/>
                <w:noProof/>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4368DDF6"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29180065"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CP Transport Layer Information</w:t>
            </w:r>
          </w:p>
          <w:p w14:paraId="18D3F291"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9.2.3.31</w:t>
            </w:r>
          </w:p>
        </w:tc>
        <w:tc>
          <w:tcPr>
            <w:tcW w:w="1457" w:type="dxa"/>
            <w:tcBorders>
              <w:top w:val="single" w:sz="4" w:space="0" w:color="auto"/>
              <w:left w:val="single" w:sz="4" w:space="0" w:color="auto"/>
              <w:bottom w:val="single" w:sz="4" w:space="0" w:color="auto"/>
              <w:right w:val="single" w:sz="4" w:space="0" w:color="auto"/>
            </w:tcBorders>
          </w:tcPr>
          <w:p w14:paraId="160D7048"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eastAsia="等线" w:hAnsi="Arial"/>
                <w:sz w:val="18"/>
                <w:szCs w:val="20"/>
                <w:lang w:val="en-GB"/>
              </w:rPr>
              <w:t xml:space="preserve">CP Transport Layer Information of </w:t>
            </w:r>
            <w:r w:rsidRPr="00301785">
              <w:rPr>
                <w:rFonts w:ascii="Arial" w:eastAsia="等线" w:hAnsi="Arial"/>
                <w:sz w:val="18"/>
                <w:szCs w:val="20"/>
                <w:lang w:val="en-GB" w:eastAsia="ko-KR"/>
              </w:rPr>
              <w:t>NG-RAN node</w:t>
            </w:r>
            <w:r w:rsidRPr="00301785">
              <w:rPr>
                <w:rFonts w:ascii="Arial" w:eastAsia="等线" w:hAnsi="Arial"/>
                <w:sz w:val="18"/>
                <w:szCs w:val="20"/>
                <w:vertAlign w:val="subscript"/>
                <w:lang w:val="en-GB" w:eastAsia="ko-KR"/>
              </w:rPr>
              <w:t>1</w:t>
            </w:r>
          </w:p>
        </w:tc>
        <w:tc>
          <w:tcPr>
            <w:tcW w:w="1106" w:type="dxa"/>
            <w:tcBorders>
              <w:top w:val="single" w:sz="4" w:space="0" w:color="auto"/>
              <w:left w:val="single" w:sz="4" w:space="0" w:color="auto"/>
              <w:bottom w:val="single" w:sz="4" w:space="0" w:color="auto"/>
              <w:right w:val="single" w:sz="4" w:space="0" w:color="auto"/>
            </w:tcBorders>
          </w:tcPr>
          <w:p w14:paraId="1C99383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D0DBF4A"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p>
        </w:tc>
      </w:tr>
      <w:tr w:rsidR="00301785" w:rsidRPr="00301785" w14:paraId="01E0A585"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65FDC5B"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bCs/>
                <w:sz w:val="18"/>
                <w:szCs w:val="20"/>
                <w:lang w:val="en-GB" w:eastAsia="ja-JP"/>
              </w:rPr>
            </w:pPr>
            <w:r w:rsidRPr="00301785">
              <w:rPr>
                <w:rFonts w:ascii="Arial" w:eastAsia="等线" w:hAnsi="Arial" w:cs="Arial"/>
                <w:bCs/>
                <w:sz w:val="18"/>
                <w:szCs w:val="20"/>
                <w:lang w:val="en-GB" w:eastAsia="ja-JP"/>
              </w:rPr>
              <w:t>&gt;&gt;</w:t>
            </w:r>
            <w:r w:rsidRPr="00301785">
              <w:rPr>
                <w:rFonts w:ascii="Arial" w:eastAsia="等线" w:hAnsi="Arial"/>
                <w:sz w:val="18"/>
                <w:szCs w:val="20"/>
                <w:lang w:val="en-GB" w:eastAsia="ko-KR"/>
              </w:rPr>
              <w:t xml:space="preserve"> TNL Association</w:t>
            </w:r>
            <w:r w:rsidRPr="00301785">
              <w:rPr>
                <w:rFonts w:ascii="Arial" w:eastAsia="等线" w:hAnsi="Arial" w:cs="Arial"/>
                <w:bCs/>
                <w:sz w:val="18"/>
                <w:szCs w:val="20"/>
                <w:lang w:val="en-GB"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6955CFB"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O</w:t>
            </w:r>
          </w:p>
        </w:tc>
        <w:tc>
          <w:tcPr>
            <w:tcW w:w="1695" w:type="dxa"/>
            <w:tcBorders>
              <w:top w:val="single" w:sz="4" w:space="0" w:color="auto"/>
              <w:left w:val="single" w:sz="4" w:space="0" w:color="auto"/>
              <w:bottom w:val="single" w:sz="4" w:space="0" w:color="auto"/>
              <w:right w:val="single" w:sz="4" w:space="0" w:color="auto"/>
            </w:tcBorders>
          </w:tcPr>
          <w:p w14:paraId="5B1D05CA"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373F2EC"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9.2.3.84</w:t>
            </w:r>
          </w:p>
        </w:tc>
        <w:tc>
          <w:tcPr>
            <w:tcW w:w="1457" w:type="dxa"/>
            <w:tcBorders>
              <w:top w:val="single" w:sz="4" w:space="0" w:color="auto"/>
              <w:left w:val="single" w:sz="4" w:space="0" w:color="auto"/>
              <w:bottom w:val="single" w:sz="4" w:space="0" w:color="auto"/>
              <w:right w:val="single" w:sz="4" w:space="0" w:color="auto"/>
            </w:tcBorders>
          </w:tcPr>
          <w:p w14:paraId="123B07BA"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106" w:type="dxa"/>
            <w:tcBorders>
              <w:top w:val="single" w:sz="4" w:space="0" w:color="auto"/>
              <w:left w:val="single" w:sz="4" w:space="0" w:color="auto"/>
              <w:bottom w:val="single" w:sz="4" w:space="0" w:color="auto"/>
              <w:right w:val="single" w:sz="4" w:space="0" w:color="auto"/>
            </w:tcBorders>
          </w:tcPr>
          <w:p w14:paraId="7DA422B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bCs/>
                <w:sz w:val="18"/>
                <w:szCs w:val="20"/>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1CD3BC0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bCs/>
                <w:sz w:val="18"/>
                <w:szCs w:val="20"/>
                <w:lang w:val="en-GB" w:eastAsia="ja-JP"/>
              </w:rPr>
            </w:pPr>
          </w:p>
        </w:tc>
      </w:tr>
      <w:tr w:rsidR="00301785" w:rsidRPr="00301785" w14:paraId="69AACC6A"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23A9E68" w14:textId="77777777" w:rsidR="00301785" w:rsidRPr="00301785" w:rsidRDefault="00301785" w:rsidP="00301785">
            <w:pPr>
              <w:keepNext/>
              <w:keepLines/>
              <w:overflowPunct w:val="0"/>
              <w:autoSpaceDE w:val="0"/>
              <w:autoSpaceDN w:val="0"/>
              <w:adjustRightInd w:val="0"/>
              <w:textAlignment w:val="baseline"/>
              <w:rPr>
                <w:rFonts w:ascii="Arial" w:eastAsia="等线" w:hAnsi="Arial"/>
                <w:b/>
                <w:sz w:val="18"/>
                <w:szCs w:val="20"/>
                <w:lang w:val="en-GB"/>
              </w:rPr>
            </w:pPr>
            <w:r w:rsidRPr="00301785">
              <w:rPr>
                <w:rFonts w:ascii="Arial" w:eastAsia="等线" w:hAnsi="Arial"/>
                <w:b/>
                <w:sz w:val="18"/>
                <w:szCs w:val="20"/>
                <w:lang w:val="en-GB"/>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3DDBD360"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695" w:type="dxa"/>
            <w:tcBorders>
              <w:top w:val="single" w:sz="4" w:space="0" w:color="auto"/>
              <w:left w:val="single" w:sz="4" w:space="0" w:color="auto"/>
              <w:bottom w:val="single" w:sz="4" w:space="0" w:color="auto"/>
              <w:right w:val="single" w:sz="4" w:space="0" w:color="auto"/>
            </w:tcBorders>
          </w:tcPr>
          <w:p w14:paraId="3548E151" w14:textId="77777777" w:rsidR="00301785" w:rsidRPr="00301785" w:rsidRDefault="00301785" w:rsidP="00301785">
            <w:pPr>
              <w:keepNext/>
              <w:keepLines/>
              <w:overflowPunct w:val="0"/>
              <w:autoSpaceDE w:val="0"/>
              <w:autoSpaceDN w:val="0"/>
              <w:adjustRightInd w:val="0"/>
              <w:textAlignment w:val="baseline"/>
              <w:rPr>
                <w:rFonts w:ascii="Arial" w:eastAsia="等线" w:hAnsi="Arial"/>
                <w:i/>
                <w:sz w:val="18"/>
                <w:szCs w:val="20"/>
                <w:lang w:val="en-GB" w:eastAsia="ja-JP"/>
              </w:rPr>
            </w:pPr>
            <w:r w:rsidRPr="00301785">
              <w:rPr>
                <w:rFonts w:ascii="Arial" w:eastAsia="等线" w:hAnsi="Arial"/>
                <w:i/>
                <w:sz w:val="18"/>
                <w:szCs w:val="20"/>
                <w:lang w:val="en-GB" w:eastAsia="ja-JP"/>
              </w:rPr>
              <w:t>0..1</w:t>
            </w:r>
          </w:p>
        </w:tc>
        <w:tc>
          <w:tcPr>
            <w:tcW w:w="1274" w:type="dxa"/>
            <w:tcBorders>
              <w:top w:val="single" w:sz="4" w:space="0" w:color="auto"/>
              <w:left w:val="single" w:sz="4" w:space="0" w:color="auto"/>
              <w:bottom w:val="single" w:sz="4" w:space="0" w:color="auto"/>
              <w:right w:val="single" w:sz="4" w:space="0" w:color="auto"/>
            </w:tcBorders>
          </w:tcPr>
          <w:p w14:paraId="47F8B94A"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2BE9360F"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2CCB9FB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cs="Arial"/>
                <w:noProof/>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1AB9EC4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cs="Arial"/>
                <w:noProof/>
                <w:sz w:val="18"/>
                <w:szCs w:val="18"/>
                <w:lang w:val="en-GB" w:eastAsia="ko-KR"/>
              </w:rPr>
              <w:t>ignore</w:t>
            </w:r>
          </w:p>
        </w:tc>
      </w:tr>
      <w:tr w:rsidR="00301785" w:rsidRPr="00301785" w14:paraId="1F8F08A0"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70F02C"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cs="Arial"/>
                <w:b/>
                <w:bCs/>
                <w:sz w:val="18"/>
                <w:szCs w:val="20"/>
                <w:lang w:val="en-GB"/>
              </w:rPr>
            </w:pPr>
            <w:r w:rsidRPr="00301785">
              <w:rPr>
                <w:rFonts w:ascii="Arial" w:eastAsia="等线" w:hAnsi="Arial" w:cs="Arial"/>
                <w:b/>
                <w:bCs/>
                <w:sz w:val="18"/>
                <w:szCs w:val="20"/>
                <w:lang w:val="en-GB"/>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7FBAB6E0"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695" w:type="dxa"/>
            <w:tcBorders>
              <w:top w:val="single" w:sz="4" w:space="0" w:color="auto"/>
              <w:left w:val="single" w:sz="4" w:space="0" w:color="auto"/>
              <w:bottom w:val="single" w:sz="4" w:space="0" w:color="auto"/>
              <w:right w:val="single" w:sz="4" w:space="0" w:color="auto"/>
            </w:tcBorders>
          </w:tcPr>
          <w:p w14:paraId="3906A8FC" w14:textId="77777777" w:rsidR="00301785" w:rsidRPr="00301785" w:rsidRDefault="00301785" w:rsidP="00301785">
            <w:pPr>
              <w:keepNext/>
              <w:keepLines/>
              <w:overflowPunct w:val="0"/>
              <w:autoSpaceDE w:val="0"/>
              <w:autoSpaceDN w:val="0"/>
              <w:adjustRightInd w:val="0"/>
              <w:textAlignment w:val="baseline"/>
              <w:rPr>
                <w:rFonts w:ascii="Arial" w:eastAsia="等线" w:hAnsi="Arial"/>
                <w:i/>
                <w:sz w:val="18"/>
                <w:szCs w:val="20"/>
                <w:lang w:val="en-GB" w:eastAsia="ja-JP"/>
              </w:rPr>
            </w:pPr>
            <w:r w:rsidRPr="00301785">
              <w:rPr>
                <w:rFonts w:ascii="Arial" w:eastAsia="等线" w:hAnsi="Arial"/>
                <w:i/>
                <w:sz w:val="18"/>
                <w:szCs w:val="20"/>
                <w:lang w:val="en-GB"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F8D9DE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06EF2593"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1F81218A"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7F07A4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p>
        </w:tc>
      </w:tr>
      <w:tr w:rsidR="00301785" w:rsidRPr="00301785" w14:paraId="3044187E"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4AA303"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bCs/>
                <w:sz w:val="18"/>
                <w:szCs w:val="20"/>
                <w:lang w:val="en-GB" w:eastAsia="ja-JP"/>
              </w:rPr>
            </w:pPr>
            <w:r w:rsidRPr="00301785">
              <w:rPr>
                <w:rFonts w:ascii="Arial" w:eastAsia="等线" w:hAnsi="Arial" w:cs="Arial"/>
                <w:bCs/>
                <w:sz w:val="18"/>
                <w:szCs w:val="20"/>
                <w:lang w:val="en-GB"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435C8F78"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eastAsia="等线" w:hAnsi="Arial"/>
                <w:noProof/>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50F8BF3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71CC8BE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CP Transport Layer Information</w:t>
            </w:r>
          </w:p>
          <w:p w14:paraId="4F1FFE7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9.2.3.31</w:t>
            </w:r>
          </w:p>
        </w:tc>
        <w:tc>
          <w:tcPr>
            <w:tcW w:w="1457" w:type="dxa"/>
            <w:tcBorders>
              <w:top w:val="single" w:sz="4" w:space="0" w:color="auto"/>
              <w:left w:val="single" w:sz="4" w:space="0" w:color="auto"/>
              <w:bottom w:val="single" w:sz="4" w:space="0" w:color="auto"/>
              <w:right w:val="single" w:sz="4" w:space="0" w:color="auto"/>
            </w:tcBorders>
          </w:tcPr>
          <w:p w14:paraId="197254FB"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eastAsia="等线" w:hAnsi="Arial"/>
                <w:sz w:val="18"/>
                <w:szCs w:val="20"/>
                <w:lang w:val="en-GB"/>
              </w:rPr>
              <w:t xml:space="preserve">CP Transport Layer Information of </w:t>
            </w:r>
            <w:r w:rsidRPr="00301785">
              <w:rPr>
                <w:rFonts w:ascii="Arial" w:eastAsia="等线" w:hAnsi="Arial"/>
                <w:sz w:val="18"/>
                <w:szCs w:val="20"/>
                <w:lang w:val="en-GB" w:eastAsia="ko-KR"/>
              </w:rPr>
              <w:t>NG-RAN node</w:t>
            </w:r>
            <w:r w:rsidRPr="00301785">
              <w:rPr>
                <w:rFonts w:ascii="Arial" w:eastAsia="等线" w:hAnsi="Arial"/>
                <w:sz w:val="18"/>
                <w:szCs w:val="20"/>
                <w:vertAlign w:val="subscript"/>
                <w:lang w:val="en-GB" w:eastAsia="ko-KR"/>
              </w:rPr>
              <w:t>1</w:t>
            </w:r>
          </w:p>
        </w:tc>
        <w:tc>
          <w:tcPr>
            <w:tcW w:w="1106" w:type="dxa"/>
            <w:tcBorders>
              <w:top w:val="single" w:sz="4" w:space="0" w:color="auto"/>
              <w:left w:val="single" w:sz="4" w:space="0" w:color="auto"/>
              <w:bottom w:val="single" w:sz="4" w:space="0" w:color="auto"/>
              <w:right w:val="single" w:sz="4" w:space="0" w:color="auto"/>
            </w:tcBorders>
          </w:tcPr>
          <w:p w14:paraId="5232DFAC"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04BBB60F"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20"/>
                <w:lang w:val="en-GB"/>
              </w:rPr>
            </w:pPr>
          </w:p>
        </w:tc>
      </w:tr>
      <w:tr w:rsidR="00301785" w:rsidRPr="00301785" w14:paraId="692D0B0E"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F6C78B5"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bCs/>
                <w:sz w:val="18"/>
                <w:szCs w:val="20"/>
                <w:lang w:val="en-GB" w:eastAsia="ja-JP"/>
              </w:rPr>
            </w:pPr>
            <w:r w:rsidRPr="00301785">
              <w:rPr>
                <w:rFonts w:ascii="Arial" w:eastAsia="等线" w:hAnsi="Arial" w:cs="Arial"/>
                <w:bCs/>
                <w:sz w:val="18"/>
                <w:szCs w:val="20"/>
                <w:lang w:val="en-GB"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3F5F96EA" w14:textId="77777777" w:rsidR="00301785" w:rsidRPr="00301785" w:rsidRDefault="00301785" w:rsidP="00301785">
            <w:pPr>
              <w:keepNext/>
              <w:keepLines/>
              <w:overflowPunct w:val="0"/>
              <w:autoSpaceDE w:val="0"/>
              <w:autoSpaceDN w:val="0"/>
              <w:adjustRightInd w:val="0"/>
              <w:textAlignment w:val="baseline"/>
              <w:rPr>
                <w:rFonts w:ascii="Arial" w:eastAsia="等线" w:hAnsi="Arial"/>
                <w:noProof/>
                <w:sz w:val="18"/>
                <w:szCs w:val="18"/>
                <w:lang w:val="en-GB" w:eastAsia="ko-KR"/>
              </w:rPr>
            </w:pPr>
            <w:r w:rsidRPr="00301785">
              <w:rPr>
                <w:rFonts w:ascii="Arial" w:eastAsia="等线" w:hAnsi="Arial"/>
                <w:noProof/>
                <w:sz w:val="18"/>
                <w:szCs w:val="18"/>
                <w:lang w:val="en-GB" w:eastAsia="ko-KR"/>
              </w:rPr>
              <w:t>O</w:t>
            </w:r>
          </w:p>
        </w:tc>
        <w:tc>
          <w:tcPr>
            <w:tcW w:w="1695" w:type="dxa"/>
            <w:tcBorders>
              <w:top w:val="single" w:sz="4" w:space="0" w:color="auto"/>
              <w:left w:val="single" w:sz="4" w:space="0" w:color="auto"/>
              <w:bottom w:val="single" w:sz="4" w:space="0" w:color="auto"/>
              <w:right w:val="single" w:sz="4" w:space="0" w:color="auto"/>
            </w:tcBorders>
          </w:tcPr>
          <w:p w14:paraId="512D5CB5"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544A737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sz w:val="18"/>
                <w:szCs w:val="20"/>
                <w:lang w:val="en-GB" w:eastAsia="ja-JP"/>
              </w:rPr>
              <w:t>9.2.2.3</w:t>
            </w:r>
          </w:p>
        </w:tc>
        <w:tc>
          <w:tcPr>
            <w:tcW w:w="1457" w:type="dxa"/>
            <w:tcBorders>
              <w:top w:val="single" w:sz="4" w:space="0" w:color="auto"/>
              <w:left w:val="single" w:sz="4" w:space="0" w:color="auto"/>
              <w:bottom w:val="single" w:sz="4" w:space="0" w:color="auto"/>
              <w:right w:val="single" w:sz="4" w:space="0" w:color="auto"/>
            </w:tcBorders>
          </w:tcPr>
          <w:p w14:paraId="473C11F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668A0EF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noProof/>
                <w:sz w:val="18"/>
                <w:szCs w:val="18"/>
                <w:lang w:val="en-GB" w:eastAsia="ko-KR"/>
              </w:rPr>
            </w:pPr>
            <w:r w:rsidRPr="00301785">
              <w:rPr>
                <w:rFonts w:ascii="Arial" w:eastAsia="等线" w:hAnsi="Arial" w:cs="Arial"/>
                <w:noProof/>
                <w:sz w:val="18"/>
                <w:szCs w:val="18"/>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596DED1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noProof/>
                <w:sz w:val="18"/>
                <w:szCs w:val="18"/>
                <w:lang w:val="en-GB" w:eastAsia="ko-KR"/>
              </w:rPr>
            </w:pPr>
            <w:r w:rsidRPr="00301785">
              <w:rPr>
                <w:rFonts w:ascii="Arial" w:eastAsia="等线" w:hAnsi="Arial" w:cs="Arial"/>
                <w:noProof/>
                <w:sz w:val="18"/>
                <w:szCs w:val="18"/>
                <w:lang w:val="en-GB" w:eastAsia="ko-KR"/>
              </w:rPr>
              <w:t>reject</w:t>
            </w:r>
          </w:p>
        </w:tc>
      </w:tr>
      <w:tr w:rsidR="00301785" w:rsidRPr="00301785" w14:paraId="5728D73D"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0DFC6B"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bCs/>
                <w:sz w:val="18"/>
                <w:szCs w:val="20"/>
                <w:lang w:val="en-GB" w:eastAsia="ja-JP"/>
              </w:rPr>
            </w:pPr>
            <w:r w:rsidRPr="00301785">
              <w:rPr>
                <w:rFonts w:ascii="Arial" w:eastAsia="等线" w:hAnsi="Arial"/>
                <w:sz w:val="18"/>
                <w:szCs w:val="20"/>
                <w:lang w:val="en-GB"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39950AA" w14:textId="77777777" w:rsidR="00301785" w:rsidRPr="00301785" w:rsidRDefault="00301785" w:rsidP="00301785">
            <w:pPr>
              <w:keepNext/>
              <w:keepLines/>
              <w:overflowPunct w:val="0"/>
              <w:autoSpaceDE w:val="0"/>
              <w:autoSpaceDN w:val="0"/>
              <w:adjustRightInd w:val="0"/>
              <w:textAlignment w:val="baseline"/>
              <w:rPr>
                <w:rFonts w:ascii="Arial" w:eastAsia="等线" w:hAnsi="Arial"/>
                <w:noProof/>
                <w:sz w:val="18"/>
                <w:szCs w:val="18"/>
                <w:lang w:val="en-GB" w:eastAsia="ko-KR"/>
              </w:rPr>
            </w:pPr>
            <w:r w:rsidRPr="00301785">
              <w:rPr>
                <w:rFonts w:ascii="Arial" w:eastAsia="等线" w:hAnsi="Arial"/>
                <w:bCs/>
                <w:sz w:val="18"/>
                <w:szCs w:val="20"/>
                <w:lang w:val="en-GB" w:eastAsia="ja-JP"/>
              </w:rPr>
              <w:t>O</w:t>
            </w:r>
          </w:p>
        </w:tc>
        <w:tc>
          <w:tcPr>
            <w:tcW w:w="1695" w:type="dxa"/>
            <w:tcBorders>
              <w:top w:val="single" w:sz="4" w:space="0" w:color="auto"/>
              <w:left w:val="single" w:sz="4" w:space="0" w:color="auto"/>
              <w:bottom w:val="single" w:sz="4" w:space="0" w:color="auto"/>
              <w:right w:val="single" w:sz="4" w:space="0" w:color="auto"/>
            </w:tcBorders>
          </w:tcPr>
          <w:p w14:paraId="1BB861A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B870742"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hAnsi="Arial"/>
                <w:sz w:val="18"/>
                <w:szCs w:val="20"/>
                <w:lang w:val="en-GB" w:eastAsia="ko-KR"/>
              </w:rPr>
              <w:t>AMF Region Information</w:t>
            </w:r>
            <w:r w:rsidRPr="00301785">
              <w:rPr>
                <w:rFonts w:ascii="Arial" w:eastAsia="等线" w:hAnsi="Arial"/>
                <w:bCs/>
                <w:sz w:val="18"/>
                <w:szCs w:val="20"/>
                <w:lang w:val="en-GB"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62E1C4F"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hAnsi="Arial"/>
                <w:bCs/>
                <w:sz w:val="18"/>
                <w:szCs w:val="20"/>
                <w:lang w:val="en-GB"/>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4200D86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noProof/>
                <w:sz w:val="18"/>
                <w:szCs w:val="18"/>
                <w:lang w:val="en-GB" w:eastAsia="ko-KR"/>
              </w:rPr>
            </w:pPr>
            <w:r w:rsidRPr="00301785">
              <w:rPr>
                <w:rFonts w:ascii="Arial" w:eastAsia="等线"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357B52E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noProof/>
                <w:sz w:val="18"/>
                <w:szCs w:val="18"/>
                <w:lang w:val="en-GB" w:eastAsia="ko-KR"/>
              </w:rPr>
            </w:pPr>
            <w:r w:rsidRPr="00301785">
              <w:rPr>
                <w:rFonts w:ascii="Arial" w:eastAsia="等线" w:hAnsi="Arial"/>
                <w:sz w:val="18"/>
                <w:szCs w:val="20"/>
                <w:lang w:val="en-GB" w:eastAsia="ja-JP"/>
              </w:rPr>
              <w:t>reject</w:t>
            </w:r>
          </w:p>
        </w:tc>
      </w:tr>
      <w:tr w:rsidR="00301785" w:rsidRPr="00301785" w14:paraId="611BA865"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4D61F24"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bCs/>
                <w:sz w:val="18"/>
                <w:szCs w:val="20"/>
                <w:lang w:val="en-GB" w:eastAsia="ja-JP"/>
              </w:rPr>
            </w:pPr>
            <w:r w:rsidRPr="00301785">
              <w:rPr>
                <w:rFonts w:ascii="Arial" w:eastAsia="等线" w:hAnsi="Arial"/>
                <w:sz w:val="18"/>
                <w:szCs w:val="20"/>
                <w:lang w:val="en-GB"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35759C11" w14:textId="77777777" w:rsidR="00301785" w:rsidRPr="00301785" w:rsidRDefault="00301785" w:rsidP="00301785">
            <w:pPr>
              <w:keepNext/>
              <w:keepLines/>
              <w:overflowPunct w:val="0"/>
              <w:autoSpaceDE w:val="0"/>
              <w:autoSpaceDN w:val="0"/>
              <w:adjustRightInd w:val="0"/>
              <w:textAlignment w:val="baseline"/>
              <w:rPr>
                <w:rFonts w:ascii="Arial" w:eastAsia="等线" w:hAnsi="Arial"/>
                <w:noProof/>
                <w:sz w:val="18"/>
                <w:szCs w:val="18"/>
                <w:lang w:val="en-GB" w:eastAsia="ko-KR"/>
              </w:rPr>
            </w:pPr>
            <w:r w:rsidRPr="00301785">
              <w:rPr>
                <w:rFonts w:ascii="Arial" w:eastAsia="等线" w:hAnsi="Arial"/>
                <w:bCs/>
                <w:sz w:val="18"/>
                <w:szCs w:val="20"/>
                <w:lang w:val="en-GB" w:eastAsia="ja-JP"/>
              </w:rPr>
              <w:t>O</w:t>
            </w:r>
          </w:p>
        </w:tc>
        <w:tc>
          <w:tcPr>
            <w:tcW w:w="1695" w:type="dxa"/>
            <w:tcBorders>
              <w:top w:val="single" w:sz="4" w:space="0" w:color="auto"/>
              <w:left w:val="single" w:sz="4" w:space="0" w:color="auto"/>
              <w:bottom w:val="single" w:sz="4" w:space="0" w:color="auto"/>
              <w:right w:val="single" w:sz="4" w:space="0" w:color="auto"/>
            </w:tcBorders>
          </w:tcPr>
          <w:p w14:paraId="7BF118E8"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6B55693A"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hAnsi="Arial"/>
                <w:sz w:val="18"/>
                <w:szCs w:val="20"/>
                <w:lang w:val="en-GB" w:eastAsia="ko-KR"/>
              </w:rPr>
              <w:t>AMF Region Information</w:t>
            </w:r>
            <w:r w:rsidRPr="00301785">
              <w:rPr>
                <w:rFonts w:ascii="Arial" w:eastAsia="等线" w:hAnsi="Arial"/>
                <w:bCs/>
                <w:sz w:val="18"/>
                <w:szCs w:val="20"/>
                <w:lang w:val="en-GB"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6B2B41B"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rPr>
            </w:pPr>
            <w:r w:rsidRPr="00301785">
              <w:rPr>
                <w:rFonts w:ascii="Arial" w:hAnsi="Arial"/>
                <w:bCs/>
                <w:sz w:val="18"/>
                <w:szCs w:val="20"/>
                <w:lang w:val="en-GB"/>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50B44826"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noProof/>
                <w:sz w:val="18"/>
                <w:szCs w:val="18"/>
                <w:lang w:val="en-GB" w:eastAsia="ko-KR"/>
              </w:rPr>
            </w:pPr>
            <w:r w:rsidRPr="00301785">
              <w:rPr>
                <w:rFonts w:ascii="Arial" w:eastAsia="等线"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2F40B99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noProof/>
                <w:sz w:val="18"/>
                <w:szCs w:val="18"/>
                <w:lang w:val="en-GB" w:eastAsia="ko-KR"/>
              </w:rPr>
            </w:pPr>
            <w:r w:rsidRPr="00301785">
              <w:rPr>
                <w:rFonts w:ascii="Arial" w:eastAsia="等线" w:hAnsi="Arial"/>
                <w:sz w:val="18"/>
                <w:szCs w:val="20"/>
                <w:lang w:val="en-GB" w:eastAsia="ja-JP"/>
              </w:rPr>
              <w:t>reject</w:t>
            </w:r>
          </w:p>
        </w:tc>
      </w:tr>
      <w:tr w:rsidR="00301785" w:rsidRPr="00301785" w14:paraId="23B7CA99"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1817C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bCs/>
                <w:sz w:val="18"/>
                <w:szCs w:val="20"/>
                <w:lang w:val="en-GB"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205565D8"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ja-JP"/>
              </w:rPr>
            </w:pPr>
            <w:r w:rsidRPr="00301785">
              <w:rPr>
                <w:rFonts w:ascii="Arial" w:eastAsia="等线" w:hAnsi="Arial"/>
                <w:bCs/>
                <w:sz w:val="18"/>
                <w:szCs w:val="20"/>
                <w:lang w:val="en-GB" w:eastAsia="ja-JP"/>
              </w:rPr>
              <w:t>O</w:t>
            </w:r>
          </w:p>
        </w:tc>
        <w:tc>
          <w:tcPr>
            <w:tcW w:w="1695" w:type="dxa"/>
            <w:tcBorders>
              <w:top w:val="single" w:sz="4" w:space="0" w:color="auto"/>
              <w:left w:val="single" w:sz="4" w:space="0" w:color="auto"/>
              <w:bottom w:val="single" w:sz="4" w:space="0" w:color="auto"/>
              <w:right w:val="single" w:sz="4" w:space="0" w:color="auto"/>
            </w:tcBorders>
          </w:tcPr>
          <w:p w14:paraId="0730D1A2"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76E6F63C" w14:textId="77777777" w:rsidR="00301785" w:rsidRPr="00301785" w:rsidRDefault="00301785" w:rsidP="00301785">
            <w:pPr>
              <w:keepNext/>
              <w:keepLines/>
              <w:overflowPunct w:val="0"/>
              <w:autoSpaceDE w:val="0"/>
              <w:autoSpaceDN w:val="0"/>
              <w:adjustRightInd w:val="0"/>
              <w:textAlignment w:val="baseline"/>
              <w:rPr>
                <w:rFonts w:ascii="Arial" w:hAnsi="Arial"/>
                <w:sz w:val="18"/>
                <w:szCs w:val="20"/>
                <w:lang w:val="en-GB" w:eastAsia="ko-KR"/>
              </w:rPr>
            </w:pPr>
            <w:r w:rsidRPr="00301785">
              <w:rPr>
                <w:rFonts w:ascii="Arial" w:eastAsia="等线" w:hAnsi="Arial"/>
                <w:bCs/>
                <w:sz w:val="18"/>
                <w:szCs w:val="20"/>
                <w:lang w:val="en-GB" w:eastAsia="ja-JP"/>
              </w:rPr>
              <w:t>9.2.2.39</w:t>
            </w:r>
          </w:p>
        </w:tc>
        <w:tc>
          <w:tcPr>
            <w:tcW w:w="1457" w:type="dxa"/>
            <w:tcBorders>
              <w:top w:val="single" w:sz="4" w:space="0" w:color="auto"/>
              <w:left w:val="single" w:sz="4" w:space="0" w:color="auto"/>
              <w:bottom w:val="single" w:sz="4" w:space="0" w:color="auto"/>
              <w:right w:val="single" w:sz="4" w:space="0" w:color="auto"/>
            </w:tcBorders>
          </w:tcPr>
          <w:p w14:paraId="15815974"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1E51822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37FA9876"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sidDel="006E4110">
              <w:rPr>
                <w:rFonts w:ascii="Arial" w:eastAsia="等线" w:hAnsi="Arial"/>
                <w:sz w:val="18"/>
                <w:szCs w:val="20"/>
                <w:lang w:val="en-GB" w:eastAsia="ja-JP"/>
              </w:rPr>
              <w:t>reject</w:t>
            </w:r>
          </w:p>
        </w:tc>
      </w:tr>
      <w:tr w:rsidR="00301785" w:rsidRPr="00301785" w14:paraId="69072B91"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E4205A"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ja-JP"/>
              </w:rPr>
            </w:pPr>
            <w:r w:rsidRPr="00301785">
              <w:rPr>
                <w:rFonts w:ascii="Arial" w:eastAsia="等线" w:hAnsi="Arial" w:cs="Arial"/>
                <w:sz w:val="18"/>
                <w:szCs w:val="18"/>
                <w:lang w:val="en-GB"/>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36BA158E"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ja-JP"/>
              </w:rPr>
            </w:pPr>
            <w:r w:rsidRPr="00301785">
              <w:rPr>
                <w:rFonts w:ascii="Arial" w:eastAsia="等线" w:hAnsi="Arial" w:cs="Arial"/>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1BD9C1E7"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BF0822E"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eastAsia="ja-JP"/>
              </w:rPr>
            </w:pPr>
            <w:r w:rsidRPr="00301785">
              <w:rPr>
                <w:rFonts w:ascii="Arial" w:eastAsia="等线" w:hAnsi="Arial" w:cs="Arial"/>
                <w:sz w:val="18"/>
                <w:szCs w:val="18"/>
                <w:lang w:val="en-GB" w:eastAsia="ja-JP"/>
              </w:rPr>
              <w:t>9.2.3.96</w:t>
            </w:r>
          </w:p>
        </w:tc>
        <w:tc>
          <w:tcPr>
            <w:tcW w:w="1457" w:type="dxa"/>
            <w:tcBorders>
              <w:top w:val="single" w:sz="4" w:space="0" w:color="auto"/>
              <w:left w:val="single" w:sz="4" w:space="0" w:color="auto"/>
              <w:bottom w:val="single" w:sz="4" w:space="0" w:color="auto"/>
              <w:right w:val="single" w:sz="4" w:space="0" w:color="auto"/>
            </w:tcBorders>
          </w:tcPr>
          <w:p w14:paraId="24BEC839"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4613FE4F"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0810011B" w14:textId="77777777" w:rsidR="00301785" w:rsidRPr="00301785" w:rsidDel="006E4110"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ignore</w:t>
            </w:r>
          </w:p>
        </w:tc>
      </w:tr>
      <w:tr w:rsidR="00301785" w:rsidRPr="00301785" w14:paraId="11C94518"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31F53CF"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b/>
                <w:bCs/>
                <w:sz w:val="18"/>
                <w:szCs w:val="20"/>
                <w:lang w:val="en-GB" w:eastAsia="ja-JP"/>
              </w:rPr>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73DF08E2"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4E64BA6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i/>
                <w:sz w:val="18"/>
                <w:szCs w:val="20"/>
                <w:lang w:val="en-GB" w:eastAsia="ja-JP"/>
              </w:rPr>
              <w:t>0 .. 1</w:t>
            </w:r>
          </w:p>
        </w:tc>
        <w:tc>
          <w:tcPr>
            <w:tcW w:w="1274" w:type="dxa"/>
            <w:tcBorders>
              <w:top w:val="single" w:sz="4" w:space="0" w:color="auto"/>
              <w:left w:val="single" w:sz="4" w:space="0" w:color="auto"/>
              <w:bottom w:val="single" w:sz="4" w:space="0" w:color="auto"/>
              <w:right w:val="single" w:sz="4" w:space="0" w:color="auto"/>
            </w:tcBorders>
          </w:tcPr>
          <w:p w14:paraId="094F6493"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45D21180"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sz w:val="18"/>
                <w:szCs w:val="20"/>
                <w:lang w:val="en-GB"/>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26F63AE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GLOBAL</w:t>
            </w:r>
          </w:p>
        </w:tc>
        <w:tc>
          <w:tcPr>
            <w:tcW w:w="1274" w:type="dxa"/>
            <w:tcBorders>
              <w:top w:val="single" w:sz="4" w:space="0" w:color="auto"/>
              <w:left w:val="single" w:sz="4" w:space="0" w:color="auto"/>
              <w:bottom w:val="single" w:sz="4" w:space="0" w:color="auto"/>
              <w:right w:val="single" w:sz="4" w:space="0" w:color="auto"/>
            </w:tcBorders>
          </w:tcPr>
          <w:p w14:paraId="4F3DD2B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reject</w:t>
            </w:r>
          </w:p>
        </w:tc>
      </w:tr>
      <w:tr w:rsidR="00301785" w:rsidRPr="00301785" w14:paraId="0626BDE3"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16C6D4D"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cs="Arial"/>
                <w:sz w:val="18"/>
                <w:szCs w:val="18"/>
                <w:lang w:val="en-GB"/>
              </w:rPr>
            </w:pPr>
            <w:r w:rsidRPr="00301785">
              <w:rPr>
                <w:rFonts w:ascii="Arial" w:eastAsia="等线" w:hAnsi="Arial"/>
                <w:b/>
                <w:bCs/>
                <w:sz w:val="18"/>
                <w:szCs w:val="20"/>
                <w:lang w:val="en-GB" w:eastAsia="ja-JP"/>
              </w:rPr>
              <w:lastRenderedPageBreak/>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67AA1D07"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042891B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i/>
                <w:sz w:val="18"/>
                <w:szCs w:val="20"/>
                <w:lang w:val="en-GB"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236A590B"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41E6CCBE"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4E497561"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7328FAB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5F5AD2E5"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74F4F8F"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sz w:val="18"/>
                <w:szCs w:val="18"/>
                <w:lang w:val="en-GB"/>
              </w:rPr>
            </w:pPr>
            <w:r w:rsidRPr="00301785">
              <w:rPr>
                <w:rFonts w:ascii="Arial" w:eastAsia="等线" w:hAnsi="Arial" w:cs="Arial"/>
                <w:bCs/>
                <w:sz w:val="18"/>
                <w:szCs w:val="20"/>
                <w:lang w:val="en-GB"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58ABED3A"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sz w:val="18"/>
                <w:szCs w:val="20"/>
                <w:lang w:val="en-GB" w:eastAsia="ja-JP"/>
              </w:rPr>
              <w:t>M</w:t>
            </w:r>
          </w:p>
        </w:tc>
        <w:tc>
          <w:tcPr>
            <w:tcW w:w="1695" w:type="dxa"/>
            <w:tcBorders>
              <w:top w:val="single" w:sz="4" w:space="0" w:color="auto"/>
              <w:left w:val="single" w:sz="4" w:space="0" w:color="auto"/>
              <w:bottom w:val="single" w:sz="4" w:space="0" w:color="auto"/>
              <w:right w:val="single" w:sz="4" w:space="0" w:color="auto"/>
            </w:tcBorders>
          </w:tcPr>
          <w:p w14:paraId="56B8A076"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3F0B945" w14:textId="77777777" w:rsidR="00301785" w:rsidRPr="00301785" w:rsidRDefault="00301785" w:rsidP="00301785">
            <w:pPr>
              <w:keepNext/>
              <w:keepLines/>
              <w:overflowPunct w:val="0"/>
              <w:autoSpaceDE w:val="0"/>
              <w:autoSpaceDN w:val="0"/>
              <w:adjustRightInd w:val="0"/>
              <w:textAlignment w:val="baseline"/>
              <w:rPr>
                <w:rFonts w:ascii="Arial" w:eastAsia="等线" w:hAnsi="Arial"/>
                <w:snapToGrid w:val="0"/>
                <w:sz w:val="18"/>
                <w:szCs w:val="20"/>
                <w:lang w:val="en-GB" w:eastAsia="ja-JP"/>
              </w:rPr>
            </w:pPr>
            <w:r w:rsidRPr="00301785">
              <w:rPr>
                <w:rFonts w:ascii="Arial" w:eastAsia="等线" w:hAnsi="Arial"/>
                <w:snapToGrid w:val="0"/>
                <w:sz w:val="18"/>
                <w:szCs w:val="20"/>
                <w:lang w:val="en-GB" w:eastAsia="ja-JP"/>
              </w:rPr>
              <w:t>Global NG-RAN Cell Identity</w:t>
            </w:r>
          </w:p>
          <w:p w14:paraId="45003CD8"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snapToGrid w:val="0"/>
                <w:sz w:val="18"/>
                <w:szCs w:val="20"/>
                <w:lang w:val="en-GB" w:eastAsia="ja-JP"/>
              </w:rPr>
              <w:t>9.2.2.27</w:t>
            </w:r>
          </w:p>
        </w:tc>
        <w:tc>
          <w:tcPr>
            <w:tcW w:w="1457" w:type="dxa"/>
            <w:tcBorders>
              <w:top w:val="single" w:sz="4" w:space="0" w:color="auto"/>
              <w:left w:val="single" w:sz="4" w:space="0" w:color="auto"/>
              <w:bottom w:val="single" w:sz="4" w:space="0" w:color="auto"/>
              <w:right w:val="single" w:sz="4" w:space="0" w:color="auto"/>
            </w:tcBorders>
          </w:tcPr>
          <w:p w14:paraId="352B0DD3"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sz w:val="18"/>
                <w:szCs w:val="20"/>
                <w:lang w:val="en-GB"/>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4FBE2BF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DA8CA0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3A987710"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A59740F"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sz w:val="18"/>
                <w:szCs w:val="18"/>
                <w:lang w:val="en-GB"/>
              </w:rPr>
            </w:pPr>
            <w:r w:rsidRPr="00301785">
              <w:rPr>
                <w:rFonts w:ascii="Arial" w:eastAsia="等线" w:hAnsi="Arial" w:cs="Arial"/>
                <w:bCs/>
                <w:sz w:val="18"/>
                <w:szCs w:val="20"/>
                <w:lang w:val="en-GB"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14C62743"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sz w:val="18"/>
                <w:szCs w:val="20"/>
                <w:lang w:val="en-GB" w:eastAsia="ja-JP"/>
              </w:rPr>
              <w:t>M</w:t>
            </w:r>
          </w:p>
        </w:tc>
        <w:tc>
          <w:tcPr>
            <w:tcW w:w="1695" w:type="dxa"/>
            <w:tcBorders>
              <w:top w:val="single" w:sz="4" w:space="0" w:color="auto"/>
              <w:left w:val="single" w:sz="4" w:space="0" w:color="auto"/>
              <w:bottom w:val="single" w:sz="4" w:space="0" w:color="auto"/>
              <w:right w:val="single" w:sz="4" w:space="0" w:color="auto"/>
            </w:tcBorders>
          </w:tcPr>
          <w:p w14:paraId="10DCF794"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812B220"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snapToGrid w:val="0"/>
                <w:sz w:val="18"/>
                <w:szCs w:val="20"/>
                <w:lang w:val="en-GB" w:eastAsia="ja-JP"/>
              </w:rPr>
              <w:t>INTEGER (0..63, …)</w:t>
            </w:r>
          </w:p>
        </w:tc>
        <w:tc>
          <w:tcPr>
            <w:tcW w:w="1457" w:type="dxa"/>
            <w:tcBorders>
              <w:top w:val="single" w:sz="4" w:space="0" w:color="auto"/>
              <w:left w:val="single" w:sz="4" w:space="0" w:color="auto"/>
              <w:bottom w:val="single" w:sz="4" w:space="0" w:color="auto"/>
              <w:right w:val="single" w:sz="4" w:space="0" w:color="auto"/>
            </w:tcBorders>
          </w:tcPr>
          <w:p w14:paraId="5048226E"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sz w:val="18"/>
                <w:szCs w:val="20"/>
                <w:lang w:val="en-GB"/>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7A5DC7A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7AC03404"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648039DE"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61C732A"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sz w:val="18"/>
                <w:szCs w:val="18"/>
                <w:lang w:val="en-GB"/>
              </w:rPr>
            </w:pPr>
            <w:r w:rsidRPr="00301785">
              <w:rPr>
                <w:rFonts w:ascii="Arial" w:eastAsia="等线" w:hAnsi="Arial" w:cs="Arial"/>
                <w:sz w:val="18"/>
                <w:szCs w:val="18"/>
                <w:lang w:val="en-GB"/>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0C7AB747"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5AD5C7ED"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5663C496"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4C798123"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bCs/>
                <w:sz w:val="18"/>
                <w:szCs w:val="20"/>
                <w:lang w:val="en-GB"/>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6C5C02F7"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20EAA31C"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75469CB6"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638EB8B"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sz w:val="18"/>
                <w:szCs w:val="18"/>
                <w:lang w:val="en-GB"/>
              </w:rPr>
            </w:pPr>
            <w:r w:rsidRPr="00301785">
              <w:rPr>
                <w:rFonts w:ascii="Arial" w:eastAsia="等线" w:hAnsi="Arial" w:cs="Arial"/>
                <w:b/>
                <w:bCs/>
                <w:sz w:val="18"/>
                <w:szCs w:val="18"/>
                <w:lang w:val="en-GB"/>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70B0EA91"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i/>
                <w:iCs/>
                <w:sz w:val="18"/>
                <w:szCs w:val="18"/>
                <w:lang w:val="en-GB"/>
              </w:rPr>
            </w:pPr>
            <w:r w:rsidRPr="00301785">
              <w:rPr>
                <w:rFonts w:ascii="Arial" w:eastAsia="等线" w:hAnsi="Arial" w:cs="Arial"/>
                <w:i/>
                <w:iCs/>
                <w:sz w:val="18"/>
                <w:szCs w:val="18"/>
                <w:lang w:val="en-GB"/>
              </w:rPr>
              <w:t>C-ifCellDeploymentStatusIndicatorPresent</w:t>
            </w:r>
          </w:p>
        </w:tc>
        <w:tc>
          <w:tcPr>
            <w:tcW w:w="1695" w:type="dxa"/>
            <w:tcBorders>
              <w:top w:val="single" w:sz="4" w:space="0" w:color="auto"/>
              <w:left w:val="single" w:sz="4" w:space="0" w:color="auto"/>
              <w:bottom w:val="single" w:sz="4" w:space="0" w:color="auto"/>
              <w:right w:val="single" w:sz="4" w:space="0" w:color="auto"/>
            </w:tcBorders>
          </w:tcPr>
          <w:p w14:paraId="4E23A9EC"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493A9647"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67A40FEF"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1C04447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AC3D170"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2D7B6D0E"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F6E8F4" w14:textId="77777777" w:rsidR="00301785" w:rsidRPr="00301785" w:rsidRDefault="00301785" w:rsidP="00301785">
            <w:pPr>
              <w:keepNext/>
              <w:keepLines/>
              <w:overflowPunct w:val="0"/>
              <w:autoSpaceDE w:val="0"/>
              <w:autoSpaceDN w:val="0"/>
              <w:adjustRightInd w:val="0"/>
              <w:ind w:left="340"/>
              <w:textAlignment w:val="baseline"/>
              <w:rPr>
                <w:rFonts w:ascii="Arial" w:eastAsia="等线" w:hAnsi="Arial" w:cs="Arial"/>
                <w:sz w:val="18"/>
                <w:szCs w:val="18"/>
                <w:lang w:val="en-GB"/>
              </w:rPr>
            </w:pPr>
            <w:r w:rsidRPr="00301785">
              <w:rPr>
                <w:rFonts w:ascii="Arial" w:eastAsia="等线" w:hAnsi="Arial" w:cs="Arial"/>
                <w:b/>
                <w:bCs/>
                <w:sz w:val="18"/>
                <w:szCs w:val="18"/>
                <w:lang w:val="en-GB"/>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0B53B5C8"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257164AB"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i/>
                <w:sz w:val="18"/>
                <w:szCs w:val="20"/>
                <w:lang w:val="en-GB" w:eastAsia="ja-JP"/>
              </w:rPr>
              <w:t>0 .. &lt;maxnoofCellsinNG-RAN node&gt;</w:t>
            </w:r>
          </w:p>
        </w:tc>
        <w:tc>
          <w:tcPr>
            <w:tcW w:w="1274" w:type="dxa"/>
            <w:tcBorders>
              <w:top w:val="single" w:sz="4" w:space="0" w:color="auto"/>
              <w:left w:val="single" w:sz="4" w:space="0" w:color="auto"/>
              <w:bottom w:val="single" w:sz="4" w:space="0" w:color="auto"/>
              <w:right w:val="single" w:sz="4" w:space="0" w:color="auto"/>
            </w:tcBorders>
          </w:tcPr>
          <w:p w14:paraId="0A2FB1A4"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62BE98EC"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44FD865A"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D1804C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6613ABF0"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3137F1C" w14:textId="77777777" w:rsidR="00301785" w:rsidRPr="00301785" w:rsidRDefault="00301785" w:rsidP="00301785">
            <w:pPr>
              <w:keepNext/>
              <w:keepLines/>
              <w:overflowPunct w:val="0"/>
              <w:autoSpaceDE w:val="0"/>
              <w:autoSpaceDN w:val="0"/>
              <w:adjustRightInd w:val="0"/>
              <w:ind w:left="454"/>
              <w:textAlignment w:val="baseline"/>
              <w:rPr>
                <w:rFonts w:ascii="Arial" w:eastAsia="等线" w:hAnsi="Arial" w:cs="Arial"/>
                <w:sz w:val="18"/>
                <w:szCs w:val="18"/>
                <w:lang w:val="en-GB"/>
              </w:rPr>
            </w:pPr>
            <w:r w:rsidRPr="00301785">
              <w:rPr>
                <w:rFonts w:ascii="Arial" w:eastAsia="等线" w:hAnsi="Arial" w:cs="Arial"/>
                <w:sz w:val="18"/>
                <w:szCs w:val="18"/>
                <w:lang w:val="en-GB"/>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4E004AE2"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7C45A7B9"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17406C6E"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Global NG-RAN Cell Identity</w:t>
            </w:r>
          </w:p>
          <w:p w14:paraId="1D8C7421"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9.2.2.27</w:t>
            </w:r>
          </w:p>
        </w:tc>
        <w:tc>
          <w:tcPr>
            <w:tcW w:w="1457" w:type="dxa"/>
            <w:tcBorders>
              <w:top w:val="single" w:sz="4" w:space="0" w:color="auto"/>
              <w:left w:val="single" w:sz="4" w:space="0" w:color="auto"/>
              <w:bottom w:val="single" w:sz="4" w:space="0" w:color="auto"/>
              <w:right w:val="single" w:sz="4" w:space="0" w:color="auto"/>
            </w:tcBorders>
          </w:tcPr>
          <w:p w14:paraId="304FEA5C"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bCs/>
                <w:sz w:val="18"/>
                <w:szCs w:val="20"/>
                <w:lang w:val="en-GB"/>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04DE932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9BF2C4E"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059E5C9E"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B7FCD8"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sz w:val="18"/>
                <w:szCs w:val="18"/>
                <w:lang w:val="en-GB"/>
              </w:rPr>
            </w:pPr>
            <w:r w:rsidRPr="00301785">
              <w:rPr>
                <w:rFonts w:ascii="Arial" w:eastAsia="等线" w:hAnsi="Arial" w:cs="Arial"/>
                <w:b/>
                <w:bCs/>
                <w:sz w:val="18"/>
                <w:szCs w:val="18"/>
                <w:lang w:val="en-GB"/>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7C6B9819"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46B6E8AC"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hint="eastAsia"/>
                <w:sz w:val="18"/>
                <w:szCs w:val="20"/>
                <w:lang w:val="en-GB" w:eastAsia="ja-JP"/>
              </w:rPr>
              <w:t>0</w:t>
            </w:r>
            <w:r w:rsidRPr="00301785">
              <w:rPr>
                <w:rFonts w:ascii="Arial" w:eastAsia="等线" w:hAnsi="Arial"/>
                <w:sz w:val="18"/>
                <w:szCs w:val="20"/>
                <w:lang w:val="en-GB" w:eastAsia="ja-JP"/>
              </w:rPr>
              <w:t>..</w:t>
            </w:r>
            <w:r w:rsidRPr="00301785" w:rsidDel="005725E7">
              <w:rPr>
                <w:rFonts w:ascii="Arial" w:eastAsia="等线" w:hAnsi="Arial"/>
                <w:sz w:val="18"/>
                <w:szCs w:val="20"/>
                <w:lang w:val="en-GB" w:eastAsia="ja-JP"/>
              </w:rPr>
              <w:t xml:space="preserve"> </w:t>
            </w:r>
            <w:r w:rsidRPr="00301785">
              <w:rPr>
                <w:rFonts w:ascii="Arial" w:eastAsia="等线" w:hAnsi="Arial"/>
                <w:sz w:val="18"/>
                <w:szCs w:val="20"/>
                <w:lang w:val="en-GB" w:eastAsia="ja-JP"/>
              </w:rPr>
              <w:t>1</w:t>
            </w:r>
          </w:p>
        </w:tc>
        <w:tc>
          <w:tcPr>
            <w:tcW w:w="1274" w:type="dxa"/>
            <w:tcBorders>
              <w:top w:val="single" w:sz="4" w:space="0" w:color="auto"/>
              <w:left w:val="single" w:sz="4" w:space="0" w:color="auto"/>
              <w:bottom w:val="single" w:sz="4" w:space="0" w:color="auto"/>
              <w:right w:val="single" w:sz="4" w:space="0" w:color="auto"/>
            </w:tcBorders>
          </w:tcPr>
          <w:p w14:paraId="7208F668"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5CE1F182"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bCs/>
                <w:sz w:val="18"/>
                <w:szCs w:val="20"/>
                <w:lang w:val="en-GB"/>
              </w:rPr>
              <w:t xml:space="preserve">List of </w:t>
            </w:r>
            <w:r w:rsidRPr="00301785">
              <w:rPr>
                <w:rFonts w:ascii="Arial" w:eastAsia="等线" w:hAnsi="Arial" w:hint="eastAsia"/>
                <w:bCs/>
                <w:sz w:val="18"/>
                <w:szCs w:val="20"/>
                <w:lang w:val="en-GB"/>
              </w:rPr>
              <w:t>SSB beam</w:t>
            </w:r>
            <w:r w:rsidRPr="00301785">
              <w:rPr>
                <w:rFonts w:ascii="Arial" w:eastAsia="等线" w:hAnsi="Arial"/>
                <w:bCs/>
                <w:sz w:val="18"/>
                <w:szCs w:val="20"/>
                <w:lang w:val="en-GB"/>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62FB00A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5254431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750E0150"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753C0AA" w14:textId="77777777" w:rsidR="00301785" w:rsidRPr="00301785" w:rsidRDefault="00301785" w:rsidP="00301785">
            <w:pPr>
              <w:keepNext/>
              <w:keepLines/>
              <w:overflowPunct w:val="0"/>
              <w:autoSpaceDE w:val="0"/>
              <w:autoSpaceDN w:val="0"/>
              <w:adjustRightInd w:val="0"/>
              <w:ind w:left="340"/>
              <w:textAlignment w:val="baseline"/>
              <w:rPr>
                <w:rFonts w:ascii="Arial" w:eastAsia="等线" w:hAnsi="Arial" w:cs="Arial"/>
                <w:sz w:val="18"/>
                <w:szCs w:val="18"/>
                <w:lang w:val="en-GB"/>
              </w:rPr>
            </w:pPr>
            <w:r w:rsidRPr="00301785">
              <w:rPr>
                <w:rFonts w:ascii="Arial" w:eastAsia="等线" w:hAnsi="Arial"/>
                <w:b/>
                <w:bCs/>
                <w:sz w:val="18"/>
                <w:szCs w:val="20"/>
                <w:lang w:val="en-GB" w:eastAsia="ja-JP"/>
              </w:rPr>
              <w:t>&gt;</w:t>
            </w:r>
            <w:r w:rsidRPr="00301785">
              <w:rPr>
                <w:rFonts w:ascii="Arial" w:eastAsia="等线" w:hAnsi="Arial"/>
                <w:b/>
                <w:bCs/>
                <w:sz w:val="18"/>
                <w:szCs w:val="20"/>
              </w:rPr>
              <w:t xml:space="preserve">&gt;&gt;SSB </w:t>
            </w:r>
            <w:r w:rsidRPr="00301785">
              <w:rPr>
                <w:rFonts w:ascii="Arial" w:eastAsia="等线" w:hAnsi="Arial"/>
                <w:b/>
                <w:bCs/>
                <w:sz w:val="18"/>
                <w:szCs w:val="20"/>
                <w:lang w:val="en-GB"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5312F420"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192C5C93"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hint="eastAsia"/>
                <w:i/>
                <w:iCs/>
                <w:sz w:val="18"/>
                <w:szCs w:val="20"/>
                <w:lang w:val="en-GB" w:eastAsia="ja-JP"/>
              </w:rPr>
              <w:t>0</w:t>
            </w:r>
            <w:r w:rsidRPr="00301785">
              <w:rPr>
                <w:rFonts w:ascii="Arial" w:eastAsia="等线" w:hAnsi="Arial"/>
                <w:i/>
                <w:iCs/>
                <w:sz w:val="18"/>
                <w:szCs w:val="20"/>
                <w:lang w:val="en-GB" w:eastAsia="ja-JP"/>
              </w:rPr>
              <w:t>..&lt;maxnoofSSBAreas&gt;</w:t>
            </w:r>
          </w:p>
        </w:tc>
        <w:tc>
          <w:tcPr>
            <w:tcW w:w="1274" w:type="dxa"/>
            <w:tcBorders>
              <w:top w:val="single" w:sz="4" w:space="0" w:color="auto"/>
              <w:left w:val="single" w:sz="4" w:space="0" w:color="auto"/>
              <w:bottom w:val="single" w:sz="4" w:space="0" w:color="auto"/>
              <w:right w:val="single" w:sz="4" w:space="0" w:color="auto"/>
            </w:tcBorders>
          </w:tcPr>
          <w:p w14:paraId="55E82AEC"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46C3906D"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578886A1"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2BA1B0F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425B203C"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5554C41" w14:textId="77777777" w:rsidR="00301785" w:rsidRPr="00301785" w:rsidRDefault="00301785" w:rsidP="00301785">
            <w:pPr>
              <w:keepNext/>
              <w:keepLines/>
              <w:overflowPunct w:val="0"/>
              <w:autoSpaceDE w:val="0"/>
              <w:autoSpaceDN w:val="0"/>
              <w:adjustRightInd w:val="0"/>
              <w:ind w:left="454"/>
              <w:textAlignment w:val="baseline"/>
              <w:rPr>
                <w:rFonts w:ascii="Arial" w:eastAsia="等线" w:hAnsi="Arial" w:cs="Arial"/>
                <w:sz w:val="18"/>
                <w:szCs w:val="18"/>
                <w:lang w:val="en-GB"/>
              </w:rPr>
            </w:pPr>
            <w:r w:rsidRPr="00301785">
              <w:rPr>
                <w:rFonts w:ascii="Arial" w:eastAsia="等线" w:hAnsi="Arial" w:cs="Arial" w:hint="eastAsia"/>
                <w:sz w:val="18"/>
                <w:szCs w:val="18"/>
                <w:lang w:val="en-GB"/>
              </w:rPr>
              <w:t>&gt;&gt;</w:t>
            </w:r>
            <w:r w:rsidRPr="00301785">
              <w:rPr>
                <w:rFonts w:ascii="Arial" w:eastAsia="等线" w:hAnsi="Arial" w:cs="Arial"/>
                <w:sz w:val="18"/>
                <w:szCs w:val="18"/>
                <w:lang w:val="en-GB"/>
              </w:rPr>
              <w:t>&gt;&gt;</w:t>
            </w:r>
            <w:r w:rsidRPr="00301785">
              <w:rPr>
                <w:rFonts w:ascii="Arial" w:eastAsia="等线" w:hAnsi="Arial" w:cs="Arial" w:hint="eastAsia"/>
                <w:sz w:val="18"/>
                <w:szCs w:val="18"/>
                <w:lang w:val="en-GB"/>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245B2C90"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hint="eastAsia"/>
                <w:sz w:val="18"/>
                <w:szCs w:val="18"/>
                <w:lang w:val="en-GB"/>
              </w:rPr>
              <w:t>M</w:t>
            </w:r>
          </w:p>
        </w:tc>
        <w:tc>
          <w:tcPr>
            <w:tcW w:w="1695" w:type="dxa"/>
            <w:tcBorders>
              <w:top w:val="single" w:sz="4" w:space="0" w:color="auto"/>
              <w:left w:val="single" w:sz="4" w:space="0" w:color="auto"/>
              <w:bottom w:val="single" w:sz="4" w:space="0" w:color="auto"/>
              <w:right w:val="single" w:sz="4" w:space="0" w:color="auto"/>
            </w:tcBorders>
          </w:tcPr>
          <w:p w14:paraId="58C946B6"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CAA8903"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75570A35"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hint="eastAsia"/>
                <w:bCs/>
                <w:sz w:val="18"/>
                <w:szCs w:val="20"/>
                <w:lang w:val="en-GB"/>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272F967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67ABBC1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168BD937"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CF076E3" w14:textId="77777777" w:rsidR="00301785" w:rsidRPr="00301785" w:rsidRDefault="00301785" w:rsidP="00301785">
            <w:pPr>
              <w:keepNext/>
              <w:keepLines/>
              <w:overflowPunct w:val="0"/>
              <w:autoSpaceDE w:val="0"/>
              <w:autoSpaceDN w:val="0"/>
              <w:adjustRightInd w:val="0"/>
              <w:ind w:left="454"/>
              <w:textAlignment w:val="baseline"/>
              <w:rPr>
                <w:rFonts w:ascii="Arial" w:eastAsia="等线" w:hAnsi="Arial" w:cs="Arial"/>
                <w:sz w:val="18"/>
                <w:szCs w:val="18"/>
                <w:lang w:val="en-GB"/>
              </w:rPr>
            </w:pPr>
            <w:r w:rsidRPr="00301785">
              <w:rPr>
                <w:rFonts w:ascii="Arial" w:eastAsia="等线" w:hAnsi="Arial" w:cs="Arial" w:hint="eastAsia"/>
                <w:sz w:val="18"/>
                <w:szCs w:val="18"/>
                <w:lang w:val="en-GB"/>
              </w:rPr>
              <w:lastRenderedPageBreak/>
              <w:t>&gt;&gt;</w:t>
            </w:r>
            <w:r w:rsidRPr="00301785">
              <w:rPr>
                <w:rFonts w:ascii="Arial" w:eastAsia="等线" w:hAnsi="Arial" w:cs="Arial"/>
                <w:sz w:val="18"/>
                <w:szCs w:val="18"/>
                <w:lang w:val="en-GB"/>
              </w:rPr>
              <w:t>&gt;&gt;</w:t>
            </w:r>
            <w:r w:rsidRPr="00301785">
              <w:rPr>
                <w:rFonts w:ascii="Arial" w:eastAsia="等线" w:hAnsi="Arial" w:cs="Arial" w:hint="eastAsia"/>
                <w:sz w:val="18"/>
                <w:szCs w:val="18"/>
                <w:lang w:val="en-GB"/>
              </w:rPr>
              <w:t>SSB</w:t>
            </w:r>
            <w:r w:rsidRPr="00301785">
              <w:rPr>
                <w:rFonts w:ascii="Arial" w:eastAsia="等线" w:hAnsi="Arial" w:cs="Arial"/>
                <w:sz w:val="18"/>
                <w:szCs w:val="18"/>
                <w:lang w:val="en-GB"/>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700DBB2D"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hint="eastAsia"/>
                <w:sz w:val="18"/>
                <w:szCs w:val="18"/>
                <w:lang w:val="en-GB"/>
              </w:rPr>
              <w:t>M</w:t>
            </w:r>
          </w:p>
        </w:tc>
        <w:tc>
          <w:tcPr>
            <w:tcW w:w="1695" w:type="dxa"/>
            <w:tcBorders>
              <w:top w:val="single" w:sz="4" w:space="0" w:color="auto"/>
              <w:left w:val="single" w:sz="4" w:space="0" w:color="auto"/>
              <w:bottom w:val="single" w:sz="4" w:space="0" w:color="auto"/>
              <w:right w:val="single" w:sz="4" w:space="0" w:color="auto"/>
            </w:tcBorders>
          </w:tcPr>
          <w:p w14:paraId="59D2AFF2"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2B4C7D6"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hint="eastAsia"/>
                <w:sz w:val="18"/>
                <w:szCs w:val="18"/>
                <w:lang w:val="en-GB" w:eastAsia="ja-JP"/>
              </w:rPr>
              <w:t>I</w:t>
            </w:r>
            <w:r w:rsidRPr="00301785">
              <w:rPr>
                <w:rFonts w:ascii="Arial" w:eastAsia="等线" w:hAnsi="Arial" w:cs="Arial"/>
                <w:sz w:val="18"/>
                <w:szCs w:val="18"/>
                <w:lang w:val="en-GB" w:eastAsia="ja-JP"/>
              </w:rPr>
              <w:t>NTEGER (0..15, …)</w:t>
            </w:r>
          </w:p>
        </w:tc>
        <w:tc>
          <w:tcPr>
            <w:tcW w:w="1457" w:type="dxa"/>
            <w:tcBorders>
              <w:top w:val="single" w:sz="4" w:space="0" w:color="auto"/>
              <w:left w:val="single" w:sz="4" w:space="0" w:color="auto"/>
              <w:bottom w:val="single" w:sz="4" w:space="0" w:color="auto"/>
              <w:right w:val="single" w:sz="4" w:space="0" w:color="auto"/>
            </w:tcBorders>
          </w:tcPr>
          <w:p w14:paraId="6C6305F3" w14:textId="77777777" w:rsidR="00301785" w:rsidRPr="00301785" w:rsidRDefault="00301785" w:rsidP="00301785">
            <w:pPr>
              <w:keepNext/>
              <w:keepLines/>
              <w:overflowPunct w:val="0"/>
              <w:autoSpaceDE w:val="0"/>
              <w:autoSpaceDN w:val="0"/>
              <w:adjustRightInd w:val="0"/>
              <w:textAlignment w:val="baseline"/>
              <w:rPr>
                <w:rFonts w:ascii="Arial" w:hAnsi="Arial"/>
                <w:bCs/>
                <w:sz w:val="18"/>
                <w:szCs w:val="20"/>
                <w:lang w:val="en-GB"/>
              </w:rPr>
            </w:pPr>
            <w:r w:rsidRPr="00301785">
              <w:rPr>
                <w:rFonts w:ascii="Arial" w:eastAsia="等线" w:hAnsi="Arial"/>
                <w:bCs/>
                <w:sz w:val="18"/>
                <w:szCs w:val="20"/>
                <w:lang w:val="en-GB"/>
              </w:rPr>
              <w:t>Value '0' indicates that the</w:t>
            </w:r>
            <w:r w:rsidRPr="00301785">
              <w:rPr>
                <w:rFonts w:ascii="Arial" w:eastAsia="等线" w:hAnsi="Arial" w:hint="eastAsia"/>
                <w:bCs/>
                <w:sz w:val="18"/>
                <w:szCs w:val="20"/>
                <w:lang w:val="en-GB"/>
              </w:rPr>
              <w:t xml:space="preserve"> SSB</w:t>
            </w:r>
            <w:r w:rsidRPr="00301785">
              <w:rPr>
                <w:rFonts w:ascii="Arial" w:eastAsia="等线" w:hAnsi="Arial"/>
                <w:bCs/>
                <w:sz w:val="18"/>
                <w:szCs w:val="20"/>
                <w:lang w:val="en-GB"/>
              </w:rPr>
              <w:t xml:space="preserve"> </w:t>
            </w:r>
            <w:r w:rsidRPr="00301785">
              <w:rPr>
                <w:rFonts w:ascii="Arial" w:eastAsia="等线" w:hAnsi="Arial" w:hint="eastAsia"/>
                <w:bCs/>
                <w:sz w:val="18"/>
                <w:szCs w:val="20"/>
                <w:lang w:val="en-GB"/>
              </w:rPr>
              <w:t>beam</w:t>
            </w:r>
            <w:r w:rsidRPr="00301785">
              <w:rPr>
                <w:rFonts w:ascii="Arial" w:eastAsia="等线" w:hAnsi="Arial"/>
                <w:bCs/>
                <w:sz w:val="18"/>
                <w:szCs w:val="20"/>
                <w:lang w:val="en-GB"/>
              </w:rPr>
              <w:t xml:space="preserve"> is inactive. Other values Indicates that the </w:t>
            </w:r>
            <w:r w:rsidRPr="00301785">
              <w:rPr>
                <w:rFonts w:ascii="Arial" w:eastAsia="等线" w:hAnsi="Arial" w:hint="eastAsia"/>
                <w:bCs/>
                <w:sz w:val="18"/>
                <w:szCs w:val="20"/>
                <w:lang w:val="en-GB"/>
              </w:rPr>
              <w:t>SSB beam</w:t>
            </w:r>
            <w:r w:rsidRPr="00301785">
              <w:rPr>
                <w:rFonts w:ascii="Arial" w:eastAsia="等线" w:hAnsi="Arial"/>
                <w:bCs/>
                <w:sz w:val="18"/>
                <w:szCs w:val="20"/>
                <w:lang w:val="en-GB"/>
              </w:rPr>
              <w:t xml:space="preserve"> is active and also indicates the coverage configuration of the concerned </w:t>
            </w:r>
            <w:r w:rsidRPr="00301785">
              <w:rPr>
                <w:rFonts w:ascii="Arial" w:eastAsia="等线" w:hAnsi="Arial" w:hint="eastAsia"/>
                <w:bCs/>
                <w:sz w:val="18"/>
                <w:szCs w:val="20"/>
                <w:lang w:val="en-GB"/>
              </w:rPr>
              <w:t>SSB beam.</w:t>
            </w:r>
          </w:p>
        </w:tc>
        <w:tc>
          <w:tcPr>
            <w:tcW w:w="1106" w:type="dxa"/>
            <w:tcBorders>
              <w:top w:val="single" w:sz="4" w:space="0" w:color="auto"/>
              <w:left w:val="single" w:sz="4" w:space="0" w:color="auto"/>
              <w:bottom w:val="single" w:sz="4" w:space="0" w:color="auto"/>
              <w:right w:val="single" w:sz="4" w:space="0" w:color="auto"/>
            </w:tcBorders>
          </w:tcPr>
          <w:p w14:paraId="2DE837B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0AF0CD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37F044EE"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E18CF4D" w14:textId="77777777" w:rsidR="00301785" w:rsidRPr="00301785" w:rsidRDefault="00301785" w:rsidP="00301785">
            <w:pPr>
              <w:keepNext/>
              <w:keepLines/>
              <w:overflowPunct w:val="0"/>
              <w:autoSpaceDE w:val="0"/>
              <w:autoSpaceDN w:val="0"/>
              <w:adjustRightInd w:val="0"/>
              <w:ind w:left="227"/>
              <w:textAlignment w:val="baseline"/>
              <w:rPr>
                <w:rFonts w:ascii="Arial" w:eastAsia="等线" w:hAnsi="Arial" w:cs="Arial"/>
                <w:sz w:val="18"/>
                <w:szCs w:val="18"/>
                <w:lang w:val="en-GB"/>
              </w:rPr>
            </w:pPr>
            <w:r w:rsidRPr="00301785">
              <w:rPr>
                <w:rFonts w:ascii="Arial" w:eastAsia="等线" w:hAnsi="Arial" w:cs="Arial"/>
                <w:sz w:val="18"/>
                <w:szCs w:val="18"/>
                <w:lang w:val="en-GB"/>
              </w:rPr>
              <w:t>&gt;&gt;Coverage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68D578EA"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608C8ED5"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0B507BD1" w14:textId="431D4163"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 xml:space="preserve">ENUMERATED (coverage, cell edge capacity, </w:t>
            </w:r>
            <w:ins w:id="90" w:author="CATT-Lu" w:date="2023-08-02T14:20:00Z">
              <w:r>
                <w:rPr>
                  <w:rFonts w:ascii="Arial" w:eastAsia="等线" w:hAnsi="Arial" w:cs="Arial"/>
                  <w:sz w:val="18"/>
                  <w:szCs w:val="18"/>
                  <w:lang w:val="en-GB" w:eastAsia="ja-JP"/>
                </w:rPr>
                <w:t>energy saving</w:t>
              </w:r>
            </w:ins>
            <w:r w:rsidRPr="00301785">
              <w:rPr>
                <w:rFonts w:ascii="Arial" w:eastAsia="等线" w:hAnsi="Arial" w:cs="Arial"/>
                <w:sz w:val="18"/>
                <w:szCs w:val="18"/>
                <w:lang w:val="en-GB" w:eastAsia="ja-JP"/>
              </w:rPr>
              <w:t>...)</w:t>
            </w:r>
          </w:p>
        </w:tc>
        <w:tc>
          <w:tcPr>
            <w:tcW w:w="1457" w:type="dxa"/>
            <w:tcBorders>
              <w:top w:val="single" w:sz="4" w:space="0" w:color="auto"/>
              <w:left w:val="single" w:sz="4" w:space="0" w:color="auto"/>
              <w:bottom w:val="single" w:sz="4" w:space="0" w:color="auto"/>
              <w:right w:val="single" w:sz="4" w:space="0" w:color="auto"/>
            </w:tcBorders>
          </w:tcPr>
          <w:p w14:paraId="29AAACC3"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r w:rsidRPr="00301785">
              <w:rPr>
                <w:rFonts w:ascii="Arial" w:eastAsia="等线" w:hAnsi="Arial" w:cs="Arial"/>
                <w:sz w:val="18"/>
                <w:szCs w:val="18"/>
                <w:lang w:val="en-GB" w:eastAsia="ja-JP"/>
              </w:rPr>
              <w:t>Indicates the reason for the coverage modification in NG-RAN node</w:t>
            </w:r>
            <w:r w:rsidRPr="00301785">
              <w:rPr>
                <w:rFonts w:ascii="Arial" w:eastAsia="等线" w:hAnsi="Arial" w:cs="Arial"/>
                <w:sz w:val="18"/>
                <w:szCs w:val="18"/>
                <w:vertAlign w:val="subscript"/>
                <w:lang w:val="en-GB" w:eastAsia="ja-JP"/>
              </w:rPr>
              <w:t>1</w:t>
            </w:r>
            <w:r w:rsidRPr="00301785">
              <w:rPr>
                <w:rFonts w:ascii="Arial" w:eastAsia="等线" w:hAnsi="Arial" w:cs="Arial"/>
                <w:sz w:val="18"/>
                <w:szCs w:val="18"/>
                <w:lang w:val="en-GB" w:eastAsia="ja-JP"/>
              </w:rPr>
              <w:t>.</w:t>
            </w:r>
          </w:p>
        </w:tc>
        <w:tc>
          <w:tcPr>
            <w:tcW w:w="1106" w:type="dxa"/>
            <w:tcBorders>
              <w:top w:val="single" w:sz="4" w:space="0" w:color="auto"/>
              <w:left w:val="single" w:sz="4" w:space="0" w:color="auto"/>
              <w:bottom w:val="single" w:sz="4" w:space="0" w:color="auto"/>
              <w:right w:val="single" w:sz="4" w:space="0" w:color="auto"/>
            </w:tcBorders>
          </w:tcPr>
          <w:p w14:paraId="13B27249"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3FD70BE6"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ignore</w:t>
            </w:r>
          </w:p>
        </w:tc>
      </w:tr>
      <w:tr w:rsidR="00301785" w:rsidRPr="00301785" w14:paraId="7E9A34DF"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7913827"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sz w:val="18"/>
                <w:szCs w:val="18"/>
                <w:lang w:val="en-GB" w:eastAsia="ko-KR"/>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3923F3E7"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bCs/>
                <w:sz w:val="18"/>
                <w:szCs w:val="18"/>
                <w:lang w:val="en-GB" w:eastAsia="ko-KR"/>
              </w:rPr>
              <w:t>O</w:t>
            </w:r>
          </w:p>
        </w:tc>
        <w:tc>
          <w:tcPr>
            <w:tcW w:w="1695" w:type="dxa"/>
            <w:tcBorders>
              <w:top w:val="single" w:sz="4" w:space="0" w:color="auto"/>
              <w:left w:val="single" w:sz="4" w:space="0" w:color="auto"/>
              <w:bottom w:val="single" w:sz="4" w:space="0" w:color="auto"/>
              <w:right w:val="single" w:sz="4" w:space="0" w:color="auto"/>
            </w:tcBorders>
          </w:tcPr>
          <w:p w14:paraId="3350C68D"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CDDDCB3"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bCs/>
                <w:sz w:val="18"/>
                <w:szCs w:val="18"/>
                <w:lang w:val="en-GB" w:eastAsia="ko-KR"/>
              </w:rPr>
              <w:t>9.2.2.101</w:t>
            </w:r>
          </w:p>
        </w:tc>
        <w:tc>
          <w:tcPr>
            <w:tcW w:w="1457" w:type="dxa"/>
            <w:tcBorders>
              <w:top w:val="single" w:sz="4" w:space="0" w:color="auto"/>
              <w:left w:val="single" w:sz="4" w:space="0" w:color="auto"/>
              <w:bottom w:val="single" w:sz="4" w:space="0" w:color="auto"/>
              <w:right w:val="single" w:sz="4" w:space="0" w:color="auto"/>
            </w:tcBorders>
          </w:tcPr>
          <w:p w14:paraId="266891D3"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14AF1A7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1C979775"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ignore</w:t>
            </w:r>
          </w:p>
        </w:tc>
      </w:tr>
      <w:tr w:rsidR="00301785" w:rsidRPr="00301785" w14:paraId="35800432"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CEB5940"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b/>
                <w:bCs/>
                <w:sz w:val="18"/>
                <w:szCs w:val="18"/>
                <w:lang w:val="en-GB"/>
              </w:rPr>
            </w:pPr>
            <w:r w:rsidRPr="00301785">
              <w:rPr>
                <w:rFonts w:ascii="Arial" w:eastAsia="等线" w:hAnsi="Arial" w:cs="Arial"/>
                <w:b/>
                <w:bCs/>
                <w:sz w:val="18"/>
                <w:szCs w:val="18"/>
                <w:lang w:val="en-GB" w:eastAsia="ko-KR"/>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6BCBF165"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p>
        </w:tc>
        <w:tc>
          <w:tcPr>
            <w:tcW w:w="1695" w:type="dxa"/>
            <w:tcBorders>
              <w:top w:val="single" w:sz="4" w:space="0" w:color="auto"/>
              <w:left w:val="single" w:sz="4" w:space="0" w:color="auto"/>
              <w:bottom w:val="single" w:sz="4" w:space="0" w:color="auto"/>
              <w:right w:val="single" w:sz="4" w:space="0" w:color="auto"/>
            </w:tcBorders>
          </w:tcPr>
          <w:p w14:paraId="09F8A75B"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r w:rsidRPr="00301785">
              <w:rPr>
                <w:rFonts w:ascii="Arial" w:eastAsia="等线" w:hAnsi="Arial" w:cs="Arial"/>
                <w:bCs/>
                <w:i/>
                <w:sz w:val="18"/>
                <w:szCs w:val="18"/>
                <w:lang w:val="en-GB" w:eastAsia="ja-JP"/>
              </w:rPr>
              <w:t>0..&lt;maxnoofNeighbourNG-RAN nodes&gt;</w:t>
            </w:r>
          </w:p>
        </w:tc>
        <w:tc>
          <w:tcPr>
            <w:tcW w:w="1274" w:type="dxa"/>
            <w:tcBorders>
              <w:top w:val="single" w:sz="4" w:space="0" w:color="auto"/>
              <w:left w:val="single" w:sz="4" w:space="0" w:color="auto"/>
              <w:bottom w:val="single" w:sz="4" w:space="0" w:color="auto"/>
              <w:right w:val="single" w:sz="4" w:space="0" w:color="auto"/>
            </w:tcBorders>
          </w:tcPr>
          <w:p w14:paraId="233904AF"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p>
        </w:tc>
        <w:tc>
          <w:tcPr>
            <w:tcW w:w="1457" w:type="dxa"/>
            <w:tcBorders>
              <w:top w:val="single" w:sz="4" w:space="0" w:color="auto"/>
              <w:left w:val="single" w:sz="4" w:space="0" w:color="auto"/>
              <w:bottom w:val="single" w:sz="4" w:space="0" w:color="auto"/>
              <w:right w:val="single" w:sz="4" w:space="0" w:color="auto"/>
            </w:tcBorders>
          </w:tcPr>
          <w:p w14:paraId="5D757102"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7D7D45D8"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ED73CB"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ignore</w:t>
            </w:r>
          </w:p>
        </w:tc>
      </w:tr>
      <w:tr w:rsidR="00301785" w:rsidRPr="00301785" w14:paraId="7FB2B566"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B2DB6A7"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cs="Arial"/>
                <w:sz w:val="18"/>
                <w:szCs w:val="18"/>
                <w:lang w:val="en-GB"/>
              </w:rPr>
            </w:pPr>
            <w:r w:rsidRPr="00301785">
              <w:rPr>
                <w:rFonts w:ascii="Arial" w:eastAsia="等线" w:hAnsi="Arial" w:cs="Arial"/>
                <w:i/>
                <w:sz w:val="18"/>
                <w:szCs w:val="20"/>
                <w:lang w:val="en-GB" w:eastAsia="ja-JP"/>
              </w:rPr>
              <w:t>&gt;</w:t>
            </w:r>
            <w:r w:rsidRPr="00301785">
              <w:rPr>
                <w:rFonts w:ascii="Arial" w:eastAsia="等线" w:hAnsi="Arial" w:cs="Arial"/>
                <w:sz w:val="18"/>
                <w:szCs w:val="18"/>
                <w:lang w:val="en-GB" w:eastAsia="ko-KR"/>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73C4D8E4"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bCs/>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61C193D1"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5A50B5D4"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bCs/>
                <w:sz w:val="18"/>
                <w:szCs w:val="18"/>
                <w:lang w:val="en-GB" w:eastAsia="ko-KR"/>
              </w:rPr>
              <w:t>9.2.2.</w:t>
            </w:r>
            <w:r w:rsidRPr="00301785">
              <w:rPr>
                <w:rFonts w:ascii="Arial" w:eastAsia="等线" w:hAnsi="Arial" w:cs="Arial"/>
                <w:bCs/>
                <w:sz w:val="18"/>
                <w:szCs w:val="18"/>
              </w:rPr>
              <w:t>3</w:t>
            </w:r>
          </w:p>
        </w:tc>
        <w:tc>
          <w:tcPr>
            <w:tcW w:w="1457" w:type="dxa"/>
            <w:tcBorders>
              <w:top w:val="single" w:sz="4" w:space="0" w:color="auto"/>
              <w:left w:val="single" w:sz="4" w:space="0" w:color="auto"/>
              <w:bottom w:val="single" w:sz="4" w:space="0" w:color="auto"/>
              <w:right w:val="single" w:sz="4" w:space="0" w:color="auto"/>
            </w:tcBorders>
          </w:tcPr>
          <w:p w14:paraId="655C7E59"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28681199"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3B77D853"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3DA5C771"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5E614AD" w14:textId="77777777" w:rsidR="00301785" w:rsidRPr="00301785" w:rsidRDefault="00301785" w:rsidP="00301785">
            <w:pPr>
              <w:keepNext/>
              <w:keepLines/>
              <w:overflowPunct w:val="0"/>
              <w:autoSpaceDE w:val="0"/>
              <w:autoSpaceDN w:val="0"/>
              <w:adjustRightInd w:val="0"/>
              <w:ind w:left="113"/>
              <w:textAlignment w:val="baseline"/>
              <w:rPr>
                <w:rFonts w:ascii="Arial" w:eastAsia="等线" w:hAnsi="Arial" w:cs="Arial"/>
                <w:sz w:val="18"/>
                <w:szCs w:val="18"/>
                <w:lang w:val="en-GB"/>
              </w:rPr>
            </w:pPr>
            <w:r w:rsidRPr="00301785">
              <w:rPr>
                <w:rFonts w:ascii="Arial" w:eastAsia="等线" w:hAnsi="Arial" w:cs="Arial"/>
                <w:sz w:val="18"/>
                <w:szCs w:val="18"/>
                <w:lang w:val="en-GB" w:eastAsia="ko-KR"/>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66B3E5D2"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bCs/>
                <w:sz w:val="18"/>
                <w:szCs w:val="18"/>
                <w:lang w:val="en-GB" w:eastAsia="ko-KR"/>
              </w:rPr>
              <w:t>M</w:t>
            </w:r>
          </w:p>
        </w:tc>
        <w:tc>
          <w:tcPr>
            <w:tcW w:w="1695" w:type="dxa"/>
            <w:tcBorders>
              <w:top w:val="single" w:sz="4" w:space="0" w:color="auto"/>
              <w:left w:val="single" w:sz="4" w:space="0" w:color="auto"/>
              <w:bottom w:val="single" w:sz="4" w:space="0" w:color="auto"/>
              <w:right w:val="single" w:sz="4" w:space="0" w:color="auto"/>
            </w:tcBorders>
          </w:tcPr>
          <w:p w14:paraId="1E84933D"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5F115EDA"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bCs/>
                <w:sz w:val="18"/>
                <w:szCs w:val="18"/>
                <w:lang w:val="en-GB" w:eastAsia="ko-KR"/>
              </w:rPr>
              <w:t>9.2.2.101</w:t>
            </w:r>
          </w:p>
        </w:tc>
        <w:tc>
          <w:tcPr>
            <w:tcW w:w="1457" w:type="dxa"/>
            <w:tcBorders>
              <w:top w:val="single" w:sz="4" w:space="0" w:color="auto"/>
              <w:left w:val="single" w:sz="4" w:space="0" w:color="auto"/>
              <w:bottom w:val="single" w:sz="4" w:space="0" w:color="auto"/>
              <w:right w:val="single" w:sz="4" w:space="0" w:color="auto"/>
            </w:tcBorders>
          </w:tcPr>
          <w:p w14:paraId="3870CD47"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5A7FEED7"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78FA83F8"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p>
        </w:tc>
      </w:tr>
      <w:tr w:rsidR="00301785" w:rsidRPr="00301785" w14:paraId="7ADB3B90" w14:textId="77777777" w:rsidTr="00E12E1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E107C1"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sz w:val="18"/>
                <w:szCs w:val="18"/>
                <w:lang w:val="en-GB" w:eastAsia="ko-KR"/>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22F33874"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rPr>
            </w:pPr>
            <w:r w:rsidRPr="00301785">
              <w:rPr>
                <w:rFonts w:ascii="Arial" w:eastAsia="等线" w:hAnsi="Arial" w:cs="Arial" w:hint="eastAsia"/>
                <w:bCs/>
                <w:sz w:val="18"/>
                <w:szCs w:val="18"/>
                <w:lang w:val="en-GB"/>
              </w:rPr>
              <w:t>O</w:t>
            </w:r>
          </w:p>
        </w:tc>
        <w:tc>
          <w:tcPr>
            <w:tcW w:w="1695" w:type="dxa"/>
            <w:tcBorders>
              <w:top w:val="single" w:sz="4" w:space="0" w:color="auto"/>
              <w:left w:val="single" w:sz="4" w:space="0" w:color="auto"/>
              <w:bottom w:val="single" w:sz="4" w:space="0" w:color="auto"/>
              <w:right w:val="single" w:sz="4" w:space="0" w:color="auto"/>
            </w:tcBorders>
          </w:tcPr>
          <w:p w14:paraId="67C97C9A" w14:textId="77777777" w:rsidR="00301785" w:rsidRPr="00301785" w:rsidRDefault="00301785" w:rsidP="00301785">
            <w:pPr>
              <w:keepNext/>
              <w:keepLines/>
              <w:overflowPunct w:val="0"/>
              <w:autoSpaceDE w:val="0"/>
              <w:autoSpaceDN w:val="0"/>
              <w:adjustRightInd w:val="0"/>
              <w:textAlignment w:val="baseline"/>
              <w:rPr>
                <w:rFonts w:ascii="Arial" w:eastAsia="等线" w:hAnsi="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7BDFE35"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ko-KR"/>
              </w:rPr>
            </w:pPr>
            <w:r w:rsidRPr="00301785">
              <w:rPr>
                <w:rFonts w:ascii="Arial" w:eastAsia="等线" w:hAnsi="Arial" w:cs="Arial"/>
                <w:sz w:val="18"/>
                <w:szCs w:val="18"/>
                <w:lang w:val="en-GB" w:eastAsia="ko-KR"/>
              </w:rPr>
              <w:t>Local NG-RAN Node Identifier</w:t>
            </w:r>
          </w:p>
          <w:p w14:paraId="0ECDFE11" w14:textId="77777777" w:rsidR="00301785" w:rsidRPr="00301785" w:rsidRDefault="00301785" w:rsidP="00301785">
            <w:pPr>
              <w:keepNext/>
              <w:keepLines/>
              <w:overflowPunct w:val="0"/>
              <w:autoSpaceDE w:val="0"/>
              <w:autoSpaceDN w:val="0"/>
              <w:adjustRightInd w:val="0"/>
              <w:textAlignment w:val="baseline"/>
              <w:rPr>
                <w:rFonts w:ascii="Arial" w:eastAsia="等线" w:hAnsi="Arial" w:cs="Arial"/>
                <w:sz w:val="18"/>
                <w:szCs w:val="18"/>
                <w:lang w:val="en-GB" w:eastAsia="ja-JP"/>
              </w:rPr>
            </w:pPr>
            <w:r w:rsidRPr="00301785">
              <w:rPr>
                <w:rFonts w:ascii="Arial" w:eastAsia="等线" w:hAnsi="Arial" w:cs="Arial"/>
                <w:bCs/>
                <w:sz w:val="18"/>
                <w:szCs w:val="18"/>
              </w:rPr>
              <w:t>9.2.2.101</w:t>
            </w:r>
          </w:p>
        </w:tc>
        <w:tc>
          <w:tcPr>
            <w:tcW w:w="1457" w:type="dxa"/>
            <w:tcBorders>
              <w:top w:val="single" w:sz="4" w:space="0" w:color="auto"/>
              <w:left w:val="single" w:sz="4" w:space="0" w:color="auto"/>
              <w:bottom w:val="single" w:sz="4" w:space="0" w:color="auto"/>
              <w:right w:val="single" w:sz="4" w:space="0" w:color="auto"/>
            </w:tcBorders>
          </w:tcPr>
          <w:p w14:paraId="0F98783E" w14:textId="77777777" w:rsidR="00301785" w:rsidRPr="00301785" w:rsidRDefault="00301785" w:rsidP="00301785">
            <w:pPr>
              <w:keepNext/>
              <w:keepLines/>
              <w:overflowPunct w:val="0"/>
              <w:autoSpaceDE w:val="0"/>
              <w:autoSpaceDN w:val="0"/>
              <w:adjustRightInd w:val="0"/>
              <w:textAlignment w:val="baseline"/>
              <w:rPr>
                <w:rFonts w:ascii="Arial" w:eastAsia="等线" w:hAnsi="Arial"/>
                <w:bCs/>
                <w:sz w:val="18"/>
                <w:szCs w:val="20"/>
                <w:lang w:val="en-GB"/>
              </w:rPr>
            </w:pPr>
          </w:p>
        </w:tc>
        <w:tc>
          <w:tcPr>
            <w:tcW w:w="1106" w:type="dxa"/>
            <w:tcBorders>
              <w:top w:val="single" w:sz="4" w:space="0" w:color="auto"/>
              <w:left w:val="single" w:sz="4" w:space="0" w:color="auto"/>
              <w:bottom w:val="single" w:sz="4" w:space="0" w:color="auto"/>
              <w:right w:val="single" w:sz="4" w:space="0" w:color="auto"/>
            </w:tcBorders>
          </w:tcPr>
          <w:p w14:paraId="6749A07D"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sz w:val="18"/>
                <w:szCs w:val="20"/>
                <w:lang w:val="en-GB" w:eastAsia="ja-JP"/>
              </w:rPr>
            </w:pPr>
            <w:r w:rsidRPr="00301785">
              <w:rPr>
                <w:rFonts w:ascii="Arial" w:eastAsia="等线" w:hAnsi="Arial" w:cs="Arial" w:hint="eastAsia"/>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0E9EBD92" w14:textId="77777777" w:rsidR="00301785" w:rsidRPr="00301785" w:rsidRDefault="00301785" w:rsidP="00301785">
            <w:pPr>
              <w:keepNext/>
              <w:keepLines/>
              <w:overflowPunct w:val="0"/>
              <w:autoSpaceDE w:val="0"/>
              <w:autoSpaceDN w:val="0"/>
              <w:adjustRightInd w:val="0"/>
              <w:jc w:val="center"/>
              <w:textAlignment w:val="baseline"/>
              <w:rPr>
                <w:rFonts w:ascii="Arial" w:eastAsia="等线" w:hAnsi="Arial" w:cs="Arial"/>
                <w:sz w:val="18"/>
                <w:szCs w:val="18"/>
                <w:lang w:val="en-GB" w:eastAsia="ja-JP"/>
              </w:rPr>
            </w:pPr>
            <w:r w:rsidRPr="00301785">
              <w:rPr>
                <w:rFonts w:ascii="Arial" w:eastAsia="等线" w:hAnsi="Arial" w:cs="Arial"/>
                <w:sz w:val="18"/>
                <w:szCs w:val="18"/>
                <w:lang w:val="en-GB" w:eastAsia="ja-JP"/>
              </w:rPr>
              <w:t>ignore</w:t>
            </w:r>
          </w:p>
        </w:tc>
      </w:tr>
    </w:tbl>
    <w:p w14:paraId="478905FD" w14:textId="77777777" w:rsidR="00301785" w:rsidRPr="00301785" w:rsidRDefault="00301785" w:rsidP="00301785">
      <w:pPr>
        <w:overflowPunct w:val="0"/>
        <w:autoSpaceDE w:val="0"/>
        <w:autoSpaceDN w:val="0"/>
        <w:adjustRightInd w:val="0"/>
        <w:spacing w:after="180"/>
        <w:textAlignment w:val="baseline"/>
        <w:rPr>
          <w:rFonts w:eastAsia="等线"/>
          <w:szCs w:val="20"/>
          <w:lang w:val="en-GB" w:eastAsia="ko-KR"/>
        </w:rPr>
      </w:pPr>
    </w:p>
    <w:p w14:paraId="4C40E6D5" w14:textId="5F39A55B" w:rsidR="00301785" w:rsidRDefault="00A15E9F" w:rsidP="008E69BD">
      <w:pPr>
        <w:pStyle w:val="a2"/>
        <w:jc w:val="center"/>
        <w:rPr>
          <w:color w:val="FF0000"/>
        </w:rPr>
      </w:pPr>
      <w:r w:rsidRPr="008D6B38">
        <w:rPr>
          <w:color w:val="FF0000"/>
        </w:rPr>
        <w:t>&lt;&lt;&lt;&lt;&lt;&lt;&lt;&lt;&lt;&lt;&lt;&lt;&lt;&lt;&lt;&lt;&lt;&lt;&lt;&lt; Next Change &gt;&gt;&gt;&gt;&gt;&gt;&gt;&gt;&gt;&gt;&gt;&gt;&gt;&gt;&gt;&gt;&gt;&gt;&gt;&gt;</w:t>
      </w:r>
    </w:p>
    <w:p w14:paraId="02360324" w14:textId="77777777" w:rsidR="00B1643D" w:rsidRPr="00B1643D" w:rsidRDefault="00B1643D" w:rsidP="00B1643D">
      <w:pPr>
        <w:keepNext/>
        <w:keepLines/>
        <w:overflowPunct w:val="0"/>
        <w:autoSpaceDE w:val="0"/>
        <w:autoSpaceDN w:val="0"/>
        <w:adjustRightInd w:val="0"/>
        <w:spacing w:before="120" w:after="180"/>
        <w:outlineLvl w:val="3"/>
        <w:rPr>
          <w:rFonts w:ascii="Arial" w:eastAsia="宋体" w:hAnsi="Arial"/>
          <w:sz w:val="24"/>
          <w:szCs w:val="20"/>
          <w:lang w:val="en-GB"/>
        </w:rPr>
      </w:pPr>
      <w:bookmarkStart w:id="91" w:name="_Toc20955347"/>
      <w:bookmarkStart w:id="92" w:name="_Toc29991550"/>
      <w:bookmarkStart w:id="93" w:name="_Toc36555951"/>
      <w:bookmarkStart w:id="94" w:name="_Toc44497696"/>
      <w:bookmarkStart w:id="95" w:name="_Toc45108083"/>
      <w:bookmarkStart w:id="96" w:name="_Toc45901703"/>
      <w:bookmarkStart w:id="97" w:name="_Toc51850784"/>
      <w:bookmarkStart w:id="98" w:name="_Toc56693788"/>
      <w:bookmarkStart w:id="99" w:name="_Toc64447332"/>
      <w:bookmarkStart w:id="100" w:name="_Toc66286826"/>
      <w:bookmarkStart w:id="101" w:name="_Toc74151521"/>
      <w:bookmarkStart w:id="102" w:name="_Toc88653994"/>
      <w:bookmarkStart w:id="103" w:name="_Toc97904350"/>
      <w:bookmarkStart w:id="104" w:name="_Toc98868464"/>
      <w:bookmarkStart w:id="105" w:name="_Toc105174749"/>
      <w:bookmarkStart w:id="106" w:name="_Toc106109586"/>
      <w:bookmarkStart w:id="107" w:name="_Toc113825407"/>
      <w:bookmarkStart w:id="108" w:name="_Toc120033563"/>
      <w:r w:rsidRPr="00B1643D">
        <w:rPr>
          <w:rFonts w:ascii="Arial" w:eastAsia="宋体" w:hAnsi="Arial"/>
          <w:sz w:val="24"/>
          <w:szCs w:val="20"/>
          <w:lang w:val="en-GB"/>
        </w:rPr>
        <w:t>9</w:t>
      </w:r>
      <w:r w:rsidRPr="00B1643D">
        <w:rPr>
          <w:rFonts w:ascii="Arial" w:eastAsia="宋体" w:hAnsi="Arial"/>
          <w:sz w:val="24"/>
          <w:szCs w:val="20"/>
          <w:lang w:val="en-GB" w:eastAsia="ko-KR"/>
        </w:rPr>
        <w:t>.</w:t>
      </w:r>
      <w:r w:rsidRPr="00B1643D">
        <w:rPr>
          <w:rFonts w:ascii="Arial" w:eastAsia="宋体" w:hAnsi="Arial"/>
          <w:sz w:val="24"/>
          <w:szCs w:val="20"/>
          <w:lang w:val="en-GB"/>
        </w:rPr>
        <w:t>2</w:t>
      </w:r>
      <w:r w:rsidRPr="00B1643D">
        <w:rPr>
          <w:rFonts w:ascii="Arial" w:eastAsia="宋体" w:hAnsi="Arial"/>
          <w:sz w:val="24"/>
          <w:szCs w:val="20"/>
          <w:lang w:val="en-GB" w:eastAsia="ko-KR"/>
        </w:rPr>
        <w:t>.3.38</w:t>
      </w:r>
      <w:r w:rsidRPr="00B1643D">
        <w:rPr>
          <w:rFonts w:ascii="Arial" w:eastAsia="宋体" w:hAnsi="Arial"/>
          <w:sz w:val="24"/>
          <w:szCs w:val="20"/>
          <w:lang w:val="en-GB" w:eastAsia="ko-KR"/>
        </w:rPr>
        <w:tab/>
      </w:r>
      <w:r w:rsidRPr="00B1643D">
        <w:rPr>
          <w:rFonts w:ascii="Arial" w:eastAsia="宋体" w:hAnsi="Arial"/>
          <w:sz w:val="24"/>
          <w:szCs w:val="20"/>
          <w:lang w:val="en-GB"/>
        </w:rPr>
        <w:t>RAN Paging Area</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D2326A3" w14:textId="77777777" w:rsidR="00B1643D" w:rsidRPr="00B1643D" w:rsidRDefault="00B1643D" w:rsidP="00B1643D">
      <w:pPr>
        <w:overflowPunct w:val="0"/>
        <w:autoSpaceDE w:val="0"/>
        <w:autoSpaceDN w:val="0"/>
        <w:adjustRightInd w:val="0"/>
        <w:spacing w:after="180"/>
        <w:rPr>
          <w:rFonts w:eastAsia="等线"/>
          <w:szCs w:val="20"/>
          <w:lang w:val="en-GB" w:eastAsia="ko-KR"/>
        </w:rPr>
      </w:pPr>
      <w:r w:rsidRPr="00B1643D">
        <w:rPr>
          <w:rFonts w:eastAsia="等线"/>
          <w:szCs w:val="20"/>
          <w:lang w:val="en-GB" w:eastAsia="ko-KR"/>
        </w:rPr>
        <w:t>Th</w:t>
      </w:r>
      <w:r w:rsidRPr="00B1643D">
        <w:rPr>
          <w:rFonts w:eastAsia="等线"/>
          <w:szCs w:val="20"/>
          <w:lang w:val="en-GB"/>
        </w:rPr>
        <w:t xml:space="preserve">e </w:t>
      </w:r>
      <w:r w:rsidRPr="00B1643D">
        <w:rPr>
          <w:rFonts w:eastAsia="等线"/>
          <w:i/>
          <w:szCs w:val="20"/>
          <w:lang w:val="en-GB"/>
        </w:rPr>
        <w:t xml:space="preserve">RAN Paging Area </w:t>
      </w:r>
      <w:r w:rsidRPr="00B1643D">
        <w:rPr>
          <w:rFonts w:eastAsia="等线"/>
          <w:szCs w:val="20"/>
          <w:lang w:val="en-GB" w:eastAsia="ko-KR"/>
        </w:rPr>
        <w:t xml:space="preserve">IE defines </w:t>
      </w:r>
      <w:r w:rsidRPr="00B1643D">
        <w:rPr>
          <w:rFonts w:eastAsia="等线"/>
          <w:szCs w:val="20"/>
          <w:lang w:val="en-GB"/>
        </w:rPr>
        <w:t>the</w:t>
      </w:r>
      <w:r w:rsidRPr="00B1643D">
        <w:rPr>
          <w:rFonts w:eastAsia="等线"/>
          <w:szCs w:val="20"/>
          <w:lang w:val="en-GB" w:eastAsia="ko-KR"/>
        </w:rPr>
        <w:t xml:space="preserve"> </w:t>
      </w:r>
      <w:r w:rsidRPr="00B1643D">
        <w:rPr>
          <w:rFonts w:eastAsia="等线"/>
          <w:szCs w:val="20"/>
          <w:lang w:val="en-GB"/>
        </w:rPr>
        <w:t>paging area within a PLMN for RAN paging a UE in RRC_INACTIVE state</w:t>
      </w:r>
      <w:r w:rsidRPr="00B1643D">
        <w:rPr>
          <w:rFonts w:eastAsia="等线"/>
          <w:szCs w:val="20"/>
          <w:lang w:val="en-GB" w:eastAsia="ko-KR"/>
        </w:rPr>
        <w:t>.</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1079"/>
        <w:gridCol w:w="2144"/>
        <w:gridCol w:w="1526"/>
        <w:gridCol w:w="2518"/>
      </w:tblGrid>
      <w:tr w:rsidR="00B1643D" w:rsidRPr="00B1643D" w14:paraId="757BBB1B"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788E1BA6"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7EC79760"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Presence</w:t>
            </w:r>
          </w:p>
        </w:tc>
        <w:tc>
          <w:tcPr>
            <w:tcW w:w="2144" w:type="dxa"/>
            <w:tcBorders>
              <w:top w:val="single" w:sz="4" w:space="0" w:color="auto"/>
              <w:left w:val="single" w:sz="4" w:space="0" w:color="auto"/>
              <w:bottom w:val="single" w:sz="4" w:space="0" w:color="auto"/>
              <w:right w:val="single" w:sz="4" w:space="0" w:color="auto"/>
            </w:tcBorders>
            <w:hideMark/>
          </w:tcPr>
          <w:p w14:paraId="4A07499E"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Range</w:t>
            </w:r>
          </w:p>
        </w:tc>
        <w:tc>
          <w:tcPr>
            <w:tcW w:w="1526" w:type="dxa"/>
            <w:tcBorders>
              <w:top w:val="single" w:sz="4" w:space="0" w:color="auto"/>
              <w:left w:val="single" w:sz="4" w:space="0" w:color="auto"/>
              <w:bottom w:val="single" w:sz="4" w:space="0" w:color="auto"/>
              <w:right w:val="single" w:sz="4" w:space="0" w:color="auto"/>
            </w:tcBorders>
            <w:hideMark/>
          </w:tcPr>
          <w:p w14:paraId="14A00319"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 type and reference</w:t>
            </w:r>
          </w:p>
        </w:tc>
        <w:tc>
          <w:tcPr>
            <w:tcW w:w="2518" w:type="dxa"/>
            <w:tcBorders>
              <w:top w:val="single" w:sz="4" w:space="0" w:color="auto"/>
              <w:left w:val="single" w:sz="4" w:space="0" w:color="auto"/>
              <w:bottom w:val="single" w:sz="4" w:space="0" w:color="auto"/>
              <w:right w:val="single" w:sz="4" w:space="0" w:color="auto"/>
            </w:tcBorders>
            <w:hideMark/>
          </w:tcPr>
          <w:p w14:paraId="59A3A19C"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Semantics description</w:t>
            </w:r>
          </w:p>
        </w:tc>
      </w:tr>
      <w:tr w:rsidR="00B1643D" w:rsidRPr="00B1643D" w14:paraId="06371A3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26C5E80E" w14:textId="77777777" w:rsidR="00B1643D" w:rsidRPr="00B1643D" w:rsidRDefault="00B1643D" w:rsidP="00B1643D">
            <w:pPr>
              <w:keepNext/>
              <w:keepLines/>
              <w:overflowPunct w:val="0"/>
              <w:autoSpaceDE w:val="0"/>
              <w:autoSpaceDN w:val="0"/>
              <w:adjustRightInd w:val="0"/>
              <w:rPr>
                <w:rFonts w:ascii="Arial" w:eastAsia="MS Mincho" w:hAnsi="Arial"/>
                <w:sz w:val="18"/>
                <w:szCs w:val="20"/>
                <w:lang w:val="en-GB" w:eastAsia="ja-JP"/>
              </w:rPr>
            </w:pPr>
            <w:r w:rsidRPr="00B1643D">
              <w:rPr>
                <w:rFonts w:ascii="Arial" w:eastAsia="MS Mincho" w:hAnsi="Arial" w:cs="Arial"/>
                <w:sz w:val="18"/>
                <w:szCs w:val="20"/>
                <w:lang w:val="en-GB" w:eastAsia="ja-JP"/>
              </w:rPr>
              <w:t>PLMN Identity</w:t>
            </w:r>
          </w:p>
        </w:tc>
        <w:tc>
          <w:tcPr>
            <w:tcW w:w="1079" w:type="dxa"/>
            <w:tcBorders>
              <w:top w:val="single" w:sz="4" w:space="0" w:color="auto"/>
              <w:left w:val="single" w:sz="4" w:space="0" w:color="auto"/>
              <w:bottom w:val="single" w:sz="4" w:space="0" w:color="auto"/>
              <w:right w:val="single" w:sz="4" w:space="0" w:color="auto"/>
            </w:tcBorders>
            <w:hideMark/>
          </w:tcPr>
          <w:p w14:paraId="116434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4C43F2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5C00B2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9.2.2.4</w:t>
            </w:r>
          </w:p>
        </w:tc>
        <w:tc>
          <w:tcPr>
            <w:tcW w:w="2518" w:type="dxa"/>
            <w:tcBorders>
              <w:top w:val="single" w:sz="4" w:space="0" w:color="auto"/>
              <w:left w:val="single" w:sz="4" w:space="0" w:color="auto"/>
              <w:bottom w:val="single" w:sz="4" w:space="0" w:color="auto"/>
              <w:right w:val="single" w:sz="4" w:space="0" w:color="auto"/>
            </w:tcBorders>
          </w:tcPr>
          <w:p w14:paraId="1378393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2D90186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AF49A47" w14:textId="77777777" w:rsidR="00B1643D" w:rsidRPr="00B1643D" w:rsidRDefault="00B1643D" w:rsidP="00B1643D">
            <w:pPr>
              <w:keepNext/>
              <w:keepLines/>
              <w:overflowPunct w:val="0"/>
              <w:autoSpaceDE w:val="0"/>
              <w:autoSpaceDN w:val="0"/>
              <w:adjustRightInd w:val="0"/>
              <w:rPr>
                <w:rFonts w:ascii="Arial" w:eastAsia="Batang" w:hAnsi="Arial" w:cs="Arial"/>
                <w:sz w:val="18"/>
                <w:szCs w:val="20"/>
                <w:lang w:val="en-GB" w:eastAsia="ja-JP"/>
              </w:rPr>
            </w:pPr>
            <w:r w:rsidRPr="00B1643D">
              <w:rPr>
                <w:rFonts w:ascii="Arial" w:eastAsia="MS Mincho" w:hAnsi="Arial" w:cs="Arial"/>
                <w:i/>
                <w:sz w:val="18"/>
                <w:szCs w:val="20"/>
                <w:lang w:val="en-GB" w:eastAsia="ja-JP"/>
              </w:rPr>
              <w:t>CHOICE</w:t>
            </w:r>
            <w:r w:rsidRPr="00B1643D">
              <w:rPr>
                <w:rFonts w:ascii="Arial" w:eastAsia="MS Mincho" w:hAnsi="Arial" w:cs="Arial"/>
                <w:sz w:val="18"/>
                <w:szCs w:val="20"/>
                <w:lang w:val="en-GB" w:eastAsia="ja-JP"/>
              </w:rPr>
              <w:t xml:space="preserve"> </w:t>
            </w:r>
            <w:r w:rsidRPr="00B1643D">
              <w:rPr>
                <w:rFonts w:ascii="Arial" w:eastAsia="MS Mincho" w:hAnsi="Arial" w:cs="Arial"/>
                <w:i/>
                <w:sz w:val="18"/>
                <w:szCs w:val="20"/>
                <w:lang w:val="en-GB"/>
              </w:rPr>
              <w:t>RAN Paging Area Choice</w:t>
            </w:r>
          </w:p>
        </w:tc>
        <w:tc>
          <w:tcPr>
            <w:tcW w:w="1079" w:type="dxa"/>
            <w:tcBorders>
              <w:top w:val="single" w:sz="4" w:space="0" w:color="auto"/>
              <w:left w:val="single" w:sz="4" w:space="0" w:color="auto"/>
              <w:bottom w:val="single" w:sz="4" w:space="0" w:color="auto"/>
              <w:right w:val="single" w:sz="4" w:space="0" w:color="auto"/>
            </w:tcBorders>
            <w:hideMark/>
          </w:tcPr>
          <w:p w14:paraId="64CF4C6A"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7FB3684E"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20B5647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9DBBA89"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05A91E5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C04D9D9" w14:textId="77777777" w:rsidR="00B1643D" w:rsidRPr="00B1643D" w:rsidRDefault="00B1643D" w:rsidP="00B1643D">
            <w:pPr>
              <w:keepNext/>
              <w:keepLines/>
              <w:overflowPunct w:val="0"/>
              <w:autoSpaceDE w:val="0"/>
              <w:autoSpaceDN w:val="0"/>
              <w:adjustRightInd w:val="0"/>
              <w:ind w:left="113"/>
              <w:rPr>
                <w:rFonts w:ascii="Arial" w:eastAsia="Batang" w:hAnsi="Arial" w:cs="Arial"/>
                <w:i/>
                <w:sz w:val="18"/>
                <w:szCs w:val="20"/>
                <w:lang w:val="en-GB"/>
              </w:rPr>
            </w:pPr>
            <w:r w:rsidRPr="00B1643D">
              <w:rPr>
                <w:rFonts w:ascii="Arial" w:eastAsia="MS Mincho" w:hAnsi="Arial" w:cs="Arial"/>
                <w:i/>
                <w:iCs/>
                <w:sz w:val="18"/>
                <w:szCs w:val="20"/>
                <w:lang w:val="en-GB" w:eastAsia="ja-JP"/>
              </w:rPr>
              <w:t>&gt;</w:t>
            </w:r>
            <w:r w:rsidRPr="00B1643D">
              <w:rPr>
                <w:rFonts w:ascii="Arial" w:eastAsia="MS Mincho" w:hAnsi="Arial" w:cs="Arial"/>
                <w:i/>
                <w:iCs/>
                <w:sz w:val="18"/>
                <w:szCs w:val="20"/>
                <w:lang w:val="en-GB"/>
              </w:rPr>
              <w:t>Cell List</w:t>
            </w:r>
          </w:p>
        </w:tc>
        <w:tc>
          <w:tcPr>
            <w:tcW w:w="1079" w:type="dxa"/>
            <w:tcBorders>
              <w:top w:val="single" w:sz="4" w:space="0" w:color="auto"/>
              <w:left w:val="single" w:sz="4" w:space="0" w:color="auto"/>
              <w:bottom w:val="single" w:sz="4" w:space="0" w:color="auto"/>
              <w:right w:val="single" w:sz="4" w:space="0" w:color="auto"/>
            </w:tcBorders>
          </w:tcPr>
          <w:p w14:paraId="312616AD"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1D40B135"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55DB073C"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EB15F7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27DB330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43FCF672" w14:textId="77777777" w:rsidR="00B1643D" w:rsidRPr="00B1643D" w:rsidRDefault="00B1643D" w:rsidP="00B1643D">
            <w:pPr>
              <w:keepNext/>
              <w:keepLines/>
              <w:overflowPunct w:val="0"/>
              <w:autoSpaceDE w:val="0"/>
              <w:autoSpaceDN w:val="0"/>
              <w:adjustRightInd w:val="0"/>
              <w:ind w:left="227"/>
              <w:rPr>
                <w:rFonts w:ascii="Arial" w:eastAsia="MS Mincho" w:hAnsi="Arial" w:cs="Arial"/>
                <w:iCs/>
                <w:sz w:val="18"/>
                <w:szCs w:val="20"/>
                <w:lang w:val="en-GB"/>
              </w:rPr>
            </w:pPr>
            <w:r w:rsidRPr="00B1643D">
              <w:rPr>
                <w:rFonts w:ascii="Arial" w:eastAsia="MS Mincho" w:hAnsi="Arial" w:cs="Arial"/>
                <w:sz w:val="18"/>
                <w:szCs w:val="20"/>
                <w:lang w:val="en-GB"/>
              </w:rPr>
              <w:t>&gt;&gt;</w:t>
            </w:r>
            <w:r w:rsidRPr="00B1643D">
              <w:rPr>
                <w:rFonts w:ascii="Arial" w:eastAsia="MS Mincho" w:hAnsi="Arial" w:cs="Arial"/>
                <w:b/>
                <w:sz w:val="18"/>
                <w:szCs w:val="20"/>
                <w:lang w:val="en-GB"/>
              </w:rPr>
              <w:t>Cell List Item</w:t>
            </w:r>
          </w:p>
        </w:tc>
        <w:tc>
          <w:tcPr>
            <w:tcW w:w="1079" w:type="dxa"/>
            <w:tcBorders>
              <w:top w:val="single" w:sz="4" w:space="0" w:color="auto"/>
              <w:left w:val="single" w:sz="4" w:space="0" w:color="auto"/>
              <w:bottom w:val="single" w:sz="4" w:space="0" w:color="auto"/>
              <w:right w:val="single" w:sz="4" w:space="0" w:color="auto"/>
            </w:tcBorders>
          </w:tcPr>
          <w:p w14:paraId="5A87584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15521547"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 .. &lt; maxnoof</w:t>
            </w:r>
            <w:r w:rsidRPr="00B1643D">
              <w:rPr>
                <w:rFonts w:ascii="Arial" w:eastAsia="MS Mincho" w:hAnsi="Arial" w:cs="Arial"/>
                <w:bCs/>
                <w:i/>
                <w:sz w:val="18"/>
                <w:szCs w:val="18"/>
                <w:lang w:val="en-GB"/>
              </w:rPr>
              <w:t>CellsinRNA</w:t>
            </w:r>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0906FFD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C9193A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55574F3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F40A194" w14:textId="77777777" w:rsidR="00B1643D" w:rsidRPr="00B1643D" w:rsidRDefault="00B1643D" w:rsidP="00B1643D">
            <w:pPr>
              <w:keepNext/>
              <w:keepLines/>
              <w:overflowPunct w:val="0"/>
              <w:autoSpaceDE w:val="0"/>
              <w:autoSpaceDN w:val="0"/>
              <w:adjustRightInd w:val="0"/>
              <w:ind w:left="340"/>
              <w:rPr>
                <w:rFonts w:ascii="Arial" w:eastAsia="Batang" w:hAnsi="Arial" w:cs="Arial"/>
                <w:sz w:val="18"/>
                <w:szCs w:val="20"/>
                <w:lang w:val="en-GB"/>
              </w:rPr>
            </w:pPr>
            <w:r w:rsidRPr="00B1643D">
              <w:rPr>
                <w:rFonts w:ascii="Arial" w:eastAsia="MS Mincho" w:hAnsi="Arial" w:cs="Arial"/>
                <w:sz w:val="18"/>
                <w:szCs w:val="20"/>
                <w:lang w:val="en-GB" w:eastAsia="ja-JP"/>
              </w:rPr>
              <w:t>&gt;&gt;&gt;NG-RAN Cell Identity</w:t>
            </w:r>
          </w:p>
        </w:tc>
        <w:tc>
          <w:tcPr>
            <w:tcW w:w="1079" w:type="dxa"/>
            <w:tcBorders>
              <w:top w:val="single" w:sz="4" w:space="0" w:color="auto"/>
              <w:left w:val="single" w:sz="4" w:space="0" w:color="auto"/>
              <w:bottom w:val="single" w:sz="4" w:space="0" w:color="auto"/>
              <w:right w:val="single" w:sz="4" w:space="0" w:color="auto"/>
            </w:tcBorders>
            <w:hideMark/>
          </w:tcPr>
          <w:p w14:paraId="0D837A0B"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bookmarkStart w:id="109" w:name="OLE_LINK48"/>
            <w:r w:rsidRPr="00B1643D">
              <w:rPr>
                <w:rFonts w:ascii="Arial" w:eastAsia="MS Mincho" w:hAnsi="Arial" w:cs="Arial"/>
                <w:sz w:val="18"/>
                <w:szCs w:val="20"/>
                <w:lang w:val="en-GB" w:eastAsia="ja-JP"/>
              </w:rPr>
              <w:t>M</w:t>
            </w:r>
            <w:bookmarkEnd w:id="109"/>
          </w:p>
        </w:tc>
        <w:tc>
          <w:tcPr>
            <w:tcW w:w="2144" w:type="dxa"/>
            <w:tcBorders>
              <w:top w:val="single" w:sz="4" w:space="0" w:color="auto"/>
              <w:left w:val="single" w:sz="4" w:space="0" w:color="auto"/>
              <w:bottom w:val="single" w:sz="4" w:space="0" w:color="auto"/>
              <w:right w:val="single" w:sz="4" w:space="0" w:color="auto"/>
            </w:tcBorders>
          </w:tcPr>
          <w:p w14:paraId="07EDB238"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4DAC6F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9.2.2.9</w:t>
            </w:r>
          </w:p>
        </w:tc>
        <w:tc>
          <w:tcPr>
            <w:tcW w:w="2518" w:type="dxa"/>
            <w:tcBorders>
              <w:top w:val="single" w:sz="4" w:space="0" w:color="auto"/>
              <w:left w:val="single" w:sz="4" w:space="0" w:color="auto"/>
              <w:bottom w:val="single" w:sz="4" w:space="0" w:color="auto"/>
              <w:right w:val="single" w:sz="4" w:space="0" w:color="auto"/>
            </w:tcBorders>
            <w:hideMark/>
          </w:tcPr>
          <w:p w14:paraId="1810BE0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r w:rsidRPr="00B1643D">
              <w:rPr>
                <w:rFonts w:ascii="Arial" w:eastAsia="MS Mincho" w:hAnsi="Arial" w:cs="Arial"/>
                <w:sz w:val="18"/>
                <w:szCs w:val="18"/>
                <w:lang w:val="en-GB"/>
              </w:rPr>
              <w:t>In this version of the specification, the RAN paging area should contain NG-RAN cells of the same RAT type.</w:t>
            </w:r>
          </w:p>
        </w:tc>
      </w:tr>
      <w:tr w:rsidR="00B1643D" w:rsidRPr="00B1643D" w14:paraId="1E7A3370" w14:textId="77777777" w:rsidTr="00264888">
        <w:trPr>
          <w:ins w:id="110" w:author="作者"/>
        </w:trPr>
        <w:tc>
          <w:tcPr>
            <w:tcW w:w="2303" w:type="dxa"/>
            <w:tcBorders>
              <w:top w:val="single" w:sz="4" w:space="0" w:color="auto"/>
              <w:left w:val="single" w:sz="4" w:space="0" w:color="auto"/>
              <w:bottom w:val="single" w:sz="4" w:space="0" w:color="auto"/>
              <w:right w:val="single" w:sz="4" w:space="0" w:color="auto"/>
            </w:tcBorders>
          </w:tcPr>
          <w:p w14:paraId="1186B2B2" w14:textId="77777777" w:rsidR="00B1643D" w:rsidRPr="00B1643D" w:rsidRDefault="00B1643D" w:rsidP="00B1643D">
            <w:pPr>
              <w:keepNext/>
              <w:keepLines/>
              <w:overflowPunct w:val="0"/>
              <w:autoSpaceDE w:val="0"/>
              <w:autoSpaceDN w:val="0"/>
              <w:adjustRightInd w:val="0"/>
              <w:ind w:left="340"/>
              <w:rPr>
                <w:ins w:id="111" w:author="作者"/>
                <w:rFonts w:ascii="Arial" w:eastAsia="MS Mincho" w:hAnsi="Arial" w:cs="Arial"/>
                <w:sz w:val="18"/>
                <w:szCs w:val="20"/>
                <w:lang w:val="en-GB" w:eastAsia="ja-JP"/>
              </w:rPr>
            </w:pPr>
            <w:ins w:id="112" w:author="作者">
              <w:r w:rsidRPr="00B1643D">
                <w:rPr>
                  <w:rFonts w:eastAsia="等线" w:cs="Arial"/>
                  <w:b/>
                  <w:szCs w:val="20"/>
                  <w:lang w:val="en-GB" w:eastAsia="ko-KR"/>
                </w:rPr>
                <w:t xml:space="preserve">&gt;&gt;&gt; Recommended </w:t>
              </w:r>
              <w:r w:rsidRPr="00B1643D">
                <w:rPr>
                  <w:rFonts w:eastAsia="等线" w:cs="Arial" w:hint="eastAsia"/>
                  <w:b/>
                  <w:szCs w:val="20"/>
                  <w:lang w:val="en-GB"/>
                </w:rPr>
                <w:t>SSBs</w:t>
              </w:r>
              <w:r w:rsidRPr="00B1643D">
                <w:rPr>
                  <w:rFonts w:eastAsia="等线" w:cs="Arial"/>
                  <w:b/>
                  <w:szCs w:val="20"/>
                  <w:lang w:val="en-GB" w:eastAsia="ko-KR"/>
                </w:rPr>
                <w:t xml:space="preserve"> for paging</w:t>
              </w:r>
            </w:ins>
          </w:p>
        </w:tc>
        <w:tc>
          <w:tcPr>
            <w:tcW w:w="1079" w:type="dxa"/>
            <w:tcBorders>
              <w:top w:val="single" w:sz="4" w:space="0" w:color="auto"/>
              <w:left w:val="single" w:sz="4" w:space="0" w:color="auto"/>
              <w:bottom w:val="single" w:sz="4" w:space="0" w:color="auto"/>
              <w:right w:val="single" w:sz="4" w:space="0" w:color="auto"/>
            </w:tcBorders>
          </w:tcPr>
          <w:p w14:paraId="7782159A" w14:textId="77777777" w:rsidR="00B1643D" w:rsidRPr="00B1643D" w:rsidRDefault="00B1643D" w:rsidP="00B1643D">
            <w:pPr>
              <w:keepNext/>
              <w:keepLines/>
              <w:overflowPunct w:val="0"/>
              <w:autoSpaceDE w:val="0"/>
              <w:autoSpaceDN w:val="0"/>
              <w:adjustRightInd w:val="0"/>
              <w:rPr>
                <w:ins w:id="113" w:author="作者"/>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5483A4F6" w14:textId="77777777" w:rsidR="00B1643D" w:rsidRPr="00B1643D" w:rsidRDefault="00B1643D" w:rsidP="00B1643D">
            <w:pPr>
              <w:keepNext/>
              <w:keepLines/>
              <w:overflowPunct w:val="0"/>
              <w:autoSpaceDE w:val="0"/>
              <w:autoSpaceDN w:val="0"/>
              <w:adjustRightInd w:val="0"/>
              <w:rPr>
                <w:ins w:id="114" w:author="作者"/>
                <w:rFonts w:ascii="Arial" w:eastAsia="等线" w:hAnsi="Arial" w:cs="Arial"/>
                <w:i/>
                <w:sz w:val="18"/>
                <w:szCs w:val="20"/>
                <w:lang w:val="en-GB"/>
              </w:rPr>
            </w:pPr>
            <w:ins w:id="115" w:author="作者">
              <w:r w:rsidRPr="00B1643D">
                <w:rPr>
                  <w:rFonts w:ascii="Arial" w:eastAsia="等线" w:hAnsi="Arial" w:cs="Arial" w:hint="eastAsia"/>
                  <w:i/>
                  <w:sz w:val="18"/>
                  <w:szCs w:val="20"/>
                  <w:lang w:val="en-GB"/>
                </w:rPr>
                <w:t>0</w:t>
              </w:r>
              <w:r w:rsidRPr="00B1643D">
                <w:rPr>
                  <w:rFonts w:ascii="Arial" w:eastAsia="等线" w:hAnsi="Arial" w:cs="Arial"/>
                  <w:i/>
                  <w:sz w:val="18"/>
                  <w:szCs w:val="20"/>
                  <w:lang w:val="en-GB"/>
                </w:rPr>
                <w:t>..1</w:t>
              </w:r>
            </w:ins>
          </w:p>
        </w:tc>
        <w:tc>
          <w:tcPr>
            <w:tcW w:w="1526" w:type="dxa"/>
            <w:tcBorders>
              <w:top w:val="single" w:sz="4" w:space="0" w:color="auto"/>
              <w:left w:val="single" w:sz="4" w:space="0" w:color="auto"/>
              <w:bottom w:val="single" w:sz="4" w:space="0" w:color="auto"/>
              <w:right w:val="single" w:sz="4" w:space="0" w:color="auto"/>
            </w:tcBorders>
          </w:tcPr>
          <w:p w14:paraId="595C607C" w14:textId="77777777" w:rsidR="00B1643D" w:rsidRPr="00B1643D" w:rsidRDefault="00B1643D" w:rsidP="00B1643D">
            <w:pPr>
              <w:keepNext/>
              <w:keepLines/>
              <w:overflowPunct w:val="0"/>
              <w:autoSpaceDE w:val="0"/>
              <w:autoSpaceDN w:val="0"/>
              <w:adjustRightInd w:val="0"/>
              <w:rPr>
                <w:ins w:id="116" w:author="作者"/>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7EE5D32" w14:textId="4282AEE8" w:rsidR="00B1643D" w:rsidRPr="00B1643D" w:rsidRDefault="00B1643D" w:rsidP="00B1643D">
            <w:pPr>
              <w:keepNext/>
              <w:keepLines/>
              <w:overflowPunct w:val="0"/>
              <w:autoSpaceDE w:val="0"/>
              <w:autoSpaceDN w:val="0"/>
              <w:adjustRightInd w:val="0"/>
              <w:rPr>
                <w:ins w:id="117" w:author="作者"/>
                <w:rFonts w:ascii="Arial" w:eastAsia="等线" w:hAnsi="Arial" w:cs="Arial"/>
                <w:sz w:val="18"/>
                <w:szCs w:val="18"/>
                <w:lang w:val="en-GB"/>
              </w:rPr>
            </w:pPr>
            <w:ins w:id="118" w:author="作者">
              <w:r w:rsidRPr="00B1643D">
                <w:rPr>
                  <w:rFonts w:ascii="Arial" w:eastAsia="MS Mincho" w:hAnsi="Arial" w:cs="Arial"/>
                  <w:sz w:val="18"/>
                  <w:szCs w:val="18"/>
                  <w:lang w:val="en-GB"/>
                </w:rPr>
                <w:t xml:space="preserve">Includes </w:t>
              </w:r>
            </w:ins>
            <w:ins w:id="119" w:author="CATT-Luyang" w:date="2023-04-07T09:37:00Z">
              <w:r w:rsidR="00D36CDA">
                <w:rPr>
                  <w:rFonts w:ascii="Arial" w:eastAsia="MS Mincho" w:hAnsi="Arial" w:cs="Arial"/>
                  <w:sz w:val="18"/>
                  <w:szCs w:val="18"/>
                  <w:lang w:val="en-GB"/>
                </w:rPr>
                <w:t xml:space="preserve">the recommended </w:t>
              </w:r>
            </w:ins>
            <w:ins w:id="120" w:author="作者">
              <w:r w:rsidRPr="00B1643D">
                <w:rPr>
                  <w:rFonts w:ascii="Arial" w:eastAsia="MS Mincho" w:hAnsi="Arial" w:cs="Arial"/>
                  <w:sz w:val="18"/>
                  <w:szCs w:val="18"/>
                  <w:lang w:val="en-GB"/>
                </w:rPr>
                <w:t>SSBs</w:t>
              </w:r>
            </w:ins>
            <w:ins w:id="121" w:author="CATT-Luyang" w:date="2023-04-07T09:37:00Z">
              <w:r w:rsidR="00D36CDA">
                <w:rPr>
                  <w:rFonts w:ascii="Arial" w:eastAsia="MS Mincho" w:hAnsi="Arial" w:cs="Arial"/>
                  <w:sz w:val="18"/>
                  <w:szCs w:val="18"/>
                  <w:lang w:val="en-GB"/>
                </w:rPr>
                <w:t xml:space="preserve"> where t</w:t>
              </w:r>
            </w:ins>
            <w:ins w:id="122" w:author="CATT-Luyang" w:date="2023-04-07T09:38:00Z">
              <w:r w:rsidR="00D36CDA">
                <w:rPr>
                  <w:rFonts w:ascii="Arial" w:eastAsia="MS Mincho" w:hAnsi="Arial" w:cs="Arial"/>
                  <w:sz w:val="18"/>
                  <w:szCs w:val="18"/>
                  <w:lang w:val="en-GB"/>
                </w:rPr>
                <w:t>he paging is performed</w:t>
              </w:r>
            </w:ins>
            <w:ins w:id="123" w:author="作者">
              <w:r w:rsidRPr="00B1643D">
                <w:rPr>
                  <w:rFonts w:ascii="Arial" w:eastAsia="MS Mincho" w:hAnsi="Arial" w:cs="Arial"/>
                  <w:sz w:val="18"/>
                  <w:szCs w:val="18"/>
                  <w:lang w:val="en-GB"/>
                </w:rPr>
                <w:t>.</w:t>
              </w:r>
            </w:ins>
          </w:p>
        </w:tc>
      </w:tr>
      <w:tr w:rsidR="00B1643D" w:rsidRPr="00B1643D" w14:paraId="1806B758" w14:textId="77777777" w:rsidTr="00264888">
        <w:trPr>
          <w:ins w:id="124" w:author="作者"/>
        </w:trPr>
        <w:tc>
          <w:tcPr>
            <w:tcW w:w="2303" w:type="dxa"/>
          </w:tcPr>
          <w:p w14:paraId="51141538" w14:textId="77777777" w:rsidR="00B1643D" w:rsidRPr="00B1643D" w:rsidRDefault="00B1643D" w:rsidP="00B1643D">
            <w:pPr>
              <w:keepNext/>
              <w:keepLines/>
              <w:overflowPunct w:val="0"/>
              <w:autoSpaceDE w:val="0"/>
              <w:autoSpaceDN w:val="0"/>
              <w:adjustRightInd w:val="0"/>
              <w:ind w:left="458"/>
              <w:rPr>
                <w:ins w:id="125" w:author="作者"/>
                <w:szCs w:val="20"/>
                <w:lang w:val="en-GB"/>
              </w:rPr>
            </w:pPr>
            <w:ins w:id="126" w:author="作者">
              <w:r w:rsidRPr="00B1643D">
                <w:rPr>
                  <w:rFonts w:eastAsia="等线" w:cs="Arial"/>
                  <w:b/>
                  <w:szCs w:val="20"/>
                  <w:lang w:val="en-GB" w:eastAsia="ko-KR"/>
                </w:rPr>
                <w:t xml:space="preserve">&gt;&gt;&gt;&gt; Recommened </w:t>
              </w:r>
              <w:r w:rsidRPr="00B1643D">
                <w:rPr>
                  <w:rFonts w:eastAsia="等线" w:cs="Arial" w:hint="eastAsia"/>
                  <w:b/>
                  <w:szCs w:val="20"/>
                  <w:lang w:val="en-GB"/>
                </w:rPr>
                <w:t>SSB</w:t>
              </w:r>
              <w:r w:rsidRPr="00B1643D">
                <w:rPr>
                  <w:rFonts w:eastAsia="等线" w:cs="Arial"/>
                  <w:b/>
                  <w:szCs w:val="20"/>
                  <w:lang w:val="en-GB"/>
                </w:rPr>
                <w:t>s</w:t>
              </w:r>
              <w:r w:rsidRPr="00B1643D">
                <w:rPr>
                  <w:rFonts w:eastAsia="等线" w:cs="Arial"/>
                  <w:b/>
                  <w:szCs w:val="20"/>
                  <w:lang w:val="en-GB" w:eastAsia="ko-KR"/>
                </w:rPr>
                <w:t xml:space="preserve"> Item</w:t>
              </w:r>
            </w:ins>
          </w:p>
        </w:tc>
        <w:tc>
          <w:tcPr>
            <w:tcW w:w="1079" w:type="dxa"/>
          </w:tcPr>
          <w:p w14:paraId="0A7EF4C4" w14:textId="77777777" w:rsidR="00B1643D" w:rsidRPr="00B1643D" w:rsidRDefault="00B1643D" w:rsidP="00B1643D">
            <w:pPr>
              <w:keepNext/>
              <w:keepLines/>
              <w:overflowPunct w:val="0"/>
              <w:autoSpaceDE w:val="0"/>
              <w:autoSpaceDN w:val="0"/>
              <w:adjustRightInd w:val="0"/>
              <w:rPr>
                <w:ins w:id="127" w:author="作者"/>
                <w:rFonts w:ascii="Arial" w:eastAsia="MS Mincho" w:hAnsi="Arial" w:cs="Arial"/>
                <w:sz w:val="18"/>
                <w:szCs w:val="20"/>
                <w:lang w:val="en-GB" w:eastAsia="ja-JP"/>
              </w:rPr>
            </w:pPr>
          </w:p>
        </w:tc>
        <w:tc>
          <w:tcPr>
            <w:tcW w:w="2144" w:type="dxa"/>
          </w:tcPr>
          <w:p w14:paraId="4380BA80" w14:textId="77777777" w:rsidR="00B1643D" w:rsidRPr="00B1643D" w:rsidRDefault="00B1643D" w:rsidP="00B1643D">
            <w:pPr>
              <w:keepNext/>
              <w:keepLines/>
              <w:overflowPunct w:val="0"/>
              <w:autoSpaceDE w:val="0"/>
              <w:autoSpaceDN w:val="0"/>
              <w:adjustRightInd w:val="0"/>
              <w:rPr>
                <w:ins w:id="128" w:author="作者"/>
                <w:rFonts w:ascii="Arial" w:eastAsia="等线" w:hAnsi="Arial" w:cs="Arial"/>
                <w:i/>
                <w:sz w:val="18"/>
                <w:szCs w:val="20"/>
                <w:lang w:val="en-GB"/>
              </w:rPr>
            </w:pPr>
            <w:ins w:id="129" w:author="作者">
              <w:r w:rsidRPr="00B1643D">
                <w:rPr>
                  <w:rFonts w:ascii="Arial" w:eastAsia="MS Mincho" w:hAnsi="Arial" w:cs="Arial"/>
                  <w:bCs/>
                  <w:i/>
                  <w:sz w:val="18"/>
                  <w:szCs w:val="18"/>
                  <w:lang w:val="en-GB" w:eastAsia="ja-JP"/>
                </w:rPr>
                <w:t>1..&lt;maxnoofSSBAreas&gt;</w:t>
              </w:r>
            </w:ins>
          </w:p>
        </w:tc>
        <w:tc>
          <w:tcPr>
            <w:tcW w:w="1526" w:type="dxa"/>
          </w:tcPr>
          <w:p w14:paraId="3C7F9C4A" w14:textId="77777777" w:rsidR="00B1643D" w:rsidRPr="00B1643D" w:rsidRDefault="00B1643D" w:rsidP="00B1643D">
            <w:pPr>
              <w:keepNext/>
              <w:keepLines/>
              <w:overflowPunct w:val="0"/>
              <w:autoSpaceDE w:val="0"/>
              <w:autoSpaceDN w:val="0"/>
              <w:adjustRightInd w:val="0"/>
              <w:rPr>
                <w:ins w:id="130" w:author="作者"/>
                <w:rFonts w:ascii="Arial" w:eastAsia="MS Mincho" w:hAnsi="Arial" w:cs="Arial"/>
                <w:sz w:val="18"/>
                <w:szCs w:val="20"/>
                <w:lang w:val="en-GB" w:eastAsia="ja-JP"/>
              </w:rPr>
            </w:pPr>
          </w:p>
        </w:tc>
        <w:tc>
          <w:tcPr>
            <w:tcW w:w="2518" w:type="dxa"/>
          </w:tcPr>
          <w:p w14:paraId="069B89EB" w14:textId="77777777" w:rsidR="00B1643D" w:rsidRPr="00B1643D" w:rsidRDefault="00B1643D" w:rsidP="00B1643D">
            <w:pPr>
              <w:keepNext/>
              <w:keepLines/>
              <w:overflowPunct w:val="0"/>
              <w:autoSpaceDE w:val="0"/>
              <w:autoSpaceDN w:val="0"/>
              <w:adjustRightInd w:val="0"/>
              <w:rPr>
                <w:ins w:id="131" w:author="作者"/>
                <w:rFonts w:ascii="Arial" w:eastAsia="MS Mincho" w:hAnsi="Arial" w:cs="Arial"/>
                <w:sz w:val="18"/>
                <w:szCs w:val="18"/>
                <w:lang w:val="en-GB"/>
              </w:rPr>
            </w:pPr>
          </w:p>
        </w:tc>
      </w:tr>
      <w:tr w:rsidR="00B1643D" w:rsidRPr="00B1643D" w14:paraId="4F3573C1" w14:textId="77777777" w:rsidTr="00264888">
        <w:trPr>
          <w:ins w:id="132" w:author="作者"/>
        </w:trPr>
        <w:tc>
          <w:tcPr>
            <w:tcW w:w="2303" w:type="dxa"/>
          </w:tcPr>
          <w:p w14:paraId="54B45C92" w14:textId="77777777" w:rsidR="00B1643D" w:rsidRPr="00B1643D" w:rsidRDefault="00B1643D" w:rsidP="00B1643D">
            <w:pPr>
              <w:keepNext/>
              <w:keepLines/>
              <w:overflowPunct w:val="0"/>
              <w:autoSpaceDE w:val="0"/>
              <w:autoSpaceDN w:val="0"/>
              <w:adjustRightInd w:val="0"/>
              <w:ind w:left="600"/>
              <w:rPr>
                <w:ins w:id="133" w:author="作者"/>
                <w:szCs w:val="20"/>
                <w:lang w:val="en-GB"/>
              </w:rPr>
            </w:pPr>
            <w:ins w:id="134" w:author="作者">
              <w:r w:rsidRPr="00B1643D">
                <w:rPr>
                  <w:rFonts w:ascii="Arial" w:eastAsia="MS Mincho" w:hAnsi="Arial" w:cs="Arial"/>
                  <w:sz w:val="18"/>
                  <w:szCs w:val="20"/>
                  <w:lang w:val="en-GB" w:eastAsia="ja-JP"/>
                </w:rPr>
                <w:t>&gt;&gt;&gt;&gt;&gt; SSB Index</w:t>
              </w:r>
            </w:ins>
          </w:p>
        </w:tc>
        <w:tc>
          <w:tcPr>
            <w:tcW w:w="1079" w:type="dxa"/>
          </w:tcPr>
          <w:p w14:paraId="26503052" w14:textId="77777777" w:rsidR="00B1643D" w:rsidRPr="00B1643D" w:rsidRDefault="00B1643D" w:rsidP="00B1643D">
            <w:pPr>
              <w:keepNext/>
              <w:keepLines/>
              <w:overflowPunct w:val="0"/>
              <w:autoSpaceDE w:val="0"/>
              <w:autoSpaceDN w:val="0"/>
              <w:adjustRightInd w:val="0"/>
              <w:rPr>
                <w:ins w:id="135" w:author="作者"/>
                <w:rFonts w:ascii="Arial" w:eastAsia="MS Mincho" w:hAnsi="Arial" w:cs="Arial"/>
                <w:sz w:val="18"/>
                <w:szCs w:val="18"/>
                <w:lang w:val="en-GB" w:eastAsia="ja-JP"/>
              </w:rPr>
            </w:pPr>
            <w:ins w:id="136" w:author="作者">
              <w:r w:rsidRPr="00B1643D">
                <w:rPr>
                  <w:rFonts w:ascii="Arial" w:eastAsia="Batang" w:hAnsi="Arial" w:cs="Arial"/>
                  <w:sz w:val="18"/>
                  <w:szCs w:val="18"/>
                  <w:lang w:val="en-GB" w:eastAsia="ko-KR"/>
                </w:rPr>
                <w:t>M</w:t>
              </w:r>
            </w:ins>
          </w:p>
        </w:tc>
        <w:tc>
          <w:tcPr>
            <w:tcW w:w="2144" w:type="dxa"/>
          </w:tcPr>
          <w:p w14:paraId="6D5A871D" w14:textId="77777777" w:rsidR="00B1643D" w:rsidRPr="00B1643D" w:rsidRDefault="00B1643D" w:rsidP="00B1643D">
            <w:pPr>
              <w:keepNext/>
              <w:keepLines/>
              <w:overflowPunct w:val="0"/>
              <w:autoSpaceDE w:val="0"/>
              <w:autoSpaceDN w:val="0"/>
              <w:adjustRightInd w:val="0"/>
              <w:rPr>
                <w:ins w:id="137" w:author="作者"/>
                <w:rFonts w:ascii="Arial" w:eastAsia="等线" w:hAnsi="Arial" w:cs="Arial"/>
                <w:i/>
                <w:sz w:val="18"/>
                <w:szCs w:val="20"/>
                <w:lang w:val="en-GB"/>
              </w:rPr>
            </w:pPr>
          </w:p>
        </w:tc>
        <w:tc>
          <w:tcPr>
            <w:tcW w:w="1526" w:type="dxa"/>
          </w:tcPr>
          <w:p w14:paraId="44FE4EC2" w14:textId="77777777" w:rsidR="00B1643D" w:rsidRPr="00B1643D" w:rsidRDefault="00B1643D" w:rsidP="00B1643D">
            <w:pPr>
              <w:keepNext/>
              <w:keepLines/>
              <w:overflowPunct w:val="0"/>
              <w:autoSpaceDE w:val="0"/>
              <w:autoSpaceDN w:val="0"/>
              <w:adjustRightInd w:val="0"/>
              <w:rPr>
                <w:ins w:id="138" w:author="作者"/>
                <w:rFonts w:ascii="Arial" w:eastAsia="MS Mincho" w:hAnsi="Arial" w:cs="Arial"/>
                <w:sz w:val="18"/>
                <w:szCs w:val="20"/>
                <w:lang w:val="en-GB" w:eastAsia="ja-JP"/>
              </w:rPr>
            </w:pPr>
            <w:ins w:id="139" w:author="作者">
              <w:r w:rsidRPr="00B1643D">
                <w:rPr>
                  <w:rFonts w:ascii="Arial" w:eastAsia="MS Mincho" w:hAnsi="Arial" w:cs="Arial"/>
                  <w:sz w:val="18"/>
                  <w:szCs w:val="20"/>
                  <w:lang w:val="en-GB" w:eastAsia="ja-JP"/>
                </w:rPr>
                <w:t>INTEGER (0..63)</w:t>
              </w:r>
            </w:ins>
          </w:p>
        </w:tc>
        <w:tc>
          <w:tcPr>
            <w:tcW w:w="2518" w:type="dxa"/>
          </w:tcPr>
          <w:p w14:paraId="6B203F9E" w14:textId="77777777" w:rsidR="00B1643D" w:rsidRPr="00B1643D" w:rsidRDefault="00B1643D" w:rsidP="00B1643D">
            <w:pPr>
              <w:keepNext/>
              <w:keepLines/>
              <w:overflowPunct w:val="0"/>
              <w:autoSpaceDE w:val="0"/>
              <w:autoSpaceDN w:val="0"/>
              <w:adjustRightInd w:val="0"/>
              <w:rPr>
                <w:ins w:id="140" w:author="作者"/>
                <w:rFonts w:ascii="Arial" w:eastAsia="MS Mincho" w:hAnsi="Arial" w:cs="Arial"/>
                <w:sz w:val="18"/>
                <w:szCs w:val="18"/>
                <w:lang w:val="en-GB"/>
              </w:rPr>
            </w:pPr>
          </w:p>
        </w:tc>
      </w:tr>
      <w:tr w:rsidR="00B1643D" w:rsidRPr="00B1643D" w14:paraId="3C24D1A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50A6878F" w14:textId="77777777" w:rsidR="00B1643D" w:rsidRPr="00B1643D" w:rsidRDefault="00B1643D" w:rsidP="00B1643D">
            <w:pPr>
              <w:keepNext/>
              <w:keepLines/>
              <w:overflowPunct w:val="0"/>
              <w:autoSpaceDE w:val="0"/>
              <w:autoSpaceDN w:val="0"/>
              <w:adjustRightInd w:val="0"/>
              <w:ind w:left="113"/>
              <w:rPr>
                <w:rFonts w:ascii="Arial" w:eastAsia="MS Mincho" w:hAnsi="Arial" w:cs="Arial"/>
                <w:i/>
                <w:sz w:val="18"/>
                <w:szCs w:val="20"/>
                <w:lang w:val="en-GB"/>
              </w:rPr>
            </w:pPr>
            <w:r w:rsidRPr="00B1643D">
              <w:rPr>
                <w:rFonts w:ascii="Arial" w:eastAsia="MS Mincho" w:hAnsi="Arial" w:cs="Arial"/>
                <w:i/>
                <w:sz w:val="18"/>
                <w:szCs w:val="20"/>
                <w:lang w:val="en-GB" w:eastAsia="ja-JP"/>
              </w:rPr>
              <w:t>&gt;</w:t>
            </w:r>
            <w:r w:rsidRPr="00B1643D">
              <w:rPr>
                <w:rFonts w:ascii="Arial" w:eastAsia="MS Mincho" w:hAnsi="Arial" w:cs="Arial"/>
                <w:i/>
                <w:sz w:val="18"/>
                <w:szCs w:val="20"/>
                <w:lang w:val="en-GB"/>
              </w:rPr>
              <w:t>RAN Area ID List</w:t>
            </w:r>
          </w:p>
        </w:tc>
        <w:tc>
          <w:tcPr>
            <w:tcW w:w="1079" w:type="dxa"/>
            <w:tcBorders>
              <w:top w:val="single" w:sz="4" w:space="0" w:color="auto"/>
              <w:left w:val="single" w:sz="4" w:space="0" w:color="auto"/>
              <w:bottom w:val="single" w:sz="4" w:space="0" w:color="auto"/>
              <w:right w:val="single" w:sz="4" w:space="0" w:color="auto"/>
            </w:tcBorders>
          </w:tcPr>
          <w:p w14:paraId="1FAB47A0"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08E79454"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37320DC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646FB5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368B2FD9"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6B8B00F3" w14:textId="77777777" w:rsidR="00B1643D" w:rsidRPr="00B1643D" w:rsidRDefault="00B1643D" w:rsidP="00B1643D">
            <w:pPr>
              <w:keepNext/>
              <w:keepLines/>
              <w:overflowPunct w:val="0"/>
              <w:autoSpaceDE w:val="0"/>
              <w:autoSpaceDN w:val="0"/>
              <w:adjustRightInd w:val="0"/>
              <w:ind w:left="227"/>
              <w:rPr>
                <w:rFonts w:ascii="Arial" w:eastAsia="MS Mincho" w:hAnsi="Arial" w:cs="Arial"/>
                <w:sz w:val="18"/>
                <w:szCs w:val="20"/>
                <w:lang w:val="en-GB"/>
              </w:rPr>
            </w:pPr>
            <w:r w:rsidRPr="00B1643D">
              <w:rPr>
                <w:rFonts w:ascii="Arial" w:eastAsia="MS Mincho" w:hAnsi="Arial" w:cs="Arial"/>
                <w:sz w:val="18"/>
                <w:szCs w:val="20"/>
                <w:lang w:val="en-GB"/>
              </w:rPr>
              <w:t>&gt;&gt;</w:t>
            </w:r>
            <w:r w:rsidRPr="00B1643D">
              <w:rPr>
                <w:rFonts w:ascii="Arial" w:eastAsia="MS Mincho" w:hAnsi="Arial" w:cs="Arial"/>
                <w:b/>
                <w:sz w:val="18"/>
                <w:szCs w:val="20"/>
                <w:lang w:val="en-GB"/>
              </w:rPr>
              <w:t>RAN Area ID List Item</w:t>
            </w:r>
          </w:p>
        </w:tc>
        <w:tc>
          <w:tcPr>
            <w:tcW w:w="1079" w:type="dxa"/>
            <w:tcBorders>
              <w:top w:val="single" w:sz="4" w:space="0" w:color="auto"/>
              <w:left w:val="single" w:sz="4" w:space="0" w:color="auto"/>
              <w:bottom w:val="single" w:sz="4" w:space="0" w:color="auto"/>
              <w:right w:val="single" w:sz="4" w:space="0" w:color="auto"/>
            </w:tcBorders>
          </w:tcPr>
          <w:p w14:paraId="4EB066F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606AA86F"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 .. &lt;maxnoof</w:t>
            </w:r>
            <w:r w:rsidRPr="00B1643D">
              <w:rPr>
                <w:rFonts w:ascii="Arial" w:eastAsia="MS Mincho" w:hAnsi="Arial" w:cs="Arial"/>
                <w:bCs/>
                <w:i/>
                <w:sz w:val="18"/>
                <w:szCs w:val="18"/>
                <w:lang w:val="en-GB"/>
              </w:rPr>
              <w:t>RanAreasinRNA</w:t>
            </w:r>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76CC859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F2DAE7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06C40107"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4B77426" w14:textId="77777777" w:rsidR="00B1643D" w:rsidRPr="00B1643D" w:rsidRDefault="00B1643D" w:rsidP="00B1643D">
            <w:pPr>
              <w:keepNext/>
              <w:keepLines/>
              <w:overflowPunct w:val="0"/>
              <w:autoSpaceDE w:val="0"/>
              <w:autoSpaceDN w:val="0"/>
              <w:adjustRightInd w:val="0"/>
              <w:ind w:left="340"/>
              <w:rPr>
                <w:rFonts w:ascii="Arial" w:eastAsia="MS Mincho" w:hAnsi="Arial" w:cs="Arial"/>
                <w:sz w:val="18"/>
                <w:szCs w:val="20"/>
                <w:lang w:val="en-GB" w:eastAsia="ja-JP"/>
              </w:rPr>
            </w:pPr>
            <w:r w:rsidRPr="00B1643D">
              <w:rPr>
                <w:rFonts w:ascii="Arial" w:eastAsia="MS Mincho" w:hAnsi="Arial" w:cs="Arial"/>
                <w:sz w:val="18"/>
                <w:szCs w:val="20"/>
                <w:lang w:val="en-GB" w:eastAsia="ja-JP"/>
              </w:rPr>
              <w:t>&gt;&gt;&gt;RAN Area ID</w:t>
            </w:r>
          </w:p>
        </w:tc>
        <w:tc>
          <w:tcPr>
            <w:tcW w:w="1079" w:type="dxa"/>
            <w:tcBorders>
              <w:top w:val="single" w:sz="4" w:space="0" w:color="auto"/>
              <w:left w:val="single" w:sz="4" w:space="0" w:color="auto"/>
              <w:bottom w:val="single" w:sz="4" w:space="0" w:color="auto"/>
              <w:right w:val="single" w:sz="4" w:space="0" w:color="auto"/>
            </w:tcBorders>
            <w:hideMark/>
          </w:tcPr>
          <w:p w14:paraId="5CEF80E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6B306F4F"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C2B2AA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rPr>
              <w:t>9.2.3.39</w:t>
            </w:r>
          </w:p>
        </w:tc>
        <w:tc>
          <w:tcPr>
            <w:tcW w:w="2518" w:type="dxa"/>
            <w:tcBorders>
              <w:top w:val="single" w:sz="4" w:space="0" w:color="auto"/>
              <w:left w:val="single" w:sz="4" w:space="0" w:color="auto"/>
              <w:bottom w:val="single" w:sz="4" w:space="0" w:color="auto"/>
              <w:right w:val="single" w:sz="4" w:space="0" w:color="auto"/>
            </w:tcBorders>
          </w:tcPr>
          <w:p w14:paraId="5F10135F"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bl>
    <w:p w14:paraId="28681108" w14:textId="77777777" w:rsidR="00B1643D" w:rsidRPr="00B1643D" w:rsidRDefault="00B1643D" w:rsidP="00B1643D">
      <w:pPr>
        <w:overflowPunct w:val="0"/>
        <w:autoSpaceDE w:val="0"/>
        <w:autoSpaceDN w:val="0"/>
        <w:adjustRightInd w:val="0"/>
        <w:spacing w:after="180"/>
        <w:rPr>
          <w:ins w:id="141" w:author="作者"/>
          <w:color w:val="FF000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3D" w:rsidRPr="00B1643D" w14:paraId="0E4E9442" w14:textId="77777777" w:rsidTr="00264888">
        <w:trPr>
          <w:ins w:id="142" w:author="作者"/>
        </w:trPr>
        <w:tc>
          <w:tcPr>
            <w:tcW w:w="3686" w:type="dxa"/>
            <w:tcBorders>
              <w:top w:val="single" w:sz="4" w:space="0" w:color="auto"/>
              <w:left w:val="single" w:sz="4" w:space="0" w:color="auto"/>
              <w:bottom w:val="single" w:sz="4" w:space="0" w:color="auto"/>
              <w:right w:val="single" w:sz="4" w:space="0" w:color="auto"/>
            </w:tcBorders>
            <w:hideMark/>
          </w:tcPr>
          <w:p w14:paraId="3B622F2E" w14:textId="77777777" w:rsidR="00B1643D" w:rsidRPr="00B1643D" w:rsidRDefault="00B1643D" w:rsidP="00B1643D">
            <w:pPr>
              <w:keepNext/>
              <w:keepLines/>
              <w:overflowPunct w:val="0"/>
              <w:autoSpaceDE w:val="0"/>
              <w:autoSpaceDN w:val="0"/>
              <w:adjustRightInd w:val="0"/>
              <w:jc w:val="center"/>
              <w:rPr>
                <w:ins w:id="143" w:author="作者"/>
                <w:rFonts w:ascii="Arial" w:eastAsia="MS Mincho" w:hAnsi="Arial" w:cs="Arial"/>
                <w:b/>
                <w:sz w:val="18"/>
                <w:szCs w:val="20"/>
                <w:lang w:val="en-GB" w:eastAsia="ja-JP"/>
              </w:rPr>
            </w:pPr>
            <w:ins w:id="144" w:author="作者">
              <w:r w:rsidRPr="00B1643D">
                <w:rPr>
                  <w:rFonts w:ascii="Arial" w:eastAsia="MS Mincho" w:hAnsi="Arial" w:cs="Arial"/>
                  <w:b/>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B8D84B" w14:textId="77777777" w:rsidR="00B1643D" w:rsidRPr="00B1643D" w:rsidRDefault="00B1643D" w:rsidP="00B1643D">
            <w:pPr>
              <w:keepNext/>
              <w:keepLines/>
              <w:overflowPunct w:val="0"/>
              <w:autoSpaceDE w:val="0"/>
              <w:autoSpaceDN w:val="0"/>
              <w:adjustRightInd w:val="0"/>
              <w:jc w:val="center"/>
              <w:rPr>
                <w:ins w:id="145" w:author="作者"/>
                <w:rFonts w:ascii="Arial" w:eastAsia="MS Mincho" w:hAnsi="Arial" w:cs="Arial"/>
                <w:b/>
                <w:sz w:val="18"/>
                <w:szCs w:val="20"/>
                <w:lang w:val="en-GB" w:eastAsia="ja-JP"/>
              </w:rPr>
            </w:pPr>
            <w:ins w:id="146" w:author="作者">
              <w:r w:rsidRPr="00B1643D">
                <w:rPr>
                  <w:rFonts w:ascii="Arial" w:eastAsia="MS Mincho" w:hAnsi="Arial" w:cs="Arial"/>
                  <w:b/>
                  <w:sz w:val="18"/>
                  <w:szCs w:val="20"/>
                  <w:lang w:val="en-GB" w:eastAsia="ja-JP"/>
                </w:rPr>
                <w:t>Explanation</w:t>
              </w:r>
            </w:ins>
          </w:p>
        </w:tc>
      </w:tr>
      <w:tr w:rsidR="00B1643D" w:rsidRPr="00B1643D" w14:paraId="5832D52B" w14:textId="77777777" w:rsidTr="00264888">
        <w:trPr>
          <w:ins w:id="147" w:author="作者"/>
        </w:trPr>
        <w:tc>
          <w:tcPr>
            <w:tcW w:w="3686" w:type="dxa"/>
            <w:tcBorders>
              <w:top w:val="single" w:sz="4" w:space="0" w:color="auto"/>
              <w:left w:val="single" w:sz="4" w:space="0" w:color="auto"/>
              <w:bottom w:val="single" w:sz="4" w:space="0" w:color="auto"/>
              <w:right w:val="single" w:sz="4" w:space="0" w:color="auto"/>
            </w:tcBorders>
          </w:tcPr>
          <w:p w14:paraId="779A67BD" w14:textId="77777777" w:rsidR="00B1643D" w:rsidRPr="00B1643D" w:rsidRDefault="00B1643D" w:rsidP="00B1643D">
            <w:pPr>
              <w:keepNext/>
              <w:keepLines/>
              <w:overflowPunct w:val="0"/>
              <w:autoSpaceDE w:val="0"/>
              <w:autoSpaceDN w:val="0"/>
              <w:adjustRightInd w:val="0"/>
              <w:rPr>
                <w:ins w:id="148" w:author="作者"/>
                <w:rFonts w:ascii="Arial" w:eastAsia="MS Mincho" w:hAnsi="Arial" w:cs="Arial"/>
                <w:bCs/>
                <w:sz w:val="18"/>
                <w:szCs w:val="20"/>
                <w:lang w:val="en-GB" w:eastAsia="ja-JP"/>
              </w:rPr>
            </w:pPr>
            <w:ins w:id="149" w:author="作者">
              <w:r w:rsidRPr="00B1643D">
                <w:rPr>
                  <w:rFonts w:ascii="Arial" w:eastAsia="MS Mincho" w:hAnsi="Arial" w:cs="Arial"/>
                  <w:bCs/>
                  <w:sz w:val="18"/>
                  <w:szCs w:val="20"/>
                  <w:lang w:val="en-GB"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798AAD9A" w14:textId="77777777" w:rsidR="00B1643D" w:rsidRPr="00B1643D" w:rsidRDefault="00B1643D" w:rsidP="00B1643D">
            <w:pPr>
              <w:keepNext/>
              <w:keepLines/>
              <w:overflowPunct w:val="0"/>
              <w:autoSpaceDE w:val="0"/>
              <w:autoSpaceDN w:val="0"/>
              <w:adjustRightInd w:val="0"/>
              <w:rPr>
                <w:ins w:id="150" w:author="作者"/>
                <w:rFonts w:ascii="Arial" w:eastAsia="MS Mincho" w:hAnsi="Arial" w:cs="Arial"/>
                <w:sz w:val="18"/>
                <w:szCs w:val="20"/>
                <w:lang w:val="en-GB" w:eastAsia="ja-JP"/>
              </w:rPr>
            </w:pPr>
            <w:ins w:id="151" w:author="作者">
              <w:r w:rsidRPr="00B1643D">
                <w:rPr>
                  <w:rFonts w:ascii="Arial" w:eastAsia="MS Mincho" w:hAnsi="Arial" w:cs="Arial"/>
                  <w:bCs/>
                  <w:sz w:val="18"/>
                  <w:szCs w:val="20"/>
                  <w:lang w:val="en-GB" w:eastAsia="ja-JP"/>
                </w:rPr>
                <w:t>Maximum no. SSB Areas that can be served by a NG-RAN node cell. Value is 64.</w:t>
              </w:r>
            </w:ins>
          </w:p>
        </w:tc>
      </w:tr>
    </w:tbl>
    <w:p w14:paraId="7305BFF1" w14:textId="77777777" w:rsidR="008938A3" w:rsidRDefault="008938A3" w:rsidP="008938A3">
      <w:pPr>
        <w:jc w:val="center"/>
        <w:rPr>
          <w:rFonts w:eastAsiaTheme="minorEastAsia"/>
          <w:color w:val="FF0000"/>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3128C5F0" w14:textId="2D1CFEF6" w:rsidR="00B1643D" w:rsidRPr="008938A3" w:rsidRDefault="008938A3" w:rsidP="008938A3">
      <w:pPr>
        <w:pStyle w:val="a2"/>
        <w:jc w:val="center"/>
        <w:rPr>
          <w:ins w:id="152" w:author="作者"/>
          <w:rFonts w:eastAsiaTheme="minorEastAsia"/>
          <w:lang w:eastAsia="zh-CN"/>
        </w:rPr>
      </w:pPr>
      <w:r>
        <w:rPr>
          <w:rFonts w:eastAsiaTheme="minorEastAsia" w:hint="eastAsia"/>
          <w:lang w:eastAsia="zh-CN"/>
        </w:rPr>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1E9A4547" w14:textId="55268A3A" w:rsidR="00B1643D" w:rsidRPr="00E70C08" w:rsidRDefault="00B1643D" w:rsidP="00E70C08">
      <w:pPr>
        <w:spacing w:line="360" w:lineRule="auto"/>
        <w:jc w:val="center"/>
        <w:rPr>
          <w:color w:val="FF0000"/>
        </w:rPr>
      </w:pPr>
      <w:r w:rsidRPr="00E70C08">
        <w:rPr>
          <w:color w:val="FF0000"/>
        </w:rPr>
        <w:t>&lt;&lt;&lt;&lt;&lt;&lt;&lt;&lt;&lt;&lt;&lt;&lt;&lt;&lt;&lt;&lt;&lt;&lt;&lt;&lt; End of Change &gt;&gt;&gt;&gt;&gt;&gt;&gt;&gt;&gt;&gt;&gt;&gt;&gt;&gt;&gt;&gt;&gt;&gt;&gt;&gt;</w:t>
      </w:r>
    </w:p>
    <w:p w14:paraId="4291BF1E" w14:textId="1AACFBC4" w:rsidR="008E69BD" w:rsidRDefault="008E69BD" w:rsidP="008E69BD">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 xml:space="preserve">5.2 </w:t>
      </w:r>
      <w:r w:rsidRPr="00BA6648">
        <w:rPr>
          <w:rFonts w:eastAsia="宋体" w:cs="Times New Roman"/>
          <w:b w:val="0"/>
          <w:bCs w:val="0"/>
          <w:iCs w:val="0"/>
          <w:sz w:val="28"/>
          <w:szCs w:val="24"/>
          <w:lang w:val="en-GB"/>
        </w:rPr>
        <w:t>Text proposal for 38.4</w:t>
      </w:r>
      <w:r>
        <w:rPr>
          <w:rFonts w:eastAsia="宋体" w:cs="Times New Roman"/>
          <w:b w:val="0"/>
          <w:bCs w:val="0"/>
          <w:iCs w:val="0"/>
          <w:sz w:val="28"/>
          <w:szCs w:val="24"/>
          <w:lang w:val="en-GB"/>
        </w:rPr>
        <w:t>7</w:t>
      </w:r>
      <w:r w:rsidRPr="00BA6648">
        <w:rPr>
          <w:rFonts w:eastAsia="宋体" w:cs="Times New Roman"/>
          <w:b w:val="0"/>
          <w:bCs w:val="0"/>
          <w:iCs w:val="0"/>
          <w:sz w:val="28"/>
          <w:szCs w:val="24"/>
          <w:lang w:val="en-GB"/>
        </w:rPr>
        <w:t>3</w:t>
      </w:r>
    </w:p>
    <w:p w14:paraId="79435C20" w14:textId="683F1861" w:rsidR="00595E20" w:rsidRDefault="00595E20" w:rsidP="00595E20">
      <w:pPr>
        <w:spacing w:line="360" w:lineRule="auto"/>
        <w:jc w:val="center"/>
        <w:rPr>
          <w:color w:val="FF0000"/>
        </w:rPr>
      </w:pPr>
      <w:r w:rsidRPr="008D6B38">
        <w:rPr>
          <w:color w:val="FF0000"/>
        </w:rPr>
        <w:t>&lt;&lt;&lt;&lt;&lt;&lt;&lt;&lt;&lt;&lt;&lt;&lt;&lt;&lt;&lt;&lt;&lt;&lt;&lt;&lt; Start of change &gt;&gt;&gt;&gt;&gt;&gt;&gt;&gt;&gt;&gt;&gt;&gt;&gt;&gt;&gt;&gt;&gt;&gt;&gt;&gt;</w:t>
      </w:r>
    </w:p>
    <w:p w14:paraId="038433D4" w14:textId="77777777" w:rsidR="00E70C08" w:rsidRPr="00E70C08" w:rsidRDefault="00E70C08" w:rsidP="00E70C08">
      <w:pPr>
        <w:overflowPunct w:val="0"/>
        <w:autoSpaceDE w:val="0"/>
        <w:autoSpaceDN w:val="0"/>
        <w:adjustRightInd w:val="0"/>
        <w:spacing w:before="120" w:after="180"/>
        <w:ind w:left="1418" w:hanging="1418"/>
        <w:jc w:val="left"/>
        <w:outlineLvl w:val="3"/>
        <w:rPr>
          <w:rFonts w:ascii="Arial" w:eastAsia="Times New Roman" w:hAnsi="Arial"/>
          <w:kern w:val="0"/>
          <w:sz w:val="24"/>
          <w:szCs w:val="20"/>
          <w:lang w:val="en-GB" w:eastAsia="ko-KR"/>
        </w:rPr>
      </w:pPr>
      <w:bookmarkStart w:id="153" w:name="_Toc20955183"/>
      <w:bookmarkStart w:id="154" w:name="_Toc29991378"/>
      <w:bookmarkStart w:id="155" w:name="_Toc36555778"/>
      <w:bookmarkStart w:id="156" w:name="_Toc44497485"/>
      <w:bookmarkStart w:id="157" w:name="_Toc45107873"/>
      <w:bookmarkStart w:id="158" w:name="_Toc45901493"/>
      <w:bookmarkStart w:id="159" w:name="_Toc99038890"/>
      <w:bookmarkStart w:id="160" w:name="_Toc99731153"/>
      <w:bookmarkStart w:id="161" w:name="_Toc105511284"/>
      <w:bookmarkStart w:id="162" w:name="_Toc105927816"/>
      <w:bookmarkStart w:id="163" w:name="_Toc106110356"/>
      <w:bookmarkStart w:id="164" w:name="_Toc113835793"/>
      <w:bookmarkStart w:id="165" w:name="_Toc120124641"/>
      <w:bookmarkStart w:id="166" w:name="_Toc138796007"/>
      <w:r w:rsidRPr="00E70C08">
        <w:rPr>
          <w:rFonts w:ascii="Arial" w:eastAsia="Times New Roman" w:hAnsi="Arial"/>
          <w:kern w:val="0"/>
          <w:sz w:val="24"/>
          <w:szCs w:val="20"/>
          <w:lang w:val="en-GB" w:eastAsia="ko-KR"/>
        </w:rPr>
        <w:t>9.3.1.211</w:t>
      </w:r>
      <w:r w:rsidRPr="00E70C08">
        <w:rPr>
          <w:rFonts w:ascii="Arial" w:eastAsia="Times New Roman" w:hAnsi="Arial"/>
          <w:kern w:val="0"/>
          <w:sz w:val="24"/>
          <w:szCs w:val="20"/>
          <w:lang w:val="en-GB" w:eastAsia="ko-KR"/>
        </w:rPr>
        <w:tab/>
      </w:r>
      <w:bookmarkEnd w:id="153"/>
      <w:bookmarkEnd w:id="154"/>
      <w:bookmarkEnd w:id="155"/>
      <w:bookmarkEnd w:id="156"/>
      <w:bookmarkEnd w:id="157"/>
      <w:bookmarkEnd w:id="158"/>
      <w:r w:rsidRPr="00E70C08">
        <w:rPr>
          <w:rFonts w:ascii="Arial" w:eastAsia="Times New Roman" w:hAnsi="Arial"/>
          <w:kern w:val="0"/>
          <w:sz w:val="24"/>
          <w:szCs w:val="20"/>
          <w:lang w:val="en-GB" w:eastAsia="ko-KR"/>
        </w:rPr>
        <w:t>CCO Assistance Information</w:t>
      </w:r>
      <w:bookmarkEnd w:id="159"/>
      <w:bookmarkEnd w:id="160"/>
      <w:bookmarkEnd w:id="161"/>
      <w:bookmarkEnd w:id="162"/>
      <w:bookmarkEnd w:id="163"/>
      <w:bookmarkEnd w:id="164"/>
      <w:bookmarkEnd w:id="165"/>
      <w:bookmarkEnd w:id="166"/>
      <w:r w:rsidRPr="00E70C08">
        <w:rPr>
          <w:rFonts w:ascii="Arial" w:eastAsia="Times New Roman" w:hAnsi="Arial"/>
          <w:kern w:val="0"/>
          <w:sz w:val="24"/>
          <w:szCs w:val="20"/>
          <w:lang w:val="en-GB" w:eastAsia="ko-KR"/>
        </w:rPr>
        <w:t xml:space="preserve"> </w:t>
      </w:r>
    </w:p>
    <w:p w14:paraId="01C4F8C0" w14:textId="77777777" w:rsidR="00E70C08" w:rsidRPr="00E70C08" w:rsidRDefault="00E70C08" w:rsidP="00E70C08">
      <w:r w:rsidRPr="00E70C08">
        <w:t>This IE indicates the Capacity and Coverage (CCO) actions for specific CCO issues detected.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1737"/>
        <w:gridCol w:w="1488"/>
        <w:gridCol w:w="1641"/>
        <w:gridCol w:w="2650"/>
      </w:tblGrid>
      <w:tr w:rsidR="00E70C08" w:rsidRPr="00E70C08" w14:paraId="299B65CB" w14:textId="77777777" w:rsidTr="00E70C08">
        <w:trPr>
          <w:tblHeader/>
        </w:trPr>
        <w:tc>
          <w:tcPr>
            <w:tcW w:w="1140" w:type="pct"/>
            <w:tcBorders>
              <w:top w:val="single" w:sz="4" w:space="0" w:color="auto"/>
              <w:left w:val="single" w:sz="4" w:space="0" w:color="auto"/>
              <w:bottom w:val="single" w:sz="4" w:space="0" w:color="auto"/>
              <w:right w:val="single" w:sz="4" w:space="0" w:color="auto"/>
            </w:tcBorders>
            <w:hideMark/>
          </w:tcPr>
          <w:p w14:paraId="7C87A215" w14:textId="77777777" w:rsidR="00E70C08" w:rsidRPr="00E70C08" w:rsidRDefault="00E70C08" w:rsidP="00E70C08">
            <w:pPr>
              <w:numPr>
                <w:ilvl w:val="0"/>
                <w:numId w:val="1"/>
              </w:numPr>
              <w:tabs>
                <w:tab w:val="clear" w:pos="2041"/>
              </w:tabs>
              <w:ind w:left="0" w:firstLine="0"/>
              <w:jc w:val="center"/>
              <w:rPr>
                <w:rFonts w:ascii="Arial" w:hAnsi="Arial"/>
                <w:b/>
                <w:sz w:val="18"/>
                <w:lang w:eastAsia="ja-JP"/>
              </w:rPr>
            </w:pPr>
            <w:r w:rsidRPr="00E70C08">
              <w:rPr>
                <w:rFonts w:ascii="Arial" w:hAnsi="Arial"/>
                <w:b/>
                <w:sz w:val="18"/>
                <w:lang w:eastAsia="ja-JP"/>
              </w:rPr>
              <w:t>IE/Group Name</w:t>
            </w:r>
          </w:p>
        </w:tc>
        <w:tc>
          <w:tcPr>
            <w:tcW w:w="892" w:type="pct"/>
            <w:tcBorders>
              <w:top w:val="single" w:sz="4" w:space="0" w:color="auto"/>
              <w:left w:val="single" w:sz="4" w:space="0" w:color="auto"/>
              <w:bottom w:val="single" w:sz="4" w:space="0" w:color="auto"/>
              <w:right w:val="single" w:sz="4" w:space="0" w:color="auto"/>
            </w:tcBorders>
            <w:hideMark/>
          </w:tcPr>
          <w:p w14:paraId="7A61F2A5" w14:textId="77777777" w:rsidR="00E70C08" w:rsidRPr="00E70C08" w:rsidRDefault="00E70C08" w:rsidP="00E70C08">
            <w:pPr>
              <w:numPr>
                <w:ilvl w:val="0"/>
                <w:numId w:val="1"/>
              </w:numPr>
              <w:tabs>
                <w:tab w:val="clear" w:pos="2041"/>
              </w:tabs>
              <w:ind w:left="0" w:firstLine="0"/>
              <w:jc w:val="center"/>
              <w:rPr>
                <w:rFonts w:ascii="Arial" w:hAnsi="Arial"/>
                <w:b/>
                <w:sz w:val="18"/>
                <w:lang w:eastAsia="ja-JP"/>
              </w:rPr>
            </w:pPr>
            <w:r w:rsidRPr="00E70C08">
              <w:rPr>
                <w:rFonts w:ascii="Arial" w:hAnsi="Arial"/>
                <w:b/>
                <w:sz w:val="18"/>
                <w:lang w:eastAsia="ja-JP"/>
              </w:rPr>
              <w:t>Presence</w:t>
            </w:r>
          </w:p>
        </w:tc>
        <w:tc>
          <w:tcPr>
            <w:tcW w:w="764" w:type="pct"/>
            <w:tcBorders>
              <w:top w:val="single" w:sz="4" w:space="0" w:color="auto"/>
              <w:left w:val="single" w:sz="4" w:space="0" w:color="auto"/>
              <w:bottom w:val="single" w:sz="4" w:space="0" w:color="auto"/>
              <w:right w:val="single" w:sz="4" w:space="0" w:color="auto"/>
            </w:tcBorders>
            <w:hideMark/>
          </w:tcPr>
          <w:p w14:paraId="1AA68DD1" w14:textId="77777777" w:rsidR="00E70C08" w:rsidRPr="00E70C08" w:rsidRDefault="00E70C08" w:rsidP="00E70C08">
            <w:pPr>
              <w:numPr>
                <w:ilvl w:val="0"/>
                <w:numId w:val="1"/>
              </w:numPr>
              <w:tabs>
                <w:tab w:val="clear" w:pos="2041"/>
              </w:tabs>
              <w:ind w:left="0" w:firstLine="0"/>
              <w:jc w:val="center"/>
              <w:rPr>
                <w:rFonts w:ascii="Arial" w:hAnsi="Arial"/>
                <w:b/>
                <w:sz w:val="18"/>
                <w:lang w:eastAsia="ja-JP"/>
              </w:rPr>
            </w:pPr>
            <w:r w:rsidRPr="00E70C08">
              <w:rPr>
                <w:rFonts w:ascii="Arial" w:hAnsi="Arial"/>
                <w:b/>
                <w:sz w:val="18"/>
                <w:lang w:eastAsia="ja-JP"/>
              </w:rPr>
              <w:t>Range</w:t>
            </w:r>
          </w:p>
        </w:tc>
        <w:tc>
          <w:tcPr>
            <w:tcW w:w="843" w:type="pct"/>
            <w:tcBorders>
              <w:top w:val="single" w:sz="4" w:space="0" w:color="auto"/>
              <w:left w:val="single" w:sz="4" w:space="0" w:color="auto"/>
              <w:bottom w:val="single" w:sz="4" w:space="0" w:color="auto"/>
              <w:right w:val="single" w:sz="4" w:space="0" w:color="auto"/>
            </w:tcBorders>
            <w:hideMark/>
          </w:tcPr>
          <w:p w14:paraId="029B57BB" w14:textId="77777777" w:rsidR="00E70C08" w:rsidRPr="00E70C08" w:rsidRDefault="00E70C08" w:rsidP="00E70C08">
            <w:pPr>
              <w:numPr>
                <w:ilvl w:val="0"/>
                <w:numId w:val="1"/>
              </w:numPr>
              <w:tabs>
                <w:tab w:val="clear" w:pos="2041"/>
              </w:tabs>
              <w:ind w:left="0" w:firstLine="0"/>
              <w:jc w:val="center"/>
              <w:rPr>
                <w:rFonts w:ascii="Arial" w:hAnsi="Arial"/>
                <w:b/>
                <w:sz w:val="18"/>
                <w:lang w:eastAsia="ja-JP"/>
              </w:rPr>
            </w:pPr>
            <w:r w:rsidRPr="00E70C08">
              <w:rPr>
                <w:rFonts w:ascii="Arial" w:hAnsi="Arial"/>
                <w:b/>
                <w:sz w:val="18"/>
                <w:lang w:eastAsia="ja-JP"/>
              </w:rPr>
              <w:t>IE type and reference</w:t>
            </w:r>
          </w:p>
        </w:tc>
        <w:tc>
          <w:tcPr>
            <w:tcW w:w="1361" w:type="pct"/>
            <w:tcBorders>
              <w:top w:val="single" w:sz="4" w:space="0" w:color="auto"/>
              <w:left w:val="single" w:sz="4" w:space="0" w:color="auto"/>
              <w:bottom w:val="single" w:sz="4" w:space="0" w:color="auto"/>
              <w:right w:val="single" w:sz="4" w:space="0" w:color="auto"/>
            </w:tcBorders>
            <w:hideMark/>
          </w:tcPr>
          <w:p w14:paraId="1C815B61" w14:textId="77777777" w:rsidR="00E70C08" w:rsidRPr="00E70C08" w:rsidRDefault="00E70C08" w:rsidP="00E70C08">
            <w:pPr>
              <w:numPr>
                <w:ilvl w:val="0"/>
                <w:numId w:val="1"/>
              </w:numPr>
              <w:tabs>
                <w:tab w:val="clear" w:pos="2041"/>
              </w:tabs>
              <w:ind w:left="0" w:firstLine="0"/>
              <w:jc w:val="center"/>
              <w:rPr>
                <w:rFonts w:ascii="Arial" w:hAnsi="Arial"/>
                <w:b/>
                <w:sz w:val="18"/>
                <w:lang w:eastAsia="ja-JP"/>
              </w:rPr>
            </w:pPr>
            <w:r w:rsidRPr="00E70C08">
              <w:rPr>
                <w:rFonts w:ascii="Arial" w:hAnsi="Arial"/>
                <w:b/>
                <w:sz w:val="18"/>
                <w:lang w:eastAsia="ja-JP"/>
              </w:rPr>
              <w:t>Semantics description</w:t>
            </w:r>
          </w:p>
        </w:tc>
      </w:tr>
      <w:tr w:rsidR="00E70C08" w:rsidRPr="00E70C08" w14:paraId="366C8F25" w14:textId="77777777" w:rsidTr="00E70C08">
        <w:tc>
          <w:tcPr>
            <w:tcW w:w="1140" w:type="pct"/>
            <w:tcBorders>
              <w:top w:val="single" w:sz="4" w:space="0" w:color="auto"/>
              <w:left w:val="single" w:sz="4" w:space="0" w:color="auto"/>
              <w:bottom w:val="single" w:sz="4" w:space="0" w:color="auto"/>
              <w:right w:val="single" w:sz="4" w:space="0" w:color="auto"/>
            </w:tcBorders>
            <w:hideMark/>
          </w:tcPr>
          <w:p w14:paraId="499CE726" w14:textId="77777777" w:rsidR="00E70C08" w:rsidRPr="00E70C08" w:rsidRDefault="00E70C08" w:rsidP="00E70C08">
            <w:pPr>
              <w:rPr>
                <w:rFonts w:ascii="Arial" w:hAnsi="Arial"/>
                <w:sz w:val="18"/>
                <w:lang w:eastAsia="ja-JP"/>
              </w:rPr>
            </w:pPr>
            <w:r w:rsidRPr="00E70C08">
              <w:rPr>
                <w:rFonts w:ascii="Arial" w:hAnsi="Arial" w:cs="Arial"/>
                <w:bCs/>
                <w:sz w:val="18"/>
                <w:szCs w:val="18"/>
                <w:lang w:eastAsia="ja-JP"/>
              </w:rPr>
              <w:t>CCO issue detection</w:t>
            </w:r>
          </w:p>
        </w:tc>
        <w:tc>
          <w:tcPr>
            <w:tcW w:w="892" w:type="pct"/>
            <w:tcBorders>
              <w:top w:val="single" w:sz="4" w:space="0" w:color="auto"/>
              <w:left w:val="single" w:sz="4" w:space="0" w:color="auto"/>
              <w:bottom w:val="single" w:sz="4" w:space="0" w:color="auto"/>
              <w:right w:val="single" w:sz="4" w:space="0" w:color="auto"/>
            </w:tcBorders>
            <w:hideMark/>
          </w:tcPr>
          <w:p w14:paraId="235C84CF" w14:textId="77777777" w:rsidR="00E70C08" w:rsidRPr="00E70C08" w:rsidRDefault="00E70C08" w:rsidP="00E70C08">
            <w:pPr>
              <w:rPr>
                <w:rFonts w:ascii="Arial" w:hAnsi="Arial"/>
                <w:sz w:val="18"/>
                <w:lang w:eastAsia="ja-JP"/>
              </w:rPr>
            </w:pPr>
            <w:r w:rsidRPr="00E70C08">
              <w:rPr>
                <w:rFonts w:ascii="Arial" w:hAnsi="Arial"/>
                <w:sz w:val="18"/>
                <w:lang w:eastAsia="ko-KR"/>
              </w:rPr>
              <w:t>O</w:t>
            </w:r>
          </w:p>
        </w:tc>
        <w:tc>
          <w:tcPr>
            <w:tcW w:w="764" w:type="pct"/>
            <w:tcBorders>
              <w:top w:val="single" w:sz="4" w:space="0" w:color="auto"/>
              <w:left w:val="single" w:sz="4" w:space="0" w:color="auto"/>
              <w:bottom w:val="single" w:sz="4" w:space="0" w:color="auto"/>
              <w:right w:val="single" w:sz="4" w:space="0" w:color="auto"/>
            </w:tcBorders>
          </w:tcPr>
          <w:p w14:paraId="2F5FB12C" w14:textId="77777777" w:rsidR="00E70C08" w:rsidRPr="00E70C08" w:rsidRDefault="00E70C08" w:rsidP="00E70C08">
            <w:pPr>
              <w:rPr>
                <w:rFonts w:ascii="Arial" w:hAnsi="Arial"/>
                <w:sz w:val="18"/>
                <w:lang w:eastAsia="ja-JP"/>
              </w:rPr>
            </w:pPr>
          </w:p>
        </w:tc>
        <w:tc>
          <w:tcPr>
            <w:tcW w:w="843" w:type="pct"/>
            <w:tcBorders>
              <w:top w:val="single" w:sz="4" w:space="0" w:color="auto"/>
              <w:left w:val="single" w:sz="4" w:space="0" w:color="auto"/>
              <w:bottom w:val="single" w:sz="4" w:space="0" w:color="auto"/>
              <w:right w:val="single" w:sz="4" w:space="0" w:color="auto"/>
            </w:tcBorders>
            <w:hideMark/>
          </w:tcPr>
          <w:p w14:paraId="051CB2C4" w14:textId="300E19BE" w:rsidR="00E70C08" w:rsidRPr="00E70C08" w:rsidRDefault="00E70C08" w:rsidP="00E70C08">
            <w:pPr>
              <w:rPr>
                <w:rFonts w:ascii="Arial" w:hAnsi="Arial"/>
                <w:sz w:val="18"/>
                <w:lang w:eastAsia="ja-JP"/>
              </w:rPr>
            </w:pPr>
            <w:r w:rsidRPr="00E70C08">
              <w:rPr>
                <w:rFonts w:ascii="Arial" w:hAnsi="Arial" w:cs="Arial"/>
                <w:sz w:val="18"/>
                <w:szCs w:val="18"/>
                <w:lang w:eastAsia="ja-JP"/>
              </w:rPr>
              <w:t>ENUMERATED (coverage, cell edge capacity</w:t>
            </w:r>
            <w:ins w:id="167" w:author="CATT-Lu" w:date="2023-08-02T14:55:00Z">
              <w:r w:rsidR="00513A8F">
                <w:rPr>
                  <w:rFonts w:ascii="Arial" w:hAnsi="Arial" w:cs="Arial"/>
                  <w:sz w:val="18"/>
                  <w:szCs w:val="18"/>
                  <w:lang w:eastAsia="ja-JP"/>
                </w:rPr>
                <w:t>, energy saving</w:t>
              </w:r>
            </w:ins>
            <w:r w:rsidRPr="00E70C08">
              <w:rPr>
                <w:rFonts w:ascii="Arial" w:hAnsi="Arial" w:cs="Arial"/>
                <w:sz w:val="18"/>
                <w:szCs w:val="18"/>
                <w:lang w:eastAsia="ja-JP"/>
              </w:rPr>
              <w:t xml:space="preserve"> ...)</w:t>
            </w:r>
          </w:p>
        </w:tc>
        <w:tc>
          <w:tcPr>
            <w:tcW w:w="1361" w:type="pct"/>
            <w:tcBorders>
              <w:top w:val="single" w:sz="4" w:space="0" w:color="auto"/>
              <w:left w:val="single" w:sz="4" w:space="0" w:color="auto"/>
              <w:bottom w:val="single" w:sz="4" w:space="0" w:color="auto"/>
              <w:right w:val="single" w:sz="4" w:space="0" w:color="auto"/>
            </w:tcBorders>
            <w:hideMark/>
          </w:tcPr>
          <w:p w14:paraId="3902AB25" w14:textId="77777777" w:rsidR="00E70C08" w:rsidRPr="00E70C08" w:rsidRDefault="00E70C08" w:rsidP="00E70C08">
            <w:pPr>
              <w:rPr>
                <w:rFonts w:ascii="Arial" w:hAnsi="Arial"/>
                <w:sz w:val="18"/>
                <w:lang w:eastAsia="ja-JP"/>
              </w:rPr>
            </w:pPr>
            <w:r w:rsidRPr="00E70C08">
              <w:rPr>
                <w:rFonts w:ascii="Arial" w:hAnsi="Arial" w:cs="Arial"/>
                <w:sz w:val="18"/>
                <w:szCs w:val="18"/>
                <w:lang w:eastAsia="ja-JP"/>
              </w:rPr>
              <w:t>Indicates the type of CCO issue detected</w:t>
            </w:r>
          </w:p>
        </w:tc>
      </w:tr>
      <w:tr w:rsidR="00E70C08" w:rsidRPr="00E70C08" w14:paraId="7EADA9D1" w14:textId="77777777" w:rsidTr="00E70C08">
        <w:tc>
          <w:tcPr>
            <w:tcW w:w="1140" w:type="pct"/>
            <w:tcBorders>
              <w:top w:val="single" w:sz="4" w:space="0" w:color="auto"/>
              <w:left w:val="single" w:sz="4" w:space="0" w:color="auto"/>
              <w:bottom w:val="single" w:sz="4" w:space="0" w:color="auto"/>
              <w:right w:val="single" w:sz="4" w:space="0" w:color="auto"/>
            </w:tcBorders>
            <w:hideMark/>
          </w:tcPr>
          <w:p w14:paraId="7DBC5D13" w14:textId="77777777" w:rsidR="00E70C08" w:rsidRPr="00E70C08" w:rsidRDefault="00E70C08" w:rsidP="00E70C08">
            <w:pPr>
              <w:rPr>
                <w:rFonts w:ascii="Arial" w:hAnsi="Arial"/>
                <w:sz w:val="18"/>
                <w:lang w:eastAsia="ja-JP"/>
              </w:rPr>
            </w:pPr>
            <w:r w:rsidRPr="00E70C08">
              <w:rPr>
                <w:rFonts w:ascii="Arial" w:hAnsi="Arial" w:cs="Arial"/>
                <w:bCs/>
                <w:sz w:val="18"/>
                <w:szCs w:val="18"/>
                <w:lang w:eastAsia="ja-JP"/>
              </w:rPr>
              <w:t>Affected Cells and Beams</w:t>
            </w:r>
          </w:p>
        </w:tc>
        <w:tc>
          <w:tcPr>
            <w:tcW w:w="892" w:type="pct"/>
            <w:tcBorders>
              <w:top w:val="single" w:sz="4" w:space="0" w:color="auto"/>
              <w:left w:val="single" w:sz="4" w:space="0" w:color="auto"/>
              <w:bottom w:val="single" w:sz="4" w:space="0" w:color="auto"/>
              <w:right w:val="single" w:sz="4" w:space="0" w:color="auto"/>
            </w:tcBorders>
            <w:hideMark/>
          </w:tcPr>
          <w:p w14:paraId="3E4B8B8D" w14:textId="77777777" w:rsidR="00E70C08" w:rsidRPr="00E70C08" w:rsidRDefault="00E70C08" w:rsidP="00E70C08">
            <w:pPr>
              <w:rPr>
                <w:rFonts w:ascii="Arial" w:hAnsi="Arial"/>
                <w:sz w:val="18"/>
                <w:lang w:eastAsia="ja-JP"/>
              </w:rPr>
            </w:pPr>
            <w:r w:rsidRPr="00E70C08">
              <w:rPr>
                <w:rFonts w:ascii="Arial" w:hAnsi="Arial"/>
                <w:sz w:val="18"/>
                <w:lang w:eastAsia="ko-KR"/>
              </w:rPr>
              <w:t>O</w:t>
            </w:r>
          </w:p>
        </w:tc>
        <w:tc>
          <w:tcPr>
            <w:tcW w:w="764" w:type="pct"/>
            <w:tcBorders>
              <w:top w:val="single" w:sz="4" w:space="0" w:color="auto"/>
              <w:left w:val="single" w:sz="4" w:space="0" w:color="auto"/>
              <w:bottom w:val="single" w:sz="4" w:space="0" w:color="auto"/>
              <w:right w:val="single" w:sz="4" w:space="0" w:color="auto"/>
            </w:tcBorders>
          </w:tcPr>
          <w:p w14:paraId="73357E8E" w14:textId="77777777" w:rsidR="00E70C08" w:rsidRPr="00E70C08" w:rsidRDefault="00E70C08" w:rsidP="00E70C08">
            <w:pPr>
              <w:rPr>
                <w:rFonts w:ascii="Arial" w:hAnsi="Arial"/>
                <w:sz w:val="18"/>
                <w:lang w:eastAsia="ja-JP"/>
              </w:rPr>
            </w:pPr>
          </w:p>
        </w:tc>
        <w:tc>
          <w:tcPr>
            <w:tcW w:w="843" w:type="pct"/>
            <w:tcBorders>
              <w:top w:val="single" w:sz="4" w:space="0" w:color="auto"/>
              <w:left w:val="single" w:sz="4" w:space="0" w:color="auto"/>
              <w:bottom w:val="single" w:sz="4" w:space="0" w:color="auto"/>
              <w:right w:val="single" w:sz="4" w:space="0" w:color="auto"/>
            </w:tcBorders>
            <w:hideMark/>
          </w:tcPr>
          <w:p w14:paraId="664501B9" w14:textId="77777777" w:rsidR="00E70C08" w:rsidRPr="00E70C08" w:rsidRDefault="00E70C08" w:rsidP="00E70C08">
            <w:pPr>
              <w:rPr>
                <w:rFonts w:ascii="Arial" w:hAnsi="Arial"/>
                <w:sz w:val="18"/>
                <w:lang w:eastAsia="ja-JP"/>
              </w:rPr>
            </w:pPr>
            <w:r w:rsidRPr="00E70C08">
              <w:rPr>
                <w:rFonts w:ascii="Arial" w:hAnsi="Arial"/>
                <w:sz w:val="18"/>
                <w:szCs w:val="18"/>
                <w:lang w:eastAsia="ko-KR"/>
              </w:rPr>
              <w:t>9.3.1.212</w:t>
            </w:r>
          </w:p>
        </w:tc>
        <w:tc>
          <w:tcPr>
            <w:tcW w:w="1361" w:type="pct"/>
            <w:tcBorders>
              <w:top w:val="single" w:sz="4" w:space="0" w:color="auto"/>
              <w:left w:val="single" w:sz="4" w:space="0" w:color="auto"/>
              <w:bottom w:val="single" w:sz="4" w:space="0" w:color="auto"/>
              <w:right w:val="single" w:sz="4" w:space="0" w:color="auto"/>
            </w:tcBorders>
          </w:tcPr>
          <w:p w14:paraId="00600508" w14:textId="77777777" w:rsidR="00E70C08" w:rsidRPr="00E70C08" w:rsidRDefault="00E70C08" w:rsidP="00E70C08">
            <w:pPr>
              <w:rPr>
                <w:rFonts w:ascii="Arial" w:hAnsi="Arial"/>
                <w:sz w:val="18"/>
                <w:lang w:eastAsia="ja-JP"/>
              </w:rPr>
            </w:pPr>
          </w:p>
        </w:tc>
      </w:tr>
    </w:tbl>
    <w:p w14:paraId="5797359A" w14:textId="45027E88" w:rsidR="00E70C08" w:rsidRPr="00E70C08" w:rsidRDefault="00E70C08" w:rsidP="00E70C08">
      <w:pPr>
        <w:spacing w:line="360" w:lineRule="auto"/>
        <w:jc w:val="center"/>
        <w:rPr>
          <w:rFonts w:eastAsiaTheme="minorEastAsia"/>
          <w:color w:val="FF0000"/>
        </w:rPr>
      </w:pPr>
      <w:r w:rsidRPr="00E70C08">
        <w:rPr>
          <w:color w:val="FF0000"/>
        </w:rPr>
        <w:t>&lt;&lt;&lt;&lt;&lt;&lt;&lt;&lt;&lt;&lt;&lt;&lt;&lt;&lt;&lt;&lt;&lt;&lt;&lt;&lt; End of Change &gt;&gt;&gt;&gt;&gt;&gt;&gt;&gt;&gt;&gt;&gt;&gt;&gt;&gt;&gt;&gt;&gt;&gt;&gt;&gt;</w:t>
      </w:r>
    </w:p>
    <w:sectPr w:rsidR="00E70C08" w:rsidRPr="00E70C08" w:rsidSect="000C44BF">
      <w:footerReference w:type="default" r:id="rId9"/>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23495" w14:textId="77777777" w:rsidR="002B30A2" w:rsidRDefault="002B30A2">
      <w:r>
        <w:separator/>
      </w:r>
    </w:p>
  </w:endnote>
  <w:endnote w:type="continuationSeparator" w:id="0">
    <w:p w14:paraId="42260DCF" w14:textId="77777777" w:rsidR="002B30A2" w:rsidRDefault="002B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Pr="00B67F3F">
          <w:rPr>
            <w:rFonts w:ascii="Arial" w:hAnsi="Arial" w:cs="Arial"/>
            <w:b/>
            <w:bCs/>
            <w:i/>
            <w:iCs/>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57468" w14:textId="77777777" w:rsidR="002B30A2" w:rsidRDefault="002B30A2">
      <w:r>
        <w:separator/>
      </w:r>
    </w:p>
  </w:footnote>
  <w:footnote w:type="continuationSeparator" w:id="0">
    <w:p w14:paraId="2A7D3A21" w14:textId="77777777" w:rsidR="002B30A2" w:rsidRDefault="002B3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A6D"/>
    <w:multiLevelType w:val="hybridMultilevel"/>
    <w:tmpl w:val="3F76EFA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8654C"/>
    <w:multiLevelType w:val="multilevel"/>
    <w:tmpl w:val="A21A63EA"/>
    <w:lvl w:ilvl="0">
      <w:numFmt w:val="bullet"/>
      <w:lvlText w:val="-"/>
      <w:lvlJc w:val="left"/>
      <w:pPr>
        <w:ind w:left="360" w:hanging="360"/>
      </w:pPr>
      <w:rPr>
        <w:rFonts w:ascii="Times New Roman" w:eastAsia="MS Mincho"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1D3CD7"/>
    <w:multiLevelType w:val="hybridMultilevel"/>
    <w:tmpl w:val="70305DB6"/>
    <w:lvl w:ilvl="0" w:tplc="8AA8CB00">
      <w:start w:val="1"/>
      <w:numFmt w:val="bullet"/>
      <w:lvlText w:val="•"/>
      <w:lvlJc w:val="left"/>
      <w:pPr>
        <w:tabs>
          <w:tab w:val="num" w:pos="720"/>
        </w:tabs>
        <w:ind w:left="720" w:hanging="360"/>
      </w:pPr>
      <w:rPr>
        <w:rFonts w:ascii="Arial" w:hAnsi="Arial" w:hint="default"/>
      </w:rPr>
    </w:lvl>
    <w:lvl w:ilvl="1" w:tplc="7CDCABC4">
      <w:start w:val="1"/>
      <w:numFmt w:val="bullet"/>
      <w:lvlText w:val="•"/>
      <w:lvlJc w:val="left"/>
      <w:pPr>
        <w:tabs>
          <w:tab w:val="num" w:pos="1440"/>
        </w:tabs>
        <w:ind w:left="1440" w:hanging="360"/>
      </w:pPr>
      <w:rPr>
        <w:rFonts w:ascii="Arial" w:hAnsi="Arial" w:hint="default"/>
      </w:rPr>
    </w:lvl>
    <w:lvl w:ilvl="2" w:tplc="2BDE3900">
      <w:numFmt w:val="bullet"/>
      <w:lvlText w:val="•"/>
      <w:lvlJc w:val="left"/>
      <w:pPr>
        <w:tabs>
          <w:tab w:val="num" w:pos="2160"/>
        </w:tabs>
        <w:ind w:left="2160" w:hanging="360"/>
      </w:pPr>
      <w:rPr>
        <w:rFonts w:ascii="Arial" w:hAnsi="Arial" w:hint="default"/>
      </w:rPr>
    </w:lvl>
    <w:lvl w:ilvl="3" w:tplc="4384865A" w:tentative="1">
      <w:start w:val="1"/>
      <w:numFmt w:val="bullet"/>
      <w:lvlText w:val="•"/>
      <w:lvlJc w:val="left"/>
      <w:pPr>
        <w:tabs>
          <w:tab w:val="num" w:pos="2880"/>
        </w:tabs>
        <w:ind w:left="2880" w:hanging="360"/>
      </w:pPr>
      <w:rPr>
        <w:rFonts w:ascii="Arial" w:hAnsi="Arial" w:hint="default"/>
      </w:rPr>
    </w:lvl>
    <w:lvl w:ilvl="4" w:tplc="B0903066" w:tentative="1">
      <w:start w:val="1"/>
      <w:numFmt w:val="bullet"/>
      <w:lvlText w:val="•"/>
      <w:lvlJc w:val="left"/>
      <w:pPr>
        <w:tabs>
          <w:tab w:val="num" w:pos="3600"/>
        </w:tabs>
        <w:ind w:left="3600" w:hanging="360"/>
      </w:pPr>
      <w:rPr>
        <w:rFonts w:ascii="Arial" w:hAnsi="Arial" w:hint="default"/>
      </w:rPr>
    </w:lvl>
    <w:lvl w:ilvl="5" w:tplc="35DA4BD0" w:tentative="1">
      <w:start w:val="1"/>
      <w:numFmt w:val="bullet"/>
      <w:lvlText w:val="•"/>
      <w:lvlJc w:val="left"/>
      <w:pPr>
        <w:tabs>
          <w:tab w:val="num" w:pos="4320"/>
        </w:tabs>
        <w:ind w:left="4320" w:hanging="360"/>
      </w:pPr>
      <w:rPr>
        <w:rFonts w:ascii="Arial" w:hAnsi="Arial" w:hint="default"/>
      </w:rPr>
    </w:lvl>
    <w:lvl w:ilvl="6" w:tplc="024458AA" w:tentative="1">
      <w:start w:val="1"/>
      <w:numFmt w:val="bullet"/>
      <w:lvlText w:val="•"/>
      <w:lvlJc w:val="left"/>
      <w:pPr>
        <w:tabs>
          <w:tab w:val="num" w:pos="5040"/>
        </w:tabs>
        <w:ind w:left="5040" w:hanging="360"/>
      </w:pPr>
      <w:rPr>
        <w:rFonts w:ascii="Arial" w:hAnsi="Arial" w:hint="default"/>
      </w:rPr>
    </w:lvl>
    <w:lvl w:ilvl="7" w:tplc="C46021BC" w:tentative="1">
      <w:start w:val="1"/>
      <w:numFmt w:val="bullet"/>
      <w:lvlText w:val="•"/>
      <w:lvlJc w:val="left"/>
      <w:pPr>
        <w:tabs>
          <w:tab w:val="num" w:pos="5760"/>
        </w:tabs>
        <w:ind w:left="5760" w:hanging="360"/>
      </w:pPr>
      <w:rPr>
        <w:rFonts w:ascii="Arial" w:hAnsi="Arial" w:hint="default"/>
      </w:rPr>
    </w:lvl>
    <w:lvl w:ilvl="8" w:tplc="853AAB5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9"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F7E6612"/>
    <w:multiLevelType w:val="hybridMultilevel"/>
    <w:tmpl w:val="3CFC1892"/>
    <w:lvl w:ilvl="0" w:tplc="D8C6E4A2">
      <w:start w:val="1"/>
      <w:numFmt w:val="bullet"/>
      <w:lvlText w:val="•"/>
      <w:lvlJc w:val="left"/>
      <w:pPr>
        <w:tabs>
          <w:tab w:val="num" w:pos="720"/>
        </w:tabs>
        <w:ind w:left="720" w:hanging="360"/>
      </w:pPr>
      <w:rPr>
        <w:rFonts w:ascii="Arial" w:hAnsi="Arial" w:hint="default"/>
      </w:rPr>
    </w:lvl>
    <w:lvl w:ilvl="1" w:tplc="CB224F26">
      <w:start w:val="1"/>
      <w:numFmt w:val="bullet"/>
      <w:lvlText w:val="•"/>
      <w:lvlJc w:val="left"/>
      <w:pPr>
        <w:tabs>
          <w:tab w:val="num" w:pos="1440"/>
        </w:tabs>
        <w:ind w:left="1440" w:hanging="360"/>
      </w:pPr>
      <w:rPr>
        <w:rFonts w:ascii="Arial" w:hAnsi="Arial" w:hint="default"/>
      </w:rPr>
    </w:lvl>
    <w:lvl w:ilvl="2" w:tplc="FE34DF3A" w:tentative="1">
      <w:start w:val="1"/>
      <w:numFmt w:val="bullet"/>
      <w:lvlText w:val="•"/>
      <w:lvlJc w:val="left"/>
      <w:pPr>
        <w:tabs>
          <w:tab w:val="num" w:pos="2160"/>
        </w:tabs>
        <w:ind w:left="2160" w:hanging="360"/>
      </w:pPr>
      <w:rPr>
        <w:rFonts w:ascii="Arial" w:hAnsi="Arial" w:hint="default"/>
      </w:rPr>
    </w:lvl>
    <w:lvl w:ilvl="3" w:tplc="30324DF0" w:tentative="1">
      <w:start w:val="1"/>
      <w:numFmt w:val="bullet"/>
      <w:lvlText w:val="•"/>
      <w:lvlJc w:val="left"/>
      <w:pPr>
        <w:tabs>
          <w:tab w:val="num" w:pos="2880"/>
        </w:tabs>
        <w:ind w:left="2880" w:hanging="360"/>
      </w:pPr>
      <w:rPr>
        <w:rFonts w:ascii="Arial" w:hAnsi="Arial" w:hint="default"/>
      </w:rPr>
    </w:lvl>
    <w:lvl w:ilvl="4" w:tplc="3F9486EA" w:tentative="1">
      <w:start w:val="1"/>
      <w:numFmt w:val="bullet"/>
      <w:lvlText w:val="•"/>
      <w:lvlJc w:val="left"/>
      <w:pPr>
        <w:tabs>
          <w:tab w:val="num" w:pos="3600"/>
        </w:tabs>
        <w:ind w:left="3600" w:hanging="360"/>
      </w:pPr>
      <w:rPr>
        <w:rFonts w:ascii="Arial" w:hAnsi="Arial" w:hint="default"/>
      </w:rPr>
    </w:lvl>
    <w:lvl w:ilvl="5" w:tplc="41D63F26" w:tentative="1">
      <w:start w:val="1"/>
      <w:numFmt w:val="bullet"/>
      <w:lvlText w:val="•"/>
      <w:lvlJc w:val="left"/>
      <w:pPr>
        <w:tabs>
          <w:tab w:val="num" w:pos="4320"/>
        </w:tabs>
        <w:ind w:left="4320" w:hanging="360"/>
      </w:pPr>
      <w:rPr>
        <w:rFonts w:ascii="Arial" w:hAnsi="Arial" w:hint="default"/>
      </w:rPr>
    </w:lvl>
    <w:lvl w:ilvl="6" w:tplc="2774E9AE" w:tentative="1">
      <w:start w:val="1"/>
      <w:numFmt w:val="bullet"/>
      <w:lvlText w:val="•"/>
      <w:lvlJc w:val="left"/>
      <w:pPr>
        <w:tabs>
          <w:tab w:val="num" w:pos="5040"/>
        </w:tabs>
        <w:ind w:left="5040" w:hanging="360"/>
      </w:pPr>
      <w:rPr>
        <w:rFonts w:ascii="Arial" w:hAnsi="Arial" w:hint="default"/>
      </w:rPr>
    </w:lvl>
    <w:lvl w:ilvl="7" w:tplc="39B2BFA8" w:tentative="1">
      <w:start w:val="1"/>
      <w:numFmt w:val="bullet"/>
      <w:lvlText w:val="•"/>
      <w:lvlJc w:val="left"/>
      <w:pPr>
        <w:tabs>
          <w:tab w:val="num" w:pos="5760"/>
        </w:tabs>
        <w:ind w:left="5760" w:hanging="360"/>
      </w:pPr>
      <w:rPr>
        <w:rFonts w:ascii="Arial" w:hAnsi="Arial" w:hint="default"/>
      </w:rPr>
    </w:lvl>
    <w:lvl w:ilvl="8" w:tplc="497C87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E1E0E"/>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51624A7"/>
    <w:multiLevelType w:val="hybridMultilevel"/>
    <w:tmpl w:val="A01CB8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9"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7F2C74"/>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6"/>
  </w:num>
  <w:num w:numId="2">
    <w:abstractNumId w:val="22"/>
  </w:num>
  <w:num w:numId="3">
    <w:abstractNumId w:val="16"/>
  </w:num>
  <w:num w:numId="4">
    <w:abstractNumId w:val="41"/>
  </w:num>
  <w:num w:numId="5">
    <w:abstractNumId w:val="30"/>
  </w:num>
  <w:num w:numId="6">
    <w:abstractNumId w:val="26"/>
  </w:num>
  <w:num w:numId="7">
    <w:abstractNumId w:val="34"/>
  </w:num>
  <w:num w:numId="8">
    <w:abstractNumId w:val="15"/>
  </w:num>
  <w:num w:numId="9">
    <w:abstractNumId w:val="17"/>
  </w:num>
  <w:num w:numId="10">
    <w:abstractNumId w:val="28"/>
  </w:num>
  <w:num w:numId="11">
    <w:abstractNumId w:val="29"/>
  </w:num>
  <w:num w:numId="12">
    <w:abstractNumId w:val="19"/>
  </w:num>
  <w:num w:numId="13">
    <w:abstractNumId w:val="7"/>
  </w:num>
  <w:num w:numId="14">
    <w:abstractNumId w:val="3"/>
  </w:num>
  <w:num w:numId="15">
    <w:abstractNumId w:val="1"/>
  </w:num>
  <w:num w:numId="16">
    <w:abstractNumId w:val="38"/>
  </w:num>
  <w:num w:numId="17">
    <w:abstractNumId w:val="24"/>
  </w:num>
  <w:num w:numId="18">
    <w:abstractNumId w:val="2"/>
  </w:num>
  <w:num w:numId="19">
    <w:abstractNumId w:val="14"/>
  </w:num>
  <w:num w:numId="20">
    <w:abstractNumId w:val="42"/>
  </w:num>
  <w:num w:numId="21">
    <w:abstractNumId w:val="20"/>
  </w:num>
  <w:num w:numId="22">
    <w:abstractNumId w:val="9"/>
  </w:num>
  <w:num w:numId="23">
    <w:abstractNumId w:val="33"/>
  </w:num>
  <w:num w:numId="24">
    <w:abstractNumId w:val="35"/>
  </w:num>
  <w:num w:numId="25">
    <w:abstractNumId w:val="31"/>
  </w:num>
  <w:num w:numId="26">
    <w:abstractNumId w:val="6"/>
  </w:num>
  <w:num w:numId="27">
    <w:abstractNumId w:val="5"/>
  </w:num>
  <w:num w:numId="28">
    <w:abstractNumId w:val="31"/>
  </w:num>
  <w:num w:numId="29">
    <w:abstractNumId w:val="4"/>
  </w:num>
  <w:num w:numId="30">
    <w:abstractNumId w:val="25"/>
  </w:num>
  <w:num w:numId="31">
    <w:abstractNumId w:val="12"/>
  </w:num>
  <w:num w:numId="32">
    <w:abstractNumId w:val="27"/>
  </w:num>
  <w:num w:numId="33">
    <w:abstractNumId w:val="13"/>
  </w:num>
  <w:num w:numId="34">
    <w:abstractNumId w:val="21"/>
  </w:num>
  <w:num w:numId="35">
    <w:abstractNumId w:val="18"/>
  </w:num>
  <w:num w:numId="36">
    <w:abstractNumId w:val="37"/>
  </w:num>
  <w:num w:numId="37">
    <w:abstractNumId w:val="0"/>
  </w:num>
  <w:num w:numId="38">
    <w:abstractNumId w:val="40"/>
  </w:num>
  <w:num w:numId="39">
    <w:abstractNumId w:val="3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11"/>
  </w:num>
  <w:num w:numId="4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Lu">
    <w15:presenceInfo w15:providerId="None" w15:userId="CATT-Lu"/>
  </w15:person>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17"/>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4F2E"/>
    <w:rsid w:val="00295870"/>
    <w:rsid w:val="00295AA0"/>
    <w:rsid w:val="00295C42"/>
    <w:rsid w:val="00295D97"/>
    <w:rsid w:val="00295F92"/>
    <w:rsid w:val="00295FE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0A2"/>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2B5"/>
    <w:rsid w:val="002F399E"/>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486B"/>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30BA"/>
    <w:rsid w:val="005135F6"/>
    <w:rsid w:val="00513A8F"/>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5FEB"/>
    <w:rsid w:val="00556148"/>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64C"/>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1B7"/>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1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38F4"/>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41"/>
    <w:rsid w:val="00735885"/>
    <w:rsid w:val="00735AF5"/>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790"/>
    <w:rsid w:val="00855C4D"/>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6B"/>
    <w:rsid w:val="00897A83"/>
    <w:rsid w:val="008A02A5"/>
    <w:rsid w:val="008A0A94"/>
    <w:rsid w:val="008A0C01"/>
    <w:rsid w:val="008A0C7F"/>
    <w:rsid w:val="008A1525"/>
    <w:rsid w:val="008A16FA"/>
    <w:rsid w:val="008A1855"/>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429"/>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9BD"/>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336"/>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C35"/>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5F2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2BA"/>
    <w:rsid w:val="00A134EE"/>
    <w:rsid w:val="00A139AC"/>
    <w:rsid w:val="00A14130"/>
    <w:rsid w:val="00A141C8"/>
    <w:rsid w:val="00A14B01"/>
    <w:rsid w:val="00A154A8"/>
    <w:rsid w:val="00A1551F"/>
    <w:rsid w:val="00A15E22"/>
    <w:rsid w:val="00A15E9F"/>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B43"/>
    <w:rsid w:val="00B23F02"/>
    <w:rsid w:val="00B2412C"/>
    <w:rsid w:val="00B24C22"/>
    <w:rsid w:val="00B24F5D"/>
    <w:rsid w:val="00B253C9"/>
    <w:rsid w:val="00B255C8"/>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1D8B"/>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BA7"/>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4F59"/>
    <w:rsid w:val="00E2525C"/>
    <w:rsid w:val="00E253D7"/>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124"/>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7734AF3-241F-45B5-9FB0-A7B5D8B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semiHidden/>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uiPriority w:val="99"/>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semiHidden/>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widowControl/>
      <w:numPr>
        <w:numId w:val="24"/>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0101-1451-4708-BD2F-CDAEA40D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Pages>
  <Words>2759</Words>
  <Characters>15732</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CATT-Lu</cp:lastModifiedBy>
  <cp:revision>28</cp:revision>
  <cp:lastPrinted>2007-08-28T14:45:00Z</cp:lastPrinted>
  <dcterms:created xsi:type="dcterms:W3CDTF">2023-08-02T03:03:00Z</dcterms:created>
  <dcterms:modified xsi:type="dcterms:W3CDTF">2023-08-11T06:48:00Z</dcterms:modified>
</cp:coreProperties>
</file>