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7EEA5" w14:textId="14B7925B" w:rsidR="00A303AD" w:rsidRDefault="00A303AD" w:rsidP="00A303A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#12</w:t>
      </w:r>
      <w:r w:rsidR="00CA71FF">
        <w:rPr>
          <w:rFonts w:cs="Arial"/>
          <w:noProof w:val="0"/>
          <w:sz w:val="24"/>
          <w:szCs w:val="24"/>
        </w:rPr>
        <w:t>1</w:t>
      </w:r>
      <w:r>
        <w:rPr>
          <w:rFonts w:cs="Arial"/>
          <w:bCs/>
          <w:noProof w:val="0"/>
          <w:sz w:val="24"/>
        </w:rPr>
        <w:tab/>
      </w:r>
      <w:r>
        <w:rPr>
          <w:rFonts w:cs="Arial"/>
          <w:bCs/>
          <w:noProof w:val="0"/>
          <w:sz w:val="24"/>
          <w:lang w:eastAsia="ja-JP"/>
        </w:rPr>
        <w:t>R3-23</w:t>
      </w:r>
      <w:r w:rsidR="00BA0FCD">
        <w:rPr>
          <w:rFonts w:cs="Arial"/>
          <w:bCs/>
          <w:noProof w:val="0"/>
          <w:sz w:val="24"/>
          <w:lang w:eastAsia="ja-JP"/>
        </w:rPr>
        <w:t>4233</w:t>
      </w:r>
    </w:p>
    <w:p w14:paraId="1FCB231C" w14:textId="4E452669" w:rsidR="00A303AD" w:rsidRDefault="00CA71FF" w:rsidP="00A303AD">
      <w:pPr>
        <w:pStyle w:val="CRCoverPage"/>
        <w:rPr>
          <w:b/>
          <w:noProof/>
          <w:sz w:val="24"/>
        </w:rPr>
      </w:pPr>
      <w:bookmarkStart w:id="2" w:name="_Hlk19781143"/>
      <w:r>
        <w:rPr>
          <w:b/>
          <w:noProof/>
          <w:sz w:val="24"/>
        </w:rPr>
        <w:t>Toulouse, France, 21</w:t>
      </w:r>
      <w:r w:rsidRPr="00CA71FF">
        <w:rPr>
          <w:b/>
          <w:noProof/>
          <w:sz w:val="24"/>
          <w:vertAlign w:val="superscript"/>
        </w:rPr>
        <w:t>st</w:t>
      </w:r>
      <w:r>
        <w:rPr>
          <w:b/>
          <w:noProof/>
          <w:sz w:val="24"/>
        </w:rPr>
        <w:t xml:space="preserve"> – 25</w:t>
      </w:r>
      <w:r w:rsidRPr="00CA71FF">
        <w:rPr>
          <w:b/>
          <w:noProof/>
          <w:sz w:val="24"/>
          <w:vertAlign w:val="superscript"/>
        </w:rPr>
        <w:t>th</w:t>
      </w:r>
      <w:r>
        <w:rPr>
          <w:b/>
          <w:noProof/>
          <w:sz w:val="24"/>
        </w:rPr>
        <w:t xml:space="preserve"> August </w:t>
      </w:r>
      <w:r w:rsidR="00A303AD">
        <w:rPr>
          <w:b/>
          <w:noProof/>
          <w:sz w:val="24"/>
        </w:rPr>
        <w:t>2023</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47877FDD" w:rsidR="005F436C" w:rsidRDefault="005F436C" w:rsidP="005F436C">
      <w:pPr>
        <w:pStyle w:val="a"/>
        <w:rPr>
          <w:lang w:eastAsia="ja-JP"/>
        </w:rPr>
      </w:pPr>
      <w:r>
        <w:t>Agenda Item:</w:t>
      </w:r>
      <w:r>
        <w:tab/>
      </w:r>
      <w:r w:rsidR="00624051">
        <w:t>15.</w:t>
      </w:r>
      <w:r w:rsidR="00B05668">
        <w:t>2</w:t>
      </w:r>
    </w:p>
    <w:p w14:paraId="778AB5AF" w14:textId="77777777" w:rsidR="005F436C" w:rsidRDefault="005F436C" w:rsidP="005F436C">
      <w:pPr>
        <w:pStyle w:val="a"/>
        <w:rPr>
          <w:lang w:eastAsia="ja-JP"/>
        </w:rPr>
      </w:pPr>
      <w:r>
        <w:t>Source:</w:t>
      </w:r>
      <w:r>
        <w:tab/>
        <w:t>Ericsson</w:t>
      </w:r>
    </w:p>
    <w:p w14:paraId="1F68FE86" w14:textId="5E84BA0D" w:rsidR="005F436C" w:rsidRPr="00B50379" w:rsidRDefault="005F436C" w:rsidP="009A1081">
      <w:pPr>
        <w:pStyle w:val="a"/>
        <w:ind w:left="1985" w:hanging="1985"/>
        <w:rPr>
          <w:lang w:eastAsia="ja-JP"/>
        </w:rPr>
      </w:pPr>
      <w:r>
        <w:t>T</w:t>
      </w:r>
      <w:r w:rsidRPr="00B50379">
        <w:t>itle:</w:t>
      </w:r>
      <w:r w:rsidRPr="00B50379">
        <w:tab/>
      </w:r>
      <w:r w:rsidR="00CA71FF" w:rsidRPr="00CA71FF">
        <w:t>Further thoughts on MBS reception for RAN sharing scenarios</w:t>
      </w:r>
    </w:p>
    <w:p w14:paraId="19F92F93" w14:textId="77777777" w:rsidR="005F436C" w:rsidRDefault="005F436C" w:rsidP="005F436C">
      <w:pPr>
        <w:pStyle w:val="a"/>
        <w:rPr>
          <w:lang w:eastAsia="ja-JP"/>
        </w:rPr>
      </w:pPr>
      <w:r>
        <w:t>Document for:</w:t>
      </w:r>
      <w:r>
        <w:tab/>
        <w:t xml:space="preserve">Discussions &amp; </w:t>
      </w:r>
      <w:r>
        <w:rPr>
          <w:lang w:eastAsia="ja-JP"/>
        </w:rPr>
        <w:t>Approval</w:t>
      </w:r>
    </w:p>
    <w:p w14:paraId="07A2EC87" w14:textId="24230EBB" w:rsidR="00EE0733" w:rsidRDefault="00EE0733" w:rsidP="00EE0733">
      <w:pPr>
        <w:pStyle w:val="Heading1"/>
        <w:rPr>
          <w:rFonts w:cs="Arial"/>
        </w:rPr>
      </w:pPr>
      <w:r>
        <w:rPr>
          <w:rFonts w:cs="Arial"/>
        </w:rPr>
        <w:t>1</w:t>
      </w:r>
      <w:r>
        <w:rPr>
          <w:rFonts w:cs="Arial"/>
        </w:rPr>
        <w:tab/>
        <w:t>Introduction</w:t>
      </w:r>
    </w:p>
    <w:p w14:paraId="6FF8DDB8" w14:textId="65A42FF0" w:rsidR="00624051" w:rsidRDefault="00624051" w:rsidP="005A13CA">
      <w:pPr>
        <w:pStyle w:val="Discussion"/>
        <w:rPr>
          <w:lang w:eastAsia="zh-CN"/>
        </w:rPr>
      </w:pPr>
      <w:r>
        <w:t>Th</w:t>
      </w:r>
      <w:r w:rsidR="00CA71FF">
        <w:t>is document continues discussions on MBS reception for RAN sharing scenarios</w:t>
      </w:r>
      <w:r>
        <w:rPr>
          <w:lang w:eastAsia="zh-CN"/>
        </w:rPr>
        <w:t>.</w:t>
      </w:r>
    </w:p>
    <w:p w14:paraId="6DA4607C" w14:textId="77777777" w:rsidR="00624051" w:rsidRDefault="00624051" w:rsidP="00624051">
      <w:pPr>
        <w:pStyle w:val="Heading1"/>
        <w:rPr>
          <w:rFonts w:cs="Arial"/>
        </w:rPr>
      </w:pPr>
      <w:bookmarkStart w:id="3" w:name="_Toc527283430"/>
      <w:bookmarkStart w:id="4" w:name="_Toc527283647"/>
      <w:bookmarkStart w:id="5" w:name="_Toc527283676"/>
      <w:bookmarkStart w:id="6" w:name="_Toc527283741"/>
      <w:bookmarkStart w:id="7" w:name="_Toc527283745"/>
      <w:bookmarkStart w:id="8" w:name="_Toc527283906"/>
      <w:bookmarkStart w:id="9" w:name="_Toc527283923"/>
      <w:r>
        <w:rPr>
          <w:rFonts w:cs="Arial"/>
        </w:rPr>
        <w:t>2</w:t>
      </w:r>
      <w:r>
        <w:rPr>
          <w:rFonts w:cs="Arial"/>
        </w:rPr>
        <w:tab/>
        <w:t>Discussion</w:t>
      </w:r>
      <w:bookmarkEnd w:id="3"/>
      <w:bookmarkEnd w:id="4"/>
      <w:bookmarkEnd w:id="5"/>
      <w:bookmarkEnd w:id="6"/>
      <w:bookmarkEnd w:id="7"/>
      <w:bookmarkEnd w:id="8"/>
      <w:bookmarkEnd w:id="9"/>
    </w:p>
    <w:p w14:paraId="65E69D6D" w14:textId="478CC8BF" w:rsidR="00DD2DC5" w:rsidRDefault="00DD2DC5" w:rsidP="00EF5771">
      <w:pPr>
        <w:pStyle w:val="Heading2"/>
      </w:pPr>
      <w:r>
        <w:t>2.1</w:t>
      </w:r>
      <w:r>
        <w:tab/>
        <w:t>On identification of identical content in case of location dependent MBS sessions</w:t>
      </w:r>
    </w:p>
    <w:p w14:paraId="596940CF" w14:textId="77777777" w:rsidR="00DD2DC5" w:rsidRDefault="00DD2DC5" w:rsidP="00BD6333">
      <w:pPr>
        <w:pStyle w:val="Discussion"/>
      </w:pPr>
      <w:r>
        <w:t>We had discussions last meeting on the topic how to determine the per 5GC provide Area Session IDs which provide the same content.</w:t>
      </w:r>
    </w:p>
    <w:p w14:paraId="24DFEB3D" w14:textId="6C5E8026" w:rsidR="00DD2DC5" w:rsidRDefault="00DD2DC5" w:rsidP="00BD6333">
      <w:pPr>
        <w:pStyle w:val="Discussion"/>
      </w:pPr>
      <w:r>
        <w:t>(a) One approach suggested last meeting was to perform this decision on a per cell basis</w:t>
      </w:r>
    </w:p>
    <w:p w14:paraId="44C18AEF" w14:textId="23E59FAC" w:rsidR="00DD2DC5" w:rsidRDefault="00DD2DC5" w:rsidP="00BD6333">
      <w:pPr>
        <w:pStyle w:val="Discussion"/>
      </w:pPr>
      <w:r>
        <w:t xml:space="preserve">(b) Another approach suggested that (the shared part) of the MBS Service Area information of an Area Session ID as provided by the participating 5GC </w:t>
      </w:r>
      <w:proofErr w:type="gramStart"/>
      <w:r>
        <w:t>has to</w:t>
      </w:r>
      <w:proofErr w:type="gramEnd"/>
      <w:r>
        <w:t xml:space="preserve"> be identical, otherwise one cannot deduce identical content provided.</w:t>
      </w:r>
    </w:p>
    <w:p w14:paraId="367E2FEA" w14:textId="77777777" w:rsidR="00DD2DC5" w:rsidRDefault="00DD2DC5" w:rsidP="00BD6333">
      <w:pPr>
        <w:pStyle w:val="Discussion"/>
      </w:pPr>
      <w:r>
        <w:t>There are possible MBS Service Area configurations that would make it impossible to follow approach (a)</w:t>
      </w:r>
    </w:p>
    <w:p w14:paraId="35F04AEB" w14:textId="60D52706" w:rsidR="00DD2DC5" w:rsidRDefault="00CA10A1" w:rsidP="00CA10A1">
      <w:pPr>
        <w:pStyle w:val="TH"/>
      </w:pPr>
      <w:r>
        <w:object w:dxaOrig="4597" w:dyaOrig="2569" w14:anchorId="2F869F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05pt;height:128.55pt" o:ole="">
            <v:imagedata r:id="rId11" o:title=""/>
          </v:shape>
          <o:OLEObject Type="Embed" ProgID="Visio.Drawing.15" ShapeID="_x0000_i1025" DrawAspect="Content" ObjectID="_1753205270" r:id="rId12"/>
        </w:object>
      </w:r>
    </w:p>
    <w:p w14:paraId="6C46EDF0" w14:textId="0A9489BD" w:rsidR="00CA10A1" w:rsidRDefault="00CA10A1" w:rsidP="00CA10A1">
      <w:pPr>
        <w:pStyle w:val="TF"/>
      </w:pPr>
      <w:r>
        <w:t>Figure: possible Area Session ID configurations associated with an assumed “blue” and “green” 5GC.</w:t>
      </w:r>
    </w:p>
    <w:p w14:paraId="447618DA" w14:textId="77777777" w:rsidR="007D6CE7" w:rsidRDefault="007D6CE7" w:rsidP="00BD6333">
      <w:pPr>
        <w:pStyle w:val="Discussion"/>
      </w:pPr>
      <w:r>
        <w:t>In the above example, Cells 2 and 3 of Area Session ID X (“blue” 5GC)</w:t>
      </w:r>
      <w:r w:rsidR="00DD2DC5">
        <w:t xml:space="preserve"> </w:t>
      </w:r>
      <w:r>
        <w:t>would correspond to two different Area Session ID, A and B (“green” 5GC).</w:t>
      </w:r>
      <w:r w:rsidR="00DD2DC5">
        <w:t xml:space="preserve"> </w:t>
      </w:r>
    </w:p>
    <w:p w14:paraId="7EFE3142" w14:textId="181F1692" w:rsidR="00DD2DC5" w:rsidRDefault="007D6CE7" w:rsidP="007D6CE7">
      <w:pPr>
        <w:pStyle w:val="Eyecatcher"/>
      </w:pPr>
      <w:r>
        <w:t xml:space="preserve">Observation 1: A unique association between cells and Area Sessions of different 5GC is not </w:t>
      </w:r>
      <w:r w:rsidR="00BD6333">
        <w:t xml:space="preserve">(always) </w:t>
      </w:r>
      <w:r>
        <w:t>possible</w:t>
      </w:r>
      <w:r w:rsidR="00BD6333">
        <w:t xml:space="preserve"> if the </w:t>
      </w:r>
      <w:proofErr w:type="spellStart"/>
      <w:r w:rsidR="00BD6333">
        <w:t>gNB</w:t>
      </w:r>
      <w:proofErr w:type="spellEnd"/>
      <w:r w:rsidR="00BD6333">
        <w:t xml:space="preserve"> tries to identify identical content of </w:t>
      </w:r>
      <w:proofErr w:type="gramStart"/>
      <w:r w:rsidR="00BD6333">
        <w:t>location based</w:t>
      </w:r>
      <w:proofErr w:type="gramEnd"/>
      <w:r w:rsidR="00BD6333">
        <w:t xml:space="preserve"> MBS sessions delivered by different 5GCs on a per-cell basis only</w:t>
      </w:r>
      <w:r>
        <w:t>.</w:t>
      </w:r>
    </w:p>
    <w:p w14:paraId="12E088E3" w14:textId="6BC8CC78" w:rsidR="007D6CE7" w:rsidRDefault="007D6CE7" w:rsidP="007D6CE7">
      <w:pPr>
        <w:pStyle w:val="Eyecatcher"/>
      </w:pPr>
      <w:r>
        <w:t xml:space="preserve">Proposal 2: </w:t>
      </w:r>
      <w:r>
        <w:tab/>
        <w:t xml:space="preserve">Agree on the requirement that (the shared part of) MBS Service Area Information of Area Session IDs from different 5GC </w:t>
      </w:r>
      <w:proofErr w:type="gramStart"/>
      <w:r>
        <w:t>have to</w:t>
      </w:r>
      <w:proofErr w:type="gramEnd"/>
      <w:r>
        <w:t xml:space="preserve"> be identical</w:t>
      </w:r>
      <w:r w:rsidR="00A94F48">
        <w:t xml:space="preserve"> and on the respective proposed text for 38.300 and 38.401 in the respective Annexes.</w:t>
      </w:r>
    </w:p>
    <w:p w14:paraId="4BAD9FEF" w14:textId="3EE2B168" w:rsidR="00A94F48" w:rsidRDefault="00A94F48" w:rsidP="00A94F48">
      <w:pPr>
        <w:pStyle w:val="Heading2"/>
      </w:pPr>
      <w:r>
        <w:lastRenderedPageBreak/>
        <w:t>2.2</w:t>
      </w:r>
      <w:r>
        <w:tab/>
        <w:t xml:space="preserve">Where to ultimately decide whether to share RAN resources in case of disaggregated </w:t>
      </w:r>
      <w:proofErr w:type="spellStart"/>
      <w:r>
        <w:t>gNBs</w:t>
      </w:r>
      <w:proofErr w:type="spellEnd"/>
      <w:r w:rsidR="009E3490">
        <w:t xml:space="preserve"> - F1AP </w:t>
      </w:r>
      <w:proofErr w:type="gramStart"/>
      <w:r w:rsidR="009E3490">
        <w:t>design</w:t>
      </w:r>
      <w:proofErr w:type="gramEnd"/>
    </w:p>
    <w:p w14:paraId="6241186B" w14:textId="01864E43" w:rsidR="00A94F48" w:rsidRDefault="00A94F48" w:rsidP="00A94F48">
      <w:pPr>
        <w:pStyle w:val="Discussion"/>
      </w:pPr>
      <w:r w:rsidRPr="009E3490">
        <w:rPr>
          <w:b/>
          <w:bCs/>
        </w:rPr>
        <w:t>In case of RAN sharing with multiple cell-ID broadcast</w:t>
      </w:r>
      <w:r>
        <w:t xml:space="preserve">, it should be common understanding that the entity controlling the per-5GC </w:t>
      </w:r>
      <w:proofErr w:type="spellStart"/>
      <w:r>
        <w:t>gNB</w:t>
      </w:r>
      <w:proofErr w:type="spellEnd"/>
      <w:r>
        <w:t xml:space="preserve">-DU is the place to finally decide whether RAN resources can be shared for the MBS sessions. It </w:t>
      </w:r>
      <w:proofErr w:type="gramStart"/>
      <w:r>
        <w:t>has to</w:t>
      </w:r>
      <w:proofErr w:type="gramEnd"/>
      <w:r>
        <w:t xml:space="preserve"> be ensured that appropriate information is provided via F1AP to enable this decision.</w:t>
      </w:r>
    </w:p>
    <w:p w14:paraId="0502F921" w14:textId="14E619A8" w:rsidR="00A94F48" w:rsidRDefault="00A94F48" w:rsidP="00A94F48">
      <w:pPr>
        <w:pStyle w:val="Eyecatcher"/>
      </w:pPr>
      <w:r>
        <w:t xml:space="preserve">Proposal </w:t>
      </w:r>
      <w:r w:rsidR="009E3490">
        <w:t>3</w:t>
      </w:r>
      <w:r>
        <w:t xml:space="preserve">: </w:t>
      </w:r>
      <w:r>
        <w:tab/>
      </w:r>
      <w:r w:rsidR="009E3490">
        <w:t xml:space="preserve">For RAN sharing with multiple cell-ID broadcast F1AP shall support provision of the Associated Session ID and the MBS Service Area as received by the </w:t>
      </w:r>
      <w:proofErr w:type="spellStart"/>
      <w:r w:rsidR="009E3490">
        <w:t>gNB</w:t>
      </w:r>
      <w:proofErr w:type="spellEnd"/>
      <w:r w:rsidR="009E3490">
        <w:t xml:space="preserve"> over NG.</w:t>
      </w:r>
    </w:p>
    <w:p w14:paraId="1875092E" w14:textId="29FA0A92" w:rsidR="00A94F48" w:rsidRPr="009E3490" w:rsidRDefault="009E3490" w:rsidP="00A94F48">
      <w:pPr>
        <w:pStyle w:val="Discussion"/>
      </w:pPr>
      <w:r>
        <w:rPr>
          <w:b/>
          <w:bCs/>
        </w:rPr>
        <w:t xml:space="preserve">In case of MOCN, </w:t>
      </w:r>
      <w:r>
        <w:t xml:space="preserve">there </w:t>
      </w:r>
      <w:proofErr w:type="spellStart"/>
      <w:r>
        <w:t>ware</w:t>
      </w:r>
      <w:proofErr w:type="spellEnd"/>
      <w:r>
        <w:t xml:space="preserve"> 2 options possible how broadcast MBS Session context are handled on F1AP:</w:t>
      </w:r>
    </w:p>
    <w:p w14:paraId="02FC6225" w14:textId="77777777" w:rsidR="00A94F48" w:rsidRDefault="00A94F48" w:rsidP="00A94F48">
      <w:pPr>
        <w:pStyle w:val="Discussion"/>
        <w:numPr>
          <w:ilvl w:val="0"/>
          <w:numId w:val="21"/>
        </w:numPr>
      </w:pPr>
      <w:r>
        <w:t xml:space="preserve">For each MBS Session (from each participating 5GC) a separate Broadcast MBS Session Context is established in the </w:t>
      </w:r>
      <w:proofErr w:type="spellStart"/>
      <w:r>
        <w:t>gNB</w:t>
      </w:r>
      <w:proofErr w:type="spellEnd"/>
      <w:r>
        <w:t>-DU</w:t>
      </w:r>
    </w:p>
    <w:p w14:paraId="274DD9F8" w14:textId="77777777" w:rsidR="00A94F48" w:rsidRDefault="00A94F48" w:rsidP="00A94F48">
      <w:pPr>
        <w:pStyle w:val="Discussion"/>
        <w:numPr>
          <w:ilvl w:val="0"/>
          <w:numId w:val="21"/>
        </w:numPr>
      </w:pPr>
      <w:r>
        <w:t xml:space="preserve">For those MBS Sessions which may perform MBS session resource sharing, a single Broadcast MBS Session Context is established at the </w:t>
      </w:r>
      <w:proofErr w:type="spellStart"/>
      <w:r>
        <w:t>gNB</w:t>
      </w:r>
      <w:proofErr w:type="spellEnd"/>
      <w:r>
        <w:t>-DU.</w:t>
      </w:r>
    </w:p>
    <w:p w14:paraId="21483DDC" w14:textId="09FF70F5" w:rsidR="00A94F48" w:rsidRDefault="009E3490" w:rsidP="00A94F48">
      <w:pPr>
        <w:pStyle w:val="Discussion"/>
      </w:pPr>
      <w:r>
        <w:t>(</w:t>
      </w:r>
      <w:proofErr w:type="gramStart"/>
      <w:r>
        <w:t>pro</w:t>
      </w:r>
      <w:proofErr w:type="gramEnd"/>
      <w:r>
        <w:t xml:space="preserve"> (i)): </w:t>
      </w:r>
      <w:r w:rsidR="00A94F48">
        <w:t>Aiming at reducing options, it seems beneficial to select an option that serves both, MOCN and RAN sharing with multiple cell-ID broadcast.</w:t>
      </w:r>
    </w:p>
    <w:p w14:paraId="6B79EB79" w14:textId="2F3C053E" w:rsidR="00A94F48" w:rsidRDefault="009E3490" w:rsidP="009E3490">
      <w:pPr>
        <w:pStyle w:val="Discussion"/>
      </w:pPr>
      <w:r>
        <w:t>(</w:t>
      </w:r>
      <w:proofErr w:type="gramStart"/>
      <w:r>
        <w:t>pro</w:t>
      </w:r>
      <w:proofErr w:type="gramEnd"/>
      <w:r>
        <w:t xml:space="preserve"> (i)): </w:t>
      </w:r>
      <w:r w:rsidR="00A94F48">
        <w:t xml:space="preserve">In case a </w:t>
      </w:r>
      <w:proofErr w:type="spellStart"/>
      <w:r w:rsidR="00A94F48">
        <w:t>gNB</w:t>
      </w:r>
      <w:proofErr w:type="spellEnd"/>
      <w:r w:rsidR="00A94F48">
        <w:t xml:space="preserve">-DU serves shared and non-shared cells, will a Broadcast Session Context be associated with set of MBS sessions for the shared resources </w:t>
      </w:r>
      <w:r w:rsidR="00A94F48">
        <w:rPr>
          <w:i/>
          <w:iCs/>
        </w:rPr>
        <w:t xml:space="preserve">and </w:t>
      </w:r>
      <w:r w:rsidR="00A94F48">
        <w:t xml:space="preserve">the MBS sessions for the </w:t>
      </w:r>
      <w:proofErr w:type="spellStart"/>
      <w:r w:rsidR="00A94F48">
        <w:t>non shared</w:t>
      </w:r>
      <w:proofErr w:type="spellEnd"/>
      <w:r w:rsidR="00A94F48">
        <w:t xml:space="preserve"> resources? Or will there be separate Broadcast Session Contexts established for the shared and the </w:t>
      </w:r>
      <w:proofErr w:type="spellStart"/>
      <w:r w:rsidR="00A94F48">
        <w:t>non shared</w:t>
      </w:r>
      <w:proofErr w:type="spellEnd"/>
      <w:r w:rsidR="00A94F48">
        <w:t xml:space="preserve"> parts of the MBS sessions? It appears that keeping Broadcast session context on F1 separate, as they are kept separate on NG, is the less complex concept.</w:t>
      </w:r>
    </w:p>
    <w:p w14:paraId="4887FDBC" w14:textId="1A401E6D" w:rsidR="009E3490" w:rsidRPr="00B44EFF" w:rsidRDefault="009E3490" w:rsidP="009E3490">
      <w:pPr>
        <w:pStyle w:val="Discussion"/>
      </w:pPr>
      <w:r>
        <w:t>(</w:t>
      </w:r>
      <w:proofErr w:type="gramStart"/>
      <w:r>
        <w:t>pro</w:t>
      </w:r>
      <w:proofErr w:type="gramEnd"/>
      <w:r>
        <w:t xml:space="preserve"> (i)): Option (ii), at least in the proposals seen so far, seems to aim at reusing existing Broadcast Session F1AP signalling. Each “legacy” F1AP Broadcast Context is associated with a single MBS Session. Extending the existing signalling would end up in a “main” MBS Session (ID) and “associated” MBS Session (ID(s)). We have </w:t>
      </w:r>
      <w:proofErr w:type="gramStart"/>
      <w:r>
        <w:t>be</w:t>
      </w:r>
      <w:proofErr w:type="gramEnd"/>
      <w:r>
        <w:t xml:space="preserve"> seriously looking at the possibility that one of the participating 5GC stops the MBS Session, which would mean that if the 5GC that is associated with the “main” MBS Session (ID) stops the MBS Session, </w:t>
      </w:r>
      <w:r w:rsidR="00241F74">
        <w:t>it would still remain – in a way – continuing with the MBS Session. Extending the existing Broadcast Context F1AP signalling to harbour more than one MBS Session in a single F1AP Elementary Procedure instance doesn’t seem to be a good protocol design approach and should be ruled out.</w:t>
      </w:r>
    </w:p>
    <w:p w14:paraId="3F4B76E5" w14:textId="1EB5AB55" w:rsidR="00A94F48" w:rsidRDefault="00A94F48" w:rsidP="00A94F48">
      <w:pPr>
        <w:pStyle w:val="Eyecatcher"/>
      </w:pPr>
      <w:r>
        <w:t xml:space="preserve">Proposal </w:t>
      </w:r>
      <w:r w:rsidR="00241F74">
        <w:t>4</w:t>
      </w:r>
      <w:r>
        <w:t>:</w:t>
      </w:r>
      <w:r>
        <w:tab/>
        <w:t xml:space="preserve">Agree, for MOCN and RAN sharing with multiple cell-ID broadcast, to establish separate Broadcast MBS Session Contexts in the </w:t>
      </w:r>
      <w:proofErr w:type="spellStart"/>
      <w:r>
        <w:t>gNB</w:t>
      </w:r>
      <w:proofErr w:type="spellEnd"/>
      <w:r>
        <w:t>-DU, one per participating 5GC.</w:t>
      </w:r>
    </w:p>
    <w:p w14:paraId="4D1D056F" w14:textId="77777777" w:rsidR="00A94F48" w:rsidRDefault="00A94F48" w:rsidP="00A94F48">
      <w:pPr>
        <w:pStyle w:val="Discussion"/>
      </w:pPr>
      <w:r>
        <w:t xml:space="preserve">Following the above </w:t>
      </w:r>
      <w:proofErr w:type="gramStart"/>
      <w:r>
        <w:t>proposal</w:t>
      </w:r>
      <w:proofErr w:type="gramEnd"/>
      <w:r>
        <w:t xml:space="preserve"> it is obvious that it is the </w:t>
      </w:r>
      <w:proofErr w:type="spellStart"/>
      <w:r>
        <w:t>gNB</w:t>
      </w:r>
      <w:proofErr w:type="spellEnd"/>
      <w:r>
        <w:t>-DU that finally makes the decision on whether and how to share MBS Session Resources – on a per cell basis, in both RAN sharing options: MOCN and RAN sharing with multiple cell-ID broadcast.</w:t>
      </w:r>
    </w:p>
    <w:p w14:paraId="2049558A" w14:textId="41860F48" w:rsidR="00241F74" w:rsidRDefault="00241F74" w:rsidP="00241F74">
      <w:pPr>
        <w:pStyle w:val="Eyecatcher"/>
      </w:pPr>
      <w:r>
        <w:t>Observation 5:</w:t>
      </w:r>
      <w:r>
        <w:tab/>
        <w:t xml:space="preserve">With the above approach, it is the </w:t>
      </w:r>
      <w:proofErr w:type="spellStart"/>
      <w:r>
        <w:t>gNB</w:t>
      </w:r>
      <w:proofErr w:type="spellEnd"/>
      <w:r>
        <w:t>-DU that finally makes the decision whether to share MBS Session resources, for both sharing scenarios, multiple Cell-ID and MOCN.</w:t>
      </w:r>
    </w:p>
    <w:p w14:paraId="090FB168" w14:textId="4E5E0980" w:rsidR="00A94F48" w:rsidRDefault="00A94F48" w:rsidP="00A94F48">
      <w:pPr>
        <w:pStyle w:val="Eyecatcher"/>
      </w:pPr>
      <w:r>
        <w:t xml:space="preserve">Proposal </w:t>
      </w:r>
      <w:r w:rsidR="00241F74">
        <w:t>6</w:t>
      </w:r>
      <w:r>
        <w:t>:</w:t>
      </w:r>
      <w:r>
        <w:tab/>
      </w:r>
      <w:proofErr w:type="gramStart"/>
      <w:r w:rsidR="00241F74">
        <w:t>Also</w:t>
      </w:r>
      <w:proofErr w:type="gramEnd"/>
      <w:r w:rsidR="00241F74">
        <w:t xml:space="preserve"> for MOCN, the </w:t>
      </w:r>
      <w:proofErr w:type="spellStart"/>
      <w:r w:rsidR="00241F74">
        <w:t>gNB</w:t>
      </w:r>
      <w:proofErr w:type="spellEnd"/>
      <w:r w:rsidR="00241F74">
        <w:t>-DU needs to the same information as proposed for RAN sharing with multiple cell-ID broadcast, as proposed in Proposal 3.</w:t>
      </w:r>
    </w:p>
    <w:p w14:paraId="4B8FB2D1" w14:textId="77777777" w:rsidR="00A94F48" w:rsidRDefault="00A94F48" w:rsidP="00A94F48">
      <w:pPr>
        <w:pStyle w:val="Discussion"/>
      </w:pPr>
      <w:r>
        <w:t xml:space="preserve">For MOCN, there is the possibility to share F1-U resources among Broadcast MBS Session Contexts. For RAN sharing with multiple cell-ID broadcast this is not possible due to the lack of information exchange between the various logical </w:t>
      </w:r>
      <w:proofErr w:type="spellStart"/>
      <w:r>
        <w:t>gNBs</w:t>
      </w:r>
      <w:proofErr w:type="spellEnd"/>
      <w:r>
        <w:t>.</w:t>
      </w:r>
    </w:p>
    <w:p w14:paraId="62CBCE1F" w14:textId="77777777" w:rsidR="00A94F48" w:rsidRDefault="00A94F48" w:rsidP="00A94F48">
      <w:pPr>
        <w:pStyle w:val="Discussion"/>
      </w:pPr>
      <w:r>
        <w:t xml:space="preserve">Within a single </w:t>
      </w:r>
      <w:proofErr w:type="spellStart"/>
      <w:r>
        <w:t>gNB</w:t>
      </w:r>
      <w:proofErr w:type="spellEnd"/>
      <w:r>
        <w:t xml:space="preserve"> it is indeed not necessary to establish multiple F1-U resources providing identical content. It should be possible to associate multiple Broadcast MBS Session contexts with the same F1-U resources, however, explicit signalling should be introduced to control the F1-U resource sharing explicitly, not only by deducing it from comparing F1-U TNL addresses.</w:t>
      </w:r>
    </w:p>
    <w:p w14:paraId="3FAF5F11" w14:textId="77777777" w:rsidR="00A94F48" w:rsidRDefault="00A94F48" w:rsidP="00A94F48">
      <w:pPr>
        <w:pStyle w:val="Discussion"/>
      </w:pPr>
      <w:r>
        <w:t xml:space="preserve">For MOCN, the </w:t>
      </w:r>
      <w:proofErr w:type="spellStart"/>
      <w:r>
        <w:t>gNB</w:t>
      </w:r>
      <w:proofErr w:type="spellEnd"/>
      <w:r>
        <w:t xml:space="preserve">-CU could indicate whether sharing of F1-U resources is possible and request the </w:t>
      </w:r>
      <w:proofErr w:type="spellStart"/>
      <w:r>
        <w:t>gNB</w:t>
      </w:r>
      <w:proofErr w:type="spellEnd"/>
      <w:r>
        <w:t xml:space="preserve">-DU to re-use an already established F1-U resource at the </w:t>
      </w:r>
      <w:proofErr w:type="spellStart"/>
      <w:r>
        <w:t>gNB</w:t>
      </w:r>
      <w:proofErr w:type="spellEnd"/>
      <w:r>
        <w:t xml:space="preserve">-CU. The DU would need to respond successfully otherwise the procedure would fail (new resources to be allocated at the </w:t>
      </w:r>
      <w:proofErr w:type="spellStart"/>
      <w:r>
        <w:t>gNB</w:t>
      </w:r>
      <w:proofErr w:type="spellEnd"/>
      <w:r>
        <w:t xml:space="preserve">-CU). If, during the lifetime of a broadcast MBS session, a Broadcast MBS Session context is released, the </w:t>
      </w:r>
      <w:proofErr w:type="spellStart"/>
      <w:r>
        <w:t>gNB</w:t>
      </w:r>
      <w:proofErr w:type="spellEnd"/>
      <w:r>
        <w:t xml:space="preserve">-DU and the </w:t>
      </w:r>
      <w:proofErr w:type="spellStart"/>
      <w:r>
        <w:lastRenderedPageBreak/>
        <w:t>gNB</w:t>
      </w:r>
      <w:proofErr w:type="spellEnd"/>
      <w:r>
        <w:t>-CU would not release that shared F1-U resource if one Broadcast MBS Session context remains using it.</w:t>
      </w:r>
    </w:p>
    <w:p w14:paraId="45DEE6EB" w14:textId="4ECC8D4D" w:rsidR="00A94F48" w:rsidRDefault="00A94F48" w:rsidP="00A94F48">
      <w:pPr>
        <w:pStyle w:val="Eyecatcher"/>
      </w:pPr>
      <w:r>
        <w:t xml:space="preserve">Proposal </w:t>
      </w:r>
      <w:r w:rsidR="00241F74">
        <w:t>7</w:t>
      </w:r>
      <w:r>
        <w:t>:</w:t>
      </w:r>
      <w:r>
        <w:tab/>
        <w:t xml:space="preserve">Allow the </w:t>
      </w:r>
      <w:proofErr w:type="spellStart"/>
      <w:r>
        <w:t>gNB</w:t>
      </w:r>
      <w:proofErr w:type="spellEnd"/>
      <w:r>
        <w:t xml:space="preserve">-CU to request the </w:t>
      </w:r>
      <w:proofErr w:type="spellStart"/>
      <w:r>
        <w:t>gNB</w:t>
      </w:r>
      <w:proofErr w:type="spellEnd"/>
      <w:r>
        <w:t>-DU to share already established F1-U resources with other Broadcast MBS Session Contexts, if appropriate. The established shared F1-U resource would not be released while at least one Broadcast MBS Session Context remains using it.</w:t>
      </w:r>
    </w:p>
    <w:p w14:paraId="134D93C0" w14:textId="77777777" w:rsidR="00A94F48" w:rsidRDefault="00A94F48" w:rsidP="00A94F48">
      <w:pPr>
        <w:pStyle w:val="Discussion"/>
      </w:pPr>
      <w:r>
        <w:t xml:space="preserve">The above proposal to share F1-U resources proposals above would require E1AP changes to be considered as well. The </w:t>
      </w:r>
      <w:proofErr w:type="spellStart"/>
      <w:r>
        <w:t>gNB</w:t>
      </w:r>
      <w:proofErr w:type="spellEnd"/>
      <w:r>
        <w:t xml:space="preserve">-CU-UP would need to be informed explicitly whether F1-U terminations at the </w:t>
      </w:r>
      <w:proofErr w:type="spellStart"/>
      <w:r>
        <w:t>gNB</w:t>
      </w:r>
      <w:proofErr w:type="spellEnd"/>
      <w:r>
        <w:t>-CU-UP/</w:t>
      </w:r>
      <w:proofErr w:type="spellStart"/>
      <w:r>
        <w:t>gNB</w:t>
      </w:r>
      <w:proofErr w:type="spellEnd"/>
      <w:r>
        <w:t>-DU are shared among multiple Broadcast MBS Session Contexts / Broadcast Bearer Contexts.</w:t>
      </w:r>
    </w:p>
    <w:p w14:paraId="2229E014" w14:textId="77777777" w:rsidR="00A94F48" w:rsidRDefault="00A94F48" w:rsidP="00A94F48">
      <w:pPr>
        <w:pStyle w:val="Discussion"/>
      </w:pPr>
      <w:r>
        <w:t xml:space="preserve">The possibility to share resources would depend on whether the </w:t>
      </w:r>
      <w:proofErr w:type="spellStart"/>
      <w:r>
        <w:t>gNB</w:t>
      </w:r>
      <w:proofErr w:type="spellEnd"/>
      <w:r>
        <w:t xml:space="preserve">-CU-UP terminates the shared NG-U resources. The </w:t>
      </w:r>
      <w:proofErr w:type="spellStart"/>
      <w:r>
        <w:t>gNB</w:t>
      </w:r>
      <w:proofErr w:type="spellEnd"/>
      <w:r>
        <w:t xml:space="preserve">-CU-CP intending to apply F1-U sharing would first need to select a </w:t>
      </w:r>
      <w:proofErr w:type="spellStart"/>
      <w:r>
        <w:t>gNB</w:t>
      </w:r>
      <w:proofErr w:type="spellEnd"/>
      <w:r>
        <w:t xml:space="preserve">-CU-UP that terminates NG-U for the BC session. In Annex G an approach is hinted, where the request to share resources and the subsequent grant is associated to both, NG-U and F1-U resources. Termination of the broadcast session of one PLMN would of course also terminate the provision of user data via F1-U. It is however an implementation matter to ensure sufficient redundancy, if </w:t>
      </w:r>
      <w:proofErr w:type="gramStart"/>
      <w:r>
        <w:t>so</w:t>
      </w:r>
      <w:proofErr w:type="gramEnd"/>
      <w:r>
        <w:t xml:space="preserve"> required by the service.</w:t>
      </w:r>
    </w:p>
    <w:p w14:paraId="3B862300" w14:textId="77777777" w:rsidR="00A94F48" w:rsidRDefault="00A94F48" w:rsidP="00A94F48">
      <w:pPr>
        <w:pStyle w:val="Discussion"/>
      </w:pPr>
      <w:r>
        <w:t xml:space="preserve">Further, E1AP does not provide any MBS Service Area information for </w:t>
      </w:r>
      <w:proofErr w:type="gramStart"/>
      <w:r>
        <w:t>a</w:t>
      </w:r>
      <w:proofErr w:type="gramEnd"/>
      <w:r>
        <w:t xml:space="preserve"> Area Session ID. So, at least for E1, an indication would need to be provided that indicates to the </w:t>
      </w:r>
      <w:proofErr w:type="spellStart"/>
      <w:r>
        <w:t>gNB</w:t>
      </w:r>
      <w:proofErr w:type="spellEnd"/>
      <w:r>
        <w:t xml:space="preserve">-CU-UP which content is meant to </w:t>
      </w:r>
      <w:proofErr w:type="spellStart"/>
      <w:r>
        <w:t>provided</w:t>
      </w:r>
      <w:proofErr w:type="spellEnd"/>
      <w:r>
        <w:t xml:space="preserve"> to the F1-U tunnels associated to a certain (TMGI specific) Area Session ID. The Associated Session ID and the location dependent session associated via the Content ID is provided at BC Bearer Context Setup.</w:t>
      </w:r>
    </w:p>
    <w:p w14:paraId="23F998A2" w14:textId="06FD3E7C" w:rsidR="00A94F48" w:rsidRDefault="00A94F48" w:rsidP="00A94F48">
      <w:pPr>
        <w:pStyle w:val="Eyecatcher"/>
      </w:pPr>
      <w:r>
        <w:t xml:space="preserve">Proposal </w:t>
      </w:r>
      <w:r w:rsidR="00241F74">
        <w:t>8</w:t>
      </w:r>
      <w:r>
        <w:t>:</w:t>
      </w:r>
      <w:r>
        <w:tab/>
        <w:t xml:space="preserve">To allow the </w:t>
      </w:r>
      <w:proofErr w:type="spellStart"/>
      <w:r>
        <w:t>gNB</w:t>
      </w:r>
      <w:proofErr w:type="spellEnd"/>
      <w:r>
        <w:t xml:space="preserve"> to select a subset of shared NG-U resources, the </w:t>
      </w:r>
      <w:proofErr w:type="spellStart"/>
      <w:r>
        <w:t>gNB</w:t>
      </w:r>
      <w:proofErr w:type="spellEnd"/>
      <w:r>
        <w:t xml:space="preserve">-CU-CP provides to the </w:t>
      </w:r>
      <w:proofErr w:type="spellStart"/>
      <w:r>
        <w:t>gNB</w:t>
      </w:r>
      <w:proofErr w:type="spellEnd"/>
      <w:r>
        <w:t>-CU-UP the Associated Session ID and Content IDs, associated to the Area Session IDs in case of location dependent BC MBS sessions at BC Bearer Context Setup.</w:t>
      </w:r>
    </w:p>
    <w:p w14:paraId="39614C54" w14:textId="1DCC905B" w:rsidR="00A94F48" w:rsidRDefault="00A94F48" w:rsidP="00A94F48">
      <w:pPr>
        <w:pStyle w:val="Eyecatcher"/>
      </w:pPr>
      <w:r>
        <w:t xml:space="preserve">Proposal </w:t>
      </w:r>
      <w:r w:rsidR="00241F74">
        <w:t>9</w:t>
      </w:r>
      <w:r>
        <w:t>:</w:t>
      </w:r>
      <w:r>
        <w:tab/>
        <w:t xml:space="preserve">At Broadcast Session Setup of a BC MBS Session from another PLMN, the </w:t>
      </w:r>
      <w:proofErr w:type="spellStart"/>
      <w:r>
        <w:t>gNB</w:t>
      </w:r>
      <w:proofErr w:type="spellEnd"/>
      <w:r>
        <w:t xml:space="preserve"> may request “UP sharing” for both NG-U and F1-U resources.</w:t>
      </w:r>
    </w:p>
    <w:p w14:paraId="555386C2" w14:textId="77777777" w:rsidR="00A94F48" w:rsidRPr="00A94F48" w:rsidRDefault="00A94F48" w:rsidP="00A94F48"/>
    <w:p w14:paraId="19D9E7B0" w14:textId="77777777" w:rsidR="00A94F48" w:rsidRPr="00A94F48" w:rsidRDefault="00A94F48" w:rsidP="00A94F48"/>
    <w:p w14:paraId="59C8E45B" w14:textId="44B477C4" w:rsidR="00EF5771" w:rsidRDefault="00EF5771" w:rsidP="00EF5771">
      <w:pPr>
        <w:pStyle w:val="Heading2"/>
      </w:pPr>
      <w:r>
        <w:t>2.</w:t>
      </w:r>
      <w:r w:rsidR="00241F74">
        <w:t>3</w:t>
      </w:r>
      <w:r>
        <w:tab/>
      </w:r>
      <w:proofErr w:type="spellStart"/>
      <w:r w:rsidR="00241F74">
        <w:t>Furthe</w:t>
      </w:r>
      <w:proofErr w:type="spellEnd"/>
      <w:r w:rsidR="00241F74">
        <w:t xml:space="preserve"> i</w:t>
      </w:r>
      <w:r>
        <w:t>mpact to NGAP protocol functions along</w:t>
      </w:r>
      <w:r w:rsidR="00241F74">
        <w:t xml:space="preserve"> agreed SA2 content for </w:t>
      </w:r>
      <w:r>
        <w:t>TS 23.247</w:t>
      </w:r>
    </w:p>
    <w:p w14:paraId="150994E1" w14:textId="77777777" w:rsidR="00BD7224" w:rsidRDefault="00BD7224" w:rsidP="00241F74">
      <w:pPr>
        <w:pStyle w:val="Discussion"/>
      </w:pPr>
      <w:r>
        <w:t>Status of discussions from last meeting:</w:t>
      </w:r>
    </w:p>
    <w:p w14:paraId="0B95371D" w14:textId="77777777" w:rsidR="00BD7224" w:rsidRPr="004B1560" w:rsidRDefault="00BD7224" w:rsidP="00BD7224">
      <w:pPr>
        <w:pStyle w:val="Eyecatcher"/>
        <w:ind w:left="0" w:firstLine="0"/>
        <w:rPr>
          <w:rFonts w:ascii="Calibri" w:hAnsi="Calibri" w:cs="Calibri"/>
          <w:color w:val="008000"/>
          <w:sz w:val="18"/>
        </w:rPr>
      </w:pPr>
      <w:r w:rsidRPr="004B1560">
        <w:rPr>
          <w:rFonts w:ascii="Calibri" w:hAnsi="Calibri" w:cs="Calibri"/>
          <w:color w:val="008000"/>
          <w:sz w:val="18"/>
        </w:rPr>
        <w:t xml:space="preserve">Define a new class 1 procedure to allow the </w:t>
      </w:r>
      <w:proofErr w:type="spellStart"/>
      <w:r w:rsidRPr="004B1560">
        <w:rPr>
          <w:rFonts w:ascii="Calibri" w:hAnsi="Calibri" w:cs="Calibri"/>
          <w:color w:val="008000"/>
          <w:sz w:val="18"/>
        </w:rPr>
        <w:t>gNB</w:t>
      </w:r>
      <w:proofErr w:type="spellEnd"/>
      <w:r w:rsidRPr="004B1560">
        <w:rPr>
          <w:rFonts w:ascii="Calibri" w:hAnsi="Calibri" w:cs="Calibri"/>
          <w:color w:val="008000"/>
          <w:sz w:val="18"/>
        </w:rPr>
        <w:t>/CU-CP requesting the setup of shared NG-U resources during an ongoing broadcast MBS session for unicast transport.</w:t>
      </w:r>
    </w:p>
    <w:p w14:paraId="766FFAA5" w14:textId="77777777" w:rsidR="00BD7224" w:rsidRPr="004B1560" w:rsidRDefault="00BD7224" w:rsidP="00BD7224">
      <w:pPr>
        <w:rPr>
          <w:rFonts w:ascii="Calibri" w:hAnsi="Calibri" w:cs="Calibri"/>
          <w:b/>
          <w:color w:val="0000FF"/>
          <w:sz w:val="18"/>
        </w:rPr>
      </w:pPr>
      <w:r w:rsidRPr="004B1560">
        <w:rPr>
          <w:rFonts w:ascii="Calibri" w:hAnsi="Calibri" w:cs="Calibri"/>
          <w:b/>
          <w:color w:val="0000FF"/>
          <w:sz w:val="18"/>
        </w:rPr>
        <w:t xml:space="preserve">For the new procedure, FFS on the name of the message </w:t>
      </w:r>
    </w:p>
    <w:p w14:paraId="40EF851A" w14:textId="77777777" w:rsidR="00BD7224" w:rsidRPr="004B1560" w:rsidRDefault="00BD7224" w:rsidP="00BD7224">
      <w:pPr>
        <w:rPr>
          <w:rFonts w:ascii="Calibri" w:hAnsi="Calibri" w:cs="Calibri"/>
          <w:b/>
          <w:color w:val="0000FF"/>
          <w:sz w:val="18"/>
        </w:rPr>
      </w:pPr>
      <w:r w:rsidRPr="004B1560">
        <w:rPr>
          <w:rFonts w:ascii="Calibri" w:hAnsi="Calibri" w:cs="Calibri"/>
          <w:b/>
          <w:color w:val="0000FF"/>
          <w:sz w:val="18"/>
        </w:rPr>
        <w:t xml:space="preserve">Option </w:t>
      </w:r>
      <w:proofErr w:type="gramStart"/>
      <w:r w:rsidRPr="004B1560">
        <w:rPr>
          <w:rFonts w:ascii="Calibri" w:hAnsi="Calibri" w:cs="Calibri"/>
          <w:b/>
          <w:color w:val="0000FF"/>
          <w:sz w:val="18"/>
        </w:rPr>
        <w:t>1:Broadcast</w:t>
      </w:r>
      <w:proofErr w:type="gramEnd"/>
      <w:r w:rsidRPr="004B1560">
        <w:rPr>
          <w:rFonts w:ascii="Calibri" w:hAnsi="Calibri" w:cs="Calibri"/>
          <w:b/>
          <w:color w:val="0000FF"/>
          <w:sz w:val="18"/>
        </w:rPr>
        <w:t xml:space="preserve"> Session Modification Required/Confirm/failure</w:t>
      </w:r>
    </w:p>
    <w:p w14:paraId="3FD20558" w14:textId="77777777" w:rsidR="00BD7224" w:rsidRPr="004B1560" w:rsidRDefault="00BD7224" w:rsidP="00BD7224">
      <w:pPr>
        <w:rPr>
          <w:rFonts w:ascii="Calibri" w:hAnsi="Calibri" w:cs="Calibri"/>
          <w:b/>
          <w:color w:val="0000FF"/>
          <w:sz w:val="18"/>
        </w:rPr>
      </w:pPr>
      <w:r w:rsidRPr="004B1560">
        <w:rPr>
          <w:rFonts w:ascii="Calibri" w:hAnsi="Calibri" w:cs="Calibri"/>
          <w:b/>
          <w:color w:val="0000FF"/>
          <w:sz w:val="18"/>
        </w:rPr>
        <w:t xml:space="preserve">Option </w:t>
      </w:r>
      <w:proofErr w:type="gramStart"/>
      <w:r w:rsidRPr="004B1560">
        <w:rPr>
          <w:rFonts w:ascii="Calibri" w:hAnsi="Calibri" w:cs="Calibri"/>
          <w:b/>
          <w:color w:val="0000FF"/>
          <w:sz w:val="18"/>
        </w:rPr>
        <w:t>2:Broadcast</w:t>
      </w:r>
      <w:proofErr w:type="gramEnd"/>
      <w:r w:rsidRPr="004B1560">
        <w:rPr>
          <w:rFonts w:ascii="Calibri" w:hAnsi="Calibri" w:cs="Calibri"/>
          <w:b/>
          <w:color w:val="0000FF"/>
          <w:sz w:val="18"/>
        </w:rPr>
        <w:t xml:space="preserve"> Distribution Request/Response/failure or Broadcast session transport request/response/failure</w:t>
      </w:r>
    </w:p>
    <w:p w14:paraId="2A8538BD" w14:textId="36060DDC" w:rsidR="00EF7FE9" w:rsidRDefault="00BD7224" w:rsidP="00EF5771">
      <w:pPr>
        <w:pStyle w:val="Discussion"/>
      </w:pPr>
      <w:r>
        <w:t xml:space="preserve">Option 1 seems to be most appropriate, as it does not seem appropriate to introduce a concept from multicast as of option 2. </w:t>
      </w:r>
      <w:r w:rsidR="009B4AB0">
        <w:t>This would result in something like the following:</w:t>
      </w:r>
      <w:r w:rsidR="00612732">
        <w:t xml:space="preserve"> </w:t>
      </w:r>
      <w:r w:rsidR="004C51FB">
        <w:t>(</w:t>
      </w:r>
      <w:r w:rsidR="00612732">
        <w:t>only successful case illustrated, more in one of the Annexes.</w:t>
      </w:r>
      <w:r w:rsidR="004C51FB">
        <w:t>)</w:t>
      </w:r>
    </w:p>
    <w:p w14:paraId="7A799D02" w14:textId="2DEED972" w:rsidR="009B4AB0" w:rsidRPr="001F5312" w:rsidRDefault="009B4AB0" w:rsidP="009B4AB0">
      <w:pPr>
        <w:pStyle w:val="Heading4"/>
        <w:rPr>
          <w:ins w:id="10" w:author="Ericsson User" w:date="2023-04-04T23:15:00Z"/>
        </w:rPr>
      </w:pPr>
      <w:bookmarkStart w:id="11" w:name="_Toc105152097"/>
      <w:bookmarkStart w:id="12" w:name="_Toc105173903"/>
      <w:bookmarkStart w:id="13" w:name="_Toc106108902"/>
      <w:bookmarkStart w:id="14" w:name="_Toc106122807"/>
      <w:bookmarkStart w:id="15" w:name="_Toc107409360"/>
      <w:bookmarkStart w:id="16" w:name="_Toc112756549"/>
      <w:bookmarkStart w:id="17" w:name="_Toc120537043"/>
      <w:ins w:id="18" w:author="Ericsson User" w:date="2023-04-04T23:15:00Z">
        <w:r w:rsidRPr="001F5312">
          <w:lastRenderedPageBreak/>
          <w:t>8.</w:t>
        </w:r>
        <w:proofErr w:type="gramStart"/>
        <w:r>
          <w:t>17</w:t>
        </w:r>
        <w:r w:rsidRPr="001F5312">
          <w:rPr>
            <w:rFonts w:hint="eastAsia"/>
            <w:lang w:eastAsia="zh-CN"/>
          </w:rPr>
          <w:t>.</w:t>
        </w:r>
      </w:ins>
      <w:ins w:id="19" w:author="Ericsson User" w:date="2023-04-05T07:42:00Z">
        <w:r w:rsidR="00191BF2">
          <w:rPr>
            <w:lang w:eastAsia="zh-CN"/>
          </w:rPr>
          <w:t>x</w:t>
        </w:r>
      </w:ins>
      <w:ins w:id="20" w:author="Ericsson User" w:date="2023-04-04T23:15:00Z">
        <w:r w:rsidRPr="001F5312">
          <w:rPr>
            <w:rFonts w:hint="eastAsia"/>
            <w:lang w:eastAsia="zh-CN"/>
          </w:rPr>
          <w:t>.</w:t>
        </w:r>
        <w:proofErr w:type="gramEnd"/>
        <w:r w:rsidRPr="001F5312">
          <w:t>2</w:t>
        </w:r>
        <w:r w:rsidRPr="001F5312">
          <w:tab/>
          <w:t>Successful Operation</w:t>
        </w:r>
        <w:bookmarkEnd w:id="11"/>
        <w:bookmarkEnd w:id="12"/>
        <w:bookmarkEnd w:id="13"/>
        <w:bookmarkEnd w:id="14"/>
        <w:bookmarkEnd w:id="15"/>
        <w:bookmarkEnd w:id="16"/>
        <w:bookmarkEnd w:id="17"/>
      </w:ins>
    </w:p>
    <w:p w14:paraId="268943DF" w14:textId="4887B9E9" w:rsidR="009B4AB0" w:rsidRPr="001F5312" w:rsidRDefault="00191BF2" w:rsidP="009B4AB0">
      <w:pPr>
        <w:pStyle w:val="TH"/>
        <w:rPr>
          <w:ins w:id="21" w:author="Ericsson User" w:date="2023-04-04T23:15:00Z"/>
          <w:lang w:eastAsia="zh-CN"/>
        </w:rPr>
      </w:pPr>
      <w:ins w:id="22" w:author="Ericsson User" w:date="2023-04-05T07:42:00Z">
        <w:r>
          <w:object w:dxaOrig="6853" w:dyaOrig="2402" w14:anchorId="24757149">
            <v:shape id="_x0000_i1026" type="#_x0000_t75" style="width:341.75pt;height:120.15pt" o:ole="">
              <v:imagedata r:id="rId13" o:title=""/>
            </v:shape>
            <o:OLEObject Type="Embed" ProgID="Visio.Drawing.15" ShapeID="_x0000_i1026" DrawAspect="Content" ObjectID="_1753205271" r:id="rId14"/>
          </w:object>
        </w:r>
      </w:ins>
      <w:del w:id="23" w:author="Ericsson User" w:date="2023-04-05T07:42:00Z">
        <w:r w:rsidR="00F25C6D" w:rsidRPr="001D2E49" w:rsidDel="00191BF2">
          <w:fldChar w:fldCharType="begin"/>
        </w:r>
        <w:r w:rsidR="00000000">
          <w:fldChar w:fldCharType="separate"/>
        </w:r>
        <w:r w:rsidR="00F25C6D" w:rsidRPr="001D2E49" w:rsidDel="00191BF2">
          <w:fldChar w:fldCharType="end"/>
        </w:r>
      </w:del>
    </w:p>
    <w:p w14:paraId="7AFD9C72" w14:textId="6A7FDAAA" w:rsidR="009B4AB0" w:rsidRPr="001F5312" w:rsidRDefault="009B4AB0" w:rsidP="009B4AB0">
      <w:pPr>
        <w:pStyle w:val="TF"/>
        <w:rPr>
          <w:ins w:id="24" w:author="Ericsson User" w:date="2023-04-04T23:15:00Z"/>
          <w:noProof/>
          <w:lang w:eastAsia="en-GB"/>
        </w:rPr>
      </w:pPr>
      <w:ins w:id="25" w:author="Ericsson User" w:date="2023-04-04T23:15:00Z">
        <w:r w:rsidRPr="001F5312">
          <w:rPr>
            <w:noProof/>
            <w:lang w:eastAsia="en-GB"/>
          </w:rPr>
          <w:t>Figure 8.</w:t>
        </w:r>
        <w:r>
          <w:rPr>
            <w:noProof/>
            <w:lang w:eastAsia="en-GB"/>
          </w:rPr>
          <w:t>17</w:t>
        </w:r>
        <w:r w:rsidRPr="001F5312">
          <w:rPr>
            <w:rFonts w:hint="eastAsia"/>
            <w:noProof/>
            <w:lang w:eastAsia="zh-CN"/>
          </w:rPr>
          <w:t>.</w:t>
        </w:r>
      </w:ins>
      <w:ins w:id="26" w:author="Ericsson User" w:date="2023-04-05T07:42:00Z">
        <w:r w:rsidR="00191BF2">
          <w:rPr>
            <w:noProof/>
            <w:lang w:eastAsia="zh-CN"/>
          </w:rPr>
          <w:t>x</w:t>
        </w:r>
      </w:ins>
      <w:ins w:id="27" w:author="Ericsson User" w:date="2023-04-04T23:15:00Z">
        <w:r w:rsidRPr="001F5312">
          <w:rPr>
            <w:noProof/>
            <w:lang w:eastAsia="en-GB"/>
          </w:rPr>
          <w:t>.2-1</w:t>
        </w:r>
        <w:r>
          <w:rPr>
            <w:noProof/>
            <w:lang w:eastAsia="en-GB"/>
          </w:rPr>
          <w:t>:</w:t>
        </w:r>
        <w:r w:rsidRPr="001F5312">
          <w:rPr>
            <w:noProof/>
            <w:lang w:eastAsia="en-GB"/>
          </w:rPr>
          <w:t xml:space="preserve"> Broadcast Session </w:t>
        </w:r>
      </w:ins>
      <w:ins w:id="28" w:author="Ericsson User" w:date="2023-04-05T07:42:00Z">
        <w:r w:rsidR="00191BF2">
          <w:rPr>
            <w:noProof/>
            <w:lang w:eastAsia="en-GB"/>
          </w:rPr>
          <w:t xml:space="preserve">Modification </w:t>
        </w:r>
      </w:ins>
      <w:ins w:id="29" w:author="Ericsson User" w:date="2023-04-04T23:15:00Z">
        <w:r>
          <w:rPr>
            <w:noProof/>
            <w:lang w:eastAsia="en-GB"/>
          </w:rPr>
          <w:t>Required,</w:t>
        </w:r>
        <w:r w:rsidRPr="001F5312">
          <w:rPr>
            <w:noProof/>
            <w:lang w:eastAsia="en-GB"/>
          </w:rPr>
          <w:t xml:space="preserve"> </w:t>
        </w:r>
        <w:r>
          <w:rPr>
            <w:noProof/>
            <w:lang w:eastAsia="en-GB"/>
          </w:rPr>
          <w:t>s</w:t>
        </w:r>
        <w:r w:rsidRPr="001F5312">
          <w:rPr>
            <w:noProof/>
            <w:lang w:eastAsia="en-GB"/>
          </w:rPr>
          <w:t>uccessful operation.</w:t>
        </w:r>
      </w:ins>
    </w:p>
    <w:p w14:paraId="6E67CAD4" w14:textId="6ED88057" w:rsidR="009B4AB0" w:rsidRDefault="009B4AB0" w:rsidP="009B4AB0">
      <w:pPr>
        <w:rPr>
          <w:ins w:id="30" w:author="Ericsson User" w:date="2023-04-05T07:49:00Z"/>
          <w:noProof/>
          <w:lang w:eastAsia="zh-CN"/>
        </w:rPr>
      </w:pPr>
      <w:ins w:id="31" w:author="Ericsson User" w:date="2023-04-04T23:15:00Z">
        <w:r w:rsidRPr="001F5312">
          <w:rPr>
            <w:noProof/>
            <w:lang w:eastAsia="zh-CN"/>
          </w:rPr>
          <w:t xml:space="preserve">The </w:t>
        </w:r>
        <w:r>
          <w:rPr>
            <w:noProof/>
            <w:lang w:eastAsia="zh-CN"/>
          </w:rPr>
          <w:t>NG-RAN node</w:t>
        </w:r>
        <w:r w:rsidRPr="001F5312">
          <w:rPr>
            <w:noProof/>
            <w:lang w:eastAsia="zh-CN"/>
          </w:rPr>
          <w:t xml:space="preserve"> initiates the procedure by sending a BROADCAST SESSION </w:t>
        </w:r>
      </w:ins>
      <w:ins w:id="32" w:author="Ericsson User" w:date="2023-04-05T07:43:00Z">
        <w:r w:rsidR="00191BF2">
          <w:rPr>
            <w:noProof/>
            <w:lang w:eastAsia="zh-CN"/>
          </w:rPr>
          <w:t>MODIFICATION</w:t>
        </w:r>
      </w:ins>
      <w:ins w:id="33" w:author="Ericsson User" w:date="2023-04-04T23:15:00Z">
        <w:r w:rsidRPr="001F5312">
          <w:rPr>
            <w:noProof/>
            <w:lang w:eastAsia="zh-CN"/>
          </w:rPr>
          <w:t xml:space="preserve"> RE</w:t>
        </w:r>
        <w:r>
          <w:rPr>
            <w:noProof/>
            <w:lang w:eastAsia="zh-CN"/>
          </w:rPr>
          <w:t>QUIRED</w:t>
        </w:r>
        <w:r w:rsidRPr="001F5312">
          <w:rPr>
            <w:noProof/>
            <w:lang w:eastAsia="zh-CN"/>
          </w:rPr>
          <w:t xml:space="preserve"> message to the </w:t>
        </w:r>
        <w:r>
          <w:rPr>
            <w:noProof/>
            <w:lang w:eastAsia="zh-CN"/>
          </w:rPr>
          <w:t>AMF</w:t>
        </w:r>
        <w:r w:rsidRPr="001F5312">
          <w:rPr>
            <w:noProof/>
            <w:lang w:eastAsia="zh-CN"/>
          </w:rPr>
          <w:t>.</w:t>
        </w:r>
        <w:r>
          <w:rPr>
            <w:rFonts w:hint="eastAsia"/>
            <w:noProof/>
            <w:lang w:eastAsia="zh-CN"/>
          </w:rPr>
          <w:t xml:space="preserve"> </w:t>
        </w:r>
      </w:ins>
      <w:ins w:id="34" w:author="Ericsson User" w:date="2023-04-05T07:48:00Z">
        <w:r w:rsidR="00191BF2">
          <w:rPr>
            <w:noProof/>
            <w:lang w:eastAsia="zh-CN"/>
          </w:rPr>
          <w:t>If the request</w:t>
        </w:r>
      </w:ins>
      <w:ins w:id="35" w:author="Ericsson User" w:date="2023-04-05T07:50:00Z">
        <w:r w:rsidR="006A6E26">
          <w:rPr>
            <w:noProof/>
            <w:lang w:eastAsia="zh-CN"/>
          </w:rPr>
          <w:t>ed modification</w:t>
        </w:r>
      </w:ins>
      <w:ins w:id="36" w:author="Ericsson User" w:date="2023-04-05T07:48:00Z">
        <w:r w:rsidR="00191BF2">
          <w:rPr>
            <w:noProof/>
            <w:lang w:eastAsia="zh-CN"/>
          </w:rPr>
          <w:t xml:space="preserve"> </w:t>
        </w:r>
      </w:ins>
      <w:ins w:id="37" w:author="Ericsson User" w:date="2023-04-05T07:50:00Z">
        <w:r w:rsidR="006A6E26">
          <w:rPr>
            <w:noProof/>
            <w:lang w:eastAsia="zh-CN"/>
          </w:rPr>
          <w:t xml:space="preserve">was successfully performed, </w:t>
        </w:r>
      </w:ins>
      <w:ins w:id="38" w:author="Ericsson User" w:date="2023-04-05T07:49:00Z">
        <w:r w:rsidR="00191BF2">
          <w:rPr>
            <w:noProof/>
            <w:lang w:eastAsia="zh-CN"/>
          </w:rPr>
          <w:t>t</w:t>
        </w:r>
      </w:ins>
      <w:ins w:id="39" w:author="Ericsson User" w:date="2023-04-05T07:48:00Z">
        <w:r w:rsidR="00191BF2">
          <w:rPr>
            <w:noProof/>
            <w:lang w:eastAsia="zh-CN"/>
          </w:rPr>
          <w:t>he AMF shall respone with the BROADCAST SESSION MODIFICATION CONFIRM message.</w:t>
        </w:r>
      </w:ins>
    </w:p>
    <w:p w14:paraId="2DA73BB4" w14:textId="46B24E9E" w:rsidR="00191BF2" w:rsidRDefault="00191BF2" w:rsidP="00191BF2">
      <w:pPr>
        <w:pStyle w:val="EditorsNote"/>
        <w:rPr>
          <w:ins w:id="40" w:author="Ericsson User" w:date="2023-04-04T23:15:00Z"/>
          <w:noProof/>
          <w:lang w:eastAsia="zh-CN"/>
        </w:rPr>
      </w:pPr>
      <w:ins w:id="41" w:author="Ericsson User" w:date="2023-04-05T07:49:00Z">
        <w:r>
          <w:rPr>
            <w:noProof/>
            <w:lang w:eastAsia="zh-CN"/>
          </w:rPr>
          <w:t>Editor’s Note:</w:t>
        </w:r>
        <w:r>
          <w:rPr>
            <w:noProof/>
            <w:lang w:eastAsia="zh-CN"/>
          </w:rPr>
          <w:tab/>
          <w:t>further specification text is FFS.</w:t>
        </w:r>
      </w:ins>
    </w:p>
    <w:p w14:paraId="7EC4F3A9" w14:textId="76EBAC15" w:rsidR="00C958E8" w:rsidRDefault="00C958E8" w:rsidP="00C958E8">
      <w:pPr>
        <w:pStyle w:val="Eyecatcher"/>
      </w:pPr>
      <w:r>
        <w:t xml:space="preserve">Proposal </w:t>
      </w:r>
      <w:r w:rsidR="00241F74">
        <w:t>10</w:t>
      </w:r>
      <w:r>
        <w:t>:</w:t>
      </w:r>
      <w:r>
        <w:tab/>
        <w:t xml:space="preserve">Define a new class 1 </w:t>
      </w:r>
      <w:proofErr w:type="gramStart"/>
      <w:r>
        <w:t xml:space="preserve">procedure </w:t>
      </w:r>
      <w:r w:rsidR="00BD7224">
        <w:t>”</w:t>
      </w:r>
      <w:r w:rsidR="00BD7224" w:rsidRPr="001F5312">
        <w:rPr>
          <w:noProof/>
          <w:lang w:eastAsia="en-GB"/>
        </w:rPr>
        <w:t>Broadcast</w:t>
      </w:r>
      <w:proofErr w:type="gramEnd"/>
      <w:r w:rsidR="00BD7224" w:rsidRPr="001F5312">
        <w:rPr>
          <w:noProof/>
          <w:lang w:eastAsia="en-GB"/>
        </w:rPr>
        <w:t xml:space="preserve"> Session </w:t>
      </w:r>
      <w:r w:rsidR="00BD7224">
        <w:rPr>
          <w:noProof/>
          <w:lang w:eastAsia="en-GB"/>
        </w:rPr>
        <w:t>Modification Required</w:t>
      </w:r>
      <w:r w:rsidR="00BD7224">
        <w:t xml:space="preserve">” </w:t>
      </w:r>
      <w:r>
        <w:t xml:space="preserve">to allow the </w:t>
      </w:r>
      <w:proofErr w:type="spellStart"/>
      <w:r>
        <w:t>gNB</w:t>
      </w:r>
      <w:proofErr w:type="spellEnd"/>
      <w:r>
        <w:t xml:space="preserve"> requesting the setup of shared NG-U resources during an ongoing broadcast MBS session.</w:t>
      </w:r>
    </w:p>
    <w:p w14:paraId="2CAB6647" w14:textId="77777777" w:rsidR="00624051" w:rsidRDefault="00624051" w:rsidP="00624051">
      <w:pPr>
        <w:pStyle w:val="Heading1"/>
        <w:rPr>
          <w:rFonts w:cs="Arial"/>
        </w:rPr>
      </w:pPr>
      <w:bookmarkStart w:id="42" w:name="_Toc527283432"/>
      <w:bookmarkStart w:id="43" w:name="_Toc527283649"/>
      <w:bookmarkStart w:id="44" w:name="_Toc527283678"/>
      <w:bookmarkStart w:id="45" w:name="_Toc527283742"/>
      <w:bookmarkStart w:id="46" w:name="_Toc527283746"/>
      <w:bookmarkStart w:id="47" w:name="_Toc527283908"/>
      <w:bookmarkStart w:id="48" w:name="_Toc527283925"/>
      <w:bookmarkStart w:id="49" w:name="_Hlk16664956"/>
      <w:bookmarkStart w:id="50" w:name="_Hlk48630882"/>
      <w:r>
        <w:rPr>
          <w:rFonts w:cs="Arial"/>
        </w:rPr>
        <w:t>3</w:t>
      </w:r>
      <w:r>
        <w:rPr>
          <w:rFonts w:cs="Arial"/>
        </w:rPr>
        <w:tab/>
        <w:t>Conclusion and Proposals</w:t>
      </w:r>
      <w:bookmarkEnd w:id="42"/>
      <w:bookmarkEnd w:id="43"/>
      <w:bookmarkEnd w:id="44"/>
      <w:bookmarkEnd w:id="45"/>
      <w:bookmarkEnd w:id="46"/>
      <w:bookmarkEnd w:id="47"/>
      <w:bookmarkEnd w:id="48"/>
    </w:p>
    <w:p w14:paraId="467F6CFC" w14:textId="04DB53C3" w:rsidR="00624051" w:rsidRDefault="005A13CA" w:rsidP="005378B7">
      <w:pPr>
        <w:pStyle w:val="Discussion"/>
      </w:pPr>
      <w:r>
        <w:t xml:space="preserve">We have been discussing information received from SA2 on </w:t>
      </w:r>
      <w:proofErr w:type="gramStart"/>
      <w:r>
        <w:t>current status</w:t>
      </w:r>
      <w:proofErr w:type="gramEnd"/>
      <w:r>
        <w:t xml:space="preserve"> of Rel-18 discussions on </w:t>
      </w:r>
      <w:r w:rsidR="000778F2" w:rsidRPr="00795BB0">
        <w:rPr>
          <w:lang w:eastAsia="zh-CN"/>
        </w:rPr>
        <w:t xml:space="preserve">resource efficiency for </w:t>
      </w:r>
      <w:r w:rsidR="000778F2">
        <w:rPr>
          <w:rFonts w:hint="eastAsia"/>
          <w:lang w:eastAsia="zh-CN"/>
        </w:rPr>
        <w:t>MBS reception in RAN sharing scenarios</w:t>
      </w:r>
      <w:r w:rsidR="000778F2">
        <w:t xml:space="preserve"> and concluded </w:t>
      </w:r>
      <w:r>
        <w:t>with the following:</w:t>
      </w:r>
    </w:p>
    <w:p w14:paraId="679EF47E" w14:textId="77777777" w:rsidR="00BD6333" w:rsidRDefault="00BD6333" w:rsidP="00BD6333">
      <w:pPr>
        <w:pStyle w:val="Eyecatcher"/>
      </w:pPr>
      <w:r>
        <w:t xml:space="preserve">Observation 1: A unique association between cells and Area Sessions of different 5GC is not (always) possible if the </w:t>
      </w:r>
      <w:proofErr w:type="spellStart"/>
      <w:r>
        <w:t>gNB</w:t>
      </w:r>
      <w:proofErr w:type="spellEnd"/>
      <w:r>
        <w:t xml:space="preserve"> tries to identify identical content of </w:t>
      </w:r>
      <w:proofErr w:type="gramStart"/>
      <w:r>
        <w:t>location based</w:t>
      </w:r>
      <w:proofErr w:type="gramEnd"/>
      <w:r>
        <w:t xml:space="preserve"> MBS sessions delivered by different 5GCs on a per-cell basis only.</w:t>
      </w:r>
    </w:p>
    <w:p w14:paraId="4E1501F2" w14:textId="77777777" w:rsidR="004C0FC5" w:rsidRDefault="004C0FC5" w:rsidP="004C0FC5">
      <w:pPr>
        <w:pStyle w:val="Eyecatcher"/>
      </w:pPr>
      <w:r>
        <w:t xml:space="preserve">Proposal 2: </w:t>
      </w:r>
      <w:r>
        <w:tab/>
        <w:t xml:space="preserve">Agree on the requirement that (the shared part of) MBS Service Area Information of Area Session IDs from different 5GC </w:t>
      </w:r>
      <w:proofErr w:type="gramStart"/>
      <w:r>
        <w:t>have to</w:t>
      </w:r>
      <w:proofErr w:type="gramEnd"/>
      <w:r>
        <w:t xml:space="preserve"> be identical and on the respective proposed text for 38.300 and 38.401 in the respective Annexes.</w:t>
      </w:r>
    </w:p>
    <w:p w14:paraId="5362AD70" w14:textId="77777777" w:rsidR="004C0FC5" w:rsidRDefault="004C0FC5" w:rsidP="004C0FC5">
      <w:pPr>
        <w:pStyle w:val="Eyecatcher"/>
      </w:pPr>
      <w:r>
        <w:t xml:space="preserve">Proposal 3: </w:t>
      </w:r>
      <w:r>
        <w:tab/>
        <w:t xml:space="preserve">For RAN sharing with multiple cell-ID broadcast F1AP shall support provision of the Associated Session ID and the MBS Service Area as received by the </w:t>
      </w:r>
      <w:proofErr w:type="spellStart"/>
      <w:r>
        <w:t>gNB</w:t>
      </w:r>
      <w:proofErr w:type="spellEnd"/>
      <w:r>
        <w:t xml:space="preserve"> over NG.</w:t>
      </w:r>
    </w:p>
    <w:p w14:paraId="0C9C61EF" w14:textId="77777777" w:rsidR="004C0FC5" w:rsidRDefault="004C0FC5" w:rsidP="004C0FC5">
      <w:pPr>
        <w:pStyle w:val="Eyecatcher"/>
      </w:pPr>
      <w:r>
        <w:t>Proposal 4:</w:t>
      </w:r>
      <w:r>
        <w:tab/>
        <w:t xml:space="preserve">Agree, for MOCN and RAN sharing with multiple cell-ID broadcast, to establish separate Broadcast MBS Session Contexts in the </w:t>
      </w:r>
      <w:proofErr w:type="spellStart"/>
      <w:r>
        <w:t>gNB</w:t>
      </w:r>
      <w:proofErr w:type="spellEnd"/>
      <w:r>
        <w:t>-DU, one per participating 5GC.</w:t>
      </w:r>
    </w:p>
    <w:p w14:paraId="6382C2E0" w14:textId="77777777" w:rsidR="004C0FC5" w:rsidRDefault="004C0FC5" w:rsidP="004C0FC5">
      <w:pPr>
        <w:pStyle w:val="Eyecatcher"/>
      </w:pPr>
      <w:r>
        <w:t>Observation 5:</w:t>
      </w:r>
      <w:r>
        <w:tab/>
        <w:t xml:space="preserve">With the above approach, it is the </w:t>
      </w:r>
      <w:proofErr w:type="spellStart"/>
      <w:r>
        <w:t>gNB</w:t>
      </w:r>
      <w:proofErr w:type="spellEnd"/>
      <w:r>
        <w:t>-DU that finally makes the decision whether to share MBS Session resources, for both sharing scenarios, multiple Cell-ID and MOCN.</w:t>
      </w:r>
    </w:p>
    <w:p w14:paraId="2A7B080F" w14:textId="77777777" w:rsidR="004C0FC5" w:rsidRDefault="004C0FC5" w:rsidP="004C0FC5">
      <w:pPr>
        <w:pStyle w:val="Eyecatcher"/>
      </w:pPr>
      <w:r>
        <w:t>Proposal 6:</w:t>
      </w:r>
      <w:r>
        <w:tab/>
      </w:r>
      <w:proofErr w:type="gramStart"/>
      <w:r>
        <w:t>Also</w:t>
      </w:r>
      <w:proofErr w:type="gramEnd"/>
      <w:r>
        <w:t xml:space="preserve"> for MOCN, the </w:t>
      </w:r>
      <w:proofErr w:type="spellStart"/>
      <w:r>
        <w:t>gNB</w:t>
      </w:r>
      <w:proofErr w:type="spellEnd"/>
      <w:r>
        <w:t>-DU needs to the same information as proposed for RAN sharing with multiple cell-ID broadcast, as proposed in Proposal 3.</w:t>
      </w:r>
    </w:p>
    <w:p w14:paraId="0E8B2F54" w14:textId="77777777" w:rsidR="004C0FC5" w:rsidRDefault="004C0FC5" w:rsidP="004C0FC5">
      <w:pPr>
        <w:pStyle w:val="Eyecatcher"/>
      </w:pPr>
      <w:r>
        <w:t>Proposal 7:</w:t>
      </w:r>
      <w:r>
        <w:tab/>
        <w:t xml:space="preserve">Allow the </w:t>
      </w:r>
      <w:proofErr w:type="spellStart"/>
      <w:r>
        <w:t>gNB</w:t>
      </w:r>
      <w:proofErr w:type="spellEnd"/>
      <w:r>
        <w:t xml:space="preserve">-CU to request the </w:t>
      </w:r>
      <w:proofErr w:type="spellStart"/>
      <w:r>
        <w:t>gNB</w:t>
      </w:r>
      <w:proofErr w:type="spellEnd"/>
      <w:r>
        <w:t>-DU to share already established F1-U resources with other Broadcast MBS Session Contexts, if appropriate. The established shared F1-U resource would not be released while at least one Broadcast MBS Session Context remains using it.</w:t>
      </w:r>
    </w:p>
    <w:p w14:paraId="0B741164" w14:textId="77777777" w:rsidR="004C0FC5" w:rsidRDefault="004C0FC5" w:rsidP="004C0FC5">
      <w:pPr>
        <w:pStyle w:val="Eyecatcher"/>
      </w:pPr>
      <w:r>
        <w:t>Proposal 8:</w:t>
      </w:r>
      <w:r>
        <w:tab/>
        <w:t xml:space="preserve">To allow the </w:t>
      </w:r>
      <w:proofErr w:type="spellStart"/>
      <w:r>
        <w:t>gNB</w:t>
      </w:r>
      <w:proofErr w:type="spellEnd"/>
      <w:r>
        <w:t xml:space="preserve"> to select a subset of shared NG-U resources, the </w:t>
      </w:r>
      <w:proofErr w:type="spellStart"/>
      <w:r>
        <w:t>gNB</w:t>
      </w:r>
      <w:proofErr w:type="spellEnd"/>
      <w:r>
        <w:t xml:space="preserve">-CU-CP provides to the </w:t>
      </w:r>
      <w:proofErr w:type="spellStart"/>
      <w:r>
        <w:t>gNB</w:t>
      </w:r>
      <w:proofErr w:type="spellEnd"/>
      <w:r>
        <w:t>-CU-UP the Associated Session ID and Content IDs, associated to the Area Session IDs in case of location dependent BC MBS sessions at BC Bearer Context Setup.</w:t>
      </w:r>
    </w:p>
    <w:p w14:paraId="7ECBD3CF" w14:textId="77777777" w:rsidR="004C0FC5" w:rsidRDefault="004C0FC5" w:rsidP="004C0FC5">
      <w:pPr>
        <w:pStyle w:val="Eyecatcher"/>
      </w:pPr>
      <w:r>
        <w:t>Proposal 9:</w:t>
      </w:r>
      <w:r>
        <w:tab/>
        <w:t xml:space="preserve">At Broadcast Session Setup of a BC MBS Session from another PLMN, the </w:t>
      </w:r>
      <w:proofErr w:type="spellStart"/>
      <w:r>
        <w:t>gNB</w:t>
      </w:r>
      <w:proofErr w:type="spellEnd"/>
      <w:r>
        <w:t xml:space="preserve"> may request “UP sharing” for both NG-U and F1-U resources.</w:t>
      </w:r>
    </w:p>
    <w:p w14:paraId="53F7C522" w14:textId="77777777" w:rsidR="004C0FC5" w:rsidRDefault="004C0FC5" w:rsidP="004C0FC5">
      <w:pPr>
        <w:pStyle w:val="Eyecatcher"/>
      </w:pPr>
      <w:r>
        <w:lastRenderedPageBreak/>
        <w:t>Proposal 10:</w:t>
      </w:r>
      <w:r>
        <w:tab/>
        <w:t xml:space="preserve">Define a new class 1 procedure to allow the </w:t>
      </w:r>
      <w:proofErr w:type="spellStart"/>
      <w:r>
        <w:t>gNB</w:t>
      </w:r>
      <w:proofErr w:type="spellEnd"/>
      <w:r>
        <w:t xml:space="preserve"> requesting the setup of shared NG-U resources during an ongoing broadcast MBS session.</w:t>
      </w:r>
    </w:p>
    <w:p w14:paraId="4F0E1D4D" w14:textId="33DF9ED4" w:rsidR="000778F2" w:rsidRDefault="000778F2" w:rsidP="000778F2">
      <w:pPr>
        <w:pStyle w:val="Eyecatcher"/>
      </w:pPr>
      <w:r>
        <w:t>Final Proposal</w:t>
      </w:r>
      <w:r w:rsidR="00391605">
        <w:t xml:space="preserve"> 11</w:t>
      </w:r>
      <w:r>
        <w:t>: Agree on Text Proposals for 38.300, 38.410 and 38.413 as proposed in Annexes B-</w:t>
      </w:r>
      <w:r w:rsidR="00D3351F">
        <w:t>D.</w:t>
      </w:r>
    </w:p>
    <w:p w14:paraId="2161B2BE" w14:textId="074648B6" w:rsidR="00D3351F" w:rsidRDefault="00D3351F" w:rsidP="00D3351F">
      <w:pPr>
        <w:pStyle w:val="Eyecatcher"/>
      </w:pPr>
      <w:r>
        <w:t xml:space="preserve">Final Proposal </w:t>
      </w:r>
      <w:r w:rsidR="00391605">
        <w:t>12</w:t>
      </w:r>
      <w:r>
        <w:t xml:space="preserve">: Agree on Text Proposals for 38.401, 38.473 and 37.483 as proposed in </w:t>
      </w:r>
      <w:proofErr w:type="spellStart"/>
      <w:r>
        <w:t>Annexs</w:t>
      </w:r>
      <w:proofErr w:type="spellEnd"/>
      <w:r>
        <w:t xml:space="preserve"> E-G.</w:t>
      </w:r>
    </w:p>
    <w:p w14:paraId="455B62D5" w14:textId="77777777" w:rsidR="00624051" w:rsidRDefault="00624051" w:rsidP="00624051">
      <w:pPr>
        <w:pStyle w:val="Heading1"/>
        <w:rPr>
          <w:rFonts w:cs="Arial"/>
          <w:lang w:eastAsia="ja-JP"/>
        </w:rPr>
      </w:pPr>
      <w:bookmarkStart w:id="51" w:name="_Toc527283433"/>
      <w:bookmarkStart w:id="52" w:name="_Toc527283650"/>
      <w:bookmarkStart w:id="53" w:name="_Toc527283679"/>
      <w:bookmarkStart w:id="54" w:name="_Toc527283743"/>
      <w:bookmarkStart w:id="55" w:name="_Toc527283747"/>
      <w:bookmarkStart w:id="56" w:name="_Toc527283909"/>
      <w:bookmarkStart w:id="57" w:name="_Toc527283926"/>
      <w:r>
        <w:rPr>
          <w:rFonts w:cs="Arial"/>
        </w:rPr>
        <w:t>4</w:t>
      </w:r>
      <w:r>
        <w:rPr>
          <w:rFonts w:cs="Arial"/>
        </w:rPr>
        <w:tab/>
        <w:t>References</w:t>
      </w:r>
      <w:bookmarkEnd w:id="51"/>
      <w:bookmarkEnd w:id="52"/>
      <w:bookmarkEnd w:id="53"/>
      <w:bookmarkEnd w:id="54"/>
      <w:bookmarkEnd w:id="55"/>
      <w:bookmarkEnd w:id="56"/>
      <w:bookmarkEnd w:id="57"/>
    </w:p>
    <w:p w14:paraId="2F4C183F" w14:textId="77777777" w:rsidR="00391605" w:rsidRDefault="00624051" w:rsidP="00624051">
      <w:pPr>
        <w:pStyle w:val="Reference"/>
        <w:rPr>
          <w:rFonts w:eastAsia="SimSun"/>
          <w:bCs/>
          <w:lang w:eastAsia="zh-CN"/>
        </w:rPr>
      </w:pPr>
      <w:bookmarkStart w:id="58" w:name="_Hlk131513374"/>
      <w:r>
        <w:rPr>
          <w:rFonts w:eastAsia="SimSun" w:hint="eastAsia"/>
          <w:bCs/>
          <w:lang w:eastAsia="zh-CN"/>
        </w:rPr>
        <w:t>[1]</w:t>
      </w:r>
      <w:r>
        <w:rPr>
          <w:rFonts w:eastAsia="SimSun" w:hint="eastAsia"/>
          <w:bCs/>
          <w:lang w:eastAsia="zh-CN"/>
        </w:rPr>
        <w:tab/>
      </w:r>
      <w:r w:rsidR="00391605">
        <w:rPr>
          <w:rFonts w:eastAsia="SimSun"/>
          <w:bCs/>
          <w:lang w:eastAsia="zh-CN"/>
        </w:rPr>
        <w:t>reference</w:t>
      </w:r>
    </w:p>
    <w:bookmarkEnd w:id="49"/>
    <w:bookmarkEnd w:id="58"/>
    <w:p w14:paraId="35057CD1" w14:textId="05C038EA" w:rsidR="00916443" w:rsidRPr="00EE0733" w:rsidRDefault="00916443" w:rsidP="00624051"/>
    <w:bookmarkEnd w:id="50"/>
    <w:p w14:paraId="19F6CC5D" w14:textId="77777777" w:rsidR="001F09F3" w:rsidRDefault="001F09F3" w:rsidP="00661D3B">
      <w:pPr>
        <w:pStyle w:val="Heading1"/>
        <w:sectPr w:rsidR="001F09F3" w:rsidSect="0076595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134" w:right="1134" w:bottom="1418" w:left="1134" w:header="680" w:footer="567" w:gutter="0"/>
          <w:cols w:space="720"/>
          <w:docGrid w:linePitch="272"/>
        </w:sectPr>
      </w:pPr>
    </w:p>
    <w:p w14:paraId="409E5340" w14:textId="74FFE7A2" w:rsidR="004728BC" w:rsidRPr="00EE0733" w:rsidRDefault="004728BC" w:rsidP="004728BC">
      <w:pPr>
        <w:pStyle w:val="Heading1"/>
      </w:pPr>
      <w:r>
        <w:lastRenderedPageBreak/>
        <w:t xml:space="preserve">Annex </w:t>
      </w:r>
      <w:r w:rsidR="00391605">
        <w:t>A</w:t>
      </w:r>
      <w:r>
        <w:tab/>
        <w:t>Text Proposal TS 38.000</w:t>
      </w:r>
      <w:r w:rsidR="00612732">
        <w:t xml:space="preserve"> [changes shown against latest endorsed text in R3-23</w:t>
      </w:r>
      <w:r w:rsidR="00246C69">
        <w:t>3782</w:t>
      </w:r>
      <w:r w:rsidR="00612732">
        <w:t>]</w:t>
      </w:r>
    </w:p>
    <w:p w14:paraId="6C26CE8B" w14:textId="77777777" w:rsidR="00246C69" w:rsidRPr="001534FB" w:rsidRDefault="00246C69" w:rsidP="00CA71FF">
      <w:pPr>
        <w:rPr>
          <w:rFonts w:ascii="Arial" w:eastAsia="SimSun" w:hAnsi="Arial"/>
        </w:rPr>
      </w:pPr>
      <w:r w:rsidRPr="001534FB">
        <w:rPr>
          <w:rFonts w:ascii="Arial" w:eastAsia="SimSun" w:hAnsi="Arial"/>
          <w:highlight w:val="yellow"/>
        </w:rPr>
        <w:t>Not modified</w:t>
      </w:r>
    </w:p>
    <w:p w14:paraId="27CEADD9" w14:textId="77777777" w:rsidR="00246C69" w:rsidRDefault="00246C69" w:rsidP="00246C69">
      <w:pPr>
        <w:pStyle w:val="Heading4"/>
        <w:rPr>
          <w:rFonts w:eastAsia="SimSun"/>
        </w:rPr>
      </w:pPr>
      <w:r>
        <w:rPr>
          <w:rFonts w:eastAsia="SimSun"/>
        </w:rPr>
        <w:t>16.10.6.x</w:t>
      </w:r>
      <w:r>
        <w:rPr>
          <w:rFonts w:eastAsia="SimSun"/>
        </w:rPr>
        <w:tab/>
        <w:t>Support of Resource Sharing across multiple Broadcast MBS sessions in RAN Sharing Scenario</w:t>
      </w:r>
    </w:p>
    <w:p w14:paraId="3EF02158" w14:textId="77777777" w:rsidR="00246C69" w:rsidRDefault="00246C69" w:rsidP="00246C69">
      <w:pPr>
        <w:pStyle w:val="EditorsNote"/>
        <w:rPr>
          <w:rFonts w:eastAsia="DengXian"/>
        </w:rPr>
      </w:pPr>
      <w:r>
        <w:rPr>
          <w:rFonts w:eastAsia="DengXian"/>
        </w:rPr>
        <w:t xml:space="preserve">Editor’s Note: Support for Enhancement to improve the resource efficiency for broadcast reception in RAN sharing scenarios to be covered here. </w:t>
      </w:r>
    </w:p>
    <w:p w14:paraId="1D3BF9B3" w14:textId="77777777" w:rsidR="00246C69" w:rsidRDefault="00246C69" w:rsidP="00246C69">
      <w:pPr>
        <w:overflowPunct w:val="0"/>
        <w:autoSpaceDE w:val="0"/>
        <w:autoSpaceDN w:val="0"/>
        <w:adjustRightInd w:val="0"/>
        <w:textAlignment w:val="baseline"/>
        <w:rPr>
          <w:lang w:eastAsia="zh-CN"/>
        </w:rPr>
      </w:pPr>
      <w:r>
        <w:rPr>
          <w:lang w:eastAsia="zh-CN"/>
        </w:rPr>
        <w:t>NGAP supports resource sharing efficient scheme for broadcast delivery in RAN sharing</w:t>
      </w:r>
      <w:r>
        <w:rPr>
          <w:rFonts w:hint="eastAsia"/>
          <w:lang w:val="en-US" w:eastAsia="zh-CN"/>
        </w:rPr>
        <w:t>. Such scheme</w:t>
      </w:r>
      <w:r>
        <w:rPr>
          <w:lang w:eastAsia="zh-CN"/>
        </w:rPr>
        <w:t xml:space="preserve"> enables the </w:t>
      </w:r>
      <w:proofErr w:type="spellStart"/>
      <w:r>
        <w:rPr>
          <w:lang w:eastAsia="zh-CN"/>
        </w:rPr>
        <w:t>gNB</w:t>
      </w:r>
      <w:proofErr w:type="spellEnd"/>
      <w:r>
        <w:rPr>
          <w:lang w:eastAsia="zh-CN"/>
        </w:rPr>
        <w:t xml:space="preserve"> to identify broadcast MBS sessions from different PLMNs providing identical content. The identification is based on information provided by the involved 5GCs in the Associated Session ID as specified in TS 23.247 [x]</w:t>
      </w:r>
    </w:p>
    <w:p w14:paraId="20E6FB81" w14:textId="26E75725" w:rsidR="00246C69" w:rsidRDefault="00246C69" w:rsidP="00246C69">
      <w:pPr>
        <w:overflowPunct w:val="0"/>
        <w:autoSpaceDE w:val="0"/>
        <w:autoSpaceDN w:val="0"/>
        <w:adjustRightInd w:val="0"/>
        <w:textAlignment w:val="baseline"/>
        <w:rPr>
          <w:ins w:id="59" w:author="Ericsson User" w:date="2023-08-10T17:09:00Z"/>
          <w:lang w:eastAsia="zh-CN"/>
        </w:rPr>
      </w:pPr>
      <w:r>
        <w:rPr>
          <w:lang w:eastAsia="zh-CN"/>
        </w:rPr>
        <w:t xml:space="preserve">If </w:t>
      </w:r>
      <w:r>
        <w:rPr>
          <w:rFonts w:hint="eastAsia"/>
          <w:lang w:val="en-US" w:eastAsia="zh-CN"/>
        </w:rPr>
        <w:t>in</w:t>
      </w:r>
      <w:r>
        <w:rPr>
          <w:lang w:val="en-US" w:eastAsia="zh-CN"/>
        </w:rPr>
        <w:t xml:space="preserve"> </w:t>
      </w:r>
      <w:r>
        <w:rPr>
          <w:lang w:eastAsia="zh-CN"/>
        </w:rPr>
        <w:t>the MBS Broadcast Setup</w:t>
      </w:r>
      <w:r>
        <w:rPr>
          <w:rFonts w:hint="eastAsia"/>
          <w:lang w:val="en-US" w:eastAsia="zh-CN"/>
        </w:rPr>
        <w:t xml:space="preserve"> </w:t>
      </w:r>
      <w:r>
        <w:rPr>
          <w:lang w:val="en-US" w:eastAsia="zh-CN"/>
        </w:rPr>
        <w:t xml:space="preserve">Request message </w:t>
      </w:r>
      <w:r>
        <w:rPr>
          <w:lang w:eastAsia="zh-CN"/>
        </w:rPr>
        <w:t>an Associated Session ID</w:t>
      </w:r>
      <w:r>
        <w:rPr>
          <w:rFonts w:hint="eastAsia"/>
          <w:lang w:eastAsia="zh-CN"/>
        </w:rPr>
        <w:t xml:space="preserve"> is received </w:t>
      </w:r>
      <w:r>
        <w:rPr>
          <w:lang w:eastAsia="zh-CN"/>
        </w:rPr>
        <w:t xml:space="preserve">from a 5GC participating in RAN sharing, the </w:t>
      </w:r>
      <w:proofErr w:type="spellStart"/>
      <w:r>
        <w:rPr>
          <w:lang w:eastAsia="zh-CN"/>
        </w:rPr>
        <w:t>gNB</w:t>
      </w:r>
      <w:proofErr w:type="spellEnd"/>
      <w:r>
        <w:rPr>
          <w:lang w:eastAsia="zh-CN"/>
        </w:rPr>
        <w:t xml:space="preserve"> uses it to determine whether MBS Session resources can be shared with </w:t>
      </w:r>
      <w:ins w:id="60" w:author="Ericsson User" w:date="2023-08-10T17:07:00Z">
        <w:r>
          <w:rPr>
            <w:lang w:eastAsia="zh-CN"/>
          </w:rPr>
          <w:t>one or sever</w:t>
        </w:r>
      </w:ins>
      <w:r>
        <w:rPr>
          <w:lang w:eastAsia="zh-CN"/>
        </w:rPr>
        <w:t>a</w:t>
      </w:r>
      <w:ins w:id="61" w:author="Ericsson User" w:date="2023-08-10T17:07:00Z">
        <w:r>
          <w:rPr>
            <w:lang w:eastAsia="zh-CN"/>
          </w:rPr>
          <w:t>l</w:t>
        </w:r>
      </w:ins>
      <w:r>
        <w:rPr>
          <w:lang w:eastAsia="zh-CN"/>
        </w:rPr>
        <w:t xml:space="preserve"> broadcast MBS </w:t>
      </w:r>
      <w:proofErr w:type="gramStart"/>
      <w:r>
        <w:rPr>
          <w:lang w:eastAsia="zh-CN"/>
        </w:rPr>
        <w:t>session</w:t>
      </w:r>
      <w:proofErr w:type="gramEnd"/>
      <w:del w:id="62" w:author="Ericsson User" w:date="2023-08-10T17:07:00Z">
        <w:r w:rsidDel="00246C69">
          <w:rPr>
            <w:rFonts w:hint="eastAsia"/>
            <w:lang w:val="en-US" w:eastAsia="zh-CN"/>
          </w:rPr>
          <w:delText>(</w:delText>
        </w:r>
      </w:del>
      <w:r>
        <w:rPr>
          <w:lang w:eastAsia="zh-CN"/>
        </w:rPr>
        <w:t>s</w:t>
      </w:r>
      <w:del w:id="63" w:author="Ericsson User" w:date="2023-08-10T17:07:00Z">
        <w:r w:rsidDel="00246C69">
          <w:rPr>
            <w:rFonts w:hint="eastAsia"/>
            <w:lang w:val="en-US" w:eastAsia="zh-CN"/>
          </w:rPr>
          <w:delText>)</w:delText>
        </w:r>
      </w:del>
      <w:r>
        <w:rPr>
          <w:lang w:eastAsia="zh-CN"/>
        </w:rPr>
        <w:t xml:space="preserve"> associated with the same Associated Session ID requested from </w:t>
      </w:r>
      <w:proofErr w:type="spellStart"/>
      <w:r>
        <w:rPr>
          <w:lang w:val="en-US" w:eastAsia="zh-CN"/>
        </w:rPr>
        <w:t>ano</w:t>
      </w:r>
      <w:r>
        <w:rPr>
          <w:lang w:eastAsia="zh-CN"/>
        </w:rPr>
        <w:t>ther</w:t>
      </w:r>
      <w:proofErr w:type="spellEnd"/>
      <w:r>
        <w:rPr>
          <w:lang w:eastAsia="zh-CN"/>
        </w:rPr>
        <w:t xml:space="preserve"> 5GC participating in RAN sharing.</w:t>
      </w:r>
    </w:p>
    <w:p w14:paraId="1406E635" w14:textId="32FC539A" w:rsidR="00246C69" w:rsidRDefault="00246C69" w:rsidP="00246C69">
      <w:pPr>
        <w:overflowPunct w:val="0"/>
        <w:autoSpaceDE w:val="0"/>
        <w:autoSpaceDN w:val="0"/>
        <w:adjustRightInd w:val="0"/>
        <w:textAlignment w:val="baseline"/>
        <w:rPr>
          <w:lang w:eastAsia="zh-CN"/>
        </w:rPr>
      </w:pPr>
      <w:ins w:id="64" w:author="Ericsson User" w:date="2023-08-10T17:09:00Z">
        <w:r>
          <w:rPr>
            <w:lang w:eastAsia="zh-CN"/>
          </w:rPr>
          <w:t xml:space="preserve">For location dependent MBS sessions, the </w:t>
        </w:r>
        <w:proofErr w:type="spellStart"/>
        <w:r>
          <w:rPr>
            <w:lang w:eastAsia="zh-CN"/>
          </w:rPr>
          <w:t>gNB</w:t>
        </w:r>
        <w:proofErr w:type="spellEnd"/>
        <w:r>
          <w:rPr>
            <w:lang w:eastAsia="zh-CN"/>
          </w:rPr>
          <w:t xml:space="preserve"> uses</w:t>
        </w:r>
      </w:ins>
      <w:ins w:id="65" w:author="Ericsson User" w:date="2023-08-10T17:10:00Z">
        <w:r>
          <w:rPr>
            <w:lang w:eastAsia="zh-CN"/>
          </w:rPr>
          <w:t xml:space="preserve"> in addition the MBS service area information provided per Area Session ID</w:t>
        </w:r>
      </w:ins>
      <w:ins w:id="66" w:author="Ericsson User" w:date="2023-08-10T17:13:00Z">
        <w:r>
          <w:rPr>
            <w:lang w:eastAsia="zh-CN"/>
          </w:rPr>
          <w:t xml:space="preserve"> per 5GC</w:t>
        </w:r>
      </w:ins>
      <w:ins w:id="67" w:author="Ericsson User" w:date="2023-08-10T17:10:00Z">
        <w:r>
          <w:rPr>
            <w:lang w:eastAsia="zh-CN"/>
          </w:rPr>
          <w:t xml:space="preserve"> to de</w:t>
        </w:r>
      </w:ins>
      <w:ins w:id="68" w:author="Ericsson User" w:date="2023-08-10T17:11:00Z">
        <w:r>
          <w:rPr>
            <w:lang w:eastAsia="zh-CN"/>
          </w:rPr>
          <w:t xml:space="preserve">cide </w:t>
        </w:r>
      </w:ins>
      <w:ins w:id="69" w:author="Ericsson User" w:date="2023-08-10T17:10:00Z">
        <w:r>
          <w:rPr>
            <w:lang w:eastAsia="zh-CN"/>
          </w:rPr>
          <w:t xml:space="preserve">whether MBS </w:t>
        </w:r>
      </w:ins>
      <w:ins w:id="70" w:author="Ericsson User" w:date="2023-08-10T17:11:00Z">
        <w:r>
          <w:rPr>
            <w:lang w:eastAsia="zh-CN"/>
          </w:rPr>
          <w:t xml:space="preserve">Session resources are shared. </w:t>
        </w:r>
      </w:ins>
      <w:ins w:id="71" w:author="Ericsson User" w:date="2023-08-10T17:14:00Z">
        <w:r>
          <w:rPr>
            <w:lang w:eastAsia="zh-CN"/>
          </w:rPr>
          <w:t xml:space="preserve">MBS Session resources for a location dependent MBS session should be only shared if the shared part of the </w:t>
        </w:r>
      </w:ins>
      <w:ins w:id="72" w:author="Ericsson User" w:date="2023-08-10T17:12:00Z">
        <w:r>
          <w:rPr>
            <w:lang w:eastAsia="zh-CN"/>
          </w:rPr>
          <w:t xml:space="preserve">MBS service area information provided per Area Session ID </w:t>
        </w:r>
      </w:ins>
      <w:ins w:id="73" w:author="Ericsson User" w:date="2023-08-10T17:15:00Z">
        <w:r>
          <w:rPr>
            <w:lang w:eastAsia="zh-CN"/>
          </w:rPr>
          <w:t xml:space="preserve">per 5GC are </w:t>
        </w:r>
      </w:ins>
      <w:ins w:id="74" w:author="Ericsson User" w:date="2023-08-10T17:12:00Z">
        <w:r>
          <w:rPr>
            <w:lang w:eastAsia="zh-CN"/>
          </w:rPr>
          <w:t>identical</w:t>
        </w:r>
      </w:ins>
      <w:ins w:id="75" w:author="Ericsson User" w:date="2023-08-10T17:15:00Z">
        <w:r>
          <w:rPr>
            <w:lang w:eastAsia="zh-CN"/>
          </w:rPr>
          <w:t>.</w:t>
        </w:r>
      </w:ins>
    </w:p>
    <w:p w14:paraId="584B5589" w14:textId="77777777" w:rsidR="00246C69" w:rsidRDefault="00246C69" w:rsidP="00246C69">
      <w:pPr>
        <w:rPr>
          <w:rFonts w:eastAsia="MS Mincho"/>
          <w:lang w:val="en-US" w:eastAsia="zh-CN"/>
        </w:rPr>
      </w:pPr>
      <w:r>
        <w:rPr>
          <w:rFonts w:eastAsia="MS Mincho"/>
          <w:lang w:eastAsia="zh-CN"/>
        </w:rPr>
        <w:t xml:space="preserve">The </w:t>
      </w:r>
      <w:proofErr w:type="spellStart"/>
      <w:r>
        <w:rPr>
          <w:rFonts w:eastAsia="MS Mincho"/>
          <w:lang w:eastAsia="zh-CN"/>
        </w:rPr>
        <w:t>gNB</w:t>
      </w:r>
      <w:proofErr w:type="spellEnd"/>
      <w:r>
        <w:rPr>
          <w:rFonts w:eastAsia="MS Mincho"/>
          <w:lang w:eastAsia="zh-CN"/>
        </w:rPr>
        <w:t xml:space="preserve"> applying this resource efficiency scheme</w:t>
      </w:r>
      <w:r>
        <w:rPr>
          <w:rFonts w:eastAsia="MS Mincho" w:hint="eastAsia"/>
          <w:lang w:val="en-US" w:eastAsia="zh-CN"/>
        </w:rPr>
        <w:t>,</w:t>
      </w:r>
    </w:p>
    <w:p w14:paraId="5D1D4228" w14:textId="77777777" w:rsidR="00246C69" w:rsidRDefault="00246C69" w:rsidP="00246C69">
      <w:pPr>
        <w:pStyle w:val="B1"/>
        <w:rPr>
          <w:rFonts w:eastAsia="MS Mincho"/>
        </w:rPr>
      </w:pPr>
      <w:r>
        <w:rPr>
          <w:rFonts w:eastAsia="MS Mincho"/>
        </w:rPr>
        <w:t>-</w:t>
      </w:r>
      <w:r>
        <w:rPr>
          <w:rFonts w:eastAsia="MS Mincho"/>
        </w:rPr>
        <w:tab/>
        <w:t>may decide whether NG-U resources are established towards all involved 5GCs or only some of them.</w:t>
      </w:r>
    </w:p>
    <w:p w14:paraId="4A7C57F4" w14:textId="2A6581F3" w:rsidR="00246C69" w:rsidRDefault="00246C69" w:rsidP="00246C69">
      <w:pPr>
        <w:pStyle w:val="B1"/>
        <w:rPr>
          <w:rFonts w:eastAsia="MS Mincho"/>
        </w:rPr>
      </w:pPr>
      <w:r>
        <w:rPr>
          <w:rFonts w:eastAsia="MS Mincho"/>
        </w:rPr>
        <w:t>-</w:t>
      </w:r>
      <w:r>
        <w:rPr>
          <w:rFonts w:eastAsia="MS Mincho"/>
        </w:rPr>
        <w:tab/>
        <w:t>resolve</w:t>
      </w:r>
      <w:r>
        <w:rPr>
          <w:rFonts w:eastAsia="SimSun" w:hint="eastAsia"/>
          <w:lang w:val="en-US" w:eastAsia="zh-CN"/>
        </w:rPr>
        <w:t>s</w:t>
      </w:r>
      <w:r>
        <w:rPr>
          <w:rFonts w:eastAsia="MS Mincho"/>
        </w:rPr>
        <w:t xml:space="preserve"> different QoS requirements or different S-NSSAI</w:t>
      </w:r>
      <w:r>
        <w:rPr>
          <w:rFonts w:eastAsia="SimSun" w:hint="eastAsia"/>
          <w:lang w:val="en-US" w:eastAsia="zh-CN"/>
        </w:rPr>
        <w:t>s</w:t>
      </w:r>
      <w:r>
        <w:rPr>
          <w:rFonts w:eastAsia="MS Mincho"/>
        </w:rPr>
        <w:t xml:space="preserve"> received from the participating 5GCs in an implementation specific way.</w:t>
      </w:r>
    </w:p>
    <w:p w14:paraId="34B88A04" w14:textId="67BE05F4" w:rsidR="00246C69" w:rsidDel="00246C69" w:rsidRDefault="00246C69" w:rsidP="00246C69">
      <w:pPr>
        <w:pStyle w:val="EditorsNote"/>
        <w:rPr>
          <w:del w:id="76" w:author="Ericsson User" w:date="2023-08-10T17:15:00Z"/>
          <w:rFonts w:eastAsia="MS Mincho"/>
          <w:lang w:eastAsia="zh-CN"/>
        </w:rPr>
      </w:pPr>
      <w:del w:id="77" w:author="Ericsson User" w:date="2023-08-10T17:15:00Z">
        <w:r w:rsidDel="00246C69">
          <w:rPr>
            <w:rFonts w:eastAsia="MS Mincho"/>
            <w:lang w:eastAsia="zh-CN"/>
          </w:rPr>
          <w:delText>Editor’s Note:</w:delText>
        </w:r>
        <w:r w:rsidDel="00246C69">
          <w:rPr>
            <w:rFonts w:eastAsia="MS Mincho"/>
            <w:lang w:eastAsia="zh-CN"/>
          </w:rPr>
          <w:tab/>
          <w:delText>Whether specific text for location dependent MBS sessions is necessary is FFS.</w:delText>
        </w:r>
      </w:del>
    </w:p>
    <w:p w14:paraId="2693876F" w14:textId="77777777" w:rsidR="00246C69" w:rsidRDefault="00246C69" w:rsidP="00246C69">
      <w:pPr>
        <w:overflowPunct w:val="0"/>
        <w:autoSpaceDE w:val="0"/>
        <w:autoSpaceDN w:val="0"/>
        <w:adjustRightInd w:val="0"/>
        <w:textAlignment w:val="baseline"/>
        <w:rPr>
          <w:lang w:eastAsia="zh-CN"/>
        </w:rPr>
      </w:pPr>
      <w:r>
        <w:rPr>
          <w:lang w:eastAsia="zh-CN"/>
        </w:rPr>
        <w:t xml:space="preserve">The </w:t>
      </w:r>
      <w:proofErr w:type="spellStart"/>
      <w:r>
        <w:rPr>
          <w:lang w:eastAsia="zh-CN"/>
        </w:rPr>
        <w:t>gNB</w:t>
      </w:r>
      <w:proofErr w:type="spellEnd"/>
      <w:r>
        <w:rPr>
          <w:lang w:eastAsia="zh-CN"/>
        </w:rPr>
        <w:t xml:space="preserve"> may also trigger the NGAP Broadcast Distribution Setup procedure (name FFS) towards one 5GC participating in RAN sharing to set up NG-U resources to maintain NG-U connectivity as specified in TS 23.247 [45].</w:t>
      </w:r>
    </w:p>
    <w:p w14:paraId="3DFF9DFD" w14:textId="77777777" w:rsidR="00246C69" w:rsidRPr="009F0A76" w:rsidRDefault="00246C69" w:rsidP="00CA71FF">
      <w:pPr>
        <w:rPr>
          <w:rFonts w:ascii="Arial" w:eastAsia="SimSun" w:hAnsi="Arial"/>
          <w:highlight w:val="yellow"/>
        </w:rPr>
      </w:pPr>
      <w:r w:rsidRPr="009F0A76">
        <w:rPr>
          <w:rFonts w:ascii="Arial" w:eastAsia="SimSun" w:hAnsi="Arial"/>
          <w:highlight w:val="yellow"/>
        </w:rPr>
        <w:t>not modified</w:t>
      </w:r>
    </w:p>
    <w:p w14:paraId="78ECFF9D" w14:textId="1A509C16" w:rsidR="00391605" w:rsidRPr="00EE0733" w:rsidRDefault="00391605" w:rsidP="00391605">
      <w:pPr>
        <w:pStyle w:val="Heading1"/>
      </w:pPr>
      <w:r>
        <w:t>Annex B</w:t>
      </w:r>
      <w:r>
        <w:tab/>
        <w:t>Text Proposal TS 38.401 [changes shown against endorsed R3-233791]</w:t>
      </w:r>
    </w:p>
    <w:p w14:paraId="37171CE7" w14:textId="77777777" w:rsidR="00391605" w:rsidRDefault="00391605" w:rsidP="00391605">
      <w:pPr>
        <w:rPr>
          <w:b/>
          <w:i/>
          <w:noProof/>
          <w:color w:val="C00000"/>
          <w:sz w:val="28"/>
          <w:highlight w:val="yellow"/>
          <w:lang w:eastAsia="zh-CN"/>
        </w:rPr>
      </w:pPr>
      <w:r w:rsidRPr="009769D1">
        <w:rPr>
          <w:rFonts w:hint="eastAsia"/>
          <w:b/>
          <w:i/>
          <w:noProof/>
          <w:color w:val="C00000"/>
          <w:sz w:val="28"/>
          <w:highlight w:val="yellow"/>
          <w:lang w:eastAsia="zh-CN"/>
        </w:rPr>
        <w:t>-</w:t>
      </w:r>
      <w:r w:rsidRPr="009769D1">
        <w:rPr>
          <w:b/>
          <w:i/>
          <w:noProof/>
          <w:color w:val="C00000"/>
          <w:sz w:val="28"/>
          <w:highlight w:val="yellow"/>
          <w:lang w:eastAsia="zh-CN"/>
        </w:rPr>
        <w:t>-----------Start of the First Change-----------------</w:t>
      </w:r>
    </w:p>
    <w:p w14:paraId="0CBC8EEE" w14:textId="77777777" w:rsidR="00391605" w:rsidRDefault="00391605" w:rsidP="00391605">
      <w:pPr>
        <w:rPr>
          <w:b/>
          <w:i/>
          <w:noProof/>
          <w:color w:val="C00000"/>
          <w:sz w:val="28"/>
          <w:highlight w:val="yellow"/>
          <w:lang w:eastAsia="zh-CN"/>
        </w:rPr>
      </w:pPr>
      <w:r>
        <w:rPr>
          <w:b/>
          <w:i/>
          <w:noProof/>
          <w:color w:val="C00000"/>
          <w:sz w:val="28"/>
          <w:highlight w:val="yellow"/>
          <w:lang w:eastAsia="zh-CN"/>
        </w:rPr>
        <w:t>----Not affected parts omitted----</w:t>
      </w:r>
    </w:p>
    <w:p w14:paraId="38C3FF1A" w14:textId="77777777" w:rsidR="00391605" w:rsidRPr="003E3DAD" w:rsidRDefault="00391605" w:rsidP="00391605">
      <w:pPr>
        <w:pStyle w:val="Heading3"/>
        <w:rPr>
          <w:lang w:eastAsia="zh-CN"/>
        </w:rPr>
      </w:pPr>
      <w:r>
        <w:t>7.7.x</w:t>
      </w:r>
      <w:r w:rsidRPr="003E3DAD">
        <w:tab/>
      </w:r>
      <w:r>
        <w:t>Support of resource efficiency for RAN</w:t>
      </w:r>
      <w:r w:rsidRPr="00876A1E">
        <w:t xml:space="preserve"> Sharing </w:t>
      </w:r>
    </w:p>
    <w:p w14:paraId="521E5C97" w14:textId="77777777" w:rsidR="00391605" w:rsidRPr="003E3DAD" w:rsidRDefault="00391605" w:rsidP="00391605">
      <w:pPr>
        <w:pStyle w:val="Heading4"/>
        <w:rPr>
          <w:lang w:eastAsia="zh-CN"/>
        </w:rPr>
      </w:pPr>
      <w:r>
        <w:t>7.</w:t>
      </w:r>
      <w:proofErr w:type="gramStart"/>
      <w:r>
        <w:t>7.x.</w:t>
      </w:r>
      <w:proofErr w:type="gramEnd"/>
      <w:r>
        <w:t>1</w:t>
      </w:r>
      <w:r w:rsidRPr="003E3DAD">
        <w:tab/>
      </w:r>
      <w:r>
        <w:t>General</w:t>
      </w:r>
    </w:p>
    <w:p w14:paraId="71D2E604" w14:textId="77777777" w:rsidR="00391605" w:rsidRPr="0088204A" w:rsidRDefault="00391605" w:rsidP="00391605">
      <w:pPr>
        <w:pStyle w:val="EditorsNote"/>
        <w:rPr>
          <w:lang w:eastAsia="zh-CN"/>
        </w:rPr>
      </w:pPr>
      <w:r w:rsidRPr="0088204A">
        <w:rPr>
          <w:lang w:eastAsia="zh-CN"/>
        </w:rPr>
        <w:t>Editor’s Note:</w:t>
      </w:r>
      <w:r w:rsidRPr="0088204A">
        <w:rPr>
          <w:lang w:eastAsia="zh-CN"/>
        </w:rPr>
        <w:tab/>
      </w:r>
      <w:r>
        <w:rPr>
          <w:lang w:eastAsia="zh-CN"/>
        </w:rPr>
        <w:t>TBD</w:t>
      </w:r>
    </w:p>
    <w:p w14:paraId="42CF2D80" w14:textId="77777777" w:rsidR="00391605" w:rsidRPr="003E3DAD" w:rsidRDefault="00391605" w:rsidP="00391605">
      <w:pPr>
        <w:pStyle w:val="Heading4"/>
        <w:rPr>
          <w:lang w:eastAsia="zh-CN"/>
        </w:rPr>
      </w:pPr>
      <w:r>
        <w:t>7.</w:t>
      </w:r>
      <w:proofErr w:type="gramStart"/>
      <w:r>
        <w:t>7.x.</w:t>
      </w:r>
      <w:proofErr w:type="gramEnd"/>
      <w:r>
        <w:t>2</w:t>
      </w:r>
      <w:r w:rsidRPr="003E3DAD">
        <w:tab/>
      </w:r>
      <w:r>
        <w:t>Support of resource efficiency for MOCN</w:t>
      </w:r>
    </w:p>
    <w:p w14:paraId="21115FB1" w14:textId="77777777" w:rsidR="00391605" w:rsidRPr="0088204A" w:rsidRDefault="00391605" w:rsidP="00391605">
      <w:pPr>
        <w:pStyle w:val="EditorsNote"/>
        <w:rPr>
          <w:lang w:eastAsia="zh-CN"/>
        </w:rPr>
      </w:pPr>
      <w:r w:rsidRPr="0088204A">
        <w:rPr>
          <w:lang w:eastAsia="zh-CN"/>
        </w:rPr>
        <w:t>Editor’s Note:</w:t>
      </w:r>
      <w:r w:rsidRPr="0088204A">
        <w:rPr>
          <w:lang w:eastAsia="zh-CN"/>
        </w:rPr>
        <w:tab/>
      </w:r>
      <w:r>
        <w:rPr>
          <w:lang w:eastAsia="zh-CN"/>
        </w:rPr>
        <w:t>TBD</w:t>
      </w:r>
    </w:p>
    <w:p w14:paraId="3290DB20" w14:textId="77777777" w:rsidR="00391605" w:rsidRDefault="00391605" w:rsidP="00391605">
      <w:pPr>
        <w:rPr>
          <w:ins w:id="78" w:author="Ericsson User" w:date="2023-08-10T17:16:00Z"/>
          <w:lang w:eastAsia="zh-CN"/>
        </w:rPr>
      </w:pPr>
      <w:ins w:id="79" w:author="Ericsson User" w:date="2023-08-10T17:16:00Z">
        <w:r w:rsidRPr="0088204A">
          <w:rPr>
            <w:lang w:eastAsia="zh-CN"/>
          </w:rPr>
          <w:t xml:space="preserve">F1AP supports resource efficiency </w:t>
        </w:r>
        <w:r>
          <w:rPr>
            <w:lang w:eastAsia="zh-CN"/>
          </w:rPr>
          <w:t xml:space="preserve">for MOCN. </w:t>
        </w:r>
      </w:ins>
    </w:p>
    <w:p w14:paraId="7A331B96" w14:textId="77777777" w:rsidR="00391605" w:rsidRPr="0088204A" w:rsidRDefault="00391605" w:rsidP="00391605">
      <w:pPr>
        <w:rPr>
          <w:ins w:id="80" w:author="Ericsson User" w:date="2023-08-10T17:16:00Z"/>
          <w:lang w:eastAsia="zh-CN"/>
        </w:rPr>
      </w:pPr>
      <w:ins w:id="81" w:author="Ericsson User" w:date="2023-08-10T17:16:00Z">
        <w:r>
          <w:rPr>
            <w:lang w:eastAsia="zh-CN"/>
          </w:rPr>
          <w:lastRenderedPageBreak/>
          <w:t xml:space="preserve">For location dependent MBS sessions, the </w:t>
        </w:r>
        <w:proofErr w:type="spellStart"/>
        <w:r>
          <w:rPr>
            <w:lang w:eastAsia="zh-CN"/>
          </w:rPr>
          <w:t>gNB</w:t>
        </w:r>
        <w:proofErr w:type="spellEnd"/>
        <w:r>
          <w:rPr>
            <w:lang w:eastAsia="zh-CN"/>
          </w:rPr>
          <w:t>-DU may apply MBS Session resource sharing for broadcast MBS sessions if the location dependent MBS Service Area information provided for the broadcast MBS session, are identical.</w:t>
        </w:r>
        <w:r w:rsidRPr="0088204A">
          <w:rPr>
            <w:lang w:eastAsia="zh-CN"/>
          </w:rPr>
          <w:t xml:space="preserve"> </w:t>
        </w:r>
      </w:ins>
    </w:p>
    <w:p w14:paraId="15B635D7" w14:textId="77777777" w:rsidR="00391605" w:rsidRPr="003E3DAD" w:rsidRDefault="00391605" w:rsidP="00391605">
      <w:pPr>
        <w:pStyle w:val="Heading4"/>
        <w:rPr>
          <w:lang w:eastAsia="zh-CN"/>
        </w:rPr>
      </w:pPr>
      <w:r>
        <w:t>7.</w:t>
      </w:r>
      <w:proofErr w:type="gramStart"/>
      <w:r>
        <w:t>7.x.</w:t>
      </w:r>
      <w:proofErr w:type="gramEnd"/>
      <w:r>
        <w:t>3</w:t>
      </w:r>
      <w:r w:rsidRPr="003E3DAD">
        <w:tab/>
      </w:r>
      <w:r>
        <w:t>Support of resource efficiency for RAN</w:t>
      </w:r>
      <w:r w:rsidRPr="00876A1E">
        <w:t xml:space="preserve"> Sharing with multiple cell-ID broadcast</w:t>
      </w:r>
    </w:p>
    <w:p w14:paraId="0A3C45C3" w14:textId="77777777" w:rsidR="00391605" w:rsidRPr="0088204A" w:rsidRDefault="00391605" w:rsidP="00391605">
      <w:pPr>
        <w:rPr>
          <w:lang w:eastAsia="zh-CN"/>
        </w:rPr>
      </w:pPr>
      <w:r w:rsidRPr="0088204A">
        <w:rPr>
          <w:lang w:eastAsia="zh-CN"/>
        </w:rPr>
        <w:t xml:space="preserve">F1AP supports resource efficiency in RAN Sharing with multiple cell-ID broadcast. </w:t>
      </w:r>
    </w:p>
    <w:p w14:paraId="454CF659" w14:textId="77777777" w:rsidR="00391605" w:rsidRPr="0088204A" w:rsidRDefault="00391605" w:rsidP="00391605">
      <w:pPr>
        <w:rPr>
          <w:lang w:eastAsia="zh-CN"/>
        </w:rPr>
      </w:pPr>
      <w:proofErr w:type="spellStart"/>
      <w:r w:rsidRPr="0088204A">
        <w:rPr>
          <w:lang w:eastAsia="zh-CN"/>
        </w:rPr>
        <w:t>gNB</w:t>
      </w:r>
      <w:proofErr w:type="spellEnd"/>
      <w:r w:rsidRPr="0088204A">
        <w:rPr>
          <w:lang w:eastAsia="zh-CN"/>
        </w:rPr>
        <w:t>-DUs sharing the same physical cell resources receive via F1-C information enabling identifying broadcast MBS sessions providing identical content.</w:t>
      </w:r>
    </w:p>
    <w:p w14:paraId="34938A20" w14:textId="77777777" w:rsidR="00391605" w:rsidRPr="0088204A" w:rsidRDefault="00391605" w:rsidP="00391605">
      <w:pPr>
        <w:rPr>
          <w:ins w:id="82" w:author="Ericsson User" w:date="2023-08-10T17:17:00Z"/>
          <w:lang w:eastAsia="zh-CN"/>
        </w:rPr>
      </w:pPr>
      <w:ins w:id="83" w:author="Ericsson User" w:date="2023-08-10T17:17:00Z">
        <w:r>
          <w:rPr>
            <w:lang w:eastAsia="zh-CN"/>
          </w:rPr>
          <w:t xml:space="preserve">For location dependent MBS sessions, the </w:t>
        </w:r>
        <w:proofErr w:type="spellStart"/>
        <w:r>
          <w:rPr>
            <w:lang w:eastAsia="zh-CN"/>
          </w:rPr>
          <w:t>gNB</w:t>
        </w:r>
        <w:proofErr w:type="spellEnd"/>
        <w:r>
          <w:rPr>
            <w:lang w:eastAsia="zh-CN"/>
          </w:rPr>
          <w:t>-DU may apply MBS Session resource sharing for broadcast MBS sessions if the location dependent MBS Service Area information, as received from the 5GC, provided for the broadcast MBS session, are identical.</w:t>
        </w:r>
        <w:r w:rsidRPr="0088204A">
          <w:rPr>
            <w:lang w:eastAsia="zh-CN"/>
          </w:rPr>
          <w:t xml:space="preserve"> </w:t>
        </w:r>
      </w:ins>
    </w:p>
    <w:p w14:paraId="1B26C6A4" w14:textId="77777777" w:rsidR="00391605" w:rsidRPr="0088204A" w:rsidRDefault="00391605" w:rsidP="00391605">
      <w:pPr>
        <w:rPr>
          <w:lang w:eastAsia="zh-CN"/>
        </w:rPr>
      </w:pPr>
      <w:ins w:id="84" w:author="Ericsson User" w:date="2023-08-10T17:17:00Z">
        <w:r>
          <w:rPr>
            <w:lang w:eastAsia="zh-CN"/>
          </w:rPr>
          <w:t xml:space="preserve">While </w:t>
        </w:r>
      </w:ins>
      <w:del w:id="85" w:author="Ericsson User" w:date="2023-08-10T17:17:00Z">
        <w:r w:rsidRPr="0088204A" w:rsidDel="00246C69">
          <w:rPr>
            <w:lang w:eastAsia="zh-CN"/>
          </w:rPr>
          <w:delText>A</w:delText>
        </w:r>
      </w:del>
      <w:ins w:id="86" w:author="Ericsson User" w:date="2023-08-10T17:17:00Z">
        <w:r>
          <w:rPr>
            <w:lang w:eastAsia="zh-CN"/>
          </w:rPr>
          <w:t>a</w:t>
        </w:r>
      </w:ins>
      <w:r w:rsidRPr="0088204A">
        <w:rPr>
          <w:lang w:eastAsia="zh-CN"/>
        </w:rPr>
        <w:t>pplying resource efficiency for RAN Sharing with multiple cell-ID broadcast</w:t>
      </w:r>
    </w:p>
    <w:p w14:paraId="399F5353" w14:textId="77777777" w:rsidR="00391605" w:rsidRPr="0088204A" w:rsidRDefault="00391605" w:rsidP="00391605">
      <w:pPr>
        <w:pStyle w:val="B1"/>
      </w:pPr>
      <w:r w:rsidRPr="0088204A">
        <w:t>-</w:t>
      </w:r>
      <w:r w:rsidRPr="0088204A">
        <w:tab/>
      </w:r>
      <w:del w:id="87" w:author="Ericsson User" w:date="2023-08-10T17:17:00Z">
        <w:r w:rsidRPr="0088204A" w:rsidDel="00246C69">
          <w:delText xml:space="preserve">resolve </w:delText>
        </w:r>
      </w:del>
      <w:r w:rsidRPr="0088204A">
        <w:t xml:space="preserve">different QoS requirements received from the participating 5GCs </w:t>
      </w:r>
      <w:ins w:id="88" w:author="Ericsson User" w:date="2023-08-10T17:17:00Z">
        <w:r>
          <w:t xml:space="preserve">are resolved </w:t>
        </w:r>
      </w:ins>
      <w:r w:rsidRPr="0088204A">
        <w:t>in an implementation specific way.</w:t>
      </w:r>
    </w:p>
    <w:p w14:paraId="304C7783" w14:textId="77777777" w:rsidR="00391605" w:rsidRDefault="00391605" w:rsidP="00391605">
      <w:pPr>
        <w:overflowPunct w:val="0"/>
        <w:autoSpaceDE w:val="0"/>
        <w:autoSpaceDN w:val="0"/>
        <w:adjustRightInd w:val="0"/>
        <w:ind w:left="568" w:hanging="284"/>
        <w:textAlignment w:val="baseline"/>
        <w:rPr>
          <w:ins w:id="89" w:author="Ericsson User" w:date="2023-08-10T17:18:00Z"/>
          <w:rFonts w:eastAsia="MS Mincho"/>
        </w:rPr>
      </w:pPr>
      <w:ins w:id="90" w:author="Ericsson User" w:date="2023-08-10T17:18:00Z">
        <w:r>
          <w:rPr>
            <w:rFonts w:eastAsia="MS Mincho"/>
          </w:rPr>
          <w:t>-</w:t>
        </w:r>
        <w:r>
          <w:rPr>
            <w:rFonts w:eastAsia="MS Mincho"/>
          </w:rPr>
          <w:tab/>
          <w:t>for local or location dependent MBS sessions the respective MBS service area configurations provided by the participating 5GCs are observed.</w:t>
        </w:r>
      </w:ins>
    </w:p>
    <w:p w14:paraId="0091A6B3" w14:textId="77777777" w:rsidR="00391605" w:rsidRPr="0088204A" w:rsidDel="00246C69" w:rsidRDefault="00391605" w:rsidP="00391605">
      <w:pPr>
        <w:pStyle w:val="EditorsNote"/>
        <w:rPr>
          <w:del w:id="91" w:author="Ericsson User" w:date="2023-08-10T17:18:00Z"/>
          <w:lang w:eastAsia="zh-CN"/>
        </w:rPr>
      </w:pPr>
      <w:del w:id="92" w:author="Ericsson User" w:date="2023-08-10T17:18:00Z">
        <w:r w:rsidRPr="0088204A" w:rsidDel="00246C69">
          <w:rPr>
            <w:lang w:eastAsia="zh-CN"/>
          </w:rPr>
          <w:delText>Editor’s Note:</w:delText>
        </w:r>
        <w:r w:rsidRPr="0088204A" w:rsidDel="00246C69">
          <w:rPr>
            <w:lang w:eastAsia="zh-CN"/>
          </w:rPr>
          <w:tab/>
          <w:delText>Whether specific text for location dependent MBS sessions is necessary is FFS.</w:delText>
        </w:r>
      </w:del>
    </w:p>
    <w:p w14:paraId="6EB4C6CA" w14:textId="77777777" w:rsidR="00391605" w:rsidRPr="000E5D63" w:rsidRDefault="00391605" w:rsidP="00391605">
      <w:pPr>
        <w:rPr>
          <w:b/>
          <w:i/>
          <w:noProof/>
          <w:color w:val="C00000"/>
          <w:sz w:val="28"/>
          <w:highlight w:val="yellow"/>
          <w:lang w:eastAsia="zh-CN"/>
        </w:rPr>
      </w:pPr>
    </w:p>
    <w:p w14:paraId="283B2234" w14:textId="77777777" w:rsidR="00391605" w:rsidRPr="009769D1" w:rsidRDefault="00391605" w:rsidP="00391605">
      <w:pPr>
        <w:rPr>
          <w:b/>
          <w:i/>
          <w:noProof/>
          <w:color w:val="C00000"/>
          <w:sz w:val="28"/>
          <w:highlight w:val="yellow"/>
          <w:lang w:eastAsia="zh-CN"/>
        </w:rPr>
      </w:pPr>
      <w:r w:rsidRPr="009769D1">
        <w:rPr>
          <w:rFonts w:hint="eastAsia"/>
          <w:b/>
          <w:i/>
          <w:noProof/>
          <w:color w:val="C00000"/>
          <w:sz w:val="28"/>
          <w:highlight w:val="yellow"/>
          <w:lang w:eastAsia="zh-CN"/>
        </w:rPr>
        <w:t>-</w:t>
      </w:r>
      <w:r w:rsidRPr="009769D1">
        <w:rPr>
          <w:b/>
          <w:i/>
          <w:noProof/>
          <w:color w:val="C00000"/>
          <w:sz w:val="28"/>
          <w:highlight w:val="yellow"/>
          <w:lang w:eastAsia="zh-CN"/>
        </w:rPr>
        <w:t>-----------End of the Change-----------------</w:t>
      </w:r>
    </w:p>
    <w:p w14:paraId="66AE12D2" w14:textId="4A9E2067" w:rsidR="00612732" w:rsidRDefault="00612732" w:rsidP="00612732">
      <w:pPr>
        <w:pStyle w:val="Heading1"/>
      </w:pPr>
      <w:r>
        <w:t xml:space="preserve">Annex </w:t>
      </w:r>
      <w:r w:rsidR="000778F2">
        <w:t>C</w:t>
      </w:r>
      <w:r>
        <w:tab/>
        <w:t>Text Proposal TS 38.410</w:t>
      </w:r>
    </w:p>
    <w:p w14:paraId="42FCB838" w14:textId="77777777" w:rsidR="00E449B7" w:rsidRPr="00CE63E2" w:rsidRDefault="00E449B7" w:rsidP="00E449B7">
      <w:pPr>
        <w:pStyle w:val="FirstChange"/>
      </w:pPr>
      <w:bookmarkStart w:id="93" w:name="_Toc98401449"/>
      <w:bookmarkStart w:id="94" w:name="_Toc105668861"/>
      <w:bookmarkStart w:id="95" w:name="_Toc106108580"/>
      <w:r w:rsidRPr="00CE63E2">
        <w:t>&lt;&lt;&lt;&lt;&lt;&lt;&lt;&lt;&lt;&lt;&lt;&lt;&lt;&lt;&lt;&lt;&lt;&lt;&lt;&lt; First Change</w:t>
      </w:r>
      <w:r>
        <w:t xml:space="preserve"> </w:t>
      </w:r>
      <w:r w:rsidRPr="00CE63E2">
        <w:t>&gt;&gt;&gt;&gt;&gt;&gt;&gt;&gt;&gt;&gt;&gt;&gt;&gt;&gt;&gt;&gt;&gt;&gt;&gt;&gt;</w:t>
      </w:r>
    </w:p>
    <w:p w14:paraId="02A8487E" w14:textId="77777777" w:rsidR="00E449B7" w:rsidRDefault="00E449B7" w:rsidP="00E449B7">
      <w:pPr>
        <w:pStyle w:val="Heading2"/>
        <w:rPr>
          <w:lang w:eastAsia="en-GB"/>
        </w:rPr>
      </w:pPr>
      <w:r>
        <w:rPr>
          <w:lang w:eastAsia="en-GB"/>
        </w:rPr>
        <w:t>6.</w:t>
      </w:r>
      <w:r>
        <w:rPr>
          <w:lang w:val="en-US" w:eastAsia="zh-CN"/>
        </w:rPr>
        <w:t>23</w:t>
      </w:r>
      <w:r>
        <w:rPr>
          <w:lang w:eastAsia="en-GB"/>
        </w:rPr>
        <w:tab/>
      </w:r>
      <w:r>
        <w:rPr>
          <w:rFonts w:hint="eastAsia"/>
          <w:lang w:val="en-US" w:eastAsia="zh-CN"/>
        </w:rPr>
        <w:t xml:space="preserve">NR MBS </w:t>
      </w:r>
      <w:r>
        <w:rPr>
          <w:lang w:eastAsia="en-GB"/>
        </w:rPr>
        <w:t>Session Management Procedures</w:t>
      </w:r>
      <w:bookmarkEnd w:id="93"/>
      <w:bookmarkEnd w:id="94"/>
      <w:bookmarkEnd w:id="95"/>
    </w:p>
    <w:p w14:paraId="0CF1B802" w14:textId="77777777" w:rsidR="00E449B7" w:rsidRDefault="00E449B7" w:rsidP="00E449B7">
      <w:r>
        <w:t xml:space="preserve">The following list of </w:t>
      </w:r>
      <w:r>
        <w:rPr>
          <w:rFonts w:hint="eastAsia"/>
          <w:lang w:val="en-US" w:eastAsia="zh-CN"/>
        </w:rPr>
        <w:t xml:space="preserve">MBS </w:t>
      </w:r>
      <w:r>
        <w:t>Session management procedures are used to establish, release</w:t>
      </w:r>
      <w:r>
        <w:rPr>
          <w:rFonts w:hint="eastAsia"/>
          <w:lang w:val="en-US" w:eastAsia="zh-CN"/>
        </w:rPr>
        <w:t xml:space="preserve">, or </w:t>
      </w:r>
      <w:r>
        <w:t>modify</w:t>
      </w:r>
      <w:r>
        <w:rPr>
          <w:rFonts w:hint="eastAsia"/>
          <w:lang w:val="en-US" w:eastAsia="zh-CN"/>
        </w:rPr>
        <w:t xml:space="preserve"> </w:t>
      </w:r>
      <w:r>
        <w:t>NG-RAN resources for a</w:t>
      </w:r>
      <w:r>
        <w:rPr>
          <w:rFonts w:hint="eastAsia"/>
          <w:lang w:val="en-US" w:eastAsia="zh-CN"/>
        </w:rPr>
        <w:t xml:space="preserve"> NR MBS </w:t>
      </w:r>
      <w:r>
        <w:t>session:</w:t>
      </w:r>
    </w:p>
    <w:p w14:paraId="302CDAFA" w14:textId="77777777" w:rsidR="00E449B7" w:rsidRDefault="00E449B7" w:rsidP="00E449B7">
      <w:pPr>
        <w:pStyle w:val="B1"/>
      </w:pPr>
      <w:r>
        <w:t>-</w:t>
      </w:r>
      <w:r>
        <w:tab/>
      </w:r>
      <w:r>
        <w:rPr>
          <w:lang w:val="en-US"/>
        </w:rPr>
        <w:t>Broadcast</w:t>
      </w:r>
      <w:r>
        <w:t xml:space="preserve"> Session Resource </w:t>
      </w:r>
      <w:proofErr w:type="gramStart"/>
      <w:r>
        <w:t>Setup;</w:t>
      </w:r>
      <w:proofErr w:type="gramEnd"/>
    </w:p>
    <w:p w14:paraId="43D986C5" w14:textId="7ABB00A5" w:rsidR="00E449B7" w:rsidRDefault="00E449B7" w:rsidP="00E449B7">
      <w:pPr>
        <w:pStyle w:val="B1"/>
        <w:rPr>
          <w:ins w:id="96" w:author="Ericsson User" w:date="2023-04-05T08:34:00Z"/>
        </w:rPr>
      </w:pPr>
      <w:r>
        <w:t>-</w:t>
      </w:r>
      <w:r>
        <w:tab/>
        <w:t xml:space="preserve">Broadcast Session </w:t>
      </w:r>
      <w:proofErr w:type="gramStart"/>
      <w:r>
        <w:t>Modification;</w:t>
      </w:r>
      <w:proofErr w:type="gramEnd"/>
    </w:p>
    <w:p w14:paraId="7314BA4A" w14:textId="4B8C21F5" w:rsidR="00E449B7" w:rsidRDefault="00E449B7" w:rsidP="00E449B7">
      <w:pPr>
        <w:pStyle w:val="B1"/>
      </w:pPr>
      <w:ins w:id="97" w:author="Ericsson User" w:date="2023-04-05T08:34:00Z">
        <w:r>
          <w:t>-</w:t>
        </w:r>
        <w:r>
          <w:tab/>
          <w:t xml:space="preserve">Broadcast Session Modification </w:t>
        </w:r>
        <w:proofErr w:type="gramStart"/>
        <w:r>
          <w:t>Required;</w:t>
        </w:r>
      </w:ins>
      <w:proofErr w:type="gramEnd"/>
    </w:p>
    <w:p w14:paraId="0B141BFC" w14:textId="77777777" w:rsidR="00E449B7" w:rsidRDefault="00E449B7" w:rsidP="00E449B7">
      <w:pPr>
        <w:pStyle w:val="B1"/>
        <w:rPr>
          <w:lang w:eastAsia="zh-CN"/>
        </w:rPr>
      </w:pPr>
      <w:r>
        <w:rPr>
          <w:rFonts w:hint="eastAsia"/>
          <w:lang w:eastAsia="zh-CN"/>
        </w:rPr>
        <w:t>-</w:t>
      </w:r>
      <w:r>
        <w:rPr>
          <w:lang w:eastAsia="zh-CN"/>
        </w:rPr>
        <w:tab/>
      </w:r>
      <w:r>
        <w:rPr>
          <w:lang w:val="en-US" w:eastAsia="zh-CN"/>
        </w:rPr>
        <w:t>Broadcast</w:t>
      </w:r>
      <w:r>
        <w:rPr>
          <w:lang w:eastAsia="zh-CN"/>
        </w:rPr>
        <w:t xml:space="preserve"> Session </w:t>
      </w:r>
      <w:r>
        <w:t xml:space="preserve">Resource </w:t>
      </w:r>
      <w:proofErr w:type="gramStart"/>
      <w:r>
        <w:rPr>
          <w:lang w:eastAsia="zh-CN"/>
        </w:rPr>
        <w:t>Release;</w:t>
      </w:r>
      <w:proofErr w:type="gramEnd"/>
    </w:p>
    <w:p w14:paraId="1D823744" w14:textId="77777777" w:rsidR="00E449B7" w:rsidRDefault="00E449B7" w:rsidP="00E449B7">
      <w:pPr>
        <w:pStyle w:val="B1"/>
        <w:rPr>
          <w:lang w:eastAsia="zh-CN"/>
        </w:rPr>
      </w:pPr>
      <w:r>
        <w:rPr>
          <w:rFonts w:hint="eastAsia"/>
          <w:lang w:eastAsia="zh-CN"/>
        </w:rPr>
        <w:t>-</w:t>
      </w:r>
      <w:r>
        <w:rPr>
          <w:lang w:eastAsia="zh-CN"/>
        </w:rPr>
        <w:tab/>
      </w:r>
      <w:r>
        <w:rPr>
          <w:lang w:val="en-US" w:eastAsia="zh-CN"/>
        </w:rPr>
        <w:t>Broadcast</w:t>
      </w:r>
      <w:r>
        <w:rPr>
          <w:lang w:eastAsia="zh-CN"/>
        </w:rPr>
        <w:t xml:space="preserve"> Session </w:t>
      </w:r>
      <w:r>
        <w:t xml:space="preserve">Resource </w:t>
      </w:r>
      <w:r>
        <w:rPr>
          <w:lang w:eastAsia="zh-CN"/>
        </w:rPr>
        <w:t xml:space="preserve">Release </w:t>
      </w:r>
      <w:proofErr w:type="gramStart"/>
      <w:r>
        <w:rPr>
          <w:lang w:eastAsia="zh-CN"/>
        </w:rPr>
        <w:t>Required;</w:t>
      </w:r>
      <w:proofErr w:type="gramEnd"/>
    </w:p>
    <w:p w14:paraId="278EDF55" w14:textId="77777777" w:rsidR="00E449B7" w:rsidRDefault="00E449B7" w:rsidP="00E449B7">
      <w:pPr>
        <w:pStyle w:val="B1"/>
        <w:rPr>
          <w:lang w:eastAsia="zh-CN"/>
        </w:rPr>
      </w:pPr>
      <w:r>
        <w:rPr>
          <w:lang w:eastAsia="zh-CN"/>
        </w:rPr>
        <w:t>-</w:t>
      </w:r>
      <w:r>
        <w:rPr>
          <w:lang w:eastAsia="zh-CN"/>
        </w:rPr>
        <w:tab/>
        <w:t xml:space="preserve">Multicast Session </w:t>
      </w:r>
      <w:proofErr w:type="gramStart"/>
      <w:r>
        <w:rPr>
          <w:lang w:eastAsia="zh-CN"/>
        </w:rPr>
        <w:t>Activation;</w:t>
      </w:r>
      <w:proofErr w:type="gramEnd"/>
    </w:p>
    <w:p w14:paraId="2F1A7920" w14:textId="77777777" w:rsidR="00E449B7" w:rsidRDefault="00E449B7" w:rsidP="00E449B7">
      <w:pPr>
        <w:pStyle w:val="B1"/>
        <w:rPr>
          <w:lang w:eastAsia="zh-CN"/>
        </w:rPr>
      </w:pPr>
      <w:r>
        <w:rPr>
          <w:lang w:eastAsia="zh-CN"/>
        </w:rPr>
        <w:t>-</w:t>
      </w:r>
      <w:r>
        <w:rPr>
          <w:lang w:eastAsia="zh-CN"/>
        </w:rPr>
        <w:tab/>
        <w:t xml:space="preserve">Multicast Session </w:t>
      </w:r>
      <w:proofErr w:type="gramStart"/>
      <w:r>
        <w:rPr>
          <w:lang w:eastAsia="zh-CN"/>
        </w:rPr>
        <w:t>Deactivation;</w:t>
      </w:r>
      <w:proofErr w:type="gramEnd"/>
    </w:p>
    <w:p w14:paraId="25A591C6" w14:textId="77777777" w:rsidR="00E449B7" w:rsidRDefault="00E449B7" w:rsidP="00E449B7">
      <w:pPr>
        <w:pStyle w:val="B1"/>
        <w:rPr>
          <w:lang w:eastAsia="zh-CN"/>
        </w:rPr>
      </w:pPr>
      <w:r>
        <w:rPr>
          <w:lang w:eastAsia="zh-CN"/>
        </w:rPr>
        <w:t>-</w:t>
      </w:r>
      <w:r>
        <w:rPr>
          <w:lang w:eastAsia="zh-CN"/>
        </w:rPr>
        <w:tab/>
        <w:t xml:space="preserve">Multicast Session </w:t>
      </w:r>
      <w:proofErr w:type="gramStart"/>
      <w:r>
        <w:rPr>
          <w:lang w:eastAsia="zh-CN"/>
        </w:rPr>
        <w:t>Update;</w:t>
      </w:r>
      <w:proofErr w:type="gramEnd"/>
    </w:p>
    <w:p w14:paraId="5BD627E7" w14:textId="77777777" w:rsidR="00E449B7" w:rsidRDefault="00E449B7" w:rsidP="00E449B7">
      <w:pPr>
        <w:pStyle w:val="B1"/>
        <w:rPr>
          <w:lang w:eastAsia="zh-CN"/>
        </w:rPr>
      </w:pPr>
      <w:r>
        <w:rPr>
          <w:lang w:eastAsia="zh-CN"/>
        </w:rPr>
        <w:t>-</w:t>
      </w:r>
      <w:r>
        <w:rPr>
          <w:lang w:eastAsia="zh-CN"/>
        </w:rPr>
        <w:tab/>
        <w:t xml:space="preserve">Distribution </w:t>
      </w:r>
      <w:proofErr w:type="gramStart"/>
      <w:r>
        <w:rPr>
          <w:lang w:eastAsia="zh-CN"/>
        </w:rPr>
        <w:t>Setup;</w:t>
      </w:r>
      <w:proofErr w:type="gramEnd"/>
    </w:p>
    <w:p w14:paraId="41C5B3FE" w14:textId="77777777" w:rsidR="00E449B7" w:rsidRDefault="00E449B7" w:rsidP="00E449B7">
      <w:pPr>
        <w:pStyle w:val="B1"/>
        <w:rPr>
          <w:lang w:eastAsia="zh-CN"/>
        </w:rPr>
      </w:pPr>
      <w:r>
        <w:rPr>
          <w:lang w:eastAsia="zh-CN"/>
        </w:rPr>
        <w:t>-</w:t>
      </w:r>
      <w:r>
        <w:rPr>
          <w:lang w:eastAsia="zh-CN"/>
        </w:rPr>
        <w:tab/>
        <w:t xml:space="preserve">Distribution </w:t>
      </w:r>
      <w:proofErr w:type="gramStart"/>
      <w:r>
        <w:rPr>
          <w:lang w:eastAsia="zh-CN"/>
        </w:rPr>
        <w:t>Release;</w:t>
      </w:r>
      <w:proofErr w:type="gramEnd"/>
    </w:p>
    <w:p w14:paraId="52D232B8" w14:textId="016828AE" w:rsidR="00E449B7" w:rsidRPr="00CE63E2" w:rsidRDefault="00E449B7" w:rsidP="00E449B7">
      <w:pPr>
        <w:pStyle w:val="FirstChange"/>
      </w:pPr>
      <w:r w:rsidRPr="00CE63E2">
        <w:t xml:space="preserve">&lt;&lt;&lt;&lt;&lt;&lt;&lt;&lt;&lt;&lt;&lt;&lt;&lt;&lt;&lt;&lt;&lt;&lt;&lt;&lt; </w:t>
      </w:r>
      <w:r>
        <w:t xml:space="preserve">End of </w:t>
      </w:r>
      <w:r w:rsidRPr="00CE63E2">
        <w:t>Change</w:t>
      </w:r>
      <w:r>
        <w:t xml:space="preserve">s </w:t>
      </w:r>
      <w:r w:rsidRPr="00CE63E2">
        <w:t>&gt;&gt;&gt;&gt;&gt;&gt;&gt;&gt;&gt;&gt;&gt;&gt;&gt;&gt;&gt;&gt;&gt;&gt;&gt;&gt;</w:t>
      </w:r>
    </w:p>
    <w:p w14:paraId="3370E434" w14:textId="77777777" w:rsidR="00E449B7" w:rsidRPr="00E449B7" w:rsidRDefault="00E449B7" w:rsidP="00E449B7"/>
    <w:p w14:paraId="4295BA99" w14:textId="2BE01090" w:rsidR="000B16B0" w:rsidRPr="00EE0733" w:rsidRDefault="007F756E" w:rsidP="000B16B0">
      <w:pPr>
        <w:pStyle w:val="Heading1"/>
      </w:pPr>
      <w:r>
        <w:lastRenderedPageBreak/>
        <w:t xml:space="preserve">Annex </w:t>
      </w:r>
      <w:r w:rsidR="000778F2">
        <w:t>D</w:t>
      </w:r>
      <w:r w:rsidR="000B16B0">
        <w:tab/>
        <w:t>Text Proposal TS 38.413</w:t>
      </w:r>
    </w:p>
    <w:p w14:paraId="052462CA" w14:textId="77777777" w:rsidR="000B16B0" w:rsidRPr="00CE63E2" w:rsidRDefault="000B16B0" w:rsidP="000B16B0">
      <w:pPr>
        <w:pStyle w:val="FirstChange"/>
      </w:pPr>
      <w:r w:rsidRPr="00CE63E2">
        <w:t>&lt;&lt;&lt;&lt;&lt;&lt;&lt;&lt;&lt;&lt;&lt;&lt;&lt;&lt;&lt;&lt;&lt;&lt;&lt;&lt; First Change</w:t>
      </w:r>
      <w:r>
        <w:t xml:space="preserve"> </w:t>
      </w:r>
      <w:r w:rsidRPr="00CE63E2">
        <w:t>&gt;&gt;&gt;&gt;&gt;&gt;&gt;&gt;&gt;&gt;&gt;&gt;&gt;&gt;&gt;&gt;&gt;&gt;&gt;&gt;</w:t>
      </w:r>
    </w:p>
    <w:p w14:paraId="56370B57" w14:textId="77777777" w:rsidR="00E449B7" w:rsidRPr="001D2E49" w:rsidRDefault="00E449B7" w:rsidP="00E449B7">
      <w:pPr>
        <w:pStyle w:val="Heading2"/>
      </w:pPr>
      <w:bookmarkStart w:id="98" w:name="_Toc20954825"/>
      <w:bookmarkStart w:id="99" w:name="_Toc29503262"/>
      <w:bookmarkStart w:id="100" w:name="_Toc29503846"/>
      <w:bookmarkStart w:id="101" w:name="_Toc29504430"/>
      <w:bookmarkStart w:id="102" w:name="_Toc36552876"/>
      <w:bookmarkStart w:id="103" w:name="_Toc36554603"/>
      <w:bookmarkStart w:id="104" w:name="_Toc45651856"/>
      <w:bookmarkStart w:id="105" w:name="_Toc45658288"/>
      <w:bookmarkStart w:id="106" w:name="_Toc45720108"/>
      <w:bookmarkStart w:id="107" w:name="_Toc45797988"/>
      <w:bookmarkStart w:id="108" w:name="_Toc45897377"/>
      <w:bookmarkStart w:id="109" w:name="_Toc51745577"/>
      <w:bookmarkStart w:id="110" w:name="_Toc64445841"/>
      <w:bookmarkStart w:id="111" w:name="_Toc73981711"/>
      <w:bookmarkStart w:id="112" w:name="_Toc88651800"/>
      <w:bookmarkStart w:id="113" w:name="_Toc97890843"/>
      <w:bookmarkStart w:id="114" w:name="_Toc99122918"/>
      <w:bookmarkStart w:id="115" w:name="_Toc99661721"/>
      <w:bookmarkStart w:id="116" w:name="_Toc105151782"/>
      <w:bookmarkStart w:id="117" w:name="_Toc105173588"/>
      <w:bookmarkStart w:id="118" w:name="_Toc106108587"/>
      <w:bookmarkStart w:id="119" w:name="_Toc106122492"/>
      <w:bookmarkStart w:id="120" w:name="_Toc107409045"/>
      <w:bookmarkStart w:id="121" w:name="_Toc112756234"/>
      <w:bookmarkStart w:id="122" w:name="_Toc120536728"/>
      <w:bookmarkStart w:id="123" w:name="_Toc20955282"/>
      <w:bookmarkStart w:id="124" w:name="_Toc29503731"/>
      <w:bookmarkStart w:id="125" w:name="_Toc29504315"/>
      <w:bookmarkStart w:id="126" w:name="_Toc29504899"/>
      <w:bookmarkStart w:id="127" w:name="_Toc36553345"/>
      <w:bookmarkStart w:id="128" w:name="_Toc36555072"/>
      <w:bookmarkStart w:id="129" w:name="_Toc45652384"/>
      <w:bookmarkStart w:id="130" w:name="_Toc45658816"/>
      <w:bookmarkStart w:id="131" w:name="_Toc45720636"/>
      <w:bookmarkStart w:id="132" w:name="_Toc45798516"/>
      <w:bookmarkStart w:id="133" w:name="_Toc45897905"/>
      <w:bookmarkStart w:id="134" w:name="_Toc51746109"/>
      <w:bookmarkStart w:id="135" w:name="_Toc64446373"/>
      <w:bookmarkStart w:id="136" w:name="_Toc73982243"/>
      <w:bookmarkStart w:id="137" w:name="_Toc88652332"/>
      <w:bookmarkStart w:id="138" w:name="_Toc97891375"/>
      <w:bookmarkStart w:id="139" w:name="_Toc99123518"/>
      <w:bookmarkStart w:id="140" w:name="_Toc99662323"/>
      <w:bookmarkStart w:id="141" w:name="_Toc105152390"/>
      <w:bookmarkStart w:id="142" w:name="_Toc105174196"/>
      <w:bookmarkStart w:id="143" w:name="_Toc106109194"/>
      <w:bookmarkStart w:id="144" w:name="_Toc107409652"/>
      <w:bookmarkStart w:id="145" w:name="_Toc112756841"/>
      <w:bookmarkStart w:id="146" w:name="_Toc120537335"/>
      <w:bookmarkStart w:id="147" w:name="_Hlk131321774"/>
      <w:bookmarkStart w:id="148" w:name="_Toc99123611"/>
      <w:bookmarkStart w:id="149" w:name="_Toc99662416"/>
      <w:bookmarkStart w:id="150" w:name="_Toc105152483"/>
      <w:bookmarkStart w:id="151" w:name="_Toc105174289"/>
      <w:bookmarkStart w:id="152" w:name="_Toc106109287"/>
      <w:bookmarkStart w:id="153" w:name="_Toc107409745"/>
      <w:bookmarkStart w:id="154" w:name="_Toc112756934"/>
      <w:bookmarkStart w:id="155" w:name="_Toc120537428"/>
      <w:r w:rsidRPr="001D2E49">
        <w:t>8.1</w:t>
      </w:r>
      <w:r w:rsidRPr="001D2E49">
        <w:tab/>
        <w:t>List of NGAP Elementary Procedures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18BAF208" w14:textId="77777777" w:rsidR="00E449B7" w:rsidRPr="001D2E49" w:rsidRDefault="00E449B7" w:rsidP="00E449B7">
      <w:r w:rsidRPr="001D2E49">
        <w:t>In the following tables, all EPs are divided into Class 1 and Class 2 EPs (see subclause 3.1 for explanation of the different classes):</w:t>
      </w:r>
    </w:p>
    <w:p w14:paraId="56E3E62F" w14:textId="77777777" w:rsidR="00E449B7" w:rsidRPr="001D2E49" w:rsidRDefault="00E449B7" w:rsidP="00E449B7">
      <w:pPr>
        <w:pStyle w:val="TH"/>
      </w:pPr>
      <w:r w:rsidRPr="001D2E49">
        <w:lastRenderedPageBreak/>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E449B7" w:rsidRPr="001D2E49" w14:paraId="6E39AD94" w14:textId="77777777" w:rsidTr="008E0FAC">
        <w:trPr>
          <w:cantSplit/>
          <w:jc w:val="center"/>
        </w:trPr>
        <w:tc>
          <w:tcPr>
            <w:tcW w:w="1544" w:type="dxa"/>
            <w:vMerge w:val="restart"/>
          </w:tcPr>
          <w:p w14:paraId="00028BA5" w14:textId="77777777" w:rsidR="00E449B7" w:rsidRPr="001D2E49" w:rsidRDefault="00E449B7" w:rsidP="008E0FAC">
            <w:pPr>
              <w:pStyle w:val="TAH"/>
              <w:rPr>
                <w:lang w:eastAsia="ja-JP"/>
              </w:rPr>
            </w:pPr>
            <w:r w:rsidRPr="001D2E49">
              <w:rPr>
                <w:lang w:eastAsia="ja-JP"/>
              </w:rPr>
              <w:lastRenderedPageBreak/>
              <w:t>Elementary Procedure</w:t>
            </w:r>
          </w:p>
        </w:tc>
        <w:tc>
          <w:tcPr>
            <w:tcW w:w="2160" w:type="dxa"/>
            <w:vMerge w:val="restart"/>
          </w:tcPr>
          <w:p w14:paraId="7CB3E200" w14:textId="77777777" w:rsidR="00E449B7" w:rsidRPr="001D2E49" w:rsidRDefault="00E449B7" w:rsidP="008E0FAC">
            <w:pPr>
              <w:pStyle w:val="TAH"/>
              <w:rPr>
                <w:lang w:eastAsia="ja-JP"/>
              </w:rPr>
            </w:pPr>
            <w:r w:rsidRPr="001D2E49">
              <w:rPr>
                <w:lang w:eastAsia="ja-JP"/>
              </w:rPr>
              <w:t>Initiating Message</w:t>
            </w:r>
          </w:p>
        </w:tc>
        <w:tc>
          <w:tcPr>
            <w:tcW w:w="2405" w:type="dxa"/>
          </w:tcPr>
          <w:p w14:paraId="1BF20886" w14:textId="77777777" w:rsidR="00E449B7" w:rsidRPr="001D2E49" w:rsidRDefault="00E449B7" w:rsidP="008E0FAC">
            <w:pPr>
              <w:pStyle w:val="TAH"/>
              <w:rPr>
                <w:lang w:eastAsia="ja-JP"/>
              </w:rPr>
            </w:pPr>
            <w:r w:rsidRPr="001D2E49">
              <w:rPr>
                <w:lang w:eastAsia="ja-JP"/>
              </w:rPr>
              <w:t>Successful Outcome</w:t>
            </w:r>
          </w:p>
        </w:tc>
        <w:tc>
          <w:tcPr>
            <w:tcW w:w="2405" w:type="dxa"/>
          </w:tcPr>
          <w:p w14:paraId="2F3DBAF2" w14:textId="77777777" w:rsidR="00E449B7" w:rsidRPr="001D2E49" w:rsidRDefault="00E449B7" w:rsidP="008E0FAC">
            <w:pPr>
              <w:pStyle w:val="TAH"/>
              <w:rPr>
                <w:lang w:eastAsia="ja-JP"/>
              </w:rPr>
            </w:pPr>
            <w:r w:rsidRPr="001D2E49">
              <w:rPr>
                <w:lang w:eastAsia="ja-JP"/>
              </w:rPr>
              <w:t>Unsuccessful Outcome</w:t>
            </w:r>
          </w:p>
        </w:tc>
      </w:tr>
      <w:tr w:rsidR="00E449B7" w:rsidRPr="001D2E49" w14:paraId="0BBA229A" w14:textId="77777777" w:rsidTr="008E0FAC">
        <w:trPr>
          <w:cantSplit/>
          <w:jc w:val="center"/>
        </w:trPr>
        <w:tc>
          <w:tcPr>
            <w:tcW w:w="1544" w:type="dxa"/>
            <w:vMerge/>
          </w:tcPr>
          <w:p w14:paraId="35C4F489" w14:textId="77777777" w:rsidR="00E449B7" w:rsidRPr="001D2E49" w:rsidRDefault="00E449B7" w:rsidP="008E0FAC">
            <w:pPr>
              <w:pStyle w:val="TAH"/>
              <w:rPr>
                <w:lang w:eastAsia="ja-JP"/>
              </w:rPr>
            </w:pPr>
          </w:p>
        </w:tc>
        <w:tc>
          <w:tcPr>
            <w:tcW w:w="2160" w:type="dxa"/>
            <w:vMerge/>
          </w:tcPr>
          <w:p w14:paraId="5FE609A7" w14:textId="77777777" w:rsidR="00E449B7" w:rsidRPr="001D2E49" w:rsidRDefault="00E449B7" w:rsidP="008E0FAC">
            <w:pPr>
              <w:pStyle w:val="TAH"/>
              <w:rPr>
                <w:lang w:eastAsia="ja-JP"/>
              </w:rPr>
            </w:pPr>
          </w:p>
        </w:tc>
        <w:tc>
          <w:tcPr>
            <w:tcW w:w="2405" w:type="dxa"/>
          </w:tcPr>
          <w:p w14:paraId="170D3C5D" w14:textId="77777777" w:rsidR="00E449B7" w:rsidRPr="001D2E49" w:rsidRDefault="00E449B7" w:rsidP="008E0FAC">
            <w:pPr>
              <w:pStyle w:val="TAH"/>
              <w:rPr>
                <w:lang w:eastAsia="ja-JP"/>
              </w:rPr>
            </w:pPr>
            <w:r w:rsidRPr="001D2E49">
              <w:rPr>
                <w:lang w:eastAsia="ja-JP"/>
              </w:rPr>
              <w:t>Response message</w:t>
            </w:r>
          </w:p>
        </w:tc>
        <w:tc>
          <w:tcPr>
            <w:tcW w:w="2405" w:type="dxa"/>
          </w:tcPr>
          <w:p w14:paraId="71D17674" w14:textId="77777777" w:rsidR="00E449B7" w:rsidRPr="001D2E49" w:rsidRDefault="00E449B7" w:rsidP="008E0FAC">
            <w:pPr>
              <w:pStyle w:val="TAH"/>
              <w:rPr>
                <w:lang w:eastAsia="ja-JP"/>
              </w:rPr>
            </w:pPr>
            <w:r w:rsidRPr="001D2E49">
              <w:rPr>
                <w:lang w:eastAsia="ja-JP"/>
              </w:rPr>
              <w:t>Response message</w:t>
            </w:r>
          </w:p>
        </w:tc>
      </w:tr>
      <w:tr w:rsidR="00E449B7" w:rsidRPr="001D2E49" w14:paraId="3712E749" w14:textId="77777777" w:rsidTr="008E0FAC">
        <w:trPr>
          <w:cantSplit/>
          <w:jc w:val="center"/>
        </w:trPr>
        <w:tc>
          <w:tcPr>
            <w:tcW w:w="1544" w:type="dxa"/>
          </w:tcPr>
          <w:p w14:paraId="7ECE1521" w14:textId="77777777" w:rsidR="00E449B7" w:rsidRPr="001D2E49" w:rsidRDefault="00E449B7" w:rsidP="008E0FAC">
            <w:pPr>
              <w:pStyle w:val="TAL"/>
              <w:rPr>
                <w:lang w:eastAsia="ja-JP"/>
              </w:rPr>
            </w:pPr>
            <w:r w:rsidRPr="001D2E49">
              <w:rPr>
                <w:lang w:eastAsia="ja-JP"/>
              </w:rPr>
              <w:t>AMF Configuration Update</w:t>
            </w:r>
          </w:p>
        </w:tc>
        <w:tc>
          <w:tcPr>
            <w:tcW w:w="2160" w:type="dxa"/>
          </w:tcPr>
          <w:p w14:paraId="430D931E" w14:textId="77777777" w:rsidR="00E449B7" w:rsidRPr="001D2E49" w:rsidRDefault="00E449B7" w:rsidP="008E0FAC">
            <w:pPr>
              <w:pStyle w:val="TAL"/>
              <w:rPr>
                <w:lang w:eastAsia="ja-JP"/>
              </w:rPr>
            </w:pPr>
            <w:r w:rsidRPr="001D2E49">
              <w:rPr>
                <w:lang w:eastAsia="ja-JP"/>
              </w:rPr>
              <w:t>AMF CONFIGURATION UPDATE</w:t>
            </w:r>
          </w:p>
        </w:tc>
        <w:tc>
          <w:tcPr>
            <w:tcW w:w="2405" w:type="dxa"/>
          </w:tcPr>
          <w:p w14:paraId="7AD1B0C0" w14:textId="77777777" w:rsidR="00E449B7" w:rsidRPr="001D2E49" w:rsidRDefault="00E449B7" w:rsidP="008E0FAC">
            <w:pPr>
              <w:pStyle w:val="TAL"/>
              <w:rPr>
                <w:lang w:eastAsia="ja-JP"/>
              </w:rPr>
            </w:pPr>
            <w:r w:rsidRPr="001D2E49">
              <w:rPr>
                <w:lang w:eastAsia="ja-JP"/>
              </w:rPr>
              <w:t>AMF CONFIGURATION UPDATE ACKNOWLEDGE</w:t>
            </w:r>
          </w:p>
        </w:tc>
        <w:tc>
          <w:tcPr>
            <w:tcW w:w="2405" w:type="dxa"/>
          </w:tcPr>
          <w:p w14:paraId="5976A132" w14:textId="77777777" w:rsidR="00E449B7" w:rsidRPr="001D2E49" w:rsidRDefault="00E449B7" w:rsidP="008E0FAC">
            <w:pPr>
              <w:pStyle w:val="TAL"/>
              <w:rPr>
                <w:lang w:eastAsia="ja-JP"/>
              </w:rPr>
            </w:pPr>
            <w:r w:rsidRPr="001D2E49">
              <w:rPr>
                <w:lang w:eastAsia="ja-JP"/>
              </w:rPr>
              <w:t>AMF CONFIGURATION UPDATE FAILURE</w:t>
            </w:r>
          </w:p>
        </w:tc>
      </w:tr>
      <w:tr w:rsidR="00E449B7" w:rsidRPr="001D2E49" w14:paraId="25A411FF" w14:textId="77777777" w:rsidTr="008E0FAC">
        <w:trPr>
          <w:cantSplit/>
          <w:jc w:val="center"/>
        </w:trPr>
        <w:tc>
          <w:tcPr>
            <w:tcW w:w="1544" w:type="dxa"/>
          </w:tcPr>
          <w:p w14:paraId="6B3FB97A" w14:textId="77777777" w:rsidR="00E449B7" w:rsidRPr="001D2E49" w:rsidRDefault="00E449B7" w:rsidP="008E0FAC">
            <w:pPr>
              <w:pStyle w:val="TAL"/>
              <w:rPr>
                <w:lang w:eastAsia="ja-JP"/>
              </w:rPr>
            </w:pPr>
            <w:r w:rsidRPr="001D2E49">
              <w:rPr>
                <w:lang w:eastAsia="ja-JP"/>
              </w:rPr>
              <w:t>RAN Configuration Update</w:t>
            </w:r>
          </w:p>
        </w:tc>
        <w:tc>
          <w:tcPr>
            <w:tcW w:w="2160" w:type="dxa"/>
          </w:tcPr>
          <w:p w14:paraId="06BB74FC" w14:textId="77777777" w:rsidR="00E449B7" w:rsidRPr="001D2E49" w:rsidRDefault="00E449B7" w:rsidP="008E0FAC">
            <w:pPr>
              <w:pStyle w:val="TAL"/>
              <w:rPr>
                <w:lang w:eastAsia="ja-JP"/>
              </w:rPr>
            </w:pPr>
            <w:r w:rsidRPr="001D2E49">
              <w:rPr>
                <w:lang w:eastAsia="ja-JP"/>
              </w:rPr>
              <w:t>RAN CONFIGURATION UPDATE</w:t>
            </w:r>
          </w:p>
        </w:tc>
        <w:tc>
          <w:tcPr>
            <w:tcW w:w="2405" w:type="dxa"/>
          </w:tcPr>
          <w:p w14:paraId="60839E2B" w14:textId="77777777" w:rsidR="00E449B7" w:rsidRPr="001D2E49" w:rsidRDefault="00E449B7" w:rsidP="008E0FAC">
            <w:pPr>
              <w:pStyle w:val="TAL"/>
              <w:rPr>
                <w:lang w:eastAsia="ja-JP"/>
              </w:rPr>
            </w:pPr>
            <w:r w:rsidRPr="001D2E49">
              <w:rPr>
                <w:lang w:eastAsia="ja-JP"/>
              </w:rPr>
              <w:t>RAN CONFIGURATION UPDATE ACKNOWLEDGE</w:t>
            </w:r>
          </w:p>
        </w:tc>
        <w:tc>
          <w:tcPr>
            <w:tcW w:w="2405" w:type="dxa"/>
          </w:tcPr>
          <w:p w14:paraId="3457C16C" w14:textId="77777777" w:rsidR="00E449B7" w:rsidRPr="001D2E49" w:rsidRDefault="00E449B7" w:rsidP="008E0FAC">
            <w:pPr>
              <w:pStyle w:val="TAL"/>
              <w:rPr>
                <w:lang w:eastAsia="ja-JP"/>
              </w:rPr>
            </w:pPr>
            <w:r w:rsidRPr="001D2E49">
              <w:rPr>
                <w:lang w:eastAsia="ja-JP"/>
              </w:rPr>
              <w:t>RAN CONFIGURATION UPDATE FAILURE</w:t>
            </w:r>
          </w:p>
        </w:tc>
      </w:tr>
      <w:tr w:rsidR="00E449B7" w:rsidRPr="001D2E49" w14:paraId="2B251DAC" w14:textId="77777777" w:rsidTr="008E0FAC">
        <w:trPr>
          <w:cantSplit/>
          <w:jc w:val="center"/>
        </w:trPr>
        <w:tc>
          <w:tcPr>
            <w:tcW w:w="1544" w:type="dxa"/>
          </w:tcPr>
          <w:p w14:paraId="22531B3C" w14:textId="77777777" w:rsidR="00E449B7" w:rsidRPr="001D2E49" w:rsidRDefault="00E449B7" w:rsidP="008E0FAC">
            <w:pPr>
              <w:pStyle w:val="TAL"/>
              <w:rPr>
                <w:lang w:eastAsia="ja-JP"/>
              </w:rPr>
            </w:pPr>
            <w:r w:rsidRPr="001D2E49">
              <w:rPr>
                <w:lang w:eastAsia="ja-JP"/>
              </w:rPr>
              <w:t>Handover Cancellation</w:t>
            </w:r>
          </w:p>
        </w:tc>
        <w:tc>
          <w:tcPr>
            <w:tcW w:w="2160" w:type="dxa"/>
          </w:tcPr>
          <w:p w14:paraId="69489E18" w14:textId="77777777" w:rsidR="00E449B7" w:rsidRPr="001D2E49" w:rsidRDefault="00E449B7" w:rsidP="008E0FAC">
            <w:pPr>
              <w:pStyle w:val="TAL"/>
              <w:rPr>
                <w:lang w:eastAsia="ja-JP"/>
              </w:rPr>
            </w:pPr>
            <w:r w:rsidRPr="001D2E49">
              <w:rPr>
                <w:lang w:eastAsia="ja-JP"/>
              </w:rPr>
              <w:t>HANDOVER CANCEL</w:t>
            </w:r>
          </w:p>
        </w:tc>
        <w:tc>
          <w:tcPr>
            <w:tcW w:w="2405" w:type="dxa"/>
          </w:tcPr>
          <w:p w14:paraId="21E5DBA2" w14:textId="77777777" w:rsidR="00E449B7" w:rsidRPr="001D2E49" w:rsidRDefault="00E449B7" w:rsidP="008E0FAC">
            <w:pPr>
              <w:pStyle w:val="TAL"/>
              <w:rPr>
                <w:lang w:eastAsia="ja-JP"/>
              </w:rPr>
            </w:pPr>
            <w:r w:rsidRPr="001D2E49">
              <w:rPr>
                <w:lang w:eastAsia="ja-JP"/>
              </w:rPr>
              <w:t>HANDOVER CANCEL ACKNOWLEDGE</w:t>
            </w:r>
          </w:p>
        </w:tc>
        <w:tc>
          <w:tcPr>
            <w:tcW w:w="2405" w:type="dxa"/>
          </w:tcPr>
          <w:p w14:paraId="0A279253" w14:textId="77777777" w:rsidR="00E449B7" w:rsidRPr="001D2E49" w:rsidRDefault="00E449B7" w:rsidP="008E0FAC">
            <w:pPr>
              <w:pStyle w:val="TAL"/>
              <w:rPr>
                <w:lang w:eastAsia="ja-JP"/>
              </w:rPr>
            </w:pPr>
          </w:p>
        </w:tc>
      </w:tr>
      <w:tr w:rsidR="00E449B7" w:rsidRPr="001D2E49" w14:paraId="43A1C3FC" w14:textId="77777777" w:rsidTr="008E0FAC">
        <w:trPr>
          <w:cantSplit/>
          <w:jc w:val="center"/>
        </w:trPr>
        <w:tc>
          <w:tcPr>
            <w:tcW w:w="1544" w:type="dxa"/>
          </w:tcPr>
          <w:p w14:paraId="49F006B5" w14:textId="77777777" w:rsidR="00E449B7" w:rsidRPr="001D2E49" w:rsidRDefault="00E449B7" w:rsidP="008E0FAC">
            <w:pPr>
              <w:pStyle w:val="TAL"/>
              <w:rPr>
                <w:lang w:eastAsia="ja-JP"/>
              </w:rPr>
            </w:pPr>
            <w:r w:rsidRPr="001D2E49">
              <w:rPr>
                <w:lang w:eastAsia="ja-JP"/>
              </w:rPr>
              <w:t>Handover Preparation</w:t>
            </w:r>
          </w:p>
        </w:tc>
        <w:tc>
          <w:tcPr>
            <w:tcW w:w="2160" w:type="dxa"/>
          </w:tcPr>
          <w:p w14:paraId="183E2293" w14:textId="77777777" w:rsidR="00E449B7" w:rsidRPr="001D2E49" w:rsidRDefault="00E449B7" w:rsidP="008E0FAC">
            <w:pPr>
              <w:pStyle w:val="TAL"/>
              <w:rPr>
                <w:lang w:eastAsia="ja-JP"/>
              </w:rPr>
            </w:pPr>
            <w:r w:rsidRPr="001D2E49">
              <w:rPr>
                <w:lang w:eastAsia="ja-JP"/>
              </w:rPr>
              <w:t>HANDOVER REQUIRED</w:t>
            </w:r>
          </w:p>
        </w:tc>
        <w:tc>
          <w:tcPr>
            <w:tcW w:w="2405" w:type="dxa"/>
          </w:tcPr>
          <w:p w14:paraId="22C12C8F" w14:textId="77777777" w:rsidR="00E449B7" w:rsidRPr="001D2E49" w:rsidRDefault="00E449B7" w:rsidP="008E0FAC">
            <w:pPr>
              <w:pStyle w:val="TAL"/>
              <w:rPr>
                <w:lang w:eastAsia="ja-JP"/>
              </w:rPr>
            </w:pPr>
            <w:r w:rsidRPr="001D2E49">
              <w:rPr>
                <w:lang w:eastAsia="ja-JP"/>
              </w:rPr>
              <w:t>HANDOVER COMMAND</w:t>
            </w:r>
          </w:p>
        </w:tc>
        <w:tc>
          <w:tcPr>
            <w:tcW w:w="2405" w:type="dxa"/>
          </w:tcPr>
          <w:p w14:paraId="67D7248B" w14:textId="77777777" w:rsidR="00E449B7" w:rsidRPr="001D2E49" w:rsidRDefault="00E449B7" w:rsidP="008E0FAC">
            <w:pPr>
              <w:pStyle w:val="TAL"/>
              <w:rPr>
                <w:lang w:eastAsia="ja-JP"/>
              </w:rPr>
            </w:pPr>
            <w:r w:rsidRPr="001D2E49">
              <w:rPr>
                <w:lang w:eastAsia="ja-JP"/>
              </w:rPr>
              <w:t>HANDOVER PREPARATION FAILURE</w:t>
            </w:r>
          </w:p>
        </w:tc>
      </w:tr>
      <w:tr w:rsidR="00E449B7" w:rsidRPr="001D2E49" w14:paraId="6A11DD8E" w14:textId="77777777" w:rsidTr="008E0FAC">
        <w:trPr>
          <w:cantSplit/>
          <w:jc w:val="center"/>
        </w:trPr>
        <w:tc>
          <w:tcPr>
            <w:tcW w:w="1544" w:type="dxa"/>
          </w:tcPr>
          <w:p w14:paraId="2FE86C12" w14:textId="77777777" w:rsidR="00E449B7" w:rsidRPr="001D2E49" w:rsidRDefault="00E449B7" w:rsidP="008E0FAC">
            <w:pPr>
              <w:pStyle w:val="TAL"/>
              <w:rPr>
                <w:lang w:eastAsia="ja-JP"/>
              </w:rPr>
            </w:pPr>
            <w:r w:rsidRPr="001D2E49">
              <w:rPr>
                <w:lang w:eastAsia="ja-JP"/>
              </w:rPr>
              <w:t>Handover Resource Allocation</w:t>
            </w:r>
          </w:p>
        </w:tc>
        <w:tc>
          <w:tcPr>
            <w:tcW w:w="2160" w:type="dxa"/>
          </w:tcPr>
          <w:p w14:paraId="0286B9FF" w14:textId="77777777" w:rsidR="00E449B7" w:rsidRPr="001D2E49" w:rsidRDefault="00E449B7" w:rsidP="008E0FAC">
            <w:pPr>
              <w:pStyle w:val="TAL"/>
              <w:rPr>
                <w:lang w:eastAsia="ja-JP"/>
              </w:rPr>
            </w:pPr>
            <w:r w:rsidRPr="001D2E49">
              <w:rPr>
                <w:lang w:eastAsia="ja-JP"/>
              </w:rPr>
              <w:t>HANDOVER REQUEST</w:t>
            </w:r>
          </w:p>
        </w:tc>
        <w:tc>
          <w:tcPr>
            <w:tcW w:w="2405" w:type="dxa"/>
          </w:tcPr>
          <w:p w14:paraId="059A1BBF" w14:textId="77777777" w:rsidR="00E449B7" w:rsidRPr="001D2E49" w:rsidRDefault="00E449B7" w:rsidP="008E0FAC">
            <w:pPr>
              <w:pStyle w:val="TAL"/>
              <w:rPr>
                <w:lang w:eastAsia="ja-JP"/>
              </w:rPr>
            </w:pPr>
            <w:r w:rsidRPr="001D2E49">
              <w:rPr>
                <w:lang w:eastAsia="ja-JP"/>
              </w:rPr>
              <w:t>HANDOVER REQUEST ACKNOWLEDGE</w:t>
            </w:r>
          </w:p>
        </w:tc>
        <w:tc>
          <w:tcPr>
            <w:tcW w:w="2405" w:type="dxa"/>
          </w:tcPr>
          <w:p w14:paraId="04271308" w14:textId="77777777" w:rsidR="00E449B7" w:rsidRPr="001D2E49" w:rsidRDefault="00E449B7" w:rsidP="008E0FAC">
            <w:pPr>
              <w:pStyle w:val="TAL"/>
              <w:rPr>
                <w:lang w:eastAsia="ja-JP"/>
              </w:rPr>
            </w:pPr>
            <w:r w:rsidRPr="001D2E49">
              <w:rPr>
                <w:lang w:eastAsia="ja-JP"/>
              </w:rPr>
              <w:t>HANDOVER FAILURE</w:t>
            </w:r>
          </w:p>
        </w:tc>
      </w:tr>
      <w:tr w:rsidR="00E449B7" w:rsidRPr="001D2E49" w14:paraId="5AEC462F" w14:textId="77777777" w:rsidTr="008E0FAC">
        <w:trPr>
          <w:cantSplit/>
          <w:jc w:val="center"/>
        </w:trPr>
        <w:tc>
          <w:tcPr>
            <w:tcW w:w="1544" w:type="dxa"/>
            <w:shd w:val="clear" w:color="auto" w:fill="auto"/>
          </w:tcPr>
          <w:p w14:paraId="4A6D825B" w14:textId="77777777" w:rsidR="00E449B7" w:rsidRPr="001D2E49" w:rsidRDefault="00E449B7" w:rsidP="008E0FAC">
            <w:pPr>
              <w:pStyle w:val="TAL"/>
              <w:rPr>
                <w:lang w:eastAsia="ja-JP"/>
              </w:rPr>
            </w:pPr>
            <w:r w:rsidRPr="001D2E49">
              <w:rPr>
                <w:lang w:eastAsia="ja-JP"/>
              </w:rPr>
              <w:t>Initial Context Setup</w:t>
            </w:r>
          </w:p>
        </w:tc>
        <w:tc>
          <w:tcPr>
            <w:tcW w:w="2160" w:type="dxa"/>
            <w:shd w:val="clear" w:color="auto" w:fill="auto"/>
          </w:tcPr>
          <w:p w14:paraId="662EB3F9" w14:textId="77777777" w:rsidR="00E449B7" w:rsidRPr="001D2E49" w:rsidRDefault="00E449B7" w:rsidP="008E0FAC">
            <w:pPr>
              <w:pStyle w:val="TAL"/>
              <w:rPr>
                <w:lang w:eastAsia="ja-JP"/>
              </w:rPr>
            </w:pPr>
            <w:r w:rsidRPr="001D2E49">
              <w:rPr>
                <w:lang w:eastAsia="ja-JP"/>
              </w:rPr>
              <w:t>INITIAL CONTEXT SETUP REQUEST</w:t>
            </w:r>
          </w:p>
        </w:tc>
        <w:tc>
          <w:tcPr>
            <w:tcW w:w="2405" w:type="dxa"/>
            <w:shd w:val="clear" w:color="auto" w:fill="auto"/>
          </w:tcPr>
          <w:p w14:paraId="28BB4C46" w14:textId="77777777" w:rsidR="00E449B7" w:rsidRPr="001D2E49" w:rsidRDefault="00E449B7" w:rsidP="008E0FAC">
            <w:pPr>
              <w:pStyle w:val="TAL"/>
              <w:rPr>
                <w:lang w:eastAsia="ja-JP"/>
              </w:rPr>
            </w:pPr>
            <w:r w:rsidRPr="001D2E49">
              <w:rPr>
                <w:lang w:eastAsia="ja-JP"/>
              </w:rPr>
              <w:t>INITIAL CONTEXT SETUP RESPONSE</w:t>
            </w:r>
          </w:p>
        </w:tc>
        <w:tc>
          <w:tcPr>
            <w:tcW w:w="2405" w:type="dxa"/>
            <w:shd w:val="clear" w:color="auto" w:fill="auto"/>
          </w:tcPr>
          <w:p w14:paraId="3469D3BA" w14:textId="77777777" w:rsidR="00E449B7" w:rsidRPr="001D2E49" w:rsidRDefault="00E449B7" w:rsidP="008E0FAC">
            <w:pPr>
              <w:pStyle w:val="TAL"/>
              <w:rPr>
                <w:lang w:eastAsia="ja-JP"/>
              </w:rPr>
            </w:pPr>
            <w:r w:rsidRPr="001D2E49">
              <w:rPr>
                <w:lang w:eastAsia="ja-JP"/>
              </w:rPr>
              <w:t>INITIAL CONTEXT SETUP FAILURE</w:t>
            </w:r>
          </w:p>
        </w:tc>
      </w:tr>
      <w:tr w:rsidR="00E449B7" w:rsidRPr="001D2E49" w14:paraId="559298B3" w14:textId="77777777" w:rsidTr="008E0FAC">
        <w:trPr>
          <w:cantSplit/>
          <w:jc w:val="center"/>
        </w:trPr>
        <w:tc>
          <w:tcPr>
            <w:tcW w:w="1544" w:type="dxa"/>
            <w:shd w:val="clear" w:color="auto" w:fill="auto"/>
          </w:tcPr>
          <w:p w14:paraId="354D5B15" w14:textId="77777777" w:rsidR="00E449B7" w:rsidRPr="001D2E49" w:rsidRDefault="00E449B7" w:rsidP="008E0FAC">
            <w:pPr>
              <w:pStyle w:val="TAL"/>
              <w:rPr>
                <w:lang w:eastAsia="ja-JP"/>
              </w:rPr>
            </w:pPr>
            <w:r w:rsidRPr="001D2E49">
              <w:rPr>
                <w:lang w:eastAsia="ja-JP"/>
              </w:rPr>
              <w:t>NG Reset</w:t>
            </w:r>
          </w:p>
        </w:tc>
        <w:tc>
          <w:tcPr>
            <w:tcW w:w="2160" w:type="dxa"/>
            <w:shd w:val="clear" w:color="auto" w:fill="auto"/>
          </w:tcPr>
          <w:p w14:paraId="73ABFE95" w14:textId="77777777" w:rsidR="00E449B7" w:rsidRPr="001D2E49" w:rsidRDefault="00E449B7" w:rsidP="008E0FAC">
            <w:pPr>
              <w:pStyle w:val="TAL"/>
              <w:rPr>
                <w:lang w:eastAsia="ja-JP"/>
              </w:rPr>
            </w:pPr>
            <w:r w:rsidRPr="001D2E49">
              <w:rPr>
                <w:lang w:eastAsia="ja-JP"/>
              </w:rPr>
              <w:t>NG RESET</w:t>
            </w:r>
          </w:p>
        </w:tc>
        <w:tc>
          <w:tcPr>
            <w:tcW w:w="2405" w:type="dxa"/>
            <w:shd w:val="clear" w:color="auto" w:fill="auto"/>
          </w:tcPr>
          <w:p w14:paraId="28527EAF" w14:textId="77777777" w:rsidR="00E449B7" w:rsidRPr="001D2E49" w:rsidRDefault="00E449B7" w:rsidP="008E0FAC">
            <w:pPr>
              <w:pStyle w:val="TAL"/>
              <w:rPr>
                <w:lang w:eastAsia="ja-JP"/>
              </w:rPr>
            </w:pPr>
            <w:r w:rsidRPr="001D2E49">
              <w:rPr>
                <w:lang w:eastAsia="ja-JP"/>
              </w:rPr>
              <w:t>NG RESET ACKNOWLEDGE</w:t>
            </w:r>
          </w:p>
        </w:tc>
        <w:tc>
          <w:tcPr>
            <w:tcW w:w="2405" w:type="dxa"/>
            <w:shd w:val="clear" w:color="auto" w:fill="auto"/>
          </w:tcPr>
          <w:p w14:paraId="7FD2D06B" w14:textId="77777777" w:rsidR="00E449B7" w:rsidRPr="001D2E49" w:rsidRDefault="00E449B7" w:rsidP="008E0FAC">
            <w:pPr>
              <w:pStyle w:val="TAL"/>
              <w:rPr>
                <w:lang w:eastAsia="ja-JP"/>
              </w:rPr>
            </w:pPr>
          </w:p>
        </w:tc>
      </w:tr>
      <w:tr w:rsidR="00E449B7" w:rsidRPr="001D2E49" w14:paraId="1C36D396" w14:textId="77777777" w:rsidTr="008E0FAC">
        <w:trPr>
          <w:cantSplit/>
          <w:jc w:val="center"/>
        </w:trPr>
        <w:tc>
          <w:tcPr>
            <w:tcW w:w="1544" w:type="dxa"/>
            <w:shd w:val="clear" w:color="auto" w:fill="auto"/>
          </w:tcPr>
          <w:p w14:paraId="73F8E05E" w14:textId="77777777" w:rsidR="00E449B7" w:rsidRPr="001D2E49" w:rsidRDefault="00E449B7" w:rsidP="008E0FAC">
            <w:pPr>
              <w:pStyle w:val="TAL"/>
              <w:rPr>
                <w:lang w:eastAsia="ja-JP"/>
              </w:rPr>
            </w:pPr>
            <w:r w:rsidRPr="001D2E49">
              <w:rPr>
                <w:lang w:eastAsia="ja-JP"/>
              </w:rPr>
              <w:t>NG Setup</w:t>
            </w:r>
          </w:p>
        </w:tc>
        <w:tc>
          <w:tcPr>
            <w:tcW w:w="2160" w:type="dxa"/>
            <w:shd w:val="clear" w:color="auto" w:fill="auto"/>
          </w:tcPr>
          <w:p w14:paraId="2DC47215" w14:textId="77777777" w:rsidR="00E449B7" w:rsidRPr="001D2E49" w:rsidRDefault="00E449B7" w:rsidP="008E0FAC">
            <w:pPr>
              <w:pStyle w:val="TAL"/>
              <w:rPr>
                <w:lang w:eastAsia="ja-JP"/>
              </w:rPr>
            </w:pPr>
            <w:r w:rsidRPr="001D2E49">
              <w:rPr>
                <w:lang w:eastAsia="ja-JP"/>
              </w:rPr>
              <w:t>NG SETUP REQUEST</w:t>
            </w:r>
          </w:p>
        </w:tc>
        <w:tc>
          <w:tcPr>
            <w:tcW w:w="2405" w:type="dxa"/>
            <w:shd w:val="clear" w:color="auto" w:fill="auto"/>
          </w:tcPr>
          <w:p w14:paraId="645953E3" w14:textId="77777777" w:rsidR="00E449B7" w:rsidRPr="001D2E49" w:rsidRDefault="00E449B7" w:rsidP="008E0FAC">
            <w:pPr>
              <w:pStyle w:val="TAL"/>
              <w:rPr>
                <w:lang w:eastAsia="ja-JP"/>
              </w:rPr>
            </w:pPr>
            <w:r w:rsidRPr="001D2E49">
              <w:rPr>
                <w:lang w:eastAsia="ja-JP"/>
              </w:rPr>
              <w:t>NG SETUP RESPONSE</w:t>
            </w:r>
          </w:p>
        </w:tc>
        <w:tc>
          <w:tcPr>
            <w:tcW w:w="2405" w:type="dxa"/>
            <w:shd w:val="clear" w:color="auto" w:fill="auto"/>
          </w:tcPr>
          <w:p w14:paraId="51F41783" w14:textId="77777777" w:rsidR="00E449B7" w:rsidRPr="001D2E49" w:rsidRDefault="00E449B7" w:rsidP="008E0FAC">
            <w:pPr>
              <w:pStyle w:val="TAL"/>
              <w:rPr>
                <w:lang w:eastAsia="ja-JP"/>
              </w:rPr>
            </w:pPr>
            <w:r w:rsidRPr="001D2E49">
              <w:rPr>
                <w:lang w:eastAsia="ja-JP"/>
              </w:rPr>
              <w:t>NG SETUP FAILURE</w:t>
            </w:r>
          </w:p>
        </w:tc>
      </w:tr>
      <w:tr w:rsidR="00E449B7" w:rsidRPr="001D2E49" w14:paraId="1D75BC4A" w14:textId="77777777" w:rsidTr="008E0FAC">
        <w:trPr>
          <w:cantSplit/>
          <w:jc w:val="center"/>
        </w:trPr>
        <w:tc>
          <w:tcPr>
            <w:tcW w:w="1544" w:type="dxa"/>
          </w:tcPr>
          <w:p w14:paraId="7E5FD08B" w14:textId="77777777" w:rsidR="00E449B7" w:rsidRPr="001D2E49" w:rsidRDefault="00E449B7" w:rsidP="008E0FAC">
            <w:pPr>
              <w:pStyle w:val="TAL"/>
              <w:rPr>
                <w:lang w:eastAsia="ja-JP"/>
              </w:rPr>
            </w:pPr>
            <w:r w:rsidRPr="001D2E49">
              <w:rPr>
                <w:lang w:eastAsia="ja-JP"/>
              </w:rPr>
              <w:t>Path Switch Request</w:t>
            </w:r>
          </w:p>
        </w:tc>
        <w:tc>
          <w:tcPr>
            <w:tcW w:w="2160" w:type="dxa"/>
          </w:tcPr>
          <w:p w14:paraId="3CD06765" w14:textId="77777777" w:rsidR="00E449B7" w:rsidRPr="001D2E49" w:rsidRDefault="00E449B7" w:rsidP="008E0FAC">
            <w:pPr>
              <w:pStyle w:val="TAL"/>
              <w:rPr>
                <w:lang w:eastAsia="ja-JP"/>
              </w:rPr>
            </w:pPr>
            <w:r w:rsidRPr="001D2E49">
              <w:rPr>
                <w:lang w:eastAsia="ja-JP"/>
              </w:rPr>
              <w:t>PATH SWITCH REQUEST</w:t>
            </w:r>
          </w:p>
        </w:tc>
        <w:tc>
          <w:tcPr>
            <w:tcW w:w="2405" w:type="dxa"/>
          </w:tcPr>
          <w:p w14:paraId="221B741F" w14:textId="77777777" w:rsidR="00E449B7" w:rsidRPr="001D2E49" w:rsidRDefault="00E449B7" w:rsidP="008E0FAC">
            <w:pPr>
              <w:pStyle w:val="TAL"/>
              <w:rPr>
                <w:lang w:eastAsia="ja-JP"/>
              </w:rPr>
            </w:pPr>
            <w:r w:rsidRPr="001D2E49">
              <w:rPr>
                <w:lang w:eastAsia="ja-JP"/>
              </w:rPr>
              <w:t>PATH SWITCH REQUEST ACKNOWLEDGE</w:t>
            </w:r>
          </w:p>
        </w:tc>
        <w:tc>
          <w:tcPr>
            <w:tcW w:w="2405" w:type="dxa"/>
          </w:tcPr>
          <w:p w14:paraId="1242885B" w14:textId="77777777" w:rsidR="00E449B7" w:rsidRPr="001D2E49" w:rsidRDefault="00E449B7" w:rsidP="008E0FAC">
            <w:pPr>
              <w:pStyle w:val="TAL"/>
              <w:rPr>
                <w:lang w:eastAsia="ja-JP"/>
              </w:rPr>
            </w:pPr>
            <w:r w:rsidRPr="001D2E49">
              <w:rPr>
                <w:lang w:eastAsia="ja-JP"/>
              </w:rPr>
              <w:t>PATH SWITCH REQUEST FAILURE</w:t>
            </w:r>
          </w:p>
        </w:tc>
      </w:tr>
      <w:tr w:rsidR="00E449B7" w:rsidRPr="001D2E49" w14:paraId="696C1EB7" w14:textId="77777777" w:rsidTr="008E0FAC">
        <w:trPr>
          <w:cantSplit/>
          <w:jc w:val="center"/>
        </w:trPr>
        <w:tc>
          <w:tcPr>
            <w:tcW w:w="1544" w:type="dxa"/>
          </w:tcPr>
          <w:p w14:paraId="48C52352" w14:textId="77777777" w:rsidR="00E449B7" w:rsidRPr="001D2E49" w:rsidRDefault="00E449B7" w:rsidP="008E0FAC">
            <w:pPr>
              <w:pStyle w:val="TAL"/>
              <w:rPr>
                <w:lang w:eastAsia="ja-JP"/>
              </w:rPr>
            </w:pPr>
            <w:r w:rsidRPr="001D2E49">
              <w:rPr>
                <w:lang w:eastAsia="ja-JP"/>
              </w:rPr>
              <w:t>PDU Session Resource Modify</w:t>
            </w:r>
          </w:p>
        </w:tc>
        <w:tc>
          <w:tcPr>
            <w:tcW w:w="2160" w:type="dxa"/>
          </w:tcPr>
          <w:p w14:paraId="4DE8E2B8" w14:textId="77777777" w:rsidR="00E449B7" w:rsidRPr="001D2E49" w:rsidRDefault="00E449B7" w:rsidP="008E0FAC">
            <w:pPr>
              <w:pStyle w:val="TAL"/>
              <w:rPr>
                <w:lang w:eastAsia="ja-JP"/>
              </w:rPr>
            </w:pPr>
            <w:r w:rsidRPr="001D2E49">
              <w:rPr>
                <w:lang w:eastAsia="ja-JP"/>
              </w:rPr>
              <w:t>PDU SESSION RESOURCE MODIFY REQUEST</w:t>
            </w:r>
          </w:p>
        </w:tc>
        <w:tc>
          <w:tcPr>
            <w:tcW w:w="2405" w:type="dxa"/>
          </w:tcPr>
          <w:p w14:paraId="7A4E9631" w14:textId="77777777" w:rsidR="00E449B7" w:rsidRPr="001D2E49" w:rsidRDefault="00E449B7" w:rsidP="008E0FAC">
            <w:pPr>
              <w:pStyle w:val="TAL"/>
              <w:rPr>
                <w:lang w:eastAsia="ja-JP"/>
              </w:rPr>
            </w:pPr>
            <w:r w:rsidRPr="001D2E49">
              <w:rPr>
                <w:lang w:eastAsia="ja-JP"/>
              </w:rPr>
              <w:t>PDU SESSION RESOURCE MODIFY RESPONSE</w:t>
            </w:r>
          </w:p>
        </w:tc>
        <w:tc>
          <w:tcPr>
            <w:tcW w:w="2405" w:type="dxa"/>
          </w:tcPr>
          <w:p w14:paraId="33E4BE7A" w14:textId="77777777" w:rsidR="00E449B7" w:rsidRPr="001D2E49" w:rsidRDefault="00E449B7" w:rsidP="008E0FAC">
            <w:pPr>
              <w:pStyle w:val="TAL"/>
              <w:rPr>
                <w:lang w:eastAsia="ja-JP"/>
              </w:rPr>
            </w:pPr>
          </w:p>
        </w:tc>
      </w:tr>
      <w:tr w:rsidR="00E449B7" w:rsidRPr="001D2E49" w14:paraId="64CD9A82" w14:textId="77777777" w:rsidTr="008E0FAC">
        <w:trPr>
          <w:cantSplit/>
          <w:jc w:val="center"/>
        </w:trPr>
        <w:tc>
          <w:tcPr>
            <w:tcW w:w="1544" w:type="dxa"/>
          </w:tcPr>
          <w:p w14:paraId="73E34EDC" w14:textId="77777777" w:rsidR="00E449B7" w:rsidRPr="001D2E49" w:rsidRDefault="00E449B7" w:rsidP="008E0FAC">
            <w:pPr>
              <w:pStyle w:val="TAL"/>
              <w:rPr>
                <w:lang w:eastAsia="ja-JP"/>
              </w:rPr>
            </w:pPr>
            <w:r w:rsidRPr="001D2E49">
              <w:rPr>
                <w:lang w:eastAsia="ja-JP"/>
              </w:rPr>
              <w:t>PDU Session Resource Modify Indication</w:t>
            </w:r>
          </w:p>
        </w:tc>
        <w:tc>
          <w:tcPr>
            <w:tcW w:w="2160" w:type="dxa"/>
          </w:tcPr>
          <w:p w14:paraId="72553BD7" w14:textId="77777777" w:rsidR="00E449B7" w:rsidRPr="001D2E49" w:rsidRDefault="00E449B7" w:rsidP="008E0FAC">
            <w:pPr>
              <w:pStyle w:val="TAL"/>
              <w:rPr>
                <w:lang w:eastAsia="ja-JP"/>
              </w:rPr>
            </w:pPr>
            <w:r w:rsidRPr="001D2E49">
              <w:rPr>
                <w:lang w:eastAsia="ja-JP"/>
              </w:rPr>
              <w:t>PDU SESSION RESOURCE MODIFY INDICATION</w:t>
            </w:r>
          </w:p>
        </w:tc>
        <w:tc>
          <w:tcPr>
            <w:tcW w:w="2405" w:type="dxa"/>
          </w:tcPr>
          <w:p w14:paraId="4AE592ED" w14:textId="77777777" w:rsidR="00E449B7" w:rsidRPr="001D2E49" w:rsidRDefault="00E449B7" w:rsidP="008E0FAC">
            <w:pPr>
              <w:pStyle w:val="TAL"/>
              <w:rPr>
                <w:lang w:eastAsia="ja-JP"/>
              </w:rPr>
            </w:pPr>
            <w:r w:rsidRPr="001D2E49">
              <w:rPr>
                <w:lang w:eastAsia="ja-JP"/>
              </w:rPr>
              <w:t>PDU SESSION RESOURCE MODIFY CONFIRM</w:t>
            </w:r>
          </w:p>
        </w:tc>
        <w:tc>
          <w:tcPr>
            <w:tcW w:w="2405" w:type="dxa"/>
          </w:tcPr>
          <w:p w14:paraId="6442769F" w14:textId="77777777" w:rsidR="00E449B7" w:rsidRPr="001D2E49" w:rsidRDefault="00E449B7" w:rsidP="008E0FAC">
            <w:pPr>
              <w:pStyle w:val="TAL"/>
              <w:rPr>
                <w:lang w:eastAsia="ja-JP"/>
              </w:rPr>
            </w:pPr>
          </w:p>
        </w:tc>
      </w:tr>
      <w:tr w:rsidR="00E449B7" w:rsidRPr="001D2E49" w14:paraId="66554CF4" w14:textId="77777777" w:rsidTr="008E0FAC">
        <w:trPr>
          <w:cantSplit/>
          <w:jc w:val="center"/>
        </w:trPr>
        <w:tc>
          <w:tcPr>
            <w:tcW w:w="1544" w:type="dxa"/>
          </w:tcPr>
          <w:p w14:paraId="3EAD6AE2" w14:textId="77777777" w:rsidR="00E449B7" w:rsidRPr="001D2E49" w:rsidRDefault="00E449B7" w:rsidP="008E0FAC">
            <w:pPr>
              <w:pStyle w:val="TAL"/>
              <w:rPr>
                <w:lang w:eastAsia="ja-JP"/>
              </w:rPr>
            </w:pPr>
            <w:r w:rsidRPr="001D2E49">
              <w:rPr>
                <w:lang w:eastAsia="ja-JP"/>
              </w:rPr>
              <w:t>PDU Session Resource Release</w:t>
            </w:r>
          </w:p>
        </w:tc>
        <w:tc>
          <w:tcPr>
            <w:tcW w:w="2160" w:type="dxa"/>
          </w:tcPr>
          <w:p w14:paraId="1DEA2B08" w14:textId="77777777" w:rsidR="00E449B7" w:rsidRPr="001D2E49" w:rsidRDefault="00E449B7" w:rsidP="008E0FAC">
            <w:pPr>
              <w:pStyle w:val="TAL"/>
              <w:rPr>
                <w:lang w:eastAsia="ja-JP"/>
              </w:rPr>
            </w:pPr>
            <w:r w:rsidRPr="001D2E49">
              <w:rPr>
                <w:lang w:eastAsia="ja-JP"/>
              </w:rPr>
              <w:t>PDU SESSION RESOURCE RELEASE COMMAND</w:t>
            </w:r>
          </w:p>
        </w:tc>
        <w:tc>
          <w:tcPr>
            <w:tcW w:w="2405" w:type="dxa"/>
          </w:tcPr>
          <w:p w14:paraId="3B819DF6" w14:textId="77777777" w:rsidR="00E449B7" w:rsidRPr="001D2E49" w:rsidRDefault="00E449B7" w:rsidP="008E0FAC">
            <w:pPr>
              <w:pStyle w:val="TAL"/>
              <w:rPr>
                <w:lang w:eastAsia="ja-JP"/>
              </w:rPr>
            </w:pPr>
            <w:r w:rsidRPr="001D2E49">
              <w:rPr>
                <w:lang w:eastAsia="ja-JP"/>
              </w:rPr>
              <w:t>PDU SESSION RESOURCE RELEASE RESPONSE</w:t>
            </w:r>
          </w:p>
        </w:tc>
        <w:tc>
          <w:tcPr>
            <w:tcW w:w="2405" w:type="dxa"/>
          </w:tcPr>
          <w:p w14:paraId="7695A7DA" w14:textId="77777777" w:rsidR="00E449B7" w:rsidRPr="001D2E49" w:rsidRDefault="00E449B7" w:rsidP="008E0FAC">
            <w:pPr>
              <w:pStyle w:val="TAL"/>
              <w:rPr>
                <w:lang w:eastAsia="ja-JP"/>
              </w:rPr>
            </w:pPr>
          </w:p>
        </w:tc>
      </w:tr>
      <w:tr w:rsidR="00E449B7" w:rsidRPr="001D2E49" w14:paraId="496FC297" w14:textId="77777777" w:rsidTr="008E0FAC">
        <w:trPr>
          <w:cantSplit/>
          <w:jc w:val="center"/>
        </w:trPr>
        <w:tc>
          <w:tcPr>
            <w:tcW w:w="1544" w:type="dxa"/>
            <w:shd w:val="clear" w:color="auto" w:fill="auto"/>
          </w:tcPr>
          <w:p w14:paraId="71762918" w14:textId="77777777" w:rsidR="00E449B7" w:rsidRPr="001D2E49" w:rsidRDefault="00E449B7" w:rsidP="008E0FAC">
            <w:pPr>
              <w:pStyle w:val="TAL"/>
              <w:rPr>
                <w:lang w:eastAsia="ja-JP"/>
              </w:rPr>
            </w:pPr>
            <w:r w:rsidRPr="001D2E49">
              <w:rPr>
                <w:lang w:eastAsia="ja-JP"/>
              </w:rPr>
              <w:t>PDU Session Resource Setup</w:t>
            </w:r>
          </w:p>
        </w:tc>
        <w:tc>
          <w:tcPr>
            <w:tcW w:w="2160" w:type="dxa"/>
            <w:shd w:val="clear" w:color="auto" w:fill="auto"/>
          </w:tcPr>
          <w:p w14:paraId="5D13729B" w14:textId="77777777" w:rsidR="00E449B7" w:rsidRPr="001D2E49" w:rsidRDefault="00E449B7" w:rsidP="008E0FAC">
            <w:pPr>
              <w:pStyle w:val="TAL"/>
              <w:rPr>
                <w:lang w:eastAsia="ja-JP"/>
              </w:rPr>
            </w:pPr>
            <w:r w:rsidRPr="001D2E49">
              <w:rPr>
                <w:lang w:eastAsia="ja-JP"/>
              </w:rPr>
              <w:t>PDU SESSION RESOURCE SETUP REQUEST</w:t>
            </w:r>
          </w:p>
        </w:tc>
        <w:tc>
          <w:tcPr>
            <w:tcW w:w="2405" w:type="dxa"/>
            <w:shd w:val="clear" w:color="auto" w:fill="auto"/>
          </w:tcPr>
          <w:p w14:paraId="4E208BEF" w14:textId="77777777" w:rsidR="00E449B7" w:rsidRPr="001D2E49" w:rsidRDefault="00E449B7" w:rsidP="008E0FAC">
            <w:pPr>
              <w:pStyle w:val="TAL"/>
              <w:rPr>
                <w:lang w:eastAsia="ja-JP"/>
              </w:rPr>
            </w:pPr>
            <w:r w:rsidRPr="001D2E49">
              <w:rPr>
                <w:lang w:eastAsia="ja-JP"/>
              </w:rPr>
              <w:t>PDU SESSION RESOURCE SETUP RESPONSE</w:t>
            </w:r>
          </w:p>
        </w:tc>
        <w:tc>
          <w:tcPr>
            <w:tcW w:w="2405" w:type="dxa"/>
            <w:shd w:val="clear" w:color="auto" w:fill="auto"/>
          </w:tcPr>
          <w:p w14:paraId="51A531AE" w14:textId="77777777" w:rsidR="00E449B7" w:rsidRPr="001D2E49" w:rsidRDefault="00E449B7" w:rsidP="008E0FAC">
            <w:pPr>
              <w:pStyle w:val="TAL"/>
              <w:rPr>
                <w:lang w:eastAsia="ja-JP"/>
              </w:rPr>
            </w:pPr>
          </w:p>
        </w:tc>
      </w:tr>
      <w:tr w:rsidR="00E449B7" w:rsidRPr="001D2E49" w14:paraId="65CC8A72" w14:textId="77777777" w:rsidTr="008E0FAC">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F8907A6" w14:textId="77777777" w:rsidR="00E449B7" w:rsidRPr="001D2E49" w:rsidRDefault="00E449B7" w:rsidP="008E0FAC">
            <w:pPr>
              <w:pStyle w:val="TAL"/>
              <w:rPr>
                <w:lang w:eastAsia="ja-JP"/>
              </w:rPr>
            </w:pPr>
            <w:r w:rsidRPr="001D2E49">
              <w:rPr>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tcPr>
          <w:p w14:paraId="26F7619E" w14:textId="77777777" w:rsidR="00E449B7" w:rsidRPr="001D2E49" w:rsidRDefault="00E449B7" w:rsidP="008E0FAC">
            <w:pPr>
              <w:pStyle w:val="TAL"/>
              <w:rPr>
                <w:lang w:eastAsia="ja-JP"/>
              </w:rPr>
            </w:pPr>
            <w:r w:rsidRPr="001D2E49">
              <w:rPr>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tcPr>
          <w:p w14:paraId="7B68BCF7" w14:textId="77777777" w:rsidR="00E449B7" w:rsidRPr="001D2E49" w:rsidRDefault="00E449B7" w:rsidP="008E0FAC">
            <w:pPr>
              <w:pStyle w:val="TAL"/>
              <w:rPr>
                <w:lang w:eastAsia="ja-JP"/>
              </w:rPr>
            </w:pPr>
            <w:r w:rsidRPr="001D2E49">
              <w:rPr>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tcPr>
          <w:p w14:paraId="7C265660" w14:textId="77777777" w:rsidR="00E449B7" w:rsidRPr="001D2E49" w:rsidRDefault="00E449B7" w:rsidP="008E0FAC">
            <w:pPr>
              <w:pStyle w:val="TAL"/>
              <w:rPr>
                <w:lang w:eastAsia="ja-JP"/>
              </w:rPr>
            </w:pPr>
            <w:r w:rsidRPr="001D2E49">
              <w:rPr>
                <w:lang w:eastAsia="ja-JP"/>
              </w:rPr>
              <w:t>UE CONTEXT MODIFICATION FAILURE</w:t>
            </w:r>
          </w:p>
        </w:tc>
      </w:tr>
      <w:tr w:rsidR="00E449B7" w:rsidRPr="001D2E49" w14:paraId="0FADAE4C" w14:textId="77777777" w:rsidTr="008E0FAC">
        <w:trPr>
          <w:cantSplit/>
          <w:jc w:val="center"/>
        </w:trPr>
        <w:tc>
          <w:tcPr>
            <w:tcW w:w="1544" w:type="dxa"/>
          </w:tcPr>
          <w:p w14:paraId="72E83511" w14:textId="77777777" w:rsidR="00E449B7" w:rsidRPr="001D2E49" w:rsidRDefault="00E449B7" w:rsidP="008E0FAC">
            <w:pPr>
              <w:pStyle w:val="TAL"/>
              <w:rPr>
                <w:lang w:eastAsia="ja-JP"/>
              </w:rPr>
            </w:pPr>
            <w:r w:rsidRPr="001D2E49">
              <w:rPr>
                <w:lang w:eastAsia="ja-JP"/>
              </w:rPr>
              <w:t>UE Context Release</w:t>
            </w:r>
          </w:p>
        </w:tc>
        <w:tc>
          <w:tcPr>
            <w:tcW w:w="2160" w:type="dxa"/>
          </w:tcPr>
          <w:p w14:paraId="5148BE77" w14:textId="77777777" w:rsidR="00E449B7" w:rsidRPr="001D2E49" w:rsidRDefault="00E449B7" w:rsidP="008E0FAC">
            <w:pPr>
              <w:pStyle w:val="TAL"/>
              <w:rPr>
                <w:lang w:eastAsia="ja-JP"/>
              </w:rPr>
            </w:pPr>
            <w:r w:rsidRPr="001D2E49">
              <w:rPr>
                <w:lang w:eastAsia="ja-JP"/>
              </w:rPr>
              <w:t>UE CONTEXT RELEASE COMMAND</w:t>
            </w:r>
          </w:p>
        </w:tc>
        <w:tc>
          <w:tcPr>
            <w:tcW w:w="2405" w:type="dxa"/>
          </w:tcPr>
          <w:p w14:paraId="6EBFCDA5" w14:textId="77777777" w:rsidR="00E449B7" w:rsidRPr="001D2E49" w:rsidRDefault="00E449B7" w:rsidP="008E0FAC">
            <w:pPr>
              <w:pStyle w:val="TAL"/>
              <w:rPr>
                <w:lang w:eastAsia="ja-JP"/>
              </w:rPr>
            </w:pPr>
            <w:r w:rsidRPr="001D2E49">
              <w:rPr>
                <w:lang w:eastAsia="ja-JP"/>
              </w:rPr>
              <w:t>UE CONTEXT RELEASE COMPLETE</w:t>
            </w:r>
          </w:p>
        </w:tc>
        <w:tc>
          <w:tcPr>
            <w:tcW w:w="2405" w:type="dxa"/>
          </w:tcPr>
          <w:p w14:paraId="4F411ACB" w14:textId="77777777" w:rsidR="00E449B7" w:rsidRPr="001D2E49" w:rsidRDefault="00E449B7" w:rsidP="008E0FAC">
            <w:pPr>
              <w:pStyle w:val="TAL"/>
              <w:rPr>
                <w:lang w:eastAsia="ja-JP"/>
              </w:rPr>
            </w:pPr>
          </w:p>
        </w:tc>
      </w:tr>
      <w:tr w:rsidR="00E449B7" w:rsidRPr="001D2E49" w14:paraId="406CAA79" w14:textId="77777777" w:rsidTr="008E0FAC">
        <w:trPr>
          <w:cantSplit/>
          <w:jc w:val="center"/>
        </w:trPr>
        <w:tc>
          <w:tcPr>
            <w:tcW w:w="1544" w:type="dxa"/>
          </w:tcPr>
          <w:p w14:paraId="15045734" w14:textId="77777777" w:rsidR="00E449B7" w:rsidRPr="001D2E49" w:rsidRDefault="00E449B7" w:rsidP="008E0FAC">
            <w:pPr>
              <w:pStyle w:val="TAL"/>
              <w:rPr>
                <w:lang w:eastAsia="ja-JP"/>
              </w:rPr>
            </w:pPr>
            <w:r w:rsidRPr="001D2E49">
              <w:rPr>
                <w:rFonts w:eastAsia="Malgun Gothic" w:cs="Arial"/>
                <w:lang w:eastAsia="ja-JP"/>
              </w:rPr>
              <w:t xml:space="preserve">Write-Replace Warning </w:t>
            </w:r>
          </w:p>
        </w:tc>
        <w:tc>
          <w:tcPr>
            <w:tcW w:w="2160" w:type="dxa"/>
          </w:tcPr>
          <w:p w14:paraId="62922534" w14:textId="77777777" w:rsidR="00E449B7" w:rsidRPr="001D2E49" w:rsidRDefault="00E449B7" w:rsidP="008E0FAC">
            <w:pPr>
              <w:pStyle w:val="TAL"/>
              <w:rPr>
                <w:lang w:eastAsia="ja-JP"/>
              </w:rPr>
            </w:pPr>
            <w:r w:rsidRPr="001D2E49">
              <w:rPr>
                <w:rFonts w:eastAsia="Malgun Gothic" w:cs="Arial"/>
                <w:lang w:eastAsia="ja-JP"/>
              </w:rPr>
              <w:t>WRITE-REPLACE WARNING REQUEST</w:t>
            </w:r>
          </w:p>
        </w:tc>
        <w:tc>
          <w:tcPr>
            <w:tcW w:w="2405" w:type="dxa"/>
          </w:tcPr>
          <w:p w14:paraId="1BAA2864" w14:textId="77777777" w:rsidR="00E449B7" w:rsidRPr="001D2E49" w:rsidRDefault="00E449B7" w:rsidP="008E0FAC">
            <w:pPr>
              <w:pStyle w:val="TAL"/>
              <w:rPr>
                <w:lang w:eastAsia="ja-JP"/>
              </w:rPr>
            </w:pPr>
            <w:r w:rsidRPr="001D2E49">
              <w:rPr>
                <w:rFonts w:eastAsia="Malgun Gothic" w:cs="Arial"/>
                <w:lang w:eastAsia="ja-JP"/>
              </w:rPr>
              <w:t>WRITE-REPLACE WARNING RESPONSE</w:t>
            </w:r>
          </w:p>
        </w:tc>
        <w:tc>
          <w:tcPr>
            <w:tcW w:w="2405" w:type="dxa"/>
          </w:tcPr>
          <w:p w14:paraId="69DC3867" w14:textId="77777777" w:rsidR="00E449B7" w:rsidRPr="001D2E49" w:rsidRDefault="00E449B7" w:rsidP="008E0FAC">
            <w:pPr>
              <w:pStyle w:val="TAL"/>
              <w:rPr>
                <w:lang w:eastAsia="ja-JP"/>
              </w:rPr>
            </w:pPr>
          </w:p>
        </w:tc>
      </w:tr>
      <w:tr w:rsidR="00E449B7" w:rsidRPr="001D2E49" w14:paraId="6E57DC99" w14:textId="77777777" w:rsidTr="008E0FAC">
        <w:trPr>
          <w:cantSplit/>
          <w:jc w:val="center"/>
        </w:trPr>
        <w:tc>
          <w:tcPr>
            <w:tcW w:w="1544" w:type="dxa"/>
          </w:tcPr>
          <w:p w14:paraId="23D4C2BE" w14:textId="77777777" w:rsidR="00E449B7" w:rsidRPr="001D2E49" w:rsidRDefault="00E449B7" w:rsidP="008E0FAC">
            <w:pPr>
              <w:pStyle w:val="TAL"/>
              <w:rPr>
                <w:lang w:eastAsia="ja-JP"/>
              </w:rPr>
            </w:pPr>
            <w:r w:rsidRPr="001D2E49">
              <w:rPr>
                <w:rFonts w:eastAsia="Malgun Gothic" w:cs="Arial"/>
                <w:lang w:eastAsia="ja-JP"/>
              </w:rPr>
              <w:t>PWS Cancel</w:t>
            </w:r>
          </w:p>
        </w:tc>
        <w:tc>
          <w:tcPr>
            <w:tcW w:w="2160" w:type="dxa"/>
          </w:tcPr>
          <w:p w14:paraId="343FC43F" w14:textId="77777777" w:rsidR="00E449B7" w:rsidRPr="001D2E49" w:rsidRDefault="00E449B7" w:rsidP="008E0FAC">
            <w:pPr>
              <w:pStyle w:val="TAL"/>
              <w:rPr>
                <w:lang w:eastAsia="ja-JP"/>
              </w:rPr>
            </w:pPr>
            <w:r w:rsidRPr="001D2E49">
              <w:rPr>
                <w:rFonts w:eastAsia="Malgun Gothic" w:cs="Arial"/>
                <w:lang w:eastAsia="ja-JP"/>
              </w:rPr>
              <w:t>PWS CANCEL REQUEST</w:t>
            </w:r>
          </w:p>
        </w:tc>
        <w:tc>
          <w:tcPr>
            <w:tcW w:w="2405" w:type="dxa"/>
          </w:tcPr>
          <w:p w14:paraId="0D587AD5" w14:textId="77777777" w:rsidR="00E449B7" w:rsidRPr="001D2E49" w:rsidRDefault="00E449B7" w:rsidP="008E0FAC">
            <w:pPr>
              <w:pStyle w:val="TAL"/>
              <w:rPr>
                <w:lang w:eastAsia="ja-JP"/>
              </w:rPr>
            </w:pPr>
            <w:r w:rsidRPr="001D2E49">
              <w:rPr>
                <w:rFonts w:eastAsia="Malgun Gothic" w:cs="Arial"/>
                <w:lang w:eastAsia="ja-JP"/>
              </w:rPr>
              <w:t>PWS CANCEL RESPONSE</w:t>
            </w:r>
          </w:p>
        </w:tc>
        <w:tc>
          <w:tcPr>
            <w:tcW w:w="2405" w:type="dxa"/>
          </w:tcPr>
          <w:p w14:paraId="166CFDF8" w14:textId="77777777" w:rsidR="00E449B7" w:rsidRPr="001D2E49" w:rsidRDefault="00E449B7" w:rsidP="008E0FAC">
            <w:pPr>
              <w:pStyle w:val="TAL"/>
              <w:rPr>
                <w:lang w:eastAsia="ja-JP"/>
              </w:rPr>
            </w:pPr>
          </w:p>
        </w:tc>
      </w:tr>
      <w:tr w:rsidR="00E449B7" w:rsidRPr="001D2E49" w14:paraId="29249868" w14:textId="77777777" w:rsidTr="008E0FAC">
        <w:trPr>
          <w:cantSplit/>
          <w:jc w:val="center"/>
        </w:trPr>
        <w:tc>
          <w:tcPr>
            <w:tcW w:w="1544" w:type="dxa"/>
          </w:tcPr>
          <w:p w14:paraId="3BB6BAB1" w14:textId="77777777" w:rsidR="00E449B7" w:rsidRPr="001D2E49" w:rsidRDefault="00E449B7" w:rsidP="008E0FAC">
            <w:pPr>
              <w:pStyle w:val="TAL"/>
              <w:rPr>
                <w:rFonts w:eastAsia="Malgun Gothic" w:cs="Arial"/>
                <w:lang w:eastAsia="ja-JP"/>
              </w:rPr>
            </w:pPr>
            <w:r w:rsidRPr="001D2E49">
              <w:rPr>
                <w:rFonts w:eastAsia="Malgun Gothic" w:cs="Arial"/>
                <w:lang w:eastAsia="ja-JP"/>
              </w:rPr>
              <w:t>UE Radio Capability Check</w:t>
            </w:r>
          </w:p>
        </w:tc>
        <w:tc>
          <w:tcPr>
            <w:tcW w:w="2160" w:type="dxa"/>
          </w:tcPr>
          <w:p w14:paraId="6C24DB5C" w14:textId="77777777" w:rsidR="00E449B7" w:rsidRPr="001D2E49" w:rsidRDefault="00E449B7" w:rsidP="008E0FAC">
            <w:pPr>
              <w:pStyle w:val="TAL"/>
              <w:rPr>
                <w:rFonts w:eastAsia="Malgun Gothic" w:cs="Arial"/>
                <w:lang w:eastAsia="ja-JP"/>
              </w:rPr>
            </w:pPr>
            <w:r w:rsidRPr="001D2E49">
              <w:rPr>
                <w:rFonts w:eastAsia="Malgun Gothic" w:cs="Arial"/>
                <w:lang w:eastAsia="ja-JP"/>
              </w:rPr>
              <w:t>UE RADIO CAPABILITY CHECK REQUEST</w:t>
            </w:r>
          </w:p>
        </w:tc>
        <w:tc>
          <w:tcPr>
            <w:tcW w:w="2405" w:type="dxa"/>
          </w:tcPr>
          <w:p w14:paraId="5D004810" w14:textId="77777777" w:rsidR="00E449B7" w:rsidRPr="001D2E49" w:rsidRDefault="00E449B7" w:rsidP="008E0FAC">
            <w:pPr>
              <w:pStyle w:val="TAL"/>
              <w:rPr>
                <w:rFonts w:eastAsia="Malgun Gothic" w:cs="Arial"/>
                <w:lang w:eastAsia="ja-JP"/>
              </w:rPr>
            </w:pPr>
            <w:r w:rsidRPr="001D2E49">
              <w:rPr>
                <w:rFonts w:eastAsia="Malgun Gothic" w:cs="Arial"/>
                <w:lang w:eastAsia="ja-JP"/>
              </w:rPr>
              <w:t>UE RADIO CAPABILITY CHECK RESPONSE</w:t>
            </w:r>
          </w:p>
        </w:tc>
        <w:tc>
          <w:tcPr>
            <w:tcW w:w="2405" w:type="dxa"/>
          </w:tcPr>
          <w:p w14:paraId="6ED98086" w14:textId="77777777" w:rsidR="00E449B7" w:rsidRPr="001D2E49" w:rsidRDefault="00E449B7" w:rsidP="008E0FAC">
            <w:pPr>
              <w:pStyle w:val="TAL"/>
              <w:rPr>
                <w:lang w:eastAsia="ja-JP"/>
              </w:rPr>
            </w:pPr>
          </w:p>
        </w:tc>
      </w:tr>
      <w:tr w:rsidR="00E449B7" w:rsidRPr="001D2E49" w14:paraId="19C08D81" w14:textId="77777777" w:rsidTr="008E0FAC">
        <w:trPr>
          <w:cantSplit/>
          <w:jc w:val="center"/>
        </w:trPr>
        <w:tc>
          <w:tcPr>
            <w:tcW w:w="1544" w:type="dxa"/>
          </w:tcPr>
          <w:p w14:paraId="7BF78DD7" w14:textId="77777777" w:rsidR="00E449B7" w:rsidRPr="001D2E49" w:rsidRDefault="00E449B7" w:rsidP="008E0FAC">
            <w:pPr>
              <w:pStyle w:val="TAL"/>
              <w:rPr>
                <w:rFonts w:eastAsia="Malgun Gothic" w:cs="Arial"/>
                <w:lang w:eastAsia="ja-JP"/>
              </w:rPr>
            </w:pPr>
            <w:r w:rsidRPr="00802FE9">
              <w:rPr>
                <w:rFonts w:eastAsia="Malgun Gothic" w:cs="Arial"/>
                <w:lang w:eastAsia="ja-JP"/>
              </w:rPr>
              <w:t>UE Context Suspend</w:t>
            </w:r>
          </w:p>
        </w:tc>
        <w:tc>
          <w:tcPr>
            <w:tcW w:w="2160" w:type="dxa"/>
          </w:tcPr>
          <w:p w14:paraId="63097CEB" w14:textId="77777777" w:rsidR="00E449B7" w:rsidRPr="001D2E49" w:rsidRDefault="00E449B7" w:rsidP="008E0FAC">
            <w:pPr>
              <w:pStyle w:val="TAL"/>
              <w:rPr>
                <w:rFonts w:eastAsia="Malgun Gothic" w:cs="Arial"/>
                <w:lang w:eastAsia="ja-JP"/>
              </w:rPr>
            </w:pPr>
            <w:r w:rsidRPr="00802FE9">
              <w:rPr>
                <w:rFonts w:eastAsia="Malgun Gothic" w:cs="Arial"/>
                <w:lang w:eastAsia="ja-JP"/>
              </w:rPr>
              <w:t>UE CONTEXT SUSPEND REQUEST</w:t>
            </w:r>
          </w:p>
        </w:tc>
        <w:tc>
          <w:tcPr>
            <w:tcW w:w="2405" w:type="dxa"/>
          </w:tcPr>
          <w:p w14:paraId="7E0A4179" w14:textId="77777777" w:rsidR="00E449B7" w:rsidRPr="001D2E49" w:rsidRDefault="00E449B7" w:rsidP="008E0FAC">
            <w:pPr>
              <w:pStyle w:val="TAL"/>
              <w:rPr>
                <w:rFonts w:eastAsia="Malgun Gothic" w:cs="Arial"/>
                <w:lang w:eastAsia="ja-JP"/>
              </w:rPr>
            </w:pPr>
            <w:r w:rsidRPr="00802FE9">
              <w:rPr>
                <w:rFonts w:eastAsia="Malgun Gothic" w:cs="Arial"/>
                <w:lang w:eastAsia="ja-JP"/>
              </w:rPr>
              <w:t>UE CONTEXT SUSPEND RESPONSE</w:t>
            </w:r>
          </w:p>
        </w:tc>
        <w:tc>
          <w:tcPr>
            <w:tcW w:w="2405" w:type="dxa"/>
          </w:tcPr>
          <w:p w14:paraId="6A7EB3B1" w14:textId="77777777" w:rsidR="00E449B7" w:rsidRPr="001D2E49" w:rsidRDefault="00E449B7" w:rsidP="008E0FAC">
            <w:pPr>
              <w:pStyle w:val="TAL"/>
              <w:rPr>
                <w:lang w:eastAsia="ja-JP"/>
              </w:rPr>
            </w:pPr>
            <w:r w:rsidRPr="00802FE9">
              <w:rPr>
                <w:lang w:eastAsia="ja-JP"/>
              </w:rPr>
              <w:t>UE CONTEXT SUSPEND FAILURE</w:t>
            </w:r>
          </w:p>
        </w:tc>
      </w:tr>
      <w:tr w:rsidR="00E449B7" w:rsidRPr="001D2E49" w14:paraId="0B37B182" w14:textId="77777777" w:rsidTr="008E0FAC">
        <w:trPr>
          <w:cantSplit/>
          <w:jc w:val="center"/>
        </w:trPr>
        <w:tc>
          <w:tcPr>
            <w:tcW w:w="1544" w:type="dxa"/>
          </w:tcPr>
          <w:p w14:paraId="0B015F8A" w14:textId="77777777" w:rsidR="00E449B7" w:rsidRPr="001D2E49" w:rsidRDefault="00E449B7" w:rsidP="008E0FAC">
            <w:pPr>
              <w:pStyle w:val="TAL"/>
              <w:rPr>
                <w:rFonts w:eastAsia="Malgun Gothic" w:cs="Arial"/>
                <w:lang w:eastAsia="ja-JP"/>
              </w:rPr>
            </w:pPr>
            <w:r w:rsidRPr="00802FE9">
              <w:rPr>
                <w:rFonts w:eastAsia="Malgun Gothic" w:cs="Arial"/>
                <w:lang w:eastAsia="ja-JP"/>
              </w:rPr>
              <w:t>UE Context Resume</w:t>
            </w:r>
          </w:p>
        </w:tc>
        <w:tc>
          <w:tcPr>
            <w:tcW w:w="2160" w:type="dxa"/>
          </w:tcPr>
          <w:p w14:paraId="4EBAE429" w14:textId="77777777" w:rsidR="00E449B7" w:rsidRPr="001D2E49" w:rsidRDefault="00E449B7" w:rsidP="008E0FAC">
            <w:pPr>
              <w:pStyle w:val="TAL"/>
              <w:rPr>
                <w:rFonts w:eastAsia="Malgun Gothic" w:cs="Arial"/>
                <w:lang w:eastAsia="ja-JP"/>
              </w:rPr>
            </w:pPr>
            <w:r w:rsidRPr="00802FE9">
              <w:rPr>
                <w:rFonts w:eastAsia="Malgun Gothic" w:cs="Arial"/>
                <w:lang w:eastAsia="ja-JP"/>
              </w:rPr>
              <w:t>UE CONTEXT RESUME REQUEST</w:t>
            </w:r>
          </w:p>
        </w:tc>
        <w:tc>
          <w:tcPr>
            <w:tcW w:w="2405" w:type="dxa"/>
          </w:tcPr>
          <w:p w14:paraId="72CFC71E" w14:textId="77777777" w:rsidR="00E449B7" w:rsidRPr="001D2E49" w:rsidRDefault="00E449B7" w:rsidP="008E0FAC">
            <w:pPr>
              <w:pStyle w:val="TAL"/>
              <w:rPr>
                <w:rFonts w:eastAsia="Malgun Gothic" w:cs="Arial"/>
                <w:lang w:eastAsia="ja-JP"/>
              </w:rPr>
            </w:pPr>
            <w:r w:rsidRPr="00802FE9">
              <w:rPr>
                <w:rFonts w:eastAsia="Malgun Gothic" w:cs="Arial"/>
                <w:lang w:eastAsia="ja-JP"/>
              </w:rPr>
              <w:t>UE CONTEXT RESUME RESPONSE</w:t>
            </w:r>
          </w:p>
        </w:tc>
        <w:tc>
          <w:tcPr>
            <w:tcW w:w="2405" w:type="dxa"/>
          </w:tcPr>
          <w:p w14:paraId="2816BC04" w14:textId="77777777" w:rsidR="00E449B7" w:rsidRPr="001D2E49" w:rsidRDefault="00E449B7" w:rsidP="008E0FAC">
            <w:pPr>
              <w:pStyle w:val="TAL"/>
              <w:rPr>
                <w:lang w:eastAsia="ja-JP"/>
              </w:rPr>
            </w:pPr>
            <w:r w:rsidRPr="00802FE9">
              <w:rPr>
                <w:lang w:eastAsia="ja-JP"/>
              </w:rPr>
              <w:t>UE CONTEXT RESUME FAILURE</w:t>
            </w:r>
          </w:p>
        </w:tc>
      </w:tr>
      <w:tr w:rsidR="00E449B7" w:rsidRPr="001D2E49" w14:paraId="2533748C" w14:textId="77777777" w:rsidTr="008E0FAC">
        <w:trPr>
          <w:cantSplit/>
          <w:jc w:val="center"/>
        </w:trPr>
        <w:tc>
          <w:tcPr>
            <w:tcW w:w="1544" w:type="dxa"/>
          </w:tcPr>
          <w:p w14:paraId="72A189B6" w14:textId="77777777" w:rsidR="00E449B7" w:rsidRPr="00802FE9" w:rsidRDefault="00E449B7" w:rsidP="008E0FAC">
            <w:pPr>
              <w:pStyle w:val="TAL"/>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ID Mapping</w:t>
            </w:r>
          </w:p>
        </w:tc>
        <w:tc>
          <w:tcPr>
            <w:tcW w:w="2160" w:type="dxa"/>
          </w:tcPr>
          <w:p w14:paraId="3A2D01E1" w14:textId="77777777" w:rsidR="00E449B7" w:rsidRPr="00802FE9" w:rsidRDefault="00E449B7" w:rsidP="008E0FAC">
            <w:pPr>
              <w:pStyle w:val="TAL"/>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 xml:space="preserve">ID MAPPING </w:t>
            </w:r>
            <w:r w:rsidRPr="009F5A10">
              <w:rPr>
                <w:rFonts w:eastAsia="Malgun Gothic" w:cs="Arial"/>
                <w:lang w:eastAsia="ja-JP"/>
              </w:rPr>
              <w:t>REQUEST</w:t>
            </w:r>
          </w:p>
        </w:tc>
        <w:tc>
          <w:tcPr>
            <w:tcW w:w="2405" w:type="dxa"/>
          </w:tcPr>
          <w:p w14:paraId="6BADEAD4" w14:textId="77777777" w:rsidR="00E449B7" w:rsidRPr="00802FE9" w:rsidRDefault="00E449B7" w:rsidP="008E0FAC">
            <w:pPr>
              <w:pStyle w:val="TAL"/>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ID MAPPING</w:t>
            </w:r>
            <w:r w:rsidRPr="009F5A10">
              <w:rPr>
                <w:rFonts w:eastAsia="Malgun Gothic" w:cs="Arial"/>
                <w:lang w:eastAsia="ja-JP"/>
              </w:rPr>
              <w:t xml:space="preserve"> RESPONSE</w:t>
            </w:r>
          </w:p>
        </w:tc>
        <w:tc>
          <w:tcPr>
            <w:tcW w:w="2405" w:type="dxa"/>
          </w:tcPr>
          <w:p w14:paraId="0A16BBE8" w14:textId="77777777" w:rsidR="00E449B7" w:rsidRPr="00802FE9" w:rsidRDefault="00E449B7" w:rsidP="008E0FAC">
            <w:pPr>
              <w:pStyle w:val="TAL"/>
              <w:rPr>
                <w:lang w:eastAsia="ja-JP"/>
              </w:rPr>
            </w:pPr>
          </w:p>
        </w:tc>
      </w:tr>
      <w:tr w:rsidR="00E449B7" w:rsidRPr="001D2E49" w14:paraId="30C4A564" w14:textId="77777777" w:rsidTr="008E0FAC">
        <w:trPr>
          <w:cantSplit/>
          <w:jc w:val="center"/>
        </w:trPr>
        <w:tc>
          <w:tcPr>
            <w:tcW w:w="1544" w:type="dxa"/>
          </w:tcPr>
          <w:p w14:paraId="420ADA5A" w14:textId="77777777" w:rsidR="00E449B7" w:rsidRPr="009F5A10" w:rsidRDefault="00E449B7" w:rsidP="008E0FAC">
            <w:pPr>
              <w:pStyle w:val="TAL"/>
              <w:rPr>
                <w:rFonts w:eastAsia="Malgun Gothic" w:cs="Arial"/>
                <w:lang w:eastAsia="ja-JP"/>
              </w:rPr>
            </w:pPr>
            <w:r w:rsidRPr="001F5312">
              <w:rPr>
                <w:rFonts w:eastAsia="Malgun Gothic" w:cs="Arial"/>
              </w:rPr>
              <w:t>Broadcast Session Setup</w:t>
            </w:r>
          </w:p>
        </w:tc>
        <w:tc>
          <w:tcPr>
            <w:tcW w:w="2160" w:type="dxa"/>
          </w:tcPr>
          <w:p w14:paraId="35679114" w14:textId="77777777" w:rsidR="00E449B7" w:rsidRPr="009F5A10" w:rsidRDefault="00E449B7" w:rsidP="008E0FAC">
            <w:pPr>
              <w:pStyle w:val="TAL"/>
              <w:rPr>
                <w:rFonts w:eastAsia="Malgun Gothic" w:cs="Arial"/>
                <w:lang w:eastAsia="ja-JP"/>
              </w:rPr>
            </w:pPr>
            <w:r w:rsidRPr="001F5312">
              <w:rPr>
                <w:rFonts w:eastAsia="Malgun Gothic" w:cs="Arial"/>
              </w:rPr>
              <w:t>BROADCAST SESSION SETUP REQUEST</w:t>
            </w:r>
          </w:p>
        </w:tc>
        <w:tc>
          <w:tcPr>
            <w:tcW w:w="2405" w:type="dxa"/>
          </w:tcPr>
          <w:p w14:paraId="613572B2" w14:textId="77777777" w:rsidR="00E449B7" w:rsidRPr="009F5A10" w:rsidRDefault="00E449B7" w:rsidP="008E0FAC">
            <w:pPr>
              <w:pStyle w:val="TAL"/>
              <w:rPr>
                <w:rFonts w:eastAsia="Malgun Gothic" w:cs="Arial"/>
                <w:lang w:eastAsia="ja-JP"/>
              </w:rPr>
            </w:pPr>
            <w:r w:rsidRPr="001F5312">
              <w:rPr>
                <w:rFonts w:eastAsia="Malgun Gothic" w:cs="Arial"/>
              </w:rPr>
              <w:t>BROADCAST SESSION SETUP RESPONSE</w:t>
            </w:r>
          </w:p>
        </w:tc>
        <w:tc>
          <w:tcPr>
            <w:tcW w:w="2405" w:type="dxa"/>
          </w:tcPr>
          <w:p w14:paraId="5A7E0CF9" w14:textId="77777777" w:rsidR="00E449B7" w:rsidRPr="00802FE9" w:rsidRDefault="00E449B7" w:rsidP="008E0FAC">
            <w:pPr>
              <w:pStyle w:val="TAL"/>
              <w:rPr>
                <w:lang w:eastAsia="ja-JP"/>
              </w:rPr>
            </w:pPr>
            <w:r w:rsidRPr="001F5312">
              <w:rPr>
                <w:rFonts w:eastAsia="Malgun Gothic" w:cs="Arial"/>
              </w:rPr>
              <w:t xml:space="preserve">BROADCAST SESSION SETUP </w:t>
            </w:r>
            <w:r w:rsidRPr="001F5312">
              <w:t>FAILURE</w:t>
            </w:r>
          </w:p>
        </w:tc>
      </w:tr>
      <w:tr w:rsidR="00E449B7" w:rsidRPr="001D2E49" w14:paraId="4ACD07E9" w14:textId="77777777" w:rsidTr="008E0FAC">
        <w:trPr>
          <w:cantSplit/>
          <w:jc w:val="center"/>
        </w:trPr>
        <w:tc>
          <w:tcPr>
            <w:tcW w:w="1544" w:type="dxa"/>
          </w:tcPr>
          <w:p w14:paraId="0309CD9D" w14:textId="77777777" w:rsidR="00E449B7" w:rsidRPr="009F5A10" w:rsidRDefault="00E449B7" w:rsidP="008E0FAC">
            <w:pPr>
              <w:pStyle w:val="TAL"/>
              <w:rPr>
                <w:rFonts w:eastAsia="Malgun Gothic" w:cs="Arial"/>
                <w:lang w:eastAsia="ja-JP"/>
              </w:rPr>
            </w:pPr>
            <w:r w:rsidRPr="001F5312">
              <w:rPr>
                <w:rFonts w:eastAsia="Malgun Gothic" w:cs="Arial"/>
              </w:rPr>
              <w:t>Broadcast Session Modification</w:t>
            </w:r>
          </w:p>
        </w:tc>
        <w:tc>
          <w:tcPr>
            <w:tcW w:w="2160" w:type="dxa"/>
          </w:tcPr>
          <w:p w14:paraId="2A21C32C" w14:textId="77777777" w:rsidR="00E449B7" w:rsidRPr="009F5A10" w:rsidRDefault="00E449B7" w:rsidP="008E0FAC">
            <w:pPr>
              <w:pStyle w:val="TAL"/>
              <w:rPr>
                <w:rFonts w:eastAsia="Malgun Gothic" w:cs="Arial"/>
                <w:lang w:eastAsia="ja-JP"/>
              </w:rPr>
            </w:pPr>
            <w:r w:rsidRPr="001F5312">
              <w:rPr>
                <w:rFonts w:eastAsia="Malgun Gothic" w:cs="Arial"/>
              </w:rPr>
              <w:t>BROADCAST SESSION MODIFICATION REQUEST</w:t>
            </w:r>
          </w:p>
        </w:tc>
        <w:tc>
          <w:tcPr>
            <w:tcW w:w="2405" w:type="dxa"/>
          </w:tcPr>
          <w:p w14:paraId="6C493F3C" w14:textId="77777777" w:rsidR="00E449B7" w:rsidRPr="009F5A10" w:rsidRDefault="00E449B7" w:rsidP="008E0FAC">
            <w:pPr>
              <w:pStyle w:val="TAL"/>
              <w:rPr>
                <w:rFonts w:eastAsia="Malgun Gothic" w:cs="Arial"/>
                <w:lang w:eastAsia="ja-JP"/>
              </w:rPr>
            </w:pPr>
            <w:r w:rsidRPr="001F5312">
              <w:rPr>
                <w:rFonts w:eastAsia="Malgun Gothic" w:cs="Arial"/>
              </w:rPr>
              <w:t>BROADCAST SESSION MODIFICATION RESPONSE</w:t>
            </w:r>
          </w:p>
        </w:tc>
        <w:tc>
          <w:tcPr>
            <w:tcW w:w="2405" w:type="dxa"/>
          </w:tcPr>
          <w:p w14:paraId="510BBFE1" w14:textId="77777777" w:rsidR="00E449B7" w:rsidRPr="00802FE9" w:rsidRDefault="00E449B7" w:rsidP="008E0FAC">
            <w:pPr>
              <w:pStyle w:val="TAL"/>
              <w:rPr>
                <w:lang w:eastAsia="ja-JP"/>
              </w:rPr>
            </w:pPr>
            <w:r w:rsidRPr="001F5312">
              <w:rPr>
                <w:rFonts w:eastAsia="Malgun Gothic" w:cs="Arial"/>
              </w:rPr>
              <w:t xml:space="preserve">BROADCAST SESSION MODIFICATION </w:t>
            </w:r>
            <w:r w:rsidRPr="001F5312">
              <w:t>FAILURE</w:t>
            </w:r>
          </w:p>
        </w:tc>
      </w:tr>
      <w:tr w:rsidR="00E449B7" w:rsidRPr="001D2E49" w14:paraId="133EE9F9" w14:textId="77777777" w:rsidTr="008E0FAC">
        <w:trPr>
          <w:cantSplit/>
          <w:jc w:val="center"/>
          <w:ins w:id="156" w:author="Ericsson User" w:date="2023-04-05T08:37:00Z"/>
        </w:trPr>
        <w:tc>
          <w:tcPr>
            <w:tcW w:w="1544" w:type="dxa"/>
          </w:tcPr>
          <w:p w14:paraId="7B448A86" w14:textId="37060EB2" w:rsidR="00E449B7" w:rsidRPr="001F5312" w:rsidRDefault="00E449B7" w:rsidP="00E449B7">
            <w:pPr>
              <w:pStyle w:val="TAL"/>
              <w:rPr>
                <w:ins w:id="157" w:author="Ericsson User" w:date="2023-04-05T08:37:00Z"/>
                <w:rFonts w:eastAsia="Malgun Gothic" w:cs="Arial"/>
              </w:rPr>
            </w:pPr>
            <w:ins w:id="158" w:author="Ericsson User" w:date="2023-04-05T08:37:00Z">
              <w:r w:rsidRPr="001F5312">
                <w:rPr>
                  <w:rFonts w:eastAsia="Malgun Gothic" w:cs="Arial"/>
                </w:rPr>
                <w:t>Broadcast Session Modification</w:t>
              </w:r>
            </w:ins>
            <w:ins w:id="159" w:author="Ericsson User" w:date="2023-04-05T08:38:00Z">
              <w:r>
                <w:rPr>
                  <w:rFonts w:eastAsia="Malgun Gothic" w:cs="Arial"/>
                </w:rPr>
                <w:t xml:space="preserve"> Required</w:t>
              </w:r>
            </w:ins>
          </w:p>
        </w:tc>
        <w:tc>
          <w:tcPr>
            <w:tcW w:w="2160" w:type="dxa"/>
          </w:tcPr>
          <w:p w14:paraId="0F834379" w14:textId="0B336B17" w:rsidR="00E449B7" w:rsidRPr="001F5312" w:rsidRDefault="00E449B7" w:rsidP="00E449B7">
            <w:pPr>
              <w:pStyle w:val="TAL"/>
              <w:rPr>
                <w:ins w:id="160" w:author="Ericsson User" w:date="2023-04-05T08:37:00Z"/>
                <w:rFonts w:eastAsia="Malgun Gothic" w:cs="Arial"/>
              </w:rPr>
            </w:pPr>
            <w:ins w:id="161" w:author="Ericsson User" w:date="2023-04-05T08:37:00Z">
              <w:r w:rsidRPr="001F5312">
                <w:rPr>
                  <w:rFonts w:eastAsia="Malgun Gothic" w:cs="Arial"/>
                </w:rPr>
                <w:t>BROADCAST SESSION MODIFICATION REQU</w:t>
              </w:r>
            </w:ins>
            <w:ins w:id="162" w:author="Ericsson User" w:date="2023-04-05T08:38:00Z">
              <w:r>
                <w:rPr>
                  <w:rFonts w:eastAsia="Malgun Gothic" w:cs="Arial"/>
                </w:rPr>
                <w:t>IRED</w:t>
              </w:r>
            </w:ins>
          </w:p>
        </w:tc>
        <w:tc>
          <w:tcPr>
            <w:tcW w:w="2405" w:type="dxa"/>
          </w:tcPr>
          <w:p w14:paraId="39C0381F" w14:textId="46E20826" w:rsidR="00E449B7" w:rsidRPr="001F5312" w:rsidRDefault="00E449B7" w:rsidP="00E449B7">
            <w:pPr>
              <w:pStyle w:val="TAL"/>
              <w:rPr>
                <w:ins w:id="163" w:author="Ericsson User" w:date="2023-04-05T08:37:00Z"/>
                <w:rFonts w:eastAsia="Malgun Gothic" w:cs="Arial"/>
              </w:rPr>
            </w:pPr>
            <w:ins w:id="164" w:author="Ericsson User" w:date="2023-04-05T08:37:00Z">
              <w:r w:rsidRPr="001F5312">
                <w:rPr>
                  <w:rFonts w:eastAsia="Malgun Gothic" w:cs="Arial"/>
                </w:rPr>
                <w:t xml:space="preserve">BROADCAST SESSION MODIFICATION </w:t>
              </w:r>
            </w:ins>
            <w:ins w:id="165" w:author="Ericsson User" w:date="2023-04-05T08:38:00Z">
              <w:r>
                <w:rPr>
                  <w:rFonts w:eastAsia="Malgun Gothic" w:cs="Arial"/>
                </w:rPr>
                <w:t>CONFIRM</w:t>
              </w:r>
            </w:ins>
          </w:p>
        </w:tc>
        <w:tc>
          <w:tcPr>
            <w:tcW w:w="2405" w:type="dxa"/>
          </w:tcPr>
          <w:p w14:paraId="1E35DBD3" w14:textId="4E21E1FC" w:rsidR="00E449B7" w:rsidRPr="001F5312" w:rsidRDefault="00E449B7" w:rsidP="00E449B7">
            <w:pPr>
              <w:pStyle w:val="TAL"/>
              <w:rPr>
                <w:ins w:id="166" w:author="Ericsson User" w:date="2023-04-05T08:37:00Z"/>
                <w:rFonts w:eastAsia="Malgun Gothic" w:cs="Arial"/>
              </w:rPr>
            </w:pPr>
            <w:ins w:id="167" w:author="Ericsson User" w:date="2023-04-05T08:37:00Z">
              <w:r w:rsidRPr="001F5312">
                <w:rPr>
                  <w:rFonts w:eastAsia="Malgun Gothic" w:cs="Arial"/>
                </w:rPr>
                <w:t xml:space="preserve">BROADCAST SESSION MODIFICATION </w:t>
              </w:r>
            </w:ins>
            <w:ins w:id="168" w:author="Ericsson User" w:date="2023-04-05T08:38:00Z">
              <w:r>
                <w:t>REFUSE</w:t>
              </w:r>
            </w:ins>
          </w:p>
        </w:tc>
      </w:tr>
      <w:tr w:rsidR="00E449B7" w:rsidRPr="001D2E49" w14:paraId="685E7FE1" w14:textId="77777777" w:rsidTr="008E0FAC">
        <w:trPr>
          <w:cantSplit/>
          <w:jc w:val="center"/>
        </w:trPr>
        <w:tc>
          <w:tcPr>
            <w:tcW w:w="1544" w:type="dxa"/>
          </w:tcPr>
          <w:p w14:paraId="36B54213" w14:textId="77777777" w:rsidR="00E449B7" w:rsidRPr="009F5A10" w:rsidRDefault="00E449B7" w:rsidP="008E0FAC">
            <w:pPr>
              <w:pStyle w:val="TAL"/>
              <w:rPr>
                <w:rFonts w:eastAsia="Malgun Gothic" w:cs="Arial"/>
                <w:lang w:eastAsia="ja-JP"/>
              </w:rPr>
            </w:pPr>
            <w:r w:rsidRPr="001F5312">
              <w:rPr>
                <w:rFonts w:eastAsia="Malgun Gothic" w:cs="Arial"/>
              </w:rPr>
              <w:lastRenderedPageBreak/>
              <w:t>Broadcast Session Release</w:t>
            </w:r>
          </w:p>
        </w:tc>
        <w:tc>
          <w:tcPr>
            <w:tcW w:w="2160" w:type="dxa"/>
          </w:tcPr>
          <w:p w14:paraId="62B490DE" w14:textId="77777777" w:rsidR="00E449B7" w:rsidRPr="009F5A10" w:rsidRDefault="00E449B7" w:rsidP="008E0FAC">
            <w:pPr>
              <w:pStyle w:val="TAL"/>
              <w:rPr>
                <w:rFonts w:eastAsia="Malgun Gothic" w:cs="Arial"/>
                <w:lang w:eastAsia="ja-JP"/>
              </w:rPr>
            </w:pPr>
            <w:r w:rsidRPr="001F5312">
              <w:rPr>
                <w:rFonts w:eastAsia="Malgun Gothic" w:cs="Arial"/>
              </w:rPr>
              <w:t>BROADCAST SESSION RELEASE REQUEST</w:t>
            </w:r>
          </w:p>
        </w:tc>
        <w:tc>
          <w:tcPr>
            <w:tcW w:w="2405" w:type="dxa"/>
          </w:tcPr>
          <w:p w14:paraId="442676CE" w14:textId="77777777" w:rsidR="00E449B7" w:rsidRPr="009F5A10" w:rsidRDefault="00E449B7" w:rsidP="008E0FAC">
            <w:pPr>
              <w:pStyle w:val="TAL"/>
              <w:rPr>
                <w:rFonts w:eastAsia="Malgun Gothic" w:cs="Arial"/>
                <w:lang w:eastAsia="ja-JP"/>
              </w:rPr>
            </w:pPr>
            <w:r w:rsidRPr="001F5312">
              <w:rPr>
                <w:rFonts w:eastAsia="Malgun Gothic" w:cs="Arial"/>
              </w:rPr>
              <w:t>BROADCAST SESSION RELEASE RESPONSE</w:t>
            </w:r>
          </w:p>
        </w:tc>
        <w:tc>
          <w:tcPr>
            <w:tcW w:w="2405" w:type="dxa"/>
          </w:tcPr>
          <w:p w14:paraId="12A894BB" w14:textId="77777777" w:rsidR="00E449B7" w:rsidRPr="00802FE9" w:rsidRDefault="00E449B7" w:rsidP="008E0FAC">
            <w:pPr>
              <w:pStyle w:val="TAL"/>
              <w:rPr>
                <w:lang w:eastAsia="ja-JP"/>
              </w:rPr>
            </w:pPr>
          </w:p>
        </w:tc>
      </w:tr>
      <w:tr w:rsidR="00E449B7" w:rsidRPr="001D2E49" w14:paraId="1C7BCB20" w14:textId="77777777" w:rsidTr="008E0FAC">
        <w:trPr>
          <w:cantSplit/>
          <w:jc w:val="center"/>
        </w:trPr>
        <w:tc>
          <w:tcPr>
            <w:tcW w:w="1544" w:type="dxa"/>
          </w:tcPr>
          <w:p w14:paraId="0C5CD28D" w14:textId="77777777" w:rsidR="00E449B7" w:rsidRPr="009F5A10" w:rsidRDefault="00E449B7" w:rsidP="008E0FAC">
            <w:pPr>
              <w:pStyle w:val="TAL"/>
              <w:rPr>
                <w:rFonts w:eastAsia="Malgun Gothic" w:cs="Arial"/>
                <w:lang w:eastAsia="ja-JP"/>
              </w:rPr>
            </w:pPr>
            <w:r w:rsidRPr="001F5312">
              <w:rPr>
                <w:rFonts w:eastAsia="Malgun Gothic" w:cs="Arial"/>
                <w:lang w:eastAsia="ja-JP"/>
              </w:rPr>
              <w:t>Distribution Setup</w:t>
            </w:r>
          </w:p>
        </w:tc>
        <w:tc>
          <w:tcPr>
            <w:tcW w:w="2160" w:type="dxa"/>
          </w:tcPr>
          <w:p w14:paraId="60062FB5" w14:textId="77777777" w:rsidR="00E449B7" w:rsidRPr="009F5A10" w:rsidRDefault="00E449B7" w:rsidP="008E0FAC">
            <w:pPr>
              <w:pStyle w:val="TAL"/>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SETUP REQUEST</w:t>
            </w:r>
          </w:p>
        </w:tc>
        <w:tc>
          <w:tcPr>
            <w:tcW w:w="2405" w:type="dxa"/>
          </w:tcPr>
          <w:p w14:paraId="68610D57" w14:textId="77777777" w:rsidR="00E449B7" w:rsidRPr="009F5A10" w:rsidRDefault="00E449B7" w:rsidP="008E0FAC">
            <w:pPr>
              <w:pStyle w:val="TAL"/>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SETUP RESPONSE</w:t>
            </w:r>
          </w:p>
        </w:tc>
        <w:tc>
          <w:tcPr>
            <w:tcW w:w="2405" w:type="dxa"/>
          </w:tcPr>
          <w:p w14:paraId="6E49B398" w14:textId="77777777" w:rsidR="00E449B7" w:rsidRPr="00802FE9" w:rsidRDefault="00E449B7" w:rsidP="008E0FAC">
            <w:pPr>
              <w:pStyle w:val="TAL"/>
              <w:rPr>
                <w:lang w:eastAsia="ja-JP"/>
              </w:rPr>
            </w:pPr>
            <w:r w:rsidRPr="001F5312">
              <w:rPr>
                <w:rFonts w:hint="eastAsia"/>
                <w:lang w:eastAsia="ja-JP"/>
              </w:rPr>
              <w:t>DISTRIBUTION</w:t>
            </w:r>
            <w:r w:rsidRPr="001F5312">
              <w:rPr>
                <w:lang w:eastAsia="ja-JP"/>
              </w:rPr>
              <w:t xml:space="preserve"> SETUP FAILURE</w:t>
            </w:r>
          </w:p>
        </w:tc>
      </w:tr>
      <w:tr w:rsidR="00E449B7" w:rsidRPr="001D2E49" w14:paraId="7606B679" w14:textId="77777777" w:rsidTr="008E0FAC">
        <w:trPr>
          <w:cantSplit/>
          <w:jc w:val="center"/>
        </w:trPr>
        <w:tc>
          <w:tcPr>
            <w:tcW w:w="1544" w:type="dxa"/>
          </w:tcPr>
          <w:p w14:paraId="542C5CAC" w14:textId="77777777" w:rsidR="00E449B7" w:rsidRPr="009F5A10" w:rsidRDefault="00E449B7" w:rsidP="008E0FAC">
            <w:pPr>
              <w:pStyle w:val="TAL"/>
              <w:rPr>
                <w:rFonts w:eastAsia="Malgun Gothic" w:cs="Arial"/>
                <w:lang w:eastAsia="ja-JP"/>
              </w:rPr>
            </w:pPr>
            <w:r w:rsidRPr="001F5312">
              <w:rPr>
                <w:rFonts w:eastAsia="Malgun Gothic" w:cs="Arial"/>
                <w:lang w:eastAsia="ja-JP"/>
              </w:rPr>
              <w:t>Distribution Release</w:t>
            </w:r>
          </w:p>
        </w:tc>
        <w:tc>
          <w:tcPr>
            <w:tcW w:w="2160" w:type="dxa"/>
          </w:tcPr>
          <w:p w14:paraId="44EC085A" w14:textId="77777777" w:rsidR="00E449B7" w:rsidRPr="009F5A10" w:rsidRDefault="00E449B7" w:rsidP="008E0FAC">
            <w:pPr>
              <w:pStyle w:val="TAL"/>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RELEASE REQUEST</w:t>
            </w:r>
          </w:p>
        </w:tc>
        <w:tc>
          <w:tcPr>
            <w:tcW w:w="2405" w:type="dxa"/>
          </w:tcPr>
          <w:p w14:paraId="2E0944AE" w14:textId="77777777" w:rsidR="00E449B7" w:rsidRPr="009F5A10" w:rsidRDefault="00E449B7" w:rsidP="008E0FAC">
            <w:pPr>
              <w:pStyle w:val="TAL"/>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RELEASE RESPONSE</w:t>
            </w:r>
          </w:p>
        </w:tc>
        <w:tc>
          <w:tcPr>
            <w:tcW w:w="2405" w:type="dxa"/>
          </w:tcPr>
          <w:p w14:paraId="349C94D6" w14:textId="77777777" w:rsidR="00E449B7" w:rsidRPr="00802FE9" w:rsidRDefault="00E449B7" w:rsidP="008E0FAC">
            <w:pPr>
              <w:pStyle w:val="TAL"/>
              <w:rPr>
                <w:lang w:eastAsia="ja-JP"/>
              </w:rPr>
            </w:pPr>
          </w:p>
        </w:tc>
      </w:tr>
      <w:tr w:rsidR="00E449B7" w:rsidRPr="001D2E49" w14:paraId="3065E382" w14:textId="77777777" w:rsidTr="008E0FAC">
        <w:trPr>
          <w:cantSplit/>
          <w:jc w:val="center"/>
        </w:trPr>
        <w:tc>
          <w:tcPr>
            <w:tcW w:w="1544" w:type="dxa"/>
          </w:tcPr>
          <w:p w14:paraId="7A932CE6" w14:textId="77777777" w:rsidR="00E449B7" w:rsidRPr="009F5A10" w:rsidRDefault="00E449B7" w:rsidP="008E0FAC">
            <w:pPr>
              <w:pStyle w:val="TAL"/>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Activation</w:t>
            </w:r>
          </w:p>
        </w:tc>
        <w:tc>
          <w:tcPr>
            <w:tcW w:w="2160" w:type="dxa"/>
          </w:tcPr>
          <w:p w14:paraId="7B2E77F3" w14:textId="77777777" w:rsidR="00E449B7" w:rsidRPr="009F5A10" w:rsidRDefault="00E449B7" w:rsidP="008E0FAC">
            <w:pPr>
              <w:pStyle w:val="TAL"/>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 xml:space="preserve">ULTICAST SESSION ACTIVATION REQUEST </w:t>
            </w:r>
          </w:p>
        </w:tc>
        <w:tc>
          <w:tcPr>
            <w:tcW w:w="2405" w:type="dxa"/>
          </w:tcPr>
          <w:p w14:paraId="40BCA3FB" w14:textId="77777777" w:rsidR="00E449B7" w:rsidRPr="009F5A10" w:rsidRDefault="00E449B7" w:rsidP="008E0FAC">
            <w:pPr>
              <w:pStyle w:val="TAL"/>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ACTIVATION RESPONSE</w:t>
            </w:r>
          </w:p>
        </w:tc>
        <w:tc>
          <w:tcPr>
            <w:tcW w:w="2405" w:type="dxa"/>
          </w:tcPr>
          <w:p w14:paraId="1FEBB405" w14:textId="77777777" w:rsidR="00E449B7" w:rsidRPr="00802FE9" w:rsidRDefault="00E449B7" w:rsidP="008E0FAC">
            <w:pPr>
              <w:pStyle w:val="TAL"/>
              <w:rPr>
                <w:lang w:eastAsia="ja-JP"/>
              </w:rPr>
            </w:pPr>
            <w:r w:rsidRPr="001F5312">
              <w:rPr>
                <w:rFonts w:hint="eastAsia"/>
                <w:lang w:eastAsia="ja-JP"/>
              </w:rPr>
              <w:t>M</w:t>
            </w:r>
            <w:r w:rsidRPr="001F5312">
              <w:rPr>
                <w:lang w:eastAsia="ja-JP"/>
              </w:rPr>
              <w:t>ULTICAST SESSION ACTIVATION FAILURE</w:t>
            </w:r>
          </w:p>
        </w:tc>
      </w:tr>
      <w:tr w:rsidR="00E449B7" w:rsidRPr="001D2E49" w14:paraId="6ED5F32F" w14:textId="77777777" w:rsidTr="008E0FAC">
        <w:trPr>
          <w:cantSplit/>
          <w:jc w:val="center"/>
        </w:trPr>
        <w:tc>
          <w:tcPr>
            <w:tcW w:w="1544" w:type="dxa"/>
          </w:tcPr>
          <w:p w14:paraId="4FD5B4D6" w14:textId="77777777" w:rsidR="00E449B7" w:rsidRPr="009F5A10" w:rsidRDefault="00E449B7" w:rsidP="008E0FAC">
            <w:pPr>
              <w:pStyle w:val="TAL"/>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Deactivation</w:t>
            </w:r>
          </w:p>
        </w:tc>
        <w:tc>
          <w:tcPr>
            <w:tcW w:w="2160" w:type="dxa"/>
          </w:tcPr>
          <w:p w14:paraId="548761F0" w14:textId="77777777" w:rsidR="00E449B7" w:rsidRPr="009F5A10" w:rsidRDefault="00E449B7" w:rsidP="008E0FAC">
            <w:pPr>
              <w:pStyle w:val="TAL"/>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DEACTIVATION REQUEST</w:t>
            </w:r>
          </w:p>
        </w:tc>
        <w:tc>
          <w:tcPr>
            <w:tcW w:w="2405" w:type="dxa"/>
          </w:tcPr>
          <w:p w14:paraId="68C5191D" w14:textId="77777777" w:rsidR="00E449B7" w:rsidRPr="009F5A10" w:rsidRDefault="00E449B7" w:rsidP="008E0FAC">
            <w:pPr>
              <w:pStyle w:val="TAL"/>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DEACTIVATION RESPONSE</w:t>
            </w:r>
          </w:p>
        </w:tc>
        <w:tc>
          <w:tcPr>
            <w:tcW w:w="2405" w:type="dxa"/>
          </w:tcPr>
          <w:p w14:paraId="6C616112" w14:textId="77777777" w:rsidR="00E449B7" w:rsidRPr="00802FE9" w:rsidRDefault="00E449B7" w:rsidP="008E0FAC">
            <w:pPr>
              <w:pStyle w:val="TAL"/>
              <w:rPr>
                <w:lang w:eastAsia="ja-JP"/>
              </w:rPr>
            </w:pPr>
          </w:p>
        </w:tc>
      </w:tr>
      <w:tr w:rsidR="00E449B7" w:rsidRPr="001D2E49" w14:paraId="52EB9D2C" w14:textId="77777777" w:rsidTr="008E0FAC">
        <w:trPr>
          <w:cantSplit/>
          <w:jc w:val="center"/>
        </w:trPr>
        <w:tc>
          <w:tcPr>
            <w:tcW w:w="1544" w:type="dxa"/>
          </w:tcPr>
          <w:p w14:paraId="20DF57D3" w14:textId="77777777" w:rsidR="00E449B7" w:rsidRPr="009F5A10" w:rsidRDefault="00E449B7" w:rsidP="008E0FAC">
            <w:pPr>
              <w:pStyle w:val="TAL"/>
              <w:rPr>
                <w:rFonts w:eastAsia="Malgun Gothic" w:cs="Arial"/>
                <w:lang w:eastAsia="ja-JP"/>
              </w:rPr>
            </w:pPr>
            <w:r w:rsidRPr="001F5312">
              <w:rPr>
                <w:rFonts w:eastAsia="Malgun Gothic" w:cs="Arial"/>
                <w:lang w:eastAsia="ja-JP"/>
              </w:rPr>
              <w:t>Multicast Session Update</w:t>
            </w:r>
          </w:p>
        </w:tc>
        <w:tc>
          <w:tcPr>
            <w:tcW w:w="2160" w:type="dxa"/>
          </w:tcPr>
          <w:p w14:paraId="3338F5F9" w14:textId="77777777" w:rsidR="00E449B7" w:rsidRPr="009F5A10" w:rsidRDefault="00E449B7" w:rsidP="008E0FAC">
            <w:pPr>
              <w:pStyle w:val="TAL"/>
              <w:rPr>
                <w:rFonts w:eastAsia="Malgun Gothic" w:cs="Arial"/>
                <w:lang w:eastAsia="ja-JP"/>
              </w:rPr>
            </w:pPr>
            <w:r w:rsidRPr="001F5312">
              <w:rPr>
                <w:rFonts w:eastAsia="Malgun Gothic" w:cs="Arial"/>
                <w:lang w:eastAsia="ja-JP"/>
              </w:rPr>
              <w:t>MULTICAST SESSION UPDATE REQUEST</w:t>
            </w:r>
          </w:p>
        </w:tc>
        <w:tc>
          <w:tcPr>
            <w:tcW w:w="2405" w:type="dxa"/>
          </w:tcPr>
          <w:p w14:paraId="2B410D67" w14:textId="77777777" w:rsidR="00E449B7" w:rsidRPr="009F5A10" w:rsidRDefault="00E449B7" w:rsidP="008E0FAC">
            <w:pPr>
              <w:pStyle w:val="TAL"/>
              <w:rPr>
                <w:rFonts w:eastAsia="Malgun Gothic" w:cs="Arial"/>
                <w:lang w:eastAsia="ja-JP"/>
              </w:rPr>
            </w:pPr>
            <w:r w:rsidRPr="001F5312">
              <w:rPr>
                <w:rFonts w:eastAsia="Malgun Gothic" w:cs="Arial"/>
                <w:lang w:eastAsia="ja-JP"/>
              </w:rPr>
              <w:t>MULTICAST SESSION UPDATE RESPONSE</w:t>
            </w:r>
          </w:p>
        </w:tc>
        <w:tc>
          <w:tcPr>
            <w:tcW w:w="2405" w:type="dxa"/>
          </w:tcPr>
          <w:p w14:paraId="79ABE7E1" w14:textId="77777777" w:rsidR="00E449B7" w:rsidRPr="00802FE9" w:rsidRDefault="00E449B7" w:rsidP="008E0FAC">
            <w:pPr>
              <w:pStyle w:val="TAL"/>
              <w:rPr>
                <w:lang w:eastAsia="ja-JP"/>
              </w:rPr>
            </w:pPr>
            <w:r w:rsidRPr="00F22E3D">
              <w:rPr>
                <w:rFonts w:eastAsia="Malgun Gothic" w:cs="Arial"/>
                <w:lang w:eastAsia="ja-JP"/>
              </w:rPr>
              <w:t xml:space="preserve">MULTICAST SESSION UPDATE </w:t>
            </w:r>
            <w:r>
              <w:rPr>
                <w:rFonts w:eastAsia="Malgun Gothic" w:cs="Arial"/>
                <w:lang w:eastAsia="ja-JP"/>
              </w:rPr>
              <w:t>FAILURE</w:t>
            </w:r>
          </w:p>
        </w:tc>
      </w:tr>
    </w:tbl>
    <w:p w14:paraId="0A1C3BC1" w14:textId="77777777" w:rsidR="00F13AEA" w:rsidRPr="001F5312" w:rsidRDefault="00F13AEA" w:rsidP="00F13AEA"/>
    <w:p w14:paraId="714F511D" w14:textId="77777777" w:rsidR="004C51FB" w:rsidRPr="00CE63E2" w:rsidRDefault="004C51FB" w:rsidP="004C51FB">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14:paraId="2A27003B" w14:textId="77777777" w:rsidR="00E32F28" w:rsidRPr="00CE63E2" w:rsidRDefault="00E32F28" w:rsidP="00E32F2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B282EF8" w14:textId="6A964CC7" w:rsidR="004C51FB" w:rsidRPr="001F5312" w:rsidRDefault="004C51FB" w:rsidP="004C51FB">
      <w:pPr>
        <w:pStyle w:val="Heading3"/>
        <w:rPr>
          <w:ins w:id="169" w:author="Ericsson User" w:date="2023-04-04T23:15:00Z"/>
          <w:rFonts w:cs="Arial"/>
          <w:lang w:eastAsia="zh-CN"/>
        </w:rPr>
      </w:pPr>
      <w:ins w:id="170" w:author="Ericsson User" w:date="2023-04-04T23:15:00Z">
        <w:r w:rsidRPr="001F5312">
          <w:t>8.</w:t>
        </w:r>
        <w:r>
          <w:t>17</w:t>
        </w:r>
        <w:r w:rsidRPr="001F5312">
          <w:rPr>
            <w:rFonts w:hint="eastAsia"/>
          </w:rPr>
          <w:t>.</w:t>
        </w:r>
        <w:r>
          <w:t>x</w:t>
        </w:r>
      </w:ins>
      <w:ins w:id="171" w:author="Ericsson User" w:date="2023-04-05T08:40:00Z">
        <w:r>
          <w:t>1</w:t>
        </w:r>
      </w:ins>
      <w:ins w:id="172" w:author="Ericsson User" w:date="2023-04-04T23:15:00Z">
        <w:r w:rsidRPr="001F5312">
          <w:tab/>
        </w:r>
        <w:r w:rsidRPr="001F5312">
          <w:rPr>
            <w:rFonts w:hint="eastAsia"/>
            <w:lang w:eastAsia="zh-CN"/>
          </w:rPr>
          <w:tab/>
        </w:r>
        <w:r w:rsidRPr="001F5312">
          <w:t xml:space="preserve">Broadcast Session </w:t>
        </w:r>
        <w:r>
          <w:t>Modification Required</w:t>
        </w:r>
      </w:ins>
    </w:p>
    <w:p w14:paraId="2F9ED67B" w14:textId="1819F548" w:rsidR="004C51FB" w:rsidRPr="001F5312" w:rsidRDefault="004C51FB" w:rsidP="004C51FB">
      <w:pPr>
        <w:pStyle w:val="Heading4"/>
        <w:rPr>
          <w:ins w:id="173" w:author="Ericsson User" w:date="2023-04-04T23:15:00Z"/>
        </w:rPr>
      </w:pPr>
      <w:ins w:id="174" w:author="Ericsson User" w:date="2023-04-04T23:15:00Z">
        <w:r w:rsidRPr="001F5312">
          <w:t>8.</w:t>
        </w:r>
        <w:r>
          <w:t>17</w:t>
        </w:r>
        <w:r w:rsidRPr="001F5312">
          <w:rPr>
            <w:rFonts w:hint="eastAsia"/>
            <w:lang w:eastAsia="zh-CN"/>
          </w:rPr>
          <w:t>.</w:t>
        </w:r>
      </w:ins>
      <w:ins w:id="175" w:author="Ericsson User" w:date="2023-04-04T23:16:00Z">
        <w:r>
          <w:rPr>
            <w:lang w:eastAsia="zh-CN"/>
          </w:rPr>
          <w:t>x</w:t>
        </w:r>
      </w:ins>
      <w:ins w:id="176" w:author="Ericsson User" w:date="2023-04-05T08:40:00Z">
        <w:r>
          <w:rPr>
            <w:lang w:eastAsia="zh-CN"/>
          </w:rPr>
          <w:t>1</w:t>
        </w:r>
      </w:ins>
      <w:ins w:id="177" w:author="Ericsson User" w:date="2023-04-04T23:15:00Z">
        <w:r w:rsidRPr="001F5312">
          <w:t>.1</w:t>
        </w:r>
        <w:r w:rsidRPr="001F5312">
          <w:tab/>
          <w:t>General</w:t>
        </w:r>
      </w:ins>
    </w:p>
    <w:p w14:paraId="7B970638" w14:textId="77777777" w:rsidR="004C51FB" w:rsidRPr="001F5312" w:rsidRDefault="004C51FB" w:rsidP="004C51FB">
      <w:pPr>
        <w:rPr>
          <w:ins w:id="178" w:author="Ericsson User" w:date="2023-04-04T23:15:00Z"/>
          <w:noProof/>
          <w:lang w:eastAsia="zh-CN"/>
        </w:rPr>
      </w:pPr>
      <w:ins w:id="179" w:author="Ericsson User" w:date="2023-04-04T23:15:00Z">
        <w:r w:rsidRPr="001F5312">
          <w:rPr>
            <w:noProof/>
            <w:lang w:eastAsia="zh-CN"/>
          </w:rPr>
          <w:t xml:space="preserve">The purpose of the Broadcast Session </w:t>
        </w:r>
        <w:r>
          <w:rPr>
            <w:noProof/>
            <w:lang w:eastAsia="zh-CN"/>
          </w:rPr>
          <w:t xml:space="preserve">Modification Required </w:t>
        </w:r>
        <w:r w:rsidRPr="001F5312">
          <w:rPr>
            <w:noProof/>
            <w:lang w:eastAsia="zh-CN"/>
          </w:rPr>
          <w:t xml:space="preserve">procedure is to </w:t>
        </w:r>
        <w:r w:rsidRPr="00E34B6C">
          <w:rPr>
            <w:noProof/>
            <w:lang w:eastAsia="zh-CN"/>
          </w:rPr>
          <w:t xml:space="preserve">trigger the </w:t>
        </w:r>
      </w:ins>
      <w:ins w:id="180" w:author="Ericsson User" w:date="2023-04-04T23:16:00Z">
        <w:r>
          <w:rPr>
            <w:noProof/>
            <w:lang w:eastAsia="zh-CN"/>
          </w:rPr>
          <w:t xml:space="preserve">modification of </w:t>
        </w:r>
      </w:ins>
      <w:ins w:id="181" w:author="Ericsson User" w:date="2023-04-04T23:17:00Z">
        <w:r>
          <w:rPr>
            <w:noProof/>
            <w:lang w:eastAsia="zh-CN"/>
          </w:rPr>
          <w:t xml:space="preserve">MBS session resources. </w:t>
        </w:r>
      </w:ins>
      <w:ins w:id="182" w:author="Ericsson User" w:date="2023-04-04T23:15:00Z">
        <w:r w:rsidRPr="001F5312">
          <w:rPr>
            <w:noProof/>
            <w:lang w:eastAsia="zh-CN"/>
          </w:rPr>
          <w:t>The procedure uses non-UE assoc</w:t>
        </w:r>
        <w:r>
          <w:rPr>
            <w:noProof/>
            <w:lang w:eastAsia="zh-CN"/>
          </w:rPr>
          <w:t>i</w:t>
        </w:r>
        <w:r w:rsidRPr="001F5312">
          <w:rPr>
            <w:noProof/>
            <w:lang w:eastAsia="zh-CN"/>
          </w:rPr>
          <w:t>ated signalling.</w:t>
        </w:r>
      </w:ins>
    </w:p>
    <w:p w14:paraId="6BD694DE" w14:textId="2D057713" w:rsidR="004C51FB" w:rsidRPr="001F5312" w:rsidRDefault="004C51FB" w:rsidP="004C51FB">
      <w:pPr>
        <w:pStyle w:val="Heading4"/>
        <w:rPr>
          <w:ins w:id="183" w:author="Ericsson User" w:date="2023-04-04T23:15:00Z"/>
        </w:rPr>
      </w:pPr>
      <w:ins w:id="184" w:author="Ericsson User" w:date="2023-04-04T23:15:00Z">
        <w:r w:rsidRPr="001F5312">
          <w:t>8.</w:t>
        </w:r>
        <w:r>
          <w:t>17</w:t>
        </w:r>
        <w:r w:rsidRPr="001F5312">
          <w:rPr>
            <w:rFonts w:hint="eastAsia"/>
            <w:lang w:eastAsia="zh-CN"/>
          </w:rPr>
          <w:t>.</w:t>
        </w:r>
      </w:ins>
      <w:ins w:id="185" w:author="Ericsson User" w:date="2023-04-05T07:42:00Z">
        <w:r>
          <w:rPr>
            <w:lang w:eastAsia="zh-CN"/>
          </w:rPr>
          <w:t>x</w:t>
        </w:r>
      </w:ins>
      <w:ins w:id="186" w:author="Ericsson User" w:date="2023-04-05T08:40:00Z">
        <w:r>
          <w:rPr>
            <w:lang w:eastAsia="zh-CN"/>
          </w:rPr>
          <w:t>1</w:t>
        </w:r>
      </w:ins>
      <w:ins w:id="187" w:author="Ericsson User" w:date="2023-04-04T23:15:00Z">
        <w:r w:rsidRPr="001F5312">
          <w:rPr>
            <w:rFonts w:hint="eastAsia"/>
            <w:lang w:eastAsia="zh-CN"/>
          </w:rPr>
          <w:t>.</w:t>
        </w:r>
        <w:r w:rsidRPr="001F5312">
          <w:t>2</w:t>
        </w:r>
        <w:r w:rsidRPr="001F5312">
          <w:tab/>
          <w:t>Successful Operation</w:t>
        </w:r>
      </w:ins>
    </w:p>
    <w:p w14:paraId="2219F2AD" w14:textId="77777777" w:rsidR="004C51FB" w:rsidRPr="001F5312" w:rsidRDefault="004C51FB" w:rsidP="004C51FB">
      <w:pPr>
        <w:pStyle w:val="TH"/>
        <w:rPr>
          <w:ins w:id="188" w:author="Ericsson User" w:date="2023-04-04T23:15:00Z"/>
          <w:lang w:eastAsia="zh-CN"/>
        </w:rPr>
      </w:pPr>
      <w:ins w:id="189" w:author="Ericsson User" w:date="2023-04-05T07:42:00Z">
        <w:r>
          <w:object w:dxaOrig="6853" w:dyaOrig="2402" w14:anchorId="4CD5ECE6">
            <v:shape id="_x0000_i1027" type="#_x0000_t75" style="width:341.75pt;height:120.15pt" o:ole="">
              <v:imagedata r:id="rId13" o:title=""/>
            </v:shape>
            <o:OLEObject Type="Embed" ProgID="Visio.Drawing.15" ShapeID="_x0000_i1027" DrawAspect="Content" ObjectID="_1753205272" r:id="rId21"/>
          </w:object>
        </w:r>
      </w:ins>
      <w:del w:id="190" w:author="Ericsson User" w:date="2023-04-05T07:42:00Z">
        <w:r w:rsidRPr="001D2E49" w:rsidDel="00191BF2">
          <w:fldChar w:fldCharType="begin"/>
        </w:r>
        <w:r w:rsidR="00000000">
          <w:fldChar w:fldCharType="separate"/>
        </w:r>
        <w:r w:rsidRPr="001D2E49" w:rsidDel="00191BF2">
          <w:fldChar w:fldCharType="end"/>
        </w:r>
      </w:del>
    </w:p>
    <w:p w14:paraId="587F8B39" w14:textId="203E0C80" w:rsidR="004C51FB" w:rsidRPr="001F5312" w:rsidRDefault="004C51FB" w:rsidP="004C51FB">
      <w:pPr>
        <w:pStyle w:val="TF"/>
        <w:rPr>
          <w:ins w:id="191" w:author="Ericsson User" w:date="2023-04-04T23:15:00Z"/>
          <w:noProof/>
          <w:lang w:eastAsia="en-GB"/>
        </w:rPr>
      </w:pPr>
      <w:ins w:id="192" w:author="Ericsson User" w:date="2023-04-04T23:15:00Z">
        <w:r w:rsidRPr="001F5312">
          <w:rPr>
            <w:noProof/>
            <w:lang w:eastAsia="en-GB"/>
          </w:rPr>
          <w:t>Figure 8.</w:t>
        </w:r>
        <w:r>
          <w:rPr>
            <w:noProof/>
            <w:lang w:eastAsia="en-GB"/>
          </w:rPr>
          <w:t>17</w:t>
        </w:r>
        <w:r w:rsidRPr="001F5312">
          <w:rPr>
            <w:rFonts w:hint="eastAsia"/>
            <w:noProof/>
            <w:lang w:eastAsia="zh-CN"/>
          </w:rPr>
          <w:t>.</w:t>
        </w:r>
      </w:ins>
      <w:ins w:id="193" w:author="Ericsson User" w:date="2023-04-05T07:42:00Z">
        <w:r>
          <w:rPr>
            <w:noProof/>
            <w:lang w:eastAsia="zh-CN"/>
          </w:rPr>
          <w:t>x</w:t>
        </w:r>
      </w:ins>
      <w:ins w:id="194" w:author="Ericsson User" w:date="2023-04-05T08:40:00Z">
        <w:r>
          <w:rPr>
            <w:noProof/>
            <w:lang w:eastAsia="zh-CN"/>
          </w:rPr>
          <w:t>1</w:t>
        </w:r>
      </w:ins>
      <w:ins w:id="195" w:author="Ericsson User" w:date="2023-04-04T23:15:00Z">
        <w:r w:rsidRPr="001F5312">
          <w:rPr>
            <w:noProof/>
            <w:lang w:eastAsia="en-GB"/>
          </w:rPr>
          <w:t>.2-1</w:t>
        </w:r>
        <w:r>
          <w:rPr>
            <w:noProof/>
            <w:lang w:eastAsia="en-GB"/>
          </w:rPr>
          <w:t>:</w:t>
        </w:r>
        <w:r w:rsidRPr="001F5312">
          <w:rPr>
            <w:noProof/>
            <w:lang w:eastAsia="en-GB"/>
          </w:rPr>
          <w:t xml:space="preserve"> Broadcast Session </w:t>
        </w:r>
      </w:ins>
      <w:ins w:id="196" w:author="Ericsson User" w:date="2023-04-05T07:42:00Z">
        <w:r>
          <w:rPr>
            <w:noProof/>
            <w:lang w:eastAsia="en-GB"/>
          </w:rPr>
          <w:t xml:space="preserve">Modification </w:t>
        </w:r>
      </w:ins>
      <w:ins w:id="197" w:author="Ericsson User" w:date="2023-04-04T23:15:00Z">
        <w:r>
          <w:rPr>
            <w:noProof/>
            <w:lang w:eastAsia="en-GB"/>
          </w:rPr>
          <w:t>Required,</w:t>
        </w:r>
        <w:r w:rsidRPr="001F5312">
          <w:rPr>
            <w:noProof/>
            <w:lang w:eastAsia="en-GB"/>
          </w:rPr>
          <w:t xml:space="preserve"> </w:t>
        </w:r>
        <w:r>
          <w:rPr>
            <w:noProof/>
            <w:lang w:eastAsia="en-GB"/>
          </w:rPr>
          <w:t>s</w:t>
        </w:r>
        <w:r w:rsidRPr="001F5312">
          <w:rPr>
            <w:noProof/>
            <w:lang w:eastAsia="en-GB"/>
          </w:rPr>
          <w:t>uccessful operation.</w:t>
        </w:r>
      </w:ins>
    </w:p>
    <w:p w14:paraId="300CE246" w14:textId="77777777" w:rsidR="004C51FB" w:rsidRDefault="004C51FB" w:rsidP="004C51FB">
      <w:pPr>
        <w:rPr>
          <w:ins w:id="198" w:author="Ericsson User" w:date="2023-04-05T07:49:00Z"/>
          <w:noProof/>
          <w:lang w:eastAsia="zh-CN"/>
        </w:rPr>
      </w:pPr>
      <w:ins w:id="199" w:author="Ericsson User" w:date="2023-04-04T23:15:00Z">
        <w:r w:rsidRPr="001F5312">
          <w:rPr>
            <w:noProof/>
            <w:lang w:eastAsia="zh-CN"/>
          </w:rPr>
          <w:t xml:space="preserve">The </w:t>
        </w:r>
        <w:r>
          <w:rPr>
            <w:noProof/>
            <w:lang w:eastAsia="zh-CN"/>
          </w:rPr>
          <w:t>NG-RAN node</w:t>
        </w:r>
        <w:r w:rsidRPr="001F5312">
          <w:rPr>
            <w:noProof/>
            <w:lang w:eastAsia="zh-CN"/>
          </w:rPr>
          <w:t xml:space="preserve"> initiates the procedure by sending a BROADCAST SESSION </w:t>
        </w:r>
      </w:ins>
      <w:ins w:id="200" w:author="Ericsson User" w:date="2023-04-05T07:43:00Z">
        <w:r>
          <w:rPr>
            <w:noProof/>
            <w:lang w:eastAsia="zh-CN"/>
          </w:rPr>
          <w:t>MODIFICATION</w:t>
        </w:r>
      </w:ins>
      <w:ins w:id="201" w:author="Ericsson User" w:date="2023-04-04T23:15:00Z">
        <w:r w:rsidRPr="001F5312">
          <w:rPr>
            <w:noProof/>
            <w:lang w:eastAsia="zh-CN"/>
          </w:rPr>
          <w:t xml:space="preserve"> RE</w:t>
        </w:r>
        <w:r>
          <w:rPr>
            <w:noProof/>
            <w:lang w:eastAsia="zh-CN"/>
          </w:rPr>
          <w:t>QUIRED</w:t>
        </w:r>
        <w:r w:rsidRPr="001F5312">
          <w:rPr>
            <w:noProof/>
            <w:lang w:eastAsia="zh-CN"/>
          </w:rPr>
          <w:t xml:space="preserve"> message to the </w:t>
        </w:r>
        <w:r>
          <w:rPr>
            <w:noProof/>
            <w:lang w:eastAsia="zh-CN"/>
          </w:rPr>
          <w:t>AMF</w:t>
        </w:r>
        <w:r w:rsidRPr="001F5312">
          <w:rPr>
            <w:noProof/>
            <w:lang w:eastAsia="zh-CN"/>
          </w:rPr>
          <w:t>.</w:t>
        </w:r>
        <w:r>
          <w:rPr>
            <w:rFonts w:hint="eastAsia"/>
            <w:noProof/>
            <w:lang w:eastAsia="zh-CN"/>
          </w:rPr>
          <w:t xml:space="preserve"> </w:t>
        </w:r>
      </w:ins>
      <w:ins w:id="202" w:author="Ericsson User" w:date="2023-04-05T07:48:00Z">
        <w:r>
          <w:rPr>
            <w:noProof/>
            <w:lang w:eastAsia="zh-CN"/>
          </w:rPr>
          <w:t>If the request</w:t>
        </w:r>
      </w:ins>
      <w:ins w:id="203" w:author="Ericsson User" w:date="2023-04-05T07:50:00Z">
        <w:r>
          <w:rPr>
            <w:noProof/>
            <w:lang w:eastAsia="zh-CN"/>
          </w:rPr>
          <w:t>ed modification</w:t>
        </w:r>
      </w:ins>
      <w:ins w:id="204" w:author="Ericsson User" w:date="2023-04-05T07:48:00Z">
        <w:r>
          <w:rPr>
            <w:noProof/>
            <w:lang w:eastAsia="zh-CN"/>
          </w:rPr>
          <w:t xml:space="preserve"> </w:t>
        </w:r>
      </w:ins>
      <w:ins w:id="205" w:author="Ericsson User" w:date="2023-04-05T07:50:00Z">
        <w:r>
          <w:rPr>
            <w:noProof/>
            <w:lang w:eastAsia="zh-CN"/>
          </w:rPr>
          <w:t xml:space="preserve">was successfully performed, </w:t>
        </w:r>
      </w:ins>
      <w:ins w:id="206" w:author="Ericsson User" w:date="2023-04-05T07:49:00Z">
        <w:r>
          <w:rPr>
            <w:noProof/>
            <w:lang w:eastAsia="zh-CN"/>
          </w:rPr>
          <w:t>t</w:t>
        </w:r>
      </w:ins>
      <w:ins w:id="207" w:author="Ericsson User" w:date="2023-04-05T07:48:00Z">
        <w:r>
          <w:rPr>
            <w:noProof/>
            <w:lang w:eastAsia="zh-CN"/>
          </w:rPr>
          <w:t>he AMF shall respone with the BROADCAST SESSION MODIFICATION CONFIRM message.</w:t>
        </w:r>
      </w:ins>
    </w:p>
    <w:p w14:paraId="795165BA" w14:textId="77777777" w:rsidR="004C51FB" w:rsidRDefault="004C51FB" w:rsidP="004C51FB">
      <w:pPr>
        <w:pStyle w:val="EditorsNote"/>
        <w:rPr>
          <w:ins w:id="208" w:author="Ericsson User" w:date="2023-04-04T23:15:00Z"/>
          <w:noProof/>
          <w:lang w:eastAsia="zh-CN"/>
        </w:rPr>
      </w:pPr>
      <w:ins w:id="209" w:author="Ericsson User" w:date="2023-04-05T07:49:00Z">
        <w:r>
          <w:rPr>
            <w:noProof/>
            <w:lang w:eastAsia="zh-CN"/>
          </w:rPr>
          <w:t>Editor’s Note:</w:t>
        </w:r>
        <w:r>
          <w:rPr>
            <w:noProof/>
            <w:lang w:eastAsia="zh-CN"/>
          </w:rPr>
          <w:tab/>
          <w:t>further specification text is FFS.</w:t>
        </w:r>
      </w:ins>
    </w:p>
    <w:p w14:paraId="42B889A8" w14:textId="4598202D" w:rsidR="004C51FB" w:rsidRPr="001F5312" w:rsidRDefault="004C51FB" w:rsidP="004C51FB">
      <w:pPr>
        <w:pStyle w:val="Heading4"/>
        <w:rPr>
          <w:ins w:id="210" w:author="Ericsson User" w:date="2023-04-05T07:44:00Z"/>
        </w:rPr>
      </w:pPr>
      <w:ins w:id="211" w:author="Ericsson User" w:date="2023-04-05T07:44:00Z">
        <w:r w:rsidRPr="001F5312">
          <w:rPr>
            <w:rFonts w:hint="eastAsia"/>
            <w:lang w:eastAsia="zh-CN"/>
          </w:rPr>
          <w:lastRenderedPageBreak/>
          <w:t>8.</w:t>
        </w:r>
        <w:r>
          <w:rPr>
            <w:lang w:eastAsia="zh-CN"/>
          </w:rPr>
          <w:t>17</w:t>
        </w:r>
        <w:r w:rsidRPr="001F5312">
          <w:rPr>
            <w:rFonts w:hint="eastAsia"/>
            <w:lang w:eastAsia="zh-CN"/>
          </w:rPr>
          <w:t>.</w:t>
        </w:r>
        <w:r>
          <w:rPr>
            <w:lang w:eastAsia="zh-CN"/>
          </w:rPr>
          <w:t>x</w:t>
        </w:r>
      </w:ins>
      <w:ins w:id="212" w:author="Ericsson User" w:date="2023-04-05T08:40:00Z">
        <w:r>
          <w:rPr>
            <w:lang w:eastAsia="zh-CN"/>
          </w:rPr>
          <w:t>1</w:t>
        </w:r>
      </w:ins>
      <w:ins w:id="213" w:author="Ericsson User" w:date="2023-04-05T07:44:00Z">
        <w:r w:rsidRPr="001F5312">
          <w:rPr>
            <w:rFonts w:hint="eastAsia"/>
            <w:lang w:eastAsia="zh-CN"/>
          </w:rPr>
          <w:t>.</w:t>
        </w:r>
        <w:r w:rsidRPr="001F5312">
          <w:t>3</w:t>
        </w:r>
        <w:r w:rsidRPr="001F5312">
          <w:tab/>
          <w:t>Unsuccessful Operation</w:t>
        </w:r>
      </w:ins>
    </w:p>
    <w:p w14:paraId="3C85B9E3" w14:textId="77777777" w:rsidR="004C51FB" w:rsidRPr="001F5312" w:rsidRDefault="004C51FB" w:rsidP="004C51FB">
      <w:pPr>
        <w:pStyle w:val="TH"/>
        <w:rPr>
          <w:ins w:id="214" w:author="Ericsson User" w:date="2023-04-05T07:44:00Z"/>
          <w:noProof/>
        </w:rPr>
      </w:pPr>
      <w:ins w:id="215" w:author="Ericsson User" w:date="2023-04-05T07:44:00Z">
        <w:r>
          <w:object w:dxaOrig="6853" w:dyaOrig="2402" w14:anchorId="45EE1F00">
            <v:shape id="_x0000_i1028" type="#_x0000_t75" style="width:341.75pt;height:120.15pt" o:ole="">
              <v:imagedata r:id="rId22" o:title=""/>
            </v:shape>
            <o:OLEObject Type="Embed" ProgID="Visio.Drawing.15" ShapeID="_x0000_i1028" DrawAspect="Content" ObjectID="_1753205273" r:id="rId23"/>
          </w:object>
        </w:r>
      </w:ins>
    </w:p>
    <w:p w14:paraId="71391AB8" w14:textId="095D05E4" w:rsidR="004C51FB" w:rsidRPr="001F5312" w:rsidRDefault="004C51FB" w:rsidP="004C51FB">
      <w:pPr>
        <w:pStyle w:val="TF"/>
        <w:rPr>
          <w:ins w:id="216" w:author="Ericsson User" w:date="2023-04-05T07:44:00Z"/>
          <w:noProof/>
          <w:lang w:eastAsia="en-GB"/>
        </w:rPr>
      </w:pPr>
      <w:ins w:id="217" w:author="Ericsson User" w:date="2023-04-05T07:44:00Z">
        <w:r w:rsidRPr="001F5312">
          <w:rPr>
            <w:noProof/>
            <w:lang w:eastAsia="en-GB"/>
          </w:rPr>
          <w:t>Figure 8.</w:t>
        </w:r>
        <w:r>
          <w:rPr>
            <w:noProof/>
            <w:lang w:eastAsia="en-GB"/>
          </w:rPr>
          <w:t>17</w:t>
        </w:r>
        <w:r w:rsidRPr="001F5312">
          <w:rPr>
            <w:rFonts w:hint="eastAsia"/>
            <w:noProof/>
            <w:lang w:eastAsia="zh-CN"/>
          </w:rPr>
          <w:t>.2</w:t>
        </w:r>
        <w:r>
          <w:rPr>
            <w:noProof/>
            <w:lang w:eastAsia="zh-CN"/>
          </w:rPr>
          <w:t>x</w:t>
        </w:r>
      </w:ins>
      <w:ins w:id="218" w:author="Ericsson User" w:date="2023-04-05T08:40:00Z">
        <w:r>
          <w:rPr>
            <w:noProof/>
            <w:lang w:eastAsia="zh-CN"/>
          </w:rPr>
          <w:t>1</w:t>
        </w:r>
      </w:ins>
      <w:ins w:id="219" w:author="Ericsson User" w:date="2023-04-05T07:44:00Z">
        <w:r w:rsidRPr="001F5312">
          <w:rPr>
            <w:noProof/>
            <w:lang w:eastAsia="en-GB"/>
          </w:rPr>
          <w:t>.3-1</w:t>
        </w:r>
        <w:r>
          <w:rPr>
            <w:noProof/>
            <w:lang w:eastAsia="en-GB"/>
          </w:rPr>
          <w:t>:</w:t>
        </w:r>
        <w:r w:rsidRPr="001F5312">
          <w:rPr>
            <w:noProof/>
            <w:lang w:eastAsia="en-GB"/>
          </w:rPr>
          <w:t xml:space="preserve"> Broadcast Session </w:t>
        </w:r>
        <w:r w:rsidRPr="001F5312">
          <w:rPr>
            <w:rFonts w:hint="eastAsia"/>
            <w:noProof/>
            <w:lang w:eastAsia="zh-CN"/>
          </w:rPr>
          <w:t>Modification</w:t>
        </w:r>
      </w:ins>
      <w:ins w:id="220" w:author="Ericsson User" w:date="2023-04-05T07:45:00Z">
        <w:r>
          <w:rPr>
            <w:noProof/>
            <w:lang w:eastAsia="zh-CN"/>
          </w:rPr>
          <w:t xml:space="preserve"> Required</w:t>
        </w:r>
      </w:ins>
      <w:ins w:id="221" w:author="Ericsson User" w:date="2023-04-05T07:44:00Z">
        <w:r>
          <w:rPr>
            <w:noProof/>
            <w:lang w:eastAsia="en-GB"/>
          </w:rPr>
          <w:t>,</w:t>
        </w:r>
        <w:r w:rsidRPr="001F5312">
          <w:rPr>
            <w:noProof/>
            <w:lang w:eastAsia="en-GB"/>
          </w:rPr>
          <w:t xml:space="preserve"> </w:t>
        </w:r>
        <w:r>
          <w:rPr>
            <w:noProof/>
            <w:lang w:eastAsia="en-GB"/>
          </w:rPr>
          <w:t>u</w:t>
        </w:r>
        <w:r w:rsidRPr="001F5312">
          <w:rPr>
            <w:noProof/>
            <w:lang w:eastAsia="en-GB"/>
          </w:rPr>
          <w:t>nsuccessful operation.</w:t>
        </w:r>
      </w:ins>
    </w:p>
    <w:p w14:paraId="36C2FC35" w14:textId="77777777" w:rsidR="004C51FB" w:rsidRDefault="004C51FB" w:rsidP="004C51FB">
      <w:pPr>
        <w:rPr>
          <w:ins w:id="222" w:author="Ericsson User" w:date="2023-04-05T07:51:00Z"/>
          <w:noProof/>
          <w:lang w:eastAsia="zh-CN"/>
        </w:rPr>
      </w:pPr>
      <w:ins w:id="223" w:author="Ericsson User" w:date="2023-04-05T07:51:00Z">
        <w:r>
          <w:rPr>
            <w:noProof/>
            <w:lang w:eastAsia="zh-CN"/>
          </w:rPr>
          <w:t>If the requested modification was not successfully performed, the AMF shall respone with the BROADCAST SESSION MODIFICATION REFUSE message.</w:t>
        </w:r>
      </w:ins>
    </w:p>
    <w:p w14:paraId="71523E5D" w14:textId="77777777" w:rsidR="004C51FB" w:rsidRDefault="004C51FB" w:rsidP="004C51FB">
      <w:pPr>
        <w:pStyle w:val="EditorsNote"/>
        <w:rPr>
          <w:ins w:id="224" w:author="Ericsson User" w:date="2023-04-05T07:51:00Z"/>
          <w:noProof/>
          <w:lang w:eastAsia="zh-CN"/>
        </w:rPr>
      </w:pPr>
      <w:ins w:id="225" w:author="Ericsson User" w:date="2023-04-05T07:51:00Z">
        <w:r>
          <w:rPr>
            <w:noProof/>
            <w:lang w:eastAsia="zh-CN"/>
          </w:rPr>
          <w:t>Editor’s Note:</w:t>
        </w:r>
        <w:r>
          <w:rPr>
            <w:noProof/>
            <w:lang w:eastAsia="zh-CN"/>
          </w:rPr>
          <w:tab/>
          <w:t>further specification text is FFS.</w:t>
        </w:r>
      </w:ins>
    </w:p>
    <w:p w14:paraId="7B2F7011" w14:textId="19B25F5F" w:rsidR="004C51FB" w:rsidRPr="001F5312" w:rsidRDefault="004C51FB" w:rsidP="004C51FB">
      <w:pPr>
        <w:pStyle w:val="Heading4"/>
        <w:rPr>
          <w:ins w:id="226" w:author="Ericsson User" w:date="2023-04-05T07:44:00Z"/>
        </w:rPr>
      </w:pPr>
      <w:ins w:id="227" w:author="Ericsson User" w:date="2023-04-05T07:44:00Z">
        <w:r w:rsidRPr="001F5312">
          <w:t>8.</w:t>
        </w:r>
        <w:r>
          <w:t>17</w:t>
        </w:r>
        <w:r w:rsidRPr="001F5312">
          <w:rPr>
            <w:rFonts w:hint="eastAsia"/>
          </w:rPr>
          <w:t>.</w:t>
        </w:r>
        <w:r>
          <w:rPr>
            <w:lang w:eastAsia="zh-CN"/>
          </w:rPr>
          <w:t>x</w:t>
        </w:r>
      </w:ins>
      <w:ins w:id="228" w:author="Ericsson User" w:date="2023-04-05T08:40:00Z">
        <w:r>
          <w:rPr>
            <w:lang w:eastAsia="zh-CN"/>
          </w:rPr>
          <w:t>1</w:t>
        </w:r>
      </w:ins>
      <w:ins w:id="229" w:author="Ericsson User" w:date="2023-04-05T07:44:00Z">
        <w:r w:rsidRPr="001F5312">
          <w:t>.4</w:t>
        </w:r>
        <w:r w:rsidRPr="001F5312">
          <w:tab/>
          <w:t>Abnormal Conditions</w:t>
        </w:r>
      </w:ins>
    </w:p>
    <w:p w14:paraId="65EB26CC" w14:textId="77777777" w:rsidR="004C51FB" w:rsidRPr="001F5312" w:rsidRDefault="004C51FB" w:rsidP="004C51FB">
      <w:pPr>
        <w:rPr>
          <w:ins w:id="230" w:author="Ericsson User" w:date="2023-04-05T07:44:00Z"/>
          <w:lang w:eastAsia="zh-CN"/>
        </w:rPr>
      </w:pPr>
      <w:ins w:id="231" w:author="Ericsson User" w:date="2023-04-05T07:44:00Z">
        <w:r w:rsidRPr="001F5312">
          <w:rPr>
            <w:lang w:eastAsia="zh-CN"/>
          </w:rPr>
          <w:t>Void.</w:t>
        </w:r>
      </w:ins>
    </w:p>
    <w:p w14:paraId="47DD29B8" w14:textId="77777777" w:rsidR="00061368" w:rsidRPr="001D2E49" w:rsidRDefault="00061368" w:rsidP="00061368"/>
    <w:p w14:paraId="1E3DCA86" w14:textId="77777777" w:rsidR="00E32F28" w:rsidRPr="00CE63E2" w:rsidRDefault="00E32F28" w:rsidP="00E32F2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B956B0E" w14:textId="0FA90CC7" w:rsidR="004C51FB" w:rsidRPr="00A2589C" w:rsidRDefault="004C51FB" w:rsidP="004C51FB">
      <w:pPr>
        <w:pStyle w:val="Heading4"/>
        <w:rPr>
          <w:ins w:id="232" w:author="Ericsson User" w:date="2023-04-05T08:40:00Z"/>
        </w:rPr>
      </w:pPr>
      <w:bookmarkStart w:id="233" w:name="_Toc99123380"/>
      <w:bookmarkStart w:id="234" w:name="_Toc99662184"/>
      <w:bookmarkStart w:id="235" w:name="_Toc105152250"/>
      <w:bookmarkStart w:id="236" w:name="_Toc105174056"/>
      <w:bookmarkStart w:id="237" w:name="_Toc106109054"/>
      <w:bookmarkStart w:id="238" w:name="_Toc106122959"/>
      <w:bookmarkStart w:id="239" w:name="_Toc107409512"/>
      <w:bookmarkStart w:id="240" w:name="_Toc112756701"/>
      <w:bookmarkStart w:id="241" w:name="_Toc120537195"/>
      <w:ins w:id="242" w:author="Ericsson User" w:date="2023-04-05T08:40:00Z">
        <w:r w:rsidRPr="00A2589C">
          <w:t>9.2.</w:t>
        </w:r>
        <w:r>
          <w:t>16</w:t>
        </w:r>
        <w:r w:rsidRPr="00A2589C">
          <w:t>.</w:t>
        </w:r>
      </w:ins>
      <w:ins w:id="243" w:author="Ericsson User" w:date="2023-04-05T08:41:00Z">
        <w:r>
          <w:t>x2</w:t>
        </w:r>
      </w:ins>
      <w:ins w:id="244" w:author="Ericsson User" w:date="2023-04-05T08:40:00Z">
        <w:r w:rsidRPr="00A2589C">
          <w:tab/>
          <w:t>BROADCAST SESSION MODIFICATION REQU</w:t>
        </w:r>
      </w:ins>
      <w:ins w:id="245" w:author="Ericsson User" w:date="2023-04-05T08:42:00Z">
        <w:r>
          <w:t>IRED</w:t>
        </w:r>
      </w:ins>
      <w:bookmarkEnd w:id="233"/>
      <w:bookmarkEnd w:id="234"/>
      <w:bookmarkEnd w:id="235"/>
      <w:bookmarkEnd w:id="236"/>
      <w:bookmarkEnd w:id="237"/>
      <w:bookmarkEnd w:id="238"/>
      <w:bookmarkEnd w:id="239"/>
      <w:bookmarkEnd w:id="240"/>
      <w:bookmarkEnd w:id="241"/>
    </w:p>
    <w:p w14:paraId="3E38DEAA" w14:textId="3C8B00DF" w:rsidR="004C51FB" w:rsidRPr="001F5312" w:rsidRDefault="004C51FB" w:rsidP="004C51FB">
      <w:pPr>
        <w:rPr>
          <w:ins w:id="246" w:author="Ericsson User" w:date="2023-04-05T08:40:00Z"/>
          <w:noProof/>
          <w:lang w:eastAsia="zh-CN"/>
        </w:rPr>
      </w:pPr>
      <w:ins w:id="247" w:author="Ericsson User" w:date="2023-04-05T08:40:00Z">
        <w:r w:rsidRPr="001F5312">
          <w:rPr>
            <w:noProof/>
            <w:lang w:eastAsia="zh-CN"/>
          </w:rPr>
          <w:t xml:space="preserve">This message is sent by the </w:t>
        </w:r>
      </w:ins>
      <w:ins w:id="248" w:author="Ericsson User" w:date="2023-04-05T08:41:00Z">
        <w:r>
          <w:rPr>
            <w:noProof/>
            <w:lang w:eastAsia="zh-CN"/>
          </w:rPr>
          <w:t xml:space="preserve">NG-RAN node </w:t>
        </w:r>
      </w:ins>
      <w:ins w:id="249" w:author="Ericsson User" w:date="2023-04-05T08:40:00Z">
        <w:r w:rsidRPr="001F5312">
          <w:rPr>
            <w:noProof/>
            <w:lang w:eastAsia="zh-CN"/>
          </w:rPr>
          <w:t xml:space="preserve">to </w:t>
        </w:r>
      </w:ins>
      <w:ins w:id="250" w:author="Ericsson User" w:date="2023-04-05T08:41:00Z">
        <w:r>
          <w:rPr>
            <w:noProof/>
            <w:lang w:eastAsia="zh-CN"/>
          </w:rPr>
          <w:t>request the modification</w:t>
        </w:r>
      </w:ins>
      <w:ins w:id="251" w:author="Ericsson User" w:date="2023-04-05T08:42:00Z">
        <w:r>
          <w:rPr>
            <w:noProof/>
            <w:lang w:eastAsia="zh-CN"/>
          </w:rPr>
          <w:t xml:space="preserve"> of an</w:t>
        </w:r>
      </w:ins>
      <w:ins w:id="252" w:author="Ericsson User" w:date="2023-04-05T08:40:00Z">
        <w:r w:rsidRPr="001F5312">
          <w:rPr>
            <w:noProof/>
            <w:lang w:eastAsia="zh-CN"/>
          </w:rPr>
          <w:t xml:space="preserve"> MBS </w:t>
        </w:r>
        <w:r>
          <w:rPr>
            <w:noProof/>
            <w:lang w:eastAsia="zh-CN"/>
          </w:rPr>
          <w:t>session resource</w:t>
        </w:r>
        <w:r w:rsidRPr="001F5312">
          <w:rPr>
            <w:noProof/>
            <w:lang w:eastAsia="zh-CN"/>
          </w:rPr>
          <w:t>.</w:t>
        </w:r>
      </w:ins>
    </w:p>
    <w:p w14:paraId="26C2ECC9" w14:textId="466D199A" w:rsidR="004C51FB" w:rsidRPr="001F5312" w:rsidRDefault="004C51FB" w:rsidP="004C51FB">
      <w:pPr>
        <w:rPr>
          <w:ins w:id="253" w:author="Ericsson User" w:date="2023-04-05T08:40:00Z"/>
          <w:noProof/>
          <w:lang w:eastAsia="zh-CN"/>
        </w:rPr>
      </w:pPr>
      <w:ins w:id="254" w:author="Ericsson User" w:date="2023-04-05T08:40:00Z">
        <w:r w:rsidRPr="001F5312">
          <w:rPr>
            <w:noProof/>
            <w:lang w:eastAsia="zh-CN"/>
          </w:rPr>
          <w:t xml:space="preserve">Direction: </w:t>
        </w:r>
      </w:ins>
      <w:ins w:id="255" w:author="Ericsson User" w:date="2023-04-05T08:41:00Z">
        <w:r>
          <w:rPr>
            <w:noProof/>
            <w:lang w:eastAsia="zh-CN"/>
          </w:rPr>
          <w:t>NG-RAN node</w:t>
        </w:r>
      </w:ins>
      <w:ins w:id="256" w:author="Ericsson User" w:date="2023-04-05T08:40:00Z">
        <w:r w:rsidRPr="001F5312">
          <w:rPr>
            <w:noProof/>
            <w:lang w:eastAsia="zh-CN"/>
          </w:rPr>
          <w:t xml:space="preserve"> </w:t>
        </w:r>
        <w:r w:rsidRPr="001F5312">
          <w:rPr>
            <w:noProof/>
            <w:lang w:eastAsia="zh-CN"/>
          </w:rPr>
          <w:sym w:font="Symbol" w:char="F0AE"/>
        </w:r>
        <w:r w:rsidRPr="001F5312">
          <w:rPr>
            <w:noProof/>
            <w:lang w:eastAsia="zh-CN"/>
          </w:rPr>
          <w:t xml:space="preserve"> </w:t>
        </w:r>
      </w:ins>
      <w:ins w:id="257" w:author="Ericsson User" w:date="2023-04-05T08:41:00Z">
        <w:r>
          <w:rPr>
            <w:noProof/>
            <w:lang w:eastAsia="zh-CN"/>
          </w:rPr>
          <w:t>AMF</w:t>
        </w:r>
      </w:ins>
    </w:p>
    <w:tbl>
      <w:tblPr>
        <w:tblW w:w="986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4C51FB" w:rsidRPr="001F5312" w14:paraId="58665638" w14:textId="77777777" w:rsidTr="00C33742">
        <w:trPr>
          <w:tblHeader/>
          <w:ins w:id="258" w:author="Ericsson User" w:date="2023-04-05T08:40:00Z"/>
        </w:trPr>
        <w:tc>
          <w:tcPr>
            <w:tcW w:w="2268" w:type="dxa"/>
          </w:tcPr>
          <w:p w14:paraId="1F02AA5F" w14:textId="77777777" w:rsidR="004C51FB" w:rsidRPr="001F5312" w:rsidRDefault="004C51FB" w:rsidP="008E0FAC">
            <w:pPr>
              <w:pStyle w:val="TAH"/>
              <w:rPr>
                <w:ins w:id="259" w:author="Ericsson User" w:date="2023-04-05T08:40:00Z"/>
                <w:noProof/>
              </w:rPr>
            </w:pPr>
            <w:ins w:id="260" w:author="Ericsson User" w:date="2023-04-05T08:40:00Z">
              <w:r w:rsidRPr="001F5312">
                <w:rPr>
                  <w:noProof/>
                </w:rPr>
                <w:t>IE/Group Name</w:t>
              </w:r>
            </w:ins>
          </w:p>
        </w:tc>
        <w:tc>
          <w:tcPr>
            <w:tcW w:w="1020" w:type="dxa"/>
          </w:tcPr>
          <w:p w14:paraId="444EBFB3" w14:textId="77777777" w:rsidR="004C51FB" w:rsidRPr="001F5312" w:rsidRDefault="004C51FB" w:rsidP="008E0FAC">
            <w:pPr>
              <w:pStyle w:val="TAH"/>
              <w:rPr>
                <w:ins w:id="261" w:author="Ericsson User" w:date="2023-04-05T08:40:00Z"/>
                <w:noProof/>
              </w:rPr>
            </w:pPr>
            <w:ins w:id="262" w:author="Ericsson User" w:date="2023-04-05T08:40:00Z">
              <w:r w:rsidRPr="001F5312">
                <w:rPr>
                  <w:noProof/>
                </w:rPr>
                <w:t>Presence</w:t>
              </w:r>
            </w:ins>
          </w:p>
        </w:tc>
        <w:tc>
          <w:tcPr>
            <w:tcW w:w="1077" w:type="dxa"/>
          </w:tcPr>
          <w:p w14:paraId="1C1D10EB" w14:textId="77777777" w:rsidR="004C51FB" w:rsidRPr="001F5312" w:rsidRDefault="004C51FB" w:rsidP="008E0FAC">
            <w:pPr>
              <w:pStyle w:val="TAH"/>
              <w:rPr>
                <w:ins w:id="263" w:author="Ericsson User" w:date="2023-04-05T08:40:00Z"/>
                <w:noProof/>
              </w:rPr>
            </w:pPr>
            <w:ins w:id="264" w:author="Ericsson User" w:date="2023-04-05T08:40:00Z">
              <w:r w:rsidRPr="001F5312">
                <w:rPr>
                  <w:noProof/>
                </w:rPr>
                <w:t>Range</w:t>
              </w:r>
            </w:ins>
          </w:p>
        </w:tc>
        <w:tc>
          <w:tcPr>
            <w:tcW w:w="1587" w:type="dxa"/>
          </w:tcPr>
          <w:p w14:paraId="221EC783" w14:textId="77777777" w:rsidR="004C51FB" w:rsidRPr="001F5312" w:rsidRDefault="004C51FB" w:rsidP="008E0FAC">
            <w:pPr>
              <w:pStyle w:val="TAH"/>
              <w:rPr>
                <w:ins w:id="265" w:author="Ericsson User" w:date="2023-04-05T08:40:00Z"/>
                <w:noProof/>
              </w:rPr>
            </w:pPr>
            <w:ins w:id="266" w:author="Ericsson User" w:date="2023-04-05T08:40:00Z">
              <w:r w:rsidRPr="001F5312">
                <w:rPr>
                  <w:noProof/>
                </w:rPr>
                <w:t>IE type and reference</w:t>
              </w:r>
            </w:ins>
          </w:p>
        </w:tc>
        <w:tc>
          <w:tcPr>
            <w:tcW w:w="1757" w:type="dxa"/>
          </w:tcPr>
          <w:p w14:paraId="11D8B2A7" w14:textId="77777777" w:rsidR="004C51FB" w:rsidRPr="001F5312" w:rsidRDefault="004C51FB" w:rsidP="008E0FAC">
            <w:pPr>
              <w:pStyle w:val="TAH"/>
              <w:rPr>
                <w:ins w:id="267" w:author="Ericsson User" w:date="2023-04-05T08:40:00Z"/>
                <w:noProof/>
              </w:rPr>
            </w:pPr>
            <w:ins w:id="268" w:author="Ericsson User" w:date="2023-04-05T08:40:00Z">
              <w:r w:rsidRPr="001F5312">
                <w:rPr>
                  <w:noProof/>
                </w:rPr>
                <w:t>Semantics description</w:t>
              </w:r>
            </w:ins>
          </w:p>
        </w:tc>
        <w:tc>
          <w:tcPr>
            <w:tcW w:w="1077" w:type="dxa"/>
          </w:tcPr>
          <w:p w14:paraId="414A5DC6" w14:textId="77777777" w:rsidR="004C51FB" w:rsidRPr="001F5312" w:rsidRDefault="004C51FB" w:rsidP="008E0FAC">
            <w:pPr>
              <w:pStyle w:val="TAH"/>
              <w:rPr>
                <w:ins w:id="269" w:author="Ericsson User" w:date="2023-04-05T08:40:00Z"/>
                <w:noProof/>
              </w:rPr>
            </w:pPr>
            <w:ins w:id="270" w:author="Ericsson User" w:date="2023-04-05T08:40:00Z">
              <w:r w:rsidRPr="001F5312">
                <w:rPr>
                  <w:noProof/>
                </w:rPr>
                <w:t>Criticality</w:t>
              </w:r>
            </w:ins>
          </w:p>
        </w:tc>
        <w:tc>
          <w:tcPr>
            <w:tcW w:w="1077" w:type="dxa"/>
          </w:tcPr>
          <w:p w14:paraId="5CFC5C1B" w14:textId="77777777" w:rsidR="004C51FB" w:rsidRPr="001F5312" w:rsidRDefault="004C51FB" w:rsidP="008E0FAC">
            <w:pPr>
              <w:pStyle w:val="TAH"/>
              <w:rPr>
                <w:ins w:id="271" w:author="Ericsson User" w:date="2023-04-05T08:40:00Z"/>
                <w:noProof/>
              </w:rPr>
            </w:pPr>
            <w:ins w:id="272" w:author="Ericsson User" w:date="2023-04-05T08:40:00Z">
              <w:r w:rsidRPr="001F5312">
                <w:rPr>
                  <w:noProof/>
                </w:rPr>
                <w:t>Assigned Criticality</w:t>
              </w:r>
            </w:ins>
          </w:p>
        </w:tc>
      </w:tr>
      <w:tr w:rsidR="004C51FB" w:rsidRPr="001F5312" w14:paraId="2620EF91" w14:textId="77777777" w:rsidTr="00C33742">
        <w:trPr>
          <w:ins w:id="273" w:author="Ericsson User" w:date="2023-04-05T08:40:00Z"/>
        </w:trPr>
        <w:tc>
          <w:tcPr>
            <w:tcW w:w="2268" w:type="dxa"/>
          </w:tcPr>
          <w:p w14:paraId="69067716" w14:textId="77777777" w:rsidR="004C51FB" w:rsidRPr="001F5312" w:rsidRDefault="004C51FB" w:rsidP="008E0FAC">
            <w:pPr>
              <w:pStyle w:val="TAL"/>
              <w:rPr>
                <w:ins w:id="274" w:author="Ericsson User" w:date="2023-04-05T08:40:00Z"/>
                <w:noProof/>
              </w:rPr>
            </w:pPr>
            <w:ins w:id="275" w:author="Ericsson User" w:date="2023-04-05T08:40:00Z">
              <w:r w:rsidRPr="001F5312">
                <w:rPr>
                  <w:noProof/>
                </w:rPr>
                <w:t>Message Type</w:t>
              </w:r>
            </w:ins>
          </w:p>
        </w:tc>
        <w:tc>
          <w:tcPr>
            <w:tcW w:w="1020" w:type="dxa"/>
          </w:tcPr>
          <w:p w14:paraId="3813718B" w14:textId="77777777" w:rsidR="004C51FB" w:rsidRPr="001F5312" w:rsidRDefault="004C51FB" w:rsidP="008E0FAC">
            <w:pPr>
              <w:pStyle w:val="TAL"/>
              <w:rPr>
                <w:ins w:id="276" w:author="Ericsson User" w:date="2023-04-05T08:40:00Z"/>
                <w:noProof/>
              </w:rPr>
            </w:pPr>
            <w:ins w:id="277" w:author="Ericsson User" w:date="2023-04-05T08:40:00Z">
              <w:r w:rsidRPr="001F5312">
                <w:rPr>
                  <w:noProof/>
                </w:rPr>
                <w:t>M</w:t>
              </w:r>
            </w:ins>
          </w:p>
        </w:tc>
        <w:tc>
          <w:tcPr>
            <w:tcW w:w="1077" w:type="dxa"/>
          </w:tcPr>
          <w:p w14:paraId="5CF7A036" w14:textId="77777777" w:rsidR="004C51FB" w:rsidRPr="001F5312" w:rsidRDefault="004C51FB" w:rsidP="008E0FAC">
            <w:pPr>
              <w:pStyle w:val="TAL"/>
              <w:rPr>
                <w:ins w:id="278" w:author="Ericsson User" w:date="2023-04-05T08:40:00Z"/>
              </w:rPr>
            </w:pPr>
          </w:p>
        </w:tc>
        <w:tc>
          <w:tcPr>
            <w:tcW w:w="1587" w:type="dxa"/>
          </w:tcPr>
          <w:p w14:paraId="22CA12BB" w14:textId="77777777" w:rsidR="004C51FB" w:rsidRPr="001F5312" w:rsidRDefault="004C51FB" w:rsidP="008E0FAC">
            <w:pPr>
              <w:pStyle w:val="TAL"/>
              <w:rPr>
                <w:ins w:id="279" w:author="Ericsson User" w:date="2023-04-05T08:40:00Z"/>
                <w:noProof/>
                <w:kern w:val="2"/>
                <w:szCs w:val="22"/>
                <w:lang w:eastAsia="zh-CN"/>
              </w:rPr>
            </w:pPr>
            <w:ins w:id="280" w:author="Ericsson User" w:date="2023-04-05T08:40:00Z">
              <w:r w:rsidRPr="001F5312">
                <w:rPr>
                  <w:rFonts w:hint="eastAsia"/>
                  <w:noProof/>
                  <w:kern w:val="2"/>
                  <w:szCs w:val="22"/>
                  <w:lang w:eastAsia="zh-CN"/>
                </w:rPr>
                <w:t>9.3.1.1</w:t>
              </w:r>
            </w:ins>
          </w:p>
        </w:tc>
        <w:tc>
          <w:tcPr>
            <w:tcW w:w="1757" w:type="dxa"/>
          </w:tcPr>
          <w:p w14:paraId="3D3D64FA" w14:textId="77777777" w:rsidR="004C51FB" w:rsidRPr="001F5312" w:rsidRDefault="004C51FB" w:rsidP="008E0FAC">
            <w:pPr>
              <w:pStyle w:val="TAL"/>
              <w:rPr>
                <w:ins w:id="281" w:author="Ericsson User" w:date="2023-04-05T08:40:00Z"/>
                <w:noProof/>
              </w:rPr>
            </w:pPr>
          </w:p>
        </w:tc>
        <w:tc>
          <w:tcPr>
            <w:tcW w:w="1077" w:type="dxa"/>
          </w:tcPr>
          <w:p w14:paraId="7757AAE0" w14:textId="77777777" w:rsidR="004C51FB" w:rsidRPr="001F5312" w:rsidRDefault="004C51FB" w:rsidP="008E0FAC">
            <w:pPr>
              <w:pStyle w:val="TAC"/>
              <w:rPr>
                <w:ins w:id="282" w:author="Ericsson User" w:date="2023-04-05T08:40:00Z"/>
                <w:noProof/>
              </w:rPr>
            </w:pPr>
            <w:ins w:id="283" w:author="Ericsson User" w:date="2023-04-05T08:40:00Z">
              <w:r w:rsidRPr="001F5312">
                <w:rPr>
                  <w:noProof/>
                </w:rPr>
                <w:t>YES</w:t>
              </w:r>
            </w:ins>
          </w:p>
        </w:tc>
        <w:tc>
          <w:tcPr>
            <w:tcW w:w="1077" w:type="dxa"/>
          </w:tcPr>
          <w:p w14:paraId="79434E54" w14:textId="77777777" w:rsidR="004C51FB" w:rsidRPr="001F5312" w:rsidRDefault="004C51FB" w:rsidP="008E0FAC">
            <w:pPr>
              <w:pStyle w:val="TAC"/>
              <w:rPr>
                <w:ins w:id="284" w:author="Ericsson User" w:date="2023-04-05T08:40:00Z"/>
                <w:noProof/>
              </w:rPr>
            </w:pPr>
            <w:ins w:id="285" w:author="Ericsson User" w:date="2023-04-05T08:40:00Z">
              <w:r w:rsidRPr="001F5312">
                <w:rPr>
                  <w:noProof/>
                </w:rPr>
                <w:t>reject</w:t>
              </w:r>
            </w:ins>
          </w:p>
        </w:tc>
      </w:tr>
      <w:tr w:rsidR="004C51FB" w:rsidRPr="001F5312" w14:paraId="33E54DCA" w14:textId="77777777" w:rsidTr="00C33742">
        <w:trPr>
          <w:ins w:id="286" w:author="Ericsson User" w:date="2023-04-05T08:40:00Z"/>
        </w:trPr>
        <w:tc>
          <w:tcPr>
            <w:tcW w:w="2268" w:type="dxa"/>
          </w:tcPr>
          <w:p w14:paraId="58935BAD" w14:textId="77777777" w:rsidR="004C51FB" w:rsidRPr="001F5312" w:rsidRDefault="004C51FB" w:rsidP="008E0FAC">
            <w:pPr>
              <w:pStyle w:val="TAL"/>
              <w:rPr>
                <w:ins w:id="287" w:author="Ericsson User" w:date="2023-04-05T08:40:00Z"/>
                <w:noProof/>
                <w:lang w:eastAsia="zh-CN"/>
              </w:rPr>
            </w:pPr>
            <w:ins w:id="288" w:author="Ericsson User" w:date="2023-04-05T08:40:00Z">
              <w:r w:rsidRPr="001F5312">
                <w:rPr>
                  <w:noProof/>
                </w:rPr>
                <w:t xml:space="preserve">MBS Session </w:t>
              </w:r>
              <w:r w:rsidRPr="001F5312">
                <w:rPr>
                  <w:rFonts w:hint="eastAsia"/>
                  <w:noProof/>
                  <w:lang w:eastAsia="zh-CN"/>
                </w:rPr>
                <w:t>ID</w:t>
              </w:r>
            </w:ins>
          </w:p>
        </w:tc>
        <w:tc>
          <w:tcPr>
            <w:tcW w:w="1020" w:type="dxa"/>
          </w:tcPr>
          <w:p w14:paraId="2830D90F" w14:textId="77777777" w:rsidR="004C51FB" w:rsidRPr="001F5312" w:rsidRDefault="004C51FB" w:rsidP="008E0FAC">
            <w:pPr>
              <w:pStyle w:val="TAL"/>
              <w:rPr>
                <w:ins w:id="289" w:author="Ericsson User" w:date="2023-04-05T08:40:00Z"/>
                <w:noProof/>
                <w:lang w:eastAsia="zh-CN"/>
              </w:rPr>
            </w:pPr>
            <w:ins w:id="290" w:author="Ericsson User" w:date="2023-04-05T08:40:00Z">
              <w:r w:rsidRPr="001F5312">
                <w:rPr>
                  <w:rFonts w:hint="eastAsia"/>
                  <w:noProof/>
                  <w:lang w:eastAsia="zh-CN"/>
                </w:rPr>
                <w:t>M</w:t>
              </w:r>
            </w:ins>
          </w:p>
        </w:tc>
        <w:tc>
          <w:tcPr>
            <w:tcW w:w="1077" w:type="dxa"/>
          </w:tcPr>
          <w:p w14:paraId="7503ECC9" w14:textId="77777777" w:rsidR="004C51FB" w:rsidRPr="001F5312" w:rsidRDefault="004C51FB" w:rsidP="008E0FAC">
            <w:pPr>
              <w:pStyle w:val="TAL"/>
              <w:rPr>
                <w:ins w:id="291" w:author="Ericsson User" w:date="2023-04-05T08:40:00Z"/>
                <w:noProof/>
              </w:rPr>
            </w:pPr>
          </w:p>
        </w:tc>
        <w:tc>
          <w:tcPr>
            <w:tcW w:w="1587" w:type="dxa"/>
          </w:tcPr>
          <w:p w14:paraId="329FE124" w14:textId="77777777" w:rsidR="004C51FB" w:rsidRPr="001F5312" w:rsidRDefault="004C51FB" w:rsidP="008E0FAC">
            <w:pPr>
              <w:pStyle w:val="TAL"/>
              <w:rPr>
                <w:ins w:id="292" w:author="Ericsson User" w:date="2023-04-05T08:40:00Z"/>
                <w:noProof/>
                <w:kern w:val="2"/>
                <w:szCs w:val="22"/>
                <w:lang w:eastAsia="zh-CN"/>
              </w:rPr>
            </w:pPr>
            <w:ins w:id="293" w:author="Ericsson User" w:date="2023-04-05T08:40:00Z">
              <w:r w:rsidRPr="001F5312">
                <w:rPr>
                  <w:noProof/>
                  <w:kern w:val="2"/>
                  <w:szCs w:val="22"/>
                  <w:lang w:eastAsia="zh-CN"/>
                </w:rPr>
                <w:t>9.3.1.</w:t>
              </w:r>
              <w:r>
                <w:rPr>
                  <w:noProof/>
                  <w:kern w:val="2"/>
                  <w:szCs w:val="22"/>
                  <w:lang w:eastAsia="zh-CN"/>
                </w:rPr>
                <w:t>206</w:t>
              </w:r>
            </w:ins>
          </w:p>
        </w:tc>
        <w:tc>
          <w:tcPr>
            <w:tcW w:w="1757" w:type="dxa"/>
          </w:tcPr>
          <w:p w14:paraId="3A8D0150" w14:textId="77777777" w:rsidR="004C51FB" w:rsidRPr="001F5312" w:rsidRDefault="004C51FB" w:rsidP="008E0FAC">
            <w:pPr>
              <w:pStyle w:val="TAL"/>
              <w:rPr>
                <w:ins w:id="294" w:author="Ericsson User" w:date="2023-04-05T08:40:00Z"/>
                <w:noProof/>
              </w:rPr>
            </w:pPr>
          </w:p>
        </w:tc>
        <w:tc>
          <w:tcPr>
            <w:tcW w:w="1077" w:type="dxa"/>
          </w:tcPr>
          <w:p w14:paraId="4E782EBB" w14:textId="77777777" w:rsidR="004C51FB" w:rsidRPr="001F5312" w:rsidRDefault="004C51FB" w:rsidP="008E0FAC">
            <w:pPr>
              <w:pStyle w:val="TAC"/>
              <w:rPr>
                <w:ins w:id="295" w:author="Ericsson User" w:date="2023-04-05T08:40:00Z"/>
                <w:noProof/>
              </w:rPr>
            </w:pPr>
            <w:ins w:id="296" w:author="Ericsson User" w:date="2023-04-05T08:40:00Z">
              <w:r w:rsidRPr="001F5312">
                <w:rPr>
                  <w:noProof/>
                </w:rPr>
                <w:t>YES</w:t>
              </w:r>
            </w:ins>
          </w:p>
        </w:tc>
        <w:tc>
          <w:tcPr>
            <w:tcW w:w="1077" w:type="dxa"/>
          </w:tcPr>
          <w:p w14:paraId="73A59F83" w14:textId="77777777" w:rsidR="004C51FB" w:rsidRPr="001F5312" w:rsidRDefault="004C51FB" w:rsidP="008E0FAC">
            <w:pPr>
              <w:pStyle w:val="TAC"/>
              <w:rPr>
                <w:ins w:id="297" w:author="Ericsson User" w:date="2023-04-05T08:40:00Z"/>
                <w:noProof/>
              </w:rPr>
            </w:pPr>
            <w:ins w:id="298" w:author="Ericsson User" w:date="2023-04-05T08:40:00Z">
              <w:r w:rsidRPr="001F5312">
                <w:rPr>
                  <w:noProof/>
                </w:rPr>
                <w:t>reject</w:t>
              </w:r>
            </w:ins>
          </w:p>
        </w:tc>
      </w:tr>
      <w:tr w:rsidR="004C51FB" w:rsidRPr="001F5312" w14:paraId="0C3C996A" w14:textId="77777777" w:rsidTr="00C33742">
        <w:trPr>
          <w:ins w:id="299" w:author="Ericsson User" w:date="2023-04-05T08:40:00Z"/>
        </w:trPr>
        <w:tc>
          <w:tcPr>
            <w:tcW w:w="2268" w:type="dxa"/>
          </w:tcPr>
          <w:p w14:paraId="4E855E27" w14:textId="00BA91C7" w:rsidR="004C51FB" w:rsidRPr="001F5312" w:rsidRDefault="004C51FB" w:rsidP="008E0FAC">
            <w:pPr>
              <w:pStyle w:val="TAL"/>
              <w:rPr>
                <w:ins w:id="300" w:author="Ericsson User" w:date="2023-04-05T08:40:00Z"/>
                <w:noProof/>
              </w:rPr>
            </w:pPr>
            <w:ins w:id="301" w:author="Ericsson User" w:date="2023-04-05T08:40:00Z">
              <w:r w:rsidRPr="001F5312">
                <w:rPr>
                  <w:rFonts w:hint="eastAsia"/>
                  <w:noProof/>
                </w:rPr>
                <w:t>MBS</w:t>
              </w:r>
              <w:r w:rsidRPr="001F5312">
                <w:rPr>
                  <w:noProof/>
                </w:rPr>
                <w:t xml:space="preserve"> Session </w:t>
              </w:r>
              <w:r>
                <w:rPr>
                  <w:noProof/>
                </w:rPr>
                <w:t>Modification</w:t>
              </w:r>
              <w:r w:rsidRPr="001F5312">
                <w:rPr>
                  <w:noProof/>
                </w:rPr>
                <w:t xml:space="preserve"> Requ</w:t>
              </w:r>
            </w:ins>
            <w:ins w:id="302" w:author="Ericsson User" w:date="2023-04-05T08:43:00Z">
              <w:r>
                <w:rPr>
                  <w:noProof/>
                </w:rPr>
                <w:t>ired</w:t>
              </w:r>
            </w:ins>
            <w:ins w:id="303" w:author="Ericsson User" w:date="2023-04-05T08:40:00Z">
              <w:r w:rsidRPr="001F5312">
                <w:rPr>
                  <w:noProof/>
                </w:rPr>
                <w:t xml:space="preserve"> Transfer</w:t>
              </w:r>
            </w:ins>
          </w:p>
        </w:tc>
        <w:tc>
          <w:tcPr>
            <w:tcW w:w="1020" w:type="dxa"/>
          </w:tcPr>
          <w:p w14:paraId="6D79F00E" w14:textId="77777777" w:rsidR="004C51FB" w:rsidRPr="001F5312" w:rsidRDefault="004C51FB" w:rsidP="008E0FAC">
            <w:pPr>
              <w:pStyle w:val="TAL"/>
              <w:rPr>
                <w:ins w:id="304" w:author="Ericsson User" w:date="2023-04-05T08:40:00Z"/>
                <w:noProof/>
                <w:lang w:eastAsia="zh-CN"/>
              </w:rPr>
            </w:pPr>
            <w:ins w:id="305" w:author="Ericsson User" w:date="2023-04-05T08:40:00Z">
              <w:r w:rsidRPr="001F5312">
                <w:rPr>
                  <w:rFonts w:hint="eastAsia"/>
                  <w:noProof/>
                  <w:lang w:eastAsia="zh-CN"/>
                </w:rPr>
                <w:t>O</w:t>
              </w:r>
            </w:ins>
          </w:p>
        </w:tc>
        <w:tc>
          <w:tcPr>
            <w:tcW w:w="1077" w:type="dxa"/>
          </w:tcPr>
          <w:p w14:paraId="79FB4CE2" w14:textId="77777777" w:rsidR="004C51FB" w:rsidRPr="001F5312" w:rsidRDefault="004C51FB" w:rsidP="008E0FAC">
            <w:pPr>
              <w:pStyle w:val="TAL"/>
              <w:rPr>
                <w:ins w:id="306" w:author="Ericsson User" w:date="2023-04-05T08:40:00Z"/>
                <w:noProof/>
              </w:rPr>
            </w:pPr>
          </w:p>
        </w:tc>
        <w:tc>
          <w:tcPr>
            <w:tcW w:w="1587" w:type="dxa"/>
          </w:tcPr>
          <w:p w14:paraId="38C1676C" w14:textId="77777777" w:rsidR="004C51FB" w:rsidRPr="001F5312" w:rsidRDefault="004C51FB" w:rsidP="008E0FAC">
            <w:pPr>
              <w:pStyle w:val="TAL"/>
              <w:rPr>
                <w:ins w:id="307" w:author="Ericsson User" w:date="2023-04-05T08:40:00Z"/>
                <w:noProof/>
                <w:kern w:val="2"/>
                <w:szCs w:val="22"/>
                <w:lang w:eastAsia="zh-CN"/>
              </w:rPr>
            </w:pPr>
            <w:ins w:id="308" w:author="Ericsson User" w:date="2023-04-05T08:40:00Z">
              <w:r w:rsidRPr="001F5312">
                <w:rPr>
                  <w:rFonts w:cs="Arial"/>
                  <w:kern w:val="2"/>
                  <w:szCs w:val="22"/>
                </w:rPr>
                <w:t>OCTET STRING</w:t>
              </w:r>
            </w:ins>
          </w:p>
        </w:tc>
        <w:tc>
          <w:tcPr>
            <w:tcW w:w="1757" w:type="dxa"/>
          </w:tcPr>
          <w:p w14:paraId="6EA974AC" w14:textId="111C4D34" w:rsidR="004C51FB" w:rsidRPr="001F5312" w:rsidRDefault="004C51FB" w:rsidP="008E0FAC">
            <w:pPr>
              <w:pStyle w:val="TAL"/>
              <w:rPr>
                <w:ins w:id="309" w:author="Ericsson User" w:date="2023-04-05T08:40:00Z"/>
                <w:noProof/>
                <w:lang w:eastAsia="zh-CN"/>
              </w:rPr>
            </w:pPr>
            <w:ins w:id="310" w:author="Ericsson User" w:date="2023-04-05T08:40:00Z">
              <w:r w:rsidRPr="001F5312">
                <w:rPr>
                  <w:iCs/>
                </w:rPr>
                <w:t xml:space="preserve">Containing the </w:t>
              </w:r>
              <w:r w:rsidRPr="001F5312">
                <w:rPr>
                  <w:rFonts w:cs="Arial" w:hint="eastAsia"/>
                  <w:bCs/>
                  <w:i/>
                  <w:iCs/>
                  <w:lang w:eastAsia="zh-CN"/>
                </w:rPr>
                <w:t>MBS</w:t>
              </w:r>
              <w:r w:rsidRPr="001F5312">
                <w:rPr>
                  <w:rFonts w:cs="Arial"/>
                  <w:bCs/>
                  <w:i/>
                  <w:iCs/>
                </w:rPr>
                <w:t xml:space="preserve"> Session </w:t>
              </w:r>
              <w:r>
                <w:rPr>
                  <w:rFonts w:cs="Arial"/>
                  <w:bCs/>
                  <w:i/>
                  <w:iCs/>
                </w:rPr>
                <w:t>Modification</w:t>
              </w:r>
              <w:r w:rsidRPr="001F5312">
                <w:rPr>
                  <w:rFonts w:cs="Arial"/>
                  <w:bCs/>
                  <w:i/>
                  <w:iCs/>
                </w:rPr>
                <w:t xml:space="preserve"> Req</w:t>
              </w:r>
            </w:ins>
            <w:ins w:id="311" w:author="Ericsson User" w:date="2023-04-05T08:43:00Z">
              <w:r>
                <w:rPr>
                  <w:rFonts w:cs="Arial"/>
                  <w:bCs/>
                  <w:i/>
                  <w:iCs/>
                </w:rPr>
                <w:t>uired</w:t>
              </w:r>
            </w:ins>
            <w:ins w:id="312" w:author="Ericsson User" w:date="2023-04-05T08:40:00Z">
              <w:r w:rsidRPr="001F5312">
                <w:rPr>
                  <w:rFonts w:cs="Arial"/>
                  <w:bCs/>
                  <w:i/>
                  <w:iCs/>
                </w:rPr>
                <w:t xml:space="preserve"> Transfer</w:t>
              </w:r>
              <w:r w:rsidRPr="001F5312">
                <w:rPr>
                  <w:rFonts w:cs="Arial"/>
                  <w:bCs/>
                  <w:iCs/>
                </w:rPr>
                <w:t xml:space="preserve"> IE specified</w:t>
              </w:r>
              <w:r w:rsidRPr="001F5312">
                <w:rPr>
                  <w:iCs/>
                </w:rPr>
                <w:t xml:space="preserve"> in subclause 9.3.</w:t>
              </w:r>
              <w:proofErr w:type="gramStart"/>
              <w:r>
                <w:rPr>
                  <w:iCs/>
                </w:rPr>
                <w:t>5.</w:t>
              </w:r>
            </w:ins>
            <w:ins w:id="313" w:author="Ericsson User" w:date="2023-04-05T08:41:00Z">
              <w:r>
                <w:rPr>
                  <w:iCs/>
                </w:rPr>
                <w:t>y</w:t>
              </w:r>
              <w:proofErr w:type="gramEnd"/>
              <w:r>
                <w:rPr>
                  <w:iCs/>
                </w:rPr>
                <w:t>1</w:t>
              </w:r>
            </w:ins>
          </w:p>
        </w:tc>
        <w:tc>
          <w:tcPr>
            <w:tcW w:w="1077" w:type="dxa"/>
          </w:tcPr>
          <w:p w14:paraId="75EDCD89" w14:textId="77777777" w:rsidR="004C51FB" w:rsidRPr="001F5312" w:rsidRDefault="004C51FB" w:rsidP="008E0FAC">
            <w:pPr>
              <w:pStyle w:val="TAC"/>
              <w:rPr>
                <w:ins w:id="314" w:author="Ericsson User" w:date="2023-04-05T08:40:00Z"/>
                <w:noProof/>
              </w:rPr>
            </w:pPr>
            <w:ins w:id="315" w:author="Ericsson User" w:date="2023-04-05T08:40:00Z">
              <w:r w:rsidRPr="001F5312">
                <w:rPr>
                  <w:noProof/>
                </w:rPr>
                <w:t>YES</w:t>
              </w:r>
            </w:ins>
          </w:p>
        </w:tc>
        <w:tc>
          <w:tcPr>
            <w:tcW w:w="1077" w:type="dxa"/>
          </w:tcPr>
          <w:p w14:paraId="3EF30611" w14:textId="77777777" w:rsidR="004C51FB" w:rsidRPr="001F5312" w:rsidRDefault="004C51FB" w:rsidP="008E0FAC">
            <w:pPr>
              <w:pStyle w:val="TAC"/>
              <w:rPr>
                <w:ins w:id="316" w:author="Ericsson User" w:date="2023-04-05T08:40:00Z"/>
                <w:noProof/>
              </w:rPr>
            </w:pPr>
            <w:ins w:id="317" w:author="Ericsson User" w:date="2023-04-05T08:40:00Z">
              <w:r w:rsidRPr="001F5312">
                <w:rPr>
                  <w:noProof/>
                </w:rPr>
                <w:t>reject</w:t>
              </w:r>
            </w:ins>
          </w:p>
        </w:tc>
      </w:tr>
    </w:tbl>
    <w:p w14:paraId="0BD625D1" w14:textId="77777777" w:rsidR="004C51FB" w:rsidRPr="001F5312" w:rsidRDefault="004C51FB" w:rsidP="004C51FB">
      <w:pPr>
        <w:rPr>
          <w:ins w:id="318" w:author="Ericsson User" w:date="2023-04-05T08:40:00Z"/>
        </w:rPr>
      </w:pPr>
    </w:p>
    <w:p w14:paraId="31758025" w14:textId="75116ECF" w:rsidR="004C51FB" w:rsidRPr="00A2589C" w:rsidRDefault="004C51FB" w:rsidP="004C51FB">
      <w:pPr>
        <w:pStyle w:val="Heading4"/>
        <w:rPr>
          <w:ins w:id="319" w:author="Ericsson User" w:date="2023-04-05T08:40:00Z"/>
        </w:rPr>
      </w:pPr>
      <w:bookmarkStart w:id="320" w:name="_Toc99123381"/>
      <w:bookmarkStart w:id="321" w:name="_Toc99662185"/>
      <w:bookmarkStart w:id="322" w:name="_Toc105152251"/>
      <w:bookmarkStart w:id="323" w:name="_Toc105174057"/>
      <w:bookmarkStart w:id="324" w:name="_Toc106109055"/>
      <w:bookmarkStart w:id="325" w:name="_Toc106122960"/>
      <w:bookmarkStart w:id="326" w:name="_Toc107409513"/>
      <w:bookmarkStart w:id="327" w:name="_Toc112756702"/>
      <w:bookmarkStart w:id="328" w:name="_Toc120537196"/>
      <w:ins w:id="329" w:author="Ericsson User" w:date="2023-04-05T08:40:00Z">
        <w:r w:rsidRPr="00A2589C">
          <w:t>9.2.</w:t>
        </w:r>
        <w:r>
          <w:t>16</w:t>
        </w:r>
        <w:r w:rsidRPr="00A2589C">
          <w:t>.</w:t>
        </w:r>
      </w:ins>
      <w:ins w:id="330" w:author="Ericsson User" w:date="2023-04-05T08:41:00Z">
        <w:r>
          <w:t>x3</w:t>
        </w:r>
      </w:ins>
      <w:ins w:id="331" w:author="Ericsson User" w:date="2023-04-05T08:40:00Z">
        <w:r w:rsidRPr="00A2589C">
          <w:tab/>
          <w:t xml:space="preserve">BROADCAST SESSION MODIFICATION </w:t>
        </w:r>
      </w:ins>
      <w:ins w:id="332" w:author="Ericsson User" w:date="2023-04-05T08:42:00Z">
        <w:r>
          <w:t>CONFIRM</w:t>
        </w:r>
      </w:ins>
      <w:bookmarkEnd w:id="320"/>
      <w:bookmarkEnd w:id="321"/>
      <w:bookmarkEnd w:id="322"/>
      <w:bookmarkEnd w:id="323"/>
      <w:bookmarkEnd w:id="324"/>
      <w:bookmarkEnd w:id="325"/>
      <w:bookmarkEnd w:id="326"/>
      <w:bookmarkEnd w:id="327"/>
      <w:bookmarkEnd w:id="328"/>
    </w:p>
    <w:p w14:paraId="03C1CE48" w14:textId="68B992B2" w:rsidR="004C51FB" w:rsidRPr="001F5312" w:rsidRDefault="004C51FB" w:rsidP="004C51FB">
      <w:pPr>
        <w:rPr>
          <w:ins w:id="333" w:author="Ericsson User" w:date="2023-04-05T08:40:00Z"/>
          <w:noProof/>
          <w:lang w:eastAsia="zh-CN"/>
        </w:rPr>
      </w:pPr>
      <w:ins w:id="334" w:author="Ericsson User" w:date="2023-04-05T08:40:00Z">
        <w:r w:rsidRPr="001F5312">
          <w:rPr>
            <w:noProof/>
            <w:lang w:eastAsia="zh-CN"/>
          </w:rPr>
          <w:t xml:space="preserve">This message is sent by the </w:t>
        </w:r>
      </w:ins>
      <w:ins w:id="335" w:author="Ericsson User" w:date="2023-04-05T08:42:00Z">
        <w:r>
          <w:rPr>
            <w:noProof/>
            <w:lang w:eastAsia="zh-CN"/>
          </w:rPr>
          <w:t>AMF to confirm the request to modify an MBS session resource</w:t>
        </w:r>
      </w:ins>
      <w:ins w:id="336" w:author="Ericsson User" w:date="2023-04-05T08:40:00Z">
        <w:r w:rsidRPr="001F5312">
          <w:rPr>
            <w:noProof/>
            <w:lang w:eastAsia="zh-CN"/>
          </w:rPr>
          <w:t>.</w:t>
        </w:r>
      </w:ins>
    </w:p>
    <w:p w14:paraId="3D135488" w14:textId="39A21915" w:rsidR="004C51FB" w:rsidRPr="001F5312" w:rsidRDefault="004C51FB" w:rsidP="004C51FB">
      <w:pPr>
        <w:rPr>
          <w:ins w:id="337" w:author="Ericsson User" w:date="2023-04-05T08:40:00Z"/>
          <w:noProof/>
          <w:lang w:eastAsia="zh-CN"/>
        </w:rPr>
      </w:pPr>
      <w:ins w:id="338" w:author="Ericsson User" w:date="2023-04-05T08:40:00Z">
        <w:r w:rsidRPr="001F5312">
          <w:rPr>
            <w:noProof/>
            <w:lang w:eastAsia="zh-CN"/>
          </w:rPr>
          <w:t xml:space="preserve">Direction: </w:t>
        </w:r>
      </w:ins>
      <w:ins w:id="339" w:author="Ericsson User" w:date="2023-04-05T08:43:00Z">
        <w:r>
          <w:rPr>
            <w:noProof/>
            <w:lang w:eastAsia="zh-CN"/>
          </w:rPr>
          <w:t>AMF</w:t>
        </w:r>
      </w:ins>
      <w:ins w:id="340" w:author="Ericsson User" w:date="2023-04-05T08:40:00Z">
        <w:r w:rsidRPr="001F5312">
          <w:rPr>
            <w:lang w:eastAsia="zh-CN"/>
          </w:rPr>
          <w:t xml:space="preserve"> </w:t>
        </w:r>
        <w:r w:rsidRPr="001F5312">
          <w:rPr>
            <w:lang w:eastAsia="zh-CN"/>
          </w:rPr>
          <w:sym w:font="Symbol" w:char="F0AE"/>
        </w:r>
        <w:r w:rsidRPr="001F5312">
          <w:rPr>
            <w:lang w:eastAsia="zh-CN"/>
          </w:rPr>
          <w:t xml:space="preserve"> </w:t>
        </w:r>
      </w:ins>
      <w:ins w:id="341" w:author="Ericsson User" w:date="2023-04-05T08:43:00Z">
        <w:r>
          <w:rPr>
            <w:lang w:eastAsia="zh-CN"/>
          </w:rPr>
          <w:t>NG-RAN node</w:t>
        </w:r>
      </w:ins>
    </w:p>
    <w:tbl>
      <w:tblPr>
        <w:tblW w:w="986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4C51FB" w:rsidRPr="001F5312" w14:paraId="7B72B2C0" w14:textId="77777777" w:rsidTr="00C33742">
        <w:trPr>
          <w:tblHeader/>
          <w:ins w:id="342" w:author="Ericsson User" w:date="2023-04-05T08:40:00Z"/>
        </w:trPr>
        <w:tc>
          <w:tcPr>
            <w:tcW w:w="2268" w:type="dxa"/>
          </w:tcPr>
          <w:p w14:paraId="299EBDF9" w14:textId="77777777" w:rsidR="004C51FB" w:rsidRPr="001F5312" w:rsidRDefault="004C51FB" w:rsidP="008E0FAC">
            <w:pPr>
              <w:pStyle w:val="TAH"/>
              <w:rPr>
                <w:ins w:id="343" w:author="Ericsson User" w:date="2023-04-05T08:40:00Z"/>
                <w:noProof/>
              </w:rPr>
            </w:pPr>
            <w:ins w:id="344" w:author="Ericsson User" w:date="2023-04-05T08:40:00Z">
              <w:r w:rsidRPr="001F5312">
                <w:rPr>
                  <w:noProof/>
                </w:rPr>
                <w:lastRenderedPageBreak/>
                <w:t>IE/Group Name</w:t>
              </w:r>
            </w:ins>
          </w:p>
        </w:tc>
        <w:tc>
          <w:tcPr>
            <w:tcW w:w="1020" w:type="dxa"/>
          </w:tcPr>
          <w:p w14:paraId="49EAC7C2" w14:textId="77777777" w:rsidR="004C51FB" w:rsidRPr="001F5312" w:rsidRDefault="004C51FB" w:rsidP="008E0FAC">
            <w:pPr>
              <w:pStyle w:val="TAH"/>
              <w:rPr>
                <w:ins w:id="345" w:author="Ericsson User" w:date="2023-04-05T08:40:00Z"/>
                <w:noProof/>
              </w:rPr>
            </w:pPr>
            <w:ins w:id="346" w:author="Ericsson User" w:date="2023-04-05T08:40:00Z">
              <w:r w:rsidRPr="001F5312">
                <w:rPr>
                  <w:noProof/>
                </w:rPr>
                <w:t>Presence</w:t>
              </w:r>
            </w:ins>
          </w:p>
        </w:tc>
        <w:tc>
          <w:tcPr>
            <w:tcW w:w="1077" w:type="dxa"/>
          </w:tcPr>
          <w:p w14:paraId="4EFE3032" w14:textId="77777777" w:rsidR="004C51FB" w:rsidRPr="001F5312" w:rsidRDefault="004C51FB" w:rsidP="008E0FAC">
            <w:pPr>
              <w:pStyle w:val="TAH"/>
              <w:rPr>
                <w:ins w:id="347" w:author="Ericsson User" w:date="2023-04-05T08:40:00Z"/>
                <w:noProof/>
              </w:rPr>
            </w:pPr>
            <w:ins w:id="348" w:author="Ericsson User" w:date="2023-04-05T08:40:00Z">
              <w:r w:rsidRPr="001F5312">
                <w:rPr>
                  <w:noProof/>
                </w:rPr>
                <w:t>Range</w:t>
              </w:r>
            </w:ins>
          </w:p>
        </w:tc>
        <w:tc>
          <w:tcPr>
            <w:tcW w:w="1587" w:type="dxa"/>
          </w:tcPr>
          <w:p w14:paraId="088BDC63" w14:textId="77777777" w:rsidR="004C51FB" w:rsidRPr="001F5312" w:rsidRDefault="004C51FB" w:rsidP="008E0FAC">
            <w:pPr>
              <w:pStyle w:val="TAH"/>
              <w:rPr>
                <w:ins w:id="349" w:author="Ericsson User" w:date="2023-04-05T08:40:00Z"/>
                <w:noProof/>
              </w:rPr>
            </w:pPr>
            <w:ins w:id="350" w:author="Ericsson User" w:date="2023-04-05T08:40:00Z">
              <w:r w:rsidRPr="001F5312">
                <w:rPr>
                  <w:noProof/>
                </w:rPr>
                <w:t>IE type and reference</w:t>
              </w:r>
            </w:ins>
          </w:p>
        </w:tc>
        <w:tc>
          <w:tcPr>
            <w:tcW w:w="1757" w:type="dxa"/>
          </w:tcPr>
          <w:p w14:paraId="78927CDB" w14:textId="77777777" w:rsidR="004C51FB" w:rsidRPr="001F5312" w:rsidRDefault="004C51FB" w:rsidP="008E0FAC">
            <w:pPr>
              <w:pStyle w:val="TAH"/>
              <w:rPr>
                <w:ins w:id="351" w:author="Ericsson User" w:date="2023-04-05T08:40:00Z"/>
                <w:noProof/>
              </w:rPr>
            </w:pPr>
            <w:ins w:id="352" w:author="Ericsson User" w:date="2023-04-05T08:40:00Z">
              <w:r w:rsidRPr="001F5312">
                <w:rPr>
                  <w:noProof/>
                </w:rPr>
                <w:t>Semantics description</w:t>
              </w:r>
            </w:ins>
          </w:p>
        </w:tc>
        <w:tc>
          <w:tcPr>
            <w:tcW w:w="1077" w:type="dxa"/>
          </w:tcPr>
          <w:p w14:paraId="26CCD4EC" w14:textId="77777777" w:rsidR="004C51FB" w:rsidRPr="001F5312" w:rsidRDefault="004C51FB" w:rsidP="008E0FAC">
            <w:pPr>
              <w:pStyle w:val="TAH"/>
              <w:rPr>
                <w:ins w:id="353" w:author="Ericsson User" w:date="2023-04-05T08:40:00Z"/>
                <w:noProof/>
              </w:rPr>
            </w:pPr>
            <w:ins w:id="354" w:author="Ericsson User" w:date="2023-04-05T08:40:00Z">
              <w:r w:rsidRPr="001F5312">
                <w:rPr>
                  <w:noProof/>
                </w:rPr>
                <w:t>Criticality</w:t>
              </w:r>
            </w:ins>
          </w:p>
        </w:tc>
        <w:tc>
          <w:tcPr>
            <w:tcW w:w="1077" w:type="dxa"/>
          </w:tcPr>
          <w:p w14:paraId="1B1122DA" w14:textId="77777777" w:rsidR="004C51FB" w:rsidRPr="001F5312" w:rsidRDefault="004C51FB" w:rsidP="008E0FAC">
            <w:pPr>
              <w:pStyle w:val="TAH"/>
              <w:rPr>
                <w:ins w:id="355" w:author="Ericsson User" w:date="2023-04-05T08:40:00Z"/>
                <w:noProof/>
              </w:rPr>
            </w:pPr>
            <w:ins w:id="356" w:author="Ericsson User" w:date="2023-04-05T08:40:00Z">
              <w:r w:rsidRPr="001F5312">
                <w:rPr>
                  <w:noProof/>
                </w:rPr>
                <w:t>Assigned Criticality</w:t>
              </w:r>
            </w:ins>
          </w:p>
        </w:tc>
      </w:tr>
      <w:tr w:rsidR="004C51FB" w:rsidRPr="001F5312" w14:paraId="11E48B86" w14:textId="77777777" w:rsidTr="00C33742">
        <w:trPr>
          <w:ins w:id="357" w:author="Ericsson User" w:date="2023-04-05T08:40:00Z"/>
        </w:trPr>
        <w:tc>
          <w:tcPr>
            <w:tcW w:w="2268" w:type="dxa"/>
          </w:tcPr>
          <w:p w14:paraId="7A405A5F" w14:textId="77777777" w:rsidR="004C51FB" w:rsidRPr="001F5312" w:rsidRDefault="004C51FB" w:rsidP="008E0FAC">
            <w:pPr>
              <w:pStyle w:val="TAL"/>
              <w:rPr>
                <w:ins w:id="358" w:author="Ericsson User" w:date="2023-04-05T08:40:00Z"/>
                <w:noProof/>
              </w:rPr>
            </w:pPr>
            <w:ins w:id="359" w:author="Ericsson User" w:date="2023-04-05T08:40:00Z">
              <w:r w:rsidRPr="001F5312">
                <w:rPr>
                  <w:noProof/>
                </w:rPr>
                <w:t>Message Type</w:t>
              </w:r>
            </w:ins>
          </w:p>
        </w:tc>
        <w:tc>
          <w:tcPr>
            <w:tcW w:w="1020" w:type="dxa"/>
          </w:tcPr>
          <w:p w14:paraId="11D7DAA3" w14:textId="77777777" w:rsidR="004C51FB" w:rsidRPr="001F5312" w:rsidRDefault="004C51FB" w:rsidP="008E0FAC">
            <w:pPr>
              <w:pStyle w:val="TAL"/>
              <w:rPr>
                <w:ins w:id="360" w:author="Ericsson User" w:date="2023-04-05T08:40:00Z"/>
                <w:noProof/>
              </w:rPr>
            </w:pPr>
            <w:ins w:id="361" w:author="Ericsson User" w:date="2023-04-05T08:40:00Z">
              <w:r w:rsidRPr="001F5312">
                <w:rPr>
                  <w:noProof/>
                </w:rPr>
                <w:t>M</w:t>
              </w:r>
            </w:ins>
          </w:p>
        </w:tc>
        <w:tc>
          <w:tcPr>
            <w:tcW w:w="1077" w:type="dxa"/>
          </w:tcPr>
          <w:p w14:paraId="20EB56E4" w14:textId="77777777" w:rsidR="004C51FB" w:rsidRPr="001F5312" w:rsidRDefault="004C51FB" w:rsidP="008E0FAC">
            <w:pPr>
              <w:pStyle w:val="TAL"/>
              <w:rPr>
                <w:ins w:id="362" w:author="Ericsson User" w:date="2023-04-05T08:40:00Z"/>
                <w:noProof/>
              </w:rPr>
            </w:pPr>
          </w:p>
        </w:tc>
        <w:tc>
          <w:tcPr>
            <w:tcW w:w="1587" w:type="dxa"/>
          </w:tcPr>
          <w:p w14:paraId="7F711ABA" w14:textId="77777777" w:rsidR="004C51FB" w:rsidRPr="001F5312" w:rsidRDefault="004C51FB" w:rsidP="008E0FAC">
            <w:pPr>
              <w:pStyle w:val="TAL"/>
              <w:rPr>
                <w:ins w:id="363" w:author="Ericsson User" w:date="2023-04-05T08:40:00Z"/>
                <w:noProof/>
                <w:kern w:val="2"/>
                <w:szCs w:val="22"/>
                <w:lang w:eastAsia="zh-CN"/>
              </w:rPr>
            </w:pPr>
            <w:ins w:id="364" w:author="Ericsson User" w:date="2023-04-05T08:40:00Z">
              <w:r w:rsidRPr="001F5312">
                <w:rPr>
                  <w:rFonts w:hint="eastAsia"/>
                  <w:noProof/>
                  <w:kern w:val="2"/>
                  <w:szCs w:val="22"/>
                  <w:lang w:eastAsia="zh-CN"/>
                </w:rPr>
                <w:t>9.3.1.1</w:t>
              </w:r>
            </w:ins>
          </w:p>
        </w:tc>
        <w:tc>
          <w:tcPr>
            <w:tcW w:w="1757" w:type="dxa"/>
          </w:tcPr>
          <w:p w14:paraId="311B50BA" w14:textId="77777777" w:rsidR="004C51FB" w:rsidRPr="001F5312" w:rsidRDefault="004C51FB" w:rsidP="008E0FAC">
            <w:pPr>
              <w:pStyle w:val="TAL"/>
              <w:rPr>
                <w:ins w:id="365" w:author="Ericsson User" w:date="2023-04-05T08:40:00Z"/>
                <w:noProof/>
              </w:rPr>
            </w:pPr>
          </w:p>
        </w:tc>
        <w:tc>
          <w:tcPr>
            <w:tcW w:w="1077" w:type="dxa"/>
          </w:tcPr>
          <w:p w14:paraId="7FF4AC7C" w14:textId="77777777" w:rsidR="004C51FB" w:rsidRPr="001F5312" w:rsidRDefault="004C51FB" w:rsidP="008E0FAC">
            <w:pPr>
              <w:pStyle w:val="TAC"/>
              <w:rPr>
                <w:ins w:id="366" w:author="Ericsson User" w:date="2023-04-05T08:40:00Z"/>
                <w:noProof/>
              </w:rPr>
            </w:pPr>
            <w:ins w:id="367" w:author="Ericsson User" w:date="2023-04-05T08:40:00Z">
              <w:r w:rsidRPr="001F5312">
                <w:rPr>
                  <w:noProof/>
                </w:rPr>
                <w:t>YES</w:t>
              </w:r>
            </w:ins>
          </w:p>
        </w:tc>
        <w:tc>
          <w:tcPr>
            <w:tcW w:w="1077" w:type="dxa"/>
          </w:tcPr>
          <w:p w14:paraId="688A04BC" w14:textId="77777777" w:rsidR="004C51FB" w:rsidRPr="001F5312" w:rsidRDefault="004C51FB" w:rsidP="008E0FAC">
            <w:pPr>
              <w:pStyle w:val="TAC"/>
              <w:rPr>
                <w:ins w:id="368" w:author="Ericsson User" w:date="2023-04-05T08:40:00Z"/>
                <w:noProof/>
              </w:rPr>
            </w:pPr>
            <w:ins w:id="369" w:author="Ericsson User" w:date="2023-04-05T08:40:00Z">
              <w:r w:rsidRPr="001F5312">
                <w:rPr>
                  <w:noProof/>
                </w:rPr>
                <w:t>reject</w:t>
              </w:r>
            </w:ins>
          </w:p>
        </w:tc>
      </w:tr>
      <w:tr w:rsidR="004C51FB" w:rsidRPr="001F5312" w14:paraId="4070ADCF" w14:textId="77777777" w:rsidTr="00C33742">
        <w:trPr>
          <w:ins w:id="370" w:author="Ericsson User" w:date="2023-04-05T08:40:00Z"/>
        </w:trPr>
        <w:tc>
          <w:tcPr>
            <w:tcW w:w="2268" w:type="dxa"/>
          </w:tcPr>
          <w:p w14:paraId="07C94463" w14:textId="77777777" w:rsidR="004C51FB" w:rsidRPr="001F5312" w:rsidRDefault="004C51FB" w:rsidP="008E0FAC">
            <w:pPr>
              <w:pStyle w:val="TAL"/>
              <w:rPr>
                <w:ins w:id="371" w:author="Ericsson User" w:date="2023-04-05T08:40:00Z"/>
                <w:noProof/>
                <w:lang w:eastAsia="zh-CN"/>
              </w:rPr>
            </w:pPr>
            <w:ins w:id="372" w:author="Ericsson User" w:date="2023-04-05T08:40:00Z">
              <w:r w:rsidRPr="001F5312">
                <w:rPr>
                  <w:noProof/>
                </w:rPr>
                <w:t xml:space="preserve">MBS Session </w:t>
              </w:r>
              <w:r w:rsidRPr="001F5312">
                <w:rPr>
                  <w:rFonts w:hint="eastAsia"/>
                  <w:noProof/>
                  <w:lang w:eastAsia="zh-CN"/>
                </w:rPr>
                <w:t>ID</w:t>
              </w:r>
            </w:ins>
          </w:p>
        </w:tc>
        <w:tc>
          <w:tcPr>
            <w:tcW w:w="1020" w:type="dxa"/>
          </w:tcPr>
          <w:p w14:paraId="4F513FFD" w14:textId="77777777" w:rsidR="004C51FB" w:rsidRPr="001F5312" w:rsidRDefault="004C51FB" w:rsidP="008E0FAC">
            <w:pPr>
              <w:pStyle w:val="TAL"/>
              <w:rPr>
                <w:ins w:id="373" w:author="Ericsson User" w:date="2023-04-05T08:40:00Z"/>
                <w:noProof/>
                <w:lang w:eastAsia="zh-CN"/>
              </w:rPr>
            </w:pPr>
            <w:ins w:id="374" w:author="Ericsson User" w:date="2023-04-05T08:40:00Z">
              <w:r w:rsidRPr="001F5312">
                <w:rPr>
                  <w:rFonts w:hint="eastAsia"/>
                  <w:noProof/>
                  <w:lang w:eastAsia="zh-CN"/>
                </w:rPr>
                <w:t>M</w:t>
              </w:r>
            </w:ins>
          </w:p>
        </w:tc>
        <w:tc>
          <w:tcPr>
            <w:tcW w:w="1077" w:type="dxa"/>
          </w:tcPr>
          <w:p w14:paraId="7B10A552" w14:textId="77777777" w:rsidR="004C51FB" w:rsidRPr="001F5312" w:rsidRDefault="004C51FB" w:rsidP="008E0FAC">
            <w:pPr>
              <w:pStyle w:val="TAL"/>
              <w:rPr>
                <w:ins w:id="375" w:author="Ericsson User" w:date="2023-04-05T08:40:00Z"/>
                <w:noProof/>
              </w:rPr>
            </w:pPr>
          </w:p>
        </w:tc>
        <w:tc>
          <w:tcPr>
            <w:tcW w:w="1587" w:type="dxa"/>
          </w:tcPr>
          <w:p w14:paraId="48A347E1" w14:textId="77777777" w:rsidR="004C51FB" w:rsidRPr="001F5312" w:rsidRDefault="004C51FB" w:rsidP="008E0FAC">
            <w:pPr>
              <w:pStyle w:val="TAL"/>
              <w:rPr>
                <w:ins w:id="376" w:author="Ericsson User" w:date="2023-04-05T08:40:00Z"/>
                <w:noProof/>
                <w:kern w:val="2"/>
                <w:szCs w:val="22"/>
                <w:lang w:eastAsia="zh-CN"/>
              </w:rPr>
            </w:pPr>
            <w:ins w:id="377" w:author="Ericsson User" w:date="2023-04-05T08:40:00Z">
              <w:r w:rsidRPr="001F5312">
                <w:rPr>
                  <w:noProof/>
                  <w:kern w:val="2"/>
                  <w:szCs w:val="22"/>
                  <w:lang w:eastAsia="zh-CN"/>
                </w:rPr>
                <w:t>9.3.1.</w:t>
              </w:r>
              <w:r>
                <w:rPr>
                  <w:noProof/>
                  <w:kern w:val="2"/>
                  <w:szCs w:val="22"/>
                  <w:lang w:eastAsia="zh-CN"/>
                </w:rPr>
                <w:t>206</w:t>
              </w:r>
            </w:ins>
          </w:p>
        </w:tc>
        <w:tc>
          <w:tcPr>
            <w:tcW w:w="1757" w:type="dxa"/>
          </w:tcPr>
          <w:p w14:paraId="3B095DC7" w14:textId="77777777" w:rsidR="004C51FB" w:rsidRPr="001F5312" w:rsidRDefault="004C51FB" w:rsidP="008E0FAC">
            <w:pPr>
              <w:pStyle w:val="TAL"/>
              <w:rPr>
                <w:ins w:id="378" w:author="Ericsson User" w:date="2023-04-05T08:40:00Z"/>
                <w:noProof/>
              </w:rPr>
            </w:pPr>
          </w:p>
        </w:tc>
        <w:tc>
          <w:tcPr>
            <w:tcW w:w="1077" w:type="dxa"/>
          </w:tcPr>
          <w:p w14:paraId="715F695E" w14:textId="77777777" w:rsidR="004C51FB" w:rsidRPr="001F5312" w:rsidRDefault="004C51FB" w:rsidP="008E0FAC">
            <w:pPr>
              <w:pStyle w:val="TAC"/>
              <w:rPr>
                <w:ins w:id="379" w:author="Ericsson User" w:date="2023-04-05T08:40:00Z"/>
                <w:noProof/>
              </w:rPr>
            </w:pPr>
            <w:ins w:id="380" w:author="Ericsson User" w:date="2023-04-05T08:40:00Z">
              <w:r w:rsidRPr="001F5312">
                <w:rPr>
                  <w:noProof/>
                </w:rPr>
                <w:t>YES</w:t>
              </w:r>
            </w:ins>
          </w:p>
        </w:tc>
        <w:tc>
          <w:tcPr>
            <w:tcW w:w="1077" w:type="dxa"/>
          </w:tcPr>
          <w:p w14:paraId="745A1F53" w14:textId="77777777" w:rsidR="004C51FB" w:rsidRPr="001F5312" w:rsidRDefault="004C51FB" w:rsidP="008E0FAC">
            <w:pPr>
              <w:pStyle w:val="TAC"/>
              <w:rPr>
                <w:ins w:id="381" w:author="Ericsson User" w:date="2023-04-05T08:40:00Z"/>
                <w:noProof/>
              </w:rPr>
            </w:pPr>
            <w:ins w:id="382" w:author="Ericsson User" w:date="2023-04-05T08:40:00Z">
              <w:r w:rsidRPr="001F5312">
                <w:rPr>
                  <w:noProof/>
                </w:rPr>
                <w:t>reject</w:t>
              </w:r>
            </w:ins>
          </w:p>
        </w:tc>
      </w:tr>
      <w:tr w:rsidR="004C51FB" w:rsidRPr="001F5312" w14:paraId="2C18989D" w14:textId="77777777" w:rsidTr="00C33742">
        <w:trPr>
          <w:ins w:id="383" w:author="Ericsson User" w:date="2023-04-05T08:40:00Z"/>
        </w:trPr>
        <w:tc>
          <w:tcPr>
            <w:tcW w:w="2268" w:type="dxa"/>
          </w:tcPr>
          <w:p w14:paraId="3DC8C560" w14:textId="22BD26CB" w:rsidR="004C51FB" w:rsidRPr="001F5312" w:rsidRDefault="004C51FB" w:rsidP="008E0FAC">
            <w:pPr>
              <w:pStyle w:val="TAL"/>
              <w:rPr>
                <w:ins w:id="384" w:author="Ericsson User" w:date="2023-04-05T08:40:00Z"/>
                <w:noProof/>
              </w:rPr>
            </w:pPr>
            <w:ins w:id="385" w:author="Ericsson User" w:date="2023-04-05T08:40:00Z">
              <w:r w:rsidRPr="001F5312">
                <w:rPr>
                  <w:rFonts w:hint="eastAsia"/>
                  <w:noProof/>
                </w:rPr>
                <w:t>MBS</w:t>
              </w:r>
              <w:r w:rsidRPr="001F5312">
                <w:rPr>
                  <w:noProof/>
                </w:rPr>
                <w:t xml:space="preserve"> Session </w:t>
              </w:r>
              <w:r>
                <w:rPr>
                  <w:noProof/>
                </w:rPr>
                <w:t>Modification</w:t>
              </w:r>
              <w:r w:rsidRPr="001F5312">
                <w:rPr>
                  <w:noProof/>
                </w:rPr>
                <w:t xml:space="preserve"> </w:t>
              </w:r>
            </w:ins>
            <w:ins w:id="386" w:author="Ericsson User" w:date="2023-04-05T08:43:00Z">
              <w:r>
                <w:rPr>
                  <w:noProof/>
                </w:rPr>
                <w:t>Confirm</w:t>
              </w:r>
            </w:ins>
            <w:ins w:id="387" w:author="Ericsson User" w:date="2023-04-05T08:40:00Z">
              <w:r w:rsidRPr="001F5312">
                <w:rPr>
                  <w:noProof/>
                  <w:lang w:eastAsia="zh-CN"/>
                </w:rPr>
                <w:t xml:space="preserve"> </w:t>
              </w:r>
              <w:r w:rsidRPr="001F5312">
                <w:rPr>
                  <w:noProof/>
                </w:rPr>
                <w:t>Transfer</w:t>
              </w:r>
            </w:ins>
          </w:p>
        </w:tc>
        <w:tc>
          <w:tcPr>
            <w:tcW w:w="1020" w:type="dxa"/>
          </w:tcPr>
          <w:p w14:paraId="5A48D249" w14:textId="77777777" w:rsidR="004C51FB" w:rsidRPr="001F5312" w:rsidRDefault="004C51FB" w:rsidP="008E0FAC">
            <w:pPr>
              <w:pStyle w:val="TAL"/>
              <w:rPr>
                <w:ins w:id="388" w:author="Ericsson User" w:date="2023-04-05T08:40:00Z"/>
                <w:noProof/>
                <w:lang w:eastAsia="zh-CN"/>
              </w:rPr>
            </w:pPr>
            <w:ins w:id="389" w:author="Ericsson User" w:date="2023-04-05T08:40:00Z">
              <w:r w:rsidRPr="001F5312">
                <w:rPr>
                  <w:rFonts w:hint="eastAsia"/>
                  <w:noProof/>
                  <w:lang w:eastAsia="zh-CN"/>
                </w:rPr>
                <w:t>O</w:t>
              </w:r>
            </w:ins>
          </w:p>
        </w:tc>
        <w:tc>
          <w:tcPr>
            <w:tcW w:w="1077" w:type="dxa"/>
          </w:tcPr>
          <w:p w14:paraId="36B80F44" w14:textId="77777777" w:rsidR="004C51FB" w:rsidRPr="001F5312" w:rsidRDefault="004C51FB" w:rsidP="008E0FAC">
            <w:pPr>
              <w:pStyle w:val="TAL"/>
              <w:rPr>
                <w:ins w:id="390" w:author="Ericsson User" w:date="2023-04-05T08:40:00Z"/>
                <w:noProof/>
              </w:rPr>
            </w:pPr>
          </w:p>
        </w:tc>
        <w:tc>
          <w:tcPr>
            <w:tcW w:w="1587" w:type="dxa"/>
          </w:tcPr>
          <w:p w14:paraId="4E2E67E3" w14:textId="77777777" w:rsidR="004C51FB" w:rsidRPr="001F5312" w:rsidRDefault="004C51FB" w:rsidP="008E0FAC">
            <w:pPr>
              <w:pStyle w:val="TAL"/>
              <w:rPr>
                <w:ins w:id="391" w:author="Ericsson User" w:date="2023-04-05T08:40:00Z"/>
                <w:noProof/>
                <w:kern w:val="2"/>
                <w:szCs w:val="22"/>
                <w:lang w:eastAsia="zh-CN"/>
              </w:rPr>
            </w:pPr>
            <w:ins w:id="392" w:author="Ericsson User" w:date="2023-04-05T08:40:00Z">
              <w:r w:rsidRPr="001F5312">
                <w:rPr>
                  <w:rFonts w:cs="Arial"/>
                  <w:kern w:val="2"/>
                  <w:szCs w:val="22"/>
                </w:rPr>
                <w:t>OCTET STRING</w:t>
              </w:r>
            </w:ins>
          </w:p>
        </w:tc>
        <w:tc>
          <w:tcPr>
            <w:tcW w:w="1757" w:type="dxa"/>
          </w:tcPr>
          <w:p w14:paraId="6554548B" w14:textId="1B93B658" w:rsidR="004C51FB" w:rsidRPr="001F5312" w:rsidRDefault="004C51FB" w:rsidP="008E0FAC">
            <w:pPr>
              <w:pStyle w:val="TAL"/>
              <w:rPr>
                <w:ins w:id="393" w:author="Ericsson User" w:date="2023-04-05T08:40:00Z"/>
                <w:noProof/>
                <w:lang w:eastAsia="zh-CN"/>
              </w:rPr>
            </w:pPr>
            <w:ins w:id="394" w:author="Ericsson User" w:date="2023-04-05T08:40:00Z">
              <w:r w:rsidRPr="001F5312">
                <w:rPr>
                  <w:iCs/>
                </w:rPr>
                <w:t xml:space="preserve">Containing the </w:t>
              </w:r>
              <w:r w:rsidRPr="001F5312">
                <w:rPr>
                  <w:rFonts w:cs="Arial" w:hint="eastAsia"/>
                  <w:bCs/>
                  <w:i/>
                  <w:iCs/>
                  <w:lang w:eastAsia="zh-CN"/>
                </w:rPr>
                <w:t>MBS</w:t>
              </w:r>
              <w:r w:rsidRPr="001F5312">
                <w:rPr>
                  <w:rFonts w:cs="Arial"/>
                  <w:bCs/>
                  <w:i/>
                  <w:iCs/>
                </w:rPr>
                <w:t xml:space="preserve"> Session </w:t>
              </w:r>
              <w:r>
                <w:rPr>
                  <w:rFonts w:cs="Arial"/>
                  <w:bCs/>
                  <w:i/>
                  <w:iCs/>
                </w:rPr>
                <w:t>Modification</w:t>
              </w:r>
              <w:r w:rsidRPr="001F5312">
                <w:rPr>
                  <w:rFonts w:cs="Arial"/>
                  <w:bCs/>
                  <w:i/>
                  <w:iCs/>
                </w:rPr>
                <w:t xml:space="preserve"> </w:t>
              </w:r>
            </w:ins>
            <w:ins w:id="395" w:author="Ericsson User" w:date="2023-04-05T08:43:00Z">
              <w:r>
                <w:rPr>
                  <w:rFonts w:cs="Arial"/>
                  <w:bCs/>
                  <w:i/>
                  <w:iCs/>
                </w:rPr>
                <w:t>Confirm</w:t>
              </w:r>
            </w:ins>
            <w:ins w:id="396" w:author="Ericsson User" w:date="2023-04-05T08:40:00Z">
              <w:r w:rsidRPr="001F5312">
                <w:rPr>
                  <w:rFonts w:cs="Arial"/>
                  <w:bCs/>
                  <w:i/>
                  <w:iCs/>
                </w:rPr>
                <w:t xml:space="preserve"> Transfer</w:t>
              </w:r>
              <w:r w:rsidRPr="001F5312">
                <w:rPr>
                  <w:rFonts w:cs="Arial"/>
                  <w:bCs/>
                  <w:iCs/>
                </w:rPr>
                <w:t xml:space="preserve"> IE specified</w:t>
              </w:r>
              <w:r w:rsidRPr="001F5312">
                <w:rPr>
                  <w:iCs/>
                </w:rPr>
                <w:t xml:space="preserve"> in subclause 9.3.</w:t>
              </w:r>
              <w:proofErr w:type="gramStart"/>
              <w:r>
                <w:rPr>
                  <w:iCs/>
                </w:rPr>
                <w:t>5.</w:t>
              </w:r>
            </w:ins>
            <w:ins w:id="397" w:author="Ericsson User" w:date="2023-04-05T08:41:00Z">
              <w:r>
                <w:rPr>
                  <w:iCs/>
                </w:rPr>
                <w:t>y</w:t>
              </w:r>
              <w:proofErr w:type="gramEnd"/>
              <w:r>
                <w:rPr>
                  <w:iCs/>
                </w:rPr>
                <w:t>2</w:t>
              </w:r>
            </w:ins>
          </w:p>
        </w:tc>
        <w:tc>
          <w:tcPr>
            <w:tcW w:w="1077" w:type="dxa"/>
          </w:tcPr>
          <w:p w14:paraId="6F3C339B" w14:textId="77777777" w:rsidR="004C51FB" w:rsidRPr="001F5312" w:rsidRDefault="004C51FB" w:rsidP="008E0FAC">
            <w:pPr>
              <w:pStyle w:val="TAC"/>
              <w:rPr>
                <w:ins w:id="398" w:author="Ericsson User" w:date="2023-04-05T08:40:00Z"/>
                <w:noProof/>
              </w:rPr>
            </w:pPr>
            <w:ins w:id="399" w:author="Ericsson User" w:date="2023-04-05T08:40:00Z">
              <w:r w:rsidRPr="001F5312">
                <w:rPr>
                  <w:noProof/>
                </w:rPr>
                <w:t>YES</w:t>
              </w:r>
            </w:ins>
          </w:p>
        </w:tc>
        <w:tc>
          <w:tcPr>
            <w:tcW w:w="1077" w:type="dxa"/>
          </w:tcPr>
          <w:p w14:paraId="7394BCB6" w14:textId="77777777" w:rsidR="004C51FB" w:rsidRPr="001F5312" w:rsidRDefault="004C51FB" w:rsidP="008E0FAC">
            <w:pPr>
              <w:pStyle w:val="TAC"/>
              <w:rPr>
                <w:ins w:id="400" w:author="Ericsson User" w:date="2023-04-05T08:40:00Z"/>
                <w:noProof/>
              </w:rPr>
            </w:pPr>
            <w:ins w:id="401" w:author="Ericsson User" w:date="2023-04-05T08:40:00Z">
              <w:r w:rsidRPr="001F5312">
                <w:rPr>
                  <w:noProof/>
                </w:rPr>
                <w:t>reject</w:t>
              </w:r>
            </w:ins>
          </w:p>
        </w:tc>
      </w:tr>
      <w:tr w:rsidR="004C51FB" w:rsidRPr="001F5312" w14:paraId="7B010E02" w14:textId="77777777" w:rsidTr="00C33742">
        <w:trPr>
          <w:ins w:id="402" w:author="Ericsson User" w:date="2023-04-05T08:40:00Z"/>
        </w:trPr>
        <w:tc>
          <w:tcPr>
            <w:tcW w:w="2268" w:type="dxa"/>
          </w:tcPr>
          <w:p w14:paraId="46A39AAC" w14:textId="77777777" w:rsidR="004C51FB" w:rsidRPr="001F5312" w:rsidRDefault="004C51FB" w:rsidP="008E0FAC">
            <w:pPr>
              <w:pStyle w:val="TAL"/>
              <w:rPr>
                <w:ins w:id="403" w:author="Ericsson User" w:date="2023-04-05T08:40:00Z"/>
                <w:noProof/>
              </w:rPr>
            </w:pPr>
            <w:ins w:id="404" w:author="Ericsson User" w:date="2023-04-05T08:40:00Z">
              <w:r w:rsidRPr="001F5312">
                <w:rPr>
                  <w:noProof/>
                </w:rPr>
                <w:t>Criticality Diagnostics</w:t>
              </w:r>
              <w:r w:rsidRPr="001F5312">
                <w:t xml:space="preserve"> </w:t>
              </w:r>
            </w:ins>
          </w:p>
        </w:tc>
        <w:tc>
          <w:tcPr>
            <w:tcW w:w="1020" w:type="dxa"/>
          </w:tcPr>
          <w:p w14:paraId="0D7197F2" w14:textId="77777777" w:rsidR="004C51FB" w:rsidRPr="001F5312" w:rsidRDefault="004C51FB" w:rsidP="008E0FAC">
            <w:pPr>
              <w:pStyle w:val="TAL"/>
              <w:rPr>
                <w:ins w:id="405" w:author="Ericsson User" w:date="2023-04-05T08:40:00Z"/>
                <w:noProof/>
                <w:lang w:eastAsia="zh-CN"/>
              </w:rPr>
            </w:pPr>
            <w:ins w:id="406" w:author="Ericsson User" w:date="2023-04-05T08:40:00Z">
              <w:r w:rsidRPr="001F5312">
                <w:rPr>
                  <w:noProof/>
                  <w:lang w:eastAsia="zh-CN"/>
                </w:rPr>
                <w:t>O</w:t>
              </w:r>
            </w:ins>
          </w:p>
        </w:tc>
        <w:tc>
          <w:tcPr>
            <w:tcW w:w="1077" w:type="dxa"/>
          </w:tcPr>
          <w:p w14:paraId="59DEE220" w14:textId="77777777" w:rsidR="004C51FB" w:rsidRPr="001F5312" w:rsidRDefault="004C51FB" w:rsidP="008E0FAC">
            <w:pPr>
              <w:pStyle w:val="TAL"/>
              <w:rPr>
                <w:ins w:id="407" w:author="Ericsson User" w:date="2023-04-05T08:40:00Z"/>
                <w:noProof/>
              </w:rPr>
            </w:pPr>
          </w:p>
        </w:tc>
        <w:tc>
          <w:tcPr>
            <w:tcW w:w="1587" w:type="dxa"/>
          </w:tcPr>
          <w:p w14:paraId="5695BCD7" w14:textId="77777777" w:rsidR="004C51FB" w:rsidRPr="001F5312" w:rsidRDefault="004C51FB" w:rsidP="008E0FAC">
            <w:pPr>
              <w:pStyle w:val="TAL"/>
              <w:rPr>
                <w:ins w:id="408" w:author="Ericsson User" w:date="2023-04-05T08:40:00Z"/>
                <w:rFonts w:cs="Arial"/>
                <w:kern w:val="2"/>
                <w:szCs w:val="22"/>
              </w:rPr>
            </w:pPr>
            <w:ins w:id="409" w:author="Ericsson User" w:date="2023-04-05T08:40:00Z">
              <w:r w:rsidRPr="001F5312">
                <w:rPr>
                  <w:rFonts w:cs="Arial"/>
                  <w:kern w:val="2"/>
                  <w:szCs w:val="22"/>
                </w:rPr>
                <w:t>9.3.1.3</w:t>
              </w:r>
            </w:ins>
          </w:p>
        </w:tc>
        <w:tc>
          <w:tcPr>
            <w:tcW w:w="1757" w:type="dxa"/>
          </w:tcPr>
          <w:p w14:paraId="497A6E6E" w14:textId="77777777" w:rsidR="004C51FB" w:rsidRPr="001F5312" w:rsidRDefault="004C51FB" w:rsidP="008E0FAC">
            <w:pPr>
              <w:pStyle w:val="TAL"/>
              <w:rPr>
                <w:ins w:id="410" w:author="Ericsson User" w:date="2023-04-05T08:40:00Z"/>
                <w:iCs/>
              </w:rPr>
            </w:pPr>
          </w:p>
        </w:tc>
        <w:tc>
          <w:tcPr>
            <w:tcW w:w="1077" w:type="dxa"/>
          </w:tcPr>
          <w:p w14:paraId="78EB4222" w14:textId="77777777" w:rsidR="004C51FB" w:rsidRPr="001F5312" w:rsidRDefault="004C51FB" w:rsidP="008E0FAC">
            <w:pPr>
              <w:pStyle w:val="TAC"/>
              <w:rPr>
                <w:ins w:id="411" w:author="Ericsson User" w:date="2023-04-05T08:40:00Z"/>
                <w:noProof/>
              </w:rPr>
            </w:pPr>
            <w:ins w:id="412" w:author="Ericsson User" w:date="2023-04-05T08:40:00Z">
              <w:r w:rsidRPr="001F5312">
                <w:rPr>
                  <w:noProof/>
                </w:rPr>
                <w:t>YES</w:t>
              </w:r>
            </w:ins>
          </w:p>
        </w:tc>
        <w:tc>
          <w:tcPr>
            <w:tcW w:w="1077" w:type="dxa"/>
          </w:tcPr>
          <w:p w14:paraId="7454F9D3" w14:textId="77777777" w:rsidR="004C51FB" w:rsidRPr="001F5312" w:rsidRDefault="004C51FB" w:rsidP="008E0FAC">
            <w:pPr>
              <w:pStyle w:val="TAC"/>
              <w:rPr>
                <w:ins w:id="413" w:author="Ericsson User" w:date="2023-04-05T08:40:00Z"/>
                <w:noProof/>
              </w:rPr>
            </w:pPr>
            <w:ins w:id="414" w:author="Ericsson User" w:date="2023-04-05T08:40:00Z">
              <w:r w:rsidRPr="001F5312">
                <w:rPr>
                  <w:noProof/>
                </w:rPr>
                <w:t>ignore</w:t>
              </w:r>
            </w:ins>
          </w:p>
        </w:tc>
      </w:tr>
    </w:tbl>
    <w:p w14:paraId="72835464" w14:textId="77777777" w:rsidR="004C51FB" w:rsidRPr="001F5312" w:rsidRDefault="004C51FB" w:rsidP="004C51FB">
      <w:pPr>
        <w:rPr>
          <w:ins w:id="415" w:author="Ericsson User" w:date="2023-04-05T08:40:00Z"/>
          <w:lang w:eastAsia="zh-CN"/>
        </w:rPr>
      </w:pPr>
    </w:p>
    <w:p w14:paraId="33496F4C" w14:textId="6DF5D04D" w:rsidR="004C51FB" w:rsidRPr="00A2589C" w:rsidRDefault="004C51FB" w:rsidP="004C51FB">
      <w:pPr>
        <w:pStyle w:val="Heading4"/>
        <w:rPr>
          <w:ins w:id="416" w:author="Ericsson User" w:date="2023-04-05T08:40:00Z"/>
        </w:rPr>
      </w:pPr>
      <w:bookmarkStart w:id="417" w:name="_Toc99123382"/>
      <w:bookmarkStart w:id="418" w:name="_Toc99662186"/>
      <w:bookmarkStart w:id="419" w:name="_Toc105152252"/>
      <w:bookmarkStart w:id="420" w:name="_Toc105174058"/>
      <w:bookmarkStart w:id="421" w:name="_Toc106109056"/>
      <w:bookmarkStart w:id="422" w:name="_Toc106122961"/>
      <w:bookmarkStart w:id="423" w:name="_Toc107409514"/>
      <w:bookmarkStart w:id="424" w:name="_Toc112756703"/>
      <w:bookmarkStart w:id="425" w:name="_Toc120537197"/>
      <w:ins w:id="426" w:author="Ericsson User" w:date="2023-04-05T08:40:00Z">
        <w:r w:rsidRPr="00A2589C">
          <w:t>9.2.</w:t>
        </w:r>
        <w:r>
          <w:t>16</w:t>
        </w:r>
        <w:r w:rsidRPr="00A2589C">
          <w:t>.</w:t>
        </w:r>
      </w:ins>
      <w:ins w:id="427" w:author="Ericsson User" w:date="2023-04-05T08:41:00Z">
        <w:r>
          <w:t>x4</w:t>
        </w:r>
      </w:ins>
      <w:ins w:id="428" w:author="Ericsson User" w:date="2023-04-05T08:40:00Z">
        <w:r w:rsidRPr="00A2589C">
          <w:tab/>
          <w:t xml:space="preserve">BROADCAST SESSION MODIFICATION </w:t>
        </w:r>
      </w:ins>
      <w:ins w:id="429" w:author="Ericsson User" w:date="2023-04-05T08:44:00Z">
        <w:r>
          <w:t>REFUSE</w:t>
        </w:r>
      </w:ins>
      <w:bookmarkEnd w:id="417"/>
      <w:bookmarkEnd w:id="418"/>
      <w:bookmarkEnd w:id="419"/>
      <w:bookmarkEnd w:id="420"/>
      <w:bookmarkEnd w:id="421"/>
      <w:bookmarkEnd w:id="422"/>
      <w:bookmarkEnd w:id="423"/>
      <w:bookmarkEnd w:id="424"/>
      <w:bookmarkEnd w:id="425"/>
    </w:p>
    <w:p w14:paraId="233F90E6" w14:textId="77777777" w:rsidR="004C51FB" w:rsidRPr="001F5312" w:rsidRDefault="004C51FB" w:rsidP="004C51FB">
      <w:pPr>
        <w:rPr>
          <w:ins w:id="430" w:author="Ericsson User" w:date="2023-04-05T08:40:00Z"/>
          <w:noProof/>
          <w:lang w:eastAsia="zh-CN"/>
        </w:rPr>
      </w:pPr>
      <w:ins w:id="431" w:author="Ericsson User" w:date="2023-04-05T08:40:00Z">
        <w:r w:rsidRPr="001F5312">
          <w:rPr>
            <w:noProof/>
            <w:lang w:eastAsia="zh-CN"/>
          </w:rPr>
          <w:t>This message is sent by the NG-RAN node to report the unsuccessful outcome of the request from the BROADCAST SESSION MODIFICATION REQUEST message.</w:t>
        </w:r>
      </w:ins>
    </w:p>
    <w:p w14:paraId="58A69CAC" w14:textId="77777777" w:rsidR="004C51FB" w:rsidRPr="001F5312" w:rsidRDefault="004C51FB" w:rsidP="004C51FB">
      <w:pPr>
        <w:rPr>
          <w:ins w:id="432" w:author="Ericsson User" w:date="2023-04-05T08:40:00Z"/>
          <w:noProof/>
          <w:lang w:eastAsia="zh-CN"/>
        </w:rPr>
      </w:pPr>
      <w:ins w:id="433" w:author="Ericsson User" w:date="2023-04-05T08:40:00Z">
        <w:r w:rsidRPr="001F5312">
          <w:rPr>
            <w:noProof/>
            <w:lang w:eastAsia="zh-CN"/>
          </w:rPr>
          <w:t>Direction: NG-RAN node</w:t>
        </w:r>
        <w:r w:rsidRPr="001F5312">
          <w:rPr>
            <w:lang w:eastAsia="zh-CN"/>
          </w:rPr>
          <w:t xml:space="preserve"> </w:t>
        </w:r>
        <w:r w:rsidRPr="001F5312">
          <w:rPr>
            <w:lang w:eastAsia="zh-CN"/>
          </w:rPr>
          <w:sym w:font="Symbol" w:char="F0AE"/>
        </w:r>
        <w:r w:rsidRPr="001F5312">
          <w:rPr>
            <w:lang w:eastAsia="zh-CN"/>
          </w:rPr>
          <w:t xml:space="preserve"> AMF</w:t>
        </w:r>
      </w:ins>
    </w:p>
    <w:tbl>
      <w:tblPr>
        <w:tblW w:w="986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4C51FB" w:rsidRPr="001F5312" w14:paraId="1F43EFAF" w14:textId="77777777" w:rsidTr="00C33742">
        <w:trPr>
          <w:tblHeader/>
          <w:ins w:id="434" w:author="Ericsson User" w:date="2023-04-05T08:40:00Z"/>
        </w:trPr>
        <w:tc>
          <w:tcPr>
            <w:tcW w:w="2268" w:type="dxa"/>
          </w:tcPr>
          <w:p w14:paraId="0AD55984" w14:textId="77777777" w:rsidR="004C51FB" w:rsidRPr="001F5312" w:rsidRDefault="004C51FB" w:rsidP="008E0FAC">
            <w:pPr>
              <w:pStyle w:val="TAH"/>
              <w:rPr>
                <w:ins w:id="435" w:author="Ericsson User" w:date="2023-04-05T08:40:00Z"/>
                <w:noProof/>
              </w:rPr>
            </w:pPr>
            <w:ins w:id="436" w:author="Ericsson User" w:date="2023-04-05T08:40:00Z">
              <w:r w:rsidRPr="001F5312">
                <w:rPr>
                  <w:noProof/>
                </w:rPr>
                <w:t>IE/Group Name</w:t>
              </w:r>
            </w:ins>
          </w:p>
        </w:tc>
        <w:tc>
          <w:tcPr>
            <w:tcW w:w="1020" w:type="dxa"/>
          </w:tcPr>
          <w:p w14:paraId="35D7C710" w14:textId="77777777" w:rsidR="004C51FB" w:rsidRPr="001F5312" w:rsidRDefault="004C51FB" w:rsidP="008E0FAC">
            <w:pPr>
              <w:pStyle w:val="TAH"/>
              <w:rPr>
                <w:ins w:id="437" w:author="Ericsson User" w:date="2023-04-05T08:40:00Z"/>
                <w:noProof/>
              </w:rPr>
            </w:pPr>
            <w:ins w:id="438" w:author="Ericsson User" w:date="2023-04-05T08:40:00Z">
              <w:r w:rsidRPr="001F5312">
                <w:rPr>
                  <w:noProof/>
                </w:rPr>
                <w:t>Presence</w:t>
              </w:r>
            </w:ins>
          </w:p>
        </w:tc>
        <w:tc>
          <w:tcPr>
            <w:tcW w:w="1077" w:type="dxa"/>
          </w:tcPr>
          <w:p w14:paraId="31FC8DCD" w14:textId="77777777" w:rsidR="004C51FB" w:rsidRPr="001F5312" w:rsidRDefault="004C51FB" w:rsidP="008E0FAC">
            <w:pPr>
              <w:pStyle w:val="TAH"/>
              <w:rPr>
                <w:ins w:id="439" w:author="Ericsson User" w:date="2023-04-05T08:40:00Z"/>
                <w:noProof/>
              </w:rPr>
            </w:pPr>
            <w:ins w:id="440" w:author="Ericsson User" w:date="2023-04-05T08:40:00Z">
              <w:r w:rsidRPr="001F5312">
                <w:rPr>
                  <w:noProof/>
                </w:rPr>
                <w:t>Range</w:t>
              </w:r>
            </w:ins>
          </w:p>
        </w:tc>
        <w:tc>
          <w:tcPr>
            <w:tcW w:w="1587" w:type="dxa"/>
          </w:tcPr>
          <w:p w14:paraId="40D8B4E9" w14:textId="77777777" w:rsidR="004C51FB" w:rsidRPr="001F5312" w:rsidRDefault="004C51FB" w:rsidP="008E0FAC">
            <w:pPr>
              <w:pStyle w:val="TAH"/>
              <w:rPr>
                <w:ins w:id="441" w:author="Ericsson User" w:date="2023-04-05T08:40:00Z"/>
                <w:noProof/>
              </w:rPr>
            </w:pPr>
            <w:ins w:id="442" w:author="Ericsson User" w:date="2023-04-05T08:40:00Z">
              <w:r w:rsidRPr="001F5312">
                <w:rPr>
                  <w:noProof/>
                </w:rPr>
                <w:t>IE type and reference</w:t>
              </w:r>
            </w:ins>
          </w:p>
        </w:tc>
        <w:tc>
          <w:tcPr>
            <w:tcW w:w="1757" w:type="dxa"/>
          </w:tcPr>
          <w:p w14:paraId="54A11467" w14:textId="77777777" w:rsidR="004C51FB" w:rsidRPr="001F5312" w:rsidRDefault="004C51FB" w:rsidP="008E0FAC">
            <w:pPr>
              <w:pStyle w:val="TAH"/>
              <w:rPr>
                <w:ins w:id="443" w:author="Ericsson User" w:date="2023-04-05T08:40:00Z"/>
                <w:noProof/>
              </w:rPr>
            </w:pPr>
            <w:ins w:id="444" w:author="Ericsson User" w:date="2023-04-05T08:40:00Z">
              <w:r w:rsidRPr="001F5312">
                <w:rPr>
                  <w:noProof/>
                </w:rPr>
                <w:t>Semantics description</w:t>
              </w:r>
            </w:ins>
          </w:p>
        </w:tc>
        <w:tc>
          <w:tcPr>
            <w:tcW w:w="1077" w:type="dxa"/>
          </w:tcPr>
          <w:p w14:paraId="42989161" w14:textId="77777777" w:rsidR="004C51FB" w:rsidRPr="001F5312" w:rsidRDefault="004C51FB" w:rsidP="008E0FAC">
            <w:pPr>
              <w:pStyle w:val="TAH"/>
              <w:rPr>
                <w:ins w:id="445" w:author="Ericsson User" w:date="2023-04-05T08:40:00Z"/>
                <w:noProof/>
              </w:rPr>
            </w:pPr>
            <w:ins w:id="446" w:author="Ericsson User" w:date="2023-04-05T08:40:00Z">
              <w:r w:rsidRPr="001F5312">
                <w:rPr>
                  <w:noProof/>
                </w:rPr>
                <w:t>Criticality</w:t>
              </w:r>
            </w:ins>
          </w:p>
        </w:tc>
        <w:tc>
          <w:tcPr>
            <w:tcW w:w="1077" w:type="dxa"/>
          </w:tcPr>
          <w:p w14:paraId="720E0788" w14:textId="77777777" w:rsidR="004C51FB" w:rsidRPr="001F5312" w:rsidRDefault="004C51FB" w:rsidP="008E0FAC">
            <w:pPr>
              <w:pStyle w:val="TAH"/>
              <w:rPr>
                <w:ins w:id="447" w:author="Ericsson User" w:date="2023-04-05T08:40:00Z"/>
                <w:noProof/>
              </w:rPr>
            </w:pPr>
            <w:ins w:id="448" w:author="Ericsson User" w:date="2023-04-05T08:40:00Z">
              <w:r w:rsidRPr="001F5312">
                <w:rPr>
                  <w:noProof/>
                </w:rPr>
                <w:t>Assigned Criticality</w:t>
              </w:r>
            </w:ins>
          </w:p>
        </w:tc>
      </w:tr>
      <w:tr w:rsidR="004C51FB" w:rsidRPr="001F5312" w14:paraId="7483003E" w14:textId="77777777" w:rsidTr="00C33742">
        <w:trPr>
          <w:ins w:id="449" w:author="Ericsson User" w:date="2023-04-05T08:40:00Z"/>
        </w:trPr>
        <w:tc>
          <w:tcPr>
            <w:tcW w:w="2268" w:type="dxa"/>
          </w:tcPr>
          <w:p w14:paraId="0C4EC90B" w14:textId="77777777" w:rsidR="004C51FB" w:rsidRPr="001F5312" w:rsidRDefault="004C51FB" w:rsidP="008E0FAC">
            <w:pPr>
              <w:pStyle w:val="TAL"/>
              <w:rPr>
                <w:ins w:id="450" w:author="Ericsson User" w:date="2023-04-05T08:40:00Z"/>
                <w:noProof/>
              </w:rPr>
            </w:pPr>
            <w:ins w:id="451" w:author="Ericsson User" w:date="2023-04-05T08:40:00Z">
              <w:r w:rsidRPr="001F5312">
                <w:rPr>
                  <w:noProof/>
                </w:rPr>
                <w:t>Message Type</w:t>
              </w:r>
            </w:ins>
          </w:p>
        </w:tc>
        <w:tc>
          <w:tcPr>
            <w:tcW w:w="1020" w:type="dxa"/>
          </w:tcPr>
          <w:p w14:paraId="458374E0" w14:textId="77777777" w:rsidR="004C51FB" w:rsidRPr="001F5312" w:rsidRDefault="004C51FB" w:rsidP="008E0FAC">
            <w:pPr>
              <w:pStyle w:val="TAL"/>
              <w:rPr>
                <w:ins w:id="452" w:author="Ericsson User" w:date="2023-04-05T08:40:00Z"/>
                <w:noProof/>
              </w:rPr>
            </w:pPr>
            <w:ins w:id="453" w:author="Ericsson User" w:date="2023-04-05T08:40:00Z">
              <w:r w:rsidRPr="001F5312">
                <w:rPr>
                  <w:noProof/>
                </w:rPr>
                <w:t>M</w:t>
              </w:r>
            </w:ins>
          </w:p>
        </w:tc>
        <w:tc>
          <w:tcPr>
            <w:tcW w:w="1077" w:type="dxa"/>
          </w:tcPr>
          <w:p w14:paraId="5F2792F5" w14:textId="77777777" w:rsidR="004C51FB" w:rsidRPr="001F5312" w:rsidRDefault="004C51FB" w:rsidP="008E0FAC">
            <w:pPr>
              <w:pStyle w:val="TAL"/>
              <w:rPr>
                <w:ins w:id="454" w:author="Ericsson User" w:date="2023-04-05T08:40:00Z"/>
                <w:noProof/>
              </w:rPr>
            </w:pPr>
          </w:p>
        </w:tc>
        <w:tc>
          <w:tcPr>
            <w:tcW w:w="1587" w:type="dxa"/>
          </w:tcPr>
          <w:p w14:paraId="0C3DBC31" w14:textId="77777777" w:rsidR="004C51FB" w:rsidRPr="001F5312" w:rsidRDefault="004C51FB" w:rsidP="008E0FAC">
            <w:pPr>
              <w:pStyle w:val="TAL"/>
              <w:rPr>
                <w:ins w:id="455" w:author="Ericsson User" w:date="2023-04-05T08:40:00Z"/>
                <w:noProof/>
                <w:kern w:val="2"/>
                <w:szCs w:val="22"/>
                <w:lang w:eastAsia="zh-CN"/>
              </w:rPr>
            </w:pPr>
            <w:ins w:id="456" w:author="Ericsson User" w:date="2023-04-05T08:40:00Z">
              <w:r w:rsidRPr="001F5312">
                <w:rPr>
                  <w:rFonts w:hint="eastAsia"/>
                  <w:noProof/>
                  <w:kern w:val="2"/>
                  <w:szCs w:val="22"/>
                  <w:lang w:eastAsia="zh-CN"/>
                </w:rPr>
                <w:t>9.3.1.1</w:t>
              </w:r>
            </w:ins>
          </w:p>
        </w:tc>
        <w:tc>
          <w:tcPr>
            <w:tcW w:w="1757" w:type="dxa"/>
          </w:tcPr>
          <w:p w14:paraId="37694897" w14:textId="77777777" w:rsidR="004C51FB" w:rsidRPr="001F5312" w:rsidRDefault="004C51FB" w:rsidP="008E0FAC">
            <w:pPr>
              <w:pStyle w:val="TAL"/>
              <w:rPr>
                <w:ins w:id="457" w:author="Ericsson User" w:date="2023-04-05T08:40:00Z"/>
                <w:noProof/>
              </w:rPr>
            </w:pPr>
          </w:p>
        </w:tc>
        <w:tc>
          <w:tcPr>
            <w:tcW w:w="1077" w:type="dxa"/>
          </w:tcPr>
          <w:p w14:paraId="5D12A9D0" w14:textId="77777777" w:rsidR="004C51FB" w:rsidRPr="001F5312" w:rsidRDefault="004C51FB" w:rsidP="008E0FAC">
            <w:pPr>
              <w:pStyle w:val="TAC"/>
              <w:rPr>
                <w:ins w:id="458" w:author="Ericsson User" w:date="2023-04-05T08:40:00Z"/>
                <w:noProof/>
              </w:rPr>
            </w:pPr>
            <w:ins w:id="459" w:author="Ericsson User" w:date="2023-04-05T08:40:00Z">
              <w:r w:rsidRPr="001F5312">
                <w:rPr>
                  <w:noProof/>
                </w:rPr>
                <w:t>YES</w:t>
              </w:r>
            </w:ins>
          </w:p>
        </w:tc>
        <w:tc>
          <w:tcPr>
            <w:tcW w:w="1077" w:type="dxa"/>
          </w:tcPr>
          <w:p w14:paraId="30096C0D" w14:textId="77777777" w:rsidR="004C51FB" w:rsidRPr="001F5312" w:rsidRDefault="004C51FB" w:rsidP="008E0FAC">
            <w:pPr>
              <w:pStyle w:val="TAC"/>
              <w:rPr>
                <w:ins w:id="460" w:author="Ericsson User" w:date="2023-04-05T08:40:00Z"/>
                <w:noProof/>
              </w:rPr>
            </w:pPr>
            <w:ins w:id="461" w:author="Ericsson User" w:date="2023-04-05T08:40:00Z">
              <w:r w:rsidRPr="001F5312">
                <w:rPr>
                  <w:noProof/>
                </w:rPr>
                <w:t>reject</w:t>
              </w:r>
            </w:ins>
          </w:p>
        </w:tc>
      </w:tr>
      <w:tr w:rsidR="004C51FB" w:rsidRPr="001F5312" w14:paraId="25CE5231" w14:textId="77777777" w:rsidTr="00C33742">
        <w:trPr>
          <w:ins w:id="462" w:author="Ericsson User" w:date="2023-04-05T08:40:00Z"/>
        </w:trPr>
        <w:tc>
          <w:tcPr>
            <w:tcW w:w="2268" w:type="dxa"/>
          </w:tcPr>
          <w:p w14:paraId="60AD3C56" w14:textId="77777777" w:rsidR="004C51FB" w:rsidRPr="001F5312" w:rsidRDefault="004C51FB" w:rsidP="008E0FAC">
            <w:pPr>
              <w:pStyle w:val="TAL"/>
              <w:rPr>
                <w:ins w:id="463" w:author="Ericsson User" w:date="2023-04-05T08:40:00Z"/>
                <w:noProof/>
              </w:rPr>
            </w:pPr>
            <w:ins w:id="464" w:author="Ericsson User" w:date="2023-04-05T08:40:00Z">
              <w:r w:rsidRPr="001F5312">
                <w:rPr>
                  <w:noProof/>
                </w:rPr>
                <w:t xml:space="preserve">MBS Session </w:t>
              </w:r>
              <w:r w:rsidRPr="001F5312">
                <w:rPr>
                  <w:rFonts w:hint="eastAsia"/>
                  <w:noProof/>
                  <w:lang w:eastAsia="zh-CN"/>
                </w:rPr>
                <w:t>ID</w:t>
              </w:r>
            </w:ins>
          </w:p>
        </w:tc>
        <w:tc>
          <w:tcPr>
            <w:tcW w:w="1020" w:type="dxa"/>
          </w:tcPr>
          <w:p w14:paraId="70F0AC25" w14:textId="77777777" w:rsidR="004C51FB" w:rsidRPr="001F5312" w:rsidRDefault="004C51FB" w:rsidP="008E0FAC">
            <w:pPr>
              <w:pStyle w:val="TAL"/>
              <w:rPr>
                <w:ins w:id="465" w:author="Ericsson User" w:date="2023-04-05T08:40:00Z"/>
                <w:noProof/>
              </w:rPr>
            </w:pPr>
            <w:ins w:id="466" w:author="Ericsson User" w:date="2023-04-05T08:40:00Z">
              <w:r w:rsidRPr="001F5312">
                <w:rPr>
                  <w:noProof/>
                </w:rPr>
                <w:t>M</w:t>
              </w:r>
            </w:ins>
          </w:p>
        </w:tc>
        <w:tc>
          <w:tcPr>
            <w:tcW w:w="1077" w:type="dxa"/>
          </w:tcPr>
          <w:p w14:paraId="5C08FFC6" w14:textId="77777777" w:rsidR="004C51FB" w:rsidRPr="001F5312" w:rsidRDefault="004C51FB" w:rsidP="008E0FAC">
            <w:pPr>
              <w:pStyle w:val="TAL"/>
              <w:rPr>
                <w:ins w:id="467" w:author="Ericsson User" w:date="2023-04-05T08:40:00Z"/>
                <w:noProof/>
              </w:rPr>
            </w:pPr>
          </w:p>
        </w:tc>
        <w:tc>
          <w:tcPr>
            <w:tcW w:w="1587" w:type="dxa"/>
          </w:tcPr>
          <w:p w14:paraId="60494457" w14:textId="77777777" w:rsidR="004C51FB" w:rsidRPr="001F5312" w:rsidRDefault="004C51FB" w:rsidP="008E0FAC">
            <w:pPr>
              <w:pStyle w:val="TAL"/>
              <w:rPr>
                <w:ins w:id="468" w:author="Ericsson User" w:date="2023-04-05T08:40:00Z"/>
                <w:noProof/>
                <w:kern w:val="2"/>
                <w:szCs w:val="22"/>
                <w:lang w:eastAsia="zh-CN"/>
              </w:rPr>
            </w:pPr>
            <w:ins w:id="469" w:author="Ericsson User" w:date="2023-04-05T08:40:00Z">
              <w:r w:rsidRPr="001F5312">
                <w:rPr>
                  <w:noProof/>
                  <w:kern w:val="2"/>
                  <w:szCs w:val="22"/>
                  <w:lang w:eastAsia="zh-CN"/>
                </w:rPr>
                <w:t>9.3.1.</w:t>
              </w:r>
              <w:r>
                <w:rPr>
                  <w:noProof/>
                  <w:kern w:val="2"/>
                  <w:szCs w:val="22"/>
                  <w:lang w:eastAsia="zh-CN"/>
                </w:rPr>
                <w:t>206</w:t>
              </w:r>
            </w:ins>
          </w:p>
        </w:tc>
        <w:tc>
          <w:tcPr>
            <w:tcW w:w="1757" w:type="dxa"/>
          </w:tcPr>
          <w:p w14:paraId="75CFAFA5" w14:textId="77777777" w:rsidR="004C51FB" w:rsidRPr="001F5312" w:rsidRDefault="004C51FB" w:rsidP="008E0FAC">
            <w:pPr>
              <w:pStyle w:val="TAL"/>
              <w:rPr>
                <w:ins w:id="470" w:author="Ericsson User" w:date="2023-04-05T08:40:00Z"/>
                <w:noProof/>
              </w:rPr>
            </w:pPr>
          </w:p>
        </w:tc>
        <w:tc>
          <w:tcPr>
            <w:tcW w:w="1077" w:type="dxa"/>
          </w:tcPr>
          <w:p w14:paraId="3B923850" w14:textId="77777777" w:rsidR="004C51FB" w:rsidRPr="001F5312" w:rsidRDefault="004C51FB" w:rsidP="008E0FAC">
            <w:pPr>
              <w:pStyle w:val="TAC"/>
              <w:rPr>
                <w:ins w:id="471" w:author="Ericsson User" w:date="2023-04-05T08:40:00Z"/>
                <w:noProof/>
              </w:rPr>
            </w:pPr>
            <w:ins w:id="472" w:author="Ericsson User" w:date="2023-04-05T08:40:00Z">
              <w:r w:rsidRPr="001F5312">
                <w:rPr>
                  <w:noProof/>
                </w:rPr>
                <w:t>YES</w:t>
              </w:r>
            </w:ins>
          </w:p>
        </w:tc>
        <w:tc>
          <w:tcPr>
            <w:tcW w:w="1077" w:type="dxa"/>
          </w:tcPr>
          <w:p w14:paraId="73873A23" w14:textId="77777777" w:rsidR="004C51FB" w:rsidRPr="001F5312" w:rsidRDefault="004C51FB" w:rsidP="008E0FAC">
            <w:pPr>
              <w:pStyle w:val="TAC"/>
              <w:rPr>
                <w:ins w:id="473" w:author="Ericsson User" w:date="2023-04-05T08:40:00Z"/>
                <w:noProof/>
              </w:rPr>
            </w:pPr>
            <w:ins w:id="474" w:author="Ericsson User" w:date="2023-04-05T08:40:00Z">
              <w:r w:rsidRPr="001F5312">
                <w:rPr>
                  <w:noProof/>
                </w:rPr>
                <w:t>reject</w:t>
              </w:r>
            </w:ins>
          </w:p>
        </w:tc>
      </w:tr>
      <w:tr w:rsidR="004C51FB" w:rsidRPr="001F5312" w14:paraId="0EBCB8AC" w14:textId="77777777" w:rsidTr="00C33742">
        <w:trPr>
          <w:ins w:id="475" w:author="Ericsson User" w:date="2023-04-05T08:40:00Z"/>
        </w:trPr>
        <w:tc>
          <w:tcPr>
            <w:tcW w:w="2268" w:type="dxa"/>
          </w:tcPr>
          <w:p w14:paraId="7733F6D7" w14:textId="0166B73F" w:rsidR="004C51FB" w:rsidRPr="001F5312" w:rsidRDefault="004C51FB" w:rsidP="008E0FAC">
            <w:pPr>
              <w:pStyle w:val="TAL"/>
              <w:rPr>
                <w:ins w:id="476" w:author="Ericsson User" w:date="2023-04-05T08:40:00Z"/>
                <w:noProof/>
              </w:rPr>
            </w:pPr>
            <w:ins w:id="477" w:author="Ericsson User" w:date="2023-04-05T08:40:00Z">
              <w:r w:rsidRPr="001F5312">
                <w:rPr>
                  <w:rFonts w:hint="eastAsia"/>
                  <w:noProof/>
                </w:rPr>
                <w:t>MBS</w:t>
              </w:r>
              <w:r w:rsidRPr="001F5312">
                <w:rPr>
                  <w:noProof/>
                </w:rPr>
                <w:t xml:space="preserve"> Session </w:t>
              </w:r>
              <w:r>
                <w:rPr>
                  <w:noProof/>
                </w:rPr>
                <w:t>Modification</w:t>
              </w:r>
              <w:r w:rsidRPr="001F5312">
                <w:rPr>
                  <w:noProof/>
                </w:rPr>
                <w:t xml:space="preserve"> </w:t>
              </w:r>
            </w:ins>
            <w:ins w:id="478" w:author="Ericsson User" w:date="2023-04-05T08:44:00Z">
              <w:r>
                <w:rPr>
                  <w:noProof/>
                </w:rPr>
                <w:t>Refuse</w:t>
              </w:r>
            </w:ins>
            <w:ins w:id="479" w:author="Ericsson User" w:date="2023-04-05T08:40:00Z">
              <w:r w:rsidRPr="001F5312">
                <w:rPr>
                  <w:rFonts w:hint="eastAsia"/>
                  <w:noProof/>
                  <w:lang w:eastAsia="zh-CN"/>
                </w:rPr>
                <w:t xml:space="preserve"> </w:t>
              </w:r>
              <w:r w:rsidRPr="001F5312">
                <w:rPr>
                  <w:noProof/>
                </w:rPr>
                <w:t>Transfer</w:t>
              </w:r>
            </w:ins>
          </w:p>
        </w:tc>
        <w:tc>
          <w:tcPr>
            <w:tcW w:w="1020" w:type="dxa"/>
          </w:tcPr>
          <w:p w14:paraId="1F919C87" w14:textId="77777777" w:rsidR="004C51FB" w:rsidRPr="001F5312" w:rsidRDefault="004C51FB" w:rsidP="008E0FAC">
            <w:pPr>
              <w:pStyle w:val="TAL"/>
              <w:rPr>
                <w:ins w:id="480" w:author="Ericsson User" w:date="2023-04-05T08:40:00Z"/>
                <w:noProof/>
              </w:rPr>
            </w:pPr>
            <w:ins w:id="481" w:author="Ericsson User" w:date="2023-04-05T08:40:00Z">
              <w:r w:rsidRPr="001F5312">
                <w:rPr>
                  <w:rFonts w:hint="eastAsia"/>
                  <w:noProof/>
                  <w:lang w:eastAsia="zh-CN"/>
                </w:rPr>
                <w:t>O</w:t>
              </w:r>
            </w:ins>
          </w:p>
        </w:tc>
        <w:tc>
          <w:tcPr>
            <w:tcW w:w="1077" w:type="dxa"/>
          </w:tcPr>
          <w:p w14:paraId="302EBBCA" w14:textId="77777777" w:rsidR="004C51FB" w:rsidRPr="001F5312" w:rsidRDefault="004C51FB" w:rsidP="008E0FAC">
            <w:pPr>
              <w:pStyle w:val="TAL"/>
              <w:rPr>
                <w:ins w:id="482" w:author="Ericsson User" w:date="2023-04-05T08:40:00Z"/>
                <w:noProof/>
              </w:rPr>
            </w:pPr>
          </w:p>
        </w:tc>
        <w:tc>
          <w:tcPr>
            <w:tcW w:w="1587" w:type="dxa"/>
          </w:tcPr>
          <w:p w14:paraId="0BE6F892" w14:textId="77777777" w:rsidR="004C51FB" w:rsidRPr="001F5312" w:rsidRDefault="004C51FB" w:rsidP="008E0FAC">
            <w:pPr>
              <w:pStyle w:val="TAL"/>
              <w:rPr>
                <w:ins w:id="483" w:author="Ericsson User" w:date="2023-04-05T08:40:00Z"/>
                <w:noProof/>
                <w:kern w:val="2"/>
                <w:szCs w:val="22"/>
              </w:rPr>
            </w:pPr>
            <w:ins w:id="484" w:author="Ericsson User" w:date="2023-04-05T08:40:00Z">
              <w:r w:rsidRPr="001F5312">
                <w:rPr>
                  <w:rFonts w:cs="Arial"/>
                  <w:kern w:val="2"/>
                  <w:szCs w:val="22"/>
                </w:rPr>
                <w:t>OCTET STRING</w:t>
              </w:r>
            </w:ins>
          </w:p>
        </w:tc>
        <w:tc>
          <w:tcPr>
            <w:tcW w:w="1757" w:type="dxa"/>
          </w:tcPr>
          <w:p w14:paraId="36DAB7C1" w14:textId="112D5E97" w:rsidR="004C51FB" w:rsidRPr="001F5312" w:rsidRDefault="004C51FB" w:rsidP="008E0FAC">
            <w:pPr>
              <w:pStyle w:val="TAL"/>
              <w:rPr>
                <w:ins w:id="485" w:author="Ericsson User" w:date="2023-04-05T08:40:00Z"/>
                <w:noProof/>
              </w:rPr>
            </w:pPr>
            <w:ins w:id="486" w:author="Ericsson User" w:date="2023-04-05T08:40:00Z">
              <w:r w:rsidRPr="001F5312">
                <w:rPr>
                  <w:iCs/>
                </w:rPr>
                <w:t xml:space="preserve">Containing the </w:t>
              </w:r>
              <w:r w:rsidRPr="001F5312">
                <w:rPr>
                  <w:rFonts w:cs="Arial" w:hint="eastAsia"/>
                  <w:bCs/>
                  <w:i/>
                  <w:iCs/>
                  <w:lang w:eastAsia="zh-CN"/>
                </w:rPr>
                <w:t>MBS</w:t>
              </w:r>
              <w:r w:rsidRPr="001F5312">
                <w:rPr>
                  <w:rFonts w:cs="Arial"/>
                  <w:bCs/>
                  <w:i/>
                  <w:iCs/>
                </w:rPr>
                <w:t xml:space="preserve"> Session </w:t>
              </w:r>
              <w:r>
                <w:rPr>
                  <w:rFonts w:cs="Arial"/>
                  <w:bCs/>
                  <w:i/>
                  <w:iCs/>
                </w:rPr>
                <w:t>Modification</w:t>
              </w:r>
              <w:r w:rsidRPr="001F5312">
                <w:rPr>
                  <w:rFonts w:cs="Arial"/>
                  <w:bCs/>
                  <w:i/>
                  <w:iCs/>
                </w:rPr>
                <w:t xml:space="preserve"> </w:t>
              </w:r>
            </w:ins>
            <w:ins w:id="487" w:author="Ericsson User" w:date="2023-04-05T08:44:00Z">
              <w:r>
                <w:rPr>
                  <w:rFonts w:cs="Arial"/>
                  <w:bCs/>
                  <w:i/>
                  <w:iCs/>
                </w:rPr>
                <w:t>Refuse</w:t>
              </w:r>
            </w:ins>
            <w:ins w:id="488" w:author="Ericsson User" w:date="2023-04-05T08:40:00Z">
              <w:r w:rsidRPr="001F5312">
                <w:rPr>
                  <w:rFonts w:cs="Arial"/>
                  <w:bCs/>
                  <w:i/>
                  <w:iCs/>
                </w:rPr>
                <w:t xml:space="preserve"> Transfer</w:t>
              </w:r>
              <w:r w:rsidRPr="001F5312">
                <w:rPr>
                  <w:rFonts w:cs="Arial"/>
                  <w:bCs/>
                  <w:iCs/>
                </w:rPr>
                <w:t xml:space="preserve"> IE specified</w:t>
              </w:r>
              <w:r w:rsidRPr="001F5312">
                <w:rPr>
                  <w:iCs/>
                </w:rPr>
                <w:t xml:space="preserve"> in subclause 9.3.</w:t>
              </w:r>
              <w:proofErr w:type="gramStart"/>
              <w:r>
                <w:rPr>
                  <w:iCs/>
                </w:rPr>
                <w:t>5.</w:t>
              </w:r>
            </w:ins>
            <w:ins w:id="489" w:author="Ericsson User" w:date="2023-04-05T08:41:00Z">
              <w:r>
                <w:rPr>
                  <w:iCs/>
                </w:rPr>
                <w:t>y</w:t>
              </w:r>
              <w:proofErr w:type="gramEnd"/>
              <w:r>
                <w:rPr>
                  <w:iCs/>
                </w:rPr>
                <w:t>3</w:t>
              </w:r>
            </w:ins>
          </w:p>
        </w:tc>
        <w:tc>
          <w:tcPr>
            <w:tcW w:w="1077" w:type="dxa"/>
          </w:tcPr>
          <w:p w14:paraId="7FC84239" w14:textId="77777777" w:rsidR="004C51FB" w:rsidRPr="001F5312" w:rsidRDefault="004C51FB" w:rsidP="008E0FAC">
            <w:pPr>
              <w:pStyle w:val="TAC"/>
              <w:rPr>
                <w:ins w:id="490" w:author="Ericsson User" w:date="2023-04-05T08:40:00Z"/>
                <w:noProof/>
              </w:rPr>
            </w:pPr>
            <w:ins w:id="491" w:author="Ericsson User" w:date="2023-04-05T08:40:00Z">
              <w:r w:rsidRPr="001F5312">
                <w:rPr>
                  <w:noProof/>
                </w:rPr>
                <w:t>YES</w:t>
              </w:r>
            </w:ins>
          </w:p>
        </w:tc>
        <w:tc>
          <w:tcPr>
            <w:tcW w:w="1077" w:type="dxa"/>
          </w:tcPr>
          <w:p w14:paraId="40A1801D" w14:textId="77777777" w:rsidR="004C51FB" w:rsidRPr="001F5312" w:rsidRDefault="004C51FB" w:rsidP="008E0FAC">
            <w:pPr>
              <w:pStyle w:val="TAC"/>
              <w:rPr>
                <w:ins w:id="492" w:author="Ericsson User" w:date="2023-04-05T08:40:00Z"/>
                <w:noProof/>
              </w:rPr>
            </w:pPr>
            <w:ins w:id="493" w:author="Ericsson User" w:date="2023-04-05T08:40:00Z">
              <w:r>
                <w:rPr>
                  <w:noProof/>
                </w:rPr>
                <w:t>ignore</w:t>
              </w:r>
            </w:ins>
          </w:p>
        </w:tc>
      </w:tr>
      <w:tr w:rsidR="004C51FB" w:rsidRPr="001F5312" w14:paraId="53799CCC" w14:textId="77777777" w:rsidTr="00C33742">
        <w:trPr>
          <w:ins w:id="494" w:author="Ericsson User" w:date="2023-04-05T08:40:00Z"/>
        </w:trPr>
        <w:tc>
          <w:tcPr>
            <w:tcW w:w="2268" w:type="dxa"/>
          </w:tcPr>
          <w:p w14:paraId="790553AE" w14:textId="77777777" w:rsidR="004C51FB" w:rsidRPr="001F5312" w:rsidRDefault="004C51FB" w:rsidP="008E0FAC">
            <w:pPr>
              <w:pStyle w:val="TAL"/>
              <w:rPr>
                <w:ins w:id="495" w:author="Ericsson User" w:date="2023-04-05T08:40:00Z"/>
                <w:noProof/>
              </w:rPr>
            </w:pPr>
            <w:ins w:id="496" w:author="Ericsson User" w:date="2023-04-05T08:40:00Z">
              <w:r w:rsidRPr="001F5312">
                <w:rPr>
                  <w:noProof/>
                </w:rPr>
                <w:t>Cause</w:t>
              </w:r>
            </w:ins>
          </w:p>
        </w:tc>
        <w:tc>
          <w:tcPr>
            <w:tcW w:w="1020" w:type="dxa"/>
          </w:tcPr>
          <w:p w14:paraId="5C683910" w14:textId="77777777" w:rsidR="004C51FB" w:rsidRPr="001F5312" w:rsidRDefault="004C51FB" w:rsidP="008E0FAC">
            <w:pPr>
              <w:pStyle w:val="TAL"/>
              <w:rPr>
                <w:ins w:id="497" w:author="Ericsson User" w:date="2023-04-05T08:40:00Z"/>
                <w:noProof/>
              </w:rPr>
            </w:pPr>
            <w:ins w:id="498" w:author="Ericsson User" w:date="2023-04-05T08:40:00Z">
              <w:r w:rsidRPr="001F5312">
                <w:rPr>
                  <w:rFonts w:cs="Arial"/>
                  <w:lang w:eastAsia="zh-CN"/>
                </w:rPr>
                <w:t>M</w:t>
              </w:r>
            </w:ins>
          </w:p>
        </w:tc>
        <w:tc>
          <w:tcPr>
            <w:tcW w:w="1077" w:type="dxa"/>
          </w:tcPr>
          <w:p w14:paraId="25620896" w14:textId="77777777" w:rsidR="004C51FB" w:rsidRPr="001F5312" w:rsidRDefault="004C51FB" w:rsidP="008E0FAC">
            <w:pPr>
              <w:pStyle w:val="TAL"/>
              <w:rPr>
                <w:ins w:id="499" w:author="Ericsson User" w:date="2023-04-05T08:40:00Z"/>
                <w:noProof/>
              </w:rPr>
            </w:pPr>
          </w:p>
        </w:tc>
        <w:tc>
          <w:tcPr>
            <w:tcW w:w="1587" w:type="dxa"/>
          </w:tcPr>
          <w:p w14:paraId="3CF019F1" w14:textId="77777777" w:rsidR="004C51FB" w:rsidRPr="001F5312" w:rsidRDefault="004C51FB" w:rsidP="008E0FAC">
            <w:pPr>
              <w:pStyle w:val="TAL"/>
              <w:rPr>
                <w:ins w:id="500" w:author="Ericsson User" w:date="2023-04-05T08:40:00Z"/>
                <w:rFonts w:cs="Arial"/>
                <w:kern w:val="2"/>
                <w:szCs w:val="22"/>
              </w:rPr>
            </w:pPr>
            <w:ins w:id="501" w:author="Ericsson User" w:date="2023-04-05T08:40:00Z">
              <w:r w:rsidRPr="001F5312">
                <w:rPr>
                  <w:rFonts w:cs="Arial"/>
                  <w:kern w:val="2"/>
                  <w:szCs w:val="22"/>
                </w:rPr>
                <w:t>9.3.1.2</w:t>
              </w:r>
            </w:ins>
          </w:p>
        </w:tc>
        <w:tc>
          <w:tcPr>
            <w:tcW w:w="1757" w:type="dxa"/>
          </w:tcPr>
          <w:p w14:paraId="621FF5E9" w14:textId="77777777" w:rsidR="004C51FB" w:rsidRPr="001F5312" w:rsidRDefault="004C51FB" w:rsidP="008E0FAC">
            <w:pPr>
              <w:pStyle w:val="TAL"/>
              <w:rPr>
                <w:ins w:id="502" w:author="Ericsson User" w:date="2023-04-05T08:40:00Z"/>
                <w:iCs/>
              </w:rPr>
            </w:pPr>
          </w:p>
        </w:tc>
        <w:tc>
          <w:tcPr>
            <w:tcW w:w="1077" w:type="dxa"/>
          </w:tcPr>
          <w:p w14:paraId="7F29D0CB" w14:textId="77777777" w:rsidR="004C51FB" w:rsidRPr="001F5312" w:rsidRDefault="004C51FB" w:rsidP="008E0FAC">
            <w:pPr>
              <w:pStyle w:val="TAC"/>
              <w:rPr>
                <w:ins w:id="503" w:author="Ericsson User" w:date="2023-04-05T08:40:00Z"/>
                <w:noProof/>
              </w:rPr>
            </w:pPr>
            <w:ins w:id="504" w:author="Ericsson User" w:date="2023-04-05T08:40:00Z">
              <w:r w:rsidRPr="001F5312">
                <w:rPr>
                  <w:noProof/>
                </w:rPr>
                <w:t>YES</w:t>
              </w:r>
            </w:ins>
          </w:p>
        </w:tc>
        <w:tc>
          <w:tcPr>
            <w:tcW w:w="1077" w:type="dxa"/>
          </w:tcPr>
          <w:p w14:paraId="023C0432" w14:textId="77777777" w:rsidR="004C51FB" w:rsidRPr="001F5312" w:rsidRDefault="004C51FB" w:rsidP="008E0FAC">
            <w:pPr>
              <w:pStyle w:val="TAC"/>
              <w:rPr>
                <w:ins w:id="505" w:author="Ericsson User" w:date="2023-04-05T08:40:00Z"/>
                <w:noProof/>
              </w:rPr>
            </w:pPr>
            <w:ins w:id="506" w:author="Ericsson User" w:date="2023-04-05T08:40:00Z">
              <w:r w:rsidRPr="001F5312">
                <w:rPr>
                  <w:noProof/>
                </w:rPr>
                <w:t>ignore</w:t>
              </w:r>
            </w:ins>
          </w:p>
        </w:tc>
      </w:tr>
      <w:tr w:rsidR="004C51FB" w:rsidRPr="001F5312" w14:paraId="732F59A6" w14:textId="77777777" w:rsidTr="00C33742">
        <w:trPr>
          <w:ins w:id="507" w:author="Ericsson User" w:date="2023-04-05T08:40:00Z"/>
        </w:trPr>
        <w:tc>
          <w:tcPr>
            <w:tcW w:w="2268" w:type="dxa"/>
          </w:tcPr>
          <w:p w14:paraId="7B812582" w14:textId="77777777" w:rsidR="004C51FB" w:rsidRPr="001F5312" w:rsidRDefault="004C51FB" w:rsidP="008E0FAC">
            <w:pPr>
              <w:pStyle w:val="TAL"/>
              <w:rPr>
                <w:ins w:id="508" w:author="Ericsson User" w:date="2023-04-05T08:40:00Z"/>
                <w:noProof/>
              </w:rPr>
            </w:pPr>
            <w:ins w:id="509" w:author="Ericsson User" w:date="2023-04-05T08:40:00Z">
              <w:r w:rsidRPr="001F5312">
                <w:rPr>
                  <w:noProof/>
                </w:rPr>
                <w:t>Criticality Diagnostics</w:t>
              </w:r>
              <w:r w:rsidRPr="001F5312">
                <w:t xml:space="preserve"> </w:t>
              </w:r>
            </w:ins>
          </w:p>
        </w:tc>
        <w:tc>
          <w:tcPr>
            <w:tcW w:w="1020" w:type="dxa"/>
          </w:tcPr>
          <w:p w14:paraId="2488F68C" w14:textId="77777777" w:rsidR="004C51FB" w:rsidRPr="001F5312" w:rsidRDefault="004C51FB" w:rsidP="008E0FAC">
            <w:pPr>
              <w:pStyle w:val="TAL"/>
              <w:rPr>
                <w:ins w:id="510" w:author="Ericsson User" w:date="2023-04-05T08:40:00Z"/>
                <w:noProof/>
              </w:rPr>
            </w:pPr>
            <w:ins w:id="511" w:author="Ericsson User" w:date="2023-04-05T08:40:00Z">
              <w:r w:rsidRPr="001F5312">
                <w:rPr>
                  <w:noProof/>
                  <w:lang w:eastAsia="zh-CN"/>
                </w:rPr>
                <w:t>O</w:t>
              </w:r>
            </w:ins>
          </w:p>
        </w:tc>
        <w:tc>
          <w:tcPr>
            <w:tcW w:w="1077" w:type="dxa"/>
          </w:tcPr>
          <w:p w14:paraId="35671853" w14:textId="77777777" w:rsidR="004C51FB" w:rsidRPr="001F5312" w:rsidRDefault="004C51FB" w:rsidP="008E0FAC">
            <w:pPr>
              <w:pStyle w:val="TAL"/>
              <w:rPr>
                <w:ins w:id="512" w:author="Ericsson User" w:date="2023-04-05T08:40:00Z"/>
                <w:noProof/>
              </w:rPr>
            </w:pPr>
          </w:p>
        </w:tc>
        <w:tc>
          <w:tcPr>
            <w:tcW w:w="1587" w:type="dxa"/>
          </w:tcPr>
          <w:p w14:paraId="4F1CFC39" w14:textId="77777777" w:rsidR="004C51FB" w:rsidRPr="001F5312" w:rsidRDefault="004C51FB" w:rsidP="008E0FAC">
            <w:pPr>
              <w:pStyle w:val="TAL"/>
              <w:rPr>
                <w:ins w:id="513" w:author="Ericsson User" w:date="2023-04-05T08:40:00Z"/>
                <w:rFonts w:cs="Arial"/>
                <w:kern w:val="2"/>
                <w:szCs w:val="22"/>
              </w:rPr>
            </w:pPr>
            <w:ins w:id="514" w:author="Ericsson User" w:date="2023-04-05T08:40:00Z">
              <w:r w:rsidRPr="001F5312">
                <w:rPr>
                  <w:rFonts w:cs="Arial"/>
                  <w:kern w:val="2"/>
                  <w:szCs w:val="22"/>
                </w:rPr>
                <w:t>9.3.1.3</w:t>
              </w:r>
            </w:ins>
          </w:p>
        </w:tc>
        <w:tc>
          <w:tcPr>
            <w:tcW w:w="1757" w:type="dxa"/>
          </w:tcPr>
          <w:p w14:paraId="2604E8E8" w14:textId="77777777" w:rsidR="004C51FB" w:rsidRPr="001F5312" w:rsidRDefault="004C51FB" w:rsidP="008E0FAC">
            <w:pPr>
              <w:pStyle w:val="TAL"/>
              <w:rPr>
                <w:ins w:id="515" w:author="Ericsson User" w:date="2023-04-05T08:40:00Z"/>
                <w:iCs/>
              </w:rPr>
            </w:pPr>
          </w:p>
        </w:tc>
        <w:tc>
          <w:tcPr>
            <w:tcW w:w="1077" w:type="dxa"/>
          </w:tcPr>
          <w:p w14:paraId="2567C9B9" w14:textId="77777777" w:rsidR="004C51FB" w:rsidRPr="001F5312" w:rsidRDefault="004C51FB" w:rsidP="008E0FAC">
            <w:pPr>
              <w:pStyle w:val="TAC"/>
              <w:rPr>
                <w:ins w:id="516" w:author="Ericsson User" w:date="2023-04-05T08:40:00Z"/>
                <w:noProof/>
              </w:rPr>
            </w:pPr>
            <w:ins w:id="517" w:author="Ericsson User" w:date="2023-04-05T08:40:00Z">
              <w:r w:rsidRPr="001F5312">
                <w:rPr>
                  <w:noProof/>
                </w:rPr>
                <w:t>YES</w:t>
              </w:r>
            </w:ins>
          </w:p>
        </w:tc>
        <w:tc>
          <w:tcPr>
            <w:tcW w:w="1077" w:type="dxa"/>
          </w:tcPr>
          <w:p w14:paraId="19B295F3" w14:textId="77777777" w:rsidR="004C51FB" w:rsidRPr="001F5312" w:rsidRDefault="004C51FB" w:rsidP="008E0FAC">
            <w:pPr>
              <w:pStyle w:val="TAC"/>
              <w:rPr>
                <w:ins w:id="518" w:author="Ericsson User" w:date="2023-04-05T08:40:00Z"/>
                <w:noProof/>
              </w:rPr>
            </w:pPr>
            <w:ins w:id="519" w:author="Ericsson User" w:date="2023-04-05T08:40:00Z">
              <w:r w:rsidRPr="001F5312">
                <w:rPr>
                  <w:noProof/>
                </w:rPr>
                <w:t>ignore</w:t>
              </w:r>
            </w:ins>
          </w:p>
        </w:tc>
      </w:tr>
    </w:tbl>
    <w:p w14:paraId="7A8F355B" w14:textId="77777777" w:rsidR="004C51FB" w:rsidRPr="001F5312" w:rsidRDefault="004C51FB" w:rsidP="004C51FB">
      <w:pPr>
        <w:rPr>
          <w:ins w:id="520" w:author="Ericsson User" w:date="2023-04-05T08:40:00Z"/>
          <w:lang w:eastAsia="zh-CN"/>
        </w:rPr>
      </w:pPr>
    </w:p>
    <w:p w14:paraId="4EC56DCE" w14:textId="77777777" w:rsidR="004C51FB" w:rsidRPr="00CE63E2" w:rsidRDefault="004C51FB" w:rsidP="004C51FB">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FD8CE7B" w14:textId="45B7F5A8" w:rsidR="00E32F28" w:rsidRPr="001F5312" w:rsidRDefault="00E32F28" w:rsidP="00E32F28">
      <w:pPr>
        <w:pStyle w:val="Heading4"/>
        <w:rPr>
          <w:ins w:id="521" w:author="Ericsson User" w:date="2023-04-05T08:50:00Z"/>
        </w:rPr>
      </w:pPr>
      <w:bookmarkStart w:id="522" w:name="_Toc99123607"/>
      <w:bookmarkStart w:id="523" w:name="_Toc99662412"/>
      <w:bookmarkStart w:id="524" w:name="_Toc105152479"/>
      <w:bookmarkStart w:id="525" w:name="_Toc105174285"/>
      <w:bookmarkStart w:id="526" w:name="_Toc106109283"/>
      <w:bookmarkStart w:id="527" w:name="_Toc107409741"/>
      <w:bookmarkStart w:id="528" w:name="_Toc112756930"/>
      <w:bookmarkStart w:id="529" w:name="_Toc120537424"/>
      <w:ins w:id="530" w:author="Ericsson User" w:date="2023-04-05T08:50:00Z">
        <w:r w:rsidRPr="001F5312">
          <w:t>9.3.</w:t>
        </w:r>
        <w:proofErr w:type="gramStart"/>
        <w:r w:rsidRPr="001F5312">
          <w:t>1.</w:t>
        </w:r>
        <w:r>
          <w:t>y</w:t>
        </w:r>
        <w:proofErr w:type="gramEnd"/>
        <w:r>
          <w:t>4</w:t>
        </w:r>
        <w:r w:rsidRPr="001F5312">
          <w:tab/>
        </w:r>
      </w:ins>
      <w:ins w:id="531" w:author="Ericsson User" w:date="2023-04-05T09:05:00Z">
        <w:r w:rsidR="00626CBB">
          <w:t>Associated Session ID</w:t>
        </w:r>
      </w:ins>
      <w:bookmarkEnd w:id="522"/>
      <w:bookmarkEnd w:id="523"/>
      <w:bookmarkEnd w:id="524"/>
      <w:bookmarkEnd w:id="525"/>
      <w:bookmarkEnd w:id="526"/>
      <w:bookmarkEnd w:id="527"/>
      <w:bookmarkEnd w:id="528"/>
      <w:bookmarkEnd w:id="529"/>
    </w:p>
    <w:p w14:paraId="1B7622B9" w14:textId="453B09C7" w:rsidR="00E32F28" w:rsidRPr="001F5312" w:rsidRDefault="00E32F28" w:rsidP="00E32F28">
      <w:pPr>
        <w:rPr>
          <w:ins w:id="532" w:author="Ericsson User" w:date="2023-04-05T08:50:00Z"/>
        </w:rPr>
      </w:pPr>
      <w:ins w:id="533" w:author="Ericsson User" w:date="2023-04-05T08:50:00Z">
        <w:r w:rsidRPr="001F5312">
          <w:t xml:space="preserve">This IE </w:t>
        </w:r>
      </w:ins>
      <w:ins w:id="534" w:author="Ericsson User" w:date="2023-04-05T09:05:00Z">
        <w:r w:rsidR="00626CBB">
          <w:t xml:space="preserve">is used to associate MBS Session IDs </w:t>
        </w:r>
      </w:ins>
      <w:ins w:id="535" w:author="Ericsson User" w:date="2023-04-05T09:06:00Z">
        <w:r w:rsidR="00626CBB">
          <w:t>providing identical user data.</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E32F28" w:rsidRPr="001F5312" w14:paraId="6350EBFB" w14:textId="77777777" w:rsidTr="008E0FAC">
        <w:trPr>
          <w:ins w:id="536" w:author="Ericsson User" w:date="2023-04-05T08:50:00Z"/>
        </w:trPr>
        <w:tc>
          <w:tcPr>
            <w:tcW w:w="2551" w:type="dxa"/>
          </w:tcPr>
          <w:p w14:paraId="1E1EC51D" w14:textId="77777777" w:rsidR="00E32F28" w:rsidRPr="001F5312" w:rsidRDefault="00E32F28" w:rsidP="008E0FAC">
            <w:pPr>
              <w:pStyle w:val="TAH"/>
              <w:rPr>
                <w:ins w:id="537" w:author="Ericsson User" w:date="2023-04-05T08:50:00Z"/>
                <w:rFonts w:cs="Arial"/>
                <w:lang w:eastAsia="ja-JP"/>
              </w:rPr>
            </w:pPr>
            <w:ins w:id="538" w:author="Ericsson User" w:date="2023-04-05T08:50:00Z">
              <w:r w:rsidRPr="001F5312">
                <w:rPr>
                  <w:rFonts w:cs="Arial"/>
                  <w:lang w:eastAsia="ja-JP"/>
                </w:rPr>
                <w:t>IE/Group Name</w:t>
              </w:r>
            </w:ins>
          </w:p>
        </w:tc>
        <w:tc>
          <w:tcPr>
            <w:tcW w:w="1020" w:type="dxa"/>
          </w:tcPr>
          <w:p w14:paraId="1D7C9BF7" w14:textId="77777777" w:rsidR="00E32F28" w:rsidRPr="001F5312" w:rsidRDefault="00E32F28" w:rsidP="008E0FAC">
            <w:pPr>
              <w:pStyle w:val="TAH"/>
              <w:rPr>
                <w:ins w:id="539" w:author="Ericsson User" w:date="2023-04-05T08:50:00Z"/>
                <w:rFonts w:cs="Arial"/>
                <w:lang w:eastAsia="ja-JP"/>
              </w:rPr>
            </w:pPr>
            <w:ins w:id="540" w:author="Ericsson User" w:date="2023-04-05T08:50:00Z">
              <w:r w:rsidRPr="001F5312">
                <w:rPr>
                  <w:rFonts w:cs="Arial"/>
                  <w:lang w:eastAsia="ja-JP"/>
                </w:rPr>
                <w:t>Presence</w:t>
              </w:r>
            </w:ins>
          </w:p>
        </w:tc>
        <w:tc>
          <w:tcPr>
            <w:tcW w:w="1474" w:type="dxa"/>
          </w:tcPr>
          <w:p w14:paraId="50780F92" w14:textId="77777777" w:rsidR="00E32F28" w:rsidRPr="001F5312" w:rsidRDefault="00E32F28" w:rsidP="008E0FAC">
            <w:pPr>
              <w:pStyle w:val="TAH"/>
              <w:rPr>
                <w:ins w:id="541" w:author="Ericsson User" w:date="2023-04-05T08:50:00Z"/>
                <w:rFonts w:cs="Arial"/>
                <w:lang w:eastAsia="ja-JP"/>
              </w:rPr>
            </w:pPr>
            <w:ins w:id="542" w:author="Ericsson User" w:date="2023-04-05T08:50:00Z">
              <w:r w:rsidRPr="001F5312">
                <w:rPr>
                  <w:rFonts w:cs="Arial"/>
                  <w:lang w:eastAsia="ja-JP"/>
                </w:rPr>
                <w:t>Range</w:t>
              </w:r>
            </w:ins>
          </w:p>
        </w:tc>
        <w:tc>
          <w:tcPr>
            <w:tcW w:w="1871" w:type="dxa"/>
          </w:tcPr>
          <w:p w14:paraId="28FA40C3" w14:textId="77777777" w:rsidR="00E32F28" w:rsidRPr="001F5312" w:rsidRDefault="00E32F28" w:rsidP="008E0FAC">
            <w:pPr>
              <w:pStyle w:val="TAH"/>
              <w:rPr>
                <w:ins w:id="543" w:author="Ericsson User" w:date="2023-04-05T08:50:00Z"/>
                <w:rFonts w:cs="Arial"/>
                <w:lang w:eastAsia="ja-JP"/>
              </w:rPr>
            </w:pPr>
            <w:ins w:id="544" w:author="Ericsson User" w:date="2023-04-05T08:50:00Z">
              <w:r w:rsidRPr="001F5312">
                <w:rPr>
                  <w:rFonts w:cs="Arial"/>
                  <w:lang w:eastAsia="ja-JP"/>
                </w:rPr>
                <w:t>IE type and reference</w:t>
              </w:r>
            </w:ins>
          </w:p>
        </w:tc>
        <w:tc>
          <w:tcPr>
            <w:tcW w:w="2891" w:type="dxa"/>
          </w:tcPr>
          <w:p w14:paraId="239341D2" w14:textId="77777777" w:rsidR="00E32F28" w:rsidRPr="001F5312" w:rsidRDefault="00E32F28" w:rsidP="008E0FAC">
            <w:pPr>
              <w:pStyle w:val="TAH"/>
              <w:rPr>
                <w:ins w:id="545" w:author="Ericsson User" w:date="2023-04-05T08:50:00Z"/>
                <w:rFonts w:cs="Arial"/>
                <w:lang w:eastAsia="ja-JP"/>
              </w:rPr>
            </w:pPr>
            <w:ins w:id="546" w:author="Ericsson User" w:date="2023-04-05T08:50:00Z">
              <w:r w:rsidRPr="001F5312">
                <w:rPr>
                  <w:rFonts w:cs="Arial"/>
                  <w:lang w:eastAsia="ja-JP"/>
                </w:rPr>
                <w:t>Semantics description</w:t>
              </w:r>
            </w:ins>
          </w:p>
        </w:tc>
      </w:tr>
      <w:tr w:rsidR="00E32F28" w:rsidRPr="001F5312" w14:paraId="77C2ABFA" w14:textId="77777777" w:rsidTr="008E0FAC">
        <w:trPr>
          <w:ins w:id="547" w:author="Ericsson User" w:date="2023-04-05T08:50:00Z"/>
        </w:trPr>
        <w:tc>
          <w:tcPr>
            <w:tcW w:w="2551" w:type="dxa"/>
          </w:tcPr>
          <w:p w14:paraId="3279DC18" w14:textId="55E3A0DB" w:rsidR="00E32F28" w:rsidRPr="001F5312" w:rsidRDefault="00626CBB" w:rsidP="008E0FAC">
            <w:pPr>
              <w:pStyle w:val="TAL"/>
              <w:rPr>
                <w:ins w:id="548" w:author="Ericsson User" w:date="2023-04-05T08:50:00Z"/>
                <w:rFonts w:eastAsia="Batang" w:cs="Arial"/>
                <w:lang w:eastAsia="ja-JP"/>
              </w:rPr>
            </w:pPr>
            <w:ins w:id="549" w:author="Ericsson User" w:date="2023-04-05T09:06:00Z">
              <w:r>
                <w:rPr>
                  <w:rFonts w:cs="Arial"/>
                  <w:lang w:eastAsia="ja-JP"/>
                </w:rPr>
                <w:t>Associated Session ID</w:t>
              </w:r>
            </w:ins>
          </w:p>
        </w:tc>
        <w:tc>
          <w:tcPr>
            <w:tcW w:w="1020" w:type="dxa"/>
          </w:tcPr>
          <w:p w14:paraId="07FD4B61" w14:textId="77777777" w:rsidR="00E32F28" w:rsidRPr="001F5312" w:rsidRDefault="00E32F28" w:rsidP="008E0FAC">
            <w:pPr>
              <w:pStyle w:val="TAL"/>
              <w:rPr>
                <w:ins w:id="550" w:author="Ericsson User" w:date="2023-04-05T08:50:00Z"/>
                <w:rFonts w:cs="Arial"/>
                <w:lang w:eastAsia="ja-JP"/>
              </w:rPr>
            </w:pPr>
            <w:ins w:id="551" w:author="Ericsson User" w:date="2023-04-05T08:50:00Z">
              <w:r w:rsidRPr="001F5312">
                <w:rPr>
                  <w:rFonts w:cs="Arial"/>
                  <w:lang w:eastAsia="ja-JP"/>
                </w:rPr>
                <w:t>M</w:t>
              </w:r>
            </w:ins>
          </w:p>
        </w:tc>
        <w:tc>
          <w:tcPr>
            <w:tcW w:w="1474" w:type="dxa"/>
          </w:tcPr>
          <w:p w14:paraId="1B4186BB" w14:textId="77777777" w:rsidR="00E32F28" w:rsidRPr="001F5312" w:rsidRDefault="00E32F28" w:rsidP="008E0FAC">
            <w:pPr>
              <w:pStyle w:val="TAL"/>
              <w:rPr>
                <w:ins w:id="552" w:author="Ericsson User" w:date="2023-04-05T08:50:00Z"/>
                <w:i/>
                <w:lang w:eastAsia="ja-JP"/>
              </w:rPr>
            </w:pPr>
          </w:p>
        </w:tc>
        <w:tc>
          <w:tcPr>
            <w:tcW w:w="1871" w:type="dxa"/>
          </w:tcPr>
          <w:p w14:paraId="3BDA7A24" w14:textId="0837AC61" w:rsidR="00E32F28" w:rsidRPr="001F5312" w:rsidRDefault="00626CBB" w:rsidP="008E0FAC">
            <w:pPr>
              <w:pStyle w:val="TAL"/>
              <w:rPr>
                <w:ins w:id="553" w:author="Ericsson User" w:date="2023-04-05T08:50:00Z"/>
                <w:lang w:eastAsia="ja-JP"/>
              </w:rPr>
            </w:pPr>
            <w:ins w:id="554" w:author="Ericsson User" w:date="2023-04-05T09:06:00Z">
              <w:r>
                <w:rPr>
                  <w:rFonts w:cs="Arial"/>
                </w:rPr>
                <w:t>OCTET STRING</w:t>
              </w:r>
            </w:ins>
          </w:p>
        </w:tc>
        <w:tc>
          <w:tcPr>
            <w:tcW w:w="2891" w:type="dxa"/>
          </w:tcPr>
          <w:p w14:paraId="478C987C" w14:textId="5FBFCF31" w:rsidR="00E32F28" w:rsidRPr="001F5312" w:rsidRDefault="00626CBB" w:rsidP="008E0FAC">
            <w:pPr>
              <w:pStyle w:val="TAL"/>
              <w:rPr>
                <w:ins w:id="555" w:author="Ericsson User" w:date="2023-04-05T08:50:00Z"/>
                <w:lang w:eastAsia="ja-JP"/>
              </w:rPr>
            </w:pPr>
            <w:ins w:id="556" w:author="Ericsson User" w:date="2023-04-05T09:06:00Z">
              <w:r>
                <w:rPr>
                  <w:lang w:eastAsia="ja-JP"/>
                </w:rPr>
                <w:t>Editor’s Note: coding is FFS</w:t>
              </w:r>
            </w:ins>
          </w:p>
        </w:tc>
      </w:tr>
    </w:tbl>
    <w:p w14:paraId="024C9B59" w14:textId="77777777" w:rsidR="00E32F28" w:rsidRPr="006F781C" w:rsidRDefault="00E32F28" w:rsidP="00E32F28">
      <w:pPr>
        <w:rPr>
          <w:ins w:id="557" w:author="Ericsson User" w:date="2023-04-05T08:50:00Z"/>
          <w:rFonts w:eastAsia="Malgun Gothic"/>
          <w:lang w:eastAsia="zh-CN"/>
        </w:rPr>
      </w:pPr>
    </w:p>
    <w:p w14:paraId="720CD90E" w14:textId="77777777" w:rsidR="00FD4D1E" w:rsidRPr="00CE63E2" w:rsidRDefault="00FD4D1E" w:rsidP="00FD4D1E">
      <w:pPr>
        <w:pStyle w:val="FirstChange"/>
      </w:pPr>
      <w:bookmarkStart w:id="558" w:name="_Toc99123742"/>
      <w:bookmarkStart w:id="559" w:name="_Toc99662548"/>
      <w:bookmarkStart w:id="560" w:name="_Toc105152626"/>
      <w:bookmarkStart w:id="561" w:name="_Toc105174432"/>
      <w:bookmarkStart w:id="562" w:name="_Toc106109430"/>
      <w:bookmarkStart w:id="563" w:name="_Toc107409888"/>
      <w:bookmarkStart w:id="564" w:name="_Toc112757077"/>
      <w:bookmarkStart w:id="565" w:name="_Toc120537572"/>
      <w:bookmarkStart w:id="566" w:name="_Hlk93841245"/>
      <w:bookmarkEnd w:id="148"/>
      <w:bookmarkEnd w:id="149"/>
      <w:bookmarkEnd w:id="150"/>
      <w:bookmarkEnd w:id="151"/>
      <w:bookmarkEnd w:id="152"/>
      <w:bookmarkEnd w:id="153"/>
      <w:bookmarkEnd w:id="154"/>
      <w:bookmarkEnd w:id="155"/>
      <w:r w:rsidRPr="00CE63E2">
        <w:t xml:space="preserve">&lt;&lt;&lt;&lt;&lt;&lt;&lt;&lt;&lt;&lt;&lt;&lt;&lt;&lt;&lt;&lt;&lt;&lt;&lt;&lt; </w:t>
      </w:r>
      <w:r>
        <w:t>Next</w:t>
      </w:r>
      <w:r w:rsidRPr="00CE63E2">
        <w:t xml:space="preserve"> Change</w:t>
      </w:r>
      <w:r>
        <w:t xml:space="preserve"> </w:t>
      </w:r>
      <w:r w:rsidRPr="00CE63E2">
        <w:t>&gt;&gt;&gt;&gt;&gt;&gt;&gt;&gt;&gt;&gt;&gt;&gt;&gt;&gt;&gt;&gt;&gt;&gt;&gt;&gt;</w:t>
      </w:r>
    </w:p>
    <w:p w14:paraId="42068F1B" w14:textId="77777777" w:rsidR="00FD4D1E" w:rsidRPr="001F5312" w:rsidRDefault="00FD4D1E" w:rsidP="00FD4D1E">
      <w:pPr>
        <w:pStyle w:val="Heading4"/>
        <w:rPr>
          <w:ins w:id="567" w:author="Ericsson User" w:date="2023-04-05T08:45:00Z"/>
        </w:rPr>
      </w:pPr>
      <w:ins w:id="568" w:author="Ericsson User" w:date="2023-04-05T08:45:00Z">
        <w:r w:rsidRPr="001F5312">
          <w:rPr>
            <w:rFonts w:hint="eastAsia"/>
          </w:rPr>
          <w:t>9</w:t>
        </w:r>
        <w:r w:rsidRPr="001F5312">
          <w:t>.</w:t>
        </w:r>
        <w:r w:rsidRPr="001F5312">
          <w:rPr>
            <w:rFonts w:hint="eastAsia"/>
          </w:rPr>
          <w:t>3</w:t>
        </w:r>
        <w:r w:rsidRPr="001F5312">
          <w:t>.</w:t>
        </w:r>
        <w:proofErr w:type="gramStart"/>
        <w:r>
          <w:t>5</w:t>
        </w:r>
        <w:r w:rsidRPr="001F5312">
          <w:rPr>
            <w:rFonts w:hint="eastAsia"/>
          </w:rPr>
          <w:t>.</w:t>
        </w:r>
        <w:r>
          <w:t>y</w:t>
        </w:r>
        <w:proofErr w:type="gramEnd"/>
        <w:r>
          <w:t>1</w:t>
        </w:r>
        <w:r w:rsidRPr="001F5312">
          <w:tab/>
          <w:t xml:space="preserve">MBS Session </w:t>
        </w:r>
        <w:r>
          <w:t>Modification</w:t>
        </w:r>
        <w:r w:rsidRPr="001F5312">
          <w:t xml:space="preserve"> Requ</w:t>
        </w:r>
      </w:ins>
      <w:ins w:id="569" w:author="Ericsson User" w:date="2023-04-05T08:46:00Z">
        <w:r>
          <w:t>ired</w:t>
        </w:r>
      </w:ins>
      <w:ins w:id="570" w:author="Ericsson User" w:date="2023-04-05T08:45:00Z">
        <w:r w:rsidRPr="001F5312">
          <w:t xml:space="preserve"> Transfer</w:t>
        </w:r>
        <w:bookmarkEnd w:id="558"/>
        <w:bookmarkEnd w:id="559"/>
        <w:bookmarkEnd w:id="560"/>
        <w:bookmarkEnd w:id="561"/>
        <w:bookmarkEnd w:id="562"/>
        <w:bookmarkEnd w:id="563"/>
        <w:bookmarkEnd w:id="564"/>
        <w:bookmarkEnd w:id="565"/>
      </w:ins>
    </w:p>
    <w:p w14:paraId="10ACE7B6" w14:textId="77777777" w:rsidR="00FD4D1E" w:rsidRPr="001F5312" w:rsidRDefault="00FD4D1E" w:rsidP="00FD4D1E">
      <w:pPr>
        <w:rPr>
          <w:ins w:id="571" w:author="Ericsson User" w:date="2023-04-05T08:45:00Z"/>
          <w:lang w:eastAsia="zh-CN"/>
        </w:rPr>
      </w:pPr>
      <w:ins w:id="572" w:author="Ericsson User" w:date="2023-04-05T08:45:00Z">
        <w:r w:rsidRPr="001F5312">
          <w:rPr>
            <w:lang w:eastAsia="zh-CN"/>
          </w:rPr>
          <w:t xml:space="preserve">This IE is transparent to </w:t>
        </w:r>
        <w:r>
          <w:rPr>
            <w:lang w:eastAsia="zh-CN"/>
          </w:rPr>
          <w:t xml:space="preserve">the </w:t>
        </w:r>
        <w:r w:rsidRPr="001F5312">
          <w:rPr>
            <w:lang w:eastAsia="zh-CN"/>
          </w:rPr>
          <w:t>AMF</w:t>
        </w:r>
        <w:r>
          <w:rPr>
            <w:lang w:eastAsia="zh-CN"/>
          </w:rPr>
          <w:t>.</w:t>
        </w:r>
      </w:ins>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FD4D1E" w:rsidRPr="001F5312" w14:paraId="2DE01805" w14:textId="77777777" w:rsidTr="008E0FAC">
        <w:trPr>
          <w:ins w:id="573" w:author="Ericsson User" w:date="2023-04-05T08:45:00Z"/>
        </w:trPr>
        <w:tc>
          <w:tcPr>
            <w:tcW w:w="2268" w:type="dxa"/>
            <w:tcBorders>
              <w:top w:val="single" w:sz="4" w:space="0" w:color="auto"/>
              <w:left w:val="single" w:sz="4" w:space="0" w:color="auto"/>
              <w:bottom w:val="single" w:sz="4" w:space="0" w:color="auto"/>
              <w:right w:val="single" w:sz="4" w:space="0" w:color="auto"/>
            </w:tcBorders>
          </w:tcPr>
          <w:p w14:paraId="5441EFFB" w14:textId="77777777" w:rsidR="00FD4D1E" w:rsidRPr="009873D1" w:rsidRDefault="00FD4D1E" w:rsidP="008E0FAC">
            <w:pPr>
              <w:pStyle w:val="TAH"/>
              <w:rPr>
                <w:ins w:id="574" w:author="Ericsson User" w:date="2023-04-05T08:45:00Z"/>
              </w:rPr>
            </w:pPr>
            <w:ins w:id="575" w:author="Ericsson User" w:date="2023-04-05T08:45:00Z">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00A0593D" w14:textId="77777777" w:rsidR="00FD4D1E" w:rsidRPr="009873D1" w:rsidRDefault="00FD4D1E" w:rsidP="008E0FAC">
            <w:pPr>
              <w:pStyle w:val="TAH"/>
              <w:rPr>
                <w:ins w:id="576" w:author="Ericsson User" w:date="2023-04-05T08:45:00Z"/>
              </w:rPr>
            </w:pPr>
            <w:ins w:id="577" w:author="Ericsson User" w:date="2023-04-05T08:45:00Z">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228C1F9A" w14:textId="77777777" w:rsidR="00FD4D1E" w:rsidRPr="009873D1" w:rsidRDefault="00FD4D1E" w:rsidP="008E0FAC">
            <w:pPr>
              <w:pStyle w:val="TAH"/>
              <w:rPr>
                <w:ins w:id="578" w:author="Ericsson User" w:date="2023-04-05T08:45:00Z"/>
              </w:rPr>
            </w:pPr>
            <w:ins w:id="579" w:author="Ericsson User" w:date="2023-04-05T08:45:00Z">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74A51163" w14:textId="77777777" w:rsidR="00FD4D1E" w:rsidRPr="009873D1" w:rsidRDefault="00FD4D1E" w:rsidP="008E0FAC">
            <w:pPr>
              <w:pStyle w:val="TAH"/>
              <w:rPr>
                <w:ins w:id="580" w:author="Ericsson User" w:date="2023-04-05T08:45:00Z"/>
              </w:rPr>
            </w:pPr>
            <w:ins w:id="581" w:author="Ericsson User" w:date="2023-04-05T08:45:00Z">
              <w:r w:rsidRPr="009873D1">
                <w:t>IE type and reference</w:t>
              </w:r>
            </w:ins>
          </w:p>
        </w:tc>
        <w:tc>
          <w:tcPr>
            <w:tcW w:w="1757" w:type="dxa"/>
            <w:tcBorders>
              <w:top w:val="single" w:sz="4" w:space="0" w:color="auto"/>
              <w:left w:val="single" w:sz="4" w:space="0" w:color="auto"/>
              <w:bottom w:val="single" w:sz="4" w:space="0" w:color="auto"/>
              <w:right w:val="single" w:sz="4" w:space="0" w:color="auto"/>
            </w:tcBorders>
          </w:tcPr>
          <w:p w14:paraId="7B990261" w14:textId="77777777" w:rsidR="00FD4D1E" w:rsidRPr="009873D1" w:rsidRDefault="00FD4D1E" w:rsidP="008E0FAC">
            <w:pPr>
              <w:pStyle w:val="TAH"/>
              <w:rPr>
                <w:ins w:id="582" w:author="Ericsson User" w:date="2023-04-05T08:45:00Z"/>
              </w:rPr>
            </w:pPr>
            <w:ins w:id="583" w:author="Ericsson User" w:date="2023-04-05T08:45:00Z">
              <w:r w:rsidRPr="009873D1">
                <w:t>Semantics description</w:t>
              </w:r>
            </w:ins>
          </w:p>
        </w:tc>
        <w:tc>
          <w:tcPr>
            <w:tcW w:w="1077" w:type="dxa"/>
            <w:tcBorders>
              <w:top w:val="single" w:sz="4" w:space="0" w:color="auto"/>
              <w:left w:val="single" w:sz="4" w:space="0" w:color="auto"/>
              <w:bottom w:val="single" w:sz="4" w:space="0" w:color="auto"/>
              <w:right w:val="single" w:sz="4" w:space="0" w:color="auto"/>
            </w:tcBorders>
          </w:tcPr>
          <w:p w14:paraId="37FD2BC4" w14:textId="77777777" w:rsidR="00FD4D1E" w:rsidRPr="009873D1" w:rsidRDefault="00FD4D1E" w:rsidP="008E0FAC">
            <w:pPr>
              <w:pStyle w:val="TAH"/>
              <w:rPr>
                <w:ins w:id="584" w:author="Ericsson User" w:date="2023-04-05T08:45:00Z"/>
              </w:rPr>
            </w:pPr>
            <w:ins w:id="585" w:author="Ericsson User" w:date="2023-04-05T08:45:00Z">
              <w:r w:rsidRPr="009873D1">
                <w:t>Criticality</w:t>
              </w:r>
            </w:ins>
          </w:p>
        </w:tc>
        <w:tc>
          <w:tcPr>
            <w:tcW w:w="1077" w:type="dxa"/>
            <w:tcBorders>
              <w:top w:val="single" w:sz="4" w:space="0" w:color="auto"/>
              <w:left w:val="single" w:sz="4" w:space="0" w:color="auto"/>
              <w:bottom w:val="single" w:sz="4" w:space="0" w:color="auto"/>
              <w:right w:val="single" w:sz="4" w:space="0" w:color="auto"/>
            </w:tcBorders>
          </w:tcPr>
          <w:p w14:paraId="0684C0AB" w14:textId="77777777" w:rsidR="00FD4D1E" w:rsidRPr="009873D1" w:rsidRDefault="00FD4D1E" w:rsidP="008E0FAC">
            <w:pPr>
              <w:pStyle w:val="TAH"/>
              <w:rPr>
                <w:ins w:id="586" w:author="Ericsson User" w:date="2023-04-05T08:45:00Z"/>
              </w:rPr>
            </w:pPr>
            <w:ins w:id="587" w:author="Ericsson User" w:date="2023-04-05T08:45:00Z">
              <w:r w:rsidRPr="009873D1">
                <w:t>Assigned Criticality</w:t>
              </w:r>
            </w:ins>
          </w:p>
        </w:tc>
      </w:tr>
      <w:tr w:rsidR="00FD4D1E" w:rsidRPr="001F5312" w14:paraId="4D1A25B8" w14:textId="77777777" w:rsidTr="008E0FAC">
        <w:trPr>
          <w:ins w:id="588" w:author="Ericsson User" w:date="2023-04-05T08:45:00Z"/>
        </w:trPr>
        <w:tc>
          <w:tcPr>
            <w:tcW w:w="2268" w:type="dxa"/>
          </w:tcPr>
          <w:p w14:paraId="09063EA1" w14:textId="77777777" w:rsidR="00FD4D1E" w:rsidRPr="00DD18E6" w:rsidRDefault="00FD4D1E" w:rsidP="008E0FAC">
            <w:pPr>
              <w:pStyle w:val="TAL"/>
              <w:rPr>
                <w:ins w:id="589" w:author="Ericsson User" w:date="2023-04-05T08:45:00Z"/>
              </w:rPr>
            </w:pPr>
            <w:ins w:id="590" w:author="Ericsson User" w:date="2023-04-05T08:45:00Z">
              <w:r w:rsidRPr="00DD18E6">
                <w:t xml:space="preserve">MBS Session TNL Information </w:t>
              </w:r>
            </w:ins>
            <w:ins w:id="591" w:author="Ericsson User" w:date="2023-04-05T08:46:00Z">
              <w:r>
                <w:t>NG-RAN</w:t>
              </w:r>
            </w:ins>
          </w:p>
        </w:tc>
        <w:tc>
          <w:tcPr>
            <w:tcW w:w="1020" w:type="dxa"/>
          </w:tcPr>
          <w:p w14:paraId="4F9D4C8D" w14:textId="77777777" w:rsidR="00FD4D1E" w:rsidRPr="00DD18E6" w:rsidRDefault="00FD4D1E" w:rsidP="008E0FAC">
            <w:pPr>
              <w:pStyle w:val="TAL"/>
              <w:rPr>
                <w:ins w:id="592" w:author="Ericsson User" w:date="2023-04-05T08:45:00Z"/>
              </w:rPr>
            </w:pPr>
            <w:ins w:id="593" w:author="Ericsson User" w:date="2023-04-05T08:45:00Z">
              <w:r w:rsidRPr="00DD18E6">
                <w:rPr>
                  <w:rFonts w:hint="eastAsia"/>
                </w:rPr>
                <w:t>O</w:t>
              </w:r>
            </w:ins>
          </w:p>
        </w:tc>
        <w:tc>
          <w:tcPr>
            <w:tcW w:w="1077" w:type="dxa"/>
          </w:tcPr>
          <w:p w14:paraId="608EA18D" w14:textId="77777777" w:rsidR="00FD4D1E" w:rsidRPr="001F5312" w:rsidRDefault="00FD4D1E" w:rsidP="008E0FAC">
            <w:pPr>
              <w:pStyle w:val="TAL"/>
              <w:rPr>
                <w:ins w:id="594" w:author="Ericsson User" w:date="2023-04-05T08:45:00Z"/>
              </w:rPr>
            </w:pPr>
          </w:p>
        </w:tc>
        <w:tc>
          <w:tcPr>
            <w:tcW w:w="1587" w:type="dxa"/>
          </w:tcPr>
          <w:p w14:paraId="5AD88061" w14:textId="77777777" w:rsidR="00FD4D1E" w:rsidRPr="00DD18E6" w:rsidRDefault="00FD4D1E" w:rsidP="008E0FAC">
            <w:pPr>
              <w:pStyle w:val="TAL"/>
              <w:rPr>
                <w:ins w:id="595" w:author="Ericsson User" w:date="2023-04-05T08:45:00Z"/>
              </w:rPr>
            </w:pPr>
            <w:ins w:id="596" w:author="Ericsson User" w:date="2023-04-05T08:45:00Z">
              <w:r w:rsidRPr="00863F04">
                <w:t>9.3.2.1</w:t>
              </w:r>
            </w:ins>
            <w:ins w:id="597" w:author="Ericsson User" w:date="2023-04-05T08:46:00Z">
              <w:r>
                <w:t>7</w:t>
              </w:r>
            </w:ins>
          </w:p>
        </w:tc>
        <w:tc>
          <w:tcPr>
            <w:tcW w:w="1757" w:type="dxa"/>
          </w:tcPr>
          <w:p w14:paraId="3EC1E121" w14:textId="77777777" w:rsidR="00FD4D1E" w:rsidRPr="00DD18E6" w:rsidRDefault="00FD4D1E" w:rsidP="008E0FAC">
            <w:pPr>
              <w:pStyle w:val="TAL"/>
              <w:rPr>
                <w:ins w:id="598" w:author="Ericsson User" w:date="2023-04-05T08:45:00Z"/>
              </w:rPr>
            </w:pPr>
          </w:p>
        </w:tc>
        <w:tc>
          <w:tcPr>
            <w:tcW w:w="1077" w:type="dxa"/>
          </w:tcPr>
          <w:p w14:paraId="2EE68B4D" w14:textId="77777777" w:rsidR="00FD4D1E" w:rsidRPr="00DD18E6" w:rsidRDefault="00FD4D1E" w:rsidP="008E0FAC">
            <w:pPr>
              <w:pStyle w:val="TAC"/>
              <w:rPr>
                <w:ins w:id="599" w:author="Ericsson User" w:date="2023-04-05T08:45:00Z"/>
              </w:rPr>
            </w:pPr>
            <w:ins w:id="600" w:author="Ericsson User" w:date="2023-04-05T08:45:00Z">
              <w:r w:rsidRPr="00DD18E6">
                <w:t>YES</w:t>
              </w:r>
            </w:ins>
          </w:p>
        </w:tc>
        <w:tc>
          <w:tcPr>
            <w:tcW w:w="1077" w:type="dxa"/>
          </w:tcPr>
          <w:p w14:paraId="5D7ADA6B" w14:textId="77777777" w:rsidR="00FD4D1E" w:rsidRPr="00DD18E6" w:rsidRDefault="00FD4D1E" w:rsidP="008E0FAC">
            <w:pPr>
              <w:pStyle w:val="TAC"/>
              <w:rPr>
                <w:ins w:id="601" w:author="Ericsson User" w:date="2023-04-05T08:45:00Z"/>
              </w:rPr>
            </w:pPr>
            <w:ins w:id="602" w:author="Ericsson User" w:date="2023-04-05T08:45:00Z">
              <w:r w:rsidRPr="00DD18E6">
                <w:t>reject</w:t>
              </w:r>
            </w:ins>
          </w:p>
        </w:tc>
      </w:tr>
    </w:tbl>
    <w:p w14:paraId="7F25DE6E" w14:textId="77777777" w:rsidR="00FD4D1E" w:rsidRPr="001F5312" w:rsidRDefault="00FD4D1E" w:rsidP="00FD4D1E">
      <w:pPr>
        <w:rPr>
          <w:ins w:id="603" w:author="Ericsson User" w:date="2023-04-05T08:45:00Z"/>
          <w:lang w:eastAsia="zh-CN"/>
        </w:rPr>
      </w:pPr>
    </w:p>
    <w:bookmarkEnd w:id="566"/>
    <w:p w14:paraId="6AD312F3" w14:textId="77777777" w:rsidR="00FD4D1E" w:rsidRPr="00DD18E6" w:rsidRDefault="00FD4D1E" w:rsidP="00FD4D1E">
      <w:pPr>
        <w:pStyle w:val="Heading4"/>
        <w:rPr>
          <w:ins w:id="604" w:author="Ericsson User" w:date="2023-04-05T08:45:00Z"/>
        </w:rPr>
      </w:pPr>
      <w:ins w:id="605" w:author="Ericsson User" w:date="2023-04-05T08:45:00Z">
        <w:r w:rsidRPr="001F5312">
          <w:rPr>
            <w:rFonts w:hint="eastAsia"/>
          </w:rPr>
          <w:t>9</w:t>
        </w:r>
        <w:r w:rsidRPr="001F5312">
          <w:t>.</w:t>
        </w:r>
        <w:r w:rsidRPr="001F5312">
          <w:rPr>
            <w:rFonts w:hint="eastAsia"/>
          </w:rPr>
          <w:t>3</w:t>
        </w:r>
        <w:r w:rsidRPr="001F5312">
          <w:t>.</w:t>
        </w:r>
        <w:proofErr w:type="gramStart"/>
        <w:r>
          <w:t>5</w:t>
        </w:r>
        <w:r w:rsidRPr="001F5312">
          <w:rPr>
            <w:rFonts w:hint="eastAsia"/>
          </w:rPr>
          <w:t>.</w:t>
        </w:r>
        <w:r>
          <w:t>y</w:t>
        </w:r>
        <w:proofErr w:type="gramEnd"/>
        <w:r>
          <w:t>2</w:t>
        </w:r>
        <w:r w:rsidRPr="001F5312">
          <w:tab/>
        </w:r>
        <w:r w:rsidRPr="001F5312">
          <w:rPr>
            <w:rFonts w:hint="eastAsia"/>
          </w:rPr>
          <w:t>MBS</w:t>
        </w:r>
        <w:r w:rsidRPr="001F5312">
          <w:t xml:space="preserve"> Session </w:t>
        </w:r>
        <w:r>
          <w:t>Setup or Modification</w:t>
        </w:r>
        <w:r w:rsidRPr="001F5312">
          <w:t xml:space="preserve"> Re</w:t>
        </w:r>
        <w:r w:rsidRPr="001F5312">
          <w:rPr>
            <w:rFonts w:hint="eastAsia"/>
          </w:rPr>
          <w:t>sponse</w:t>
        </w:r>
        <w:r w:rsidRPr="001F5312">
          <w:t xml:space="preserve"> Transfer</w:t>
        </w:r>
      </w:ins>
    </w:p>
    <w:p w14:paraId="3E8AF12F" w14:textId="77777777" w:rsidR="00FD4D1E" w:rsidRPr="001F5312" w:rsidRDefault="00FD4D1E" w:rsidP="00FD4D1E">
      <w:pPr>
        <w:rPr>
          <w:ins w:id="606" w:author="Ericsson User" w:date="2023-04-05T08:45:00Z"/>
          <w:lang w:eastAsia="zh-CN"/>
        </w:rPr>
      </w:pPr>
      <w:ins w:id="607" w:author="Ericsson User" w:date="2023-04-05T08:45:00Z">
        <w:r w:rsidRPr="001F5312">
          <w:rPr>
            <w:lang w:eastAsia="zh-CN"/>
          </w:rPr>
          <w:t xml:space="preserve">This IE is transparent to </w:t>
        </w:r>
        <w:r>
          <w:rPr>
            <w:lang w:eastAsia="zh-CN"/>
          </w:rPr>
          <w:t xml:space="preserve">the </w:t>
        </w:r>
        <w:r w:rsidRPr="001F5312">
          <w:rPr>
            <w:lang w:eastAsia="zh-CN"/>
          </w:rPr>
          <w:t>AMF</w:t>
        </w:r>
        <w:r>
          <w:rPr>
            <w:lang w:eastAsia="zh-CN"/>
          </w:rPr>
          <w:t>.</w:t>
        </w:r>
      </w:ins>
    </w:p>
    <w:tbl>
      <w:tblPr>
        <w:tblW w:w="986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6"/>
        <w:gridCol w:w="1026"/>
        <w:gridCol w:w="1483"/>
        <w:gridCol w:w="1882"/>
        <w:gridCol w:w="2909"/>
      </w:tblGrid>
      <w:tr w:rsidR="00FD4D1E" w:rsidRPr="001F5312" w14:paraId="5D5DB4C6" w14:textId="77777777" w:rsidTr="00C33742">
        <w:trPr>
          <w:ins w:id="608" w:author="Ericsson User" w:date="2023-04-05T08:45:00Z"/>
        </w:trPr>
        <w:tc>
          <w:tcPr>
            <w:tcW w:w="2552" w:type="dxa"/>
            <w:tcBorders>
              <w:top w:val="single" w:sz="4" w:space="0" w:color="auto"/>
              <w:left w:val="single" w:sz="4" w:space="0" w:color="auto"/>
              <w:bottom w:val="single" w:sz="4" w:space="0" w:color="auto"/>
              <w:right w:val="single" w:sz="4" w:space="0" w:color="auto"/>
            </w:tcBorders>
          </w:tcPr>
          <w:p w14:paraId="73536A1E" w14:textId="77777777" w:rsidR="00FD4D1E" w:rsidRPr="009873D1" w:rsidRDefault="00FD4D1E" w:rsidP="008E0FAC">
            <w:pPr>
              <w:pStyle w:val="TAH"/>
              <w:rPr>
                <w:ins w:id="609" w:author="Ericsson User" w:date="2023-04-05T08:45:00Z"/>
              </w:rPr>
            </w:pPr>
            <w:ins w:id="610" w:author="Ericsson User" w:date="2023-04-05T08:45:00Z">
              <w:r w:rsidRPr="009873D1">
                <w:lastRenderedPageBreak/>
                <w:t>IE/Group Name</w:t>
              </w:r>
            </w:ins>
          </w:p>
        </w:tc>
        <w:tc>
          <w:tcPr>
            <w:tcW w:w="1020" w:type="dxa"/>
            <w:tcBorders>
              <w:top w:val="single" w:sz="4" w:space="0" w:color="auto"/>
              <w:left w:val="single" w:sz="4" w:space="0" w:color="auto"/>
              <w:bottom w:val="single" w:sz="4" w:space="0" w:color="auto"/>
              <w:right w:val="single" w:sz="4" w:space="0" w:color="auto"/>
            </w:tcBorders>
          </w:tcPr>
          <w:p w14:paraId="621AFD21" w14:textId="77777777" w:rsidR="00FD4D1E" w:rsidRPr="009873D1" w:rsidRDefault="00FD4D1E" w:rsidP="008E0FAC">
            <w:pPr>
              <w:pStyle w:val="TAH"/>
              <w:rPr>
                <w:ins w:id="611" w:author="Ericsson User" w:date="2023-04-05T08:45:00Z"/>
              </w:rPr>
            </w:pPr>
            <w:ins w:id="612" w:author="Ericsson User" w:date="2023-04-05T08:45:00Z">
              <w:r w:rsidRPr="009873D1">
                <w:t>Presence</w:t>
              </w:r>
            </w:ins>
          </w:p>
        </w:tc>
        <w:tc>
          <w:tcPr>
            <w:tcW w:w="1474" w:type="dxa"/>
            <w:tcBorders>
              <w:top w:val="single" w:sz="4" w:space="0" w:color="auto"/>
              <w:left w:val="single" w:sz="4" w:space="0" w:color="auto"/>
              <w:bottom w:val="single" w:sz="4" w:space="0" w:color="auto"/>
              <w:right w:val="single" w:sz="4" w:space="0" w:color="auto"/>
            </w:tcBorders>
          </w:tcPr>
          <w:p w14:paraId="406DBB1F" w14:textId="77777777" w:rsidR="00FD4D1E" w:rsidRPr="009873D1" w:rsidRDefault="00FD4D1E" w:rsidP="008E0FAC">
            <w:pPr>
              <w:pStyle w:val="TAH"/>
              <w:rPr>
                <w:ins w:id="613" w:author="Ericsson User" w:date="2023-04-05T08:45:00Z"/>
              </w:rPr>
            </w:pPr>
            <w:ins w:id="614" w:author="Ericsson User" w:date="2023-04-05T08:45:00Z">
              <w:r w:rsidRPr="009873D1">
                <w:t>Range</w:t>
              </w:r>
            </w:ins>
          </w:p>
        </w:tc>
        <w:tc>
          <w:tcPr>
            <w:tcW w:w="1871" w:type="dxa"/>
            <w:tcBorders>
              <w:top w:val="single" w:sz="4" w:space="0" w:color="auto"/>
              <w:left w:val="single" w:sz="4" w:space="0" w:color="auto"/>
              <w:bottom w:val="single" w:sz="4" w:space="0" w:color="auto"/>
              <w:right w:val="single" w:sz="4" w:space="0" w:color="auto"/>
            </w:tcBorders>
          </w:tcPr>
          <w:p w14:paraId="4CB06FD3" w14:textId="77777777" w:rsidR="00FD4D1E" w:rsidRPr="009873D1" w:rsidRDefault="00FD4D1E" w:rsidP="008E0FAC">
            <w:pPr>
              <w:pStyle w:val="TAH"/>
              <w:rPr>
                <w:ins w:id="615" w:author="Ericsson User" w:date="2023-04-05T08:45:00Z"/>
              </w:rPr>
            </w:pPr>
            <w:ins w:id="616" w:author="Ericsson User" w:date="2023-04-05T08:45:00Z">
              <w:r w:rsidRPr="009873D1">
                <w:t>IE type and reference</w:t>
              </w:r>
            </w:ins>
          </w:p>
        </w:tc>
        <w:tc>
          <w:tcPr>
            <w:tcW w:w="2892" w:type="dxa"/>
            <w:tcBorders>
              <w:top w:val="single" w:sz="4" w:space="0" w:color="auto"/>
              <w:left w:val="single" w:sz="4" w:space="0" w:color="auto"/>
              <w:bottom w:val="single" w:sz="4" w:space="0" w:color="auto"/>
              <w:right w:val="single" w:sz="4" w:space="0" w:color="auto"/>
            </w:tcBorders>
          </w:tcPr>
          <w:p w14:paraId="27BECA25" w14:textId="77777777" w:rsidR="00FD4D1E" w:rsidRPr="009873D1" w:rsidRDefault="00FD4D1E" w:rsidP="008E0FAC">
            <w:pPr>
              <w:pStyle w:val="TAH"/>
              <w:rPr>
                <w:ins w:id="617" w:author="Ericsson User" w:date="2023-04-05T08:45:00Z"/>
              </w:rPr>
            </w:pPr>
            <w:ins w:id="618" w:author="Ericsson User" w:date="2023-04-05T08:45:00Z">
              <w:r w:rsidRPr="009873D1">
                <w:t>Semantics description</w:t>
              </w:r>
            </w:ins>
          </w:p>
        </w:tc>
      </w:tr>
      <w:tr w:rsidR="00FD4D1E" w:rsidRPr="001F5312" w14:paraId="29E1389C" w14:textId="77777777" w:rsidTr="00C33742">
        <w:trPr>
          <w:ins w:id="619" w:author="Ericsson User" w:date="2023-04-05T08:45:00Z"/>
        </w:trPr>
        <w:tc>
          <w:tcPr>
            <w:tcW w:w="2552" w:type="dxa"/>
          </w:tcPr>
          <w:p w14:paraId="6EECE6C5" w14:textId="77777777" w:rsidR="00FD4D1E" w:rsidRPr="001F5312" w:rsidRDefault="00FD4D1E" w:rsidP="008E0FAC">
            <w:pPr>
              <w:pStyle w:val="TAL"/>
              <w:rPr>
                <w:ins w:id="620" w:author="Ericsson User" w:date="2023-04-05T08:45:00Z"/>
                <w:noProof/>
              </w:rPr>
            </w:pPr>
            <w:ins w:id="621" w:author="Ericsson User" w:date="2023-04-05T08:45:00Z">
              <w:r w:rsidRPr="001F5312">
                <w:rPr>
                  <w:noProof/>
                </w:rPr>
                <w:t xml:space="preserve">MBS Session TNL Information </w:t>
              </w:r>
            </w:ins>
            <w:ins w:id="622" w:author="Ericsson User" w:date="2023-04-05T08:46:00Z">
              <w:r>
                <w:rPr>
                  <w:noProof/>
                </w:rPr>
                <w:t>5GC</w:t>
              </w:r>
            </w:ins>
          </w:p>
        </w:tc>
        <w:tc>
          <w:tcPr>
            <w:tcW w:w="1020" w:type="dxa"/>
          </w:tcPr>
          <w:p w14:paraId="115E016A" w14:textId="77777777" w:rsidR="00FD4D1E" w:rsidRPr="001F5312" w:rsidRDefault="00FD4D1E" w:rsidP="008E0FAC">
            <w:pPr>
              <w:pStyle w:val="TAL"/>
              <w:rPr>
                <w:ins w:id="623" w:author="Ericsson User" w:date="2023-04-05T08:45:00Z"/>
                <w:noProof/>
                <w:lang w:eastAsia="zh-CN"/>
              </w:rPr>
            </w:pPr>
            <w:ins w:id="624" w:author="Ericsson User" w:date="2023-04-05T08:45:00Z">
              <w:r w:rsidRPr="001F5312">
                <w:rPr>
                  <w:rFonts w:hint="eastAsia"/>
                  <w:noProof/>
                  <w:lang w:eastAsia="zh-CN"/>
                </w:rPr>
                <w:t>O</w:t>
              </w:r>
            </w:ins>
          </w:p>
        </w:tc>
        <w:tc>
          <w:tcPr>
            <w:tcW w:w="1474" w:type="dxa"/>
          </w:tcPr>
          <w:p w14:paraId="5E68FE12" w14:textId="77777777" w:rsidR="00FD4D1E" w:rsidRPr="001F5312" w:rsidRDefault="00FD4D1E" w:rsidP="008E0FAC">
            <w:pPr>
              <w:pStyle w:val="TAL"/>
              <w:rPr>
                <w:ins w:id="625" w:author="Ericsson User" w:date="2023-04-05T08:45:00Z"/>
                <w:i/>
                <w:noProof/>
                <w:lang w:eastAsia="zh-CN"/>
              </w:rPr>
            </w:pPr>
          </w:p>
        </w:tc>
        <w:tc>
          <w:tcPr>
            <w:tcW w:w="1871" w:type="dxa"/>
          </w:tcPr>
          <w:p w14:paraId="7CE7EC13" w14:textId="77777777" w:rsidR="00FD4D1E" w:rsidRPr="001F5312" w:rsidRDefault="00FD4D1E" w:rsidP="008E0FAC">
            <w:pPr>
              <w:pStyle w:val="TAL"/>
              <w:rPr>
                <w:ins w:id="626" w:author="Ericsson User" w:date="2023-04-05T08:45:00Z"/>
                <w:noProof/>
                <w:kern w:val="2"/>
                <w:szCs w:val="22"/>
                <w:lang w:eastAsia="zh-CN"/>
              </w:rPr>
            </w:pPr>
            <w:ins w:id="627" w:author="Ericsson User" w:date="2023-04-05T08:45:00Z">
              <w:r w:rsidRPr="00863F04">
                <w:rPr>
                  <w:noProof/>
                  <w:kern w:val="2"/>
                  <w:szCs w:val="22"/>
                  <w:lang w:eastAsia="zh-CN"/>
                </w:rPr>
                <w:t>9.3.2.1</w:t>
              </w:r>
            </w:ins>
            <w:ins w:id="628" w:author="Ericsson User" w:date="2023-04-05T08:46:00Z">
              <w:r>
                <w:rPr>
                  <w:noProof/>
                  <w:kern w:val="2"/>
                  <w:szCs w:val="22"/>
                  <w:lang w:eastAsia="zh-CN"/>
                </w:rPr>
                <w:t>5</w:t>
              </w:r>
            </w:ins>
          </w:p>
        </w:tc>
        <w:tc>
          <w:tcPr>
            <w:tcW w:w="2892" w:type="dxa"/>
          </w:tcPr>
          <w:p w14:paraId="6858988D" w14:textId="77777777" w:rsidR="00FD4D1E" w:rsidRPr="001F5312" w:rsidRDefault="00FD4D1E" w:rsidP="008E0FAC">
            <w:pPr>
              <w:pStyle w:val="TAL"/>
              <w:rPr>
                <w:ins w:id="629" w:author="Ericsson User" w:date="2023-04-05T08:45:00Z"/>
                <w:noProof/>
              </w:rPr>
            </w:pPr>
          </w:p>
        </w:tc>
      </w:tr>
    </w:tbl>
    <w:p w14:paraId="404574EA" w14:textId="77777777" w:rsidR="00FD4D1E" w:rsidRPr="001F5312" w:rsidRDefault="00FD4D1E" w:rsidP="00FD4D1E">
      <w:pPr>
        <w:rPr>
          <w:ins w:id="630" w:author="Ericsson User" w:date="2023-04-05T08:45:00Z"/>
          <w:lang w:eastAsia="zh-CN"/>
        </w:rPr>
      </w:pPr>
    </w:p>
    <w:p w14:paraId="43A31058" w14:textId="77777777" w:rsidR="00FD4D1E" w:rsidRPr="00DD18E6" w:rsidRDefault="00FD4D1E" w:rsidP="00FD4D1E">
      <w:pPr>
        <w:pStyle w:val="Heading4"/>
        <w:rPr>
          <w:ins w:id="631" w:author="Ericsson User" w:date="2023-04-05T08:45:00Z"/>
        </w:rPr>
      </w:pPr>
      <w:bookmarkStart w:id="632" w:name="_Toc99123745"/>
      <w:bookmarkStart w:id="633" w:name="_Toc99662551"/>
      <w:bookmarkStart w:id="634" w:name="_Toc105152629"/>
      <w:bookmarkStart w:id="635" w:name="_Toc105174435"/>
      <w:bookmarkStart w:id="636" w:name="_Toc106109433"/>
      <w:bookmarkStart w:id="637" w:name="_Toc107409891"/>
      <w:bookmarkStart w:id="638" w:name="_Toc112757080"/>
      <w:bookmarkStart w:id="639" w:name="_Toc120537575"/>
      <w:ins w:id="640" w:author="Ericsson User" w:date="2023-04-05T08:45:00Z">
        <w:r w:rsidRPr="001F5312">
          <w:rPr>
            <w:rFonts w:hint="eastAsia"/>
          </w:rPr>
          <w:t>9</w:t>
        </w:r>
        <w:r w:rsidRPr="001F5312">
          <w:t>.</w:t>
        </w:r>
        <w:r w:rsidRPr="001F5312">
          <w:rPr>
            <w:rFonts w:hint="eastAsia"/>
          </w:rPr>
          <w:t>3</w:t>
        </w:r>
        <w:r w:rsidRPr="001F5312">
          <w:t>.</w:t>
        </w:r>
        <w:proofErr w:type="gramStart"/>
        <w:r>
          <w:t>5</w:t>
        </w:r>
        <w:r w:rsidRPr="001F5312">
          <w:rPr>
            <w:rFonts w:hint="eastAsia"/>
          </w:rPr>
          <w:t>.</w:t>
        </w:r>
        <w:r>
          <w:t>y</w:t>
        </w:r>
        <w:proofErr w:type="gramEnd"/>
        <w:r>
          <w:t>3</w:t>
        </w:r>
        <w:r w:rsidRPr="001F5312">
          <w:tab/>
        </w:r>
        <w:r w:rsidRPr="001F5312">
          <w:rPr>
            <w:rFonts w:hint="eastAsia"/>
          </w:rPr>
          <w:t>MBS</w:t>
        </w:r>
        <w:r w:rsidRPr="001F5312">
          <w:t xml:space="preserve"> Session </w:t>
        </w:r>
        <w:r>
          <w:t>Modification</w:t>
        </w:r>
        <w:r w:rsidRPr="001F5312">
          <w:t xml:space="preserve"> </w:t>
        </w:r>
      </w:ins>
      <w:ins w:id="641" w:author="Ericsson User" w:date="2023-04-05T08:47:00Z">
        <w:r>
          <w:t>Refuse</w:t>
        </w:r>
      </w:ins>
      <w:ins w:id="642" w:author="Ericsson User" w:date="2023-04-05T08:45:00Z">
        <w:r w:rsidRPr="001F5312">
          <w:t xml:space="preserve"> Transfer</w:t>
        </w:r>
        <w:bookmarkEnd w:id="632"/>
        <w:bookmarkEnd w:id="633"/>
        <w:bookmarkEnd w:id="634"/>
        <w:bookmarkEnd w:id="635"/>
        <w:bookmarkEnd w:id="636"/>
        <w:bookmarkEnd w:id="637"/>
        <w:bookmarkEnd w:id="638"/>
        <w:bookmarkEnd w:id="639"/>
      </w:ins>
    </w:p>
    <w:p w14:paraId="61B6E9EA" w14:textId="77777777" w:rsidR="00FD4D1E" w:rsidRPr="001F5312" w:rsidRDefault="00FD4D1E" w:rsidP="00FD4D1E">
      <w:pPr>
        <w:rPr>
          <w:ins w:id="643" w:author="Ericsson User" w:date="2023-04-05T08:45:00Z"/>
          <w:lang w:eastAsia="zh-CN"/>
        </w:rPr>
      </w:pPr>
      <w:ins w:id="644" w:author="Ericsson User" w:date="2023-04-05T08:45:00Z">
        <w:r w:rsidRPr="001F5312">
          <w:rPr>
            <w:lang w:eastAsia="zh-CN"/>
          </w:rPr>
          <w:t xml:space="preserve">This IE is transparent to </w:t>
        </w:r>
        <w:r>
          <w:rPr>
            <w:lang w:eastAsia="zh-CN"/>
          </w:rPr>
          <w:t xml:space="preserve">the </w:t>
        </w:r>
        <w:r w:rsidRPr="001F5312">
          <w:rPr>
            <w:lang w:eastAsia="zh-CN"/>
          </w:rPr>
          <w:t>AMF</w:t>
        </w:r>
        <w:r>
          <w:rPr>
            <w:lang w:eastAsia="zh-CN"/>
          </w:rPr>
          <w:t>.</w:t>
        </w:r>
      </w:ins>
    </w:p>
    <w:tbl>
      <w:tblPr>
        <w:tblW w:w="980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020"/>
        <w:gridCol w:w="1474"/>
        <w:gridCol w:w="1871"/>
        <w:gridCol w:w="2892"/>
      </w:tblGrid>
      <w:tr w:rsidR="00FD4D1E" w:rsidRPr="001F5312" w14:paraId="429EDEAB" w14:textId="77777777" w:rsidTr="00C33742">
        <w:trPr>
          <w:ins w:id="645" w:author="Ericsson User" w:date="2023-04-05T08:45:00Z"/>
        </w:trPr>
        <w:tc>
          <w:tcPr>
            <w:tcW w:w="2552" w:type="dxa"/>
            <w:tcBorders>
              <w:top w:val="single" w:sz="4" w:space="0" w:color="auto"/>
              <w:left w:val="single" w:sz="4" w:space="0" w:color="auto"/>
              <w:bottom w:val="single" w:sz="4" w:space="0" w:color="auto"/>
              <w:right w:val="single" w:sz="4" w:space="0" w:color="auto"/>
            </w:tcBorders>
          </w:tcPr>
          <w:p w14:paraId="4138B011" w14:textId="77777777" w:rsidR="00FD4D1E" w:rsidRPr="009873D1" w:rsidRDefault="00FD4D1E" w:rsidP="008E0FAC">
            <w:pPr>
              <w:pStyle w:val="TAH"/>
              <w:rPr>
                <w:ins w:id="646" w:author="Ericsson User" w:date="2023-04-05T08:45:00Z"/>
              </w:rPr>
            </w:pPr>
            <w:ins w:id="647" w:author="Ericsson User" w:date="2023-04-05T08:45:00Z">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36C751E5" w14:textId="77777777" w:rsidR="00FD4D1E" w:rsidRPr="009873D1" w:rsidRDefault="00FD4D1E" w:rsidP="008E0FAC">
            <w:pPr>
              <w:pStyle w:val="TAH"/>
              <w:rPr>
                <w:ins w:id="648" w:author="Ericsson User" w:date="2023-04-05T08:45:00Z"/>
              </w:rPr>
            </w:pPr>
            <w:ins w:id="649" w:author="Ericsson User" w:date="2023-04-05T08:45:00Z">
              <w:r w:rsidRPr="009873D1">
                <w:t>Presence</w:t>
              </w:r>
            </w:ins>
          </w:p>
        </w:tc>
        <w:tc>
          <w:tcPr>
            <w:tcW w:w="1474" w:type="dxa"/>
            <w:tcBorders>
              <w:top w:val="single" w:sz="4" w:space="0" w:color="auto"/>
              <w:left w:val="single" w:sz="4" w:space="0" w:color="auto"/>
              <w:bottom w:val="single" w:sz="4" w:space="0" w:color="auto"/>
              <w:right w:val="single" w:sz="4" w:space="0" w:color="auto"/>
            </w:tcBorders>
          </w:tcPr>
          <w:p w14:paraId="179D903E" w14:textId="77777777" w:rsidR="00FD4D1E" w:rsidRPr="009873D1" w:rsidRDefault="00FD4D1E" w:rsidP="008E0FAC">
            <w:pPr>
              <w:pStyle w:val="TAH"/>
              <w:rPr>
                <w:ins w:id="650" w:author="Ericsson User" w:date="2023-04-05T08:45:00Z"/>
              </w:rPr>
            </w:pPr>
            <w:ins w:id="651" w:author="Ericsson User" w:date="2023-04-05T08:45:00Z">
              <w:r w:rsidRPr="009873D1">
                <w:t>Range</w:t>
              </w:r>
            </w:ins>
          </w:p>
        </w:tc>
        <w:tc>
          <w:tcPr>
            <w:tcW w:w="1871" w:type="dxa"/>
            <w:tcBorders>
              <w:top w:val="single" w:sz="4" w:space="0" w:color="auto"/>
              <w:left w:val="single" w:sz="4" w:space="0" w:color="auto"/>
              <w:bottom w:val="single" w:sz="4" w:space="0" w:color="auto"/>
              <w:right w:val="single" w:sz="4" w:space="0" w:color="auto"/>
            </w:tcBorders>
          </w:tcPr>
          <w:p w14:paraId="12B34A08" w14:textId="77777777" w:rsidR="00FD4D1E" w:rsidRPr="009873D1" w:rsidRDefault="00FD4D1E" w:rsidP="008E0FAC">
            <w:pPr>
              <w:pStyle w:val="TAH"/>
              <w:rPr>
                <w:ins w:id="652" w:author="Ericsson User" w:date="2023-04-05T08:45:00Z"/>
              </w:rPr>
            </w:pPr>
            <w:ins w:id="653" w:author="Ericsson User" w:date="2023-04-05T08:45:00Z">
              <w:r w:rsidRPr="009873D1">
                <w:t>IE type and reference</w:t>
              </w:r>
            </w:ins>
          </w:p>
        </w:tc>
        <w:tc>
          <w:tcPr>
            <w:tcW w:w="2892" w:type="dxa"/>
            <w:tcBorders>
              <w:top w:val="single" w:sz="4" w:space="0" w:color="auto"/>
              <w:left w:val="single" w:sz="4" w:space="0" w:color="auto"/>
              <w:bottom w:val="single" w:sz="4" w:space="0" w:color="auto"/>
              <w:right w:val="single" w:sz="4" w:space="0" w:color="auto"/>
            </w:tcBorders>
          </w:tcPr>
          <w:p w14:paraId="032BCE88" w14:textId="77777777" w:rsidR="00FD4D1E" w:rsidRPr="009873D1" w:rsidRDefault="00FD4D1E" w:rsidP="008E0FAC">
            <w:pPr>
              <w:pStyle w:val="TAH"/>
              <w:rPr>
                <w:ins w:id="654" w:author="Ericsson User" w:date="2023-04-05T08:45:00Z"/>
              </w:rPr>
            </w:pPr>
            <w:ins w:id="655" w:author="Ericsson User" w:date="2023-04-05T08:45:00Z">
              <w:r w:rsidRPr="009873D1">
                <w:t>Semantics description</w:t>
              </w:r>
            </w:ins>
          </w:p>
        </w:tc>
      </w:tr>
      <w:tr w:rsidR="00FD4D1E" w:rsidRPr="001F5312" w14:paraId="00458593" w14:textId="77777777" w:rsidTr="00C33742">
        <w:trPr>
          <w:ins w:id="656" w:author="Ericsson User" w:date="2023-04-05T08:45:00Z"/>
        </w:trPr>
        <w:tc>
          <w:tcPr>
            <w:tcW w:w="2552" w:type="dxa"/>
          </w:tcPr>
          <w:p w14:paraId="63D126DB" w14:textId="77777777" w:rsidR="00FD4D1E" w:rsidRPr="001F5312" w:rsidRDefault="00FD4D1E" w:rsidP="008E0FAC">
            <w:pPr>
              <w:pStyle w:val="TAL"/>
              <w:rPr>
                <w:ins w:id="657" w:author="Ericsson User" w:date="2023-04-05T08:45:00Z"/>
                <w:b/>
                <w:noProof/>
              </w:rPr>
            </w:pPr>
            <w:ins w:id="658" w:author="Ericsson User" w:date="2023-04-05T08:45:00Z">
              <w:r w:rsidRPr="001F5312">
                <w:rPr>
                  <w:noProof/>
                </w:rPr>
                <w:t>Cause</w:t>
              </w:r>
            </w:ins>
          </w:p>
        </w:tc>
        <w:tc>
          <w:tcPr>
            <w:tcW w:w="1020" w:type="dxa"/>
          </w:tcPr>
          <w:p w14:paraId="69CC7D24" w14:textId="77777777" w:rsidR="00FD4D1E" w:rsidRPr="001F5312" w:rsidRDefault="00FD4D1E" w:rsidP="008E0FAC">
            <w:pPr>
              <w:pStyle w:val="TAL"/>
              <w:rPr>
                <w:ins w:id="659" w:author="Ericsson User" w:date="2023-04-05T08:45:00Z"/>
                <w:noProof/>
                <w:lang w:eastAsia="zh-CN"/>
              </w:rPr>
            </w:pPr>
            <w:ins w:id="660" w:author="Ericsson User" w:date="2023-04-05T08:45:00Z">
              <w:r w:rsidRPr="001F5312">
                <w:rPr>
                  <w:noProof/>
                </w:rPr>
                <w:t>M</w:t>
              </w:r>
            </w:ins>
          </w:p>
        </w:tc>
        <w:tc>
          <w:tcPr>
            <w:tcW w:w="1474" w:type="dxa"/>
          </w:tcPr>
          <w:p w14:paraId="64E9C942" w14:textId="77777777" w:rsidR="00FD4D1E" w:rsidRPr="001F5312" w:rsidRDefault="00FD4D1E" w:rsidP="008E0FAC">
            <w:pPr>
              <w:pStyle w:val="TAL"/>
              <w:rPr>
                <w:ins w:id="661" w:author="Ericsson User" w:date="2023-04-05T08:45:00Z"/>
                <w:i/>
                <w:noProof/>
                <w:lang w:eastAsia="zh-CN"/>
              </w:rPr>
            </w:pPr>
          </w:p>
        </w:tc>
        <w:tc>
          <w:tcPr>
            <w:tcW w:w="1871" w:type="dxa"/>
          </w:tcPr>
          <w:p w14:paraId="77DADA7D" w14:textId="77777777" w:rsidR="00FD4D1E" w:rsidRPr="001F5312" w:rsidRDefault="00FD4D1E" w:rsidP="008E0FAC">
            <w:pPr>
              <w:pStyle w:val="TAL"/>
              <w:rPr>
                <w:ins w:id="662" w:author="Ericsson User" w:date="2023-04-05T08:45:00Z"/>
                <w:noProof/>
                <w:kern w:val="2"/>
                <w:szCs w:val="22"/>
                <w:lang w:eastAsia="zh-CN"/>
              </w:rPr>
            </w:pPr>
            <w:ins w:id="663" w:author="Ericsson User" w:date="2023-04-05T08:45:00Z">
              <w:r w:rsidRPr="001F5312">
                <w:rPr>
                  <w:rFonts w:hint="eastAsia"/>
                  <w:noProof/>
                  <w:kern w:val="2"/>
                  <w:szCs w:val="22"/>
                  <w:lang w:eastAsia="zh-CN"/>
                </w:rPr>
                <w:t>9.3.1.2</w:t>
              </w:r>
            </w:ins>
          </w:p>
        </w:tc>
        <w:tc>
          <w:tcPr>
            <w:tcW w:w="2892" w:type="dxa"/>
          </w:tcPr>
          <w:p w14:paraId="21FCF4BC" w14:textId="77777777" w:rsidR="00FD4D1E" w:rsidRPr="001F5312" w:rsidRDefault="00FD4D1E" w:rsidP="008E0FAC">
            <w:pPr>
              <w:pStyle w:val="TAL"/>
              <w:rPr>
                <w:ins w:id="664" w:author="Ericsson User" w:date="2023-04-05T08:45:00Z"/>
                <w:noProof/>
              </w:rPr>
            </w:pPr>
          </w:p>
        </w:tc>
      </w:tr>
      <w:tr w:rsidR="00FD4D1E" w:rsidRPr="001F5312" w14:paraId="665A7082" w14:textId="77777777" w:rsidTr="00C33742">
        <w:trPr>
          <w:ins w:id="665" w:author="Ericsson User" w:date="2023-04-05T08:45:00Z"/>
        </w:trPr>
        <w:tc>
          <w:tcPr>
            <w:tcW w:w="2552" w:type="dxa"/>
          </w:tcPr>
          <w:p w14:paraId="06221180" w14:textId="77777777" w:rsidR="00FD4D1E" w:rsidRPr="001F5312" w:rsidRDefault="00FD4D1E" w:rsidP="008E0FAC">
            <w:pPr>
              <w:pStyle w:val="TAL"/>
              <w:rPr>
                <w:ins w:id="666" w:author="Ericsson User" w:date="2023-04-05T08:45:00Z"/>
                <w:noProof/>
              </w:rPr>
            </w:pPr>
            <w:ins w:id="667" w:author="Ericsson User" w:date="2023-04-05T08:45:00Z">
              <w:r>
                <w:rPr>
                  <w:noProof/>
                </w:rPr>
                <w:t>Criticality Diagnostics</w:t>
              </w:r>
            </w:ins>
          </w:p>
        </w:tc>
        <w:tc>
          <w:tcPr>
            <w:tcW w:w="1020" w:type="dxa"/>
          </w:tcPr>
          <w:p w14:paraId="64061EB6" w14:textId="77777777" w:rsidR="00FD4D1E" w:rsidRPr="001F5312" w:rsidRDefault="00FD4D1E" w:rsidP="008E0FAC">
            <w:pPr>
              <w:pStyle w:val="TAL"/>
              <w:rPr>
                <w:ins w:id="668" w:author="Ericsson User" w:date="2023-04-05T08:45:00Z"/>
                <w:noProof/>
              </w:rPr>
            </w:pPr>
            <w:ins w:id="669" w:author="Ericsson User" w:date="2023-04-05T08:45:00Z">
              <w:r>
                <w:rPr>
                  <w:noProof/>
                </w:rPr>
                <w:t>O</w:t>
              </w:r>
            </w:ins>
          </w:p>
        </w:tc>
        <w:tc>
          <w:tcPr>
            <w:tcW w:w="1474" w:type="dxa"/>
          </w:tcPr>
          <w:p w14:paraId="59D511B4" w14:textId="77777777" w:rsidR="00FD4D1E" w:rsidRPr="001F5312" w:rsidRDefault="00FD4D1E" w:rsidP="008E0FAC">
            <w:pPr>
              <w:pStyle w:val="TAL"/>
              <w:rPr>
                <w:ins w:id="670" w:author="Ericsson User" w:date="2023-04-05T08:45:00Z"/>
                <w:i/>
                <w:noProof/>
                <w:lang w:eastAsia="zh-CN"/>
              </w:rPr>
            </w:pPr>
          </w:p>
        </w:tc>
        <w:tc>
          <w:tcPr>
            <w:tcW w:w="1871" w:type="dxa"/>
          </w:tcPr>
          <w:p w14:paraId="5E151B6D" w14:textId="77777777" w:rsidR="00FD4D1E" w:rsidRPr="001F5312" w:rsidRDefault="00FD4D1E" w:rsidP="008E0FAC">
            <w:pPr>
              <w:pStyle w:val="TAL"/>
              <w:rPr>
                <w:ins w:id="671" w:author="Ericsson User" w:date="2023-04-05T08:45:00Z"/>
                <w:noProof/>
                <w:kern w:val="2"/>
                <w:szCs w:val="22"/>
                <w:lang w:eastAsia="zh-CN"/>
              </w:rPr>
            </w:pPr>
            <w:ins w:id="672" w:author="Ericsson User" w:date="2023-04-05T08:45:00Z">
              <w:r>
                <w:rPr>
                  <w:noProof/>
                  <w:kern w:val="2"/>
                  <w:szCs w:val="22"/>
                  <w:lang w:eastAsia="zh-CN"/>
                </w:rPr>
                <w:t>9.3.1.3</w:t>
              </w:r>
            </w:ins>
          </w:p>
        </w:tc>
        <w:tc>
          <w:tcPr>
            <w:tcW w:w="2892" w:type="dxa"/>
          </w:tcPr>
          <w:p w14:paraId="6ACA1A28" w14:textId="77777777" w:rsidR="00FD4D1E" w:rsidRPr="001F5312" w:rsidRDefault="00FD4D1E" w:rsidP="008E0FAC">
            <w:pPr>
              <w:pStyle w:val="TAL"/>
              <w:rPr>
                <w:ins w:id="673" w:author="Ericsson User" w:date="2023-04-05T08:45:00Z"/>
                <w:noProof/>
              </w:rPr>
            </w:pPr>
          </w:p>
        </w:tc>
      </w:tr>
    </w:tbl>
    <w:p w14:paraId="369B0E5C" w14:textId="77777777" w:rsidR="00FD4D1E" w:rsidRPr="001F5312" w:rsidRDefault="00FD4D1E" w:rsidP="00FD4D1E">
      <w:pPr>
        <w:rPr>
          <w:ins w:id="674" w:author="Ericsson User" w:date="2023-04-05T08:45:00Z"/>
          <w:lang w:eastAsia="zh-CN"/>
        </w:rPr>
      </w:pPr>
    </w:p>
    <w:p w14:paraId="75829ECF" w14:textId="77777777" w:rsidR="00FD4D1E" w:rsidRPr="00CE63E2" w:rsidRDefault="00FD4D1E" w:rsidP="00FD4D1E">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08B4D83" w14:textId="77777777" w:rsidR="00FD59A9" w:rsidRDefault="00FD59A9" w:rsidP="00DD7F37">
      <w:pPr>
        <w:pStyle w:val="Heading3"/>
        <w:rPr>
          <w:ins w:id="675" w:author="Ericsson User" w:date="2023-04-06T14:52:00Z"/>
        </w:rPr>
        <w:sectPr w:rsidR="00FD59A9" w:rsidSect="00765952">
          <w:footnotePr>
            <w:numRestart w:val="eachSect"/>
          </w:footnotePr>
          <w:pgSz w:w="11907" w:h="16840" w:code="9"/>
          <w:pgMar w:top="1134" w:right="1134" w:bottom="1418" w:left="1134" w:header="680" w:footer="567" w:gutter="0"/>
          <w:cols w:space="720"/>
          <w:docGrid w:linePitch="272"/>
        </w:sectPr>
      </w:pPr>
      <w:bookmarkStart w:id="676" w:name="_Toc20955354"/>
      <w:bookmarkStart w:id="677" w:name="_Toc29503807"/>
      <w:bookmarkStart w:id="678" w:name="_Toc29504391"/>
      <w:bookmarkStart w:id="679" w:name="_Toc29504975"/>
      <w:bookmarkStart w:id="680" w:name="_Toc36553428"/>
      <w:bookmarkStart w:id="681" w:name="_Toc36555155"/>
      <w:bookmarkStart w:id="682" w:name="_Toc45652554"/>
      <w:bookmarkStart w:id="683" w:name="_Toc45658986"/>
      <w:bookmarkStart w:id="684" w:name="_Toc45720806"/>
      <w:bookmarkStart w:id="685" w:name="_Toc45798686"/>
      <w:bookmarkStart w:id="686" w:name="_Toc45898075"/>
      <w:bookmarkStart w:id="687" w:name="_Toc51746282"/>
      <w:bookmarkStart w:id="688" w:name="_Toc64446547"/>
      <w:bookmarkStart w:id="689" w:name="_Toc73982417"/>
      <w:bookmarkStart w:id="690" w:name="_Toc88652507"/>
      <w:bookmarkStart w:id="691" w:name="_Toc97891551"/>
      <w:bookmarkStart w:id="692" w:name="_Toc99123756"/>
      <w:bookmarkStart w:id="693" w:name="_Toc99662562"/>
      <w:bookmarkStart w:id="694" w:name="_Toc105152641"/>
      <w:bookmarkStart w:id="695" w:name="_Toc105174447"/>
      <w:bookmarkStart w:id="696" w:name="_Toc106109445"/>
      <w:bookmarkStart w:id="697" w:name="_Toc107409903"/>
      <w:bookmarkStart w:id="698" w:name="_Toc112757092"/>
      <w:bookmarkStart w:id="699" w:name="_Toc120537587"/>
      <w:bookmarkStart w:id="700" w:name="_Hlk512952190"/>
    </w:p>
    <w:p w14:paraId="34DC4E48" w14:textId="77777777" w:rsidR="00DD7F37" w:rsidRPr="001D2E49" w:rsidRDefault="00DD7F37" w:rsidP="00DD7F37">
      <w:pPr>
        <w:pStyle w:val="Heading3"/>
      </w:pPr>
      <w:r w:rsidRPr="001D2E49">
        <w:lastRenderedPageBreak/>
        <w:t>9.4.3</w:t>
      </w:r>
      <w:r w:rsidRPr="001D2E49">
        <w:tab/>
        <w:t>Elementary Procedure Definitions</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02B3E65E" w14:textId="77777777" w:rsidR="00DD7F37" w:rsidRPr="001D2E49" w:rsidRDefault="00DD7F37" w:rsidP="00DD7F37">
      <w:pPr>
        <w:pStyle w:val="PL"/>
        <w:rPr>
          <w:noProof w:val="0"/>
          <w:snapToGrid w:val="0"/>
        </w:rPr>
      </w:pPr>
      <w:r w:rsidRPr="001D2E49">
        <w:rPr>
          <w:noProof w:val="0"/>
          <w:snapToGrid w:val="0"/>
        </w:rPr>
        <w:t>-- ASN1START</w:t>
      </w:r>
    </w:p>
    <w:p w14:paraId="4A995F31" w14:textId="77777777" w:rsidR="00DD7F37" w:rsidRPr="001D2E49" w:rsidRDefault="00DD7F37" w:rsidP="00DD7F37">
      <w:pPr>
        <w:pStyle w:val="PL"/>
        <w:rPr>
          <w:noProof w:val="0"/>
          <w:snapToGrid w:val="0"/>
        </w:rPr>
      </w:pPr>
      <w:r w:rsidRPr="001D2E49">
        <w:rPr>
          <w:noProof w:val="0"/>
          <w:snapToGrid w:val="0"/>
        </w:rPr>
        <w:t>-- **************************************************************</w:t>
      </w:r>
    </w:p>
    <w:p w14:paraId="78E5B9BC" w14:textId="77777777" w:rsidR="00DD7F37" w:rsidRPr="001D2E49" w:rsidRDefault="00DD7F37" w:rsidP="00DD7F37">
      <w:pPr>
        <w:pStyle w:val="PL"/>
        <w:rPr>
          <w:noProof w:val="0"/>
          <w:snapToGrid w:val="0"/>
        </w:rPr>
      </w:pPr>
      <w:r w:rsidRPr="001D2E49">
        <w:rPr>
          <w:noProof w:val="0"/>
          <w:snapToGrid w:val="0"/>
        </w:rPr>
        <w:t>--</w:t>
      </w:r>
    </w:p>
    <w:p w14:paraId="20135776" w14:textId="77777777" w:rsidR="00DD7F37" w:rsidRPr="001D2E49" w:rsidRDefault="00DD7F37" w:rsidP="00DD7F37">
      <w:pPr>
        <w:pStyle w:val="PL"/>
        <w:rPr>
          <w:noProof w:val="0"/>
          <w:snapToGrid w:val="0"/>
        </w:rPr>
      </w:pPr>
      <w:r w:rsidRPr="001D2E49">
        <w:rPr>
          <w:noProof w:val="0"/>
          <w:snapToGrid w:val="0"/>
        </w:rPr>
        <w:t>-- Elementary Procedure definitions</w:t>
      </w:r>
    </w:p>
    <w:p w14:paraId="210F0E94" w14:textId="77777777" w:rsidR="00DD7F37" w:rsidRPr="001D2E49" w:rsidRDefault="00DD7F37" w:rsidP="00DD7F37">
      <w:pPr>
        <w:pStyle w:val="PL"/>
        <w:rPr>
          <w:noProof w:val="0"/>
          <w:snapToGrid w:val="0"/>
        </w:rPr>
      </w:pPr>
      <w:r w:rsidRPr="001D2E49">
        <w:rPr>
          <w:noProof w:val="0"/>
          <w:snapToGrid w:val="0"/>
        </w:rPr>
        <w:t>--</w:t>
      </w:r>
    </w:p>
    <w:p w14:paraId="59AF0CE5" w14:textId="77777777" w:rsidR="00DD7F37" w:rsidRPr="001D2E49" w:rsidRDefault="00DD7F37" w:rsidP="00DD7F37">
      <w:pPr>
        <w:pStyle w:val="PL"/>
        <w:rPr>
          <w:noProof w:val="0"/>
          <w:snapToGrid w:val="0"/>
        </w:rPr>
      </w:pPr>
      <w:r w:rsidRPr="001D2E49">
        <w:rPr>
          <w:noProof w:val="0"/>
          <w:snapToGrid w:val="0"/>
        </w:rPr>
        <w:t>-- **************************************************************</w:t>
      </w:r>
    </w:p>
    <w:p w14:paraId="2B8E91D2" w14:textId="77777777" w:rsidR="00DD7F37" w:rsidRPr="001D2E49" w:rsidRDefault="00DD7F37" w:rsidP="00DD7F37">
      <w:pPr>
        <w:pStyle w:val="PL"/>
        <w:rPr>
          <w:noProof w:val="0"/>
          <w:snapToGrid w:val="0"/>
        </w:rPr>
      </w:pPr>
    </w:p>
    <w:p w14:paraId="177CFCF5" w14:textId="77777777" w:rsidR="00DD7F37" w:rsidRPr="001D2E49" w:rsidRDefault="00DD7F37" w:rsidP="00DD7F37">
      <w:pPr>
        <w:pStyle w:val="PL"/>
        <w:rPr>
          <w:snapToGrid w:val="0"/>
        </w:rPr>
      </w:pPr>
      <w:r w:rsidRPr="001D2E49">
        <w:rPr>
          <w:snapToGrid w:val="0"/>
        </w:rPr>
        <w:t xml:space="preserve">NGAP-PDU-Descriptions  { </w:t>
      </w:r>
    </w:p>
    <w:p w14:paraId="31010A69" w14:textId="77777777" w:rsidR="00DD7F37" w:rsidRPr="001D2E49" w:rsidRDefault="00DD7F37" w:rsidP="00DD7F37">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0FF93BF5" w14:textId="77777777" w:rsidR="00DD7F37" w:rsidRPr="001D2E49" w:rsidRDefault="00DD7F37" w:rsidP="00DD7F37">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-PDU-Descriptions (0)}</w:t>
      </w:r>
    </w:p>
    <w:p w14:paraId="677DE95D" w14:textId="77777777" w:rsidR="00DD7F37" w:rsidRPr="001D2E49" w:rsidRDefault="00DD7F37" w:rsidP="00DD7F37">
      <w:pPr>
        <w:pStyle w:val="PL"/>
        <w:rPr>
          <w:noProof w:val="0"/>
          <w:snapToGrid w:val="0"/>
        </w:rPr>
      </w:pPr>
    </w:p>
    <w:p w14:paraId="646E79F0" w14:textId="77777777" w:rsidR="00DD7F37" w:rsidRPr="001D2E49" w:rsidRDefault="00DD7F37" w:rsidP="00DD7F37">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7D48CE44" w14:textId="77777777" w:rsidR="00DD7F37" w:rsidRPr="001D2E49" w:rsidRDefault="00DD7F37" w:rsidP="00DD7F37">
      <w:pPr>
        <w:pStyle w:val="PL"/>
        <w:rPr>
          <w:noProof w:val="0"/>
          <w:snapToGrid w:val="0"/>
        </w:rPr>
      </w:pPr>
    </w:p>
    <w:p w14:paraId="6D1DFDFD" w14:textId="77777777" w:rsidR="00DD7F37" w:rsidRPr="001D2E49" w:rsidRDefault="00DD7F37" w:rsidP="00DD7F37">
      <w:pPr>
        <w:pStyle w:val="PL"/>
        <w:rPr>
          <w:noProof w:val="0"/>
          <w:snapToGrid w:val="0"/>
        </w:rPr>
      </w:pPr>
      <w:r w:rsidRPr="001D2E49">
        <w:rPr>
          <w:noProof w:val="0"/>
          <w:snapToGrid w:val="0"/>
        </w:rPr>
        <w:t>BEGIN</w:t>
      </w:r>
    </w:p>
    <w:p w14:paraId="32A5B358" w14:textId="77777777" w:rsidR="00DD7F37" w:rsidRPr="001D2E49" w:rsidRDefault="00DD7F37" w:rsidP="00DD7F37">
      <w:pPr>
        <w:pStyle w:val="PL"/>
        <w:rPr>
          <w:noProof w:val="0"/>
          <w:snapToGrid w:val="0"/>
        </w:rPr>
      </w:pPr>
    </w:p>
    <w:p w14:paraId="19DE081E" w14:textId="77777777" w:rsidR="00DD7F37" w:rsidRPr="001D2E49" w:rsidRDefault="00DD7F37" w:rsidP="00DD7F37">
      <w:pPr>
        <w:pStyle w:val="PL"/>
        <w:rPr>
          <w:noProof w:val="0"/>
          <w:snapToGrid w:val="0"/>
        </w:rPr>
      </w:pPr>
      <w:r w:rsidRPr="001D2E49">
        <w:rPr>
          <w:noProof w:val="0"/>
          <w:snapToGrid w:val="0"/>
        </w:rPr>
        <w:t>-- **************************************************************</w:t>
      </w:r>
    </w:p>
    <w:p w14:paraId="75EA35DF" w14:textId="77777777" w:rsidR="00DD7F37" w:rsidRPr="001D2E49" w:rsidRDefault="00DD7F37" w:rsidP="00DD7F37">
      <w:pPr>
        <w:pStyle w:val="PL"/>
        <w:rPr>
          <w:noProof w:val="0"/>
          <w:snapToGrid w:val="0"/>
        </w:rPr>
      </w:pPr>
      <w:r w:rsidRPr="001D2E49">
        <w:rPr>
          <w:noProof w:val="0"/>
          <w:snapToGrid w:val="0"/>
        </w:rPr>
        <w:t>--</w:t>
      </w:r>
    </w:p>
    <w:p w14:paraId="35219716" w14:textId="77777777" w:rsidR="00DD7F37" w:rsidRPr="001D2E49" w:rsidRDefault="00DD7F37" w:rsidP="00DD7F37">
      <w:pPr>
        <w:pStyle w:val="PL"/>
        <w:outlineLvl w:val="3"/>
        <w:rPr>
          <w:noProof w:val="0"/>
          <w:snapToGrid w:val="0"/>
        </w:rPr>
      </w:pPr>
      <w:r w:rsidRPr="001D2E49">
        <w:rPr>
          <w:noProof w:val="0"/>
          <w:snapToGrid w:val="0"/>
        </w:rPr>
        <w:t>-- IE parameter types from other modules.</w:t>
      </w:r>
    </w:p>
    <w:p w14:paraId="64ADF032" w14:textId="77777777" w:rsidR="00DD7F37" w:rsidRPr="001D2E49" w:rsidRDefault="00DD7F37" w:rsidP="00DD7F37">
      <w:pPr>
        <w:pStyle w:val="PL"/>
        <w:rPr>
          <w:noProof w:val="0"/>
          <w:snapToGrid w:val="0"/>
        </w:rPr>
      </w:pPr>
      <w:r w:rsidRPr="001D2E49">
        <w:rPr>
          <w:noProof w:val="0"/>
          <w:snapToGrid w:val="0"/>
        </w:rPr>
        <w:t>--</w:t>
      </w:r>
    </w:p>
    <w:p w14:paraId="7FE499C2" w14:textId="77777777" w:rsidR="00DD7F37" w:rsidRPr="001D2E49" w:rsidRDefault="00DD7F37" w:rsidP="00DD7F37">
      <w:pPr>
        <w:pStyle w:val="PL"/>
        <w:rPr>
          <w:noProof w:val="0"/>
          <w:snapToGrid w:val="0"/>
        </w:rPr>
      </w:pPr>
      <w:r w:rsidRPr="001D2E49">
        <w:rPr>
          <w:noProof w:val="0"/>
          <w:snapToGrid w:val="0"/>
        </w:rPr>
        <w:t>-- **************************************************************</w:t>
      </w:r>
    </w:p>
    <w:p w14:paraId="7FEBA162" w14:textId="77777777" w:rsidR="00DD7F37" w:rsidRPr="001D2E49" w:rsidRDefault="00DD7F37" w:rsidP="00DD7F37">
      <w:pPr>
        <w:pStyle w:val="PL"/>
        <w:rPr>
          <w:noProof w:val="0"/>
          <w:snapToGrid w:val="0"/>
        </w:rPr>
      </w:pPr>
    </w:p>
    <w:p w14:paraId="0D9B1AD3" w14:textId="77777777" w:rsidR="00DD7F37" w:rsidRPr="001D2E49" w:rsidRDefault="00DD7F37" w:rsidP="00DD7F37">
      <w:pPr>
        <w:pStyle w:val="PL"/>
        <w:rPr>
          <w:noProof w:val="0"/>
          <w:snapToGrid w:val="0"/>
        </w:rPr>
      </w:pPr>
      <w:r w:rsidRPr="001D2E49">
        <w:rPr>
          <w:noProof w:val="0"/>
          <w:snapToGrid w:val="0"/>
        </w:rPr>
        <w:t>IMPORTS</w:t>
      </w:r>
    </w:p>
    <w:p w14:paraId="1260CBA0" w14:textId="77777777" w:rsidR="00DD7F37" w:rsidRPr="001D2E49" w:rsidRDefault="00DD7F37" w:rsidP="00DD7F37">
      <w:pPr>
        <w:pStyle w:val="PL"/>
        <w:rPr>
          <w:noProof w:val="0"/>
          <w:snapToGrid w:val="0"/>
        </w:rPr>
      </w:pPr>
    </w:p>
    <w:p w14:paraId="26706ABB" w14:textId="77777777" w:rsidR="00DD7F37" w:rsidRPr="001D2E49" w:rsidRDefault="00DD7F37" w:rsidP="00DD7F37">
      <w:pPr>
        <w:pStyle w:val="PL"/>
        <w:rPr>
          <w:noProof w:val="0"/>
          <w:snapToGrid w:val="0"/>
        </w:rPr>
      </w:pPr>
      <w:r w:rsidRPr="001D2E49">
        <w:rPr>
          <w:noProof w:val="0"/>
          <w:snapToGrid w:val="0"/>
        </w:rPr>
        <w:tab/>
        <w:t>Criticality,</w:t>
      </w:r>
    </w:p>
    <w:p w14:paraId="41BB44DA" w14:textId="77777777" w:rsidR="00DD7F37" w:rsidRPr="001D2E49" w:rsidRDefault="00DD7F37" w:rsidP="00DD7F37">
      <w:pPr>
        <w:pStyle w:val="PL"/>
        <w:rPr>
          <w:noProof w:val="0"/>
          <w:snapToGrid w:val="0"/>
        </w:rPr>
      </w:pPr>
      <w:r w:rsidRPr="001D2E49">
        <w:rPr>
          <w:noProof w:val="0"/>
          <w:snapToGrid w:val="0"/>
        </w:rPr>
        <w:tab/>
      </w:r>
      <w:proofErr w:type="spellStart"/>
      <w:r w:rsidRPr="001D2E49">
        <w:rPr>
          <w:noProof w:val="0"/>
          <w:snapToGrid w:val="0"/>
        </w:rPr>
        <w:t>ProcedureCode</w:t>
      </w:r>
      <w:proofErr w:type="spellEnd"/>
    </w:p>
    <w:p w14:paraId="484D2C85" w14:textId="77777777" w:rsidR="00DD7F37" w:rsidRPr="001D2E49" w:rsidRDefault="00DD7F37" w:rsidP="00DD7F37">
      <w:pPr>
        <w:pStyle w:val="PL"/>
        <w:rPr>
          <w:noProof w:val="0"/>
          <w:snapToGrid w:val="0"/>
        </w:rPr>
      </w:pPr>
      <w:r w:rsidRPr="001D2E49">
        <w:rPr>
          <w:noProof w:val="0"/>
          <w:snapToGrid w:val="0"/>
        </w:rPr>
        <w:t>FROM NGAP-</w:t>
      </w:r>
      <w:proofErr w:type="spellStart"/>
      <w:r w:rsidRPr="001D2E49">
        <w:rPr>
          <w:noProof w:val="0"/>
          <w:snapToGrid w:val="0"/>
        </w:rPr>
        <w:t>CommonDataTypes</w:t>
      </w:r>
      <w:proofErr w:type="spellEnd"/>
    </w:p>
    <w:p w14:paraId="53B1D58A" w14:textId="77777777" w:rsidR="00DD7F37" w:rsidRPr="001D2E49" w:rsidRDefault="00DD7F37" w:rsidP="00DD7F37">
      <w:pPr>
        <w:pStyle w:val="PL"/>
        <w:rPr>
          <w:noProof w:val="0"/>
          <w:snapToGrid w:val="0"/>
        </w:rPr>
      </w:pPr>
    </w:p>
    <w:p w14:paraId="6859E633" w14:textId="77777777" w:rsidR="00DD7F37" w:rsidRPr="001D2E49" w:rsidRDefault="00DD7F37" w:rsidP="00DD7F37">
      <w:pPr>
        <w:pStyle w:val="PL"/>
        <w:rPr>
          <w:noProof w:val="0"/>
          <w:snapToGrid w:val="0"/>
        </w:rPr>
      </w:pP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w:t>
      </w:r>
    </w:p>
    <w:p w14:paraId="5BE10EEA" w14:textId="77777777" w:rsidR="00DD7F37" w:rsidRPr="001D2E49" w:rsidRDefault="00DD7F37" w:rsidP="00DD7F37">
      <w:pPr>
        <w:pStyle w:val="PL"/>
        <w:rPr>
          <w:noProof w:val="0"/>
          <w:snapToGrid w:val="0"/>
        </w:rPr>
      </w:pP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UpdateAcknowledge</w:t>
      </w:r>
      <w:proofErr w:type="spellEnd"/>
      <w:r w:rsidRPr="001D2E49">
        <w:rPr>
          <w:noProof w:val="0"/>
          <w:snapToGrid w:val="0"/>
        </w:rPr>
        <w:t>,</w:t>
      </w:r>
    </w:p>
    <w:p w14:paraId="6405FF6C" w14:textId="77777777" w:rsidR="00DD7F37" w:rsidRPr="001D2E49" w:rsidRDefault="00DD7F37" w:rsidP="00DD7F37">
      <w:pPr>
        <w:pStyle w:val="PL"/>
        <w:rPr>
          <w:noProof w:val="0"/>
          <w:snapToGrid w:val="0"/>
        </w:rPr>
      </w:pP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UpdateFailure</w:t>
      </w:r>
      <w:proofErr w:type="spellEnd"/>
      <w:r w:rsidRPr="001D2E49">
        <w:rPr>
          <w:noProof w:val="0"/>
          <w:snapToGrid w:val="0"/>
        </w:rPr>
        <w:t>,</w:t>
      </w:r>
    </w:p>
    <w:p w14:paraId="5524B8F6" w14:textId="77777777" w:rsidR="00DD7F37" w:rsidRPr="001D2E49" w:rsidRDefault="00DD7F37" w:rsidP="00DD7F37">
      <w:pPr>
        <w:pStyle w:val="PL"/>
        <w:rPr>
          <w:noProof w:val="0"/>
          <w:snapToGrid w:val="0"/>
        </w:rPr>
      </w:pPr>
      <w:r>
        <w:rPr>
          <w:noProof w:val="0"/>
          <w:snapToGrid w:val="0"/>
        </w:rPr>
        <w:tab/>
      </w:r>
      <w:proofErr w:type="spellStart"/>
      <w:r>
        <w:rPr>
          <w:noProof w:val="0"/>
          <w:snapToGrid w:val="0"/>
        </w:rPr>
        <w:t>AMF</w:t>
      </w:r>
      <w:r w:rsidRPr="00CE3BBF">
        <w:rPr>
          <w:noProof w:val="0"/>
          <w:snapToGrid w:val="0"/>
        </w:rPr>
        <w:t>CPRelocationIndication</w:t>
      </w:r>
      <w:proofErr w:type="spellEnd"/>
      <w:r>
        <w:rPr>
          <w:noProof w:val="0"/>
          <w:snapToGrid w:val="0"/>
        </w:rPr>
        <w:t>,</w:t>
      </w:r>
    </w:p>
    <w:p w14:paraId="7CD89054" w14:textId="77777777" w:rsidR="00DD7F37" w:rsidRPr="001D2E49" w:rsidRDefault="00DD7F37" w:rsidP="00DD7F37">
      <w:pPr>
        <w:pStyle w:val="PL"/>
        <w:rPr>
          <w:noProof w:val="0"/>
          <w:snapToGrid w:val="0"/>
        </w:rPr>
      </w:pPr>
      <w:r w:rsidRPr="001D2E49">
        <w:rPr>
          <w:noProof w:val="0"/>
          <w:snapToGrid w:val="0"/>
        </w:rPr>
        <w:tab/>
      </w:r>
      <w:proofErr w:type="spellStart"/>
      <w:r w:rsidRPr="001D2E49">
        <w:rPr>
          <w:noProof w:val="0"/>
          <w:snapToGrid w:val="0"/>
        </w:rPr>
        <w:t>AMFStatusIndication</w:t>
      </w:r>
      <w:proofErr w:type="spellEnd"/>
      <w:r w:rsidRPr="001D2E49">
        <w:rPr>
          <w:noProof w:val="0"/>
          <w:snapToGrid w:val="0"/>
        </w:rPr>
        <w:t>,</w:t>
      </w:r>
    </w:p>
    <w:p w14:paraId="1B25D3FD" w14:textId="77777777" w:rsidR="00DD7F37" w:rsidRPr="00DD18E6" w:rsidRDefault="00DD7F37" w:rsidP="00DD7F37">
      <w:pPr>
        <w:pStyle w:val="PL"/>
        <w:rPr>
          <w:noProof w:val="0"/>
          <w:snapToGrid w:val="0"/>
        </w:rPr>
      </w:pPr>
      <w:r w:rsidRPr="00DD18E6">
        <w:rPr>
          <w:noProof w:val="0"/>
          <w:snapToGrid w:val="0"/>
        </w:rPr>
        <w:tab/>
      </w:r>
      <w:proofErr w:type="spellStart"/>
      <w:r w:rsidRPr="00DD18E6">
        <w:rPr>
          <w:noProof w:val="0"/>
          <w:snapToGrid w:val="0"/>
        </w:rPr>
        <w:t>BroadcastSessionModificationFailure</w:t>
      </w:r>
      <w:proofErr w:type="spellEnd"/>
      <w:r w:rsidRPr="00DD18E6">
        <w:rPr>
          <w:noProof w:val="0"/>
          <w:snapToGrid w:val="0"/>
        </w:rPr>
        <w:t>,</w:t>
      </w:r>
    </w:p>
    <w:p w14:paraId="154252ED" w14:textId="77777777" w:rsidR="00DD7F37" w:rsidRPr="00DD18E6" w:rsidRDefault="00DD7F37" w:rsidP="00DD7F37">
      <w:pPr>
        <w:pStyle w:val="PL"/>
        <w:rPr>
          <w:noProof w:val="0"/>
          <w:snapToGrid w:val="0"/>
        </w:rPr>
      </w:pPr>
      <w:r w:rsidRPr="00DD18E6">
        <w:rPr>
          <w:noProof w:val="0"/>
          <w:snapToGrid w:val="0"/>
        </w:rPr>
        <w:tab/>
      </w:r>
      <w:proofErr w:type="spellStart"/>
      <w:r w:rsidRPr="00DD18E6">
        <w:rPr>
          <w:noProof w:val="0"/>
          <w:snapToGrid w:val="0"/>
        </w:rPr>
        <w:t>BroadcastSessionModificationRequest</w:t>
      </w:r>
      <w:proofErr w:type="spellEnd"/>
      <w:r w:rsidRPr="00DD18E6">
        <w:rPr>
          <w:noProof w:val="0"/>
          <w:snapToGrid w:val="0"/>
        </w:rPr>
        <w:t>,</w:t>
      </w:r>
    </w:p>
    <w:p w14:paraId="2C74028D" w14:textId="77777777" w:rsidR="00DD7F37" w:rsidRPr="00DD18E6" w:rsidRDefault="00DD7F37" w:rsidP="00DD7F37">
      <w:pPr>
        <w:pStyle w:val="PL"/>
        <w:rPr>
          <w:noProof w:val="0"/>
          <w:snapToGrid w:val="0"/>
        </w:rPr>
      </w:pPr>
      <w:r w:rsidRPr="00DD18E6">
        <w:rPr>
          <w:noProof w:val="0"/>
          <w:snapToGrid w:val="0"/>
        </w:rPr>
        <w:tab/>
      </w:r>
      <w:proofErr w:type="spellStart"/>
      <w:r w:rsidRPr="00DD18E6">
        <w:rPr>
          <w:noProof w:val="0"/>
          <w:snapToGrid w:val="0"/>
        </w:rPr>
        <w:t>BroadcastSessionModificationResponse</w:t>
      </w:r>
      <w:proofErr w:type="spellEnd"/>
      <w:r w:rsidRPr="00DD18E6">
        <w:rPr>
          <w:noProof w:val="0"/>
          <w:snapToGrid w:val="0"/>
        </w:rPr>
        <w:t>,</w:t>
      </w:r>
    </w:p>
    <w:p w14:paraId="749DF98C" w14:textId="466389C2" w:rsidR="00DD7F37" w:rsidRPr="00DD18E6" w:rsidRDefault="00DD7F37" w:rsidP="00DD7F37">
      <w:pPr>
        <w:pStyle w:val="PL"/>
        <w:rPr>
          <w:ins w:id="701" w:author="Ericsson User" w:date="2023-04-06T14:39:00Z"/>
          <w:noProof w:val="0"/>
          <w:snapToGrid w:val="0"/>
        </w:rPr>
      </w:pPr>
      <w:ins w:id="702" w:author="Ericsson User" w:date="2023-04-06T14:39:00Z">
        <w:r w:rsidRPr="00DD18E6">
          <w:rPr>
            <w:noProof w:val="0"/>
            <w:snapToGrid w:val="0"/>
          </w:rPr>
          <w:tab/>
        </w:r>
        <w:proofErr w:type="spellStart"/>
        <w:r w:rsidRPr="00DD18E6">
          <w:rPr>
            <w:noProof w:val="0"/>
            <w:snapToGrid w:val="0"/>
          </w:rPr>
          <w:t>BroadcastSessionModification</w:t>
        </w:r>
        <w:r>
          <w:rPr>
            <w:noProof w:val="0"/>
            <w:snapToGrid w:val="0"/>
          </w:rPr>
          <w:t>Required</w:t>
        </w:r>
        <w:proofErr w:type="spellEnd"/>
        <w:r w:rsidRPr="00DD18E6">
          <w:rPr>
            <w:noProof w:val="0"/>
            <w:snapToGrid w:val="0"/>
          </w:rPr>
          <w:t>,</w:t>
        </w:r>
      </w:ins>
    </w:p>
    <w:p w14:paraId="6B7B6A37" w14:textId="5CE06720" w:rsidR="00DD7F37" w:rsidRPr="00DD18E6" w:rsidRDefault="00DD7F37" w:rsidP="00DD7F37">
      <w:pPr>
        <w:pStyle w:val="PL"/>
        <w:rPr>
          <w:ins w:id="703" w:author="Ericsson User" w:date="2023-04-06T14:39:00Z"/>
          <w:noProof w:val="0"/>
          <w:snapToGrid w:val="0"/>
        </w:rPr>
      </w:pPr>
      <w:ins w:id="704" w:author="Ericsson User" w:date="2023-04-06T14:39:00Z">
        <w:r w:rsidRPr="00DD18E6">
          <w:rPr>
            <w:noProof w:val="0"/>
            <w:snapToGrid w:val="0"/>
          </w:rPr>
          <w:tab/>
        </w:r>
        <w:proofErr w:type="spellStart"/>
        <w:r w:rsidRPr="00DD18E6">
          <w:rPr>
            <w:noProof w:val="0"/>
            <w:snapToGrid w:val="0"/>
          </w:rPr>
          <w:t>BroadcastSessionModification</w:t>
        </w:r>
        <w:r>
          <w:rPr>
            <w:noProof w:val="0"/>
            <w:snapToGrid w:val="0"/>
          </w:rPr>
          <w:t>Confirm</w:t>
        </w:r>
        <w:proofErr w:type="spellEnd"/>
        <w:r w:rsidRPr="00DD18E6">
          <w:rPr>
            <w:noProof w:val="0"/>
            <w:snapToGrid w:val="0"/>
          </w:rPr>
          <w:t>,</w:t>
        </w:r>
      </w:ins>
    </w:p>
    <w:p w14:paraId="78A6B1A5" w14:textId="61DEFEC7" w:rsidR="00DD7F37" w:rsidRPr="00DD18E6" w:rsidRDefault="00DD7F37" w:rsidP="00DD7F37">
      <w:pPr>
        <w:pStyle w:val="PL"/>
        <w:rPr>
          <w:ins w:id="705" w:author="Ericsson User" w:date="2023-04-06T14:39:00Z"/>
          <w:noProof w:val="0"/>
          <w:snapToGrid w:val="0"/>
        </w:rPr>
      </w:pPr>
      <w:ins w:id="706" w:author="Ericsson User" w:date="2023-04-06T14:39:00Z">
        <w:r w:rsidRPr="00DD18E6">
          <w:rPr>
            <w:noProof w:val="0"/>
            <w:snapToGrid w:val="0"/>
          </w:rPr>
          <w:tab/>
        </w:r>
        <w:proofErr w:type="spellStart"/>
        <w:r w:rsidRPr="00DD18E6">
          <w:rPr>
            <w:noProof w:val="0"/>
            <w:snapToGrid w:val="0"/>
          </w:rPr>
          <w:t>BroadcastSessionModification</w:t>
        </w:r>
        <w:r>
          <w:rPr>
            <w:noProof w:val="0"/>
            <w:snapToGrid w:val="0"/>
          </w:rPr>
          <w:t>Ref</w:t>
        </w:r>
      </w:ins>
      <w:ins w:id="707" w:author="Ericsson User" w:date="2023-04-06T14:40:00Z">
        <w:r>
          <w:rPr>
            <w:noProof w:val="0"/>
            <w:snapToGrid w:val="0"/>
          </w:rPr>
          <w:t>use</w:t>
        </w:r>
      </w:ins>
      <w:proofErr w:type="spellEnd"/>
      <w:ins w:id="708" w:author="Ericsson User" w:date="2023-04-06T14:39:00Z">
        <w:r w:rsidRPr="00DD18E6">
          <w:rPr>
            <w:noProof w:val="0"/>
            <w:snapToGrid w:val="0"/>
          </w:rPr>
          <w:t>,</w:t>
        </w:r>
      </w:ins>
    </w:p>
    <w:p w14:paraId="79929464" w14:textId="77777777" w:rsidR="00DD7F37" w:rsidRPr="00DD18E6" w:rsidRDefault="00DD7F37" w:rsidP="00DD7F37">
      <w:pPr>
        <w:pStyle w:val="PL"/>
        <w:rPr>
          <w:noProof w:val="0"/>
          <w:snapToGrid w:val="0"/>
        </w:rPr>
      </w:pPr>
      <w:r w:rsidRPr="00DD18E6">
        <w:rPr>
          <w:noProof w:val="0"/>
          <w:snapToGrid w:val="0"/>
        </w:rPr>
        <w:tab/>
      </w:r>
      <w:proofErr w:type="spellStart"/>
      <w:r w:rsidRPr="00DD18E6">
        <w:rPr>
          <w:noProof w:val="0"/>
          <w:snapToGrid w:val="0"/>
        </w:rPr>
        <w:t>BroadcastSessionReleaseRequest</w:t>
      </w:r>
      <w:proofErr w:type="spellEnd"/>
      <w:r w:rsidRPr="00DD18E6">
        <w:rPr>
          <w:noProof w:val="0"/>
          <w:snapToGrid w:val="0"/>
        </w:rPr>
        <w:t>,</w:t>
      </w:r>
    </w:p>
    <w:p w14:paraId="0753B0E0" w14:textId="77777777" w:rsidR="00DD7F37" w:rsidRPr="00DD18E6" w:rsidRDefault="00DD7F37" w:rsidP="00DD7F37">
      <w:pPr>
        <w:pStyle w:val="PL"/>
        <w:rPr>
          <w:noProof w:val="0"/>
          <w:snapToGrid w:val="0"/>
        </w:rPr>
      </w:pPr>
      <w:r>
        <w:rPr>
          <w:noProof w:val="0"/>
          <w:snapToGrid w:val="0"/>
        </w:rPr>
        <w:tab/>
      </w:r>
      <w:proofErr w:type="spellStart"/>
      <w:r>
        <w:rPr>
          <w:noProof w:val="0"/>
          <w:snapToGrid w:val="0"/>
        </w:rPr>
        <w:t>BroadcastSessionReleaseRequired</w:t>
      </w:r>
      <w:proofErr w:type="spellEnd"/>
      <w:r>
        <w:rPr>
          <w:noProof w:val="0"/>
          <w:snapToGrid w:val="0"/>
        </w:rPr>
        <w:t>,</w:t>
      </w:r>
    </w:p>
    <w:p w14:paraId="214A591A" w14:textId="77777777" w:rsidR="00DD7F37" w:rsidRPr="00CE63E2" w:rsidRDefault="00DD7F37" w:rsidP="00DD7F3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34280DB" w14:textId="77777777" w:rsidR="00DD7F37" w:rsidRPr="001D2E49" w:rsidRDefault="00DD7F37" w:rsidP="00DD7F37">
      <w:pPr>
        <w:pStyle w:val="PL"/>
        <w:rPr>
          <w:noProof w:val="0"/>
          <w:snapToGrid w:val="0"/>
        </w:rPr>
      </w:pPr>
    </w:p>
    <w:p w14:paraId="29560629" w14:textId="77777777" w:rsidR="00DD7F37" w:rsidRPr="001D2E49" w:rsidRDefault="00DD7F37" w:rsidP="00DD7F37">
      <w:pPr>
        <w:pStyle w:val="PL"/>
        <w:rPr>
          <w:noProof w:val="0"/>
          <w:snapToGrid w:val="0"/>
        </w:rPr>
      </w:pPr>
      <w:r w:rsidRPr="001D2E49">
        <w:rPr>
          <w:noProof w:val="0"/>
          <w:snapToGrid w:val="0"/>
        </w:rPr>
        <w:t>FROM NGAP-PDU-Contents</w:t>
      </w:r>
    </w:p>
    <w:p w14:paraId="64371A00" w14:textId="77777777" w:rsidR="00DD7F37" w:rsidRPr="001D2E49" w:rsidRDefault="00DD7F37" w:rsidP="00DD7F37">
      <w:pPr>
        <w:pStyle w:val="PL"/>
        <w:rPr>
          <w:noProof w:val="0"/>
          <w:snapToGrid w:val="0"/>
        </w:rPr>
      </w:pPr>
    </w:p>
    <w:p w14:paraId="30ED714E" w14:textId="77777777" w:rsidR="00DD7F37" w:rsidRPr="001D2E49" w:rsidRDefault="00DD7F37" w:rsidP="00DD7F37">
      <w:pPr>
        <w:pStyle w:val="PL"/>
        <w:rPr>
          <w:noProof w:val="0"/>
          <w:snapToGrid w:val="0"/>
        </w:rPr>
      </w:pPr>
      <w:r w:rsidRPr="001D2E49">
        <w:rPr>
          <w:noProof w:val="0"/>
          <w:snapToGrid w:val="0"/>
        </w:rPr>
        <w:tab/>
        <w:t>id-</w:t>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w:t>
      </w:r>
    </w:p>
    <w:p w14:paraId="2020881E" w14:textId="77777777" w:rsidR="00DD7F37" w:rsidRPr="001D2E49" w:rsidRDefault="00DD7F37" w:rsidP="00DD7F37">
      <w:pPr>
        <w:pStyle w:val="PL"/>
        <w:rPr>
          <w:noProof w:val="0"/>
          <w:snapToGrid w:val="0"/>
        </w:rPr>
      </w:pPr>
      <w:r>
        <w:rPr>
          <w:noProof w:val="0"/>
          <w:snapToGrid w:val="0"/>
        </w:rPr>
        <w:tab/>
      </w:r>
      <w:r w:rsidRPr="00CE3BBF">
        <w:rPr>
          <w:noProof w:val="0"/>
          <w:snapToGrid w:val="0"/>
        </w:rPr>
        <w:t>id-</w:t>
      </w:r>
      <w:proofErr w:type="spellStart"/>
      <w:r>
        <w:rPr>
          <w:noProof w:val="0"/>
          <w:snapToGrid w:val="0"/>
        </w:rPr>
        <w:t>AMF</w:t>
      </w:r>
      <w:r w:rsidRPr="00CE3BBF">
        <w:rPr>
          <w:noProof w:val="0"/>
          <w:snapToGrid w:val="0"/>
        </w:rPr>
        <w:t>CPRelocationIndication</w:t>
      </w:r>
      <w:proofErr w:type="spellEnd"/>
      <w:r>
        <w:rPr>
          <w:noProof w:val="0"/>
          <w:snapToGrid w:val="0"/>
        </w:rPr>
        <w:t>,</w:t>
      </w:r>
    </w:p>
    <w:p w14:paraId="1B12A504" w14:textId="77777777" w:rsidR="00DD7F37" w:rsidRPr="001D2E49" w:rsidRDefault="00DD7F37" w:rsidP="00DD7F37">
      <w:pPr>
        <w:pStyle w:val="PL"/>
        <w:rPr>
          <w:noProof w:val="0"/>
          <w:snapToGrid w:val="0"/>
        </w:rPr>
      </w:pPr>
      <w:r w:rsidRPr="001D2E49">
        <w:rPr>
          <w:noProof w:val="0"/>
          <w:snapToGrid w:val="0"/>
        </w:rPr>
        <w:tab/>
        <w:t>id-</w:t>
      </w:r>
      <w:proofErr w:type="spellStart"/>
      <w:r w:rsidRPr="001D2E49">
        <w:rPr>
          <w:noProof w:val="0"/>
          <w:snapToGrid w:val="0"/>
        </w:rPr>
        <w:t>AMFStatusIndication</w:t>
      </w:r>
      <w:proofErr w:type="spellEnd"/>
      <w:r w:rsidRPr="001D2E49">
        <w:rPr>
          <w:noProof w:val="0"/>
          <w:snapToGrid w:val="0"/>
        </w:rPr>
        <w:t>,</w:t>
      </w:r>
    </w:p>
    <w:p w14:paraId="3551542F" w14:textId="765FDBF1" w:rsidR="00DD7F37" w:rsidRDefault="00DD7F37" w:rsidP="00DD7F37">
      <w:pPr>
        <w:pStyle w:val="PL"/>
        <w:rPr>
          <w:ins w:id="709" w:author="Ericsson User" w:date="2023-04-06T14:40:00Z"/>
          <w:noProof w:val="0"/>
          <w:snapToGrid w:val="0"/>
        </w:rPr>
      </w:pPr>
      <w:r w:rsidRPr="001F5312">
        <w:rPr>
          <w:noProof w:val="0"/>
          <w:snapToGrid w:val="0"/>
        </w:rPr>
        <w:tab/>
        <w:t>id-</w:t>
      </w:r>
      <w:proofErr w:type="spellStart"/>
      <w:r w:rsidRPr="001F5312">
        <w:rPr>
          <w:noProof w:val="0"/>
          <w:snapToGrid w:val="0"/>
        </w:rPr>
        <w:t>BroadcastSessionModification</w:t>
      </w:r>
      <w:proofErr w:type="spellEnd"/>
      <w:r w:rsidRPr="001F5312">
        <w:rPr>
          <w:noProof w:val="0"/>
          <w:snapToGrid w:val="0"/>
        </w:rPr>
        <w:t>,</w:t>
      </w:r>
    </w:p>
    <w:p w14:paraId="56859F1D" w14:textId="17F4BAB0" w:rsidR="00DD7F37" w:rsidRPr="001F5312" w:rsidRDefault="00DD7F37" w:rsidP="00DD7F37">
      <w:pPr>
        <w:pStyle w:val="PL"/>
        <w:rPr>
          <w:noProof w:val="0"/>
          <w:snapToGrid w:val="0"/>
        </w:rPr>
      </w:pPr>
      <w:ins w:id="710" w:author="Ericsson User" w:date="2023-04-06T14:40:00Z">
        <w:r>
          <w:rPr>
            <w:noProof w:val="0"/>
            <w:snapToGrid w:val="0"/>
          </w:rPr>
          <w:lastRenderedPageBreak/>
          <w:tab/>
        </w:r>
        <w:r w:rsidRPr="001F5312">
          <w:rPr>
            <w:noProof w:val="0"/>
            <w:snapToGrid w:val="0"/>
          </w:rPr>
          <w:t>id-</w:t>
        </w:r>
        <w:proofErr w:type="spellStart"/>
        <w:r w:rsidRPr="001F5312">
          <w:rPr>
            <w:noProof w:val="0"/>
            <w:snapToGrid w:val="0"/>
          </w:rPr>
          <w:t>BroadcastSessionModification</w:t>
        </w:r>
        <w:r>
          <w:rPr>
            <w:noProof w:val="0"/>
            <w:snapToGrid w:val="0"/>
          </w:rPr>
          <w:t>Required</w:t>
        </w:r>
        <w:proofErr w:type="spellEnd"/>
        <w:r>
          <w:rPr>
            <w:noProof w:val="0"/>
            <w:snapToGrid w:val="0"/>
          </w:rPr>
          <w:t>,</w:t>
        </w:r>
      </w:ins>
    </w:p>
    <w:p w14:paraId="0C175EBA" w14:textId="77777777" w:rsidR="00DD7F37" w:rsidRPr="001F5312" w:rsidRDefault="00DD7F37" w:rsidP="00DD7F37">
      <w:pPr>
        <w:pStyle w:val="PL"/>
        <w:rPr>
          <w:noProof w:val="0"/>
          <w:snapToGrid w:val="0"/>
        </w:rPr>
      </w:pPr>
      <w:r w:rsidRPr="001F5312">
        <w:rPr>
          <w:noProof w:val="0"/>
          <w:snapToGrid w:val="0"/>
        </w:rPr>
        <w:tab/>
        <w:t>id-</w:t>
      </w:r>
      <w:proofErr w:type="spellStart"/>
      <w:r w:rsidRPr="001F5312">
        <w:rPr>
          <w:noProof w:val="0"/>
          <w:snapToGrid w:val="0"/>
        </w:rPr>
        <w:t>BroadcastSessionRelease</w:t>
      </w:r>
      <w:proofErr w:type="spellEnd"/>
      <w:r w:rsidRPr="001F5312">
        <w:rPr>
          <w:noProof w:val="0"/>
          <w:snapToGrid w:val="0"/>
        </w:rPr>
        <w:t>,</w:t>
      </w:r>
    </w:p>
    <w:p w14:paraId="7799BC44" w14:textId="77777777" w:rsidR="00DD7F37" w:rsidRPr="001F5312" w:rsidRDefault="00DD7F37" w:rsidP="00DD7F37">
      <w:pPr>
        <w:pStyle w:val="PL"/>
        <w:rPr>
          <w:noProof w:val="0"/>
          <w:snapToGrid w:val="0"/>
        </w:rPr>
      </w:pPr>
      <w:r>
        <w:rPr>
          <w:noProof w:val="0"/>
          <w:snapToGrid w:val="0"/>
        </w:rPr>
        <w:tab/>
        <w:t>id-</w:t>
      </w:r>
      <w:proofErr w:type="spellStart"/>
      <w:r>
        <w:rPr>
          <w:noProof w:val="0"/>
          <w:snapToGrid w:val="0"/>
        </w:rPr>
        <w:t>BroadcastSessionReleaseRequired</w:t>
      </w:r>
      <w:proofErr w:type="spellEnd"/>
      <w:r>
        <w:rPr>
          <w:noProof w:val="0"/>
          <w:snapToGrid w:val="0"/>
        </w:rPr>
        <w:t>,</w:t>
      </w:r>
    </w:p>
    <w:p w14:paraId="5FD86D78" w14:textId="77777777" w:rsidR="00DD7F37" w:rsidRPr="001F5312" w:rsidRDefault="00DD7F37" w:rsidP="00DD7F37">
      <w:pPr>
        <w:pStyle w:val="PL"/>
        <w:rPr>
          <w:noProof w:val="0"/>
          <w:snapToGrid w:val="0"/>
        </w:rPr>
      </w:pPr>
      <w:r w:rsidRPr="001F5312">
        <w:rPr>
          <w:noProof w:val="0"/>
          <w:snapToGrid w:val="0"/>
        </w:rPr>
        <w:tab/>
        <w:t>id-</w:t>
      </w:r>
      <w:proofErr w:type="spellStart"/>
      <w:r w:rsidRPr="001F5312">
        <w:rPr>
          <w:noProof w:val="0"/>
          <w:snapToGrid w:val="0"/>
        </w:rPr>
        <w:t>BroadcastSessionSetup</w:t>
      </w:r>
      <w:proofErr w:type="spellEnd"/>
      <w:r w:rsidRPr="001F5312">
        <w:rPr>
          <w:noProof w:val="0"/>
          <w:snapToGrid w:val="0"/>
        </w:rPr>
        <w:t>,</w:t>
      </w:r>
    </w:p>
    <w:p w14:paraId="43525144" w14:textId="77777777" w:rsidR="00DD7F37" w:rsidRPr="00CE63E2" w:rsidRDefault="00DD7F37" w:rsidP="00DD7F37">
      <w:pPr>
        <w:pStyle w:val="FirstChange"/>
      </w:pPr>
      <w:bookmarkStart w:id="711" w:name="_Hlk99625080"/>
      <w:r w:rsidRPr="00CE63E2">
        <w:t xml:space="preserve">&lt;&lt;&lt;&lt;&lt;&lt;&lt;&lt;&lt;&lt;&lt;&lt;&lt;&lt;&lt;&lt;&lt;&lt;&lt;&lt; </w:t>
      </w:r>
      <w:r>
        <w:t>Unmodified Text</w:t>
      </w:r>
      <w:r w:rsidRPr="00CE63E2">
        <w:t xml:space="preserve"> </w:t>
      </w:r>
      <w:r>
        <w:t xml:space="preserve">Omitted </w:t>
      </w:r>
      <w:r w:rsidRPr="00CE63E2">
        <w:t>&gt;&gt;&gt;&gt;&gt;&gt;&gt;&gt;&gt;&gt;&gt;&gt;&gt;&gt;&gt;&gt;&gt;&gt;&gt;&gt;</w:t>
      </w:r>
    </w:p>
    <w:p w14:paraId="582F4D9B" w14:textId="77777777" w:rsidR="00DD7F37" w:rsidRPr="00CE63E2" w:rsidRDefault="00DD7F37" w:rsidP="00DD7F3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E072877" w14:textId="77777777" w:rsidR="00DD7F37" w:rsidRPr="001D2E49" w:rsidRDefault="00DD7F37" w:rsidP="00DD7F37">
      <w:pPr>
        <w:pStyle w:val="PL"/>
        <w:tabs>
          <w:tab w:val="clear" w:pos="3456"/>
          <w:tab w:val="clear" w:pos="3840"/>
          <w:tab w:val="clear" w:pos="4224"/>
        </w:tabs>
        <w:rPr>
          <w:noProof w:val="0"/>
          <w:snapToGrid w:val="0"/>
        </w:rPr>
      </w:pPr>
      <w:r w:rsidRPr="001D2E49">
        <w:rPr>
          <w:noProof w:val="0"/>
          <w:snapToGrid w:val="0"/>
        </w:rPr>
        <w:t>NGAP-ELEMENTARY-PROCEDURES-CLASS-1</w:t>
      </w:r>
      <w:bookmarkEnd w:id="711"/>
      <w:r w:rsidRPr="001D2E49">
        <w:rPr>
          <w:noProof w:val="0"/>
          <w:snapToGrid w:val="0"/>
        </w:rPr>
        <w:t xml:space="preserve"> NGAP-ELEMENTARY-</w:t>
      </w:r>
      <w:proofErr w:type="gramStart"/>
      <w:r w:rsidRPr="001D2E49">
        <w:rPr>
          <w:noProof w:val="0"/>
          <w:snapToGrid w:val="0"/>
        </w:rPr>
        <w:t>PROCEDURE ::=</w:t>
      </w:r>
      <w:proofErr w:type="gramEnd"/>
      <w:r w:rsidRPr="001D2E49">
        <w:rPr>
          <w:noProof w:val="0"/>
          <w:snapToGrid w:val="0"/>
        </w:rPr>
        <w:t xml:space="preserve"> {</w:t>
      </w:r>
    </w:p>
    <w:p w14:paraId="33A821B7" w14:textId="77777777" w:rsidR="00DD7F37" w:rsidRPr="001D2E49" w:rsidRDefault="00DD7F37" w:rsidP="00DD7F37">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t>|</w:t>
      </w:r>
    </w:p>
    <w:p w14:paraId="54224411" w14:textId="72D5B675" w:rsidR="00DD7F37" w:rsidRDefault="00DD7F37" w:rsidP="00DD7F37">
      <w:pPr>
        <w:pStyle w:val="PL"/>
        <w:tabs>
          <w:tab w:val="clear" w:pos="3456"/>
          <w:tab w:val="clear" w:pos="3840"/>
          <w:tab w:val="clear" w:pos="4224"/>
        </w:tabs>
        <w:rPr>
          <w:ins w:id="712" w:author="Ericsson User" w:date="2023-04-06T14:40:00Z"/>
          <w:noProof w:val="0"/>
          <w:snapToGrid w:val="0"/>
        </w:rPr>
      </w:pPr>
      <w:r w:rsidRPr="001F5312">
        <w:rPr>
          <w:noProof w:val="0"/>
          <w:snapToGrid w:val="0"/>
        </w:rPr>
        <w:tab/>
      </w:r>
      <w:proofErr w:type="spellStart"/>
      <w:r w:rsidRPr="001F5312">
        <w:rPr>
          <w:noProof w:val="0"/>
          <w:snapToGrid w:val="0"/>
        </w:rPr>
        <w:t>broadcastSessionModification</w:t>
      </w:r>
      <w:proofErr w:type="spellEnd"/>
      <w:r w:rsidRPr="001F5312">
        <w:rPr>
          <w:noProof w:val="0"/>
          <w:snapToGrid w:val="0"/>
        </w:rPr>
        <w:tab/>
        <w:t>|</w:t>
      </w:r>
    </w:p>
    <w:p w14:paraId="0BC59494" w14:textId="684B56B6" w:rsidR="00DD7F37" w:rsidRPr="001F5312" w:rsidRDefault="00DD7F37" w:rsidP="00DD7F37">
      <w:pPr>
        <w:pStyle w:val="PL"/>
        <w:tabs>
          <w:tab w:val="clear" w:pos="3456"/>
          <w:tab w:val="clear" w:pos="3840"/>
          <w:tab w:val="clear" w:pos="4224"/>
        </w:tabs>
        <w:rPr>
          <w:noProof w:val="0"/>
          <w:snapToGrid w:val="0"/>
        </w:rPr>
      </w:pPr>
      <w:ins w:id="713" w:author="Ericsson User" w:date="2023-04-06T14:40:00Z">
        <w:r>
          <w:rPr>
            <w:noProof w:val="0"/>
            <w:snapToGrid w:val="0"/>
          </w:rPr>
          <w:tab/>
        </w:r>
        <w:proofErr w:type="spellStart"/>
        <w:r w:rsidRPr="001F5312">
          <w:rPr>
            <w:noProof w:val="0"/>
            <w:snapToGrid w:val="0"/>
          </w:rPr>
          <w:t>broadcastSessionModification</w:t>
        </w:r>
        <w:r>
          <w:rPr>
            <w:noProof w:val="0"/>
            <w:snapToGrid w:val="0"/>
          </w:rPr>
          <w:t>Required</w:t>
        </w:r>
        <w:proofErr w:type="spellEnd"/>
        <w:r>
          <w:rPr>
            <w:noProof w:val="0"/>
            <w:snapToGrid w:val="0"/>
          </w:rPr>
          <w:tab/>
        </w:r>
        <w:r w:rsidRPr="001F5312">
          <w:rPr>
            <w:noProof w:val="0"/>
            <w:snapToGrid w:val="0"/>
          </w:rPr>
          <w:t>|</w:t>
        </w:r>
      </w:ins>
    </w:p>
    <w:p w14:paraId="419A312B" w14:textId="77777777" w:rsidR="00DD7F37" w:rsidRPr="001F5312" w:rsidRDefault="00DD7F37" w:rsidP="00DD7F37">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broadcastSessionRelease</w:t>
      </w:r>
      <w:proofErr w:type="spellEnd"/>
      <w:r w:rsidRPr="001F5312">
        <w:rPr>
          <w:noProof w:val="0"/>
          <w:snapToGrid w:val="0"/>
        </w:rPr>
        <w:tab/>
      </w:r>
      <w:r w:rsidRPr="001F5312">
        <w:rPr>
          <w:noProof w:val="0"/>
          <w:snapToGrid w:val="0"/>
        </w:rPr>
        <w:tab/>
      </w:r>
      <w:r w:rsidRPr="001F5312">
        <w:rPr>
          <w:noProof w:val="0"/>
          <w:snapToGrid w:val="0"/>
        </w:rPr>
        <w:tab/>
        <w:t>|</w:t>
      </w:r>
    </w:p>
    <w:p w14:paraId="535D152A" w14:textId="77777777" w:rsidR="00DD7F37" w:rsidRPr="001F5312" w:rsidRDefault="00DD7F37" w:rsidP="00DD7F37">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broadcastSessionSetup</w:t>
      </w:r>
      <w:proofErr w:type="spellEnd"/>
      <w:r w:rsidRPr="001F5312">
        <w:rPr>
          <w:noProof w:val="0"/>
          <w:snapToGrid w:val="0"/>
        </w:rPr>
        <w:tab/>
      </w:r>
      <w:r w:rsidRPr="001F5312">
        <w:rPr>
          <w:noProof w:val="0"/>
          <w:snapToGrid w:val="0"/>
        </w:rPr>
        <w:tab/>
      </w:r>
      <w:r w:rsidRPr="001F5312">
        <w:rPr>
          <w:noProof w:val="0"/>
          <w:snapToGrid w:val="0"/>
        </w:rPr>
        <w:tab/>
        <w:t>|</w:t>
      </w:r>
    </w:p>
    <w:p w14:paraId="3501BE3B" w14:textId="77777777" w:rsidR="00DD7F37" w:rsidRPr="001F5312" w:rsidRDefault="00DD7F37" w:rsidP="00DD7F37">
      <w:pPr>
        <w:pStyle w:val="PL"/>
        <w:tabs>
          <w:tab w:val="clear" w:pos="3456"/>
          <w:tab w:val="clear" w:pos="3840"/>
          <w:tab w:val="clear" w:pos="4224"/>
        </w:tabs>
        <w:rPr>
          <w:rFonts w:eastAsia="Malgun Gothic" w:cs="Arial"/>
          <w:lang w:eastAsia="ja-JP"/>
        </w:rPr>
      </w:pPr>
      <w:r w:rsidRPr="001F5312">
        <w:rPr>
          <w:noProof w:val="0"/>
          <w:snapToGrid w:val="0"/>
        </w:rPr>
        <w:tab/>
      </w:r>
      <w:r w:rsidRPr="001F5312">
        <w:rPr>
          <w:rFonts w:eastAsia="Malgun Gothic" w:cs="Arial"/>
          <w:lang w:eastAsia="ja-JP"/>
        </w:rPr>
        <w:t>distributionSetup</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noProof w:val="0"/>
          <w:snapToGrid w:val="0"/>
        </w:rPr>
        <w:t>|</w:t>
      </w:r>
    </w:p>
    <w:p w14:paraId="1EEBAC56" w14:textId="77777777" w:rsidR="00DD7F37" w:rsidRDefault="00DD7F37" w:rsidP="00DD7F37">
      <w:pPr>
        <w:pStyle w:val="PL"/>
        <w:tabs>
          <w:tab w:val="clear" w:pos="3456"/>
          <w:tab w:val="clear" w:pos="3840"/>
          <w:tab w:val="clear" w:pos="4224"/>
        </w:tabs>
        <w:rPr>
          <w:noProof w:val="0"/>
          <w:snapToGrid w:val="0"/>
        </w:rPr>
      </w:pPr>
      <w:r w:rsidRPr="001F5312">
        <w:rPr>
          <w:rFonts w:eastAsia="Malgun Gothic" w:cs="Arial"/>
          <w:lang w:eastAsia="ja-JP"/>
        </w:rPr>
        <w:tab/>
        <w:t>distributionRelease</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noProof w:val="0"/>
          <w:snapToGrid w:val="0"/>
        </w:rPr>
        <w:t>|</w:t>
      </w:r>
    </w:p>
    <w:p w14:paraId="523F1CFB" w14:textId="77777777" w:rsidR="00DD7F37" w:rsidRPr="001D2E49" w:rsidRDefault="00DD7F37" w:rsidP="00DD7F37">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handoverCancel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A47BCCC" w14:textId="77777777" w:rsidR="00DD7F37" w:rsidRPr="001D2E49" w:rsidRDefault="00DD7F37" w:rsidP="00DD7F37">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handoverPreparation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D22C25E" w14:textId="77777777" w:rsidR="00DD7F37" w:rsidRPr="001D2E49" w:rsidRDefault="00DD7F37" w:rsidP="00DD7F37">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handoverResourceAllocation</w:t>
      </w:r>
      <w:proofErr w:type="spellEnd"/>
      <w:r w:rsidRPr="001D2E49">
        <w:rPr>
          <w:noProof w:val="0"/>
          <w:snapToGrid w:val="0"/>
        </w:rPr>
        <w:tab/>
      </w:r>
      <w:r w:rsidRPr="001D2E49">
        <w:rPr>
          <w:noProof w:val="0"/>
          <w:snapToGrid w:val="0"/>
        </w:rPr>
        <w:tab/>
        <w:t>|</w:t>
      </w:r>
    </w:p>
    <w:p w14:paraId="098744FA" w14:textId="77777777" w:rsidR="00DD7F37" w:rsidRPr="001D2E49" w:rsidRDefault="00DD7F37" w:rsidP="00DD7F37">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initialContextSetup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56DE079" w14:textId="77777777" w:rsidR="00DD7F37" w:rsidRPr="001F5312" w:rsidRDefault="00DD7F37" w:rsidP="00DD7F37">
      <w:pPr>
        <w:pStyle w:val="PL"/>
        <w:rPr>
          <w:noProof w:val="0"/>
          <w:snapToGrid w:val="0"/>
        </w:rPr>
      </w:pPr>
      <w:r w:rsidRPr="001F5312">
        <w:rPr>
          <w:noProof w:val="0"/>
          <w:snapToGrid w:val="0"/>
        </w:rPr>
        <w:tab/>
      </w:r>
      <w:proofErr w:type="spellStart"/>
      <w:r w:rsidRPr="001F5312">
        <w:rPr>
          <w:noProof w:val="0"/>
          <w:snapToGrid w:val="0"/>
        </w:rPr>
        <w:t>multicastSessionActivation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03493789" w14:textId="77777777" w:rsidR="00DD7F37" w:rsidRPr="001F5312" w:rsidRDefault="00DD7F37" w:rsidP="00DD7F37">
      <w:pPr>
        <w:pStyle w:val="PL"/>
        <w:rPr>
          <w:noProof w:val="0"/>
          <w:snapToGrid w:val="0"/>
        </w:rPr>
      </w:pPr>
      <w:r w:rsidRPr="001F5312">
        <w:rPr>
          <w:noProof w:val="0"/>
          <w:snapToGrid w:val="0"/>
        </w:rPr>
        <w:tab/>
      </w:r>
      <w:proofErr w:type="spellStart"/>
      <w:r w:rsidRPr="001F5312">
        <w:rPr>
          <w:noProof w:val="0"/>
          <w:snapToGrid w:val="0"/>
        </w:rPr>
        <w:t>multicastSessionDeactivation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2AE43160" w14:textId="77777777" w:rsidR="00DD7F37" w:rsidRPr="001F5312" w:rsidRDefault="00DD7F37" w:rsidP="00DD7F37">
      <w:pPr>
        <w:pStyle w:val="PL"/>
        <w:tabs>
          <w:tab w:val="clear" w:pos="3456"/>
          <w:tab w:val="clear" w:pos="3840"/>
          <w:tab w:val="clear" w:pos="4224"/>
        </w:tabs>
        <w:rPr>
          <w:noProof w:val="0"/>
          <w:snapToGrid w:val="0"/>
        </w:rPr>
      </w:pPr>
      <w:r w:rsidRPr="001F5312">
        <w:rPr>
          <w:noProof w:val="0"/>
          <w:snapToGrid w:val="0"/>
        </w:rPr>
        <w:tab/>
      </w:r>
      <w:proofErr w:type="spellStart"/>
      <w:r w:rsidRPr="001F5312">
        <w:rPr>
          <w:noProof w:val="0"/>
          <w:snapToGrid w:val="0"/>
        </w:rPr>
        <w:t>multicastSessionUpdate</w:t>
      </w:r>
      <w:proofErr w:type="spellEnd"/>
      <w:r w:rsidRPr="001F5312">
        <w:rPr>
          <w:noProof w:val="0"/>
          <w:snapToGrid w:val="0"/>
        </w:rPr>
        <w:tab/>
      </w:r>
      <w:r w:rsidRPr="001F5312">
        <w:rPr>
          <w:noProof w:val="0"/>
          <w:snapToGrid w:val="0"/>
        </w:rPr>
        <w:tab/>
      </w:r>
      <w:r w:rsidRPr="001F5312">
        <w:rPr>
          <w:noProof w:val="0"/>
          <w:snapToGrid w:val="0"/>
        </w:rPr>
        <w:tab/>
        <w:t>|</w:t>
      </w:r>
    </w:p>
    <w:p w14:paraId="0F4708F8" w14:textId="77777777" w:rsidR="00DD7F37" w:rsidRPr="001D2E49" w:rsidRDefault="00DD7F37" w:rsidP="00DD7F37">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nGReset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32FDB73" w14:textId="77777777" w:rsidR="00DD7F37" w:rsidRPr="001D2E49" w:rsidRDefault="00DD7F37" w:rsidP="00DD7F37">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nGSetup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E029DF2" w14:textId="77777777" w:rsidR="00DD7F37" w:rsidRPr="001D2E49" w:rsidRDefault="00DD7F37" w:rsidP="00DD7F37">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pathSwitchRequest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5723E94" w14:textId="77777777" w:rsidR="00DD7F37" w:rsidRPr="001D2E49" w:rsidRDefault="00DD7F37" w:rsidP="00DD7F37">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pDUSessionResourceModify</w:t>
      </w:r>
      <w:proofErr w:type="spellEnd"/>
      <w:r w:rsidRPr="001D2E49">
        <w:rPr>
          <w:noProof w:val="0"/>
          <w:snapToGrid w:val="0"/>
        </w:rPr>
        <w:tab/>
      </w:r>
      <w:r w:rsidRPr="001D2E49">
        <w:rPr>
          <w:noProof w:val="0"/>
          <w:snapToGrid w:val="0"/>
        </w:rPr>
        <w:tab/>
        <w:t>|</w:t>
      </w:r>
    </w:p>
    <w:p w14:paraId="1AD7A2A9" w14:textId="77777777" w:rsidR="00DD7F37" w:rsidRPr="001D2E49" w:rsidRDefault="00DD7F37" w:rsidP="00DD7F37">
      <w:pPr>
        <w:pStyle w:val="PL"/>
        <w:rPr>
          <w:noProof w:val="0"/>
          <w:snapToGrid w:val="0"/>
        </w:rPr>
      </w:pPr>
      <w:r w:rsidRPr="001D2E49">
        <w:rPr>
          <w:noProof w:val="0"/>
          <w:snapToGrid w:val="0"/>
        </w:rPr>
        <w:tab/>
      </w:r>
      <w:proofErr w:type="spellStart"/>
      <w:r w:rsidRPr="001D2E49">
        <w:rPr>
          <w:noProof w:val="0"/>
          <w:snapToGrid w:val="0"/>
        </w:rPr>
        <w:t>pDUSessionResourceModifyIndication</w:t>
      </w:r>
      <w:proofErr w:type="spellEnd"/>
      <w:r w:rsidRPr="001D2E49">
        <w:rPr>
          <w:noProof w:val="0"/>
          <w:snapToGrid w:val="0"/>
        </w:rPr>
        <w:tab/>
      </w:r>
      <w:r w:rsidRPr="001D2E49">
        <w:rPr>
          <w:noProof w:val="0"/>
          <w:snapToGrid w:val="0"/>
        </w:rPr>
        <w:tab/>
      </w:r>
      <w:r w:rsidRPr="001D2E49">
        <w:rPr>
          <w:noProof w:val="0"/>
          <w:snapToGrid w:val="0"/>
        </w:rPr>
        <w:tab/>
        <w:t>|</w:t>
      </w:r>
    </w:p>
    <w:p w14:paraId="5D8800A3" w14:textId="77777777" w:rsidR="00DD7F37" w:rsidRPr="001D2E49" w:rsidRDefault="00DD7F37" w:rsidP="00DD7F37">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pDUSessionResourceRelease</w:t>
      </w:r>
      <w:proofErr w:type="spellEnd"/>
      <w:r w:rsidRPr="001D2E49">
        <w:rPr>
          <w:noProof w:val="0"/>
          <w:snapToGrid w:val="0"/>
        </w:rPr>
        <w:tab/>
      </w:r>
      <w:r w:rsidRPr="001D2E49">
        <w:rPr>
          <w:noProof w:val="0"/>
          <w:snapToGrid w:val="0"/>
        </w:rPr>
        <w:tab/>
        <w:t>|</w:t>
      </w:r>
    </w:p>
    <w:p w14:paraId="458D65D9" w14:textId="77777777" w:rsidR="00DD7F37" w:rsidRPr="001D2E49" w:rsidRDefault="00DD7F37" w:rsidP="00DD7F37">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pDUSessionResourceSetup</w:t>
      </w:r>
      <w:proofErr w:type="spellEnd"/>
      <w:r w:rsidRPr="001D2E49">
        <w:rPr>
          <w:noProof w:val="0"/>
          <w:snapToGrid w:val="0"/>
        </w:rPr>
        <w:tab/>
      </w:r>
      <w:r w:rsidRPr="001D2E49">
        <w:rPr>
          <w:noProof w:val="0"/>
          <w:snapToGrid w:val="0"/>
        </w:rPr>
        <w:tab/>
      </w:r>
      <w:r w:rsidRPr="001D2E49">
        <w:rPr>
          <w:noProof w:val="0"/>
          <w:snapToGrid w:val="0"/>
        </w:rPr>
        <w:tab/>
        <w:t>|</w:t>
      </w:r>
    </w:p>
    <w:p w14:paraId="5C89209A" w14:textId="77777777" w:rsidR="00DD7F37" w:rsidRPr="001D2E49" w:rsidRDefault="00DD7F37" w:rsidP="00DD7F37">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pWSCancel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3B4ADEE" w14:textId="77777777" w:rsidR="00DD7F37" w:rsidRPr="001D2E49" w:rsidRDefault="00DD7F37" w:rsidP="00DD7F37">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rAN</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t>|</w:t>
      </w:r>
    </w:p>
    <w:p w14:paraId="15815237" w14:textId="77777777" w:rsidR="00DD7F37" w:rsidRPr="001D2E49" w:rsidRDefault="00DD7F37" w:rsidP="00DD7F37">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uEContextModification</w:t>
      </w:r>
      <w:proofErr w:type="spellEnd"/>
      <w:r w:rsidRPr="001D2E49">
        <w:rPr>
          <w:noProof w:val="0"/>
          <w:snapToGrid w:val="0"/>
        </w:rPr>
        <w:tab/>
      </w:r>
      <w:r w:rsidRPr="001D2E49">
        <w:rPr>
          <w:noProof w:val="0"/>
          <w:snapToGrid w:val="0"/>
        </w:rPr>
        <w:tab/>
      </w:r>
      <w:r w:rsidRPr="001D2E49">
        <w:rPr>
          <w:noProof w:val="0"/>
          <w:snapToGrid w:val="0"/>
        </w:rPr>
        <w:tab/>
        <w:t>|</w:t>
      </w:r>
    </w:p>
    <w:p w14:paraId="1D3BB7CA" w14:textId="77777777" w:rsidR="00DD7F37" w:rsidRPr="001D2E49" w:rsidRDefault="00DD7F37" w:rsidP="00DD7F37">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uEContextRelease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7066F84" w14:textId="77777777" w:rsidR="00DD7F37" w:rsidRPr="00556C4F" w:rsidRDefault="00DD7F37" w:rsidP="00DD7F37">
      <w:pPr>
        <w:pStyle w:val="PL"/>
        <w:rPr>
          <w:snapToGrid w:val="0"/>
        </w:rPr>
      </w:pPr>
      <w:r w:rsidRPr="00556C4F">
        <w:rPr>
          <w:snapToGrid w:val="0"/>
        </w:rPr>
        <w:tab/>
        <w:t>uEContextResume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1D2E49">
        <w:rPr>
          <w:noProof w:val="0"/>
          <w:snapToGrid w:val="0"/>
        </w:rPr>
        <w:tab/>
      </w:r>
      <w:r w:rsidRPr="001D2E49">
        <w:rPr>
          <w:noProof w:val="0"/>
          <w:snapToGrid w:val="0"/>
        </w:rPr>
        <w:tab/>
      </w:r>
      <w:r w:rsidRPr="001D2E49">
        <w:rPr>
          <w:noProof w:val="0"/>
          <w:snapToGrid w:val="0"/>
        </w:rPr>
        <w:tab/>
      </w:r>
      <w:r w:rsidRPr="00556C4F">
        <w:rPr>
          <w:snapToGrid w:val="0"/>
        </w:rPr>
        <w:t>|</w:t>
      </w:r>
    </w:p>
    <w:p w14:paraId="6CF0D818" w14:textId="77777777" w:rsidR="00DD7F37" w:rsidRPr="00556C4F" w:rsidRDefault="00DD7F37" w:rsidP="00DD7F37">
      <w:pPr>
        <w:pStyle w:val="PL"/>
        <w:rPr>
          <w:snapToGrid w:val="0"/>
        </w:rPr>
      </w:pPr>
      <w:r w:rsidRPr="00556C4F">
        <w:rPr>
          <w:snapToGrid w:val="0"/>
        </w:rPr>
        <w:tab/>
        <w:t>uEContextSuspend</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sidRPr="00556C4F">
        <w:rPr>
          <w:snapToGrid w:val="0"/>
        </w:rPr>
        <w:t>|</w:t>
      </w:r>
    </w:p>
    <w:p w14:paraId="6E9EF2F2" w14:textId="77777777" w:rsidR="00DD7F37" w:rsidRPr="001D2E49" w:rsidRDefault="00DD7F37" w:rsidP="00DD7F37">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uERadioCapabilityCheck</w:t>
      </w:r>
      <w:proofErr w:type="spellEnd"/>
      <w:r w:rsidRPr="001D2E49">
        <w:rPr>
          <w:noProof w:val="0"/>
          <w:snapToGrid w:val="0"/>
        </w:rPr>
        <w:tab/>
      </w:r>
      <w:r w:rsidRPr="001D2E49">
        <w:rPr>
          <w:noProof w:val="0"/>
          <w:snapToGrid w:val="0"/>
        </w:rPr>
        <w:tab/>
      </w:r>
      <w:r w:rsidRPr="001D2E49">
        <w:rPr>
          <w:noProof w:val="0"/>
          <w:snapToGrid w:val="0"/>
        </w:rPr>
        <w:tab/>
        <w:t>|</w:t>
      </w:r>
    </w:p>
    <w:p w14:paraId="62DB3336" w14:textId="77777777" w:rsidR="00DD7F37" w:rsidRPr="001D2E49" w:rsidRDefault="00DD7F37" w:rsidP="00DD7F37">
      <w:pPr>
        <w:pStyle w:val="PL"/>
        <w:tabs>
          <w:tab w:val="clear" w:pos="3456"/>
          <w:tab w:val="clear" w:pos="3840"/>
          <w:tab w:val="clear" w:pos="4224"/>
        </w:tabs>
        <w:rPr>
          <w:noProof w:val="0"/>
          <w:snapToGrid w:val="0"/>
        </w:rPr>
      </w:pPr>
      <w:r>
        <w:rPr>
          <w:noProof w:val="0"/>
          <w:snapToGrid w:val="0"/>
        </w:rPr>
        <w:tab/>
      </w:r>
      <w:proofErr w:type="spellStart"/>
      <w:r>
        <w:rPr>
          <w:noProof w:val="0"/>
          <w:snapToGrid w:val="0"/>
        </w:rPr>
        <w:t>u</w:t>
      </w:r>
      <w:r w:rsidRPr="001D2E49">
        <w:rPr>
          <w:noProof w:val="0"/>
          <w:snapToGrid w:val="0"/>
        </w:rPr>
        <w:t>E</w:t>
      </w:r>
      <w:r>
        <w:rPr>
          <w:noProof w:val="0"/>
          <w:snapToGrid w:val="0"/>
        </w:rPr>
        <w:t>Radio</w:t>
      </w:r>
      <w:r w:rsidRPr="001D2E49">
        <w:rPr>
          <w:noProof w:val="0"/>
          <w:snapToGrid w:val="0"/>
        </w:rPr>
        <w:t>C</w:t>
      </w:r>
      <w:r>
        <w:rPr>
          <w:noProof w:val="0"/>
          <w:snapToGrid w:val="0"/>
        </w:rPr>
        <w:t>apabilityIDMapping</w:t>
      </w:r>
      <w:proofErr w:type="spellEnd"/>
      <w:r>
        <w:rPr>
          <w:noProof w:val="0"/>
          <w:snapToGrid w:val="0"/>
        </w:rPr>
        <w:tab/>
      </w:r>
      <w:r>
        <w:rPr>
          <w:noProof w:val="0"/>
          <w:snapToGrid w:val="0"/>
        </w:rPr>
        <w:tab/>
      </w:r>
      <w:r w:rsidRPr="001D2E49">
        <w:rPr>
          <w:noProof w:val="0"/>
          <w:snapToGrid w:val="0"/>
        </w:rPr>
        <w:t>|</w:t>
      </w:r>
    </w:p>
    <w:p w14:paraId="0E487DDB" w14:textId="77777777" w:rsidR="00DD7F37" w:rsidRDefault="00DD7F37" w:rsidP="00DD7F37">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writeReplaceWarning</w:t>
      </w:r>
      <w:proofErr w:type="spellEnd"/>
      <w:r>
        <w:rPr>
          <w:noProof w:val="0"/>
          <w:snapToGrid w:val="0"/>
        </w:rPr>
        <w:t>,</w:t>
      </w:r>
    </w:p>
    <w:p w14:paraId="0E10E8DE" w14:textId="77777777" w:rsidR="00DD7F37" w:rsidRPr="001D2E49" w:rsidRDefault="00DD7F37" w:rsidP="00DD7F37">
      <w:pPr>
        <w:pStyle w:val="PL"/>
        <w:tabs>
          <w:tab w:val="clear" w:pos="3456"/>
          <w:tab w:val="clear" w:pos="3840"/>
          <w:tab w:val="clear" w:pos="4224"/>
        </w:tabs>
        <w:rPr>
          <w:noProof w:val="0"/>
          <w:snapToGrid w:val="0"/>
        </w:rPr>
      </w:pPr>
      <w:r>
        <w:rPr>
          <w:snapToGrid w:val="0"/>
        </w:rPr>
        <w:tab/>
        <w:t>...</w:t>
      </w:r>
    </w:p>
    <w:p w14:paraId="39C249DE" w14:textId="77777777" w:rsidR="00DD7F37" w:rsidRPr="001D2E49" w:rsidRDefault="00DD7F37" w:rsidP="00DD7F37">
      <w:pPr>
        <w:pStyle w:val="PL"/>
        <w:tabs>
          <w:tab w:val="clear" w:pos="3456"/>
          <w:tab w:val="clear" w:pos="3840"/>
          <w:tab w:val="clear" w:pos="4224"/>
        </w:tabs>
        <w:rPr>
          <w:noProof w:val="0"/>
          <w:snapToGrid w:val="0"/>
        </w:rPr>
      </w:pPr>
      <w:r w:rsidRPr="001D2E49">
        <w:rPr>
          <w:noProof w:val="0"/>
          <w:snapToGrid w:val="0"/>
        </w:rPr>
        <w:t>}</w:t>
      </w:r>
    </w:p>
    <w:p w14:paraId="6D988C7B" w14:textId="77777777" w:rsidR="00DD7F37" w:rsidRPr="001D2E49" w:rsidRDefault="00DD7F37" w:rsidP="00DD7F37">
      <w:pPr>
        <w:pStyle w:val="PL"/>
        <w:tabs>
          <w:tab w:val="clear" w:pos="3456"/>
          <w:tab w:val="clear" w:pos="3840"/>
          <w:tab w:val="clear" w:pos="4224"/>
        </w:tabs>
        <w:rPr>
          <w:noProof w:val="0"/>
          <w:snapToGrid w:val="0"/>
        </w:rPr>
      </w:pPr>
    </w:p>
    <w:p w14:paraId="145BEFC0" w14:textId="77777777" w:rsidR="00DD7F37" w:rsidRPr="00CE63E2" w:rsidRDefault="00DD7F37" w:rsidP="00DD7F3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0CF9A55" w14:textId="77777777" w:rsidR="00DD7F37" w:rsidRPr="001F5312" w:rsidRDefault="00DD7F37" w:rsidP="00DD7F3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76080C6" w14:textId="77777777" w:rsidR="00DD7F37" w:rsidRPr="001F5312" w:rsidRDefault="00DD7F37" w:rsidP="00DD7F3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roofErr w:type="spellStart"/>
      <w:r w:rsidRPr="001F5312">
        <w:rPr>
          <w:noProof w:val="0"/>
          <w:snapToGrid w:val="0"/>
        </w:rPr>
        <w:t>broadcastSessionModification</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p>
    <w:p w14:paraId="2C391A3A" w14:textId="77777777" w:rsidR="00DD7F37" w:rsidRPr="00DD18E6" w:rsidRDefault="00DD7F37" w:rsidP="00DD7F37">
      <w:pPr>
        <w:pStyle w:val="PL"/>
      </w:pPr>
      <w:r w:rsidRPr="00DD18E6">
        <w:tab/>
        <w:t>INITIATING MESSAGE</w:t>
      </w:r>
      <w:r w:rsidRPr="00DD18E6">
        <w:tab/>
      </w:r>
      <w:r w:rsidRPr="00DD18E6">
        <w:tab/>
        <w:t>BroadcastSessionModificationRequest</w:t>
      </w:r>
    </w:p>
    <w:p w14:paraId="25AFE4EF" w14:textId="77777777" w:rsidR="00DD7F37" w:rsidRPr="00DD18E6" w:rsidRDefault="00DD7F37" w:rsidP="00DD7F37">
      <w:pPr>
        <w:pStyle w:val="PL"/>
      </w:pPr>
      <w:r w:rsidRPr="00DD18E6">
        <w:tab/>
        <w:t>SUCCESSFUL OUTCOME</w:t>
      </w:r>
      <w:r w:rsidRPr="00DD18E6">
        <w:tab/>
      </w:r>
      <w:r w:rsidRPr="00DD18E6">
        <w:tab/>
        <w:t>BroadcastSessionModificationResponse</w:t>
      </w:r>
    </w:p>
    <w:p w14:paraId="67EE71B3" w14:textId="77777777" w:rsidR="00DD7F37" w:rsidRPr="00DD18E6" w:rsidRDefault="00DD7F37" w:rsidP="00DD7F37">
      <w:pPr>
        <w:pStyle w:val="PL"/>
      </w:pPr>
      <w:r w:rsidRPr="00DD18E6">
        <w:tab/>
        <w:t>UNSUCCESSFUL OUTCOME</w:t>
      </w:r>
      <w:r w:rsidRPr="00DD18E6">
        <w:tab/>
        <w:t>BroadcastSessionModificationFailure</w:t>
      </w:r>
    </w:p>
    <w:p w14:paraId="418CC7CE" w14:textId="77777777" w:rsidR="00DD7F37" w:rsidRPr="00DD18E6" w:rsidRDefault="00DD7F37" w:rsidP="00DD7F37">
      <w:pPr>
        <w:pStyle w:val="PL"/>
      </w:pPr>
      <w:r w:rsidRPr="00DD18E6">
        <w:tab/>
        <w:t>PROCEDURE CODE</w:t>
      </w:r>
      <w:r w:rsidRPr="00DD18E6">
        <w:tab/>
      </w:r>
      <w:r w:rsidRPr="00DD18E6">
        <w:tab/>
      </w:r>
      <w:r w:rsidRPr="00DD18E6">
        <w:tab/>
        <w:t>id-BroadcastSessionModification</w:t>
      </w:r>
    </w:p>
    <w:p w14:paraId="50D9F344" w14:textId="77777777" w:rsidR="00DD7F37" w:rsidRPr="00DD18E6" w:rsidRDefault="00DD7F37" w:rsidP="00DD7F37">
      <w:pPr>
        <w:pStyle w:val="PL"/>
      </w:pPr>
      <w:r w:rsidRPr="00DD18E6">
        <w:tab/>
        <w:t>CRITICALITY</w:t>
      </w:r>
      <w:r w:rsidRPr="00DD18E6">
        <w:tab/>
      </w:r>
      <w:r w:rsidRPr="00DD18E6">
        <w:tab/>
      </w:r>
      <w:r w:rsidRPr="00DD18E6">
        <w:tab/>
      </w:r>
      <w:r w:rsidRPr="00DD18E6">
        <w:tab/>
        <w:t>reject</w:t>
      </w:r>
    </w:p>
    <w:p w14:paraId="545651D7" w14:textId="77777777" w:rsidR="00DD7F37" w:rsidRPr="001F5312" w:rsidRDefault="00DD7F37" w:rsidP="00DD7F3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E8E92A7" w14:textId="77777777" w:rsidR="00DD7F37" w:rsidRPr="001F5312" w:rsidRDefault="00DD7F37" w:rsidP="00DD7F3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6D934FE" w14:textId="325E9BAA" w:rsidR="00DD7F37" w:rsidRPr="001F5312" w:rsidRDefault="00DD7F37" w:rsidP="00DD7F3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4" w:author="Ericsson User" w:date="2023-04-06T14:41:00Z"/>
          <w:noProof w:val="0"/>
          <w:snapToGrid w:val="0"/>
        </w:rPr>
      </w:pPr>
      <w:proofErr w:type="spellStart"/>
      <w:ins w:id="715" w:author="Ericsson User" w:date="2023-04-06T14:41:00Z">
        <w:r w:rsidRPr="001F5312">
          <w:rPr>
            <w:noProof w:val="0"/>
            <w:snapToGrid w:val="0"/>
          </w:rPr>
          <w:t>broadcastSessionModification</w:t>
        </w:r>
        <w:r>
          <w:rPr>
            <w:noProof w:val="0"/>
            <w:snapToGrid w:val="0"/>
          </w:rPr>
          <w:t>Required</w:t>
        </w:r>
        <w:proofErr w:type="spellEnd"/>
        <w:r w:rsidRPr="001F5312">
          <w:rPr>
            <w:noProof w:val="0"/>
            <w:snapToGrid w:val="0"/>
          </w:rPr>
          <w:t xml:space="preserve"> NGAP-ELEMENTARY-</w:t>
        </w:r>
        <w:proofErr w:type="gramStart"/>
        <w:r w:rsidRPr="001F5312">
          <w:rPr>
            <w:noProof w:val="0"/>
            <w:snapToGrid w:val="0"/>
          </w:rPr>
          <w:t>PROCEDURE ::=</w:t>
        </w:r>
        <w:proofErr w:type="gramEnd"/>
        <w:r w:rsidRPr="001F5312">
          <w:rPr>
            <w:noProof w:val="0"/>
            <w:snapToGrid w:val="0"/>
          </w:rPr>
          <w:t xml:space="preserve"> {</w:t>
        </w:r>
      </w:ins>
    </w:p>
    <w:p w14:paraId="05D2FBBF" w14:textId="61AEAD32" w:rsidR="00DD7F37" w:rsidRPr="00DD18E6" w:rsidRDefault="00DD7F37" w:rsidP="00DD7F37">
      <w:pPr>
        <w:pStyle w:val="PL"/>
        <w:rPr>
          <w:ins w:id="716" w:author="Ericsson User" w:date="2023-04-06T14:41:00Z"/>
        </w:rPr>
      </w:pPr>
      <w:ins w:id="717" w:author="Ericsson User" w:date="2023-04-06T14:41:00Z">
        <w:r w:rsidRPr="00DD18E6">
          <w:tab/>
          <w:t>INITIATING MESSAGE</w:t>
        </w:r>
        <w:r w:rsidRPr="00DD18E6">
          <w:tab/>
        </w:r>
        <w:r w:rsidRPr="00DD18E6">
          <w:tab/>
          <w:t>BroadcastSessionModificationRe</w:t>
        </w:r>
        <w:r>
          <w:t>quired</w:t>
        </w:r>
      </w:ins>
    </w:p>
    <w:p w14:paraId="0A109173" w14:textId="0DBF8E46" w:rsidR="00DD7F37" w:rsidRPr="00DD18E6" w:rsidRDefault="00DD7F37" w:rsidP="00DD7F37">
      <w:pPr>
        <w:pStyle w:val="PL"/>
        <w:rPr>
          <w:ins w:id="718" w:author="Ericsson User" w:date="2023-04-06T14:41:00Z"/>
        </w:rPr>
      </w:pPr>
      <w:ins w:id="719" w:author="Ericsson User" w:date="2023-04-06T14:41:00Z">
        <w:r w:rsidRPr="00DD18E6">
          <w:tab/>
          <w:t>SUCCESSFUL OUTCOME</w:t>
        </w:r>
        <w:r w:rsidRPr="00DD18E6">
          <w:tab/>
        </w:r>
        <w:r w:rsidRPr="00DD18E6">
          <w:tab/>
          <w:t>BroadcastSessionModification</w:t>
        </w:r>
        <w:r>
          <w:t>Confirm</w:t>
        </w:r>
      </w:ins>
    </w:p>
    <w:p w14:paraId="38A8B20F" w14:textId="20299EE6" w:rsidR="00DD7F37" w:rsidRPr="00DD18E6" w:rsidRDefault="00DD7F37" w:rsidP="00DD7F37">
      <w:pPr>
        <w:pStyle w:val="PL"/>
        <w:rPr>
          <w:ins w:id="720" w:author="Ericsson User" w:date="2023-04-06T14:41:00Z"/>
        </w:rPr>
      </w:pPr>
      <w:ins w:id="721" w:author="Ericsson User" w:date="2023-04-06T14:41:00Z">
        <w:r w:rsidRPr="00DD18E6">
          <w:tab/>
          <w:t>UNSUCCESSFUL OUTCOME</w:t>
        </w:r>
        <w:r w:rsidRPr="00DD18E6">
          <w:tab/>
          <w:t>BroadcastSessionModification</w:t>
        </w:r>
        <w:r>
          <w:t>Refuse</w:t>
        </w:r>
      </w:ins>
    </w:p>
    <w:p w14:paraId="3AC3B5A7" w14:textId="0E6956FB" w:rsidR="00DD7F37" w:rsidRPr="00DD18E6" w:rsidRDefault="00DD7F37" w:rsidP="00DD7F37">
      <w:pPr>
        <w:pStyle w:val="PL"/>
        <w:rPr>
          <w:ins w:id="722" w:author="Ericsson User" w:date="2023-04-06T14:41:00Z"/>
        </w:rPr>
      </w:pPr>
      <w:ins w:id="723" w:author="Ericsson User" w:date="2023-04-06T14:41:00Z">
        <w:r w:rsidRPr="00DD18E6">
          <w:tab/>
          <w:t>PROCEDURE CODE</w:t>
        </w:r>
        <w:r w:rsidRPr="00DD18E6">
          <w:tab/>
        </w:r>
        <w:r w:rsidRPr="00DD18E6">
          <w:tab/>
        </w:r>
        <w:r w:rsidRPr="00DD18E6">
          <w:tab/>
          <w:t>id-BroadcastSessionModification</w:t>
        </w:r>
        <w:r>
          <w:t>Required</w:t>
        </w:r>
      </w:ins>
    </w:p>
    <w:p w14:paraId="011C9719" w14:textId="77777777" w:rsidR="00DD7F37" w:rsidRPr="00DD18E6" w:rsidRDefault="00DD7F37" w:rsidP="00DD7F37">
      <w:pPr>
        <w:pStyle w:val="PL"/>
        <w:rPr>
          <w:ins w:id="724" w:author="Ericsson User" w:date="2023-04-06T14:41:00Z"/>
        </w:rPr>
      </w:pPr>
      <w:ins w:id="725" w:author="Ericsson User" w:date="2023-04-06T14:41:00Z">
        <w:r w:rsidRPr="00DD18E6">
          <w:tab/>
          <w:t>CRITICALITY</w:t>
        </w:r>
        <w:r w:rsidRPr="00DD18E6">
          <w:tab/>
        </w:r>
        <w:r w:rsidRPr="00DD18E6">
          <w:tab/>
        </w:r>
        <w:r w:rsidRPr="00DD18E6">
          <w:tab/>
        </w:r>
        <w:r w:rsidRPr="00DD18E6">
          <w:tab/>
          <w:t>reject</w:t>
        </w:r>
      </w:ins>
    </w:p>
    <w:p w14:paraId="40DD3BE0" w14:textId="77777777" w:rsidR="00DD7F37" w:rsidRPr="001F5312" w:rsidRDefault="00DD7F37" w:rsidP="00DD7F3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6" w:author="Ericsson User" w:date="2023-04-06T14:41:00Z"/>
          <w:noProof w:val="0"/>
          <w:snapToGrid w:val="0"/>
        </w:rPr>
      </w:pPr>
      <w:ins w:id="727" w:author="Ericsson User" w:date="2023-04-06T14:41:00Z">
        <w:r w:rsidRPr="001F5312">
          <w:rPr>
            <w:noProof w:val="0"/>
            <w:snapToGrid w:val="0"/>
          </w:rPr>
          <w:t>}</w:t>
        </w:r>
      </w:ins>
    </w:p>
    <w:p w14:paraId="024ED726" w14:textId="77777777" w:rsidR="00DD7F37" w:rsidRPr="001F5312" w:rsidRDefault="00DD7F37" w:rsidP="00DD7F3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8" w:author="Ericsson User" w:date="2023-04-06T14:41:00Z"/>
          <w:noProof w:val="0"/>
          <w:snapToGrid w:val="0"/>
        </w:rPr>
      </w:pPr>
    </w:p>
    <w:p w14:paraId="310BAA92" w14:textId="77777777" w:rsidR="00DD7F37" w:rsidRPr="00CE63E2" w:rsidRDefault="00DD7F37" w:rsidP="00DD7F3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CC7A682" w14:textId="77777777" w:rsidR="00EB3EBC" w:rsidRPr="001D2E49" w:rsidRDefault="00EB3EBC" w:rsidP="00EB3EBC">
      <w:pPr>
        <w:pStyle w:val="Heading3"/>
      </w:pPr>
      <w:bookmarkStart w:id="729" w:name="_Toc20955355"/>
      <w:bookmarkStart w:id="730" w:name="_Toc29503808"/>
      <w:bookmarkStart w:id="731" w:name="_Toc29504392"/>
      <w:bookmarkStart w:id="732" w:name="_Toc29504976"/>
      <w:bookmarkStart w:id="733" w:name="_Toc36553429"/>
      <w:bookmarkStart w:id="734" w:name="_Toc36555156"/>
      <w:bookmarkStart w:id="735" w:name="_Toc45652555"/>
      <w:bookmarkStart w:id="736" w:name="_Toc45658987"/>
      <w:bookmarkStart w:id="737" w:name="_Toc45720807"/>
      <w:bookmarkStart w:id="738" w:name="_Toc45798687"/>
      <w:bookmarkStart w:id="739" w:name="_Toc45898076"/>
      <w:bookmarkStart w:id="740" w:name="_Toc51746283"/>
      <w:bookmarkStart w:id="741" w:name="_Toc64446548"/>
      <w:bookmarkStart w:id="742" w:name="_Toc73982418"/>
      <w:bookmarkStart w:id="743" w:name="_Toc88652508"/>
      <w:bookmarkStart w:id="744" w:name="_Toc97891552"/>
      <w:bookmarkStart w:id="745" w:name="_Toc99123757"/>
      <w:bookmarkStart w:id="746" w:name="_Toc99662563"/>
      <w:bookmarkStart w:id="747" w:name="_Toc105152642"/>
      <w:bookmarkStart w:id="748" w:name="_Toc105174448"/>
      <w:bookmarkStart w:id="749" w:name="_Toc106109446"/>
      <w:bookmarkStart w:id="750" w:name="_Toc107409904"/>
      <w:bookmarkStart w:id="751" w:name="_Toc112757093"/>
      <w:bookmarkStart w:id="752" w:name="_Toc120537588"/>
      <w:r w:rsidRPr="001D2E49">
        <w:t>9.4.4</w:t>
      </w:r>
      <w:r w:rsidRPr="001D2E49">
        <w:tab/>
        <w:t>PDU Definitions</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124BD485" w14:textId="77777777" w:rsidR="00EB3EBC" w:rsidRPr="001D2E49" w:rsidRDefault="00EB3EBC" w:rsidP="00EB3EBC">
      <w:pPr>
        <w:pStyle w:val="PL"/>
        <w:rPr>
          <w:noProof w:val="0"/>
          <w:snapToGrid w:val="0"/>
        </w:rPr>
      </w:pPr>
      <w:r w:rsidRPr="001D2E49">
        <w:rPr>
          <w:noProof w:val="0"/>
          <w:snapToGrid w:val="0"/>
        </w:rPr>
        <w:t>-- ASN1START</w:t>
      </w:r>
    </w:p>
    <w:p w14:paraId="0224BF92" w14:textId="77777777" w:rsidR="00EB3EBC" w:rsidRPr="001D2E49" w:rsidRDefault="00EB3EBC" w:rsidP="00EB3EBC">
      <w:pPr>
        <w:pStyle w:val="PL"/>
        <w:rPr>
          <w:noProof w:val="0"/>
          <w:snapToGrid w:val="0"/>
        </w:rPr>
      </w:pPr>
      <w:r w:rsidRPr="001D2E49">
        <w:rPr>
          <w:noProof w:val="0"/>
          <w:snapToGrid w:val="0"/>
        </w:rPr>
        <w:t>-- **************************************************************</w:t>
      </w:r>
    </w:p>
    <w:p w14:paraId="56D601EE" w14:textId="77777777" w:rsidR="00EB3EBC" w:rsidRPr="001D2E49" w:rsidRDefault="00EB3EBC" w:rsidP="00EB3EBC">
      <w:pPr>
        <w:pStyle w:val="PL"/>
        <w:rPr>
          <w:noProof w:val="0"/>
          <w:snapToGrid w:val="0"/>
        </w:rPr>
      </w:pPr>
      <w:r w:rsidRPr="001D2E49">
        <w:rPr>
          <w:noProof w:val="0"/>
          <w:snapToGrid w:val="0"/>
        </w:rPr>
        <w:t>--</w:t>
      </w:r>
    </w:p>
    <w:p w14:paraId="6B14E2A6" w14:textId="77777777" w:rsidR="00EB3EBC" w:rsidRPr="001D2E49" w:rsidRDefault="00EB3EBC" w:rsidP="00EB3EBC">
      <w:pPr>
        <w:pStyle w:val="PL"/>
        <w:rPr>
          <w:noProof w:val="0"/>
          <w:snapToGrid w:val="0"/>
        </w:rPr>
      </w:pPr>
      <w:r w:rsidRPr="001D2E49">
        <w:rPr>
          <w:noProof w:val="0"/>
          <w:snapToGrid w:val="0"/>
        </w:rPr>
        <w:t>-- PDU definitions for NGAP.</w:t>
      </w:r>
    </w:p>
    <w:p w14:paraId="1B47ED52" w14:textId="77777777" w:rsidR="00EB3EBC" w:rsidRPr="001D2E49" w:rsidRDefault="00EB3EBC" w:rsidP="00EB3EBC">
      <w:pPr>
        <w:pStyle w:val="PL"/>
        <w:rPr>
          <w:noProof w:val="0"/>
          <w:snapToGrid w:val="0"/>
        </w:rPr>
      </w:pPr>
      <w:r w:rsidRPr="001D2E49">
        <w:rPr>
          <w:noProof w:val="0"/>
          <w:snapToGrid w:val="0"/>
        </w:rPr>
        <w:t>--</w:t>
      </w:r>
    </w:p>
    <w:p w14:paraId="316835BC" w14:textId="77777777" w:rsidR="00EB3EBC" w:rsidRPr="001D2E49" w:rsidRDefault="00EB3EBC" w:rsidP="00EB3EBC">
      <w:pPr>
        <w:pStyle w:val="PL"/>
        <w:rPr>
          <w:noProof w:val="0"/>
          <w:snapToGrid w:val="0"/>
        </w:rPr>
      </w:pPr>
      <w:r w:rsidRPr="001D2E49">
        <w:rPr>
          <w:noProof w:val="0"/>
          <w:snapToGrid w:val="0"/>
        </w:rPr>
        <w:t>-- **************************************************************</w:t>
      </w:r>
    </w:p>
    <w:p w14:paraId="05E24A10" w14:textId="77777777" w:rsidR="00EB3EBC" w:rsidRPr="001D2E49" w:rsidRDefault="00EB3EBC" w:rsidP="00EB3EBC">
      <w:pPr>
        <w:pStyle w:val="PL"/>
        <w:rPr>
          <w:noProof w:val="0"/>
          <w:snapToGrid w:val="0"/>
        </w:rPr>
      </w:pPr>
    </w:p>
    <w:p w14:paraId="553FF658" w14:textId="77777777" w:rsidR="00EB3EBC" w:rsidRPr="001D2E49" w:rsidRDefault="00EB3EBC" w:rsidP="00EB3EBC">
      <w:pPr>
        <w:pStyle w:val="PL"/>
        <w:rPr>
          <w:noProof w:val="0"/>
          <w:snapToGrid w:val="0"/>
        </w:rPr>
      </w:pPr>
      <w:r w:rsidRPr="001D2E49">
        <w:rPr>
          <w:noProof w:val="0"/>
          <w:snapToGrid w:val="0"/>
        </w:rPr>
        <w:t xml:space="preserve">NGAP-PDU-Contents { </w:t>
      </w:r>
    </w:p>
    <w:p w14:paraId="11DA6018" w14:textId="77777777" w:rsidR="00EB3EBC" w:rsidRPr="001D2E49" w:rsidRDefault="00EB3EBC" w:rsidP="00EB3EBC">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01A52F32" w14:textId="77777777" w:rsidR="00EB3EBC" w:rsidRPr="001D2E49" w:rsidRDefault="00EB3EBC" w:rsidP="00EB3EBC">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-PDU-Contents (1</w:t>
      </w:r>
      <w:proofErr w:type="gramStart"/>
      <w:r w:rsidRPr="001D2E49">
        <w:rPr>
          <w:noProof w:val="0"/>
          <w:snapToGrid w:val="0"/>
        </w:rPr>
        <w:t>) }</w:t>
      </w:r>
      <w:proofErr w:type="gramEnd"/>
    </w:p>
    <w:p w14:paraId="391046AA" w14:textId="77777777" w:rsidR="00EB3EBC" w:rsidRPr="001D2E49" w:rsidRDefault="00EB3EBC" w:rsidP="00EB3EBC">
      <w:pPr>
        <w:pStyle w:val="PL"/>
        <w:rPr>
          <w:noProof w:val="0"/>
          <w:snapToGrid w:val="0"/>
        </w:rPr>
      </w:pPr>
    </w:p>
    <w:p w14:paraId="4073B5C2" w14:textId="77777777" w:rsidR="00EB3EBC" w:rsidRPr="001D2E49" w:rsidRDefault="00EB3EBC" w:rsidP="00EB3EBC">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3210BC27" w14:textId="77777777" w:rsidR="00EB3EBC" w:rsidRPr="001D2E49" w:rsidRDefault="00EB3EBC" w:rsidP="00EB3EBC">
      <w:pPr>
        <w:pStyle w:val="PL"/>
        <w:rPr>
          <w:noProof w:val="0"/>
          <w:snapToGrid w:val="0"/>
        </w:rPr>
      </w:pPr>
    </w:p>
    <w:p w14:paraId="470EF47E" w14:textId="77777777" w:rsidR="00EB3EBC" w:rsidRPr="001D2E49" w:rsidRDefault="00EB3EBC" w:rsidP="00EB3EBC">
      <w:pPr>
        <w:pStyle w:val="PL"/>
        <w:rPr>
          <w:noProof w:val="0"/>
          <w:snapToGrid w:val="0"/>
        </w:rPr>
      </w:pPr>
      <w:r w:rsidRPr="001D2E49">
        <w:rPr>
          <w:noProof w:val="0"/>
          <w:snapToGrid w:val="0"/>
        </w:rPr>
        <w:t>BEGIN</w:t>
      </w:r>
    </w:p>
    <w:p w14:paraId="23C654D3" w14:textId="77777777" w:rsidR="00EB3EBC" w:rsidRPr="001D2E49" w:rsidRDefault="00EB3EBC" w:rsidP="00EB3EBC">
      <w:pPr>
        <w:pStyle w:val="PL"/>
        <w:rPr>
          <w:noProof w:val="0"/>
          <w:snapToGrid w:val="0"/>
        </w:rPr>
      </w:pPr>
    </w:p>
    <w:p w14:paraId="0AB0EE55" w14:textId="77777777" w:rsidR="00EB3EBC" w:rsidRPr="001D2E49" w:rsidRDefault="00EB3EBC" w:rsidP="00EB3EBC">
      <w:pPr>
        <w:pStyle w:val="PL"/>
        <w:rPr>
          <w:noProof w:val="0"/>
          <w:snapToGrid w:val="0"/>
        </w:rPr>
      </w:pPr>
      <w:r w:rsidRPr="001D2E49">
        <w:rPr>
          <w:noProof w:val="0"/>
          <w:snapToGrid w:val="0"/>
        </w:rPr>
        <w:t>-- **************************************************************</w:t>
      </w:r>
    </w:p>
    <w:p w14:paraId="40B3F7E3" w14:textId="77777777" w:rsidR="00EB3EBC" w:rsidRPr="001D2E49" w:rsidRDefault="00EB3EBC" w:rsidP="00EB3EBC">
      <w:pPr>
        <w:pStyle w:val="PL"/>
        <w:rPr>
          <w:noProof w:val="0"/>
          <w:snapToGrid w:val="0"/>
        </w:rPr>
      </w:pPr>
      <w:r w:rsidRPr="001D2E49">
        <w:rPr>
          <w:noProof w:val="0"/>
          <w:snapToGrid w:val="0"/>
        </w:rPr>
        <w:t>--</w:t>
      </w:r>
    </w:p>
    <w:p w14:paraId="5339A478" w14:textId="77777777" w:rsidR="00EB3EBC" w:rsidRPr="001D2E49" w:rsidRDefault="00EB3EBC" w:rsidP="00EB3EBC">
      <w:pPr>
        <w:pStyle w:val="PL"/>
        <w:outlineLvl w:val="3"/>
        <w:rPr>
          <w:noProof w:val="0"/>
          <w:snapToGrid w:val="0"/>
        </w:rPr>
      </w:pPr>
      <w:r w:rsidRPr="001D2E49">
        <w:rPr>
          <w:noProof w:val="0"/>
          <w:snapToGrid w:val="0"/>
        </w:rPr>
        <w:t>-- IE parameter types from other modules.</w:t>
      </w:r>
    </w:p>
    <w:p w14:paraId="656763BC" w14:textId="77777777" w:rsidR="00EB3EBC" w:rsidRPr="001D2E49" w:rsidRDefault="00EB3EBC" w:rsidP="00EB3EBC">
      <w:pPr>
        <w:pStyle w:val="PL"/>
        <w:rPr>
          <w:noProof w:val="0"/>
          <w:snapToGrid w:val="0"/>
        </w:rPr>
      </w:pPr>
      <w:r w:rsidRPr="001D2E49">
        <w:rPr>
          <w:noProof w:val="0"/>
          <w:snapToGrid w:val="0"/>
        </w:rPr>
        <w:t>--</w:t>
      </w:r>
    </w:p>
    <w:p w14:paraId="4A6A22D3" w14:textId="77777777" w:rsidR="00EB3EBC" w:rsidRPr="001D2E49" w:rsidRDefault="00EB3EBC" w:rsidP="00EB3EBC">
      <w:pPr>
        <w:pStyle w:val="PL"/>
        <w:rPr>
          <w:noProof w:val="0"/>
          <w:snapToGrid w:val="0"/>
        </w:rPr>
      </w:pPr>
      <w:r w:rsidRPr="001D2E49">
        <w:rPr>
          <w:noProof w:val="0"/>
          <w:snapToGrid w:val="0"/>
        </w:rPr>
        <w:t>-- **************************************************************</w:t>
      </w:r>
    </w:p>
    <w:p w14:paraId="64C6D855" w14:textId="77777777" w:rsidR="00EB3EBC" w:rsidRPr="001D2E49" w:rsidRDefault="00EB3EBC" w:rsidP="00EB3EBC">
      <w:pPr>
        <w:pStyle w:val="PL"/>
        <w:rPr>
          <w:noProof w:val="0"/>
          <w:snapToGrid w:val="0"/>
        </w:rPr>
      </w:pPr>
    </w:p>
    <w:p w14:paraId="3B66335C" w14:textId="77777777" w:rsidR="00EB3EBC" w:rsidRPr="001D2E49" w:rsidRDefault="00EB3EBC" w:rsidP="00EB3EBC">
      <w:pPr>
        <w:pStyle w:val="PL"/>
        <w:rPr>
          <w:noProof w:val="0"/>
          <w:snapToGrid w:val="0"/>
        </w:rPr>
      </w:pPr>
      <w:r w:rsidRPr="001D2E49">
        <w:rPr>
          <w:noProof w:val="0"/>
          <w:snapToGrid w:val="0"/>
        </w:rPr>
        <w:t>IMPORTS</w:t>
      </w:r>
    </w:p>
    <w:p w14:paraId="5ACD1B46" w14:textId="77777777" w:rsidR="00EB3EBC" w:rsidRPr="001D2E49" w:rsidRDefault="00EB3EBC" w:rsidP="00EB3EBC">
      <w:pPr>
        <w:pStyle w:val="PL"/>
        <w:rPr>
          <w:noProof w:val="0"/>
          <w:snapToGrid w:val="0"/>
        </w:rPr>
      </w:pPr>
    </w:p>
    <w:p w14:paraId="58997559" w14:textId="77777777" w:rsidR="0011636C" w:rsidRPr="00CE63E2" w:rsidRDefault="0011636C" w:rsidP="0011636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9DA9939" w14:textId="77777777" w:rsidR="00EB3EBC" w:rsidRPr="001F5312" w:rsidRDefault="00EB3EBC" w:rsidP="00EB3EBC">
      <w:pPr>
        <w:pStyle w:val="PL"/>
        <w:rPr>
          <w:noProof w:val="0"/>
          <w:snapToGrid w:val="0"/>
        </w:rPr>
      </w:pPr>
      <w:r w:rsidRPr="001F5312">
        <w:rPr>
          <w:noProof w:val="0"/>
          <w:snapToGrid w:val="0"/>
        </w:rPr>
        <w:tab/>
        <w:t>MBS-</w:t>
      </w:r>
      <w:proofErr w:type="spellStart"/>
      <w:r w:rsidRPr="001F5312">
        <w:rPr>
          <w:noProof w:val="0"/>
          <w:snapToGrid w:val="0"/>
        </w:rPr>
        <w:t>DistributionSetupResponseTransfer</w:t>
      </w:r>
      <w:proofErr w:type="spellEnd"/>
      <w:r w:rsidRPr="001F5312">
        <w:rPr>
          <w:noProof w:val="0"/>
          <w:snapToGrid w:val="0"/>
        </w:rPr>
        <w:t>,</w:t>
      </w:r>
    </w:p>
    <w:p w14:paraId="625F9FD1" w14:textId="00F93020" w:rsidR="00F34FA0" w:rsidRDefault="00EB3EBC" w:rsidP="00EB3EBC">
      <w:pPr>
        <w:pStyle w:val="PL"/>
        <w:rPr>
          <w:ins w:id="753" w:author="Ericsson User" w:date="2023-04-06T15:40:00Z"/>
          <w:noProof w:val="0"/>
          <w:snapToGrid w:val="0"/>
        </w:rPr>
      </w:pPr>
      <w:r w:rsidRPr="001F5312">
        <w:rPr>
          <w:noProof w:val="0"/>
          <w:snapToGrid w:val="0"/>
        </w:rPr>
        <w:tab/>
        <w:t>MBS-</w:t>
      </w:r>
      <w:proofErr w:type="spellStart"/>
      <w:r w:rsidRPr="001F5312">
        <w:rPr>
          <w:noProof w:val="0"/>
          <w:snapToGrid w:val="0"/>
        </w:rPr>
        <w:t>DistributionSetupUnsuccessfulTransfer</w:t>
      </w:r>
      <w:proofErr w:type="spellEnd"/>
      <w:r w:rsidRPr="001F5312">
        <w:rPr>
          <w:noProof w:val="0"/>
          <w:snapToGrid w:val="0"/>
        </w:rPr>
        <w:t>,</w:t>
      </w:r>
    </w:p>
    <w:p w14:paraId="72B7D938" w14:textId="06334ED1" w:rsidR="00E6469B" w:rsidRDefault="00E6469B" w:rsidP="00EB3EBC">
      <w:pPr>
        <w:pStyle w:val="PL"/>
        <w:rPr>
          <w:ins w:id="754" w:author="Ericsson User" w:date="2023-04-06T15:40:00Z"/>
          <w:noProof w:val="0"/>
        </w:rPr>
      </w:pPr>
      <w:ins w:id="755" w:author="Ericsson User" w:date="2023-04-06T15:40:00Z">
        <w:r>
          <w:rPr>
            <w:noProof w:val="0"/>
            <w:snapToGrid w:val="0"/>
          </w:rPr>
          <w:tab/>
        </w:r>
        <w:proofErr w:type="spellStart"/>
        <w:r w:rsidRPr="00402ED9">
          <w:rPr>
            <w:noProof w:val="0"/>
          </w:rPr>
          <w:t>MBSSession</w:t>
        </w:r>
        <w:r>
          <w:rPr>
            <w:noProof w:val="0"/>
          </w:rPr>
          <w:t>ModificationRequired</w:t>
        </w:r>
        <w:r w:rsidRPr="00402ED9">
          <w:rPr>
            <w:noProof w:val="0"/>
          </w:rPr>
          <w:t>Transfer</w:t>
        </w:r>
        <w:proofErr w:type="spellEnd"/>
      </w:ins>
    </w:p>
    <w:p w14:paraId="7255A042" w14:textId="560B84AE" w:rsidR="00E6469B" w:rsidRDefault="00E6469B" w:rsidP="00EB3EBC">
      <w:pPr>
        <w:pStyle w:val="PL"/>
        <w:rPr>
          <w:ins w:id="756" w:author="Ericsson User" w:date="2023-04-06T15:40:00Z"/>
          <w:noProof w:val="0"/>
        </w:rPr>
      </w:pPr>
      <w:ins w:id="757" w:author="Ericsson User" w:date="2023-04-06T15:40:00Z">
        <w:r>
          <w:rPr>
            <w:noProof w:val="0"/>
          </w:rPr>
          <w:tab/>
        </w:r>
        <w:proofErr w:type="spellStart"/>
        <w:r w:rsidRPr="00402ED9">
          <w:rPr>
            <w:noProof w:val="0"/>
          </w:rPr>
          <w:t>MBSSession</w:t>
        </w:r>
        <w:r>
          <w:rPr>
            <w:noProof w:val="0"/>
          </w:rPr>
          <w:t>ModificationConfirm</w:t>
        </w:r>
        <w:r w:rsidRPr="00402ED9">
          <w:rPr>
            <w:noProof w:val="0"/>
          </w:rPr>
          <w:t>Transfer</w:t>
        </w:r>
        <w:proofErr w:type="spellEnd"/>
      </w:ins>
    </w:p>
    <w:p w14:paraId="04401BDE" w14:textId="36542E59" w:rsidR="00E6469B" w:rsidRDefault="00E6469B" w:rsidP="00EB3EBC">
      <w:pPr>
        <w:pStyle w:val="PL"/>
        <w:rPr>
          <w:noProof w:val="0"/>
          <w:snapToGrid w:val="0"/>
        </w:rPr>
      </w:pPr>
      <w:ins w:id="758" w:author="Ericsson User" w:date="2023-04-06T15:40:00Z">
        <w:r>
          <w:rPr>
            <w:noProof w:val="0"/>
          </w:rPr>
          <w:tab/>
        </w:r>
        <w:proofErr w:type="spellStart"/>
        <w:r w:rsidRPr="00402ED9">
          <w:rPr>
            <w:noProof w:val="0"/>
          </w:rPr>
          <w:t>MBSSession</w:t>
        </w:r>
        <w:r>
          <w:rPr>
            <w:noProof w:val="0"/>
          </w:rPr>
          <w:t>ModificationRefuse</w:t>
        </w:r>
        <w:r w:rsidRPr="00402ED9">
          <w:rPr>
            <w:noProof w:val="0"/>
          </w:rPr>
          <w:t>Transfer</w:t>
        </w:r>
      </w:ins>
      <w:proofErr w:type="spellEnd"/>
    </w:p>
    <w:p w14:paraId="4B4E95C4" w14:textId="77777777" w:rsidR="0011636C" w:rsidRPr="00CE63E2" w:rsidRDefault="0011636C" w:rsidP="0011636C">
      <w:pPr>
        <w:pStyle w:val="FirstChange"/>
      </w:pPr>
      <w:bookmarkStart w:id="759" w:name="_Hlk512956689"/>
      <w:r w:rsidRPr="00CE63E2">
        <w:t xml:space="preserve">&lt;&lt;&lt;&lt;&lt;&lt;&lt;&lt;&lt;&lt;&lt;&lt;&lt;&lt;&lt;&lt;&lt;&lt;&lt;&lt; </w:t>
      </w:r>
      <w:r>
        <w:t>Unmodified Text</w:t>
      </w:r>
      <w:r w:rsidRPr="00CE63E2">
        <w:t xml:space="preserve"> </w:t>
      </w:r>
      <w:r>
        <w:t xml:space="preserve">Omitted </w:t>
      </w:r>
      <w:r w:rsidRPr="00CE63E2">
        <w:t>&gt;&gt;&gt;&gt;&gt;&gt;&gt;&gt;&gt;&gt;&gt;&gt;&gt;&gt;&gt;&gt;&gt;&gt;&gt;&gt;</w:t>
      </w:r>
    </w:p>
    <w:p w14:paraId="3D3F4BC0" w14:textId="77777777" w:rsidR="00EB3EBC" w:rsidRPr="001D2E49" w:rsidRDefault="00EB3EBC" w:rsidP="00EB3EBC">
      <w:pPr>
        <w:pStyle w:val="PL"/>
        <w:rPr>
          <w:noProof w:val="0"/>
          <w:snapToGrid w:val="0"/>
        </w:rPr>
      </w:pPr>
      <w:r w:rsidRPr="001D2E49">
        <w:rPr>
          <w:noProof w:val="0"/>
          <w:snapToGrid w:val="0"/>
        </w:rPr>
        <w:tab/>
        <w:t>id-AMF-</w:t>
      </w:r>
      <w:proofErr w:type="spellStart"/>
      <w:r w:rsidRPr="001D2E49">
        <w:rPr>
          <w:noProof w:val="0"/>
          <w:snapToGrid w:val="0"/>
        </w:rPr>
        <w:t>TNLAssociationToUpdateList</w:t>
      </w:r>
      <w:proofErr w:type="spellEnd"/>
      <w:r w:rsidRPr="001D2E49">
        <w:rPr>
          <w:noProof w:val="0"/>
          <w:snapToGrid w:val="0"/>
        </w:rPr>
        <w:t>,</w:t>
      </w:r>
    </w:p>
    <w:p w14:paraId="4049C783" w14:textId="77777777" w:rsidR="00EB3EBC" w:rsidRPr="001D2E49" w:rsidRDefault="00EB3EBC" w:rsidP="00EB3EBC">
      <w:pPr>
        <w:pStyle w:val="PL"/>
        <w:rPr>
          <w:noProof w:val="0"/>
          <w:snapToGrid w:val="0"/>
        </w:rPr>
      </w:pPr>
      <w:r w:rsidRPr="001D2E49">
        <w:rPr>
          <w:noProof w:val="0"/>
          <w:snapToGrid w:val="0"/>
        </w:rPr>
        <w:tab/>
        <w:t>id-</w:t>
      </w:r>
      <w:proofErr w:type="spellStart"/>
      <w:r w:rsidRPr="001D2E49">
        <w:rPr>
          <w:noProof w:val="0"/>
          <w:snapToGrid w:val="0"/>
        </w:rPr>
        <w:t>AMFTrafficLoadReductionIndication</w:t>
      </w:r>
      <w:proofErr w:type="spellEnd"/>
      <w:r w:rsidRPr="001D2E49">
        <w:rPr>
          <w:noProof w:val="0"/>
          <w:snapToGrid w:val="0"/>
        </w:rPr>
        <w:t>,</w:t>
      </w:r>
    </w:p>
    <w:p w14:paraId="6977C05C" w14:textId="77777777" w:rsidR="00EB3EBC" w:rsidRPr="001D2E49" w:rsidRDefault="00EB3EBC" w:rsidP="00EB3EBC">
      <w:pPr>
        <w:pStyle w:val="PL"/>
        <w:rPr>
          <w:noProof w:val="0"/>
          <w:snapToGrid w:val="0"/>
        </w:rPr>
      </w:pPr>
      <w:r w:rsidRPr="001D2E49">
        <w:rPr>
          <w:noProof w:val="0"/>
          <w:snapToGrid w:val="0"/>
        </w:rPr>
        <w:tab/>
        <w:t>id-AMF-UE-NGAP-ID,</w:t>
      </w:r>
    </w:p>
    <w:p w14:paraId="6BB015DA" w14:textId="6EED835E" w:rsidR="00FD59A9" w:rsidRPr="001D2E49" w:rsidRDefault="00EB3EBC" w:rsidP="00EB3EBC">
      <w:pPr>
        <w:pStyle w:val="PL"/>
        <w:rPr>
          <w:noProof w:val="0"/>
          <w:snapToGrid w:val="0"/>
        </w:rPr>
      </w:pPr>
      <w:r w:rsidRPr="001D2E49">
        <w:rPr>
          <w:noProof w:val="0"/>
          <w:snapToGrid w:val="0"/>
        </w:rPr>
        <w:tab/>
        <w:t>id-</w:t>
      </w:r>
      <w:proofErr w:type="spellStart"/>
      <w:r w:rsidRPr="001D2E49">
        <w:rPr>
          <w:noProof w:val="0"/>
          <w:snapToGrid w:val="0"/>
        </w:rPr>
        <w:t>AssistanceDataForPaging</w:t>
      </w:r>
      <w:proofErr w:type="spellEnd"/>
      <w:r w:rsidRPr="001D2E49">
        <w:rPr>
          <w:noProof w:val="0"/>
          <w:snapToGrid w:val="0"/>
        </w:rPr>
        <w:t>,</w:t>
      </w:r>
    </w:p>
    <w:p w14:paraId="60290E18" w14:textId="77777777" w:rsidR="00EB3EBC" w:rsidRDefault="00EB3EBC" w:rsidP="00EB3EBC">
      <w:pPr>
        <w:pStyle w:val="PL"/>
        <w:rPr>
          <w:noProof w:val="0"/>
          <w:snapToGrid w:val="0"/>
        </w:rPr>
      </w:pPr>
      <w:r>
        <w:rPr>
          <w:noProof w:val="0"/>
          <w:snapToGrid w:val="0"/>
        </w:rPr>
        <w:tab/>
        <w:t>id-</w:t>
      </w:r>
      <w:proofErr w:type="spellStart"/>
      <w:r>
        <w:rPr>
          <w:noProof w:val="0"/>
          <w:snapToGrid w:val="0"/>
        </w:rPr>
        <w:t>AuthenticatedIndication</w:t>
      </w:r>
      <w:proofErr w:type="spellEnd"/>
      <w:r>
        <w:rPr>
          <w:noProof w:val="0"/>
          <w:snapToGrid w:val="0"/>
        </w:rPr>
        <w:t>,</w:t>
      </w:r>
    </w:p>
    <w:p w14:paraId="7C4958CE" w14:textId="77777777" w:rsidR="0011636C" w:rsidRPr="00CE63E2" w:rsidRDefault="0011636C" w:rsidP="0011636C">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7CE92540" w14:textId="77777777" w:rsidR="00EB3EBC" w:rsidRPr="001F5312" w:rsidRDefault="00EB3EBC" w:rsidP="00EB3EBC">
      <w:pPr>
        <w:pStyle w:val="PL"/>
        <w:rPr>
          <w:noProof w:val="0"/>
          <w:snapToGrid w:val="0"/>
        </w:rPr>
      </w:pPr>
      <w:r w:rsidRPr="001F5312">
        <w:rPr>
          <w:noProof w:val="0"/>
          <w:snapToGrid w:val="0"/>
        </w:rPr>
        <w:tab/>
        <w:t>id-MBS-</w:t>
      </w:r>
      <w:proofErr w:type="spellStart"/>
      <w:r w:rsidRPr="001F5312">
        <w:rPr>
          <w:noProof w:val="0"/>
          <w:snapToGrid w:val="0"/>
        </w:rPr>
        <w:t>DistributionSetupResponseTransfer</w:t>
      </w:r>
      <w:proofErr w:type="spellEnd"/>
      <w:r w:rsidRPr="001F5312">
        <w:rPr>
          <w:noProof w:val="0"/>
          <w:snapToGrid w:val="0"/>
        </w:rPr>
        <w:t>,</w:t>
      </w:r>
    </w:p>
    <w:p w14:paraId="1746F978" w14:textId="77777777" w:rsidR="00EB3EBC" w:rsidRPr="001F5312" w:rsidRDefault="00EB3EBC" w:rsidP="00EB3EBC">
      <w:pPr>
        <w:pStyle w:val="PL"/>
        <w:rPr>
          <w:noProof w:val="0"/>
          <w:snapToGrid w:val="0"/>
        </w:rPr>
      </w:pPr>
      <w:r w:rsidRPr="001F5312">
        <w:rPr>
          <w:noProof w:val="0"/>
          <w:snapToGrid w:val="0"/>
        </w:rPr>
        <w:tab/>
        <w:t>id-MBS-</w:t>
      </w:r>
      <w:proofErr w:type="spellStart"/>
      <w:r w:rsidRPr="001F5312">
        <w:rPr>
          <w:noProof w:val="0"/>
          <w:snapToGrid w:val="0"/>
        </w:rPr>
        <w:t>DistributionSetupUnsuccessfulTransfer</w:t>
      </w:r>
      <w:proofErr w:type="spellEnd"/>
      <w:r w:rsidRPr="001F5312">
        <w:rPr>
          <w:noProof w:val="0"/>
          <w:snapToGrid w:val="0"/>
        </w:rPr>
        <w:t>,</w:t>
      </w:r>
    </w:p>
    <w:p w14:paraId="18DD35C1" w14:textId="77777777" w:rsidR="00EB3EBC" w:rsidRPr="001F5312" w:rsidRDefault="00EB3EBC" w:rsidP="00EB3EBC">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Modification</w:t>
      </w:r>
      <w:r w:rsidRPr="001F5312">
        <w:rPr>
          <w:noProof w:val="0"/>
          <w:snapToGrid w:val="0"/>
        </w:rPr>
        <w:t>FailureTransfer</w:t>
      </w:r>
      <w:proofErr w:type="spellEnd"/>
      <w:r w:rsidRPr="001F5312">
        <w:rPr>
          <w:noProof w:val="0"/>
          <w:snapToGrid w:val="0"/>
        </w:rPr>
        <w:t>,</w:t>
      </w:r>
    </w:p>
    <w:p w14:paraId="7963F9B0" w14:textId="77777777" w:rsidR="00EB3EBC" w:rsidRPr="001F5312" w:rsidRDefault="00EB3EBC" w:rsidP="00EB3EBC">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Modification</w:t>
      </w:r>
      <w:r w:rsidRPr="001F5312">
        <w:rPr>
          <w:noProof w:val="0"/>
          <w:snapToGrid w:val="0"/>
        </w:rPr>
        <w:t>RequestTransfer</w:t>
      </w:r>
      <w:proofErr w:type="spellEnd"/>
      <w:r w:rsidRPr="001F5312">
        <w:rPr>
          <w:noProof w:val="0"/>
          <w:snapToGrid w:val="0"/>
        </w:rPr>
        <w:t>,</w:t>
      </w:r>
    </w:p>
    <w:p w14:paraId="0B6EC735" w14:textId="77777777" w:rsidR="00EB3EBC" w:rsidRPr="001F5312" w:rsidRDefault="00EB3EBC" w:rsidP="00EB3EBC">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Modification</w:t>
      </w:r>
      <w:r w:rsidRPr="001F5312">
        <w:rPr>
          <w:noProof w:val="0"/>
          <w:snapToGrid w:val="0"/>
        </w:rPr>
        <w:t>ResponseTransfer</w:t>
      </w:r>
      <w:proofErr w:type="spellEnd"/>
      <w:r w:rsidRPr="001F5312">
        <w:rPr>
          <w:noProof w:val="0"/>
          <w:snapToGrid w:val="0"/>
        </w:rPr>
        <w:t>,</w:t>
      </w:r>
    </w:p>
    <w:p w14:paraId="1183C7F5" w14:textId="77777777" w:rsidR="00F91EFA" w:rsidRDefault="00F91EFA" w:rsidP="00F91EFA">
      <w:pPr>
        <w:pStyle w:val="PL"/>
        <w:rPr>
          <w:ins w:id="760" w:author="Ericsson User" w:date="2023-04-06T15:10:00Z"/>
          <w:noProof w:val="0"/>
          <w:snapToGrid w:val="0"/>
        </w:rPr>
      </w:pPr>
      <w:ins w:id="761" w:author="Ericsson User" w:date="2023-04-06T15:10:00Z">
        <w:r>
          <w:rPr>
            <w:noProof w:val="0"/>
          </w:rPr>
          <w:tab/>
        </w:r>
        <w:r w:rsidRPr="001F5312">
          <w:rPr>
            <w:noProof w:val="0"/>
          </w:rPr>
          <w:t>id-</w:t>
        </w:r>
        <w:proofErr w:type="spellStart"/>
        <w:r w:rsidRPr="001F5312">
          <w:rPr>
            <w:noProof w:val="0"/>
          </w:rPr>
          <w:t>MBSSession</w:t>
        </w:r>
        <w:r>
          <w:rPr>
            <w:noProof w:val="0"/>
          </w:rPr>
          <w:t>ModificationConfirm</w:t>
        </w:r>
        <w:r w:rsidRPr="001F5312">
          <w:rPr>
            <w:noProof w:val="0"/>
          </w:rPr>
          <w:t>Transfer</w:t>
        </w:r>
        <w:proofErr w:type="spellEnd"/>
        <w:r>
          <w:rPr>
            <w:noProof w:val="0"/>
          </w:rPr>
          <w:t>,</w:t>
        </w:r>
      </w:ins>
    </w:p>
    <w:p w14:paraId="079AB735" w14:textId="77777777" w:rsidR="00F91EFA" w:rsidRDefault="00F91EFA" w:rsidP="00F91EFA">
      <w:pPr>
        <w:pStyle w:val="PL"/>
        <w:rPr>
          <w:ins w:id="762" w:author="Ericsson User" w:date="2023-04-06T15:10:00Z"/>
          <w:noProof w:val="0"/>
          <w:snapToGrid w:val="0"/>
        </w:rPr>
      </w:pPr>
      <w:ins w:id="763" w:author="Ericsson User" w:date="2023-04-06T15:10:00Z">
        <w:r>
          <w:rPr>
            <w:noProof w:val="0"/>
          </w:rPr>
          <w:tab/>
        </w:r>
        <w:r w:rsidRPr="001F5312">
          <w:rPr>
            <w:noProof w:val="0"/>
          </w:rPr>
          <w:t>id-</w:t>
        </w:r>
        <w:proofErr w:type="spellStart"/>
        <w:r w:rsidRPr="001F5312">
          <w:rPr>
            <w:noProof w:val="0"/>
          </w:rPr>
          <w:t>MBSSession</w:t>
        </w:r>
        <w:r>
          <w:rPr>
            <w:noProof w:val="0"/>
          </w:rPr>
          <w:t>Modification</w:t>
        </w:r>
        <w:r w:rsidRPr="001F5312">
          <w:rPr>
            <w:noProof w:val="0"/>
          </w:rPr>
          <w:t>Re</w:t>
        </w:r>
        <w:r>
          <w:rPr>
            <w:noProof w:val="0"/>
          </w:rPr>
          <w:t>fuse</w:t>
        </w:r>
        <w:r w:rsidRPr="001F5312">
          <w:rPr>
            <w:noProof w:val="0"/>
          </w:rPr>
          <w:t>Transfer</w:t>
        </w:r>
        <w:proofErr w:type="spellEnd"/>
        <w:r>
          <w:rPr>
            <w:noProof w:val="0"/>
          </w:rPr>
          <w:t>,</w:t>
        </w:r>
      </w:ins>
    </w:p>
    <w:p w14:paraId="7D5A7F54" w14:textId="77777777" w:rsidR="00F91EFA" w:rsidRDefault="00F91EFA" w:rsidP="00F91EFA">
      <w:pPr>
        <w:pStyle w:val="PL"/>
        <w:rPr>
          <w:ins w:id="764" w:author="Ericsson User" w:date="2023-04-06T15:10:00Z"/>
          <w:noProof w:val="0"/>
        </w:rPr>
      </w:pPr>
      <w:ins w:id="765" w:author="Ericsson User" w:date="2023-04-06T15:10:00Z">
        <w:r>
          <w:rPr>
            <w:noProof w:val="0"/>
            <w:snapToGrid w:val="0"/>
          </w:rPr>
          <w:tab/>
        </w:r>
        <w:r w:rsidRPr="001F5312">
          <w:rPr>
            <w:noProof w:val="0"/>
          </w:rPr>
          <w:t>id-</w:t>
        </w:r>
        <w:proofErr w:type="spellStart"/>
        <w:r w:rsidRPr="001F5312">
          <w:rPr>
            <w:noProof w:val="0"/>
          </w:rPr>
          <w:t>MBSSession</w:t>
        </w:r>
        <w:r>
          <w:rPr>
            <w:noProof w:val="0"/>
          </w:rPr>
          <w:t>Modification</w:t>
        </w:r>
        <w:r w:rsidRPr="001F5312">
          <w:rPr>
            <w:noProof w:val="0"/>
          </w:rPr>
          <w:t>Requ</w:t>
        </w:r>
        <w:r>
          <w:rPr>
            <w:noProof w:val="0"/>
          </w:rPr>
          <w:t>ired</w:t>
        </w:r>
        <w:r w:rsidRPr="001F5312">
          <w:rPr>
            <w:noProof w:val="0"/>
          </w:rPr>
          <w:t>Transfer</w:t>
        </w:r>
        <w:proofErr w:type="spellEnd"/>
        <w:r>
          <w:rPr>
            <w:noProof w:val="0"/>
          </w:rPr>
          <w:t>,</w:t>
        </w:r>
      </w:ins>
    </w:p>
    <w:p w14:paraId="33DCEFE1" w14:textId="0A76745B" w:rsidR="00EB3EBC" w:rsidRPr="00F43CCC" w:rsidRDefault="00EB3EBC" w:rsidP="00F91EFA">
      <w:pPr>
        <w:pStyle w:val="PL"/>
        <w:rPr>
          <w:snapToGrid w:val="0"/>
        </w:rPr>
      </w:pPr>
      <w:r w:rsidRPr="00F43CCC">
        <w:rPr>
          <w:snapToGrid w:val="0"/>
        </w:rPr>
        <w:tab/>
        <w:t>id-MBSSession</w:t>
      </w:r>
      <w:r>
        <w:rPr>
          <w:snapToGrid w:val="0"/>
        </w:rPr>
        <w:t>Release</w:t>
      </w:r>
      <w:r w:rsidRPr="00F43CCC">
        <w:rPr>
          <w:snapToGrid w:val="0"/>
        </w:rPr>
        <w:t>ResponseTransfer,</w:t>
      </w:r>
    </w:p>
    <w:p w14:paraId="3DEB6A59" w14:textId="77777777" w:rsidR="00EB3EBC" w:rsidRPr="001F5312" w:rsidRDefault="00EB3EBC" w:rsidP="00EB3EBC">
      <w:pPr>
        <w:pStyle w:val="PL"/>
        <w:rPr>
          <w:noProof w:val="0"/>
          <w:snapToGrid w:val="0"/>
        </w:rPr>
      </w:pPr>
      <w:r>
        <w:rPr>
          <w:noProof w:val="0"/>
          <w:snapToGrid w:val="0"/>
        </w:rPr>
        <w:tab/>
      </w:r>
      <w:r w:rsidRPr="001F5312">
        <w:rPr>
          <w:noProof w:val="0"/>
          <w:snapToGrid w:val="0"/>
        </w:rPr>
        <w:t>id-</w:t>
      </w:r>
      <w:proofErr w:type="spellStart"/>
      <w:r w:rsidRPr="001F5312">
        <w:rPr>
          <w:noProof w:val="0"/>
          <w:snapToGrid w:val="0"/>
        </w:rPr>
        <w:t>MBSSession</w:t>
      </w:r>
      <w:r>
        <w:rPr>
          <w:noProof w:val="0"/>
          <w:snapToGrid w:val="0"/>
        </w:rPr>
        <w:t>Setup</w:t>
      </w:r>
      <w:r w:rsidRPr="001F5312">
        <w:rPr>
          <w:noProof w:val="0"/>
          <w:snapToGrid w:val="0"/>
        </w:rPr>
        <w:t>FailureTransfer</w:t>
      </w:r>
      <w:proofErr w:type="spellEnd"/>
      <w:r w:rsidRPr="001F5312">
        <w:rPr>
          <w:noProof w:val="0"/>
          <w:snapToGrid w:val="0"/>
        </w:rPr>
        <w:t>,</w:t>
      </w:r>
    </w:p>
    <w:bookmarkEnd w:id="759"/>
    <w:p w14:paraId="172FA45F" w14:textId="77777777" w:rsidR="00EB3EBC" w:rsidRPr="00CE63E2" w:rsidRDefault="00EB3EBC" w:rsidP="00EB3EB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7362433"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snapToGrid w:val="0"/>
        </w:rPr>
      </w:pPr>
    </w:p>
    <w:p w14:paraId="17BBA7F3" w14:textId="77777777" w:rsidR="00F34FA0" w:rsidRPr="00CE63E2" w:rsidRDefault="00F34FA0" w:rsidP="00F34FA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9B07277"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66" w:author="Ericsson User" w:date="2023-04-06T14:47:00Z"/>
          <w:noProof w:val="0"/>
          <w:snapToGrid w:val="0"/>
        </w:rPr>
      </w:pPr>
      <w:ins w:id="767" w:author="Ericsson User" w:date="2023-04-06T14:47:00Z">
        <w:r w:rsidRPr="001F5312">
          <w:rPr>
            <w:noProof w:val="0"/>
            <w:snapToGrid w:val="0"/>
          </w:rPr>
          <w:t>-- **************************************************************</w:t>
        </w:r>
      </w:ins>
    </w:p>
    <w:p w14:paraId="61241E03"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68" w:author="Ericsson User" w:date="2023-04-06T14:47:00Z"/>
          <w:noProof w:val="0"/>
          <w:snapToGrid w:val="0"/>
        </w:rPr>
      </w:pPr>
      <w:ins w:id="769" w:author="Ericsson User" w:date="2023-04-06T14:47:00Z">
        <w:r w:rsidRPr="001F5312">
          <w:rPr>
            <w:noProof w:val="0"/>
            <w:snapToGrid w:val="0"/>
          </w:rPr>
          <w:t>--</w:t>
        </w:r>
      </w:ins>
    </w:p>
    <w:p w14:paraId="41A050AD" w14:textId="5BA90A15"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770" w:author="Ericsson User" w:date="2023-04-06T14:47:00Z"/>
          <w:noProof w:val="0"/>
          <w:snapToGrid w:val="0"/>
        </w:rPr>
      </w:pPr>
      <w:ins w:id="771" w:author="Ericsson User" w:date="2023-04-06T14:47:00Z">
        <w:r w:rsidRPr="001F5312">
          <w:rPr>
            <w:noProof w:val="0"/>
            <w:snapToGrid w:val="0"/>
          </w:rPr>
          <w:t xml:space="preserve">-- Broadcast Session Modification </w:t>
        </w:r>
      </w:ins>
      <w:ins w:id="772" w:author="Ericsson User" w:date="2023-04-06T14:55:00Z">
        <w:r w:rsidR="00F34FA0">
          <w:rPr>
            <w:noProof w:val="0"/>
            <w:snapToGrid w:val="0"/>
          </w:rPr>
          <w:t>Required</w:t>
        </w:r>
      </w:ins>
      <w:ins w:id="773" w:author="Ericsson User" w:date="2023-04-06T15:40:00Z">
        <w:r w:rsidR="00E6469B">
          <w:rPr>
            <w:noProof w:val="0"/>
            <w:snapToGrid w:val="0"/>
          </w:rPr>
          <w:t xml:space="preserve"> </w:t>
        </w:r>
      </w:ins>
      <w:ins w:id="774" w:author="Ericsson User" w:date="2023-04-06T14:47:00Z">
        <w:r w:rsidRPr="001F5312">
          <w:rPr>
            <w:noProof w:val="0"/>
            <w:snapToGrid w:val="0"/>
          </w:rPr>
          <w:t>Elementary Procedure</w:t>
        </w:r>
      </w:ins>
    </w:p>
    <w:p w14:paraId="3E43D2CA"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75" w:author="Ericsson User" w:date="2023-04-06T14:47:00Z"/>
          <w:noProof w:val="0"/>
          <w:snapToGrid w:val="0"/>
        </w:rPr>
      </w:pPr>
      <w:ins w:id="776" w:author="Ericsson User" w:date="2023-04-06T14:47:00Z">
        <w:r w:rsidRPr="001F5312">
          <w:rPr>
            <w:noProof w:val="0"/>
            <w:snapToGrid w:val="0"/>
          </w:rPr>
          <w:t>--</w:t>
        </w:r>
      </w:ins>
    </w:p>
    <w:p w14:paraId="4AFA7655"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77" w:author="Ericsson User" w:date="2023-04-06T14:47:00Z"/>
          <w:noProof w:val="0"/>
          <w:snapToGrid w:val="0"/>
        </w:rPr>
      </w:pPr>
      <w:ins w:id="778" w:author="Ericsson User" w:date="2023-04-06T14:47:00Z">
        <w:r w:rsidRPr="001F5312">
          <w:rPr>
            <w:noProof w:val="0"/>
            <w:snapToGrid w:val="0"/>
          </w:rPr>
          <w:t>-- **************************************************************</w:t>
        </w:r>
      </w:ins>
    </w:p>
    <w:p w14:paraId="059A8AC0"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79" w:author="Ericsson User" w:date="2023-04-06T14:47:00Z"/>
          <w:noProof w:val="0"/>
          <w:snapToGrid w:val="0"/>
        </w:rPr>
      </w:pPr>
    </w:p>
    <w:p w14:paraId="14C9A27F"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80" w:author="Ericsson User" w:date="2023-04-06T14:47:00Z"/>
          <w:noProof w:val="0"/>
          <w:snapToGrid w:val="0"/>
        </w:rPr>
      </w:pPr>
      <w:ins w:id="781" w:author="Ericsson User" w:date="2023-04-06T14:47:00Z">
        <w:r w:rsidRPr="001F5312">
          <w:rPr>
            <w:noProof w:val="0"/>
            <w:snapToGrid w:val="0"/>
          </w:rPr>
          <w:t>-- **************************************************************</w:t>
        </w:r>
      </w:ins>
    </w:p>
    <w:p w14:paraId="166BA533"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82" w:author="Ericsson User" w:date="2023-04-06T14:47:00Z"/>
          <w:noProof w:val="0"/>
          <w:snapToGrid w:val="0"/>
        </w:rPr>
      </w:pPr>
      <w:ins w:id="783" w:author="Ericsson User" w:date="2023-04-06T14:47:00Z">
        <w:r w:rsidRPr="001F5312">
          <w:rPr>
            <w:noProof w:val="0"/>
            <w:snapToGrid w:val="0"/>
          </w:rPr>
          <w:t>--</w:t>
        </w:r>
      </w:ins>
    </w:p>
    <w:p w14:paraId="3AAD5ECF" w14:textId="087DEFCB"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784" w:author="Ericsson User" w:date="2023-04-06T14:47:00Z"/>
          <w:noProof w:val="0"/>
          <w:snapToGrid w:val="0"/>
        </w:rPr>
      </w:pPr>
      <w:ins w:id="785" w:author="Ericsson User" w:date="2023-04-06T14:47:00Z">
        <w:r w:rsidRPr="001F5312">
          <w:rPr>
            <w:noProof w:val="0"/>
            <w:snapToGrid w:val="0"/>
          </w:rPr>
          <w:t>-- BROADCAST SESSION MODIFICATION REQ</w:t>
        </w:r>
      </w:ins>
      <w:ins w:id="786" w:author="Ericsson User" w:date="2023-04-06T15:41:00Z">
        <w:r w:rsidR="00E6469B">
          <w:rPr>
            <w:noProof w:val="0"/>
            <w:snapToGrid w:val="0"/>
          </w:rPr>
          <w:t>U</w:t>
        </w:r>
      </w:ins>
      <w:ins w:id="787" w:author="Ericsson User" w:date="2023-04-06T14:55:00Z">
        <w:r w:rsidR="00F34FA0">
          <w:rPr>
            <w:noProof w:val="0"/>
            <w:snapToGrid w:val="0"/>
          </w:rPr>
          <w:t>IRED</w:t>
        </w:r>
      </w:ins>
    </w:p>
    <w:p w14:paraId="281AF767"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88" w:author="Ericsson User" w:date="2023-04-06T14:47:00Z"/>
          <w:noProof w:val="0"/>
          <w:snapToGrid w:val="0"/>
        </w:rPr>
      </w:pPr>
      <w:ins w:id="789" w:author="Ericsson User" w:date="2023-04-06T14:47:00Z">
        <w:r w:rsidRPr="001F5312">
          <w:rPr>
            <w:noProof w:val="0"/>
            <w:snapToGrid w:val="0"/>
          </w:rPr>
          <w:t>--</w:t>
        </w:r>
      </w:ins>
    </w:p>
    <w:p w14:paraId="2D91F9D8"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90" w:author="Ericsson User" w:date="2023-04-06T14:47:00Z"/>
          <w:noProof w:val="0"/>
          <w:snapToGrid w:val="0"/>
        </w:rPr>
      </w:pPr>
      <w:ins w:id="791" w:author="Ericsson User" w:date="2023-04-06T14:47:00Z">
        <w:r w:rsidRPr="001F5312">
          <w:rPr>
            <w:noProof w:val="0"/>
            <w:snapToGrid w:val="0"/>
          </w:rPr>
          <w:t>-- **************************************************************</w:t>
        </w:r>
      </w:ins>
    </w:p>
    <w:p w14:paraId="542A9BA0"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92" w:author="Ericsson User" w:date="2023-04-06T14:47:00Z"/>
          <w:noProof w:val="0"/>
          <w:snapToGrid w:val="0"/>
        </w:rPr>
      </w:pPr>
    </w:p>
    <w:p w14:paraId="01A11FE5" w14:textId="38639CB6"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93" w:author="Ericsson User" w:date="2023-04-06T14:47:00Z"/>
          <w:noProof w:val="0"/>
          <w:snapToGrid w:val="0"/>
        </w:rPr>
      </w:pPr>
      <w:proofErr w:type="spellStart"/>
      <w:proofErr w:type="gramStart"/>
      <w:ins w:id="794" w:author="Ericsson User" w:date="2023-04-06T14:47:00Z">
        <w:r w:rsidRPr="001F5312">
          <w:rPr>
            <w:noProof w:val="0"/>
            <w:snapToGrid w:val="0"/>
          </w:rPr>
          <w:t>BroadcastSessionModificationRequ</w:t>
        </w:r>
      </w:ins>
      <w:ins w:id="795" w:author="Ericsson User" w:date="2023-04-06T14:55:00Z">
        <w:r w:rsidR="00F34FA0">
          <w:rPr>
            <w:noProof w:val="0"/>
            <w:snapToGrid w:val="0"/>
          </w:rPr>
          <w:t>ired</w:t>
        </w:r>
      </w:ins>
      <w:proofErr w:type="spellEnd"/>
      <w:ins w:id="796" w:author="Ericsson User" w:date="2023-04-06T14:47:00Z">
        <w:r w:rsidRPr="001F5312">
          <w:rPr>
            <w:noProof w:val="0"/>
            <w:snapToGrid w:val="0"/>
          </w:rPr>
          <w:t xml:space="preserve"> ::=</w:t>
        </w:r>
        <w:proofErr w:type="gramEnd"/>
        <w:r w:rsidRPr="001F5312">
          <w:rPr>
            <w:noProof w:val="0"/>
            <w:snapToGrid w:val="0"/>
          </w:rPr>
          <w:t xml:space="preserve"> SEQUENCE {</w:t>
        </w:r>
      </w:ins>
    </w:p>
    <w:p w14:paraId="1D5154B5" w14:textId="3FDD5FD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97" w:author="Ericsson User" w:date="2023-04-06T14:47:00Z"/>
          <w:noProof w:val="0"/>
          <w:snapToGrid w:val="0"/>
        </w:rPr>
      </w:pPr>
      <w:ins w:id="798" w:author="Ericsson User" w:date="2023-04-06T14:47:00Z">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BroadcastSessionModificationRequ</w:t>
        </w:r>
      </w:ins>
      <w:ins w:id="799" w:author="Ericsson User" w:date="2023-04-06T14:55:00Z">
        <w:r w:rsidR="00F34FA0">
          <w:rPr>
            <w:noProof w:val="0"/>
            <w:snapToGrid w:val="0"/>
          </w:rPr>
          <w:t>ired</w:t>
        </w:r>
      </w:ins>
      <w:ins w:id="800" w:author="Ericsson User" w:date="2023-04-06T14:47:00Z">
        <w:r w:rsidRPr="001F5312">
          <w:rPr>
            <w:noProof w:val="0"/>
            <w:snapToGrid w:val="0"/>
          </w:rPr>
          <w:t>IEs</w:t>
        </w:r>
        <w:proofErr w:type="spellEnd"/>
        <w:r w:rsidRPr="001F5312">
          <w:rPr>
            <w:noProof w:val="0"/>
            <w:snapToGrid w:val="0"/>
          </w:rPr>
          <w:t>} },</w:t>
        </w:r>
      </w:ins>
    </w:p>
    <w:p w14:paraId="542B664A"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01" w:author="Ericsson User" w:date="2023-04-06T14:47:00Z"/>
          <w:noProof w:val="0"/>
          <w:snapToGrid w:val="0"/>
        </w:rPr>
      </w:pPr>
      <w:ins w:id="802" w:author="Ericsson User" w:date="2023-04-06T14:47:00Z">
        <w:r w:rsidRPr="001F5312">
          <w:rPr>
            <w:noProof w:val="0"/>
            <w:snapToGrid w:val="0"/>
          </w:rPr>
          <w:tab/>
          <w:t>...</w:t>
        </w:r>
      </w:ins>
    </w:p>
    <w:p w14:paraId="2000159D"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03" w:author="Ericsson User" w:date="2023-04-06T14:47:00Z"/>
          <w:noProof w:val="0"/>
          <w:snapToGrid w:val="0"/>
        </w:rPr>
      </w:pPr>
      <w:ins w:id="804" w:author="Ericsson User" w:date="2023-04-06T14:47:00Z">
        <w:r w:rsidRPr="001F5312">
          <w:rPr>
            <w:noProof w:val="0"/>
            <w:snapToGrid w:val="0"/>
          </w:rPr>
          <w:t>}</w:t>
        </w:r>
      </w:ins>
    </w:p>
    <w:p w14:paraId="3E49F968"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05" w:author="Ericsson User" w:date="2023-04-06T14:47:00Z"/>
          <w:noProof w:val="0"/>
          <w:snapToGrid w:val="0"/>
        </w:rPr>
      </w:pPr>
    </w:p>
    <w:p w14:paraId="36F1EEA9" w14:textId="68806614"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06" w:author="Ericsson User" w:date="2023-04-06T14:47:00Z"/>
          <w:noProof w:val="0"/>
          <w:snapToGrid w:val="0"/>
        </w:rPr>
      </w:pPr>
      <w:proofErr w:type="spellStart"/>
      <w:ins w:id="807" w:author="Ericsson User" w:date="2023-04-06T14:47:00Z">
        <w:r w:rsidRPr="001F5312">
          <w:rPr>
            <w:noProof w:val="0"/>
            <w:snapToGrid w:val="0"/>
          </w:rPr>
          <w:t>BroadcastSessionModificationRequ</w:t>
        </w:r>
      </w:ins>
      <w:ins w:id="808" w:author="Ericsson User" w:date="2023-04-06T14:55:00Z">
        <w:r w:rsidR="00F34FA0">
          <w:rPr>
            <w:noProof w:val="0"/>
            <w:snapToGrid w:val="0"/>
          </w:rPr>
          <w:t>ired</w:t>
        </w:r>
      </w:ins>
      <w:ins w:id="809" w:author="Ericsson User" w:date="2023-04-06T14:47:00Z">
        <w:r w:rsidRPr="001F5312">
          <w:rPr>
            <w:noProof w:val="0"/>
            <w:snapToGrid w:val="0"/>
          </w:rPr>
          <w:t>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ins>
    </w:p>
    <w:p w14:paraId="7A5DA81A"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10" w:author="Ericsson User" w:date="2023-04-06T14:47:00Z"/>
          <w:noProof w:val="0"/>
          <w:snapToGrid w:val="0"/>
        </w:rPr>
      </w:pPr>
      <w:ins w:id="811" w:author="Ericsson User" w:date="2023-04-06T14:47: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CRITICALITY reject</w:t>
        </w:r>
        <w:r w:rsidRPr="001F5312">
          <w:rPr>
            <w:noProof w:val="0"/>
            <w:snapToGrid w:val="0"/>
          </w:rPr>
          <w:tab/>
          <w:t>TYPE 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PRESENCE mandatory</w:t>
        </w:r>
        <w:r w:rsidRPr="001F5312">
          <w:rPr>
            <w:noProof w:val="0"/>
            <w:snapToGrid w:val="0"/>
          </w:rPr>
          <w:tab/>
          <w:t>}|</w:t>
        </w:r>
      </w:ins>
    </w:p>
    <w:p w14:paraId="0081E5F5" w14:textId="33ECEF06"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12" w:author="Ericsson User" w:date="2023-04-06T14:47:00Z"/>
          <w:noProof w:val="0"/>
          <w:snapToGrid w:val="0"/>
        </w:rPr>
      </w:pPr>
      <w:ins w:id="813" w:author="Ericsson User" w:date="2023-04-06T14:47:00Z">
        <w:r w:rsidRPr="001F5312">
          <w:rPr>
            <w:noProof w:val="0"/>
            <w:snapToGrid w:val="0"/>
          </w:rPr>
          <w:tab/>
        </w:r>
        <w:proofErr w:type="gramStart"/>
        <w:r w:rsidRPr="001F5312">
          <w:rPr>
            <w:noProof w:val="0"/>
          </w:rPr>
          <w:t>{ ID</w:t>
        </w:r>
        <w:proofErr w:type="gramEnd"/>
        <w:r w:rsidRPr="001F5312">
          <w:rPr>
            <w:noProof w:val="0"/>
          </w:rPr>
          <w:t xml:space="preserve"> id-</w:t>
        </w:r>
        <w:proofErr w:type="spellStart"/>
        <w:r w:rsidRPr="001F5312">
          <w:rPr>
            <w:noProof w:val="0"/>
          </w:rPr>
          <w:t>MBSSession</w:t>
        </w:r>
        <w:r>
          <w:rPr>
            <w:noProof w:val="0"/>
          </w:rPr>
          <w:t>Modification</w:t>
        </w:r>
        <w:r w:rsidRPr="001F5312">
          <w:rPr>
            <w:noProof w:val="0"/>
          </w:rPr>
          <w:t>Requ</w:t>
        </w:r>
      </w:ins>
      <w:ins w:id="814" w:author="Ericsson User" w:date="2023-04-06T14:56:00Z">
        <w:r w:rsidR="00F34FA0">
          <w:rPr>
            <w:noProof w:val="0"/>
          </w:rPr>
          <w:t>ired</w:t>
        </w:r>
      </w:ins>
      <w:ins w:id="815" w:author="Ericsson User" w:date="2023-04-06T14:47:00Z">
        <w:r w:rsidRPr="001F5312">
          <w:rPr>
            <w:noProof w:val="0"/>
          </w:rPr>
          <w:t>Transfer</w:t>
        </w:r>
        <w:proofErr w:type="spellEnd"/>
        <w:r w:rsidRPr="001F5312">
          <w:rPr>
            <w:noProof w:val="0"/>
          </w:rPr>
          <w:tab/>
          <w:t>CRITICALITY reject</w:t>
        </w:r>
        <w:r w:rsidRPr="001F5312">
          <w:rPr>
            <w:noProof w:val="0"/>
          </w:rPr>
          <w:tab/>
          <w:t xml:space="preserve">TYPE </w:t>
        </w:r>
        <w:r w:rsidRPr="00402ED9">
          <w:rPr>
            <w:noProof w:val="0"/>
          </w:rPr>
          <w:t xml:space="preserve">OCTET STRING </w:t>
        </w:r>
        <w:r w:rsidRPr="001D2E49">
          <w:rPr>
            <w:noProof w:val="0"/>
            <w:snapToGrid w:val="0"/>
          </w:rPr>
          <w:t xml:space="preserve">(CONTAINING </w:t>
        </w:r>
        <w:proofErr w:type="spellStart"/>
        <w:r w:rsidRPr="001F5312">
          <w:rPr>
            <w:noProof w:val="0"/>
          </w:rPr>
          <w:t>MBSSession</w:t>
        </w:r>
      </w:ins>
      <w:ins w:id="816" w:author="Ericsson User" w:date="2023-04-06T14:56:00Z">
        <w:r w:rsidR="00F34FA0">
          <w:rPr>
            <w:noProof w:val="0"/>
          </w:rPr>
          <w:t>ModificationRequired</w:t>
        </w:r>
      </w:ins>
      <w:ins w:id="817" w:author="Ericsson User" w:date="2023-04-06T14:47:00Z">
        <w:r w:rsidRPr="001F5312">
          <w:rPr>
            <w:noProof w:val="0"/>
          </w:rPr>
          <w:t>Transfer</w:t>
        </w:r>
        <w:proofErr w:type="spellEnd"/>
        <w:r>
          <w:rPr>
            <w:noProof w:val="0"/>
          </w:rPr>
          <w:t>)</w:t>
        </w:r>
        <w:r w:rsidRPr="001F5312">
          <w:rPr>
            <w:noProof w:val="0"/>
          </w:rPr>
          <w:tab/>
        </w:r>
        <w:r w:rsidRPr="001F5312">
          <w:rPr>
            <w:noProof w:val="0"/>
          </w:rPr>
          <w:tab/>
          <w:t xml:space="preserve">PRESENCE </w:t>
        </w:r>
        <w:r w:rsidRPr="001F5312">
          <w:rPr>
            <w:noProof w:val="0"/>
            <w:snapToGrid w:val="0"/>
          </w:rPr>
          <w:t>optional</w:t>
        </w:r>
        <w:r w:rsidRPr="001F5312">
          <w:rPr>
            <w:noProof w:val="0"/>
            <w:snapToGrid w:val="0"/>
          </w:rPr>
          <w:tab/>
        </w:r>
        <w:r w:rsidRPr="001F5312">
          <w:rPr>
            <w:noProof w:val="0"/>
          </w:rPr>
          <w:tab/>
          <w:t>}</w:t>
        </w:r>
        <w:r w:rsidRPr="001F5312">
          <w:rPr>
            <w:noProof w:val="0"/>
            <w:snapToGrid w:val="0"/>
          </w:rPr>
          <w:t>,</w:t>
        </w:r>
      </w:ins>
    </w:p>
    <w:p w14:paraId="125F88E7"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18" w:author="Ericsson User" w:date="2023-04-06T14:47:00Z"/>
          <w:noProof w:val="0"/>
          <w:snapToGrid w:val="0"/>
        </w:rPr>
      </w:pPr>
      <w:ins w:id="819" w:author="Ericsson User" w:date="2023-04-06T14:47:00Z">
        <w:r w:rsidRPr="001F5312">
          <w:rPr>
            <w:noProof w:val="0"/>
            <w:snapToGrid w:val="0"/>
          </w:rPr>
          <w:tab/>
          <w:t>...</w:t>
        </w:r>
      </w:ins>
    </w:p>
    <w:p w14:paraId="7613AF6D"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20" w:author="Ericsson User" w:date="2023-04-06T14:47:00Z"/>
          <w:noProof w:val="0"/>
          <w:snapToGrid w:val="0"/>
        </w:rPr>
      </w:pPr>
      <w:ins w:id="821" w:author="Ericsson User" w:date="2023-04-06T14:47:00Z">
        <w:r w:rsidRPr="001F5312">
          <w:rPr>
            <w:noProof w:val="0"/>
            <w:snapToGrid w:val="0"/>
          </w:rPr>
          <w:t>}</w:t>
        </w:r>
      </w:ins>
    </w:p>
    <w:p w14:paraId="6C3DE610"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822" w:author="Ericsson User" w:date="2023-04-06T14:47:00Z"/>
          <w:rFonts w:eastAsia="Malgun Gothic"/>
          <w:noProof w:val="0"/>
          <w:snapToGrid w:val="0"/>
        </w:rPr>
      </w:pPr>
    </w:p>
    <w:p w14:paraId="1DAFE6FB"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23" w:author="Ericsson User" w:date="2023-04-06T14:47:00Z"/>
          <w:noProof w:val="0"/>
          <w:snapToGrid w:val="0"/>
        </w:rPr>
      </w:pPr>
      <w:ins w:id="824" w:author="Ericsson User" w:date="2023-04-06T14:47:00Z">
        <w:r w:rsidRPr="001F5312">
          <w:rPr>
            <w:noProof w:val="0"/>
            <w:snapToGrid w:val="0"/>
          </w:rPr>
          <w:t>-- **************************************************************</w:t>
        </w:r>
      </w:ins>
    </w:p>
    <w:p w14:paraId="003CE5B5"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25" w:author="Ericsson User" w:date="2023-04-06T14:47:00Z"/>
          <w:noProof w:val="0"/>
          <w:snapToGrid w:val="0"/>
        </w:rPr>
      </w:pPr>
      <w:ins w:id="826" w:author="Ericsson User" w:date="2023-04-06T14:47:00Z">
        <w:r w:rsidRPr="001F5312">
          <w:rPr>
            <w:noProof w:val="0"/>
            <w:snapToGrid w:val="0"/>
          </w:rPr>
          <w:t>--</w:t>
        </w:r>
      </w:ins>
    </w:p>
    <w:p w14:paraId="3B44FEE9" w14:textId="19428853"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827" w:author="Ericsson User" w:date="2023-04-06T14:47:00Z"/>
          <w:noProof w:val="0"/>
          <w:snapToGrid w:val="0"/>
        </w:rPr>
      </w:pPr>
      <w:ins w:id="828" w:author="Ericsson User" w:date="2023-04-06T14:47:00Z">
        <w:r w:rsidRPr="001F5312">
          <w:rPr>
            <w:noProof w:val="0"/>
            <w:snapToGrid w:val="0"/>
          </w:rPr>
          <w:t xml:space="preserve">-- BROADCAST SESSION MODIFICATION </w:t>
        </w:r>
      </w:ins>
      <w:ins w:id="829" w:author="Ericsson User" w:date="2023-04-06T15:41:00Z">
        <w:r w:rsidR="00E6469B">
          <w:rPr>
            <w:noProof w:val="0"/>
            <w:snapToGrid w:val="0"/>
          </w:rPr>
          <w:t>CONFIRM</w:t>
        </w:r>
      </w:ins>
    </w:p>
    <w:p w14:paraId="60F4064A"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0" w:author="Ericsson User" w:date="2023-04-06T14:47:00Z"/>
          <w:noProof w:val="0"/>
          <w:snapToGrid w:val="0"/>
        </w:rPr>
      </w:pPr>
      <w:ins w:id="831" w:author="Ericsson User" w:date="2023-04-06T14:47:00Z">
        <w:r w:rsidRPr="001F5312">
          <w:rPr>
            <w:noProof w:val="0"/>
            <w:snapToGrid w:val="0"/>
          </w:rPr>
          <w:t>--</w:t>
        </w:r>
      </w:ins>
    </w:p>
    <w:p w14:paraId="0CA21E5A"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2" w:author="Ericsson User" w:date="2023-04-06T14:47:00Z"/>
          <w:noProof w:val="0"/>
          <w:snapToGrid w:val="0"/>
        </w:rPr>
      </w:pPr>
      <w:ins w:id="833" w:author="Ericsson User" w:date="2023-04-06T14:47:00Z">
        <w:r w:rsidRPr="001F5312">
          <w:rPr>
            <w:noProof w:val="0"/>
            <w:snapToGrid w:val="0"/>
          </w:rPr>
          <w:t>-- **************************************************************</w:t>
        </w:r>
      </w:ins>
    </w:p>
    <w:p w14:paraId="42731187"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4" w:author="Ericsson User" w:date="2023-04-06T14:47:00Z"/>
          <w:noProof w:val="0"/>
          <w:snapToGrid w:val="0"/>
        </w:rPr>
      </w:pPr>
    </w:p>
    <w:p w14:paraId="53742FAC" w14:textId="1E3396AF"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5" w:author="Ericsson User" w:date="2023-04-06T14:47:00Z"/>
          <w:noProof w:val="0"/>
          <w:snapToGrid w:val="0"/>
        </w:rPr>
      </w:pPr>
      <w:proofErr w:type="spellStart"/>
      <w:proofErr w:type="gramStart"/>
      <w:ins w:id="836" w:author="Ericsson User" w:date="2023-04-06T14:47:00Z">
        <w:r w:rsidRPr="001F5312">
          <w:rPr>
            <w:noProof w:val="0"/>
            <w:snapToGrid w:val="0"/>
          </w:rPr>
          <w:t>BroadcastSessionModification</w:t>
        </w:r>
      </w:ins>
      <w:ins w:id="837" w:author="Ericsson User" w:date="2023-04-06T15:41:00Z">
        <w:r w:rsidR="00E6469B">
          <w:rPr>
            <w:noProof w:val="0"/>
            <w:snapToGrid w:val="0"/>
          </w:rPr>
          <w:t>Confirm</w:t>
        </w:r>
      </w:ins>
      <w:proofErr w:type="spellEnd"/>
      <w:ins w:id="838" w:author="Ericsson User" w:date="2023-04-06T14:47:00Z">
        <w:r w:rsidRPr="001F5312">
          <w:rPr>
            <w:noProof w:val="0"/>
            <w:snapToGrid w:val="0"/>
          </w:rPr>
          <w:t xml:space="preserve"> ::=</w:t>
        </w:r>
        <w:proofErr w:type="gramEnd"/>
        <w:r w:rsidRPr="001F5312">
          <w:rPr>
            <w:noProof w:val="0"/>
            <w:snapToGrid w:val="0"/>
          </w:rPr>
          <w:t xml:space="preserve"> SEQUENCE {</w:t>
        </w:r>
      </w:ins>
    </w:p>
    <w:p w14:paraId="2B55CC34" w14:textId="4AAE5B7E"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9" w:author="Ericsson User" w:date="2023-04-06T14:47:00Z"/>
          <w:noProof w:val="0"/>
          <w:snapToGrid w:val="0"/>
        </w:rPr>
      </w:pPr>
      <w:ins w:id="840" w:author="Ericsson User" w:date="2023-04-06T14:47:00Z">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BroadcastSessionModification</w:t>
        </w:r>
      </w:ins>
      <w:ins w:id="841" w:author="Ericsson User" w:date="2023-04-06T15:41:00Z">
        <w:r w:rsidR="00E6469B">
          <w:rPr>
            <w:noProof w:val="0"/>
            <w:snapToGrid w:val="0"/>
          </w:rPr>
          <w:t>Confirm</w:t>
        </w:r>
      </w:ins>
      <w:ins w:id="842" w:author="Ericsson User" w:date="2023-04-06T14:47:00Z">
        <w:r w:rsidRPr="001F5312">
          <w:rPr>
            <w:noProof w:val="0"/>
            <w:snapToGrid w:val="0"/>
          </w:rPr>
          <w:t>IEs</w:t>
        </w:r>
        <w:proofErr w:type="spellEnd"/>
        <w:r w:rsidRPr="001F5312">
          <w:rPr>
            <w:noProof w:val="0"/>
            <w:snapToGrid w:val="0"/>
          </w:rPr>
          <w:t>} },</w:t>
        </w:r>
      </w:ins>
    </w:p>
    <w:p w14:paraId="15879DE4"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3" w:author="Ericsson User" w:date="2023-04-06T14:47:00Z"/>
          <w:noProof w:val="0"/>
          <w:snapToGrid w:val="0"/>
        </w:rPr>
      </w:pPr>
      <w:ins w:id="844" w:author="Ericsson User" w:date="2023-04-06T14:47:00Z">
        <w:r w:rsidRPr="001F5312">
          <w:rPr>
            <w:noProof w:val="0"/>
            <w:snapToGrid w:val="0"/>
          </w:rPr>
          <w:tab/>
          <w:t>...</w:t>
        </w:r>
      </w:ins>
    </w:p>
    <w:p w14:paraId="0EC0F3BF"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5" w:author="Ericsson User" w:date="2023-04-06T14:47:00Z"/>
          <w:noProof w:val="0"/>
          <w:snapToGrid w:val="0"/>
        </w:rPr>
      </w:pPr>
      <w:ins w:id="846" w:author="Ericsson User" w:date="2023-04-06T14:47:00Z">
        <w:r w:rsidRPr="001F5312">
          <w:rPr>
            <w:noProof w:val="0"/>
            <w:snapToGrid w:val="0"/>
          </w:rPr>
          <w:t>}</w:t>
        </w:r>
      </w:ins>
    </w:p>
    <w:p w14:paraId="1B53978B"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7" w:author="Ericsson User" w:date="2023-04-06T14:47:00Z"/>
          <w:noProof w:val="0"/>
          <w:snapToGrid w:val="0"/>
        </w:rPr>
      </w:pPr>
    </w:p>
    <w:p w14:paraId="70E968F7"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8" w:author="Ericsson User" w:date="2023-04-06T14:47:00Z"/>
          <w:noProof w:val="0"/>
          <w:snapToGrid w:val="0"/>
        </w:rPr>
      </w:pPr>
      <w:proofErr w:type="spellStart"/>
      <w:ins w:id="849" w:author="Ericsson User" w:date="2023-04-06T14:47:00Z">
        <w:r w:rsidRPr="001F5312">
          <w:rPr>
            <w:noProof w:val="0"/>
            <w:snapToGrid w:val="0"/>
          </w:rPr>
          <w:lastRenderedPageBreak/>
          <w:t>BroadcastSessionModificationResponseIEs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ins>
    </w:p>
    <w:p w14:paraId="456CB1C8"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0" w:author="Ericsson User" w:date="2023-04-06T14:47:00Z"/>
          <w:noProof w:val="0"/>
          <w:snapToGrid w:val="0"/>
        </w:rPr>
      </w:pPr>
      <w:ins w:id="851" w:author="Ericsson User" w:date="2023-04-06T14:47: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CRITICALITY reject</w:t>
        </w:r>
        <w:r w:rsidRPr="001F5312">
          <w:rPr>
            <w:noProof w:val="0"/>
            <w:snapToGrid w:val="0"/>
          </w:rPr>
          <w:tab/>
          <w:t>TYPE 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ins>
    </w:p>
    <w:p w14:paraId="75ED2EC7" w14:textId="1662E089"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2" w:author="Ericsson User" w:date="2023-04-06T14:47:00Z"/>
          <w:noProof w:val="0"/>
          <w:snapToGrid w:val="0"/>
        </w:rPr>
      </w:pPr>
      <w:ins w:id="853" w:author="Ericsson User" w:date="2023-04-06T14:47:00Z">
        <w:r w:rsidRPr="001F5312">
          <w:rPr>
            <w:noProof w:val="0"/>
            <w:snapToGrid w:val="0"/>
          </w:rPr>
          <w:tab/>
        </w:r>
        <w:proofErr w:type="gramStart"/>
        <w:r w:rsidRPr="001F5312">
          <w:rPr>
            <w:noProof w:val="0"/>
          </w:rPr>
          <w:t>{ ID</w:t>
        </w:r>
        <w:proofErr w:type="gramEnd"/>
        <w:r w:rsidRPr="001F5312">
          <w:rPr>
            <w:noProof w:val="0"/>
          </w:rPr>
          <w:t xml:space="preserve"> id-</w:t>
        </w:r>
        <w:proofErr w:type="spellStart"/>
        <w:r w:rsidRPr="001F5312">
          <w:rPr>
            <w:noProof w:val="0"/>
          </w:rPr>
          <w:t>MBSSession</w:t>
        </w:r>
        <w:r>
          <w:rPr>
            <w:noProof w:val="0"/>
          </w:rPr>
          <w:t>Modification</w:t>
        </w:r>
      </w:ins>
      <w:ins w:id="854" w:author="Ericsson User" w:date="2023-04-06T15:42:00Z">
        <w:r w:rsidR="00E6469B">
          <w:rPr>
            <w:noProof w:val="0"/>
          </w:rPr>
          <w:t>Confirm</w:t>
        </w:r>
      </w:ins>
      <w:ins w:id="855" w:author="Ericsson User" w:date="2023-04-06T14:47:00Z">
        <w:r w:rsidRPr="001F5312">
          <w:rPr>
            <w:noProof w:val="0"/>
          </w:rPr>
          <w:t>Transfer</w:t>
        </w:r>
        <w:proofErr w:type="spellEnd"/>
        <w:r w:rsidRPr="001F5312">
          <w:rPr>
            <w:noProof w:val="0"/>
          </w:rPr>
          <w:tab/>
          <w:t>CRITICALITY reject</w:t>
        </w:r>
        <w:r w:rsidRPr="001F5312">
          <w:rPr>
            <w:noProof w:val="0"/>
          </w:rPr>
          <w:tab/>
          <w:t xml:space="preserve">TYPE </w:t>
        </w:r>
        <w:r w:rsidRPr="00402ED9">
          <w:rPr>
            <w:noProof w:val="0"/>
          </w:rPr>
          <w:t xml:space="preserve">OCTET STRING </w:t>
        </w:r>
        <w:r w:rsidRPr="001D2E49">
          <w:rPr>
            <w:noProof w:val="0"/>
            <w:snapToGrid w:val="0"/>
          </w:rPr>
          <w:t xml:space="preserve">(CONTAINING </w:t>
        </w:r>
      </w:ins>
      <w:proofErr w:type="spellStart"/>
      <w:ins w:id="856" w:author="Ericsson User" w:date="2023-04-06T15:42:00Z">
        <w:r w:rsidR="00E6469B" w:rsidRPr="001F5312">
          <w:rPr>
            <w:noProof w:val="0"/>
          </w:rPr>
          <w:t>MBSSession</w:t>
        </w:r>
        <w:r w:rsidR="00E6469B">
          <w:rPr>
            <w:noProof w:val="0"/>
          </w:rPr>
          <w:t>Modificationconfirm</w:t>
        </w:r>
        <w:r w:rsidR="00E6469B" w:rsidRPr="001F5312">
          <w:rPr>
            <w:noProof w:val="0"/>
          </w:rPr>
          <w:t>Transfer</w:t>
        </w:r>
      </w:ins>
      <w:proofErr w:type="spellEnd"/>
      <w:ins w:id="857" w:author="Ericsson User" w:date="2023-04-06T14:47:00Z">
        <w:r>
          <w:rPr>
            <w:noProof w:val="0"/>
          </w:rPr>
          <w:t>)</w:t>
        </w:r>
        <w:r w:rsidRPr="001F5312">
          <w:rPr>
            <w:noProof w:val="0"/>
          </w:rPr>
          <w:tab/>
          <w:t xml:space="preserve">PRESENCE </w:t>
        </w:r>
        <w:r w:rsidRPr="001F5312">
          <w:rPr>
            <w:noProof w:val="0"/>
            <w:snapToGrid w:val="0"/>
          </w:rPr>
          <w:t xml:space="preserve">optional </w:t>
        </w:r>
        <w:r w:rsidRPr="001F5312">
          <w:rPr>
            <w:noProof w:val="0"/>
          </w:rPr>
          <w:tab/>
          <w:t>}</w:t>
        </w:r>
        <w:r w:rsidRPr="001F5312">
          <w:rPr>
            <w:noProof w:val="0"/>
            <w:snapToGrid w:val="0"/>
          </w:rPr>
          <w:t>|</w:t>
        </w:r>
      </w:ins>
    </w:p>
    <w:p w14:paraId="2728826E"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8" w:author="Ericsson User" w:date="2023-04-06T14:47:00Z"/>
          <w:noProof w:val="0"/>
          <w:snapToGrid w:val="0"/>
        </w:rPr>
      </w:pPr>
      <w:ins w:id="859" w:author="Ericsson User" w:date="2023-04-06T14:47: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CRITICALITY ignore</w:t>
        </w:r>
        <w:r w:rsidRPr="001F5312">
          <w:rPr>
            <w:noProof w:val="0"/>
            <w:snapToGrid w:val="0"/>
          </w:rPr>
          <w:tab/>
          <w:t xml:space="preserve">TYPE </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rPr>
          <w:tab/>
          <w:t>}</w:t>
        </w:r>
        <w:r w:rsidRPr="001F5312">
          <w:rPr>
            <w:noProof w:val="0"/>
            <w:snapToGrid w:val="0"/>
          </w:rPr>
          <w:t>,</w:t>
        </w:r>
      </w:ins>
    </w:p>
    <w:p w14:paraId="58206C6F"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60" w:author="Ericsson User" w:date="2023-04-06T14:47:00Z"/>
          <w:noProof w:val="0"/>
          <w:snapToGrid w:val="0"/>
        </w:rPr>
      </w:pPr>
      <w:ins w:id="861" w:author="Ericsson User" w:date="2023-04-06T14:47:00Z">
        <w:r w:rsidRPr="001F5312">
          <w:rPr>
            <w:noProof w:val="0"/>
            <w:snapToGrid w:val="0"/>
          </w:rPr>
          <w:tab/>
          <w:t>...</w:t>
        </w:r>
      </w:ins>
    </w:p>
    <w:p w14:paraId="6EECBA2F"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62" w:author="Ericsson User" w:date="2023-04-06T14:47:00Z"/>
          <w:noProof w:val="0"/>
          <w:snapToGrid w:val="0"/>
        </w:rPr>
      </w:pPr>
      <w:ins w:id="863" w:author="Ericsson User" w:date="2023-04-06T14:47:00Z">
        <w:r w:rsidRPr="001F5312">
          <w:rPr>
            <w:noProof w:val="0"/>
            <w:snapToGrid w:val="0"/>
          </w:rPr>
          <w:t>}</w:t>
        </w:r>
      </w:ins>
    </w:p>
    <w:p w14:paraId="0AAF9171"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864" w:author="Ericsson User" w:date="2023-04-06T14:47:00Z"/>
          <w:rFonts w:eastAsia="Malgun Gothic"/>
          <w:noProof w:val="0"/>
          <w:snapToGrid w:val="0"/>
        </w:rPr>
      </w:pPr>
    </w:p>
    <w:p w14:paraId="0C6B52FA"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65" w:author="Ericsson User" w:date="2023-04-06T14:47:00Z"/>
          <w:noProof w:val="0"/>
          <w:snapToGrid w:val="0"/>
        </w:rPr>
      </w:pPr>
      <w:ins w:id="866" w:author="Ericsson User" w:date="2023-04-06T14:47:00Z">
        <w:r w:rsidRPr="001F5312">
          <w:rPr>
            <w:noProof w:val="0"/>
            <w:snapToGrid w:val="0"/>
          </w:rPr>
          <w:t>-- **************************************************************</w:t>
        </w:r>
      </w:ins>
    </w:p>
    <w:p w14:paraId="0C5AF9C5"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67" w:author="Ericsson User" w:date="2023-04-06T14:47:00Z"/>
          <w:noProof w:val="0"/>
          <w:snapToGrid w:val="0"/>
        </w:rPr>
      </w:pPr>
      <w:ins w:id="868" w:author="Ericsson User" w:date="2023-04-06T14:47:00Z">
        <w:r w:rsidRPr="001F5312">
          <w:rPr>
            <w:noProof w:val="0"/>
            <w:snapToGrid w:val="0"/>
          </w:rPr>
          <w:t>--</w:t>
        </w:r>
      </w:ins>
    </w:p>
    <w:p w14:paraId="192CAFD8" w14:textId="040E50FF"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869" w:author="Ericsson User" w:date="2023-04-06T14:47:00Z"/>
          <w:noProof w:val="0"/>
          <w:snapToGrid w:val="0"/>
        </w:rPr>
      </w:pPr>
      <w:ins w:id="870" w:author="Ericsson User" w:date="2023-04-06T14:47:00Z">
        <w:r w:rsidRPr="001F5312">
          <w:rPr>
            <w:noProof w:val="0"/>
            <w:snapToGrid w:val="0"/>
          </w:rPr>
          <w:t>-- BROADCAST SESSION MODIFICATION</w:t>
        </w:r>
        <w:r w:rsidRPr="001F5312" w:rsidDel="00596280">
          <w:rPr>
            <w:noProof w:val="0"/>
            <w:snapToGrid w:val="0"/>
          </w:rPr>
          <w:t xml:space="preserve"> </w:t>
        </w:r>
      </w:ins>
      <w:ins w:id="871" w:author="Ericsson User" w:date="2023-04-06T15:42:00Z">
        <w:r w:rsidR="00E6469B">
          <w:rPr>
            <w:noProof w:val="0"/>
            <w:snapToGrid w:val="0"/>
          </w:rPr>
          <w:t>REFUSE</w:t>
        </w:r>
      </w:ins>
    </w:p>
    <w:p w14:paraId="6262AA90"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2" w:author="Ericsson User" w:date="2023-04-06T14:47:00Z"/>
          <w:noProof w:val="0"/>
          <w:snapToGrid w:val="0"/>
        </w:rPr>
      </w:pPr>
      <w:ins w:id="873" w:author="Ericsson User" w:date="2023-04-06T14:47:00Z">
        <w:r w:rsidRPr="001F5312">
          <w:rPr>
            <w:noProof w:val="0"/>
            <w:snapToGrid w:val="0"/>
          </w:rPr>
          <w:t>--</w:t>
        </w:r>
      </w:ins>
    </w:p>
    <w:p w14:paraId="7E363FE2"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4" w:author="Ericsson User" w:date="2023-04-06T14:47:00Z"/>
          <w:rFonts w:eastAsia="Malgun Gothic"/>
          <w:noProof w:val="0"/>
          <w:snapToGrid w:val="0"/>
        </w:rPr>
      </w:pPr>
      <w:ins w:id="875" w:author="Ericsson User" w:date="2023-04-06T14:47:00Z">
        <w:r w:rsidRPr="001F5312">
          <w:rPr>
            <w:noProof w:val="0"/>
            <w:snapToGrid w:val="0"/>
          </w:rPr>
          <w:t>-- **************************************************************</w:t>
        </w:r>
      </w:ins>
    </w:p>
    <w:p w14:paraId="023DBEAF"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876" w:author="Ericsson User" w:date="2023-04-06T14:47:00Z"/>
          <w:rFonts w:eastAsia="Malgun Gothic"/>
          <w:noProof w:val="0"/>
          <w:snapToGrid w:val="0"/>
        </w:rPr>
      </w:pPr>
    </w:p>
    <w:p w14:paraId="15C90389" w14:textId="7BBF508E"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7" w:author="Ericsson User" w:date="2023-04-06T14:47:00Z"/>
          <w:noProof w:val="0"/>
          <w:snapToGrid w:val="0"/>
        </w:rPr>
      </w:pPr>
      <w:proofErr w:type="spellStart"/>
      <w:proofErr w:type="gramStart"/>
      <w:ins w:id="878" w:author="Ericsson User" w:date="2023-04-06T14:47:00Z">
        <w:r w:rsidRPr="001F5312">
          <w:rPr>
            <w:noProof w:val="0"/>
            <w:snapToGrid w:val="0"/>
          </w:rPr>
          <w:t>BroadcastSessionModification</w:t>
        </w:r>
      </w:ins>
      <w:ins w:id="879" w:author="Ericsson User" w:date="2023-04-06T15:42:00Z">
        <w:r w:rsidR="00E6469B">
          <w:rPr>
            <w:noProof w:val="0"/>
            <w:snapToGrid w:val="0"/>
          </w:rPr>
          <w:t>Refuse</w:t>
        </w:r>
      </w:ins>
      <w:proofErr w:type="spellEnd"/>
      <w:ins w:id="880" w:author="Ericsson User" w:date="2023-04-06T14:47:00Z">
        <w:r w:rsidRPr="001F5312">
          <w:rPr>
            <w:noProof w:val="0"/>
            <w:snapToGrid w:val="0"/>
          </w:rPr>
          <w:t xml:space="preserve"> ::=</w:t>
        </w:r>
        <w:proofErr w:type="gramEnd"/>
        <w:r w:rsidRPr="001F5312">
          <w:rPr>
            <w:noProof w:val="0"/>
            <w:snapToGrid w:val="0"/>
          </w:rPr>
          <w:t xml:space="preserve"> SEQUENCE {</w:t>
        </w:r>
      </w:ins>
    </w:p>
    <w:p w14:paraId="5B996EF2" w14:textId="6BBBE178"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81" w:author="Ericsson User" w:date="2023-04-06T14:47:00Z"/>
          <w:noProof w:val="0"/>
          <w:snapToGrid w:val="0"/>
        </w:rPr>
      </w:pPr>
      <w:ins w:id="882" w:author="Ericsson User" w:date="2023-04-06T14:47:00Z">
        <w:r w:rsidRPr="001F5312">
          <w:rPr>
            <w:noProof w:val="0"/>
            <w:snapToGrid w:val="0"/>
          </w:rPr>
          <w:tab/>
        </w:r>
        <w:proofErr w:type="spellStart"/>
        <w:r w:rsidRPr="001F5312">
          <w:rPr>
            <w:noProof w:val="0"/>
            <w:snapToGrid w:val="0"/>
          </w:rPr>
          <w:t>protocolIEs</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proofErr w:type="gramStart"/>
        <w:r w:rsidRPr="001F5312">
          <w:rPr>
            <w:noProof w:val="0"/>
            <w:snapToGrid w:val="0"/>
          </w:rPr>
          <w:tab/>
          <w:t>{ {</w:t>
        </w:r>
        <w:proofErr w:type="spellStart"/>
        <w:proofErr w:type="gramEnd"/>
        <w:r w:rsidRPr="001F5312">
          <w:rPr>
            <w:noProof w:val="0"/>
            <w:snapToGrid w:val="0"/>
          </w:rPr>
          <w:t>BroadcastSessionModification</w:t>
        </w:r>
      </w:ins>
      <w:ins w:id="883" w:author="Ericsson User" w:date="2023-04-06T15:42:00Z">
        <w:r w:rsidR="00E6469B">
          <w:rPr>
            <w:noProof w:val="0"/>
            <w:snapToGrid w:val="0"/>
          </w:rPr>
          <w:t>Refuse</w:t>
        </w:r>
      </w:ins>
      <w:ins w:id="884" w:author="Ericsson User" w:date="2023-04-06T14:47:00Z">
        <w:r w:rsidRPr="001F5312">
          <w:rPr>
            <w:noProof w:val="0"/>
            <w:snapToGrid w:val="0"/>
          </w:rPr>
          <w:t>IEs</w:t>
        </w:r>
        <w:proofErr w:type="spellEnd"/>
        <w:r w:rsidRPr="001F5312">
          <w:rPr>
            <w:noProof w:val="0"/>
            <w:snapToGrid w:val="0"/>
          </w:rPr>
          <w:t>} },</w:t>
        </w:r>
      </w:ins>
    </w:p>
    <w:p w14:paraId="28421208"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85" w:author="Ericsson User" w:date="2023-04-06T14:47:00Z"/>
          <w:noProof w:val="0"/>
          <w:snapToGrid w:val="0"/>
        </w:rPr>
      </w:pPr>
      <w:ins w:id="886" w:author="Ericsson User" w:date="2023-04-06T14:47:00Z">
        <w:r w:rsidRPr="001F5312">
          <w:rPr>
            <w:noProof w:val="0"/>
            <w:snapToGrid w:val="0"/>
          </w:rPr>
          <w:tab/>
          <w:t>...</w:t>
        </w:r>
      </w:ins>
    </w:p>
    <w:p w14:paraId="09BA87C3"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87" w:author="Ericsson User" w:date="2023-04-06T14:47:00Z"/>
          <w:noProof w:val="0"/>
          <w:snapToGrid w:val="0"/>
        </w:rPr>
      </w:pPr>
      <w:ins w:id="888" w:author="Ericsson User" w:date="2023-04-06T14:47:00Z">
        <w:r w:rsidRPr="001F5312">
          <w:rPr>
            <w:noProof w:val="0"/>
            <w:snapToGrid w:val="0"/>
          </w:rPr>
          <w:t>}</w:t>
        </w:r>
      </w:ins>
    </w:p>
    <w:p w14:paraId="53F708EC"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89" w:author="Ericsson User" w:date="2023-04-06T14:47:00Z"/>
          <w:noProof w:val="0"/>
          <w:snapToGrid w:val="0"/>
        </w:rPr>
      </w:pPr>
    </w:p>
    <w:p w14:paraId="471E31B5"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90" w:author="Ericsson User" w:date="2023-04-06T14:47:00Z"/>
          <w:noProof w:val="0"/>
          <w:snapToGrid w:val="0"/>
        </w:rPr>
      </w:pPr>
      <w:proofErr w:type="spellStart"/>
      <w:ins w:id="891" w:author="Ericsson User" w:date="2023-04-06T14:47:00Z">
        <w:r w:rsidRPr="001F5312">
          <w:rPr>
            <w:noProof w:val="0"/>
            <w:snapToGrid w:val="0"/>
          </w:rPr>
          <w:t>BroadcastSessionModificationFailureIEs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xml:space="preserve"> {</w:t>
        </w:r>
      </w:ins>
    </w:p>
    <w:p w14:paraId="6C65BCC6"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92" w:author="Ericsson User" w:date="2023-04-06T14:47:00Z"/>
          <w:noProof w:val="0"/>
          <w:snapToGrid w:val="0"/>
        </w:rPr>
      </w:pPr>
      <w:ins w:id="893" w:author="Ericsson User" w:date="2023-04-06T14:47: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CRITICALITY reject</w:t>
        </w:r>
        <w:r w:rsidRPr="001F5312">
          <w:rPr>
            <w:noProof w:val="0"/>
            <w:snapToGrid w:val="0"/>
          </w:rPr>
          <w:tab/>
          <w:t>TYPE 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PRESENCE mandatory</w:t>
        </w:r>
        <w:r w:rsidRPr="001F5312">
          <w:rPr>
            <w:noProof w:val="0"/>
            <w:snapToGrid w:val="0"/>
          </w:rPr>
          <w:tab/>
          <w:t>}|</w:t>
        </w:r>
      </w:ins>
    </w:p>
    <w:p w14:paraId="1607F7D6" w14:textId="765E8009"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94" w:author="Ericsson User" w:date="2023-04-06T14:47:00Z"/>
          <w:noProof w:val="0"/>
          <w:snapToGrid w:val="0"/>
        </w:rPr>
      </w:pPr>
      <w:ins w:id="895" w:author="Ericsson User" w:date="2023-04-06T14:47:00Z">
        <w:r w:rsidRPr="001F5312">
          <w:rPr>
            <w:noProof w:val="0"/>
            <w:snapToGrid w:val="0"/>
          </w:rPr>
          <w:tab/>
        </w:r>
        <w:proofErr w:type="gramStart"/>
        <w:r w:rsidRPr="001F5312">
          <w:rPr>
            <w:noProof w:val="0"/>
          </w:rPr>
          <w:t>{ ID</w:t>
        </w:r>
        <w:proofErr w:type="gramEnd"/>
        <w:r w:rsidRPr="001F5312">
          <w:rPr>
            <w:noProof w:val="0"/>
          </w:rPr>
          <w:t xml:space="preserve"> id-</w:t>
        </w:r>
        <w:proofErr w:type="spellStart"/>
        <w:r w:rsidRPr="001F5312">
          <w:rPr>
            <w:noProof w:val="0"/>
          </w:rPr>
          <w:t>MBSSession</w:t>
        </w:r>
        <w:r>
          <w:rPr>
            <w:noProof w:val="0"/>
          </w:rPr>
          <w:t>Modification</w:t>
        </w:r>
      </w:ins>
      <w:ins w:id="896" w:author="Ericsson User" w:date="2023-04-06T15:42:00Z">
        <w:r w:rsidR="00E6469B">
          <w:rPr>
            <w:noProof w:val="0"/>
          </w:rPr>
          <w:t>Refuse</w:t>
        </w:r>
      </w:ins>
      <w:ins w:id="897" w:author="Ericsson User" w:date="2023-04-06T14:47:00Z">
        <w:r w:rsidRPr="001F5312">
          <w:rPr>
            <w:noProof w:val="0"/>
          </w:rPr>
          <w:t>Transfer</w:t>
        </w:r>
        <w:proofErr w:type="spellEnd"/>
        <w:r w:rsidRPr="001F5312">
          <w:rPr>
            <w:noProof w:val="0"/>
          </w:rPr>
          <w:tab/>
          <w:t>CRITICALITY reject</w:t>
        </w:r>
        <w:r w:rsidRPr="001F5312">
          <w:rPr>
            <w:noProof w:val="0"/>
          </w:rPr>
          <w:tab/>
          <w:t xml:space="preserve">TYPE </w:t>
        </w:r>
        <w:r w:rsidRPr="00402ED9">
          <w:rPr>
            <w:noProof w:val="0"/>
          </w:rPr>
          <w:t xml:space="preserve">OCTET STRING </w:t>
        </w:r>
        <w:r w:rsidRPr="001D2E49">
          <w:rPr>
            <w:noProof w:val="0"/>
            <w:snapToGrid w:val="0"/>
          </w:rPr>
          <w:t xml:space="preserve">(CONTAINING </w:t>
        </w:r>
        <w:proofErr w:type="spellStart"/>
        <w:r w:rsidRPr="001F5312">
          <w:rPr>
            <w:noProof w:val="0"/>
          </w:rPr>
          <w:t>MBSSession</w:t>
        </w:r>
      </w:ins>
      <w:ins w:id="898" w:author="Ericsson User" w:date="2023-04-06T15:43:00Z">
        <w:r w:rsidR="00E6469B">
          <w:rPr>
            <w:noProof w:val="0"/>
          </w:rPr>
          <w:t>ModificationRefuseT</w:t>
        </w:r>
      </w:ins>
      <w:ins w:id="899" w:author="Ericsson User" w:date="2023-04-06T14:47:00Z">
        <w:r w:rsidRPr="001F5312">
          <w:rPr>
            <w:noProof w:val="0"/>
          </w:rPr>
          <w:t>ransfer</w:t>
        </w:r>
        <w:proofErr w:type="spellEnd"/>
        <w:r>
          <w:rPr>
            <w:noProof w:val="0"/>
          </w:rPr>
          <w:t>)</w:t>
        </w:r>
        <w:r w:rsidRPr="001F5312">
          <w:rPr>
            <w:noProof w:val="0"/>
          </w:rPr>
          <w:tab/>
          <w:t xml:space="preserve">PRESENCE </w:t>
        </w:r>
        <w:r>
          <w:rPr>
            <w:noProof w:val="0"/>
            <w:snapToGrid w:val="0"/>
          </w:rPr>
          <w:t>optional</w:t>
        </w:r>
        <w:r w:rsidRPr="001F5312">
          <w:rPr>
            <w:noProof w:val="0"/>
            <w:snapToGrid w:val="0"/>
          </w:rPr>
          <w:tab/>
        </w:r>
        <w:r w:rsidRPr="001F5312">
          <w:rPr>
            <w:noProof w:val="0"/>
          </w:rPr>
          <w:t>}</w:t>
        </w:r>
        <w:r w:rsidRPr="001F5312">
          <w:rPr>
            <w:noProof w:val="0"/>
            <w:snapToGrid w:val="0"/>
          </w:rPr>
          <w:t>|</w:t>
        </w:r>
      </w:ins>
    </w:p>
    <w:p w14:paraId="4ABB829E"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0" w:author="Ericsson User" w:date="2023-04-06T14:47:00Z"/>
          <w:rFonts w:eastAsia="Malgun Gothic"/>
          <w:noProof w:val="0"/>
          <w:snapToGrid w:val="0"/>
        </w:rPr>
      </w:pPr>
      <w:ins w:id="901" w:author="Ericsson User" w:date="2023-04-06T14:47: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CRITICALITY ignore</w:t>
        </w:r>
        <w:r w:rsidRPr="001F5312">
          <w:rPr>
            <w:noProof w:val="0"/>
            <w:snapToGrid w:val="0"/>
          </w:rPr>
          <w:tab/>
          <w:t>TYPE 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PRESENCE mandatory</w:t>
        </w:r>
        <w:r w:rsidRPr="001F5312">
          <w:rPr>
            <w:noProof w:val="0"/>
            <w:snapToGrid w:val="0"/>
          </w:rPr>
          <w:tab/>
          <w:t>}|</w:t>
        </w:r>
      </w:ins>
    </w:p>
    <w:p w14:paraId="168EB1E1"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2" w:author="Ericsson User" w:date="2023-04-06T14:47:00Z"/>
          <w:noProof w:val="0"/>
          <w:snapToGrid w:val="0"/>
        </w:rPr>
      </w:pPr>
      <w:ins w:id="903" w:author="Ericsson User" w:date="2023-04-06T14:47:00Z">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CRITICALITY ignore</w:t>
        </w:r>
        <w:r w:rsidRPr="001F5312">
          <w:rPr>
            <w:noProof w:val="0"/>
            <w:snapToGrid w:val="0"/>
          </w:rPr>
          <w:tab/>
          <w:t xml:space="preserve">TYPE </w:t>
        </w:r>
        <w:proofErr w:type="spellStart"/>
        <w:r w:rsidRPr="001F5312">
          <w:rPr>
            <w:noProof w:val="0"/>
            <w:snapToGrid w:val="0"/>
          </w:rPr>
          <w:t>CriticalityDiagnostics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optional</w:t>
        </w:r>
        <w:r w:rsidRPr="001F5312">
          <w:rPr>
            <w:noProof w:val="0"/>
            <w:snapToGrid w:val="0"/>
          </w:rPr>
          <w:tab/>
        </w:r>
        <w:r w:rsidRPr="001F5312">
          <w:rPr>
            <w:noProof w:val="0"/>
          </w:rPr>
          <w:tab/>
          <w:t>}</w:t>
        </w:r>
        <w:r w:rsidRPr="001F5312">
          <w:rPr>
            <w:noProof w:val="0"/>
            <w:snapToGrid w:val="0"/>
          </w:rPr>
          <w:t>,</w:t>
        </w:r>
      </w:ins>
    </w:p>
    <w:p w14:paraId="7B4ACD57"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4" w:author="Ericsson User" w:date="2023-04-06T14:47:00Z"/>
          <w:noProof w:val="0"/>
          <w:snapToGrid w:val="0"/>
        </w:rPr>
      </w:pPr>
      <w:ins w:id="905" w:author="Ericsson User" w:date="2023-04-06T14:47:00Z">
        <w:r w:rsidRPr="001F5312">
          <w:rPr>
            <w:noProof w:val="0"/>
            <w:snapToGrid w:val="0"/>
          </w:rPr>
          <w:tab/>
          <w:t>...</w:t>
        </w:r>
      </w:ins>
    </w:p>
    <w:p w14:paraId="7FB4832E"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6" w:author="Ericsson User" w:date="2023-04-06T14:47:00Z"/>
          <w:rFonts w:eastAsia="Malgun Gothic"/>
          <w:noProof w:val="0"/>
          <w:snapToGrid w:val="0"/>
        </w:rPr>
      </w:pPr>
      <w:ins w:id="907" w:author="Ericsson User" w:date="2023-04-06T14:47:00Z">
        <w:r w:rsidRPr="001F5312">
          <w:rPr>
            <w:noProof w:val="0"/>
            <w:snapToGrid w:val="0"/>
          </w:rPr>
          <w:t>}</w:t>
        </w:r>
      </w:ins>
    </w:p>
    <w:p w14:paraId="4B197039" w14:textId="77777777" w:rsidR="00EB3EBC" w:rsidRPr="001F5312" w:rsidRDefault="00EB3EBC" w:rsidP="00EB3EB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8" w:author="Ericsson User" w:date="2023-04-06T14:47:00Z"/>
          <w:rFonts w:eastAsia="Malgun Gothic"/>
          <w:noProof w:val="0"/>
          <w:snapToGrid w:val="0"/>
        </w:rPr>
      </w:pPr>
    </w:p>
    <w:bookmarkEnd w:id="700"/>
    <w:p w14:paraId="55C3D2F3" w14:textId="77777777" w:rsidR="00061368" w:rsidRPr="00CE63E2" w:rsidRDefault="00061368" w:rsidP="0006136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35CBB46" w14:textId="77777777" w:rsidR="00F91EFA" w:rsidRPr="001D2E49" w:rsidRDefault="00F91EFA" w:rsidP="00F91EFA">
      <w:pPr>
        <w:pStyle w:val="Heading3"/>
      </w:pPr>
      <w:bookmarkStart w:id="909" w:name="_Toc20955356"/>
      <w:bookmarkStart w:id="910" w:name="_Toc29503809"/>
      <w:bookmarkStart w:id="911" w:name="_Toc29504393"/>
      <w:bookmarkStart w:id="912" w:name="_Toc29504977"/>
      <w:bookmarkStart w:id="913" w:name="_Toc36553430"/>
      <w:bookmarkStart w:id="914" w:name="_Toc36555157"/>
      <w:bookmarkStart w:id="915" w:name="_Toc45652556"/>
      <w:bookmarkStart w:id="916" w:name="_Toc45658988"/>
      <w:bookmarkStart w:id="917" w:name="_Toc45720808"/>
      <w:bookmarkStart w:id="918" w:name="_Toc45798688"/>
      <w:bookmarkStart w:id="919" w:name="_Toc45898077"/>
      <w:bookmarkStart w:id="920" w:name="_Toc51746284"/>
      <w:bookmarkStart w:id="921" w:name="_Toc64446549"/>
      <w:bookmarkStart w:id="922" w:name="_Toc73982419"/>
      <w:bookmarkStart w:id="923" w:name="_Toc88652509"/>
      <w:bookmarkStart w:id="924" w:name="_Toc97891553"/>
      <w:bookmarkStart w:id="925" w:name="_Toc99123758"/>
      <w:bookmarkStart w:id="926" w:name="_Toc99662564"/>
      <w:bookmarkStart w:id="927" w:name="_Toc105152643"/>
      <w:bookmarkStart w:id="928" w:name="_Toc105174449"/>
      <w:bookmarkStart w:id="929" w:name="_Toc106109447"/>
      <w:bookmarkStart w:id="930" w:name="_Toc107409905"/>
      <w:bookmarkStart w:id="931" w:name="_Toc112757094"/>
      <w:bookmarkStart w:id="932" w:name="_Toc120537589"/>
      <w:bookmarkStart w:id="933" w:name="_Toc20955358"/>
      <w:bookmarkStart w:id="934" w:name="_Toc29503811"/>
      <w:bookmarkStart w:id="935" w:name="_Toc29504395"/>
      <w:bookmarkStart w:id="936" w:name="_Toc29504979"/>
      <w:bookmarkStart w:id="937" w:name="_Toc36553432"/>
      <w:bookmarkStart w:id="938" w:name="_Toc36555159"/>
      <w:bookmarkStart w:id="939" w:name="_Toc45652558"/>
      <w:bookmarkStart w:id="940" w:name="_Toc45658990"/>
      <w:bookmarkStart w:id="941" w:name="_Toc45720810"/>
      <w:bookmarkStart w:id="942" w:name="_Toc45798690"/>
      <w:bookmarkStart w:id="943" w:name="_Toc45898079"/>
      <w:bookmarkStart w:id="944" w:name="_Toc51746286"/>
      <w:bookmarkStart w:id="945" w:name="_Toc64446551"/>
      <w:bookmarkStart w:id="946" w:name="_Toc73982421"/>
      <w:bookmarkStart w:id="947" w:name="_Toc88652511"/>
      <w:bookmarkStart w:id="948" w:name="_Toc97891555"/>
      <w:bookmarkStart w:id="949" w:name="_Toc99123760"/>
      <w:bookmarkStart w:id="950" w:name="_Toc99662566"/>
      <w:bookmarkStart w:id="951" w:name="_Toc105152645"/>
      <w:bookmarkStart w:id="952" w:name="_Toc105174451"/>
      <w:bookmarkStart w:id="953" w:name="_Toc106109449"/>
      <w:bookmarkStart w:id="954" w:name="_Toc107409907"/>
      <w:bookmarkStart w:id="955" w:name="_Toc112757096"/>
      <w:bookmarkStart w:id="956" w:name="_Toc120537591"/>
      <w:r w:rsidRPr="001D2E49">
        <w:t>9.4.5</w:t>
      </w:r>
      <w:r w:rsidRPr="001D2E49">
        <w:tab/>
        <w:t>Information Element Definitions</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07893869" w14:textId="77777777" w:rsidR="00F91EFA" w:rsidRPr="001D2E49" w:rsidRDefault="00F91EFA" w:rsidP="00F91EFA">
      <w:pPr>
        <w:pStyle w:val="PL"/>
        <w:rPr>
          <w:noProof w:val="0"/>
          <w:snapToGrid w:val="0"/>
        </w:rPr>
      </w:pPr>
      <w:r w:rsidRPr="001D2E49">
        <w:rPr>
          <w:noProof w:val="0"/>
          <w:snapToGrid w:val="0"/>
        </w:rPr>
        <w:t>-- ASN1START</w:t>
      </w:r>
    </w:p>
    <w:p w14:paraId="3645CEAA" w14:textId="77777777" w:rsidR="00F91EFA" w:rsidRPr="001D2E49" w:rsidRDefault="00F91EFA" w:rsidP="00F91EFA">
      <w:pPr>
        <w:pStyle w:val="PL"/>
        <w:rPr>
          <w:noProof w:val="0"/>
          <w:snapToGrid w:val="0"/>
        </w:rPr>
      </w:pPr>
      <w:r w:rsidRPr="001D2E49">
        <w:rPr>
          <w:noProof w:val="0"/>
          <w:snapToGrid w:val="0"/>
        </w:rPr>
        <w:t>-- **************************************************************</w:t>
      </w:r>
    </w:p>
    <w:p w14:paraId="2F162447" w14:textId="77777777" w:rsidR="00F91EFA" w:rsidRPr="001D2E49" w:rsidRDefault="00F91EFA" w:rsidP="00F91EFA">
      <w:pPr>
        <w:pStyle w:val="PL"/>
        <w:rPr>
          <w:noProof w:val="0"/>
          <w:snapToGrid w:val="0"/>
        </w:rPr>
      </w:pPr>
      <w:r w:rsidRPr="001D2E49">
        <w:rPr>
          <w:noProof w:val="0"/>
          <w:snapToGrid w:val="0"/>
        </w:rPr>
        <w:t>--</w:t>
      </w:r>
    </w:p>
    <w:p w14:paraId="7F7A8D6F" w14:textId="77777777" w:rsidR="00F91EFA" w:rsidRPr="001D2E49" w:rsidRDefault="00F91EFA" w:rsidP="00F91EFA">
      <w:pPr>
        <w:pStyle w:val="PL"/>
        <w:rPr>
          <w:noProof w:val="0"/>
          <w:snapToGrid w:val="0"/>
        </w:rPr>
      </w:pPr>
      <w:r w:rsidRPr="001D2E49">
        <w:rPr>
          <w:noProof w:val="0"/>
          <w:snapToGrid w:val="0"/>
        </w:rPr>
        <w:t>-- Information Element Definitions</w:t>
      </w:r>
    </w:p>
    <w:p w14:paraId="1B90CCC5" w14:textId="77777777" w:rsidR="00F91EFA" w:rsidRPr="001D2E49" w:rsidRDefault="00F91EFA" w:rsidP="00F91EFA">
      <w:pPr>
        <w:pStyle w:val="PL"/>
        <w:rPr>
          <w:noProof w:val="0"/>
          <w:snapToGrid w:val="0"/>
        </w:rPr>
      </w:pPr>
      <w:r w:rsidRPr="001D2E49">
        <w:rPr>
          <w:noProof w:val="0"/>
          <w:snapToGrid w:val="0"/>
        </w:rPr>
        <w:t>--</w:t>
      </w:r>
    </w:p>
    <w:p w14:paraId="1D0C5558" w14:textId="77777777" w:rsidR="00F91EFA" w:rsidRPr="001D2E49" w:rsidRDefault="00F91EFA" w:rsidP="00F91EFA">
      <w:pPr>
        <w:pStyle w:val="PL"/>
        <w:rPr>
          <w:noProof w:val="0"/>
          <w:snapToGrid w:val="0"/>
        </w:rPr>
      </w:pPr>
      <w:r w:rsidRPr="001D2E49">
        <w:rPr>
          <w:noProof w:val="0"/>
          <w:snapToGrid w:val="0"/>
        </w:rPr>
        <w:t>-- **************************************************************</w:t>
      </w:r>
    </w:p>
    <w:p w14:paraId="7D32D826" w14:textId="77777777" w:rsidR="00F91EFA" w:rsidRPr="001D2E49" w:rsidRDefault="00F91EFA" w:rsidP="00F91EFA">
      <w:pPr>
        <w:pStyle w:val="PL"/>
        <w:rPr>
          <w:noProof w:val="0"/>
          <w:snapToGrid w:val="0"/>
        </w:rPr>
      </w:pPr>
    </w:p>
    <w:p w14:paraId="229B1913" w14:textId="77777777" w:rsidR="00F91EFA" w:rsidRPr="001D2E49" w:rsidRDefault="00F91EFA" w:rsidP="00F91EFA">
      <w:pPr>
        <w:pStyle w:val="PL"/>
        <w:rPr>
          <w:noProof w:val="0"/>
          <w:snapToGrid w:val="0"/>
        </w:rPr>
      </w:pPr>
      <w:r w:rsidRPr="001D2E49">
        <w:rPr>
          <w:noProof w:val="0"/>
          <w:snapToGrid w:val="0"/>
        </w:rPr>
        <w:t>NGAP-IEs {</w:t>
      </w:r>
    </w:p>
    <w:p w14:paraId="331DBDB4" w14:textId="77777777" w:rsidR="00F91EFA" w:rsidRPr="001D2E49" w:rsidRDefault="00F91EFA" w:rsidP="00F91EFA">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17036707" w14:textId="77777777" w:rsidR="00F91EFA" w:rsidRPr="001D2E49" w:rsidRDefault="00F91EFA" w:rsidP="00F91EFA">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w:t>
      </w:r>
      <w:proofErr w:type="gramStart"/>
      <w:r w:rsidRPr="001D2E49">
        <w:rPr>
          <w:noProof w:val="0"/>
          <w:snapToGrid w:val="0"/>
        </w:rPr>
        <w:t>) }</w:t>
      </w:r>
      <w:proofErr w:type="gramEnd"/>
    </w:p>
    <w:p w14:paraId="789439B4" w14:textId="77777777" w:rsidR="00F91EFA" w:rsidRPr="001D2E49" w:rsidRDefault="00F91EFA" w:rsidP="00F91EFA">
      <w:pPr>
        <w:pStyle w:val="PL"/>
        <w:rPr>
          <w:noProof w:val="0"/>
          <w:snapToGrid w:val="0"/>
        </w:rPr>
      </w:pPr>
    </w:p>
    <w:p w14:paraId="69769723" w14:textId="77777777" w:rsidR="00F91EFA" w:rsidRPr="001D2E49" w:rsidRDefault="00F91EFA" w:rsidP="00F91EFA">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05911786" w14:textId="77777777" w:rsidR="00F91EFA" w:rsidRPr="001D2E49" w:rsidRDefault="00F91EFA" w:rsidP="00F91EFA">
      <w:pPr>
        <w:pStyle w:val="PL"/>
        <w:rPr>
          <w:noProof w:val="0"/>
          <w:snapToGrid w:val="0"/>
        </w:rPr>
      </w:pPr>
    </w:p>
    <w:p w14:paraId="2A40222F" w14:textId="77777777" w:rsidR="00F91EFA" w:rsidRPr="001D2E49" w:rsidRDefault="00F91EFA" w:rsidP="00F91EFA">
      <w:pPr>
        <w:pStyle w:val="PL"/>
        <w:rPr>
          <w:noProof w:val="0"/>
          <w:snapToGrid w:val="0"/>
        </w:rPr>
      </w:pPr>
      <w:r w:rsidRPr="001D2E49">
        <w:rPr>
          <w:noProof w:val="0"/>
          <w:snapToGrid w:val="0"/>
        </w:rPr>
        <w:t>BEGIN</w:t>
      </w:r>
    </w:p>
    <w:p w14:paraId="796C28E2" w14:textId="77777777" w:rsidR="00F91EFA" w:rsidRPr="001D2E49" w:rsidRDefault="00F91EFA" w:rsidP="00F91EFA">
      <w:pPr>
        <w:pStyle w:val="PL"/>
        <w:rPr>
          <w:noProof w:val="0"/>
          <w:snapToGrid w:val="0"/>
        </w:rPr>
      </w:pPr>
    </w:p>
    <w:p w14:paraId="20A9D0DA" w14:textId="77777777" w:rsidR="00F91EFA" w:rsidRDefault="00F91EFA" w:rsidP="00F91EFA">
      <w:pPr>
        <w:pStyle w:val="PL"/>
        <w:spacing w:line="0" w:lineRule="atLeast"/>
        <w:rPr>
          <w:noProof w:val="0"/>
          <w:snapToGrid w:val="0"/>
        </w:rPr>
      </w:pPr>
    </w:p>
    <w:p w14:paraId="7A923182" w14:textId="77777777" w:rsidR="00F91EFA" w:rsidRPr="001F5312" w:rsidRDefault="00F91EFA" w:rsidP="00F91E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1955EBC4" w14:textId="77777777" w:rsidR="00A432A2" w:rsidRPr="00CE63E2" w:rsidRDefault="00A432A2" w:rsidP="00A432A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CF54FAE" w14:textId="77777777" w:rsidR="00F91EFA" w:rsidRPr="001F5312" w:rsidRDefault="00F91EFA" w:rsidP="00F91E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39FE81DB" w14:textId="77777777" w:rsidR="00F91EFA" w:rsidRPr="00402ED9" w:rsidRDefault="00F91EFA" w:rsidP="00F91EFA">
      <w:pPr>
        <w:pStyle w:val="PL"/>
        <w:rPr>
          <w:lang w:val="fr-FR"/>
        </w:rPr>
      </w:pPr>
      <w:r w:rsidRPr="001F5312">
        <w:rPr>
          <w:noProof w:val="0"/>
          <w:lang w:val="fr-FR"/>
        </w:rPr>
        <w:t>MBS-</w:t>
      </w:r>
      <w:proofErr w:type="spellStart"/>
      <w:r>
        <w:rPr>
          <w:noProof w:val="0"/>
          <w:lang w:val="fr-FR"/>
        </w:rPr>
        <w:t>Active</w:t>
      </w:r>
      <w:r w:rsidRPr="001F5312">
        <w:rPr>
          <w:noProof w:val="0"/>
          <w:lang w:val="fr-FR"/>
        </w:rPr>
        <w:t>SessionInformation</w:t>
      </w:r>
      <w:proofErr w:type="spellEnd"/>
      <w:r w:rsidRPr="001F5312">
        <w:rPr>
          <w:noProof w:val="0"/>
          <w:lang w:val="fr-FR"/>
        </w:rPr>
        <w:t>-</w:t>
      </w:r>
      <w:proofErr w:type="spellStart"/>
      <w:proofErr w:type="gramStart"/>
      <w:r w:rsidRPr="001F5312">
        <w:rPr>
          <w:noProof w:val="0"/>
          <w:lang w:val="fr-FR"/>
        </w:rPr>
        <w:t>TargettoSourceList</w:t>
      </w:r>
      <w:proofErr w:type="spellEnd"/>
      <w:r w:rsidRPr="001F5312">
        <w:rPr>
          <w:noProof w:val="0"/>
          <w:lang w:val="fr-FR"/>
        </w:rPr>
        <w:t xml:space="preserve"> </w:t>
      </w:r>
      <w:r w:rsidRPr="00402ED9">
        <w:rPr>
          <w:lang w:val="fr-FR"/>
        </w:rPr>
        <w:t>::</w:t>
      </w:r>
      <w:proofErr w:type="gramEnd"/>
      <w:r w:rsidRPr="00402ED9">
        <w:rPr>
          <w:lang w:val="fr-FR"/>
        </w:rPr>
        <w:t xml:space="preserve">= SEQUENCE (SIZE(1..maxnoofMBSSessionsofUE)) OF </w:t>
      </w:r>
      <w:r w:rsidRPr="001F5312">
        <w:rPr>
          <w:noProof w:val="0"/>
          <w:lang w:val="fr-FR"/>
        </w:rPr>
        <w:t>MBS-</w:t>
      </w:r>
      <w:proofErr w:type="spellStart"/>
      <w:r>
        <w:rPr>
          <w:noProof w:val="0"/>
          <w:lang w:val="fr-FR"/>
        </w:rPr>
        <w:t>Active</w:t>
      </w:r>
      <w:r w:rsidRPr="001F5312">
        <w:rPr>
          <w:noProof w:val="0"/>
          <w:lang w:val="fr-FR"/>
        </w:rPr>
        <w:t>SessionInformation</w:t>
      </w:r>
      <w:proofErr w:type="spellEnd"/>
      <w:r w:rsidRPr="001F5312">
        <w:rPr>
          <w:noProof w:val="0"/>
          <w:lang w:val="fr-FR"/>
        </w:rPr>
        <w:t>-</w:t>
      </w:r>
      <w:proofErr w:type="spellStart"/>
      <w:r w:rsidRPr="001F5312">
        <w:rPr>
          <w:noProof w:val="0"/>
          <w:lang w:val="fr-FR"/>
        </w:rPr>
        <w:t>TargettoSource</w:t>
      </w:r>
      <w:r w:rsidRPr="00402ED9">
        <w:rPr>
          <w:lang w:val="fr-FR"/>
        </w:rPr>
        <w:t>Item</w:t>
      </w:r>
      <w:proofErr w:type="spellEnd"/>
    </w:p>
    <w:p w14:paraId="73C87883" w14:textId="77777777" w:rsidR="00F91EFA" w:rsidRPr="00402ED9" w:rsidRDefault="00F91EFA" w:rsidP="00F91EFA">
      <w:pPr>
        <w:pStyle w:val="PL"/>
        <w:rPr>
          <w:lang w:val="fr-FR"/>
        </w:rPr>
      </w:pPr>
    </w:p>
    <w:p w14:paraId="6CC41E24" w14:textId="77777777" w:rsidR="00F91EFA" w:rsidRPr="00402ED9" w:rsidRDefault="00F91EFA" w:rsidP="00F91EFA">
      <w:pPr>
        <w:pStyle w:val="PL"/>
        <w:rPr>
          <w:lang w:val="fr-FR"/>
        </w:rPr>
      </w:pPr>
      <w:r w:rsidRPr="001F5312">
        <w:rPr>
          <w:noProof w:val="0"/>
          <w:lang w:val="fr-FR"/>
        </w:rPr>
        <w:t>MBS-</w:t>
      </w:r>
      <w:proofErr w:type="spellStart"/>
      <w:r>
        <w:rPr>
          <w:noProof w:val="0"/>
          <w:lang w:val="fr-FR"/>
        </w:rPr>
        <w:t>Active</w:t>
      </w:r>
      <w:r w:rsidRPr="001F5312">
        <w:rPr>
          <w:noProof w:val="0"/>
          <w:lang w:val="fr-FR"/>
        </w:rPr>
        <w:t>SessionInformation</w:t>
      </w:r>
      <w:proofErr w:type="spellEnd"/>
      <w:r w:rsidRPr="001F5312">
        <w:rPr>
          <w:noProof w:val="0"/>
          <w:lang w:val="fr-FR"/>
        </w:rPr>
        <w:t>-</w:t>
      </w:r>
      <w:proofErr w:type="spellStart"/>
      <w:proofErr w:type="gramStart"/>
      <w:r w:rsidRPr="001F5312">
        <w:rPr>
          <w:noProof w:val="0"/>
          <w:lang w:val="fr-FR"/>
        </w:rPr>
        <w:t>TargettoSource</w:t>
      </w:r>
      <w:r w:rsidRPr="00402ED9">
        <w:rPr>
          <w:lang w:val="fr-FR"/>
        </w:rPr>
        <w:t>Item</w:t>
      </w:r>
      <w:proofErr w:type="spellEnd"/>
      <w:r w:rsidRPr="00402ED9">
        <w:rPr>
          <w:lang w:val="fr-FR"/>
        </w:rPr>
        <w:t xml:space="preserve"> ::</w:t>
      </w:r>
      <w:proofErr w:type="gramEnd"/>
      <w:r w:rsidRPr="00402ED9">
        <w:rPr>
          <w:lang w:val="fr-FR"/>
        </w:rPr>
        <w:t>= SEQUENCE {</w:t>
      </w:r>
    </w:p>
    <w:p w14:paraId="3AC5424A" w14:textId="77777777" w:rsidR="00F91EFA" w:rsidRPr="001F5312" w:rsidRDefault="00F91EFA" w:rsidP="00F91EFA">
      <w:pPr>
        <w:pStyle w:val="PL"/>
      </w:pPr>
      <w:r w:rsidRPr="00402ED9">
        <w:rPr>
          <w:lang w:val="fr-FR"/>
        </w:rPr>
        <w:tab/>
      </w:r>
      <w:proofErr w:type="spellStart"/>
      <w:r w:rsidRPr="001F5312">
        <w:rPr>
          <w:noProof w:val="0"/>
        </w:rPr>
        <w:t>mBS-SessionID</w:t>
      </w:r>
      <w:proofErr w:type="spellEnd"/>
      <w:r w:rsidRPr="001F5312">
        <w:rPr>
          <w:noProof w:val="0"/>
        </w:rPr>
        <w:t xml:space="preserve">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MBS-</w:t>
      </w:r>
      <w:proofErr w:type="spellStart"/>
      <w:r w:rsidRPr="001F5312">
        <w:rPr>
          <w:noProof w:val="0"/>
        </w:rPr>
        <w:t>SessionID</w:t>
      </w:r>
      <w:proofErr w:type="spellEnd"/>
      <w:r w:rsidRPr="001F5312">
        <w:t>,</w:t>
      </w:r>
    </w:p>
    <w:p w14:paraId="3C8CEA6C" w14:textId="77777777" w:rsidR="00F91EFA" w:rsidRPr="001F5312" w:rsidRDefault="00F91EFA" w:rsidP="00F91EFA">
      <w:pPr>
        <w:pStyle w:val="PL"/>
      </w:pPr>
      <w:r w:rsidRPr="001F5312">
        <w:tab/>
        <w:t>mBS-DataForwardingResponseMRBList</w:t>
      </w:r>
      <w:r w:rsidRPr="001F5312">
        <w:tab/>
        <w:t>MBS-DataForwardingResponseMRBList</w:t>
      </w:r>
      <w:r>
        <w:tab/>
      </w:r>
      <w:r>
        <w:tab/>
      </w:r>
      <w:r>
        <w:tab/>
      </w:r>
      <w:r>
        <w:tab/>
      </w:r>
      <w:r>
        <w:tab/>
      </w:r>
      <w:r>
        <w:tab/>
      </w:r>
      <w:r>
        <w:tab/>
      </w:r>
      <w:r>
        <w:tab/>
      </w:r>
      <w:r>
        <w:tab/>
      </w:r>
      <w:r>
        <w:tab/>
      </w:r>
      <w:r>
        <w:tab/>
      </w:r>
      <w:r>
        <w:tab/>
      </w:r>
      <w:r>
        <w:tab/>
        <w:t>OPTIONAL</w:t>
      </w:r>
      <w:r w:rsidRPr="001F5312">
        <w:t>,</w:t>
      </w:r>
    </w:p>
    <w:p w14:paraId="050A0D66" w14:textId="77777777" w:rsidR="00F91EFA" w:rsidRPr="001F5312" w:rsidRDefault="00F91EFA" w:rsidP="00F91EFA">
      <w:pPr>
        <w:pStyle w:val="PL"/>
      </w:pPr>
      <w:r w:rsidRPr="001F5312">
        <w:tab/>
        <w:t>iE-Extensions</w:t>
      </w:r>
      <w:r w:rsidRPr="001F5312">
        <w:tab/>
      </w:r>
      <w:r w:rsidRPr="001F5312">
        <w:tab/>
        <w:t xml:space="preserve">ProtocolExtensionContainer { { </w:t>
      </w:r>
      <w:r w:rsidRPr="00402ED9">
        <w:rPr>
          <w:noProof w:val="0"/>
        </w:rPr>
        <w:t>MBS-</w:t>
      </w:r>
      <w:proofErr w:type="spellStart"/>
      <w:r w:rsidRPr="00402ED9">
        <w:rPr>
          <w:noProof w:val="0"/>
        </w:rPr>
        <w:t>ActiveSessionInformation</w:t>
      </w:r>
      <w:proofErr w:type="spellEnd"/>
      <w:r w:rsidRPr="00402ED9">
        <w:rPr>
          <w:noProof w:val="0"/>
        </w:rPr>
        <w:t>-</w:t>
      </w:r>
      <w:proofErr w:type="spellStart"/>
      <w:r w:rsidRPr="00402ED9">
        <w:rPr>
          <w:noProof w:val="0"/>
        </w:rPr>
        <w:t>TargettoSource</w:t>
      </w:r>
      <w:r w:rsidRPr="001F5312">
        <w:t>Item-ExtIEs</w:t>
      </w:r>
      <w:proofErr w:type="spellEnd"/>
      <w:r w:rsidRPr="001F5312">
        <w:t>} }</w:t>
      </w:r>
      <w:r w:rsidRPr="001F5312">
        <w:tab/>
      </w:r>
      <w:r>
        <w:tab/>
      </w:r>
      <w:r w:rsidRPr="001F5312">
        <w:t>OPTIONAL,</w:t>
      </w:r>
    </w:p>
    <w:p w14:paraId="6DB0C590" w14:textId="77777777" w:rsidR="00F91EFA" w:rsidRPr="001F5312" w:rsidRDefault="00F91EFA" w:rsidP="00F91EFA">
      <w:pPr>
        <w:pStyle w:val="PL"/>
      </w:pPr>
      <w:r w:rsidRPr="001F5312">
        <w:tab/>
        <w:t>...</w:t>
      </w:r>
    </w:p>
    <w:p w14:paraId="31981867" w14:textId="77777777" w:rsidR="00F91EFA" w:rsidRPr="001F5312" w:rsidRDefault="00F91EFA" w:rsidP="00F91EFA">
      <w:pPr>
        <w:pStyle w:val="PL"/>
      </w:pPr>
      <w:r w:rsidRPr="001F5312">
        <w:t>}</w:t>
      </w:r>
    </w:p>
    <w:p w14:paraId="32ED0142" w14:textId="77777777" w:rsidR="00F91EFA" w:rsidRPr="001F5312" w:rsidRDefault="00F91EFA" w:rsidP="00F91EFA">
      <w:pPr>
        <w:pStyle w:val="PL"/>
      </w:pPr>
    </w:p>
    <w:p w14:paraId="495612A6" w14:textId="77777777" w:rsidR="00F91EFA" w:rsidRPr="001F5312" w:rsidRDefault="00F91EFA" w:rsidP="00F91EFA">
      <w:pPr>
        <w:pStyle w:val="PL"/>
      </w:pPr>
      <w:r w:rsidRPr="00402ED9">
        <w:rPr>
          <w:noProof w:val="0"/>
        </w:rPr>
        <w:t>MBS-</w:t>
      </w:r>
      <w:proofErr w:type="spellStart"/>
      <w:r w:rsidRPr="00402ED9">
        <w:rPr>
          <w:noProof w:val="0"/>
        </w:rPr>
        <w:t>ActiveSessionInformation</w:t>
      </w:r>
      <w:proofErr w:type="spellEnd"/>
      <w:r w:rsidRPr="00402ED9">
        <w:rPr>
          <w:noProof w:val="0"/>
        </w:rPr>
        <w:t>-</w:t>
      </w:r>
      <w:proofErr w:type="spellStart"/>
      <w:r w:rsidRPr="00402ED9">
        <w:rPr>
          <w:noProof w:val="0"/>
        </w:rPr>
        <w:t>TargettoSource</w:t>
      </w:r>
      <w:r w:rsidRPr="001F5312">
        <w:t>Item-ExtIEs</w:t>
      </w:r>
      <w:proofErr w:type="spellEnd"/>
      <w:r w:rsidRPr="001F5312">
        <w:t xml:space="preserve"> NGAP-PROTOCOL-EXTENSION ::= {</w:t>
      </w:r>
    </w:p>
    <w:p w14:paraId="061643B3" w14:textId="77777777" w:rsidR="00F91EFA" w:rsidRPr="001F5312" w:rsidRDefault="00F91EFA" w:rsidP="00F91EFA">
      <w:pPr>
        <w:pStyle w:val="PL"/>
      </w:pPr>
      <w:r w:rsidRPr="001F5312">
        <w:tab/>
        <w:t>...</w:t>
      </w:r>
    </w:p>
    <w:p w14:paraId="1F2FD1E4" w14:textId="77777777" w:rsidR="00F91EFA" w:rsidRPr="001F5312" w:rsidRDefault="00F91EFA" w:rsidP="00F91E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0893E396" w14:textId="77777777" w:rsidR="00F91EFA" w:rsidRPr="00402ED9" w:rsidRDefault="00F91EFA" w:rsidP="00F91E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536CD68A" w14:textId="5812D2BE" w:rsidR="00E6469B" w:rsidRPr="00402ED9" w:rsidRDefault="00E6469B" w:rsidP="00E6469B">
      <w:pPr>
        <w:pStyle w:val="PL"/>
        <w:rPr>
          <w:ins w:id="957" w:author="Ericsson User" w:date="2023-04-06T15:36:00Z"/>
          <w:noProof w:val="0"/>
        </w:rPr>
      </w:pPr>
      <w:proofErr w:type="spellStart"/>
      <w:proofErr w:type="gramStart"/>
      <w:ins w:id="958" w:author="Ericsson User" w:date="2023-04-06T15:36:00Z">
        <w:r w:rsidRPr="00402ED9">
          <w:rPr>
            <w:noProof w:val="0"/>
          </w:rPr>
          <w:t>MBSSession</w:t>
        </w:r>
        <w:r>
          <w:rPr>
            <w:noProof w:val="0"/>
          </w:rPr>
          <w:t>ModificationRequired</w:t>
        </w:r>
        <w:r w:rsidRPr="00402ED9">
          <w:rPr>
            <w:noProof w:val="0"/>
          </w:rPr>
          <w:t>Transfer</w:t>
        </w:r>
        <w:proofErr w:type="spellEnd"/>
        <w:r w:rsidRPr="00402ED9">
          <w:rPr>
            <w:noProof w:val="0"/>
          </w:rPr>
          <w:t xml:space="preserve"> ::=</w:t>
        </w:r>
        <w:proofErr w:type="gramEnd"/>
        <w:r w:rsidRPr="00402ED9">
          <w:rPr>
            <w:noProof w:val="0"/>
          </w:rPr>
          <w:t xml:space="preserve"> SEQUENCE {</w:t>
        </w:r>
      </w:ins>
    </w:p>
    <w:p w14:paraId="116F4E11" w14:textId="60261D13" w:rsidR="00E6469B" w:rsidRDefault="00E6469B" w:rsidP="00E6469B">
      <w:pPr>
        <w:pStyle w:val="PL"/>
        <w:rPr>
          <w:ins w:id="959" w:author="Ericsson User" w:date="2023-04-06T15:36:00Z"/>
          <w:noProof w:val="0"/>
          <w:snapToGrid w:val="0"/>
        </w:rPr>
      </w:pPr>
      <w:ins w:id="960" w:author="Ericsson User" w:date="2023-04-06T15:36:00Z">
        <w:r w:rsidRPr="00402ED9">
          <w:rPr>
            <w:noProof w:val="0"/>
          </w:rPr>
          <w:tab/>
        </w:r>
        <w:proofErr w:type="spellStart"/>
        <w:r>
          <w:rPr>
            <w:noProof w:val="0"/>
            <w:snapToGrid w:val="0"/>
          </w:rPr>
          <w:t>m</w:t>
        </w:r>
        <w:r w:rsidRPr="001F5312">
          <w:rPr>
            <w:noProof w:val="0"/>
            <w:snapToGrid w:val="0"/>
          </w:rPr>
          <w:t>BS-SessionTNLInfoNGRAN</w:t>
        </w:r>
        <w:proofErr w:type="spellEnd"/>
        <w:r w:rsidRPr="001F5312">
          <w:rPr>
            <w:noProof w:val="0"/>
            <w:snapToGrid w:val="0"/>
          </w:rPr>
          <w:t xml:space="preserve"> </w:t>
        </w:r>
        <w:r>
          <w:rPr>
            <w:noProof w:val="0"/>
            <w:snapToGrid w:val="0"/>
          </w:rPr>
          <w:tab/>
        </w:r>
        <w:r w:rsidRPr="001F5312">
          <w:rPr>
            <w:noProof w:val="0"/>
            <w:snapToGrid w:val="0"/>
          </w:rPr>
          <w:t>MBS-</w:t>
        </w:r>
        <w:proofErr w:type="spellStart"/>
        <w:r w:rsidRPr="001F5312">
          <w:rPr>
            <w:noProof w:val="0"/>
            <w:snapToGrid w:val="0"/>
          </w:rPr>
          <w:t>SessionTNLInfoNGRAN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961" w:author="Ericsson User" w:date="2023-04-06T15:37:00Z">
        <w:r>
          <w:rPr>
            <w:noProof w:val="0"/>
            <w:snapToGrid w:val="0"/>
          </w:rPr>
          <w:tab/>
        </w:r>
      </w:ins>
      <w:ins w:id="962" w:author="Ericsson User" w:date="2023-04-06T15:36:00Z">
        <w:r>
          <w:rPr>
            <w:noProof w:val="0"/>
            <w:snapToGrid w:val="0"/>
          </w:rPr>
          <w:t>OPTIONAL,</w:t>
        </w:r>
      </w:ins>
    </w:p>
    <w:p w14:paraId="7612A529" w14:textId="39F9D2F0" w:rsidR="00E6469B" w:rsidRPr="00511400" w:rsidRDefault="00E6469B" w:rsidP="00E6469B">
      <w:pPr>
        <w:pStyle w:val="PL"/>
        <w:rPr>
          <w:ins w:id="963" w:author="Ericsson User" w:date="2023-04-06T15:36:00Z"/>
          <w:noProof w:val="0"/>
          <w:snapToGrid w:val="0"/>
        </w:rPr>
      </w:pPr>
      <w:ins w:id="964" w:author="Ericsson User" w:date="2023-04-06T15:36:00Z">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ins>
      <w:proofErr w:type="spellStart"/>
      <w:proofErr w:type="gramEnd"/>
      <w:ins w:id="965" w:author="Ericsson User" w:date="2023-04-06T15:37:00Z">
        <w:r w:rsidRPr="00402ED9">
          <w:rPr>
            <w:noProof w:val="0"/>
          </w:rPr>
          <w:t>MBSSession</w:t>
        </w:r>
        <w:r>
          <w:rPr>
            <w:noProof w:val="0"/>
          </w:rPr>
          <w:t>ModificationRequired</w:t>
        </w:r>
        <w:r w:rsidRPr="00402ED9">
          <w:rPr>
            <w:noProof w:val="0"/>
          </w:rPr>
          <w:t>Transfer</w:t>
        </w:r>
      </w:ins>
      <w:ins w:id="966" w:author="Ericsson User" w:date="2023-04-06T15:36:00Z">
        <w:r w:rsidRPr="001F5312">
          <w:rPr>
            <w:noProof w:val="0"/>
            <w:snapToGrid w:val="0"/>
          </w:rPr>
          <w:t>-ExtIEs</w:t>
        </w:r>
        <w:proofErr w:type="spellEnd"/>
        <w:r w:rsidRPr="001F5312">
          <w:rPr>
            <w:noProof w:val="0"/>
            <w:snapToGrid w:val="0"/>
          </w:rPr>
          <w:t>} }</w:t>
        </w:r>
        <w:r>
          <w:rPr>
            <w:noProof w:val="0"/>
            <w:snapToGrid w:val="0"/>
          </w:rPr>
          <w:tab/>
        </w:r>
        <w:r>
          <w:rPr>
            <w:noProof w:val="0"/>
            <w:snapToGrid w:val="0"/>
          </w:rPr>
          <w:tab/>
        </w:r>
        <w:r w:rsidRPr="001F5312">
          <w:rPr>
            <w:noProof w:val="0"/>
            <w:snapToGrid w:val="0"/>
          </w:rPr>
          <w:t>OPTIONAL,</w:t>
        </w:r>
      </w:ins>
    </w:p>
    <w:p w14:paraId="4456FE92" w14:textId="77777777" w:rsidR="00E6469B" w:rsidRPr="00402ED9" w:rsidRDefault="00E6469B" w:rsidP="00E6469B">
      <w:pPr>
        <w:pStyle w:val="PL"/>
        <w:rPr>
          <w:ins w:id="967" w:author="Ericsson User" w:date="2023-04-06T15:36:00Z"/>
          <w:noProof w:val="0"/>
        </w:rPr>
      </w:pPr>
      <w:ins w:id="968" w:author="Ericsson User" w:date="2023-04-06T15:36:00Z">
        <w:r w:rsidRPr="00402ED9">
          <w:rPr>
            <w:noProof w:val="0"/>
          </w:rPr>
          <w:tab/>
          <w:t>...</w:t>
        </w:r>
      </w:ins>
    </w:p>
    <w:p w14:paraId="5870F770" w14:textId="77777777" w:rsidR="00E6469B" w:rsidRPr="00402ED9" w:rsidRDefault="00E6469B" w:rsidP="00E6469B">
      <w:pPr>
        <w:pStyle w:val="PL"/>
        <w:rPr>
          <w:ins w:id="969" w:author="Ericsson User" w:date="2023-04-06T15:36:00Z"/>
          <w:noProof w:val="0"/>
        </w:rPr>
      </w:pPr>
      <w:ins w:id="970" w:author="Ericsson User" w:date="2023-04-06T15:36:00Z">
        <w:r w:rsidRPr="00402ED9">
          <w:rPr>
            <w:noProof w:val="0"/>
          </w:rPr>
          <w:t>}</w:t>
        </w:r>
      </w:ins>
    </w:p>
    <w:p w14:paraId="00D159B6" w14:textId="77777777" w:rsidR="00E6469B" w:rsidRPr="00402ED9" w:rsidRDefault="00E6469B" w:rsidP="00E6469B">
      <w:pPr>
        <w:pStyle w:val="PL"/>
        <w:rPr>
          <w:ins w:id="971" w:author="Ericsson User" w:date="2023-04-06T15:36:00Z"/>
          <w:noProof w:val="0"/>
        </w:rPr>
      </w:pPr>
    </w:p>
    <w:p w14:paraId="7A6B3C4F" w14:textId="6DCEE915" w:rsidR="00E6469B" w:rsidRPr="001F5312" w:rsidRDefault="00E6469B" w:rsidP="00E6469B">
      <w:pPr>
        <w:pStyle w:val="PL"/>
        <w:rPr>
          <w:ins w:id="972" w:author="Ericsson User" w:date="2023-04-06T15:36:00Z"/>
          <w:noProof w:val="0"/>
          <w:snapToGrid w:val="0"/>
        </w:rPr>
      </w:pPr>
      <w:proofErr w:type="spellStart"/>
      <w:ins w:id="973" w:author="Ericsson User" w:date="2023-04-06T15:37:00Z">
        <w:r w:rsidRPr="00402ED9">
          <w:rPr>
            <w:noProof w:val="0"/>
          </w:rPr>
          <w:t>MBSSession</w:t>
        </w:r>
        <w:r>
          <w:rPr>
            <w:noProof w:val="0"/>
          </w:rPr>
          <w:t>ModificationRequired</w:t>
        </w:r>
        <w:r w:rsidRPr="00402ED9">
          <w:rPr>
            <w:noProof w:val="0"/>
          </w:rPr>
          <w:t>Transfer</w:t>
        </w:r>
      </w:ins>
      <w:ins w:id="974" w:author="Ericsson User" w:date="2023-04-06T15:36:00Z">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ins>
    </w:p>
    <w:p w14:paraId="7EF58E72" w14:textId="77777777" w:rsidR="00E6469B" w:rsidRPr="001F5312" w:rsidRDefault="00E6469B" w:rsidP="00E6469B">
      <w:pPr>
        <w:pStyle w:val="PL"/>
        <w:rPr>
          <w:ins w:id="975" w:author="Ericsson User" w:date="2023-04-06T15:36:00Z"/>
          <w:noProof w:val="0"/>
          <w:snapToGrid w:val="0"/>
        </w:rPr>
      </w:pPr>
      <w:ins w:id="976" w:author="Ericsson User" w:date="2023-04-06T15:36:00Z">
        <w:r w:rsidRPr="001F5312">
          <w:rPr>
            <w:noProof w:val="0"/>
            <w:snapToGrid w:val="0"/>
          </w:rPr>
          <w:tab/>
          <w:t>...</w:t>
        </w:r>
      </w:ins>
    </w:p>
    <w:p w14:paraId="2D669870" w14:textId="77777777" w:rsidR="00E6469B" w:rsidRPr="001F5312" w:rsidRDefault="00E6469B" w:rsidP="00E6469B">
      <w:pPr>
        <w:pStyle w:val="PL"/>
        <w:rPr>
          <w:ins w:id="977" w:author="Ericsson User" w:date="2023-04-06T15:36:00Z"/>
          <w:noProof w:val="0"/>
          <w:snapToGrid w:val="0"/>
        </w:rPr>
      </w:pPr>
      <w:ins w:id="978" w:author="Ericsson User" w:date="2023-04-06T15:36:00Z">
        <w:r w:rsidRPr="001F5312">
          <w:rPr>
            <w:noProof w:val="0"/>
            <w:snapToGrid w:val="0"/>
          </w:rPr>
          <w:t>}</w:t>
        </w:r>
      </w:ins>
    </w:p>
    <w:p w14:paraId="53F2BF40" w14:textId="77777777" w:rsidR="00E6469B" w:rsidRPr="00402ED9" w:rsidRDefault="00E6469B" w:rsidP="00E646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79" w:author="Ericsson User" w:date="2023-04-06T15:36:00Z"/>
          <w:noProof w:val="0"/>
        </w:rPr>
      </w:pPr>
    </w:p>
    <w:p w14:paraId="3ADF9A8B" w14:textId="2A660E5A" w:rsidR="00E6469B" w:rsidRPr="00402ED9" w:rsidRDefault="00E6469B" w:rsidP="00E6469B">
      <w:pPr>
        <w:pStyle w:val="PL"/>
        <w:rPr>
          <w:ins w:id="980" w:author="Ericsson User" w:date="2023-04-06T15:37:00Z"/>
          <w:noProof w:val="0"/>
        </w:rPr>
      </w:pPr>
      <w:proofErr w:type="spellStart"/>
      <w:proofErr w:type="gramStart"/>
      <w:ins w:id="981" w:author="Ericsson User" w:date="2023-04-06T15:37:00Z">
        <w:r w:rsidRPr="00402ED9">
          <w:rPr>
            <w:noProof w:val="0"/>
          </w:rPr>
          <w:t>MBSSession</w:t>
        </w:r>
        <w:r>
          <w:rPr>
            <w:noProof w:val="0"/>
          </w:rPr>
          <w:t>ModificationConfirm</w:t>
        </w:r>
        <w:r w:rsidRPr="00402ED9">
          <w:rPr>
            <w:noProof w:val="0"/>
          </w:rPr>
          <w:t>Transfer</w:t>
        </w:r>
        <w:proofErr w:type="spellEnd"/>
        <w:r w:rsidRPr="00402ED9">
          <w:rPr>
            <w:noProof w:val="0"/>
          </w:rPr>
          <w:t xml:space="preserve"> ::=</w:t>
        </w:r>
        <w:proofErr w:type="gramEnd"/>
        <w:r w:rsidRPr="00402ED9">
          <w:rPr>
            <w:noProof w:val="0"/>
          </w:rPr>
          <w:t xml:space="preserve"> SEQUENCE {</w:t>
        </w:r>
      </w:ins>
    </w:p>
    <w:p w14:paraId="2F389A0B" w14:textId="25F59AB0" w:rsidR="00E6469B" w:rsidRDefault="00E6469B" w:rsidP="00E6469B">
      <w:pPr>
        <w:pStyle w:val="PL"/>
        <w:rPr>
          <w:ins w:id="982" w:author="Ericsson User" w:date="2023-04-06T15:37:00Z"/>
          <w:noProof w:val="0"/>
          <w:snapToGrid w:val="0"/>
        </w:rPr>
      </w:pPr>
      <w:ins w:id="983" w:author="Ericsson User" w:date="2023-04-06T15:37:00Z">
        <w:r w:rsidRPr="00402ED9">
          <w:rPr>
            <w:noProof w:val="0"/>
          </w:rPr>
          <w:tab/>
        </w:r>
        <w:r>
          <w:rPr>
            <w:noProof w:val="0"/>
            <w:snapToGrid w:val="0"/>
          </w:rPr>
          <w:t>m</w:t>
        </w:r>
        <w:r w:rsidRPr="001F5312">
          <w:rPr>
            <w:noProof w:val="0"/>
            <w:snapToGrid w:val="0"/>
          </w:rPr>
          <w:t>BS-SessionTNLInfo</w:t>
        </w:r>
      </w:ins>
      <w:ins w:id="984" w:author="Ericsson User" w:date="2023-04-06T15:38:00Z">
        <w:r>
          <w:rPr>
            <w:noProof w:val="0"/>
            <w:snapToGrid w:val="0"/>
          </w:rPr>
          <w:t>5GC</w:t>
        </w:r>
      </w:ins>
      <w:ins w:id="985" w:author="Ericsson User" w:date="2023-04-06T15:37:00Z">
        <w:r>
          <w:rPr>
            <w:noProof w:val="0"/>
            <w:snapToGrid w:val="0"/>
          </w:rPr>
          <w:tab/>
        </w:r>
        <w:r w:rsidRPr="001F5312">
          <w:rPr>
            <w:noProof w:val="0"/>
            <w:snapToGrid w:val="0"/>
          </w:rPr>
          <w:t>MBS-SessionTNLInfo</w:t>
        </w:r>
      </w:ins>
      <w:ins w:id="986" w:author="Ericsson User" w:date="2023-04-06T15:38:00Z">
        <w:r>
          <w:rPr>
            <w:noProof w:val="0"/>
            <w:snapToGrid w:val="0"/>
          </w:rPr>
          <w:t>5GC</w:t>
        </w:r>
      </w:ins>
      <w:ins w:id="987" w:author="Ericsson User" w:date="2023-04-06T15:37: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p>
    <w:p w14:paraId="297A5FC7" w14:textId="4F5E66AD" w:rsidR="00E6469B" w:rsidRPr="00511400" w:rsidRDefault="00E6469B" w:rsidP="00E6469B">
      <w:pPr>
        <w:pStyle w:val="PL"/>
        <w:rPr>
          <w:ins w:id="988" w:author="Ericsson User" w:date="2023-04-06T15:37:00Z"/>
          <w:noProof w:val="0"/>
          <w:snapToGrid w:val="0"/>
        </w:rPr>
      </w:pPr>
      <w:ins w:id="989" w:author="Ericsson User" w:date="2023-04-06T15:37:00Z">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w:t>
        </w:r>
        <w:proofErr w:type="gramStart"/>
        <w:r w:rsidRPr="001F5312">
          <w:rPr>
            <w:noProof w:val="0"/>
            <w:snapToGrid w:val="0"/>
          </w:rPr>
          <w:t>{ {</w:t>
        </w:r>
        <w:proofErr w:type="spellStart"/>
        <w:proofErr w:type="gramEnd"/>
        <w:r w:rsidRPr="00402ED9">
          <w:rPr>
            <w:noProof w:val="0"/>
          </w:rPr>
          <w:t>MBSSession</w:t>
        </w:r>
        <w:r>
          <w:rPr>
            <w:noProof w:val="0"/>
          </w:rPr>
          <w:t>ModificationConfirm</w:t>
        </w:r>
        <w:r w:rsidRPr="00402ED9">
          <w:rPr>
            <w:noProof w:val="0"/>
          </w:rPr>
          <w:t>Transfer</w:t>
        </w:r>
        <w:r w:rsidRPr="001F5312">
          <w:rPr>
            <w:noProof w:val="0"/>
            <w:snapToGrid w:val="0"/>
          </w:rPr>
          <w:t>-ExtIEs</w:t>
        </w:r>
        <w:proofErr w:type="spellEnd"/>
        <w:r w:rsidRPr="001F5312">
          <w:rPr>
            <w:noProof w:val="0"/>
            <w:snapToGrid w:val="0"/>
          </w:rPr>
          <w:t>} }</w:t>
        </w:r>
        <w:r>
          <w:rPr>
            <w:noProof w:val="0"/>
            <w:snapToGrid w:val="0"/>
          </w:rPr>
          <w:tab/>
        </w:r>
        <w:r>
          <w:rPr>
            <w:noProof w:val="0"/>
            <w:snapToGrid w:val="0"/>
          </w:rPr>
          <w:tab/>
        </w:r>
        <w:r w:rsidRPr="001F5312">
          <w:rPr>
            <w:noProof w:val="0"/>
            <w:snapToGrid w:val="0"/>
          </w:rPr>
          <w:t>OPTIONAL,</w:t>
        </w:r>
      </w:ins>
    </w:p>
    <w:p w14:paraId="56B92F95" w14:textId="77777777" w:rsidR="00E6469B" w:rsidRPr="00402ED9" w:rsidRDefault="00E6469B" w:rsidP="00E6469B">
      <w:pPr>
        <w:pStyle w:val="PL"/>
        <w:rPr>
          <w:ins w:id="990" w:author="Ericsson User" w:date="2023-04-06T15:37:00Z"/>
          <w:noProof w:val="0"/>
        </w:rPr>
      </w:pPr>
      <w:ins w:id="991" w:author="Ericsson User" w:date="2023-04-06T15:37:00Z">
        <w:r w:rsidRPr="00402ED9">
          <w:rPr>
            <w:noProof w:val="0"/>
          </w:rPr>
          <w:tab/>
          <w:t>...</w:t>
        </w:r>
      </w:ins>
    </w:p>
    <w:p w14:paraId="19633C40" w14:textId="77777777" w:rsidR="00E6469B" w:rsidRPr="00402ED9" w:rsidRDefault="00E6469B" w:rsidP="00E6469B">
      <w:pPr>
        <w:pStyle w:val="PL"/>
        <w:rPr>
          <w:ins w:id="992" w:author="Ericsson User" w:date="2023-04-06T15:37:00Z"/>
          <w:noProof w:val="0"/>
        </w:rPr>
      </w:pPr>
      <w:ins w:id="993" w:author="Ericsson User" w:date="2023-04-06T15:37:00Z">
        <w:r w:rsidRPr="00402ED9">
          <w:rPr>
            <w:noProof w:val="0"/>
          </w:rPr>
          <w:t>}</w:t>
        </w:r>
      </w:ins>
    </w:p>
    <w:p w14:paraId="0F0B23EB" w14:textId="77777777" w:rsidR="00E6469B" w:rsidRPr="00402ED9" w:rsidRDefault="00E6469B" w:rsidP="00E6469B">
      <w:pPr>
        <w:pStyle w:val="PL"/>
        <w:rPr>
          <w:ins w:id="994" w:author="Ericsson User" w:date="2023-04-06T15:37:00Z"/>
          <w:noProof w:val="0"/>
        </w:rPr>
      </w:pPr>
    </w:p>
    <w:p w14:paraId="396D987B" w14:textId="73CB119E" w:rsidR="00E6469B" w:rsidRPr="001F5312" w:rsidRDefault="00E6469B" w:rsidP="00E6469B">
      <w:pPr>
        <w:pStyle w:val="PL"/>
        <w:rPr>
          <w:ins w:id="995" w:author="Ericsson User" w:date="2023-04-06T15:37:00Z"/>
          <w:noProof w:val="0"/>
          <w:snapToGrid w:val="0"/>
        </w:rPr>
      </w:pPr>
      <w:proofErr w:type="spellStart"/>
      <w:ins w:id="996" w:author="Ericsson User" w:date="2023-04-06T15:37:00Z">
        <w:r w:rsidRPr="00402ED9">
          <w:rPr>
            <w:noProof w:val="0"/>
          </w:rPr>
          <w:t>MBSSession</w:t>
        </w:r>
        <w:r>
          <w:rPr>
            <w:noProof w:val="0"/>
          </w:rPr>
          <w:t>Modification</w:t>
        </w:r>
      </w:ins>
      <w:ins w:id="997" w:author="Ericsson User" w:date="2023-04-06T15:38:00Z">
        <w:r>
          <w:rPr>
            <w:noProof w:val="0"/>
          </w:rPr>
          <w:t>Confirm</w:t>
        </w:r>
      </w:ins>
      <w:ins w:id="998" w:author="Ericsson User" w:date="2023-04-06T15:37:00Z">
        <w:r w:rsidRPr="00402ED9">
          <w:rPr>
            <w:noProof w:val="0"/>
          </w:rPr>
          <w:t>Transfer</w:t>
        </w:r>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ins>
    </w:p>
    <w:p w14:paraId="3C7F83AC" w14:textId="77777777" w:rsidR="00E6469B" w:rsidRPr="001F5312" w:rsidRDefault="00E6469B" w:rsidP="00E6469B">
      <w:pPr>
        <w:pStyle w:val="PL"/>
        <w:rPr>
          <w:ins w:id="999" w:author="Ericsson User" w:date="2023-04-06T15:37:00Z"/>
          <w:noProof w:val="0"/>
          <w:snapToGrid w:val="0"/>
        </w:rPr>
      </w:pPr>
      <w:ins w:id="1000" w:author="Ericsson User" w:date="2023-04-06T15:37:00Z">
        <w:r w:rsidRPr="001F5312">
          <w:rPr>
            <w:noProof w:val="0"/>
            <w:snapToGrid w:val="0"/>
          </w:rPr>
          <w:tab/>
          <w:t>...</w:t>
        </w:r>
      </w:ins>
    </w:p>
    <w:p w14:paraId="02EB20ED" w14:textId="77777777" w:rsidR="00E6469B" w:rsidRPr="001F5312" w:rsidRDefault="00E6469B" w:rsidP="00E6469B">
      <w:pPr>
        <w:pStyle w:val="PL"/>
        <w:rPr>
          <w:ins w:id="1001" w:author="Ericsson User" w:date="2023-04-06T15:37:00Z"/>
          <w:noProof w:val="0"/>
          <w:snapToGrid w:val="0"/>
        </w:rPr>
      </w:pPr>
      <w:ins w:id="1002" w:author="Ericsson User" w:date="2023-04-06T15:37:00Z">
        <w:r w:rsidRPr="001F5312">
          <w:rPr>
            <w:noProof w:val="0"/>
            <w:snapToGrid w:val="0"/>
          </w:rPr>
          <w:t>}</w:t>
        </w:r>
      </w:ins>
    </w:p>
    <w:p w14:paraId="115AC37F" w14:textId="77777777" w:rsidR="00E6469B" w:rsidRPr="00402ED9" w:rsidRDefault="00E6469B" w:rsidP="00E646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03" w:author="Ericsson User" w:date="2023-04-06T15:37:00Z"/>
          <w:noProof w:val="0"/>
        </w:rPr>
      </w:pPr>
    </w:p>
    <w:p w14:paraId="57027D26" w14:textId="1A87DBA6" w:rsidR="00E6469B" w:rsidRPr="00402ED9" w:rsidRDefault="00E6469B" w:rsidP="00E6469B">
      <w:pPr>
        <w:pStyle w:val="PL"/>
        <w:rPr>
          <w:ins w:id="1004" w:author="Ericsson User" w:date="2023-04-06T15:39:00Z"/>
          <w:noProof w:val="0"/>
        </w:rPr>
      </w:pPr>
      <w:proofErr w:type="spellStart"/>
      <w:proofErr w:type="gramStart"/>
      <w:ins w:id="1005" w:author="Ericsson User" w:date="2023-04-06T15:39:00Z">
        <w:r w:rsidRPr="00402ED9">
          <w:rPr>
            <w:noProof w:val="0"/>
          </w:rPr>
          <w:t>MBSSession</w:t>
        </w:r>
        <w:r>
          <w:rPr>
            <w:noProof w:val="0"/>
          </w:rPr>
          <w:t>ModificationRefuse</w:t>
        </w:r>
        <w:r w:rsidRPr="00402ED9">
          <w:rPr>
            <w:noProof w:val="0"/>
          </w:rPr>
          <w:t>Transfer</w:t>
        </w:r>
        <w:proofErr w:type="spellEnd"/>
        <w:r w:rsidRPr="00402ED9">
          <w:rPr>
            <w:noProof w:val="0"/>
          </w:rPr>
          <w:t xml:space="preserve"> ::=</w:t>
        </w:r>
        <w:proofErr w:type="gramEnd"/>
        <w:r w:rsidRPr="00402ED9">
          <w:rPr>
            <w:noProof w:val="0"/>
          </w:rPr>
          <w:t xml:space="preserve"> SEQUENCE {</w:t>
        </w:r>
      </w:ins>
    </w:p>
    <w:p w14:paraId="15880BA6" w14:textId="77777777" w:rsidR="00E6469B" w:rsidRPr="00402ED9" w:rsidRDefault="00E6469B" w:rsidP="00E6469B">
      <w:pPr>
        <w:pStyle w:val="PL"/>
        <w:rPr>
          <w:ins w:id="1006" w:author="Ericsson User" w:date="2023-04-06T15:39:00Z"/>
          <w:noProof w:val="0"/>
        </w:rPr>
      </w:pPr>
      <w:ins w:id="1007" w:author="Ericsson User" w:date="2023-04-06T15:39:00Z">
        <w:r w:rsidRPr="00402ED9">
          <w:rPr>
            <w:noProof w:val="0"/>
          </w:rPr>
          <w:tab/>
          <w:t>cause</w:t>
        </w:r>
        <w:r w:rsidRPr="00402ED9">
          <w:rPr>
            <w:noProof w:val="0"/>
          </w:rPr>
          <w:tab/>
        </w:r>
        <w:r w:rsidRPr="00402ED9">
          <w:rPr>
            <w:noProof w:val="0"/>
          </w:rPr>
          <w:tab/>
        </w:r>
        <w:r w:rsidRPr="00402ED9">
          <w:rPr>
            <w:noProof w:val="0"/>
          </w:rPr>
          <w:tab/>
        </w:r>
        <w:r w:rsidRPr="00402ED9">
          <w:rPr>
            <w:noProof w:val="0"/>
          </w:rPr>
          <w:tab/>
        </w:r>
        <w:r w:rsidRPr="00402ED9">
          <w:rPr>
            <w:noProof w:val="0"/>
          </w:rPr>
          <w:tab/>
        </w:r>
        <w:r w:rsidRPr="00402ED9">
          <w:rPr>
            <w:noProof w:val="0"/>
          </w:rPr>
          <w:tab/>
          <w:t>Cause,</w:t>
        </w:r>
      </w:ins>
    </w:p>
    <w:p w14:paraId="1F33A7EA" w14:textId="77777777" w:rsidR="00E6469B" w:rsidRPr="00402ED9" w:rsidRDefault="00E6469B" w:rsidP="00E6469B">
      <w:pPr>
        <w:pStyle w:val="PL"/>
        <w:rPr>
          <w:ins w:id="1008" w:author="Ericsson User" w:date="2023-04-06T15:39:00Z"/>
          <w:noProof w:val="0"/>
        </w:rPr>
      </w:pPr>
      <w:ins w:id="1009" w:author="Ericsson User" w:date="2023-04-06T15:39:00Z">
        <w:r w:rsidRPr="00402ED9">
          <w:rPr>
            <w:noProof w:val="0"/>
          </w:rPr>
          <w:tab/>
        </w:r>
        <w:proofErr w:type="spellStart"/>
        <w:r w:rsidRPr="00402ED9">
          <w:rPr>
            <w:noProof w:val="0"/>
          </w:rPr>
          <w:t>criticalityDiagnostics</w:t>
        </w:r>
        <w:proofErr w:type="spellEnd"/>
        <w:r w:rsidRPr="00402ED9">
          <w:rPr>
            <w:noProof w:val="0"/>
          </w:rPr>
          <w:tab/>
        </w:r>
        <w:r w:rsidRPr="00402ED9">
          <w:rPr>
            <w:noProof w:val="0"/>
          </w:rPr>
          <w:tab/>
        </w:r>
        <w:proofErr w:type="spellStart"/>
        <w:r w:rsidRPr="00402ED9">
          <w:rPr>
            <w:noProof w:val="0"/>
          </w:rPr>
          <w:t>CriticalityDiagnostics</w:t>
        </w:r>
        <w:proofErr w:type="spellEnd"/>
        <w:r w:rsidRPr="00402ED9">
          <w:rPr>
            <w:noProof w:val="0"/>
          </w:rPr>
          <w:tab/>
        </w:r>
        <w:r w:rsidRPr="00402ED9">
          <w:rPr>
            <w:noProof w:val="0"/>
          </w:rPr>
          <w:tab/>
          <w:t>OPTIONAL,</w:t>
        </w:r>
      </w:ins>
    </w:p>
    <w:p w14:paraId="1BBD6FDC" w14:textId="50D5BBC7" w:rsidR="00E6469B" w:rsidRPr="00402ED9" w:rsidRDefault="00E6469B" w:rsidP="00E6469B">
      <w:pPr>
        <w:pStyle w:val="PL"/>
        <w:rPr>
          <w:ins w:id="1010" w:author="Ericsson User" w:date="2023-04-06T15:39:00Z"/>
          <w:noProof w:val="0"/>
        </w:rPr>
      </w:pPr>
      <w:ins w:id="1011" w:author="Ericsson User" w:date="2023-04-06T15:39:00Z">
        <w:r w:rsidRPr="00402ED9">
          <w:rPr>
            <w:noProof w:val="0"/>
          </w:rPr>
          <w:tab/>
        </w:r>
        <w:proofErr w:type="spellStart"/>
        <w:r w:rsidRPr="00402ED9">
          <w:rPr>
            <w:noProof w:val="0"/>
          </w:rPr>
          <w:t>iE</w:t>
        </w:r>
        <w:proofErr w:type="spellEnd"/>
        <w:r w:rsidRPr="00402ED9">
          <w:rPr>
            <w:noProof w:val="0"/>
          </w:rPr>
          <w:t>-Extensions</w:t>
        </w:r>
        <w:r w:rsidRPr="00402ED9">
          <w:rPr>
            <w:noProof w:val="0"/>
          </w:rPr>
          <w:tab/>
        </w:r>
        <w:r w:rsidRPr="00402ED9">
          <w:rPr>
            <w:noProof w:val="0"/>
          </w:rPr>
          <w:tab/>
        </w:r>
        <w:proofErr w:type="spellStart"/>
        <w:r w:rsidRPr="00402ED9">
          <w:rPr>
            <w:noProof w:val="0"/>
          </w:rPr>
          <w:t>ProtocolExtensionContainer</w:t>
        </w:r>
        <w:proofErr w:type="spellEnd"/>
        <w:r w:rsidRPr="00402ED9">
          <w:rPr>
            <w:noProof w:val="0"/>
          </w:rPr>
          <w:t xml:space="preserve"> </w:t>
        </w:r>
        <w:proofErr w:type="gramStart"/>
        <w:r w:rsidRPr="00402ED9">
          <w:rPr>
            <w:noProof w:val="0"/>
          </w:rPr>
          <w:t>{ {</w:t>
        </w:r>
        <w:proofErr w:type="spellStart"/>
        <w:proofErr w:type="gramEnd"/>
        <w:r w:rsidRPr="00402ED9">
          <w:rPr>
            <w:noProof w:val="0"/>
          </w:rPr>
          <w:t>MBSSession</w:t>
        </w:r>
        <w:r>
          <w:rPr>
            <w:noProof w:val="0"/>
          </w:rPr>
          <w:t>ModificationRefuse</w:t>
        </w:r>
        <w:r w:rsidRPr="00402ED9">
          <w:rPr>
            <w:noProof w:val="0"/>
          </w:rPr>
          <w:t>Transfer-ExtIEs</w:t>
        </w:r>
        <w:proofErr w:type="spellEnd"/>
        <w:r w:rsidRPr="00402ED9">
          <w:rPr>
            <w:noProof w:val="0"/>
          </w:rPr>
          <w:t>} }</w:t>
        </w:r>
        <w:r w:rsidRPr="00402ED9">
          <w:rPr>
            <w:noProof w:val="0"/>
          </w:rPr>
          <w:tab/>
          <w:t>OPTIONAL,</w:t>
        </w:r>
      </w:ins>
    </w:p>
    <w:p w14:paraId="4D791912" w14:textId="77777777" w:rsidR="00E6469B" w:rsidRPr="00402ED9" w:rsidRDefault="00E6469B" w:rsidP="00E6469B">
      <w:pPr>
        <w:pStyle w:val="PL"/>
        <w:rPr>
          <w:ins w:id="1012" w:author="Ericsson User" w:date="2023-04-06T15:39:00Z"/>
          <w:noProof w:val="0"/>
        </w:rPr>
      </w:pPr>
      <w:ins w:id="1013" w:author="Ericsson User" w:date="2023-04-06T15:39:00Z">
        <w:r w:rsidRPr="00402ED9">
          <w:rPr>
            <w:noProof w:val="0"/>
          </w:rPr>
          <w:tab/>
          <w:t>...</w:t>
        </w:r>
      </w:ins>
    </w:p>
    <w:p w14:paraId="39C3B2B0" w14:textId="77777777" w:rsidR="00E6469B" w:rsidRPr="00402ED9" w:rsidRDefault="00E6469B" w:rsidP="00E6469B">
      <w:pPr>
        <w:pStyle w:val="PL"/>
        <w:rPr>
          <w:ins w:id="1014" w:author="Ericsson User" w:date="2023-04-06T15:39:00Z"/>
          <w:noProof w:val="0"/>
        </w:rPr>
      </w:pPr>
      <w:ins w:id="1015" w:author="Ericsson User" w:date="2023-04-06T15:39:00Z">
        <w:r w:rsidRPr="00402ED9">
          <w:rPr>
            <w:noProof w:val="0"/>
          </w:rPr>
          <w:t>}</w:t>
        </w:r>
      </w:ins>
    </w:p>
    <w:p w14:paraId="23AADA0A" w14:textId="77777777" w:rsidR="00E6469B" w:rsidRPr="00402ED9" w:rsidRDefault="00E6469B" w:rsidP="00E6469B">
      <w:pPr>
        <w:pStyle w:val="PL"/>
        <w:rPr>
          <w:ins w:id="1016" w:author="Ericsson User" w:date="2023-04-06T15:39:00Z"/>
          <w:noProof w:val="0"/>
        </w:rPr>
      </w:pPr>
    </w:p>
    <w:p w14:paraId="6C7B6BC6" w14:textId="1703B069" w:rsidR="00E6469B" w:rsidRPr="00402ED9" w:rsidRDefault="00E6469B" w:rsidP="00E6469B">
      <w:pPr>
        <w:pStyle w:val="PL"/>
        <w:rPr>
          <w:ins w:id="1017" w:author="Ericsson User" w:date="2023-04-06T15:39:00Z"/>
          <w:noProof w:val="0"/>
        </w:rPr>
      </w:pPr>
      <w:proofErr w:type="spellStart"/>
      <w:ins w:id="1018" w:author="Ericsson User" w:date="2023-04-06T15:39:00Z">
        <w:r w:rsidRPr="00402ED9">
          <w:rPr>
            <w:noProof w:val="0"/>
          </w:rPr>
          <w:t>MBSSession</w:t>
        </w:r>
        <w:r>
          <w:rPr>
            <w:noProof w:val="0"/>
          </w:rPr>
          <w:t>ModificationRefuse</w:t>
        </w:r>
        <w:r w:rsidRPr="00402ED9">
          <w:rPr>
            <w:noProof w:val="0"/>
          </w:rPr>
          <w:t>Transfer-ExtIEs</w:t>
        </w:r>
        <w:proofErr w:type="spellEnd"/>
        <w:r w:rsidRPr="00402ED9">
          <w:rPr>
            <w:noProof w:val="0"/>
          </w:rPr>
          <w:t xml:space="preserve"> NGAP-PROTOCOL-</w:t>
        </w:r>
        <w:proofErr w:type="gramStart"/>
        <w:r w:rsidRPr="00402ED9">
          <w:rPr>
            <w:noProof w:val="0"/>
          </w:rPr>
          <w:t>EXTENSION ::=</w:t>
        </w:r>
        <w:proofErr w:type="gramEnd"/>
        <w:r w:rsidRPr="00402ED9">
          <w:rPr>
            <w:noProof w:val="0"/>
          </w:rPr>
          <w:t xml:space="preserve"> {</w:t>
        </w:r>
      </w:ins>
    </w:p>
    <w:p w14:paraId="55E28955" w14:textId="77777777" w:rsidR="00E6469B" w:rsidRPr="00402ED9" w:rsidRDefault="00E6469B" w:rsidP="00E6469B">
      <w:pPr>
        <w:pStyle w:val="PL"/>
        <w:rPr>
          <w:ins w:id="1019" w:author="Ericsson User" w:date="2023-04-06T15:39:00Z"/>
          <w:noProof w:val="0"/>
        </w:rPr>
      </w:pPr>
      <w:ins w:id="1020" w:author="Ericsson User" w:date="2023-04-06T15:39:00Z">
        <w:r w:rsidRPr="00402ED9">
          <w:rPr>
            <w:noProof w:val="0"/>
          </w:rPr>
          <w:tab/>
          <w:t>...</w:t>
        </w:r>
      </w:ins>
    </w:p>
    <w:p w14:paraId="6EBB6C33" w14:textId="77777777" w:rsidR="00E6469B" w:rsidRPr="00402ED9" w:rsidRDefault="00E6469B" w:rsidP="00E646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21" w:author="Ericsson User" w:date="2023-04-06T15:39:00Z"/>
          <w:noProof w:val="0"/>
        </w:rPr>
      </w:pPr>
      <w:ins w:id="1022" w:author="Ericsson User" w:date="2023-04-06T15:39:00Z">
        <w:r w:rsidRPr="00402ED9">
          <w:rPr>
            <w:noProof w:val="0"/>
          </w:rPr>
          <w:t>}</w:t>
        </w:r>
      </w:ins>
    </w:p>
    <w:p w14:paraId="2732D711" w14:textId="77777777" w:rsidR="00E6469B" w:rsidRPr="00402ED9" w:rsidRDefault="00E6469B" w:rsidP="00E6469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23" w:author="Ericsson User" w:date="2023-04-06T15:39:00Z"/>
          <w:noProof w:val="0"/>
        </w:rPr>
      </w:pPr>
    </w:p>
    <w:p w14:paraId="2C8E971C" w14:textId="77777777" w:rsidR="00F91EFA" w:rsidRPr="00402ED9" w:rsidRDefault="00F91EFA" w:rsidP="00F91EFA">
      <w:pPr>
        <w:pStyle w:val="PL"/>
        <w:rPr>
          <w:noProof w:val="0"/>
        </w:rPr>
      </w:pPr>
      <w:proofErr w:type="spellStart"/>
      <w:proofErr w:type="gramStart"/>
      <w:r w:rsidRPr="00402ED9">
        <w:rPr>
          <w:noProof w:val="0"/>
        </w:rPr>
        <w:t>MBSSessionSetupOrModFailureTransfer</w:t>
      </w:r>
      <w:proofErr w:type="spellEnd"/>
      <w:r w:rsidRPr="00402ED9">
        <w:rPr>
          <w:noProof w:val="0"/>
        </w:rPr>
        <w:t xml:space="preserve"> ::=</w:t>
      </w:r>
      <w:proofErr w:type="gramEnd"/>
      <w:r w:rsidRPr="00402ED9">
        <w:rPr>
          <w:noProof w:val="0"/>
        </w:rPr>
        <w:t xml:space="preserve"> SEQUENCE {</w:t>
      </w:r>
    </w:p>
    <w:p w14:paraId="7547C7B0" w14:textId="77777777" w:rsidR="00F91EFA" w:rsidRPr="00402ED9" w:rsidRDefault="00F91EFA" w:rsidP="00F91EFA">
      <w:pPr>
        <w:pStyle w:val="PL"/>
        <w:rPr>
          <w:noProof w:val="0"/>
        </w:rPr>
      </w:pPr>
      <w:r w:rsidRPr="00402ED9">
        <w:rPr>
          <w:noProof w:val="0"/>
        </w:rPr>
        <w:tab/>
        <w:t>cause</w:t>
      </w:r>
      <w:r w:rsidRPr="00402ED9">
        <w:rPr>
          <w:noProof w:val="0"/>
        </w:rPr>
        <w:tab/>
      </w:r>
      <w:r w:rsidRPr="00402ED9">
        <w:rPr>
          <w:noProof w:val="0"/>
        </w:rPr>
        <w:tab/>
      </w:r>
      <w:r w:rsidRPr="00402ED9">
        <w:rPr>
          <w:noProof w:val="0"/>
        </w:rPr>
        <w:tab/>
      </w:r>
      <w:r w:rsidRPr="00402ED9">
        <w:rPr>
          <w:noProof w:val="0"/>
        </w:rPr>
        <w:tab/>
      </w:r>
      <w:r w:rsidRPr="00402ED9">
        <w:rPr>
          <w:noProof w:val="0"/>
        </w:rPr>
        <w:tab/>
      </w:r>
      <w:r w:rsidRPr="00402ED9">
        <w:rPr>
          <w:noProof w:val="0"/>
        </w:rPr>
        <w:tab/>
        <w:t>Cause,</w:t>
      </w:r>
    </w:p>
    <w:p w14:paraId="5DC4A5D2" w14:textId="77777777" w:rsidR="00F91EFA" w:rsidRPr="00402ED9" w:rsidRDefault="00F91EFA" w:rsidP="00F91EFA">
      <w:pPr>
        <w:pStyle w:val="PL"/>
        <w:rPr>
          <w:noProof w:val="0"/>
        </w:rPr>
      </w:pPr>
      <w:r w:rsidRPr="00402ED9">
        <w:rPr>
          <w:noProof w:val="0"/>
        </w:rPr>
        <w:tab/>
      </w:r>
      <w:proofErr w:type="spellStart"/>
      <w:r w:rsidRPr="00402ED9">
        <w:rPr>
          <w:noProof w:val="0"/>
        </w:rPr>
        <w:t>criticalityDiagnostics</w:t>
      </w:r>
      <w:proofErr w:type="spellEnd"/>
      <w:r w:rsidRPr="00402ED9">
        <w:rPr>
          <w:noProof w:val="0"/>
        </w:rPr>
        <w:tab/>
      </w:r>
      <w:r w:rsidRPr="00402ED9">
        <w:rPr>
          <w:noProof w:val="0"/>
        </w:rPr>
        <w:tab/>
      </w:r>
      <w:proofErr w:type="spellStart"/>
      <w:r w:rsidRPr="00402ED9">
        <w:rPr>
          <w:noProof w:val="0"/>
        </w:rPr>
        <w:t>CriticalityDiagnostics</w:t>
      </w:r>
      <w:proofErr w:type="spellEnd"/>
      <w:r w:rsidRPr="00402ED9">
        <w:rPr>
          <w:noProof w:val="0"/>
        </w:rPr>
        <w:tab/>
      </w:r>
      <w:r w:rsidRPr="00402ED9">
        <w:rPr>
          <w:noProof w:val="0"/>
        </w:rPr>
        <w:tab/>
        <w:t>OPTIONAL,</w:t>
      </w:r>
    </w:p>
    <w:p w14:paraId="5C1A3EEE" w14:textId="77777777" w:rsidR="00F91EFA" w:rsidRPr="00402ED9" w:rsidRDefault="00F91EFA" w:rsidP="00F91EFA">
      <w:pPr>
        <w:pStyle w:val="PL"/>
        <w:rPr>
          <w:noProof w:val="0"/>
        </w:rPr>
      </w:pPr>
      <w:r w:rsidRPr="00402ED9">
        <w:rPr>
          <w:noProof w:val="0"/>
        </w:rPr>
        <w:tab/>
      </w:r>
      <w:proofErr w:type="spellStart"/>
      <w:r w:rsidRPr="00402ED9">
        <w:rPr>
          <w:noProof w:val="0"/>
        </w:rPr>
        <w:t>iE</w:t>
      </w:r>
      <w:proofErr w:type="spellEnd"/>
      <w:r w:rsidRPr="00402ED9">
        <w:rPr>
          <w:noProof w:val="0"/>
        </w:rPr>
        <w:t>-Extensions</w:t>
      </w:r>
      <w:r w:rsidRPr="00402ED9">
        <w:rPr>
          <w:noProof w:val="0"/>
        </w:rPr>
        <w:tab/>
      </w:r>
      <w:r w:rsidRPr="00402ED9">
        <w:rPr>
          <w:noProof w:val="0"/>
        </w:rPr>
        <w:tab/>
      </w:r>
      <w:proofErr w:type="spellStart"/>
      <w:r w:rsidRPr="00402ED9">
        <w:rPr>
          <w:noProof w:val="0"/>
        </w:rPr>
        <w:t>ProtocolExtensionContainer</w:t>
      </w:r>
      <w:proofErr w:type="spellEnd"/>
      <w:r w:rsidRPr="00402ED9">
        <w:rPr>
          <w:noProof w:val="0"/>
        </w:rPr>
        <w:t xml:space="preserve"> </w:t>
      </w:r>
      <w:proofErr w:type="gramStart"/>
      <w:r w:rsidRPr="00402ED9">
        <w:rPr>
          <w:noProof w:val="0"/>
        </w:rPr>
        <w:t>{ {</w:t>
      </w:r>
      <w:proofErr w:type="gramEnd"/>
      <w:r w:rsidRPr="00402ED9">
        <w:rPr>
          <w:noProof w:val="0"/>
        </w:rPr>
        <w:t xml:space="preserve"> </w:t>
      </w:r>
      <w:proofErr w:type="spellStart"/>
      <w:r w:rsidRPr="00402ED9">
        <w:rPr>
          <w:noProof w:val="0"/>
        </w:rPr>
        <w:t>MBSSessionSetupOrModFailureTransfer-ExtIEs</w:t>
      </w:r>
      <w:proofErr w:type="spellEnd"/>
      <w:r w:rsidRPr="00402ED9">
        <w:rPr>
          <w:noProof w:val="0"/>
        </w:rPr>
        <w:t>} }</w:t>
      </w:r>
      <w:r w:rsidRPr="00402ED9">
        <w:rPr>
          <w:noProof w:val="0"/>
        </w:rPr>
        <w:tab/>
        <w:t>OPTIONAL,</w:t>
      </w:r>
    </w:p>
    <w:p w14:paraId="75ED21E6" w14:textId="77777777" w:rsidR="00F91EFA" w:rsidRPr="00402ED9" w:rsidRDefault="00F91EFA" w:rsidP="00F91EFA">
      <w:pPr>
        <w:pStyle w:val="PL"/>
        <w:rPr>
          <w:noProof w:val="0"/>
        </w:rPr>
      </w:pPr>
      <w:r w:rsidRPr="00402ED9">
        <w:rPr>
          <w:noProof w:val="0"/>
        </w:rPr>
        <w:tab/>
        <w:t>...</w:t>
      </w:r>
    </w:p>
    <w:p w14:paraId="253A74E9" w14:textId="77777777" w:rsidR="00F91EFA" w:rsidRPr="00402ED9" w:rsidRDefault="00F91EFA" w:rsidP="00F91EFA">
      <w:pPr>
        <w:pStyle w:val="PL"/>
        <w:rPr>
          <w:noProof w:val="0"/>
        </w:rPr>
      </w:pPr>
      <w:r w:rsidRPr="00402ED9">
        <w:rPr>
          <w:noProof w:val="0"/>
        </w:rPr>
        <w:t>}</w:t>
      </w:r>
    </w:p>
    <w:p w14:paraId="4EA3C7F7" w14:textId="77777777" w:rsidR="00F91EFA" w:rsidRPr="00402ED9" w:rsidRDefault="00F91EFA" w:rsidP="00F91EFA">
      <w:pPr>
        <w:pStyle w:val="PL"/>
        <w:rPr>
          <w:noProof w:val="0"/>
        </w:rPr>
      </w:pPr>
    </w:p>
    <w:p w14:paraId="7C3B26D8" w14:textId="77777777" w:rsidR="00F91EFA" w:rsidRPr="00402ED9" w:rsidRDefault="00F91EFA" w:rsidP="00F91EFA">
      <w:pPr>
        <w:pStyle w:val="PL"/>
        <w:rPr>
          <w:noProof w:val="0"/>
        </w:rPr>
      </w:pPr>
      <w:proofErr w:type="spellStart"/>
      <w:r w:rsidRPr="00402ED9">
        <w:rPr>
          <w:noProof w:val="0"/>
        </w:rPr>
        <w:t>MBSSessionSetupOrModFailureTransfer-ExtIEs</w:t>
      </w:r>
      <w:proofErr w:type="spellEnd"/>
      <w:r w:rsidRPr="00402ED9">
        <w:rPr>
          <w:noProof w:val="0"/>
        </w:rPr>
        <w:t xml:space="preserve"> NGAP-PROTOCOL-</w:t>
      </w:r>
      <w:proofErr w:type="gramStart"/>
      <w:r w:rsidRPr="00402ED9">
        <w:rPr>
          <w:noProof w:val="0"/>
        </w:rPr>
        <w:t>EXTENSION ::=</w:t>
      </w:r>
      <w:proofErr w:type="gramEnd"/>
      <w:r w:rsidRPr="00402ED9">
        <w:rPr>
          <w:noProof w:val="0"/>
        </w:rPr>
        <w:t xml:space="preserve"> {</w:t>
      </w:r>
    </w:p>
    <w:p w14:paraId="044E1DB0" w14:textId="77777777" w:rsidR="00F91EFA" w:rsidRPr="00402ED9" w:rsidRDefault="00F91EFA" w:rsidP="00F91EFA">
      <w:pPr>
        <w:pStyle w:val="PL"/>
        <w:rPr>
          <w:noProof w:val="0"/>
        </w:rPr>
      </w:pPr>
      <w:r w:rsidRPr="00402ED9">
        <w:rPr>
          <w:noProof w:val="0"/>
        </w:rPr>
        <w:lastRenderedPageBreak/>
        <w:tab/>
        <w:t>...</w:t>
      </w:r>
    </w:p>
    <w:p w14:paraId="43D5AE19" w14:textId="77777777" w:rsidR="00F91EFA" w:rsidRPr="00402ED9" w:rsidRDefault="00F91EFA" w:rsidP="00F91E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7784C1A8" w14:textId="77777777" w:rsidR="00F91EFA" w:rsidRPr="00402ED9" w:rsidRDefault="00F91EFA" w:rsidP="00F91E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3B063C4C" w14:textId="77777777" w:rsidR="00F91EFA" w:rsidRPr="001F5312" w:rsidRDefault="00F91EFA" w:rsidP="00F91E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snapToGrid w:val="0"/>
        </w:rPr>
      </w:pPr>
      <w:proofErr w:type="spellStart"/>
      <w:proofErr w:type="gramStart"/>
      <w:r w:rsidRPr="001F5312">
        <w:rPr>
          <w:noProof w:val="0"/>
        </w:rPr>
        <w:t>MBSSession</w:t>
      </w:r>
      <w:r>
        <w:rPr>
          <w:noProof w:val="0"/>
        </w:rPr>
        <w:t>SetupResponse</w:t>
      </w:r>
      <w:r w:rsidRPr="001F5312">
        <w:rPr>
          <w:noProof w:val="0"/>
        </w:rPr>
        <w:t>List</w:t>
      </w:r>
      <w:proofErr w:type="spellEnd"/>
      <w:r w:rsidRPr="001F5312">
        <w:rPr>
          <w:noProof w:val="0"/>
        </w:rPr>
        <w:t xml:space="preserve"> ::=</w:t>
      </w:r>
      <w:proofErr w:type="gramEnd"/>
      <w:r w:rsidRPr="001F5312">
        <w:rPr>
          <w:noProof w:val="0"/>
        </w:rPr>
        <w:t xml:space="preserve"> </w:t>
      </w:r>
      <w:r w:rsidRPr="001F5312">
        <w:rPr>
          <w:noProof w:val="0"/>
          <w:snapToGrid w:val="0"/>
        </w:rPr>
        <w:t>SEQUENCE (SIZE(1..</w:t>
      </w:r>
      <w:r w:rsidRPr="001F5312">
        <w:rPr>
          <w:noProof w:val="0"/>
        </w:rPr>
        <w:t xml:space="preserve"> </w:t>
      </w:r>
      <w:proofErr w:type="spellStart"/>
      <w:r w:rsidRPr="001F5312">
        <w:rPr>
          <w:noProof w:val="0"/>
        </w:rPr>
        <w:t>maxnoofMBSSessions</w:t>
      </w:r>
      <w:proofErr w:type="spellEnd"/>
      <w:r w:rsidRPr="001F5312">
        <w:rPr>
          <w:noProof w:val="0"/>
          <w:snapToGrid w:val="0"/>
        </w:rPr>
        <w:t xml:space="preserve">)) OF </w:t>
      </w:r>
      <w:proofErr w:type="spellStart"/>
      <w:r w:rsidRPr="001F5312">
        <w:rPr>
          <w:noProof w:val="0"/>
        </w:rPr>
        <w:t>MBSSession</w:t>
      </w:r>
      <w:r>
        <w:rPr>
          <w:noProof w:val="0"/>
        </w:rPr>
        <w:t>SetupResponse</w:t>
      </w:r>
      <w:r w:rsidRPr="001F5312">
        <w:rPr>
          <w:noProof w:val="0"/>
        </w:rPr>
        <w:t>Item</w:t>
      </w:r>
      <w:proofErr w:type="spellEnd"/>
    </w:p>
    <w:p w14:paraId="79440998" w14:textId="77777777" w:rsidR="00F91EFA" w:rsidRPr="001F5312" w:rsidRDefault="00F91EFA" w:rsidP="00F91EFA">
      <w:pPr>
        <w:pStyle w:val="PL"/>
        <w:rPr>
          <w:noProof w:val="0"/>
        </w:rPr>
      </w:pPr>
    </w:p>
    <w:p w14:paraId="42311231" w14:textId="77777777" w:rsidR="00F91EFA" w:rsidRPr="001F5312" w:rsidRDefault="00F91EFA" w:rsidP="00F91EFA">
      <w:pPr>
        <w:pStyle w:val="PL"/>
        <w:rPr>
          <w:noProof w:val="0"/>
        </w:rPr>
      </w:pPr>
      <w:proofErr w:type="spellStart"/>
      <w:proofErr w:type="gramStart"/>
      <w:r w:rsidRPr="001F5312">
        <w:rPr>
          <w:noProof w:val="0"/>
        </w:rPr>
        <w:t>MBSSession</w:t>
      </w:r>
      <w:r>
        <w:rPr>
          <w:noProof w:val="0"/>
        </w:rPr>
        <w:t>SetupResponseItem</w:t>
      </w:r>
      <w:proofErr w:type="spellEnd"/>
      <w:r w:rsidRPr="001F5312">
        <w:rPr>
          <w:noProof w:val="0"/>
        </w:rPr>
        <w:t xml:space="preserve"> ::=</w:t>
      </w:r>
      <w:proofErr w:type="gramEnd"/>
      <w:r w:rsidRPr="001F5312">
        <w:rPr>
          <w:noProof w:val="0"/>
        </w:rPr>
        <w:t xml:space="preserve"> SEQUENCE {</w:t>
      </w:r>
    </w:p>
    <w:p w14:paraId="6F93B2F2" w14:textId="77777777" w:rsidR="00F91EFA" w:rsidRPr="001F5312" w:rsidRDefault="00F91EFA" w:rsidP="00F91EFA">
      <w:pPr>
        <w:pStyle w:val="PL"/>
        <w:rPr>
          <w:noProof w:val="0"/>
          <w:snapToGrid w:val="0"/>
        </w:rPr>
      </w:pPr>
      <w:r w:rsidRPr="001F5312">
        <w:rPr>
          <w:noProof w:val="0"/>
          <w:snapToGrid w:val="0"/>
        </w:rPr>
        <w:tab/>
      </w:r>
      <w:proofErr w:type="spellStart"/>
      <w:r w:rsidRPr="001F5312">
        <w:rPr>
          <w:noProof w:val="0"/>
          <w:snapToGrid w:val="0"/>
        </w:rPr>
        <w:t>mBS</w:t>
      </w:r>
      <w:r w:rsidRPr="001F5312">
        <w:rPr>
          <w:noProof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rPr>
        <w:t>MBS-</w:t>
      </w:r>
      <w:proofErr w:type="spellStart"/>
      <w:r w:rsidRPr="001F5312">
        <w:rPr>
          <w:noProof w:val="0"/>
        </w:rPr>
        <w:t>SessionID</w:t>
      </w:r>
      <w:proofErr w:type="spellEnd"/>
      <w:r w:rsidRPr="001F5312">
        <w:rPr>
          <w:noProof w:val="0"/>
          <w:snapToGrid w:val="0"/>
        </w:rPr>
        <w:t>,</w:t>
      </w:r>
    </w:p>
    <w:p w14:paraId="1044E341" w14:textId="77777777" w:rsidR="00F91EFA" w:rsidRPr="001F5312" w:rsidRDefault="00F91EFA" w:rsidP="00F91EFA">
      <w:pPr>
        <w:pStyle w:val="PL"/>
        <w:rPr>
          <w:noProof w:val="0"/>
          <w:snapToGrid w:val="0"/>
        </w:rPr>
      </w:pPr>
      <w:r w:rsidRPr="001F5312">
        <w:rPr>
          <w:noProof w:val="0"/>
          <w:snapToGrid w:val="0"/>
        </w:rPr>
        <w:tab/>
      </w:r>
      <w:r w:rsidRPr="001F5312">
        <w:t>mBS-AreaSessionID</w:t>
      </w:r>
      <w:r w:rsidRPr="001F5312">
        <w:rPr>
          <w:noProof w:val="0"/>
          <w:snapToGrid w:val="0"/>
        </w:rPr>
        <w:tab/>
      </w:r>
      <w:r>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3DCEF979" w14:textId="77777777" w:rsidR="00F91EFA" w:rsidRPr="001F5312" w:rsidRDefault="00F91EFA" w:rsidP="00F91EFA">
      <w:pPr>
        <w:pStyle w:val="PL"/>
        <w:rPr>
          <w:noProof w:val="0"/>
          <w:lang w:val="fr-FR"/>
        </w:rPr>
      </w:pPr>
      <w:r w:rsidRPr="001F5312">
        <w:rPr>
          <w:noProof w:val="0"/>
        </w:rPr>
        <w:tab/>
      </w:r>
      <w:proofErr w:type="spellStart"/>
      <w:proofErr w:type="gramStart"/>
      <w:r w:rsidRPr="001F5312">
        <w:rPr>
          <w:noProof w:val="0"/>
          <w:lang w:val="fr-FR"/>
        </w:rPr>
        <w:t>iE</w:t>
      </w:r>
      <w:proofErr w:type="spellEnd"/>
      <w:proofErr w:type="gramEnd"/>
      <w:r w:rsidRPr="001F5312">
        <w:rPr>
          <w:noProof w:val="0"/>
          <w:lang w:val="fr-FR"/>
        </w:rPr>
        <w:t>-Extensions</w:t>
      </w:r>
      <w:r w:rsidRPr="001F5312">
        <w:rPr>
          <w:noProof w:val="0"/>
          <w:lang w:val="fr-FR"/>
        </w:rPr>
        <w:tab/>
      </w:r>
      <w:r w:rsidRPr="001F5312">
        <w:rPr>
          <w:noProof w:val="0"/>
          <w:lang w:val="fr-FR"/>
        </w:rPr>
        <w:tab/>
      </w:r>
      <w:proofErr w:type="spellStart"/>
      <w:r w:rsidRPr="001F5312">
        <w:rPr>
          <w:noProof w:val="0"/>
          <w:lang w:val="fr-FR"/>
        </w:rPr>
        <w:t>ProtocolExtensionContainer</w:t>
      </w:r>
      <w:proofErr w:type="spellEnd"/>
      <w:r w:rsidRPr="001F5312">
        <w:rPr>
          <w:noProof w:val="0"/>
          <w:lang w:val="fr-FR"/>
        </w:rPr>
        <w:t xml:space="preserve"> { { </w:t>
      </w:r>
      <w:proofErr w:type="spellStart"/>
      <w:r w:rsidRPr="001F5312">
        <w:rPr>
          <w:noProof w:val="0"/>
          <w:lang w:val="fr-FR"/>
        </w:rPr>
        <w:t>MBSSession</w:t>
      </w:r>
      <w:r w:rsidRPr="00402ED9">
        <w:rPr>
          <w:noProof w:val="0"/>
          <w:lang w:val="fr-FR"/>
        </w:rPr>
        <w:t>SetupResponse</w:t>
      </w:r>
      <w:r>
        <w:rPr>
          <w:noProof w:val="0"/>
          <w:lang w:val="fr-FR"/>
        </w:rPr>
        <w:t>Item</w:t>
      </w:r>
      <w:r w:rsidRPr="001F5312">
        <w:rPr>
          <w:noProof w:val="0"/>
          <w:lang w:val="fr-FR"/>
        </w:rPr>
        <w:t>-ExtIEs</w:t>
      </w:r>
      <w:proofErr w:type="spellEnd"/>
      <w:r w:rsidRPr="001F5312">
        <w:rPr>
          <w:noProof w:val="0"/>
          <w:lang w:val="fr-FR"/>
        </w:rPr>
        <w:t>} }</w:t>
      </w:r>
      <w:r w:rsidRPr="001F5312">
        <w:rPr>
          <w:noProof w:val="0"/>
          <w:lang w:val="fr-FR"/>
        </w:rPr>
        <w:tab/>
        <w:t>OPTIONAL,</w:t>
      </w:r>
    </w:p>
    <w:p w14:paraId="48456E06" w14:textId="77777777" w:rsidR="00F91EFA" w:rsidRPr="001F5312" w:rsidRDefault="00F91EFA" w:rsidP="00F91EFA">
      <w:pPr>
        <w:pStyle w:val="PL"/>
        <w:rPr>
          <w:noProof w:val="0"/>
          <w:lang w:val="fr-FR"/>
        </w:rPr>
      </w:pPr>
      <w:r w:rsidRPr="001F5312">
        <w:rPr>
          <w:noProof w:val="0"/>
          <w:lang w:val="fr-FR"/>
        </w:rPr>
        <w:tab/>
        <w:t>...</w:t>
      </w:r>
    </w:p>
    <w:p w14:paraId="2A9AB891" w14:textId="77777777" w:rsidR="00F91EFA" w:rsidRPr="001F5312" w:rsidRDefault="00F91EFA" w:rsidP="00F91EFA">
      <w:pPr>
        <w:pStyle w:val="PL"/>
        <w:rPr>
          <w:noProof w:val="0"/>
          <w:lang w:val="fr-FR"/>
        </w:rPr>
      </w:pPr>
      <w:r w:rsidRPr="001F5312">
        <w:rPr>
          <w:noProof w:val="0"/>
          <w:lang w:val="fr-FR"/>
        </w:rPr>
        <w:t>}</w:t>
      </w:r>
    </w:p>
    <w:p w14:paraId="0CA76B18" w14:textId="77777777" w:rsidR="00F91EFA" w:rsidRPr="001F5312" w:rsidRDefault="00F91EFA" w:rsidP="00F91EFA">
      <w:pPr>
        <w:pStyle w:val="PL"/>
        <w:rPr>
          <w:noProof w:val="0"/>
          <w:lang w:val="fr-FR"/>
        </w:rPr>
      </w:pPr>
    </w:p>
    <w:p w14:paraId="0DC43816" w14:textId="77777777" w:rsidR="00F91EFA" w:rsidRPr="001F5312" w:rsidRDefault="00F91EFA" w:rsidP="00F91EFA">
      <w:pPr>
        <w:pStyle w:val="PL"/>
        <w:rPr>
          <w:noProof w:val="0"/>
          <w:lang w:val="fr-FR"/>
        </w:rPr>
      </w:pPr>
      <w:proofErr w:type="spellStart"/>
      <w:r w:rsidRPr="001F5312">
        <w:rPr>
          <w:noProof w:val="0"/>
          <w:lang w:val="fr-FR"/>
        </w:rPr>
        <w:t>MBSSession</w:t>
      </w:r>
      <w:r w:rsidRPr="00402ED9">
        <w:rPr>
          <w:noProof w:val="0"/>
          <w:lang w:val="fr-FR"/>
        </w:rPr>
        <w:t>SetupResponse</w:t>
      </w:r>
      <w:r>
        <w:rPr>
          <w:noProof w:val="0"/>
          <w:lang w:val="fr-FR"/>
        </w:rPr>
        <w:t>Item</w:t>
      </w:r>
      <w:r w:rsidRPr="001F5312">
        <w:rPr>
          <w:noProof w:val="0"/>
          <w:lang w:val="fr-FR"/>
        </w:rPr>
        <w:t>-ExtIEs</w:t>
      </w:r>
      <w:proofErr w:type="spellEnd"/>
      <w:r w:rsidRPr="001F5312">
        <w:rPr>
          <w:noProof w:val="0"/>
          <w:lang w:val="fr-FR"/>
        </w:rPr>
        <w:t xml:space="preserve"> NGAP-PROTOCOL-</w:t>
      </w:r>
      <w:proofErr w:type="gramStart"/>
      <w:r w:rsidRPr="001F5312">
        <w:rPr>
          <w:noProof w:val="0"/>
          <w:lang w:val="fr-FR"/>
        </w:rPr>
        <w:t>EXTENSION ::</w:t>
      </w:r>
      <w:proofErr w:type="gramEnd"/>
      <w:r w:rsidRPr="001F5312">
        <w:rPr>
          <w:noProof w:val="0"/>
          <w:lang w:val="fr-FR"/>
        </w:rPr>
        <w:t>= {</w:t>
      </w:r>
    </w:p>
    <w:p w14:paraId="3BA85898" w14:textId="77777777" w:rsidR="00F91EFA" w:rsidRPr="001F5312" w:rsidRDefault="00F91EFA" w:rsidP="00F91EFA">
      <w:pPr>
        <w:pStyle w:val="PL"/>
        <w:rPr>
          <w:noProof w:val="0"/>
          <w:lang w:val="fr-FR"/>
        </w:rPr>
      </w:pPr>
      <w:r w:rsidRPr="001F5312">
        <w:rPr>
          <w:noProof w:val="0"/>
          <w:lang w:val="fr-FR"/>
        </w:rPr>
        <w:tab/>
        <w:t>...</w:t>
      </w:r>
    </w:p>
    <w:p w14:paraId="445B8653" w14:textId="77777777" w:rsidR="00F91EFA" w:rsidRPr="001F5312" w:rsidRDefault="00F91EFA" w:rsidP="00F91E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1F5312">
        <w:rPr>
          <w:noProof w:val="0"/>
          <w:lang w:val="fr-FR"/>
        </w:rPr>
        <w:t>}</w:t>
      </w:r>
    </w:p>
    <w:p w14:paraId="063D0675" w14:textId="77777777" w:rsidR="00F91EFA" w:rsidRPr="001F5312" w:rsidRDefault="00F91EFA" w:rsidP="00F91EF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6E2D63FC" w14:textId="77777777" w:rsidR="00F91EFA" w:rsidRPr="001F5312" w:rsidRDefault="00F91EFA" w:rsidP="00F91EFA">
      <w:pPr>
        <w:pStyle w:val="PL"/>
        <w:rPr>
          <w:noProof w:val="0"/>
          <w:lang w:val="fr-FR"/>
        </w:rPr>
      </w:pPr>
      <w:proofErr w:type="spellStart"/>
      <w:proofErr w:type="gramStart"/>
      <w:r w:rsidRPr="001F5312">
        <w:rPr>
          <w:noProof w:val="0"/>
          <w:lang w:val="fr-FR"/>
        </w:rPr>
        <w:t>MBSSession</w:t>
      </w:r>
      <w:r w:rsidRPr="00402ED9">
        <w:rPr>
          <w:noProof w:val="0"/>
          <w:lang w:val="fr-FR"/>
        </w:rPr>
        <w:t>SetupOrMod</w:t>
      </w:r>
      <w:r w:rsidRPr="001F5312">
        <w:rPr>
          <w:noProof w:val="0"/>
          <w:lang w:val="fr-FR"/>
        </w:rPr>
        <w:t>RequestTransfer</w:t>
      </w:r>
      <w:proofErr w:type="spellEnd"/>
      <w:r w:rsidRPr="001F5312">
        <w:rPr>
          <w:noProof w:val="0"/>
          <w:lang w:val="fr-FR"/>
        </w:rPr>
        <w:t xml:space="preserve"> ::</w:t>
      </w:r>
      <w:proofErr w:type="gramEnd"/>
      <w:r w:rsidRPr="001F5312">
        <w:rPr>
          <w:noProof w:val="0"/>
          <w:lang w:val="fr-FR"/>
        </w:rPr>
        <w:t>= SEQUENCE {</w:t>
      </w:r>
    </w:p>
    <w:p w14:paraId="5E619E33" w14:textId="77777777" w:rsidR="00F91EFA" w:rsidRPr="001F5312" w:rsidRDefault="00F91EFA" w:rsidP="00F91EFA">
      <w:pPr>
        <w:pStyle w:val="PL"/>
        <w:rPr>
          <w:noProof w:val="0"/>
          <w:lang w:val="fr-FR"/>
        </w:rPr>
      </w:pPr>
      <w:r w:rsidRPr="001F5312">
        <w:rPr>
          <w:noProof w:val="0"/>
          <w:lang w:val="fr-FR"/>
        </w:rPr>
        <w:tab/>
      </w:r>
      <w:proofErr w:type="spellStart"/>
      <w:proofErr w:type="gramStart"/>
      <w:r w:rsidRPr="001F5312">
        <w:rPr>
          <w:noProof w:val="0"/>
          <w:lang w:val="fr-FR"/>
        </w:rPr>
        <w:t>protocolIEs</w:t>
      </w:r>
      <w:proofErr w:type="spellEnd"/>
      <w:proofErr w:type="gramEnd"/>
      <w:r w:rsidRPr="001F5312">
        <w:rPr>
          <w:noProof w:val="0"/>
          <w:lang w:val="fr-FR"/>
        </w:rPr>
        <w:tab/>
      </w:r>
      <w:r w:rsidRPr="001F5312">
        <w:rPr>
          <w:noProof w:val="0"/>
          <w:lang w:val="fr-FR"/>
        </w:rPr>
        <w:tab/>
      </w:r>
      <w:proofErr w:type="spellStart"/>
      <w:r w:rsidRPr="001F5312">
        <w:rPr>
          <w:noProof w:val="0"/>
          <w:lang w:val="fr-FR"/>
        </w:rPr>
        <w:t>ProtocolIE</w:t>
      </w:r>
      <w:proofErr w:type="spellEnd"/>
      <w:r w:rsidRPr="001F5312">
        <w:rPr>
          <w:noProof w:val="0"/>
          <w:lang w:val="fr-FR"/>
        </w:rPr>
        <w:t>-Container</w:t>
      </w:r>
      <w:r w:rsidRPr="001F5312">
        <w:rPr>
          <w:noProof w:val="0"/>
          <w:lang w:val="fr-FR"/>
        </w:rPr>
        <w:tab/>
      </w:r>
      <w:r w:rsidRPr="001F5312">
        <w:rPr>
          <w:noProof w:val="0"/>
          <w:lang w:val="fr-FR"/>
        </w:rPr>
        <w:tab/>
        <w:t>{ {</w:t>
      </w:r>
      <w:proofErr w:type="spellStart"/>
      <w:r w:rsidRPr="001F5312">
        <w:rPr>
          <w:noProof w:val="0"/>
          <w:lang w:val="fr-FR"/>
        </w:rPr>
        <w:t>MBSSession</w:t>
      </w:r>
      <w:r>
        <w:rPr>
          <w:noProof w:val="0"/>
          <w:lang w:val="fr-FR"/>
        </w:rPr>
        <w:t>SetupOrMod</w:t>
      </w:r>
      <w:r w:rsidRPr="001F5312">
        <w:rPr>
          <w:noProof w:val="0"/>
          <w:lang w:val="fr-FR"/>
        </w:rPr>
        <w:t>RequestTransferIEs</w:t>
      </w:r>
      <w:proofErr w:type="spellEnd"/>
      <w:r w:rsidRPr="001F5312">
        <w:rPr>
          <w:noProof w:val="0"/>
          <w:lang w:val="fr-FR"/>
        </w:rPr>
        <w:t>} },</w:t>
      </w:r>
    </w:p>
    <w:p w14:paraId="61FEFAD8" w14:textId="77777777" w:rsidR="00F91EFA" w:rsidRPr="001F5312" w:rsidRDefault="00F91EFA" w:rsidP="00F91EFA">
      <w:pPr>
        <w:pStyle w:val="PL"/>
        <w:rPr>
          <w:noProof w:val="0"/>
          <w:lang w:val="fr-FR"/>
        </w:rPr>
      </w:pPr>
      <w:r w:rsidRPr="001F5312">
        <w:rPr>
          <w:noProof w:val="0"/>
          <w:lang w:val="fr-FR"/>
        </w:rPr>
        <w:tab/>
        <w:t>...</w:t>
      </w:r>
    </w:p>
    <w:p w14:paraId="0DEA1507" w14:textId="77777777" w:rsidR="00F91EFA" w:rsidRPr="001F5312" w:rsidRDefault="00F91EFA" w:rsidP="00F91EFA">
      <w:pPr>
        <w:pStyle w:val="PL"/>
        <w:rPr>
          <w:noProof w:val="0"/>
          <w:lang w:val="fr-FR"/>
        </w:rPr>
      </w:pPr>
      <w:r w:rsidRPr="001F5312">
        <w:rPr>
          <w:noProof w:val="0"/>
          <w:lang w:val="fr-FR"/>
        </w:rPr>
        <w:t>}</w:t>
      </w:r>
    </w:p>
    <w:p w14:paraId="683557E0" w14:textId="77777777" w:rsidR="00F91EFA" w:rsidRPr="001F5312" w:rsidRDefault="00F91EFA" w:rsidP="00F91EFA">
      <w:pPr>
        <w:pStyle w:val="PL"/>
        <w:rPr>
          <w:noProof w:val="0"/>
          <w:lang w:val="fr-FR"/>
        </w:rPr>
      </w:pPr>
    </w:p>
    <w:p w14:paraId="61791E44" w14:textId="77777777" w:rsidR="00F91EFA" w:rsidRPr="001F5312" w:rsidRDefault="00F91EFA" w:rsidP="00F91EFA">
      <w:pPr>
        <w:pStyle w:val="PL"/>
        <w:rPr>
          <w:noProof w:val="0"/>
          <w:lang w:val="fr-FR"/>
        </w:rPr>
      </w:pPr>
      <w:proofErr w:type="spellStart"/>
      <w:r w:rsidRPr="001F5312">
        <w:rPr>
          <w:noProof w:val="0"/>
          <w:lang w:val="fr-FR"/>
        </w:rPr>
        <w:t>MBSSession</w:t>
      </w:r>
      <w:r>
        <w:rPr>
          <w:noProof w:val="0"/>
          <w:lang w:val="fr-FR"/>
        </w:rPr>
        <w:t>SetupOrMod</w:t>
      </w:r>
      <w:r w:rsidRPr="001F5312">
        <w:rPr>
          <w:noProof w:val="0"/>
          <w:lang w:val="fr-FR"/>
        </w:rPr>
        <w:t>RequestTransferIEs</w:t>
      </w:r>
      <w:proofErr w:type="spellEnd"/>
      <w:r w:rsidRPr="001F5312">
        <w:rPr>
          <w:noProof w:val="0"/>
          <w:lang w:val="fr-FR"/>
        </w:rPr>
        <w:t xml:space="preserve"> NGAP-PROTOCOL-</w:t>
      </w:r>
      <w:proofErr w:type="gramStart"/>
      <w:r w:rsidRPr="001F5312">
        <w:rPr>
          <w:noProof w:val="0"/>
          <w:lang w:val="fr-FR"/>
        </w:rPr>
        <w:t>IES ::</w:t>
      </w:r>
      <w:proofErr w:type="gramEnd"/>
      <w:r w:rsidRPr="001F5312">
        <w:rPr>
          <w:noProof w:val="0"/>
          <w:lang w:val="fr-FR"/>
        </w:rPr>
        <w:t>= {</w:t>
      </w:r>
    </w:p>
    <w:p w14:paraId="7E8AF423" w14:textId="77777777" w:rsidR="00F91EFA" w:rsidRPr="00402ED9" w:rsidRDefault="00F91EFA" w:rsidP="00F91EFA">
      <w:pPr>
        <w:pStyle w:val="PL"/>
        <w:rPr>
          <w:noProof w:val="0"/>
        </w:rPr>
      </w:pPr>
      <w:r w:rsidRPr="001F5312">
        <w:rPr>
          <w:noProof w:val="0"/>
          <w:lang w:val="fr-FR"/>
        </w:rPr>
        <w:tab/>
      </w:r>
      <w:proofErr w:type="gramStart"/>
      <w:r w:rsidRPr="00402ED9">
        <w:rPr>
          <w:noProof w:val="0"/>
        </w:rPr>
        <w:t>{ ID</w:t>
      </w:r>
      <w:proofErr w:type="gramEnd"/>
      <w:r w:rsidRPr="00402ED9">
        <w:rPr>
          <w:noProof w:val="0"/>
        </w:rPr>
        <w:t xml:space="preserve"> id-</w:t>
      </w:r>
      <w:r w:rsidRPr="001F5312">
        <w:rPr>
          <w:noProof w:val="0"/>
          <w:snapToGrid w:val="0"/>
        </w:rPr>
        <w:t>MBS-SessionTNLInfo5GC</w:t>
      </w:r>
      <w:r w:rsidRPr="00402ED9">
        <w:rPr>
          <w:noProof w:val="0"/>
        </w:rPr>
        <w:tab/>
      </w:r>
      <w:r w:rsidRPr="00402ED9">
        <w:rPr>
          <w:noProof w:val="0"/>
        </w:rPr>
        <w:tab/>
      </w:r>
      <w:r w:rsidRPr="00402ED9">
        <w:rPr>
          <w:noProof w:val="0"/>
        </w:rPr>
        <w:tab/>
      </w:r>
      <w:r w:rsidRPr="00402ED9">
        <w:rPr>
          <w:noProof w:val="0"/>
        </w:rPr>
        <w:tab/>
        <w:t>CRITICALITY reject</w:t>
      </w:r>
      <w:r w:rsidRPr="00402ED9">
        <w:rPr>
          <w:noProof w:val="0"/>
        </w:rPr>
        <w:tab/>
        <w:t xml:space="preserve">TYPE </w:t>
      </w:r>
      <w:r w:rsidRPr="001F5312">
        <w:rPr>
          <w:noProof w:val="0"/>
          <w:snapToGrid w:val="0"/>
        </w:rPr>
        <w:t>MBS-SessionTNLInfo5GC</w:t>
      </w:r>
      <w:r w:rsidRPr="00402ED9">
        <w:rPr>
          <w:noProof w:val="0"/>
        </w:rPr>
        <w:tab/>
      </w:r>
      <w:r w:rsidRPr="00402ED9">
        <w:rPr>
          <w:noProof w:val="0"/>
        </w:rPr>
        <w:tab/>
      </w:r>
      <w:r w:rsidRPr="00402ED9">
        <w:rPr>
          <w:noProof w:val="0"/>
        </w:rPr>
        <w:tab/>
      </w:r>
      <w:r w:rsidRPr="00402ED9">
        <w:rPr>
          <w:noProof w:val="0"/>
        </w:rPr>
        <w:tab/>
        <w:t>PRESENCE</w:t>
      </w:r>
      <w:r w:rsidRPr="00402ED9">
        <w:rPr>
          <w:noProof w:val="0"/>
        </w:rPr>
        <w:tab/>
        <w:t>optional</w:t>
      </w:r>
      <w:r w:rsidRPr="00402ED9">
        <w:rPr>
          <w:noProof w:val="0"/>
        </w:rPr>
        <w:tab/>
      </w:r>
      <w:r w:rsidRPr="00402ED9">
        <w:rPr>
          <w:noProof w:val="0"/>
        </w:rPr>
        <w:tab/>
        <w:t>}|</w:t>
      </w:r>
    </w:p>
    <w:p w14:paraId="33C4CFF6" w14:textId="77777777" w:rsidR="00F91EFA" w:rsidRDefault="00F91EFA" w:rsidP="00F91EFA">
      <w:pPr>
        <w:pStyle w:val="PL"/>
      </w:pPr>
      <w:r w:rsidRPr="00402ED9">
        <w:tab/>
        <w:t>{ ID id-MBS-QoSFlowsToBeSetupModList</w:t>
      </w:r>
      <w:r w:rsidRPr="00402ED9">
        <w:tab/>
      </w:r>
      <w:r w:rsidRPr="00402ED9">
        <w:tab/>
        <w:t>CRITICALITY reject</w:t>
      </w:r>
      <w:r w:rsidRPr="00402ED9">
        <w:tab/>
        <w:t>TYPE MBS-QoSFlowsToBeSetupList</w:t>
      </w:r>
      <w:r w:rsidRPr="00402ED9">
        <w:tab/>
      </w:r>
      <w:r w:rsidRPr="00402ED9">
        <w:tab/>
        <w:t>PRESENCE</w:t>
      </w:r>
      <w:r w:rsidRPr="00402ED9">
        <w:tab/>
        <w:t>mandatory</w:t>
      </w:r>
      <w:r w:rsidRPr="00402ED9">
        <w:tab/>
        <w:t>}</w:t>
      </w:r>
      <w:r>
        <w:t>|</w:t>
      </w:r>
    </w:p>
    <w:p w14:paraId="206AE3EA" w14:textId="77777777" w:rsidR="00F91EFA" w:rsidRPr="00402ED9" w:rsidRDefault="00F91EFA" w:rsidP="00F91EFA">
      <w:pPr>
        <w:pStyle w:val="PL"/>
        <w:rPr>
          <w:noProof w:val="0"/>
        </w:rPr>
      </w:pPr>
      <w:r w:rsidRPr="00CA2E20">
        <w:tab/>
        <w:t>{ ID id-MBS-</w:t>
      </w:r>
      <w:r>
        <w:t>SessionFSAID</w:t>
      </w:r>
      <w:r w:rsidRPr="00CA2E20">
        <w:t>List</w:t>
      </w:r>
      <w:r w:rsidRPr="00CA2E20">
        <w:tab/>
      </w:r>
      <w:r w:rsidRPr="00CA2E20">
        <w:tab/>
      </w:r>
      <w:r w:rsidRPr="00CA2E20">
        <w:tab/>
      </w:r>
      <w:r w:rsidRPr="00CA2E20">
        <w:tab/>
        <w:t xml:space="preserve">CRITICALITY </w:t>
      </w:r>
      <w:r>
        <w:t>igno</w:t>
      </w:r>
      <w:r w:rsidRPr="00CA2E20">
        <w:t>re</w:t>
      </w:r>
      <w:r w:rsidRPr="00CA2E20">
        <w:tab/>
        <w:t>TYPE MBS</w:t>
      </w:r>
      <w:r>
        <w:t>-SessionFSAIDList</w:t>
      </w:r>
      <w:r w:rsidRPr="00CA2E20">
        <w:tab/>
      </w:r>
      <w:r w:rsidRPr="00CA2E20">
        <w:tab/>
      </w:r>
      <w:r>
        <w:tab/>
      </w:r>
      <w:r>
        <w:tab/>
      </w:r>
      <w:r w:rsidRPr="00CA2E20">
        <w:t>PRESENCE</w:t>
      </w:r>
      <w:r w:rsidRPr="00CA2E20">
        <w:tab/>
        <w:t>optional</w:t>
      </w:r>
      <w:r w:rsidRPr="00CA2E20">
        <w:tab/>
      </w:r>
      <w:r w:rsidRPr="00CA2E20">
        <w:tab/>
        <w:t>}</w:t>
      </w:r>
      <w:r w:rsidRPr="00402ED9">
        <w:rPr>
          <w:noProof w:val="0"/>
        </w:rPr>
        <w:t>,</w:t>
      </w:r>
    </w:p>
    <w:p w14:paraId="3FB64FCA" w14:textId="77777777" w:rsidR="00F91EFA" w:rsidRPr="00402ED9" w:rsidRDefault="00F91EFA" w:rsidP="00F91EFA">
      <w:pPr>
        <w:pStyle w:val="PL"/>
        <w:rPr>
          <w:noProof w:val="0"/>
        </w:rPr>
      </w:pPr>
      <w:r w:rsidRPr="00402ED9">
        <w:rPr>
          <w:noProof w:val="0"/>
        </w:rPr>
        <w:tab/>
        <w:t>...</w:t>
      </w:r>
    </w:p>
    <w:p w14:paraId="501FD2AC" w14:textId="77777777" w:rsidR="00F91EFA" w:rsidRPr="00402ED9" w:rsidRDefault="00F91EFA" w:rsidP="00F91EFA">
      <w:pPr>
        <w:pStyle w:val="PL"/>
        <w:rPr>
          <w:noProof w:val="0"/>
        </w:rPr>
      </w:pPr>
      <w:r w:rsidRPr="00402ED9">
        <w:rPr>
          <w:noProof w:val="0"/>
        </w:rPr>
        <w:t>}</w:t>
      </w:r>
      <w:r w:rsidRPr="00402ED9">
        <w:rPr>
          <w:noProof w:val="0"/>
        </w:rPr>
        <w:tab/>
      </w:r>
    </w:p>
    <w:p w14:paraId="6FE1E59A" w14:textId="77777777" w:rsidR="00F91EFA" w:rsidRPr="00402ED9" w:rsidRDefault="00F91EFA" w:rsidP="00F91EFA">
      <w:pPr>
        <w:pStyle w:val="PL"/>
        <w:rPr>
          <w:noProof w:val="0"/>
        </w:rPr>
      </w:pPr>
    </w:p>
    <w:p w14:paraId="48322BF9" w14:textId="77777777" w:rsidR="00F91EFA" w:rsidRPr="002638EE" w:rsidRDefault="00F91EFA" w:rsidP="00F91EFA">
      <w:pPr>
        <w:pStyle w:val="PL"/>
      </w:pPr>
      <w:r w:rsidRPr="002638EE">
        <w:t>MBS-</w:t>
      </w:r>
      <w:r>
        <w:t>SessionFSAID</w:t>
      </w:r>
      <w:r w:rsidRPr="002638EE">
        <w:t>List ::= SEQUENCE (SIZE(1.. maxnoofMBS</w:t>
      </w:r>
      <w:r>
        <w:t>FSA</w:t>
      </w:r>
      <w:r w:rsidRPr="002638EE">
        <w:t>s)) OF MBS-</w:t>
      </w:r>
      <w:r>
        <w:t>SessionFSAID</w:t>
      </w:r>
    </w:p>
    <w:p w14:paraId="47CDC001" w14:textId="77777777" w:rsidR="00F91EFA" w:rsidRPr="002638EE" w:rsidRDefault="00F91EFA" w:rsidP="00F91EFA">
      <w:pPr>
        <w:pStyle w:val="PL"/>
      </w:pPr>
    </w:p>
    <w:p w14:paraId="3B4BCA51" w14:textId="77777777" w:rsidR="00F91EFA" w:rsidRDefault="00F91EFA" w:rsidP="00F91EFA">
      <w:pPr>
        <w:pStyle w:val="PL"/>
        <w:rPr>
          <w:snapToGrid w:val="0"/>
        </w:rPr>
      </w:pPr>
      <w:r>
        <w:rPr>
          <w:snapToGrid w:val="0"/>
        </w:rPr>
        <w:t>MBS-SessionFSAID</w:t>
      </w:r>
      <w:r w:rsidRPr="00062431">
        <w:rPr>
          <w:snapToGrid w:val="0"/>
        </w:rPr>
        <w:t xml:space="preserve"> ::= OCTET STRING (SIZE(</w:t>
      </w:r>
      <w:r>
        <w:rPr>
          <w:snapToGrid w:val="0"/>
        </w:rPr>
        <w:t>3</w:t>
      </w:r>
      <w:r w:rsidRPr="00062431">
        <w:rPr>
          <w:snapToGrid w:val="0"/>
        </w:rPr>
        <w:t>))</w:t>
      </w:r>
    </w:p>
    <w:p w14:paraId="659D6B1A" w14:textId="77777777" w:rsidR="00F91EFA" w:rsidRPr="00062431" w:rsidRDefault="00F91EFA" w:rsidP="00F91EFA">
      <w:pPr>
        <w:pStyle w:val="PL"/>
        <w:rPr>
          <w:snapToGrid w:val="0"/>
        </w:rPr>
      </w:pPr>
    </w:p>
    <w:p w14:paraId="0D387A6D" w14:textId="77777777" w:rsidR="00F91EFA" w:rsidRPr="00CE63E2" w:rsidRDefault="00F91EFA" w:rsidP="00F91EF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14695A1" w14:textId="77777777" w:rsidR="00DD7F37" w:rsidRPr="001D2E49" w:rsidRDefault="00DD7F37" w:rsidP="00DD7F37">
      <w:pPr>
        <w:pStyle w:val="Heading3"/>
      </w:pPr>
      <w:r w:rsidRPr="001D2E49">
        <w:t>9.4.7</w:t>
      </w:r>
      <w:r w:rsidRPr="001D2E49">
        <w:tab/>
        <w:t>Constant Definitions</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5BE6F57D" w14:textId="77777777" w:rsidR="00DD7F37" w:rsidRPr="001D2E49" w:rsidRDefault="00DD7F37" w:rsidP="00DD7F37">
      <w:pPr>
        <w:pStyle w:val="PL"/>
        <w:rPr>
          <w:noProof w:val="0"/>
          <w:snapToGrid w:val="0"/>
        </w:rPr>
      </w:pPr>
      <w:r w:rsidRPr="001D2E49">
        <w:rPr>
          <w:noProof w:val="0"/>
          <w:snapToGrid w:val="0"/>
        </w:rPr>
        <w:t>-- ASN1START</w:t>
      </w:r>
    </w:p>
    <w:p w14:paraId="4664987F" w14:textId="77777777" w:rsidR="00DD7F37" w:rsidRPr="001D2E49" w:rsidRDefault="00DD7F37" w:rsidP="00DD7F37">
      <w:pPr>
        <w:pStyle w:val="PL"/>
        <w:rPr>
          <w:noProof w:val="0"/>
          <w:snapToGrid w:val="0"/>
        </w:rPr>
      </w:pPr>
      <w:r w:rsidRPr="001D2E49">
        <w:rPr>
          <w:noProof w:val="0"/>
          <w:snapToGrid w:val="0"/>
        </w:rPr>
        <w:t>-- **************************************************************</w:t>
      </w:r>
    </w:p>
    <w:p w14:paraId="1C3B230B" w14:textId="77777777" w:rsidR="00DD7F37" w:rsidRPr="001D2E49" w:rsidRDefault="00DD7F37" w:rsidP="00DD7F37">
      <w:pPr>
        <w:pStyle w:val="PL"/>
        <w:rPr>
          <w:noProof w:val="0"/>
          <w:snapToGrid w:val="0"/>
        </w:rPr>
      </w:pPr>
      <w:r w:rsidRPr="001D2E49">
        <w:rPr>
          <w:noProof w:val="0"/>
          <w:snapToGrid w:val="0"/>
        </w:rPr>
        <w:t>--</w:t>
      </w:r>
    </w:p>
    <w:p w14:paraId="23BC2DD9" w14:textId="77777777" w:rsidR="00DD7F37" w:rsidRPr="001D2E49" w:rsidRDefault="00DD7F37" w:rsidP="00DD7F37">
      <w:pPr>
        <w:pStyle w:val="PL"/>
        <w:rPr>
          <w:noProof w:val="0"/>
          <w:snapToGrid w:val="0"/>
        </w:rPr>
      </w:pPr>
      <w:r w:rsidRPr="001D2E49">
        <w:rPr>
          <w:noProof w:val="0"/>
          <w:snapToGrid w:val="0"/>
        </w:rPr>
        <w:t>-- Constant definitions</w:t>
      </w:r>
    </w:p>
    <w:p w14:paraId="053790F0" w14:textId="77777777" w:rsidR="00DD7F37" w:rsidRPr="001D2E49" w:rsidRDefault="00DD7F37" w:rsidP="00DD7F37">
      <w:pPr>
        <w:pStyle w:val="PL"/>
        <w:rPr>
          <w:noProof w:val="0"/>
          <w:snapToGrid w:val="0"/>
        </w:rPr>
      </w:pPr>
      <w:r w:rsidRPr="001D2E49">
        <w:rPr>
          <w:noProof w:val="0"/>
          <w:snapToGrid w:val="0"/>
        </w:rPr>
        <w:t>--</w:t>
      </w:r>
    </w:p>
    <w:p w14:paraId="3FBFF605" w14:textId="77777777" w:rsidR="00DD7F37" w:rsidRPr="001D2E49" w:rsidRDefault="00DD7F37" w:rsidP="00DD7F37">
      <w:pPr>
        <w:pStyle w:val="PL"/>
        <w:rPr>
          <w:noProof w:val="0"/>
          <w:snapToGrid w:val="0"/>
        </w:rPr>
      </w:pPr>
      <w:r w:rsidRPr="001D2E49">
        <w:rPr>
          <w:noProof w:val="0"/>
          <w:snapToGrid w:val="0"/>
        </w:rPr>
        <w:t>-- **************************************************************</w:t>
      </w:r>
    </w:p>
    <w:p w14:paraId="424DE573" w14:textId="77777777" w:rsidR="00DD7F37" w:rsidRPr="001D2E49" w:rsidRDefault="00DD7F37" w:rsidP="00DD7F37">
      <w:pPr>
        <w:pStyle w:val="PL"/>
        <w:rPr>
          <w:noProof w:val="0"/>
          <w:snapToGrid w:val="0"/>
        </w:rPr>
      </w:pPr>
    </w:p>
    <w:p w14:paraId="41683921" w14:textId="77777777" w:rsidR="00DD7F37" w:rsidRPr="001D2E49" w:rsidRDefault="00DD7F37" w:rsidP="00DD7F37">
      <w:pPr>
        <w:pStyle w:val="PL"/>
        <w:rPr>
          <w:noProof w:val="0"/>
          <w:snapToGrid w:val="0"/>
        </w:rPr>
      </w:pPr>
      <w:r w:rsidRPr="001D2E49">
        <w:rPr>
          <w:noProof w:val="0"/>
          <w:snapToGrid w:val="0"/>
        </w:rPr>
        <w:t xml:space="preserve">NGAP-Constants { </w:t>
      </w:r>
    </w:p>
    <w:p w14:paraId="56648459" w14:textId="77777777" w:rsidR="00DD7F37" w:rsidRPr="001D2E49" w:rsidRDefault="00DD7F37" w:rsidP="00DD7F37">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6936309B" w14:textId="77777777" w:rsidR="00DD7F37" w:rsidRPr="001D2E49" w:rsidRDefault="00DD7F37" w:rsidP="00DD7F37">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-Constants (4</w:t>
      </w:r>
      <w:proofErr w:type="gramStart"/>
      <w:r w:rsidRPr="001D2E49">
        <w:rPr>
          <w:noProof w:val="0"/>
          <w:snapToGrid w:val="0"/>
        </w:rPr>
        <w:t>) }</w:t>
      </w:r>
      <w:proofErr w:type="gramEnd"/>
      <w:r w:rsidRPr="001D2E49">
        <w:rPr>
          <w:noProof w:val="0"/>
          <w:snapToGrid w:val="0"/>
        </w:rPr>
        <w:t xml:space="preserve"> </w:t>
      </w:r>
    </w:p>
    <w:p w14:paraId="5EF3A830" w14:textId="77777777" w:rsidR="00DD7F37" w:rsidRPr="001D2E49" w:rsidRDefault="00DD7F37" w:rsidP="00DD7F37">
      <w:pPr>
        <w:pStyle w:val="PL"/>
        <w:rPr>
          <w:noProof w:val="0"/>
          <w:snapToGrid w:val="0"/>
        </w:rPr>
      </w:pPr>
    </w:p>
    <w:p w14:paraId="44881945" w14:textId="77777777" w:rsidR="00DD7F37" w:rsidRPr="001D2E49" w:rsidRDefault="00DD7F37" w:rsidP="00DD7F37">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343E521F" w14:textId="77777777" w:rsidR="00DD7F37" w:rsidRPr="001D2E49" w:rsidRDefault="00DD7F37" w:rsidP="00DD7F37">
      <w:pPr>
        <w:pStyle w:val="PL"/>
        <w:rPr>
          <w:noProof w:val="0"/>
          <w:snapToGrid w:val="0"/>
        </w:rPr>
      </w:pPr>
    </w:p>
    <w:p w14:paraId="55E131DF" w14:textId="77777777" w:rsidR="00DD7F37" w:rsidRPr="001D2E49" w:rsidRDefault="00DD7F37" w:rsidP="00DD7F37">
      <w:pPr>
        <w:pStyle w:val="PL"/>
        <w:rPr>
          <w:noProof w:val="0"/>
          <w:snapToGrid w:val="0"/>
        </w:rPr>
      </w:pPr>
      <w:r w:rsidRPr="001D2E49">
        <w:rPr>
          <w:noProof w:val="0"/>
          <w:snapToGrid w:val="0"/>
        </w:rPr>
        <w:t>BEGIN</w:t>
      </w:r>
    </w:p>
    <w:p w14:paraId="3B432435" w14:textId="77777777" w:rsidR="00DD7F37" w:rsidRPr="001D2E49" w:rsidRDefault="00DD7F37" w:rsidP="00DD7F37">
      <w:pPr>
        <w:pStyle w:val="PL"/>
        <w:rPr>
          <w:noProof w:val="0"/>
          <w:snapToGrid w:val="0"/>
        </w:rPr>
      </w:pPr>
    </w:p>
    <w:p w14:paraId="63E18C98" w14:textId="77777777" w:rsidR="00DD7F37" w:rsidRPr="00CE63E2" w:rsidRDefault="00DD7F37" w:rsidP="00DD7F37">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433F2330" w14:textId="77777777" w:rsidR="00DD7F37" w:rsidRPr="001F5312" w:rsidRDefault="00DD7F37" w:rsidP="00DD7F37">
      <w:pPr>
        <w:pStyle w:val="PL"/>
        <w:rPr>
          <w:noProof w:val="0"/>
          <w:snapToGrid w:val="0"/>
        </w:rPr>
      </w:pPr>
      <w:r w:rsidRPr="001F5312">
        <w:rPr>
          <w:noProof w:val="0"/>
        </w:rPr>
        <w:t>id-</w:t>
      </w:r>
      <w:proofErr w:type="spellStart"/>
      <w:r w:rsidRPr="001F5312">
        <w:rPr>
          <w:noProof w:val="0"/>
        </w:rPr>
        <w:t>DistributionSetup</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69</w:t>
      </w:r>
    </w:p>
    <w:p w14:paraId="6835BD54" w14:textId="77777777" w:rsidR="00DD7F37" w:rsidRPr="001F5312" w:rsidRDefault="00DD7F37" w:rsidP="00DD7F37">
      <w:pPr>
        <w:pStyle w:val="PL"/>
        <w:rPr>
          <w:noProof w:val="0"/>
          <w:snapToGrid w:val="0"/>
        </w:rPr>
      </w:pPr>
      <w:r w:rsidRPr="001F5312">
        <w:rPr>
          <w:noProof w:val="0"/>
        </w:rPr>
        <w:t>id-</w:t>
      </w:r>
      <w:proofErr w:type="spellStart"/>
      <w:r w:rsidRPr="001F5312">
        <w:rPr>
          <w:noProof w:val="0"/>
        </w:rPr>
        <w:t>DistributionRelease</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70</w:t>
      </w:r>
    </w:p>
    <w:p w14:paraId="70AD37FF" w14:textId="77777777" w:rsidR="00DD7F37" w:rsidRPr="001F5312" w:rsidRDefault="00DD7F37" w:rsidP="00DD7F37">
      <w:pPr>
        <w:pStyle w:val="PL"/>
        <w:rPr>
          <w:noProof w:val="0"/>
        </w:rPr>
      </w:pPr>
      <w:r w:rsidRPr="001F5312">
        <w:rPr>
          <w:noProof w:val="0"/>
        </w:rPr>
        <w:t>id-</w:t>
      </w:r>
      <w:proofErr w:type="spellStart"/>
      <w:r w:rsidRPr="001F5312">
        <w:rPr>
          <w:noProof w:val="0"/>
        </w:rPr>
        <w:t>MulticastSessionActivation</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71</w:t>
      </w:r>
    </w:p>
    <w:p w14:paraId="404A34D6" w14:textId="77777777" w:rsidR="00DD7F37" w:rsidRPr="001F5312" w:rsidRDefault="00DD7F37" w:rsidP="00DD7F37">
      <w:pPr>
        <w:pStyle w:val="PL"/>
        <w:rPr>
          <w:noProof w:val="0"/>
        </w:rPr>
      </w:pPr>
      <w:r w:rsidRPr="001F5312">
        <w:rPr>
          <w:noProof w:val="0"/>
        </w:rPr>
        <w:t>id-</w:t>
      </w:r>
      <w:proofErr w:type="spellStart"/>
      <w:r w:rsidRPr="001F5312">
        <w:rPr>
          <w:noProof w:val="0"/>
        </w:rPr>
        <w:t>MulticastSessionDeactivation</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72</w:t>
      </w:r>
    </w:p>
    <w:p w14:paraId="79D9D1AD" w14:textId="77777777" w:rsidR="00DD7F37" w:rsidRPr="001F5312" w:rsidRDefault="00DD7F37" w:rsidP="00DD7F37">
      <w:pPr>
        <w:pStyle w:val="PL"/>
        <w:rPr>
          <w:noProof w:val="0"/>
          <w:snapToGrid w:val="0"/>
          <w:lang w:eastAsia="zh-CN"/>
        </w:rPr>
      </w:pPr>
      <w:r w:rsidRPr="001F5312">
        <w:rPr>
          <w:noProof w:val="0"/>
        </w:rPr>
        <w:t>id-</w:t>
      </w:r>
      <w:proofErr w:type="spellStart"/>
      <w:r w:rsidRPr="001F5312">
        <w:rPr>
          <w:noProof w:val="0"/>
        </w:rPr>
        <w:t>MulticastSessionUpdate</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73</w:t>
      </w:r>
    </w:p>
    <w:p w14:paraId="344DD52E" w14:textId="77777777" w:rsidR="00DD7F37" w:rsidRPr="001F5312" w:rsidRDefault="00DD7F37" w:rsidP="00DD7F37">
      <w:pPr>
        <w:pStyle w:val="PL"/>
        <w:tabs>
          <w:tab w:val="clear" w:pos="384"/>
        </w:tabs>
        <w:rPr>
          <w:noProof w:val="0"/>
          <w:snapToGrid w:val="0"/>
        </w:rPr>
      </w:pPr>
      <w:r w:rsidRPr="001F5312">
        <w:rPr>
          <w:noProof w:val="0"/>
          <w:snapToGrid w:val="0"/>
        </w:rPr>
        <w:t>id-</w:t>
      </w:r>
      <w:proofErr w:type="spellStart"/>
      <w:r w:rsidRPr="001F5312">
        <w:rPr>
          <w:noProof w:val="0"/>
          <w:snapToGrid w:val="0"/>
        </w:rPr>
        <w:t>MulticastGroupPaging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74</w:t>
      </w:r>
    </w:p>
    <w:p w14:paraId="28F81EF4" w14:textId="77777777" w:rsidR="00DD7F37" w:rsidRPr="001F5312" w:rsidRDefault="00DD7F37" w:rsidP="00DD7F37">
      <w:pPr>
        <w:pStyle w:val="PL"/>
        <w:rPr>
          <w:noProof w:val="0"/>
          <w:snapToGrid w:val="0"/>
          <w:lang w:eastAsia="zh-CN"/>
        </w:rPr>
      </w:pPr>
      <w:r>
        <w:rPr>
          <w:rFonts w:hint="eastAsia"/>
          <w:noProof w:val="0"/>
          <w:snapToGrid w:val="0"/>
          <w:lang w:eastAsia="zh-CN"/>
        </w:rPr>
        <w:t>i</w:t>
      </w:r>
      <w:r>
        <w:rPr>
          <w:noProof w:val="0"/>
          <w:snapToGrid w:val="0"/>
          <w:lang w:eastAsia="zh-CN"/>
        </w:rPr>
        <w:t>d-</w:t>
      </w:r>
      <w:proofErr w:type="spellStart"/>
      <w:r>
        <w:rPr>
          <w:noProof w:val="0"/>
          <w:snapToGrid w:val="0"/>
          <w:lang w:eastAsia="zh-CN"/>
        </w:rPr>
        <w:t>BroadcastSessionReleaseRequired</w:t>
      </w:r>
      <w:proofErr w:type="spellEnd"/>
      <w:r>
        <w:rPr>
          <w:noProof w:val="0"/>
          <w:snapToGrid w:val="0"/>
          <w:lang w:eastAsia="zh-CN"/>
        </w:rPr>
        <w:tab/>
      </w:r>
      <w:r>
        <w:rPr>
          <w:noProof w:val="0"/>
          <w:snapToGrid w:val="0"/>
          <w:lang w:eastAsia="zh-CN"/>
        </w:rPr>
        <w:tab/>
      </w:r>
      <w:r>
        <w:rPr>
          <w:noProof w:val="0"/>
          <w:snapToGrid w:val="0"/>
          <w:lang w:eastAsia="zh-CN"/>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75</w:t>
      </w:r>
    </w:p>
    <w:p w14:paraId="14BAEDCF" w14:textId="78DBD5ED" w:rsidR="00DD7F37" w:rsidRPr="001F5312" w:rsidRDefault="00DD7F37" w:rsidP="00DD7F37">
      <w:pPr>
        <w:pStyle w:val="PL"/>
        <w:rPr>
          <w:ins w:id="1024" w:author="Ericsson User" w:date="2023-04-06T14:45:00Z"/>
          <w:noProof w:val="0"/>
          <w:snapToGrid w:val="0"/>
        </w:rPr>
      </w:pPr>
      <w:ins w:id="1025" w:author="Ericsson User" w:date="2023-04-06T14:45:00Z">
        <w:r w:rsidRPr="001F5312">
          <w:rPr>
            <w:noProof w:val="0"/>
            <w:snapToGrid w:val="0"/>
          </w:rPr>
          <w:t>id-</w:t>
        </w:r>
        <w:proofErr w:type="spellStart"/>
        <w:r w:rsidRPr="001F5312">
          <w:rPr>
            <w:noProof w:val="0"/>
            <w:snapToGrid w:val="0"/>
          </w:rPr>
          <w:t>BroadcastSessionModification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sidRPr="00DD7F37">
          <w:rPr>
            <w:noProof w:val="0"/>
            <w:snapToGrid w:val="0"/>
            <w:highlight w:val="yellow"/>
          </w:rPr>
          <w:t>99 -- to be allocated</w:t>
        </w:r>
      </w:ins>
    </w:p>
    <w:p w14:paraId="51C836EE" w14:textId="77777777" w:rsidR="00DD7F37" w:rsidRPr="001D2E49" w:rsidRDefault="00DD7F37" w:rsidP="00DD7F37">
      <w:pPr>
        <w:pStyle w:val="PL"/>
        <w:rPr>
          <w:noProof w:val="0"/>
          <w:snapToGrid w:val="0"/>
        </w:rPr>
      </w:pPr>
    </w:p>
    <w:p w14:paraId="02738613" w14:textId="77777777" w:rsidR="00DD7F37" w:rsidRPr="00CE63E2" w:rsidRDefault="00DD7F37" w:rsidP="00DD7F3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8DF819C" w14:textId="77777777" w:rsidR="00391605" w:rsidRDefault="00391605" w:rsidP="00391605">
      <w:pPr>
        <w:pStyle w:val="PL"/>
        <w:rPr>
          <w:snapToGrid w:val="0"/>
        </w:rPr>
      </w:pPr>
      <w:r>
        <w:rPr>
          <w:snapToGrid w:val="0"/>
        </w:rPr>
        <w:t>id-ManagementBasedMDTPLMNModificationList</w:t>
      </w:r>
      <w:r>
        <w:rPr>
          <w:snapToGrid w:val="0"/>
        </w:rPr>
        <w:tab/>
      </w:r>
      <w:r>
        <w:rPr>
          <w:snapToGrid w:val="0"/>
        </w:rPr>
        <w:tab/>
      </w:r>
      <w:r>
        <w:rPr>
          <w:snapToGrid w:val="0"/>
        </w:rPr>
        <w:tab/>
      </w:r>
      <w:r>
        <w:rPr>
          <w:snapToGrid w:val="0"/>
        </w:rPr>
        <w:tab/>
        <w:t>ProtocolIE-ID ::= 359</w:t>
      </w:r>
    </w:p>
    <w:p w14:paraId="317C2A8B" w14:textId="77777777" w:rsidR="00391605" w:rsidRPr="0004715B" w:rsidRDefault="00391605" w:rsidP="00391605">
      <w:pPr>
        <w:pStyle w:val="PL"/>
        <w:rPr>
          <w:rFonts w:eastAsia="SimSun"/>
          <w:snapToGrid w:val="0"/>
        </w:rPr>
      </w:pPr>
      <w:r w:rsidRPr="0004715B">
        <w:rPr>
          <w:rFonts w:eastAsia="SimSun"/>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eastAsia="SimSun"/>
          <w:snapToGrid w:val="0"/>
        </w:rPr>
        <w:t xml:space="preserve">ProtocolIE-ID ::= </w:t>
      </w:r>
      <w:r>
        <w:rPr>
          <w:rFonts w:eastAsia="SimSun"/>
          <w:snapToGrid w:val="0"/>
        </w:rPr>
        <w:t>360</w:t>
      </w:r>
    </w:p>
    <w:p w14:paraId="0378ED7E" w14:textId="77777777" w:rsidR="00391605" w:rsidRDefault="00391605" w:rsidP="00391605">
      <w:pPr>
        <w:pStyle w:val="PL"/>
        <w:rPr>
          <w:rFonts w:eastAsia="SimSun"/>
          <w:snapToGrid w:val="0"/>
        </w:rPr>
      </w:pPr>
      <w:r w:rsidRPr="00BC15E5">
        <w:rPr>
          <w:rFonts w:eastAsia="SimSun"/>
          <w:snapToGrid w:val="0"/>
        </w:rPr>
        <w:tab/>
        <w:t>id-BeamMeasurementsReportConfiguration</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t xml:space="preserve">ProtocolIE-ID ::= </w:t>
      </w:r>
      <w:r>
        <w:rPr>
          <w:rFonts w:eastAsia="SimSun"/>
          <w:snapToGrid w:val="0"/>
        </w:rPr>
        <w:t>361</w:t>
      </w:r>
    </w:p>
    <w:p w14:paraId="513BA9D4" w14:textId="77777777" w:rsidR="00391605" w:rsidRPr="00BC15E5" w:rsidRDefault="00391605" w:rsidP="00391605">
      <w:pPr>
        <w:pStyle w:val="PL"/>
        <w:rPr>
          <w:rFonts w:eastAsia="SimSun"/>
          <w:snapToGrid w:val="0"/>
        </w:rPr>
      </w:pPr>
      <w:r w:rsidRPr="00BC15E5">
        <w:rPr>
          <w:rFonts w:eastAsia="SimSun"/>
          <w:snapToGrid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362</w:t>
      </w:r>
    </w:p>
    <w:p w14:paraId="78EF068D" w14:textId="77777777" w:rsidR="00391605" w:rsidRPr="00BC15E5" w:rsidRDefault="00391605" w:rsidP="00391605">
      <w:pPr>
        <w:pStyle w:val="PL"/>
        <w:rPr>
          <w:rFonts w:eastAsia="SimSun"/>
          <w:snapToGrid w:val="0"/>
        </w:rPr>
      </w:pPr>
      <w:r w:rsidRPr="00BC15E5">
        <w:rPr>
          <w:rFonts w:eastAsia="SimSun"/>
          <w:snapToGrid w:val="0"/>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363</w:t>
      </w:r>
    </w:p>
    <w:p w14:paraId="04DB3594" w14:textId="77777777" w:rsidR="00391605" w:rsidRDefault="00391605" w:rsidP="00391605">
      <w:pPr>
        <w:pStyle w:val="PL"/>
        <w:rPr>
          <w:snapToGrid w:val="0"/>
        </w:rPr>
      </w:pPr>
      <w:r>
        <w:rPr>
          <w:snapToGrid w:val="0"/>
        </w:rPr>
        <w:tab/>
      </w:r>
      <w:r>
        <w:rPr>
          <w:noProof w:val="0"/>
        </w:rPr>
        <w:t>id-</w:t>
      </w:r>
      <w:proofErr w:type="spellStart"/>
      <w:r>
        <w:rPr>
          <w:noProof w:val="0"/>
        </w:rPr>
        <w:t>TargetHomeENB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68A32709" w14:textId="77777777" w:rsidR="00391605" w:rsidRPr="00BC15E5" w:rsidRDefault="00391605" w:rsidP="00391605">
      <w:pPr>
        <w:pStyle w:val="PL"/>
        <w:rPr>
          <w:rFonts w:eastAsia="SimSun"/>
          <w:snapToGrid w:val="0"/>
        </w:rPr>
      </w:pPr>
      <w:r w:rsidRPr="00BC15E5">
        <w:rPr>
          <w:rFonts w:eastAsia="SimSun"/>
          <w:snapToGrid w:val="0"/>
        </w:rPr>
        <w:tab/>
      </w:r>
      <w:r w:rsidRPr="00F55E12">
        <w:rPr>
          <w:rFonts w:eastAsia="SimSun"/>
          <w:snapToGrid w:val="0"/>
        </w:rPr>
        <w:t>id-</w:t>
      </w:r>
      <w:r>
        <w:rPr>
          <w:rFonts w:eastAsia="SimSun"/>
          <w:snapToGrid w:val="0"/>
          <w:lang w:eastAsia="zh-CN"/>
        </w:rPr>
        <w:t>HashedUEIdentityIndex</w:t>
      </w:r>
      <w:r w:rsidRPr="00F33A45">
        <w:rPr>
          <w:rFonts w:eastAsia="SimSun"/>
          <w:snapToGrid w:val="0"/>
          <w:lang w:eastAsia="zh-CN"/>
        </w:rPr>
        <w:t>Value</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BC15E5">
        <w:rPr>
          <w:rFonts w:eastAsia="SimSun"/>
          <w:snapToGrid w:val="0"/>
        </w:rPr>
        <w:tab/>
      </w:r>
      <w:r w:rsidRPr="00BC15E5">
        <w:rPr>
          <w:rFonts w:eastAsia="SimSun"/>
          <w:snapToGrid w:val="0"/>
        </w:rPr>
        <w:tab/>
        <w:t>ProtocolIE-ID ::=</w:t>
      </w:r>
      <w:r>
        <w:rPr>
          <w:rFonts w:eastAsia="SimSun"/>
          <w:snapToGrid w:val="0"/>
        </w:rPr>
        <w:t xml:space="preserve"> 365</w:t>
      </w:r>
    </w:p>
    <w:p w14:paraId="6AD735E9" w14:textId="77777777" w:rsidR="00391605" w:rsidRDefault="00391605" w:rsidP="00391605">
      <w:pPr>
        <w:pStyle w:val="PL"/>
        <w:rPr>
          <w:ins w:id="1026" w:author="CATT" w:date="2023-06-19T17:33:00Z"/>
          <w:snapToGrid w:val="0"/>
        </w:rPr>
      </w:pPr>
      <w:ins w:id="1027" w:author="CATT" w:date="2023-06-19T17:33:00Z">
        <w:r>
          <w:rPr>
            <w:snapToGrid w:val="0"/>
          </w:rPr>
          <w:tab/>
          <w:t>id-AssociatedSessionID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sidRPr="00F34FA0">
          <w:rPr>
            <w:snapToGrid w:val="0"/>
            <w:highlight w:val="yellow"/>
          </w:rPr>
          <w:t>99</w:t>
        </w:r>
        <w:r>
          <w:rPr>
            <w:snapToGrid w:val="0"/>
            <w:highlight w:val="yellow"/>
          </w:rPr>
          <w:t>8</w:t>
        </w:r>
        <w:r w:rsidRPr="00F34FA0">
          <w:rPr>
            <w:noProof w:val="0"/>
            <w:snapToGrid w:val="0"/>
            <w:highlight w:val="yellow"/>
          </w:rPr>
          <w:t xml:space="preserve"> --</w:t>
        </w:r>
        <w:r w:rsidRPr="00DD7F37">
          <w:rPr>
            <w:noProof w:val="0"/>
            <w:snapToGrid w:val="0"/>
            <w:highlight w:val="yellow"/>
          </w:rPr>
          <w:t xml:space="preserve"> to be allocated</w:t>
        </w:r>
      </w:ins>
    </w:p>
    <w:p w14:paraId="5D3C25ED" w14:textId="77777777" w:rsidR="00391605" w:rsidRPr="003E7918" w:rsidRDefault="00391605" w:rsidP="00391605">
      <w:pPr>
        <w:pStyle w:val="PL"/>
        <w:rPr>
          <w:ins w:id="1028" w:author="CATT" w:date="2023-06-19T17:33:00Z"/>
          <w:rFonts w:eastAsia="DengXian"/>
          <w:snapToGrid w:val="0"/>
        </w:rPr>
      </w:pPr>
      <w:ins w:id="1029" w:author="CATT" w:date="2023-06-19T17:33:00Z">
        <w:r>
          <w:rPr>
            <w:snapToGrid w:val="0"/>
          </w:rPr>
          <w:tab/>
          <w:t>id-SharedNGUNotEstablished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sidRPr="00F34FA0">
          <w:rPr>
            <w:snapToGrid w:val="0"/>
            <w:highlight w:val="yellow"/>
          </w:rPr>
          <w:t>999</w:t>
        </w:r>
        <w:r w:rsidRPr="00F34FA0">
          <w:rPr>
            <w:noProof w:val="0"/>
            <w:snapToGrid w:val="0"/>
            <w:highlight w:val="yellow"/>
          </w:rPr>
          <w:t xml:space="preserve"> --</w:t>
        </w:r>
        <w:r w:rsidRPr="00DD7F37">
          <w:rPr>
            <w:noProof w:val="0"/>
            <w:snapToGrid w:val="0"/>
            <w:highlight w:val="yellow"/>
          </w:rPr>
          <w:t xml:space="preserve"> to be allocated</w:t>
        </w:r>
      </w:ins>
    </w:p>
    <w:p w14:paraId="6787DFB8" w14:textId="77777777" w:rsidR="00391605" w:rsidRPr="003E7918" w:rsidRDefault="00391605" w:rsidP="00391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0" w:author="CATT" w:date="2023-06-19T17:33:00Z"/>
          <w:rFonts w:ascii="Courier New" w:eastAsia="DengXian" w:hAnsi="Courier New"/>
          <w:noProof/>
          <w:snapToGrid w:val="0"/>
          <w:sz w:val="16"/>
        </w:rPr>
      </w:pPr>
      <w:ins w:id="1031" w:author="CATT" w:date="2023-06-19T17:33:00Z">
        <w:r w:rsidRPr="003E7918">
          <w:rPr>
            <w:rFonts w:ascii="Courier New" w:eastAsia="DengXian" w:hAnsi="Courier New"/>
            <w:noProof/>
            <w:snapToGrid w:val="0"/>
            <w:sz w:val="16"/>
          </w:rPr>
          <w:tab/>
          <w:t>id-MBS-AssistanceInformation</w:t>
        </w:r>
        <w:r w:rsidRPr="003E7918">
          <w:rPr>
            <w:rFonts w:ascii="Courier New" w:eastAsia="DengXian" w:hAnsi="Courier New"/>
            <w:noProof/>
            <w:snapToGrid w:val="0"/>
            <w:sz w:val="16"/>
          </w:rPr>
          <w:tab/>
        </w:r>
        <w:r w:rsidRPr="003E7918">
          <w:rPr>
            <w:rFonts w:ascii="Courier New" w:eastAsia="DengXian" w:hAnsi="Courier New"/>
            <w:noProof/>
            <w:snapToGrid w:val="0"/>
            <w:sz w:val="16"/>
          </w:rPr>
          <w:tab/>
        </w:r>
        <w:r w:rsidRPr="003E7918">
          <w:rPr>
            <w:rFonts w:ascii="Courier New" w:eastAsia="DengXian" w:hAnsi="Courier New"/>
            <w:noProof/>
            <w:snapToGrid w:val="0"/>
            <w:sz w:val="16"/>
          </w:rPr>
          <w:tab/>
        </w:r>
        <w:r w:rsidRPr="003E7918">
          <w:rPr>
            <w:rFonts w:ascii="Courier New" w:eastAsia="DengXian" w:hAnsi="Courier New"/>
            <w:noProof/>
            <w:snapToGrid w:val="0"/>
            <w:sz w:val="16"/>
          </w:rPr>
          <w:tab/>
        </w:r>
        <w:r w:rsidRPr="003E7918">
          <w:rPr>
            <w:rFonts w:ascii="Courier New" w:eastAsia="DengXian" w:hAnsi="Courier New"/>
            <w:noProof/>
            <w:snapToGrid w:val="0"/>
            <w:sz w:val="16"/>
          </w:rPr>
          <w:tab/>
        </w:r>
        <w:r w:rsidRPr="003E7918">
          <w:rPr>
            <w:rFonts w:ascii="Courier New" w:eastAsia="DengXian" w:hAnsi="Courier New"/>
            <w:noProof/>
            <w:snapToGrid w:val="0"/>
            <w:sz w:val="16"/>
          </w:rPr>
          <w:tab/>
        </w:r>
        <w:r w:rsidRPr="003E7918">
          <w:rPr>
            <w:rFonts w:ascii="Courier New" w:eastAsia="DengXian" w:hAnsi="Courier New"/>
            <w:noProof/>
            <w:snapToGrid w:val="0"/>
            <w:sz w:val="16"/>
          </w:rPr>
          <w:tab/>
          <w:t xml:space="preserve">ProtocolIE-ID ::= </w:t>
        </w:r>
        <w:r>
          <w:rPr>
            <w:rFonts w:ascii="Courier New" w:eastAsia="DengXian" w:hAnsi="Courier New" w:hint="eastAsia"/>
            <w:noProof/>
            <w:snapToGrid w:val="0"/>
            <w:sz w:val="16"/>
            <w:highlight w:val="yellow"/>
            <w:lang w:eastAsia="zh-CN"/>
          </w:rPr>
          <w:t>1000</w:t>
        </w:r>
        <w:r w:rsidRPr="003E7918">
          <w:rPr>
            <w:rFonts w:ascii="Courier New" w:eastAsia="DengXian" w:hAnsi="Courier New"/>
            <w:noProof/>
            <w:snapToGrid w:val="0"/>
            <w:sz w:val="16"/>
            <w:highlight w:val="yellow"/>
          </w:rPr>
          <w:t xml:space="preserve"> -- to be allocated</w:t>
        </w:r>
      </w:ins>
    </w:p>
    <w:p w14:paraId="3DF72134" w14:textId="0C36C3F6" w:rsidR="00F34FA0" w:rsidRDefault="00F34FA0" w:rsidP="00DD7F37">
      <w:pPr>
        <w:pStyle w:val="PL"/>
        <w:rPr>
          <w:ins w:id="1032" w:author="Ericsson User" w:date="2023-04-06T14:57:00Z"/>
          <w:snapToGrid w:val="0"/>
        </w:rPr>
      </w:pPr>
      <w:ins w:id="1033" w:author="Ericsson User" w:date="2023-04-06T14:56:00Z">
        <w:r>
          <w:rPr>
            <w:snapToGrid w:val="0"/>
          </w:rPr>
          <w:tab/>
          <w:t>id-AssociatedSessionID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034" w:author="Ericsson User" w:date="2023-04-06T14:57:00Z">
        <w:r>
          <w:rPr>
            <w:snapToGrid w:val="0"/>
          </w:rPr>
          <w:t xml:space="preserve">ProtocolIE-ID ::= </w:t>
        </w:r>
      </w:ins>
      <w:ins w:id="1035" w:author="Ericsson User" w:date="2023-08-10T18:42:00Z">
        <w:r w:rsidR="00391605">
          <w:rPr>
            <w:snapToGrid w:val="0"/>
            <w:highlight w:val="yellow"/>
          </w:rPr>
          <w:t>1001</w:t>
        </w:r>
      </w:ins>
      <w:ins w:id="1036" w:author="Ericsson User" w:date="2023-04-06T15:02:00Z">
        <w:r w:rsidRPr="00F34FA0">
          <w:rPr>
            <w:noProof w:val="0"/>
            <w:snapToGrid w:val="0"/>
            <w:highlight w:val="yellow"/>
          </w:rPr>
          <w:t xml:space="preserve"> --</w:t>
        </w:r>
        <w:r w:rsidRPr="00DD7F37">
          <w:rPr>
            <w:noProof w:val="0"/>
            <w:snapToGrid w:val="0"/>
            <w:highlight w:val="yellow"/>
          </w:rPr>
          <w:t xml:space="preserve"> to be allocated</w:t>
        </w:r>
      </w:ins>
    </w:p>
    <w:p w14:paraId="12E3C5D6" w14:textId="596D6AC0" w:rsidR="00F34FA0" w:rsidRDefault="00F34FA0" w:rsidP="00DD7F37">
      <w:pPr>
        <w:pStyle w:val="PL"/>
        <w:rPr>
          <w:ins w:id="1037" w:author="Ericsson User" w:date="2023-04-06T14:57:00Z"/>
          <w:noProof w:val="0"/>
        </w:rPr>
      </w:pPr>
      <w:ins w:id="1038" w:author="Ericsson User" w:date="2023-04-06T14:56:00Z">
        <w:r>
          <w:rPr>
            <w:snapToGrid w:val="0"/>
          </w:rPr>
          <w:tab/>
        </w:r>
      </w:ins>
      <w:ins w:id="1039" w:author="Ericsson User" w:date="2023-04-06T14:57:00Z">
        <w:r w:rsidRPr="001F5312">
          <w:rPr>
            <w:noProof w:val="0"/>
          </w:rPr>
          <w:t>id-</w:t>
        </w:r>
        <w:proofErr w:type="spellStart"/>
        <w:r w:rsidRPr="001F5312">
          <w:rPr>
            <w:noProof w:val="0"/>
          </w:rPr>
          <w:t>MBSSession</w:t>
        </w:r>
        <w:r>
          <w:rPr>
            <w:noProof w:val="0"/>
          </w:rPr>
          <w:t>Modification</w:t>
        </w:r>
        <w:r w:rsidRPr="001F5312">
          <w:rPr>
            <w:noProof w:val="0"/>
          </w:rPr>
          <w:t>Requ</w:t>
        </w:r>
        <w:r>
          <w:rPr>
            <w:noProof w:val="0"/>
          </w:rPr>
          <w:t>ired</w:t>
        </w:r>
        <w:r w:rsidRPr="001F5312">
          <w:rPr>
            <w:noProof w:val="0"/>
          </w:rPr>
          <w:t>Transfer</w:t>
        </w:r>
        <w:proofErr w:type="spellEnd"/>
        <w:r>
          <w:rPr>
            <w:noProof w:val="0"/>
          </w:rPr>
          <w:tab/>
        </w:r>
        <w:r>
          <w:rPr>
            <w:noProof w:val="0"/>
          </w:rPr>
          <w:tab/>
        </w:r>
        <w:r>
          <w:rPr>
            <w:noProof w:val="0"/>
          </w:rPr>
          <w:tab/>
        </w:r>
        <w:r>
          <w:rPr>
            <w:noProof w:val="0"/>
          </w:rPr>
          <w:tab/>
        </w:r>
        <w:r>
          <w:rPr>
            <w:snapToGrid w:val="0"/>
          </w:rPr>
          <w:t xml:space="preserve">ProtocolIE-ID ::= </w:t>
        </w:r>
      </w:ins>
      <w:ins w:id="1040" w:author="Ericsson User" w:date="2023-08-10T18:42:00Z">
        <w:r w:rsidR="00391605">
          <w:rPr>
            <w:snapToGrid w:val="0"/>
            <w:highlight w:val="yellow"/>
          </w:rPr>
          <w:t>1002</w:t>
        </w:r>
      </w:ins>
      <w:ins w:id="1041" w:author="Ericsson User" w:date="2023-04-06T15:02:00Z">
        <w:r w:rsidRPr="00F34FA0">
          <w:rPr>
            <w:noProof w:val="0"/>
            <w:snapToGrid w:val="0"/>
            <w:highlight w:val="yellow"/>
          </w:rPr>
          <w:t xml:space="preserve"> --</w:t>
        </w:r>
        <w:r w:rsidRPr="00DD7F37">
          <w:rPr>
            <w:noProof w:val="0"/>
            <w:snapToGrid w:val="0"/>
            <w:highlight w:val="yellow"/>
          </w:rPr>
          <w:t xml:space="preserve"> to be allocated</w:t>
        </w:r>
      </w:ins>
    </w:p>
    <w:p w14:paraId="6388E34D" w14:textId="0088A20B" w:rsidR="00F34FA0" w:rsidRDefault="00F34FA0" w:rsidP="00F34FA0">
      <w:pPr>
        <w:pStyle w:val="PL"/>
        <w:rPr>
          <w:ins w:id="1042" w:author="Ericsson User" w:date="2023-04-06T14:57:00Z"/>
          <w:noProof w:val="0"/>
        </w:rPr>
      </w:pPr>
      <w:ins w:id="1043" w:author="Ericsson User" w:date="2023-04-06T14:57:00Z">
        <w:r>
          <w:rPr>
            <w:noProof w:val="0"/>
          </w:rPr>
          <w:tab/>
        </w:r>
        <w:r w:rsidRPr="001F5312">
          <w:rPr>
            <w:noProof w:val="0"/>
          </w:rPr>
          <w:t>id-</w:t>
        </w:r>
        <w:proofErr w:type="spellStart"/>
        <w:r w:rsidRPr="001F5312">
          <w:rPr>
            <w:noProof w:val="0"/>
          </w:rPr>
          <w:t>MBSSession</w:t>
        </w:r>
        <w:r>
          <w:rPr>
            <w:noProof w:val="0"/>
          </w:rPr>
          <w:t>Modification</w:t>
        </w:r>
      </w:ins>
      <w:ins w:id="1044" w:author="Ericsson User" w:date="2023-04-06T15:01:00Z">
        <w:r>
          <w:rPr>
            <w:noProof w:val="0"/>
          </w:rPr>
          <w:t>Confirm</w:t>
        </w:r>
      </w:ins>
      <w:ins w:id="1045" w:author="Ericsson User" w:date="2023-04-06T14:57:00Z">
        <w:r w:rsidRPr="001F5312">
          <w:rPr>
            <w:noProof w:val="0"/>
          </w:rPr>
          <w:t>Transfer</w:t>
        </w:r>
        <w:proofErr w:type="spellEnd"/>
        <w:r>
          <w:rPr>
            <w:noProof w:val="0"/>
          </w:rPr>
          <w:tab/>
        </w:r>
        <w:r>
          <w:rPr>
            <w:noProof w:val="0"/>
          </w:rPr>
          <w:tab/>
        </w:r>
        <w:r>
          <w:rPr>
            <w:noProof w:val="0"/>
          </w:rPr>
          <w:tab/>
        </w:r>
        <w:r>
          <w:rPr>
            <w:noProof w:val="0"/>
          </w:rPr>
          <w:tab/>
        </w:r>
        <w:r>
          <w:rPr>
            <w:snapToGrid w:val="0"/>
          </w:rPr>
          <w:t xml:space="preserve">ProtocolIE-ID ::= </w:t>
        </w:r>
      </w:ins>
      <w:ins w:id="1046" w:author="Ericsson User" w:date="2023-08-10T18:42:00Z">
        <w:r w:rsidR="00391605">
          <w:rPr>
            <w:snapToGrid w:val="0"/>
            <w:highlight w:val="yellow"/>
          </w:rPr>
          <w:t>1003</w:t>
        </w:r>
      </w:ins>
      <w:ins w:id="1047" w:author="Ericsson User" w:date="2023-04-06T15:02:00Z">
        <w:r w:rsidRPr="00F34FA0">
          <w:rPr>
            <w:noProof w:val="0"/>
            <w:snapToGrid w:val="0"/>
            <w:highlight w:val="yellow"/>
          </w:rPr>
          <w:t xml:space="preserve"> --</w:t>
        </w:r>
        <w:r w:rsidRPr="00DD7F37">
          <w:rPr>
            <w:noProof w:val="0"/>
            <w:snapToGrid w:val="0"/>
            <w:highlight w:val="yellow"/>
          </w:rPr>
          <w:t xml:space="preserve"> to be allocated</w:t>
        </w:r>
      </w:ins>
    </w:p>
    <w:p w14:paraId="000603DE" w14:textId="0BCF51E0" w:rsidR="00F34FA0" w:rsidRDefault="00F34FA0" w:rsidP="00F34FA0">
      <w:pPr>
        <w:pStyle w:val="PL"/>
        <w:rPr>
          <w:ins w:id="1048" w:author="Ericsson User" w:date="2023-04-06T14:57:00Z"/>
          <w:snapToGrid w:val="0"/>
        </w:rPr>
      </w:pPr>
      <w:ins w:id="1049" w:author="Ericsson User" w:date="2023-04-06T14:57:00Z">
        <w:r>
          <w:rPr>
            <w:snapToGrid w:val="0"/>
          </w:rPr>
          <w:tab/>
        </w:r>
        <w:r w:rsidRPr="001F5312">
          <w:rPr>
            <w:noProof w:val="0"/>
          </w:rPr>
          <w:t>id-</w:t>
        </w:r>
        <w:proofErr w:type="spellStart"/>
        <w:r w:rsidRPr="001F5312">
          <w:rPr>
            <w:noProof w:val="0"/>
          </w:rPr>
          <w:t>MBSSession</w:t>
        </w:r>
        <w:r>
          <w:rPr>
            <w:noProof w:val="0"/>
          </w:rPr>
          <w:t>Modification</w:t>
        </w:r>
      </w:ins>
      <w:ins w:id="1050" w:author="Ericsson User" w:date="2023-04-06T15:02:00Z">
        <w:r>
          <w:rPr>
            <w:noProof w:val="0"/>
          </w:rPr>
          <w:t>Refuse</w:t>
        </w:r>
      </w:ins>
      <w:ins w:id="1051" w:author="Ericsson User" w:date="2023-04-06T14:57:00Z">
        <w:r w:rsidRPr="001F5312">
          <w:rPr>
            <w:noProof w:val="0"/>
          </w:rPr>
          <w:t>Transfer</w:t>
        </w:r>
        <w:proofErr w:type="spellEnd"/>
        <w:r>
          <w:rPr>
            <w:noProof w:val="0"/>
          </w:rPr>
          <w:tab/>
        </w:r>
      </w:ins>
      <w:ins w:id="1052" w:author="Ericsson User" w:date="2023-04-06T15:02:00Z">
        <w:r>
          <w:rPr>
            <w:noProof w:val="0"/>
          </w:rPr>
          <w:tab/>
        </w:r>
      </w:ins>
      <w:ins w:id="1053" w:author="Ericsson User" w:date="2023-04-06T14:57:00Z">
        <w:r>
          <w:rPr>
            <w:noProof w:val="0"/>
          </w:rPr>
          <w:tab/>
        </w:r>
        <w:r>
          <w:rPr>
            <w:noProof w:val="0"/>
          </w:rPr>
          <w:tab/>
        </w:r>
        <w:r>
          <w:rPr>
            <w:noProof w:val="0"/>
          </w:rPr>
          <w:tab/>
        </w:r>
        <w:r>
          <w:rPr>
            <w:snapToGrid w:val="0"/>
          </w:rPr>
          <w:t xml:space="preserve">ProtocolIE-ID ::= </w:t>
        </w:r>
      </w:ins>
      <w:ins w:id="1054" w:author="Ericsson User" w:date="2023-08-10T18:42:00Z">
        <w:r w:rsidR="00391605">
          <w:rPr>
            <w:snapToGrid w:val="0"/>
            <w:highlight w:val="yellow"/>
          </w:rPr>
          <w:t>1004</w:t>
        </w:r>
      </w:ins>
      <w:ins w:id="1055" w:author="Ericsson User" w:date="2023-08-10T18:43:00Z">
        <w:r w:rsidR="00391605">
          <w:rPr>
            <w:snapToGrid w:val="0"/>
            <w:highlight w:val="yellow"/>
          </w:rPr>
          <w:t xml:space="preserve"> </w:t>
        </w:r>
      </w:ins>
      <w:ins w:id="1056" w:author="Ericsson User" w:date="2023-04-06T15:02:00Z">
        <w:r w:rsidRPr="00F34FA0">
          <w:rPr>
            <w:noProof w:val="0"/>
            <w:snapToGrid w:val="0"/>
            <w:highlight w:val="yellow"/>
          </w:rPr>
          <w:t>--</w:t>
        </w:r>
        <w:r w:rsidRPr="00DD7F37">
          <w:rPr>
            <w:noProof w:val="0"/>
            <w:snapToGrid w:val="0"/>
            <w:highlight w:val="yellow"/>
          </w:rPr>
          <w:t xml:space="preserve"> to be allocated</w:t>
        </w:r>
      </w:ins>
    </w:p>
    <w:p w14:paraId="0429838B" w14:textId="01CF0CCE" w:rsidR="00F34FA0" w:rsidRDefault="00F34FA0" w:rsidP="00DD7F37">
      <w:pPr>
        <w:pStyle w:val="PL"/>
        <w:rPr>
          <w:snapToGrid w:val="0"/>
        </w:rPr>
      </w:pPr>
    </w:p>
    <w:p w14:paraId="66490089" w14:textId="77777777" w:rsidR="00DD7F37" w:rsidRPr="001D2E49" w:rsidRDefault="00DD7F37" w:rsidP="00DD7F37">
      <w:pPr>
        <w:pStyle w:val="PL"/>
        <w:rPr>
          <w:snapToGrid w:val="0"/>
        </w:rPr>
      </w:pPr>
    </w:p>
    <w:p w14:paraId="19A67445" w14:textId="77777777" w:rsidR="00DD7F37" w:rsidRPr="001D2E49" w:rsidRDefault="00DD7F37" w:rsidP="00DD7F37">
      <w:pPr>
        <w:pStyle w:val="PL"/>
        <w:rPr>
          <w:noProof w:val="0"/>
          <w:snapToGrid w:val="0"/>
        </w:rPr>
      </w:pPr>
    </w:p>
    <w:p w14:paraId="21C72F25" w14:textId="77777777" w:rsidR="00DD7F37" w:rsidRPr="001D2E49" w:rsidRDefault="00DD7F37" w:rsidP="00DD7F37">
      <w:pPr>
        <w:pStyle w:val="PL"/>
        <w:rPr>
          <w:noProof w:val="0"/>
          <w:snapToGrid w:val="0"/>
        </w:rPr>
      </w:pPr>
      <w:r w:rsidRPr="001D2E49">
        <w:rPr>
          <w:noProof w:val="0"/>
          <w:snapToGrid w:val="0"/>
        </w:rPr>
        <w:t>END</w:t>
      </w:r>
    </w:p>
    <w:p w14:paraId="71685B21" w14:textId="77777777" w:rsidR="00DD7F37" w:rsidRPr="001D2E49" w:rsidRDefault="00DD7F37" w:rsidP="00DD7F37">
      <w:pPr>
        <w:pStyle w:val="PL"/>
        <w:rPr>
          <w:noProof w:val="0"/>
          <w:snapToGrid w:val="0"/>
        </w:rPr>
      </w:pPr>
      <w:r w:rsidRPr="001D2E49">
        <w:rPr>
          <w:noProof w:val="0"/>
          <w:snapToGrid w:val="0"/>
        </w:rPr>
        <w:t>-- ASN1STOP</w:t>
      </w:r>
    </w:p>
    <w:p w14:paraId="3304ECFF" w14:textId="77777777" w:rsidR="000B16B0" w:rsidRDefault="000B16B0" w:rsidP="000B16B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463E6268" w14:textId="77777777" w:rsidR="00FD59A9" w:rsidRDefault="00FD59A9" w:rsidP="000778F2">
      <w:pPr>
        <w:pStyle w:val="Heading1"/>
        <w:rPr>
          <w:ins w:id="1057" w:author="Ericsson User" w:date="2023-04-06T14:53:00Z"/>
        </w:rPr>
        <w:sectPr w:rsidR="00FD59A9" w:rsidSect="00FD59A9">
          <w:footnotePr>
            <w:numRestart w:val="eachSect"/>
          </w:footnotePr>
          <w:pgSz w:w="16840" w:h="11907" w:orient="landscape" w:code="9"/>
          <w:pgMar w:top="1134" w:right="1134" w:bottom="1134" w:left="1418" w:header="680" w:footer="567" w:gutter="0"/>
          <w:cols w:space="720"/>
          <w:docGrid w:linePitch="272"/>
        </w:sectPr>
      </w:pPr>
    </w:p>
    <w:p w14:paraId="57CD01C7" w14:textId="050BADBA" w:rsidR="000B16B0" w:rsidRPr="00EE0733" w:rsidRDefault="007F756E" w:rsidP="000B16B0">
      <w:pPr>
        <w:pStyle w:val="Heading1"/>
      </w:pPr>
      <w:r>
        <w:lastRenderedPageBreak/>
        <w:t xml:space="preserve">Annex </w:t>
      </w:r>
      <w:r w:rsidR="004A2A60">
        <w:t>F</w:t>
      </w:r>
      <w:r w:rsidR="000B16B0">
        <w:tab/>
        <w:t>Text Proposal TS 38.4</w:t>
      </w:r>
      <w:r w:rsidR="000778F2">
        <w:t>7</w:t>
      </w:r>
      <w:r w:rsidR="000B16B0">
        <w:t>3</w:t>
      </w:r>
    </w:p>
    <w:p w14:paraId="6ECA072E" w14:textId="77777777" w:rsidR="000B16B0" w:rsidRPr="00CE63E2" w:rsidRDefault="000B16B0" w:rsidP="000B16B0">
      <w:pPr>
        <w:pStyle w:val="FirstChange"/>
      </w:pPr>
      <w:r w:rsidRPr="00CE63E2">
        <w:t>&lt;&lt;&lt;&lt;&lt;&lt;&lt;&lt;&lt;&lt;&lt;&lt;&lt;&lt;&lt;&lt;&lt;&lt;&lt;&lt; First Change</w:t>
      </w:r>
      <w:r>
        <w:t xml:space="preserve"> </w:t>
      </w:r>
      <w:r w:rsidRPr="00CE63E2">
        <w:t>&gt;&gt;&gt;&gt;&gt;&gt;&gt;&gt;&gt;&gt;&gt;&gt;&gt;&gt;&gt;&gt;&gt;&gt;&gt;&gt;</w:t>
      </w:r>
    </w:p>
    <w:p w14:paraId="632272A1" w14:textId="77777777" w:rsidR="00517EB0" w:rsidRPr="00DA11D0" w:rsidRDefault="00517EB0" w:rsidP="00517EB0">
      <w:pPr>
        <w:pStyle w:val="Heading3"/>
      </w:pPr>
      <w:bookmarkStart w:id="1058" w:name="_Toc99038457"/>
      <w:bookmarkStart w:id="1059" w:name="_Toc99730720"/>
      <w:bookmarkStart w:id="1060" w:name="_Toc105510839"/>
      <w:bookmarkStart w:id="1061" w:name="_Toc105927371"/>
      <w:bookmarkStart w:id="1062" w:name="_Toc106109911"/>
      <w:bookmarkStart w:id="1063" w:name="_Toc113835348"/>
      <w:bookmarkStart w:id="1064" w:name="_Toc120124195"/>
      <w:bookmarkStart w:id="1065" w:name="_Toc121161195"/>
      <w:r w:rsidRPr="00DA11D0">
        <w:t>8.</w:t>
      </w:r>
      <w:r>
        <w:t>14</w:t>
      </w:r>
      <w:r w:rsidRPr="00DA11D0">
        <w:t>.1</w:t>
      </w:r>
      <w:r w:rsidRPr="00DA11D0">
        <w:tab/>
        <w:t>Broadcast Context Setup</w:t>
      </w:r>
      <w:bookmarkEnd w:id="1058"/>
      <w:bookmarkEnd w:id="1059"/>
      <w:bookmarkEnd w:id="1060"/>
      <w:bookmarkEnd w:id="1061"/>
      <w:bookmarkEnd w:id="1062"/>
      <w:bookmarkEnd w:id="1063"/>
      <w:bookmarkEnd w:id="1064"/>
      <w:bookmarkEnd w:id="1065"/>
      <w:r w:rsidRPr="00DA11D0">
        <w:t xml:space="preserve"> </w:t>
      </w:r>
    </w:p>
    <w:p w14:paraId="3B94708B" w14:textId="77777777" w:rsidR="00517EB0" w:rsidRPr="00DA11D0" w:rsidRDefault="00517EB0" w:rsidP="00517EB0">
      <w:pPr>
        <w:pStyle w:val="Heading4"/>
        <w:rPr>
          <w:lang w:eastAsia="zh-CN"/>
        </w:rPr>
      </w:pPr>
      <w:bookmarkStart w:id="1066" w:name="_Toc99038458"/>
      <w:bookmarkStart w:id="1067" w:name="_Toc99730721"/>
      <w:bookmarkStart w:id="1068" w:name="_Toc105510840"/>
      <w:bookmarkStart w:id="1069" w:name="_Toc105927372"/>
      <w:bookmarkStart w:id="1070" w:name="_Toc106109912"/>
      <w:bookmarkStart w:id="1071" w:name="_Toc113835349"/>
      <w:bookmarkStart w:id="1072" w:name="_Toc120124196"/>
      <w:bookmarkStart w:id="1073" w:name="_Toc121161196"/>
      <w:r w:rsidRPr="00DA11D0">
        <w:t>8.</w:t>
      </w:r>
      <w:r>
        <w:t>14</w:t>
      </w:r>
      <w:r w:rsidRPr="00DA11D0">
        <w:t>.1.1</w:t>
      </w:r>
      <w:r w:rsidRPr="00DA11D0">
        <w:tab/>
        <w:t>General</w:t>
      </w:r>
      <w:bookmarkEnd w:id="1066"/>
      <w:bookmarkEnd w:id="1067"/>
      <w:bookmarkEnd w:id="1068"/>
      <w:bookmarkEnd w:id="1069"/>
      <w:bookmarkEnd w:id="1070"/>
      <w:bookmarkEnd w:id="1071"/>
      <w:bookmarkEnd w:id="1072"/>
      <w:bookmarkEnd w:id="1073"/>
      <w:r w:rsidRPr="00DA11D0">
        <w:t xml:space="preserve"> </w:t>
      </w:r>
    </w:p>
    <w:p w14:paraId="48AE471B" w14:textId="77777777" w:rsidR="00517EB0" w:rsidRPr="00DA11D0" w:rsidRDefault="00517EB0" w:rsidP="00517EB0">
      <w:r w:rsidRPr="00DA11D0">
        <w:rPr>
          <w:lang w:eastAsia="zh-CN"/>
        </w:rPr>
        <w:t xml:space="preserve">The purpose of the </w:t>
      </w:r>
      <w:r w:rsidRPr="00DA11D0">
        <w:t xml:space="preserve">Broadcast </w:t>
      </w:r>
      <w:r w:rsidRPr="00DA11D0">
        <w:rPr>
          <w:lang w:eastAsia="zh-CN"/>
        </w:rPr>
        <w:t xml:space="preserve">Context Setup procedure is to </w:t>
      </w:r>
      <w:r w:rsidRPr="00DA11D0">
        <w:t xml:space="preserve">establish </w:t>
      </w:r>
      <w:r>
        <w:t>an MBS Session context</w:t>
      </w:r>
      <w:r w:rsidRPr="00DA11D0">
        <w:t xml:space="preserve"> </w:t>
      </w:r>
      <w:r>
        <w:t xml:space="preserve">for a broadcast session </w:t>
      </w:r>
      <w:r w:rsidRPr="00DA11D0">
        <w:t xml:space="preserve">in the </w:t>
      </w:r>
      <w:proofErr w:type="spellStart"/>
      <w:r w:rsidRPr="00DA11D0">
        <w:t>gNB</w:t>
      </w:r>
      <w:proofErr w:type="spellEnd"/>
      <w:r w:rsidRPr="00DA11D0">
        <w:t>-DU</w:t>
      </w:r>
      <w:r w:rsidRPr="00DA11D0">
        <w:rPr>
          <w:lang w:eastAsia="zh-CN"/>
        </w:rPr>
        <w:t>.</w:t>
      </w:r>
      <w:r w:rsidRPr="00DA11D0">
        <w:t xml:space="preserve"> </w:t>
      </w:r>
    </w:p>
    <w:p w14:paraId="60EAC301" w14:textId="77777777" w:rsidR="00517EB0" w:rsidRPr="00DA11D0" w:rsidRDefault="00517EB0" w:rsidP="00517EB0">
      <w:pPr>
        <w:rPr>
          <w:lang w:eastAsia="zh-CN"/>
        </w:rPr>
      </w:pPr>
      <w:r w:rsidRPr="00DA11D0">
        <w:rPr>
          <w:lang w:eastAsia="zh-CN"/>
        </w:rPr>
        <w:t>The procedure uses MBS</w:t>
      </w:r>
      <w:r>
        <w:rPr>
          <w:lang w:eastAsia="zh-CN"/>
        </w:rPr>
        <w:t>-</w:t>
      </w:r>
      <w:r w:rsidRPr="00DA11D0">
        <w:rPr>
          <w:lang w:eastAsia="zh-CN"/>
        </w:rPr>
        <w:t>associated signalling.</w:t>
      </w:r>
    </w:p>
    <w:p w14:paraId="2947E24B" w14:textId="77777777" w:rsidR="00517EB0" w:rsidRPr="00DA11D0" w:rsidRDefault="00517EB0" w:rsidP="00517EB0">
      <w:pPr>
        <w:pStyle w:val="Heading4"/>
      </w:pPr>
      <w:bookmarkStart w:id="1074" w:name="_Toc99038459"/>
      <w:bookmarkStart w:id="1075" w:name="_Toc99730722"/>
      <w:bookmarkStart w:id="1076" w:name="_Toc105510841"/>
      <w:bookmarkStart w:id="1077" w:name="_Toc105927373"/>
      <w:bookmarkStart w:id="1078" w:name="_Toc106109913"/>
      <w:bookmarkStart w:id="1079" w:name="_Toc113835350"/>
      <w:bookmarkStart w:id="1080" w:name="_Toc120124197"/>
      <w:bookmarkStart w:id="1081" w:name="_Toc121161197"/>
      <w:r w:rsidRPr="00DA11D0">
        <w:t>8.</w:t>
      </w:r>
      <w:r>
        <w:t>14</w:t>
      </w:r>
      <w:r w:rsidRPr="00DA11D0">
        <w:t>.1.2</w:t>
      </w:r>
      <w:r w:rsidRPr="00DA11D0">
        <w:tab/>
        <w:t>Successful Operation</w:t>
      </w:r>
      <w:bookmarkEnd w:id="1074"/>
      <w:bookmarkEnd w:id="1075"/>
      <w:bookmarkEnd w:id="1076"/>
      <w:bookmarkEnd w:id="1077"/>
      <w:bookmarkEnd w:id="1078"/>
      <w:bookmarkEnd w:id="1079"/>
      <w:bookmarkEnd w:id="1080"/>
      <w:bookmarkEnd w:id="1081"/>
    </w:p>
    <w:p w14:paraId="45C1246C" w14:textId="77777777" w:rsidR="00517EB0" w:rsidRDefault="00517EB0" w:rsidP="00517EB0">
      <w:pPr>
        <w:pStyle w:val="TH"/>
      </w:pPr>
      <w:r>
        <w:object w:dxaOrig="5580" w:dyaOrig="2355" w14:anchorId="1A5FAAA6">
          <v:shape id="_x0000_i1029" type="#_x0000_t75" style="width:341.75pt;height:129.95pt" o:ole="">
            <v:imagedata r:id="rId24" o:title="" croptop="-6693f" cropleft="-5638f" cropright="-8926f"/>
          </v:shape>
          <o:OLEObject Type="Embed" ProgID="Word.Picture.8" ShapeID="_x0000_i1029" DrawAspect="Content" ObjectID="_1753205274" r:id="rId25"/>
        </w:object>
      </w:r>
    </w:p>
    <w:p w14:paraId="1D9F2086" w14:textId="77777777" w:rsidR="00517EB0" w:rsidRPr="00DA11D0" w:rsidRDefault="00517EB0" w:rsidP="00517EB0">
      <w:pPr>
        <w:pStyle w:val="TF"/>
      </w:pPr>
      <w:r w:rsidRPr="00DA11D0">
        <w:t>Figure 8.</w:t>
      </w:r>
      <w:r>
        <w:t>14</w:t>
      </w:r>
      <w:r w:rsidRPr="00DA11D0">
        <w:t>.1.2-1: Broadcast Context Setup procedure: Successful Operation</w:t>
      </w:r>
    </w:p>
    <w:p w14:paraId="7CAF6D9F" w14:textId="77777777" w:rsidR="00517EB0" w:rsidRPr="00DA11D0" w:rsidRDefault="00517EB0" w:rsidP="00517EB0">
      <w:r w:rsidRPr="00DA11D0">
        <w:t xml:space="preserve">The </w:t>
      </w:r>
      <w:proofErr w:type="spellStart"/>
      <w:r w:rsidRPr="00DA11D0">
        <w:t>gNB</w:t>
      </w:r>
      <w:proofErr w:type="spellEnd"/>
      <w:r w:rsidRPr="00DA11D0">
        <w:t xml:space="preserve">-CU initiates the procedure by sending BROADCAST CONTEXT SETUP REQUEST message to the </w:t>
      </w:r>
      <w:proofErr w:type="spellStart"/>
      <w:r w:rsidRPr="00DA11D0">
        <w:t>gNB</w:t>
      </w:r>
      <w:proofErr w:type="spellEnd"/>
      <w:r w:rsidRPr="00DA11D0">
        <w:t xml:space="preserve">-DU. If the </w:t>
      </w:r>
      <w:proofErr w:type="spellStart"/>
      <w:r w:rsidRPr="00DA11D0">
        <w:t>gNB</w:t>
      </w:r>
      <w:proofErr w:type="spellEnd"/>
      <w:r w:rsidRPr="00DA11D0">
        <w:t xml:space="preserve">-DU succeeds to establish the broadcast </w:t>
      </w:r>
      <w:r>
        <w:t xml:space="preserve">MBS Session </w:t>
      </w:r>
      <w:r w:rsidRPr="00DA11D0">
        <w:t xml:space="preserve">context, it replies to the </w:t>
      </w:r>
      <w:proofErr w:type="spellStart"/>
      <w:r w:rsidRPr="00DA11D0">
        <w:t>gNB</w:t>
      </w:r>
      <w:proofErr w:type="spellEnd"/>
      <w:r w:rsidRPr="00DA11D0">
        <w:t xml:space="preserve">-CU with BROADCAST CONTEXT SETUP RESPONSE. </w:t>
      </w:r>
    </w:p>
    <w:p w14:paraId="710D6EC2" w14:textId="77777777" w:rsidR="00517EB0" w:rsidRPr="00DA11D0" w:rsidRDefault="00517EB0" w:rsidP="00517EB0">
      <w:r w:rsidRPr="00DA11D0">
        <w:t xml:space="preserve">If the </w:t>
      </w:r>
      <w:r w:rsidRPr="00DA11D0">
        <w:rPr>
          <w:i/>
        </w:rPr>
        <w:t>MBS Service</w:t>
      </w:r>
      <w:r w:rsidRPr="00DA11D0">
        <w:rPr>
          <w:i/>
          <w:lang w:eastAsia="zh-CN"/>
        </w:rPr>
        <w:t xml:space="preserve"> Area </w:t>
      </w:r>
      <w:r w:rsidRPr="00DA11D0">
        <w:rPr>
          <w:lang w:eastAsia="zh-CN"/>
        </w:rPr>
        <w:t xml:space="preserve">IE is included in the </w:t>
      </w:r>
      <w:r w:rsidRPr="00DA11D0">
        <w:t xml:space="preserve">BROADCAST </w:t>
      </w:r>
      <w:r w:rsidRPr="00DA11D0">
        <w:rPr>
          <w:lang w:eastAsia="zh-CN"/>
        </w:rPr>
        <w:t xml:space="preserve">CONTEXT SETUP REQUEST message, the </w:t>
      </w:r>
      <w:proofErr w:type="spellStart"/>
      <w:r w:rsidRPr="00DA11D0">
        <w:rPr>
          <w:lang w:eastAsia="zh-CN"/>
        </w:rPr>
        <w:t>gNB</w:t>
      </w:r>
      <w:proofErr w:type="spellEnd"/>
      <w:r w:rsidRPr="00DA11D0">
        <w:rPr>
          <w:lang w:eastAsia="zh-CN"/>
        </w:rPr>
        <w:t>-DU shall take this information into account for shared F1-U tunnel assignment.</w:t>
      </w:r>
    </w:p>
    <w:p w14:paraId="4EE12CD8" w14:textId="77777777" w:rsidR="002D0D8D" w:rsidRDefault="00517EB0" w:rsidP="00517EB0">
      <w:pPr>
        <w:rPr>
          <w:ins w:id="1082" w:author="Ericsson User" w:date="2023-05-11T22:32:00Z"/>
          <w:noProof/>
          <w:lang w:eastAsia="zh-CN"/>
        </w:rPr>
      </w:pPr>
      <w:ins w:id="1083" w:author="Ericsson User" w:date="2023-04-06T09:35:00Z">
        <w:r>
          <w:rPr>
            <w:noProof/>
            <w:lang w:eastAsia="zh-CN"/>
          </w:rPr>
          <w:t xml:space="preserve">If the </w:t>
        </w:r>
        <w:r w:rsidRPr="00F13AEA">
          <w:rPr>
            <w:i/>
            <w:iCs/>
            <w:noProof/>
            <w:lang w:eastAsia="zh-CN"/>
          </w:rPr>
          <w:t>Associated Session ID</w:t>
        </w:r>
        <w:r>
          <w:rPr>
            <w:noProof/>
            <w:lang w:eastAsia="zh-CN"/>
          </w:rPr>
          <w:t xml:space="preserve"> IE is included in the </w:t>
        </w:r>
        <w:r w:rsidRPr="001F5312">
          <w:rPr>
            <w:noProof/>
            <w:lang w:eastAsia="zh-CN"/>
          </w:rPr>
          <w:t xml:space="preserve">BROADCAST </w:t>
        </w:r>
      </w:ins>
      <w:ins w:id="1084" w:author="Ericsson User" w:date="2023-04-06T09:36:00Z">
        <w:r>
          <w:rPr>
            <w:noProof/>
            <w:lang w:eastAsia="zh-CN"/>
          </w:rPr>
          <w:t>CONTEXT</w:t>
        </w:r>
      </w:ins>
      <w:ins w:id="1085" w:author="Ericsson User" w:date="2023-04-06T09:35:00Z">
        <w:r w:rsidRPr="001F5312">
          <w:rPr>
            <w:noProof/>
            <w:lang w:eastAsia="zh-CN"/>
          </w:rPr>
          <w:t xml:space="preserve"> SETUP REQUEST message</w:t>
        </w:r>
        <w:r>
          <w:rPr>
            <w:noProof/>
            <w:lang w:eastAsia="zh-CN"/>
          </w:rPr>
          <w:t xml:space="preserve"> the </w:t>
        </w:r>
      </w:ins>
      <w:ins w:id="1086" w:author="Ericsson User" w:date="2023-04-06T09:37:00Z">
        <w:r>
          <w:rPr>
            <w:noProof/>
            <w:lang w:eastAsia="zh-CN"/>
          </w:rPr>
          <w:t>gNB-DU</w:t>
        </w:r>
      </w:ins>
      <w:ins w:id="1087" w:author="Ericsson User" w:date="2023-04-06T09:35:00Z">
        <w:r>
          <w:rPr>
            <w:noProof/>
            <w:lang w:eastAsia="zh-CN"/>
          </w:rPr>
          <w:t xml:space="preserve"> node shall, if supported, take this information into account to determine whether MBS session resource sharing is possible, as specified in TS 38.</w:t>
        </w:r>
      </w:ins>
      <w:ins w:id="1088" w:author="Ericsson User" w:date="2023-04-06T09:38:00Z">
        <w:r>
          <w:rPr>
            <w:noProof/>
            <w:lang w:eastAsia="zh-CN"/>
          </w:rPr>
          <w:t>401</w:t>
        </w:r>
      </w:ins>
      <w:ins w:id="1089" w:author="Ericsson User" w:date="2023-04-06T09:35:00Z">
        <w:r>
          <w:rPr>
            <w:noProof/>
            <w:lang w:eastAsia="zh-CN"/>
          </w:rPr>
          <w:t xml:space="preserve"> [</w:t>
        </w:r>
      </w:ins>
      <w:ins w:id="1090" w:author="Ericsson User" w:date="2023-04-06T09:38:00Z">
        <w:r>
          <w:rPr>
            <w:noProof/>
            <w:lang w:eastAsia="zh-CN"/>
          </w:rPr>
          <w:t>4</w:t>
        </w:r>
      </w:ins>
      <w:ins w:id="1091" w:author="Ericsson User" w:date="2023-04-06T09:35:00Z">
        <w:r>
          <w:rPr>
            <w:noProof/>
            <w:lang w:eastAsia="zh-CN"/>
          </w:rPr>
          <w:t xml:space="preserve">]. </w:t>
        </w:r>
      </w:ins>
    </w:p>
    <w:p w14:paraId="1B5D2A0B" w14:textId="457EAC09" w:rsidR="00517EB0" w:rsidRPr="00FD4D1E" w:rsidRDefault="00517EB0" w:rsidP="00517EB0">
      <w:pPr>
        <w:rPr>
          <w:ins w:id="1092" w:author="Ericsson User" w:date="2023-04-06T09:35:00Z"/>
          <w:noProof/>
          <w:lang w:eastAsia="zh-CN"/>
        </w:rPr>
      </w:pPr>
      <w:ins w:id="1093" w:author="Ericsson User" w:date="2023-04-06T09:35:00Z">
        <w:r>
          <w:rPr>
            <w:noProof/>
            <w:lang w:eastAsia="zh-CN"/>
          </w:rPr>
          <w:t xml:space="preserve">If the </w:t>
        </w:r>
      </w:ins>
      <w:ins w:id="1094" w:author="Ericsson User" w:date="2023-04-06T09:38:00Z">
        <w:r>
          <w:rPr>
            <w:noProof/>
            <w:lang w:eastAsia="zh-CN"/>
          </w:rPr>
          <w:t>gNG-</w:t>
        </w:r>
      </w:ins>
      <w:ins w:id="1095" w:author="Ericsson User" w:date="2023-04-06T09:41:00Z">
        <w:r>
          <w:rPr>
            <w:noProof/>
            <w:lang w:eastAsia="zh-CN"/>
          </w:rPr>
          <w:t>C</w:t>
        </w:r>
      </w:ins>
      <w:ins w:id="1096" w:author="Ericsson User" w:date="2023-04-06T09:38:00Z">
        <w:r>
          <w:rPr>
            <w:noProof/>
            <w:lang w:eastAsia="zh-CN"/>
          </w:rPr>
          <w:t>U</w:t>
        </w:r>
      </w:ins>
      <w:ins w:id="1097" w:author="Ericsson User" w:date="2023-04-06T09:35:00Z">
        <w:r>
          <w:rPr>
            <w:noProof/>
            <w:lang w:eastAsia="zh-CN"/>
          </w:rPr>
          <w:t xml:space="preserve"> </w:t>
        </w:r>
      </w:ins>
      <w:ins w:id="1098" w:author="Ericsson User" w:date="2023-04-06T09:43:00Z">
        <w:r w:rsidR="0055346F">
          <w:rPr>
            <w:noProof/>
            <w:lang w:eastAsia="zh-CN"/>
          </w:rPr>
          <w:t>in</w:t>
        </w:r>
      </w:ins>
      <w:ins w:id="1099" w:author="Ericsson User" w:date="2023-04-06T09:44:00Z">
        <w:r w:rsidR="0055346F">
          <w:rPr>
            <w:noProof/>
            <w:lang w:eastAsia="zh-CN"/>
          </w:rPr>
          <w:t xml:space="preserve">cludes in the BROADCAST CONTEXT SETUP REQUEST message in the </w:t>
        </w:r>
        <w:r w:rsidR="0055346F">
          <w:rPr>
            <w:i/>
            <w:iCs/>
            <w:noProof/>
            <w:lang w:eastAsia="zh-CN"/>
          </w:rPr>
          <w:t>Broadcast</w:t>
        </w:r>
      </w:ins>
      <w:ins w:id="1100" w:author="Ericsson User" w:date="2023-04-06T09:45:00Z">
        <w:r w:rsidR="0055346F">
          <w:rPr>
            <w:i/>
            <w:iCs/>
            <w:noProof/>
            <w:lang w:eastAsia="zh-CN"/>
          </w:rPr>
          <w:t xml:space="preserve"> MRB To Be Setup</w:t>
        </w:r>
        <w:r w:rsidR="0055346F" w:rsidRPr="0055346F">
          <w:rPr>
            <w:i/>
            <w:iCs/>
            <w:noProof/>
            <w:lang w:eastAsia="zh-CN"/>
          </w:rPr>
          <w:t xml:space="preserve"> List</w:t>
        </w:r>
        <w:r w:rsidR="0055346F">
          <w:rPr>
            <w:noProof/>
            <w:lang w:eastAsia="zh-CN"/>
          </w:rPr>
          <w:t xml:space="preserve"> IE</w:t>
        </w:r>
        <w:r w:rsidR="0055346F" w:rsidRPr="0061743A">
          <w:rPr>
            <w:noProof/>
            <w:lang w:eastAsia="zh-CN"/>
          </w:rPr>
          <w:t xml:space="preserve"> the</w:t>
        </w:r>
        <w:r w:rsidR="0055346F" w:rsidRPr="0055346F">
          <w:rPr>
            <w:i/>
            <w:iCs/>
            <w:noProof/>
            <w:lang w:eastAsia="zh-CN"/>
          </w:rPr>
          <w:t xml:space="preserve"> F1-U </w:t>
        </w:r>
      </w:ins>
      <w:ins w:id="1101" w:author="Ericsson User" w:date="2023-04-06T09:47:00Z">
        <w:r w:rsidR="0055346F" w:rsidRPr="0055346F">
          <w:rPr>
            <w:i/>
            <w:iCs/>
            <w:noProof/>
            <w:lang w:eastAsia="zh-CN"/>
          </w:rPr>
          <w:t>S</w:t>
        </w:r>
      </w:ins>
      <w:ins w:id="1102" w:author="Ericsson User" w:date="2023-04-06T09:45:00Z">
        <w:r w:rsidR="0055346F" w:rsidRPr="0055346F">
          <w:rPr>
            <w:i/>
            <w:iCs/>
            <w:noProof/>
            <w:lang w:eastAsia="zh-CN"/>
          </w:rPr>
          <w:t xml:space="preserve">haring </w:t>
        </w:r>
      </w:ins>
      <w:ins w:id="1103" w:author="Ericsson User" w:date="2023-04-06T09:47:00Z">
        <w:r w:rsidR="0055346F" w:rsidRPr="0055346F">
          <w:rPr>
            <w:i/>
            <w:iCs/>
            <w:noProof/>
            <w:lang w:eastAsia="zh-CN"/>
          </w:rPr>
          <w:t>R</w:t>
        </w:r>
      </w:ins>
      <w:ins w:id="1104" w:author="Ericsson User" w:date="2023-04-06T09:45:00Z">
        <w:r w:rsidR="0055346F" w:rsidRPr="0055346F">
          <w:rPr>
            <w:i/>
            <w:iCs/>
            <w:noProof/>
            <w:lang w:eastAsia="zh-CN"/>
          </w:rPr>
          <w:t>equested</w:t>
        </w:r>
        <w:r w:rsidR="0055346F">
          <w:rPr>
            <w:noProof/>
            <w:lang w:eastAsia="zh-CN"/>
          </w:rPr>
          <w:t xml:space="preserve"> IE set to "shar</w:t>
        </w:r>
      </w:ins>
      <w:ins w:id="1105" w:author="Ericsson User" w:date="2023-04-06T09:54:00Z">
        <w:r w:rsidR="00A1668B">
          <w:rPr>
            <w:noProof/>
            <w:lang w:eastAsia="zh-CN"/>
          </w:rPr>
          <w:t>ing requested</w:t>
        </w:r>
      </w:ins>
      <w:ins w:id="1106" w:author="Ericsson User" w:date="2023-04-06T09:48:00Z">
        <w:r w:rsidR="006F3FE9">
          <w:rPr>
            <w:noProof/>
            <w:lang w:eastAsia="zh-CN"/>
          </w:rPr>
          <w:t>"</w:t>
        </w:r>
      </w:ins>
      <w:ins w:id="1107" w:author="Ericsson User" w:date="2023-04-06T09:45:00Z">
        <w:r w:rsidR="0055346F">
          <w:rPr>
            <w:noProof/>
            <w:lang w:eastAsia="zh-CN"/>
          </w:rPr>
          <w:t xml:space="preserve"> </w:t>
        </w:r>
      </w:ins>
      <w:ins w:id="1108" w:author="Ericsson User" w:date="2023-04-06T09:46:00Z">
        <w:r w:rsidR="0055346F">
          <w:rPr>
            <w:noProof/>
            <w:lang w:eastAsia="zh-CN"/>
          </w:rPr>
          <w:t xml:space="preserve">the gNB-DU shall, if supported re-use, if already allocated, existing F1-U resources </w:t>
        </w:r>
      </w:ins>
      <w:ins w:id="1109" w:author="Ericsson User" w:date="2023-04-06T16:06:00Z">
        <w:r w:rsidR="000E16AF">
          <w:rPr>
            <w:noProof/>
            <w:lang w:eastAsia="zh-CN"/>
          </w:rPr>
          <w:t xml:space="preserve">as identified by the </w:t>
        </w:r>
        <w:r w:rsidR="000E16AF" w:rsidRPr="000E16AF">
          <w:rPr>
            <w:i/>
            <w:iCs/>
          </w:rPr>
          <w:t>BC Bearer Context F1-U TNL Info at CU</w:t>
        </w:r>
        <w:r w:rsidR="000E16AF">
          <w:rPr>
            <w:noProof/>
            <w:lang w:eastAsia="zh-CN"/>
          </w:rPr>
          <w:t xml:space="preserve"> IE </w:t>
        </w:r>
      </w:ins>
      <w:ins w:id="1110" w:author="Ericsson User" w:date="2023-04-06T09:47:00Z">
        <w:r w:rsidR="0055346F">
          <w:rPr>
            <w:noProof/>
            <w:lang w:eastAsia="zh-CN"/>
          </w:rPr>
          <w:t>and in</w:t>
        </w:r>
      </w:ins>
      <w:ins w:id="1111" w:author="Ericsson User" w:date="2023-04-06T09:48:00Z">
        <w:r w:rsidR="006F3FE9">
          <w:rPr>
            <w:noProof/>
            <w:lang w:eastAsia="zh-CN"/>
          </w:rPr>
          <w:t xml:space="preserve">clude the </w:t>
        </w:r>
        <w:r w:rsidR="006F3FE9">
          <w:rPr>
            <w:i/>
            <w:iCs/>
            <w:noProof/>
            <w:lang w:eastAsia="zh-CN"/>
          </w:rPr>
          <w:t xml:space="preserve">F1-U Sharing Granted </w:t>
        </w:r>
        <w:r w:rsidR="006F3FE9">
          <w:rPr>
            <w:noProof/>
            <w:lang w:eastAsia="zh-CN"/>
          </w:rPr>
          <w:t xml:space="preserve">IE set </w:t>
        </w:r>
      </w:ins>
      <w:ins w:id="1112" w:author="Ericsson User" w:date="2023-04-06T09:49:00Z">
        <w:r w:rsidR="006F3FE9">
          <w:rPr>
            <w:noProof/>
            <w:lang w:eastAsia="zh-CN"/>
          </w:rPr>
          <w:t xml:space="preserve">to </w:t>
        </w:r>
      </w:ins>
      <w:ins w:id="1113" w:author="Ericsson User" w:date="2023-04-06T09:48:00Z">
        <w:r w:rsidR="006F3FE9">
          <w:rPr>
            <w:noProof/>
            <w:lang w:eastAsia="zh-CN"/>
          </w:rPr>
          <w:t>"shar</w:t>
        </w:r>
      </w:ins>
      <w:ins w:id="1114" w:author="Ericsson User" w:date="2023-04-06T09:54:00Z">
        <w:r w:rsidR="00A1668B">
          <w:rPr>
            <w:noProof/>
            <w:lang w:eastAsia="zh-CN"/>
          </w:rPr>
          <w:t>ing granted</w:t>
        </w:r>
      </w:ins>
      <w:ins w:id="1115" w:author="Ericsson User" w:date="2023-04-06T09:49:00Z">
        <w:r w:rsidR="006F3FE9">
          <w:rPr>
            <w:noProof/>
            <w:lang w:eastAsia="zh-CN"/>
          </w:rPr>
          <w:t>"</w:t>
        </w:r>
      </w:ins>
      <w:ins w:id="1116" w:author="Ericsson User" w:date="2023-04-06T09:48:00Z">
        <w:r w:rsidR="006F3FE9">
          <w:rPr>
            <w:noProof/>
            <w:lang w:eastAsia="zh-CN"/>
          </w:rPr>
          <w:t xml:space="preserve"> </w:t>
        </w:r>
      </w:ins>
      <w:ins w:id="1117" w:author="Ericsson User" w:date="2023-04-06T09:49:00Z">
        <w:r w:rsidR="006F3FE9">
          <w:rPr>
            <w:noProof/>
            <w:lang w:eastAsia="zh-CN"/>
          </w:rPr>
          <w:t xml:space="preserve">in the </w:t>
        </w:r>
        <w:r w:rsidR="006F3FE9">
          <w:rPr>
            <w:i/>
            <w:iCs/>
            <w:noProof/>
            <w:lang w:eastAsia="zh-CN"/>
          </w:rPr>
          <w:t xml:space="preserve">Broadcast MRB Setup List </w:t>
        </w:r>
        <w:r w:rsidR="006F3FE9">
          <w:rPr>
            <w:noProof/>
            <w:lang w:eastAsia="zh-CN"/>
          </w:rPr>
          <w:t>IE</w:t>
        </w:r>
      </w:ins>
      <w:ins w:id="1118" w:author="Ericsson User" w:date="2023-04-06T16:07:00Z">
        <w:r w:rsidR="000E16AF">
          <w:rPr>
            <w:noProof/>
            <w:lang w:eastAsia="zh-CN"/>
          </w:rPr>
          <w:t xml:space="preserve"> </w:t>
        </w:r>
      </w:ins>
      <w:ins w:id="1119" w:author="Ericsson User" w:date="2023-04-06T16:09:00Z">
        <w:r w:rsidR="000E16AF">
          <w:rPr>
            <w:noProof/>
            <w:lang w:eastAsia="zh-CN"/>
          </w:rPr>
          <w:t xml:space="preserve">and </w:t>
        </w:r>
      </w:ins>
      <w:ins w:id="1120" w:author="Ericsson User" w:date="2023-04-06T16:07:00Z">
        <w:r w:rsidR="000E16AF">
          <w:rPr>
            <w:noProof/>
            <w:lang w:eastAsia="zh-CN"/>
          </w:rPr>
          <w:t xml:space="preserve">the </w:t>
        </w:r>
        <w:r w:rsidR="000E16AF" w:rsidRPr="000E16AF">
          <w:rPr>
            <w:i/>
            <w:iCs/>
          </w:rPr>
          <w:t>BC Bearer Context F1-U TNL Info at DU</w:t>
        </w:r>
        <w:r w:rsidR="000E16AF">
          <w:t xml:space="preserve"> IE indicating the existing F1-U resources</w:t>
        </w:r>
      </w:ins>
      <w:ins w:id="1121" w:author="Ericsson User" w:date="2023-04-06T09:49:00Z">
        <w:r w:rsidR="006F3FE9">
          <w:rPr>
            <w:noProof/>
            <w:lang w:eastAsia="zh-CN"/>
          </w:rPr>
          <w:t>.</w:t>
        </w:r>
      </w:ins>
    </w:p>
    <w:p w14:paraId="2B5F0E60" w14:textId="77777777" w:rsidR="00517EB0" w:rsidRPr="00DA11D0" w:rsidRDefault="00517EB0" w:rsidP="00517EB0">
      <w:pPr>
        <w:rPr>
          <w:lang w:eastAsia="zh-CN"/>
        </w:rPr>
      </w:pPr>
      <w:r w:rsidRPr="00DA11D0">
        <w:t xml:space="preserve">The </w:t>
      </w:r>
      <w:proofErr w:type="spellStart"/>
      <w:r w:rsidRPr="00DA11D0">
        <w:t>gNB</w:t>
      </w:r>
      <w:proofErr w:type="spellEnd"/>
      <w:r w:rsidRPr="00DA11D0">
        <w:t xml:space="preserve">-DU shall report to the </w:t>
      </w:r>
      <w:proofErr w:type="spellStart"/>
      <w:r w:rsidRPr="00DA11D0">
        <w:t>gNB</w:t>
      </w:r>
      <w:proofErr w:type="spellEnd"/>
      <w:r w:rsidRPr="00DA11D0">
        <w:t xml:space="preserve">-CU, in the BROADCAST </w:t>
      </w:r>
      <w:r w:rsidRPr="00DA11D0">
        <w:rPr>
          <w:lang w:eastAsia="zh-CN"/>
        </w:rPr>
        <w:t>CONTEXT SETUP RESPONSE message, the result of all the requested Broadcast MRBs in the following way:</w:t>
      </w:r>
    </w:p>
    <w:p w14:paraId="78B74320" w14:textId="77777777" w:rsidR="00517EB0" w:rsidRPr="00DA11D0" w:rsidRDefault="00517EB0" w:rsidP="00517EB0">
      <w:pPr>
        <w:pStyle w:val="B1"/>
      </w:pPr>
      <w:r w:rsidRPr="00DA11D0">
        <w:t>-</w:t>
      </w:r>
      <w:r w:rsidRPr="00DA11D0">
        <w:tab/>
        <w:t xml:space="preserve">A list of MRBs which have been successfully established shall be included in the </w:t>
      </w:r>
      <w:r w:rsidRPr="00DA11D0">
        <w:rPr>
          <w:i/>
        </w:rPr>
        <w:t>Broadcast MRB Setup List</w:t>
      </w:r>
      <w:r w:rsidRPr="00DA11D0">
        <w:t xml:space="preserve"> </w:t>
      </w:r>
      <w:proofErr w:type="gramStart"/>
      <w:r w:rsidRPr="00DA11D0">
        <w:t>IE;</w:t>
      </w:r>
      <w:proofErr w:type="gramEnd"/>
    </w:p>
    <w:p w14:paraId="2997230E" w14:textId="77777777" w:rsidR="00517EB0" w:rsidRPr="00DA11D0" w:rsidRDefault="00517EB0" w:rsidP="00517EB0">
      <w:pPr>
        <w:pStyle w:val="B1"/>
      </w:pPr>
      <w:r w:rsidRPr="00DA11D0">
        <w:t>-</w:t>
      </w:r>
      <w:r w:rsidRPr="00DA11D0">
        <w:tab/>
        <w:t xml:space="preserve">A list of MRBs which failed to be established shall be included in the </w:t>
      </w:r>
      <w:r w:rsidRPr="00DA11D0">
        <w:rPr>
          <w:i/>
        </w:rPr>
        <w:t xml:space="preserve">Broadcast MRB Failed </w:t>
      </w:r>
      <w:proofErr w:type="gramStart"/>
      <w:r w:rsidRPr="00DA11D0">
        <w:rPr>
          <w:i/>
        </w:rPr>
        <w:t>To</w:t>
      </w:r>
      <w:proofErr w:type="gramEnd"/>
      <w:r w:rsidRPr="00DA11D0">
        <w:rPr>
          <w:i/>
        </w:rPr>
        <w:t xml:space="preserve"> Be Setup List</w:t>
      </w:r>
      <w:r w:rsidRPr="00DA11D0">
        <w:t xml:space="preserve"> IE;</w:t>
      </w:r>
    </w:p>
    <w:p w14:paraId="26289074" w14:textId="77777777" w:rsidR="00517EB0" w:rsidRPr="00DA11D0" w:rsidRDefault="00517EB0" w:rsidP="00517EB0">
      <w:pPr>
        <w:rPr>
          <w:rFonts w:eastAsia="SimSun"/>
        </w:rPr>
      </w:pPr>
      <w:r w:rsidRPr="00DA11D0">
        <w:rPr>
          <w:rFonts w:eastAsia="SimSun"/>
        </w:rPr>
        <w:t xml:space="preserve">If the </w:t>
      </w:r>
      <w:r w:rsidRPr="00DA11D0">
        <w:rPr>
          <w:rFonts w:eastAsia="SimSun"/>
          <w:i/>
        </w:rPr>
        <w:t xml:space="preserve">Broadcast MRB Failed </w:t>
      </w:r>
      <w:proofErr w:type="gramStart"/>
      <w:r w:rsidRPr="00DA11D0">
        <w:rPr>
          <w:rFonts w:eastAsia="SimSun"/>
          <w:i/>
        </w:rPr>
        <w:t>To</w:t>
      </w:r>
      <w:proofErr w:type="gramEnd"/>
      <w:r w:rsidRPr="00DA11D0">
        <w:rPr>
          <w:rFonts w:eastAsia="SimSun"/>
          <w:i/>
        </w:rPr>
        <w:t xml:space="preserve"> Setup List</w:t>
      </w:r>
      <w:r w:rsidRPr="00DA11D0">
        <w:rPr>
          <w:rFonts w:eastAsia="SimSun"/>
        </w:rPr>
        <w:t xml:space="preserve"> IE is contained in the BROADCAST CONTEXT SETUP RE</w:t>
      </w:r>
      <w:r w:rsidRPr="00DA11D0">
        <w:rPr>
          <w:rFonts w:eastAsia="SimSun"/>
          <w:lang w:eastAsia="zh-CN"/>
        </w:rPr>
        <w:t>SPONSE</w:t>
      </w:r>
      <w:r w:rsidRPr="00DA11D0">
        <w:rPr>
          <w:rFonts w:eastAsia="SimSun"/>
        </w:rPr>
        <w:t xml:space="preserve"> message, the </w:t>
      </w:r>
      <w:proofErr w:type="spellStart"/>
      <w:r w:rsidRPr="00DA11D0">
        <w:rPr>
          <w:rFonts w:eastAsia="SimSun"/>
        </w:rPr>
        <w:t>gNB</w:t>
      </w:r>
      <w:proofErr w:type="spellEnd"/>
      <w:r w:rsidRPr="00DA11D0">
        <w:rPr>
          <w:rFonts w:eastAsia="SimSun"/>
        </w:rPr>
        <w:t>-</w:t>
      </w:r>
      <w:r w:rsidRPr="00DA11D0">
        <w:rPr>
          <w:rFonts w:eastAsia="SimSun"/>
          <w:lang w:eastAsia="zh-CN"/>
        </w:rPr>
        <w:t>C</w:t>
      </w:r>
      <w:r w:rsidRPr="00DA11D0">
        <w:rPr>
          <w:rFonts w:eastAsia="SimSun"/>
        </w:rPr>
        <w:t xml:space="preserve">U shall </w:t>
      </w:r>
      <w:r w:rsidRPr="00DA11D0">
        <w:rPr>
          <w:rFonts w:eastAsia="SimSun"/>
          <w:lang w:eastAsia="zh-CN"/>
        </w:rPr>
        <w:t xml:space="preserve">regard the Broadcast MRB(s) failed to </w:t>
      </w:r>
      <w:r w:rsidRPr="00DA11D0">
        <w:rPr>
          <w:rFonts w:eastAsia="SimSun"/>
        </w:rPr>
        <w:t xml:space="preserve">be </w:t>
      </w:r>
      <w:r w:rsidRPr="00DA11D0">
        <w:rPr>
          <w:rFonts w:eastAsia="SimSun"/>
          <w:lang w:eastAsia="zh-CN"/>
        </w:rPr>
        <w:t>setup with an appropriate cause value for each Broadcast MRB failed to setup</w:t>
      </w:r>
      <w:r w:rsidRPr="00DA11D0">
        <w:rPr>
          <w:rFonts w:eastAsia="SimSun"/>
        </w:rPr>
        <w:t>.</w:t>
      </w:r>
    </w:p>
    <w:p w14:paraId="4BF40AC3" w14:textId="77777777" w:rsidR="00B4767A" w:rsidRPr="00DA11D0" w:rsidRDefault="00B4767A" w:rsidP="00B4767A">
      <w:pPr>
        <w:pStyle w:val="Heading4"/>
        <w:rPr>
          <w:bCs/>
        </w:rPr>
      </w:pPr>
      <w:bookmarkStart w:id="1122" w:name="_Toc99038460"/>
      <w:bookmarkStart w:id="1123" w:name="_Toc99730723"/>
      <w:bookmarkStart w:id="1124" w:name="_Toc105510842"/>
      <w:bookmarkStart w:id="1125" w:name="_Toc105927374"/>
      <w:bookmarkStart w:id="1126" w:name="_Toc106109914"/>
      <w:bookmarkStart w:id="1127" w:name="_Toc113835351"/>
      <w:bookmarkStart w:id="1128" w:name="_Toc120124198"/>
      <w:bookmarkStart w:id="1129" w:name="_Toc121161198"/>
      <w:r w:rsidRPr="00DA11D0">
        <w:lastRenderedPageBreak/>
        <w:t>8.</w:t>
      </w:r>
      <w:r>
        <w:t>14</w:t>
      </w:r>
      <w:r w:rsidRPr="00DA11D0">
        <w:t>.1.3</w:t>
      </w:r>
      <w:r w:rsidRPr="00DA11D0">
        <w:tab/>
        <w:t>Unsuccessful Operation</w:t>
      </w:r>
      <w:bookmarkEnd w:id="1122"/>
      <w:bookmarkEnd w:id="1123"/>
      <w:bookmarkEnd w:id="1124"/>
      <w:bookmarkEnd w:id="1125"/>
      <w:bookmarkEnd w:id="1126"/>
      <w:bookmarkEnd w:id="1127"/>
      <w:bookmarkEnd w:id="1128"/>
      <w:bookmarkEnd w:id="1129"/>
    </w:p>
    <w:p w14:paraId="6C4DADC8" w14:textId="77777777" w:rsidR="00B4767A" w:rsidRPr="00DA11D0" w:rsidRDefault="00B4767A" w:rsidP="00B4767A">
      <w:pPr>
        <w:jc w:val="center"/>
      </w:pPr>
      <w:r w:rsidRPr="00DA11D0">
        <w:object w:dxaOrig="5580" w:dyaOrig="2355" w14:anchorId="755EABDC">
          <v:shape id="_x0000_i1030" type="#_x0000_t75" style="width:341.75pt;height:129.95pt" o:ole="">
            <v:imagedata r:id="rId26" o:title="" croptop="-6693f" cropleft="-5638f" cropright="-8926f"/>
          </v:shape>
          <o:OLEObject Type="Embed" ProgID="Word.Picture.8" ShapeID="_x0000_i1030" DrawAspect="Content" ObjectID="_1753205275" r:id="rId27"/>
        </w:object>
      </w:r>
    </w:p>
    <w:p w14:paraId="7B10D4C7" w14:textId="77777777" w:rsidR="00B4767A" w:rsidRPr="00DA11D0" w:rsidRDefault="00B4767A" w:rsidP="00B4767A">
      <w:pPr>
        <w:pStyle w:val="TF"/>
      </w:pPr>
      <w:r w:rsidRPr="00DA11D0">
        <w:t>Figure 8.</w:t>
      </w:r>
      <w:r>
        <w:t>14</w:t>
      </w:r>
      <w:r w:rsidRPr="00DA11D0">
        <w:t>.1.3-1: Broadcast Context Setup procedure: unsuccessful Operation</w:t>
      </w:r>
    </w:p>
    <w:p w14:paraId="4FBFD1B3" w14:textId="77777777" w:rsidR="00B4767A" w:rsidRPr="00DA11D0" w:rsidRDefault="00B4767A" w:rsidP="00B4767A">
      <w:r w:rsidRPr="00DA11D0">
        <w:t xml:space="preserve">If the </w:t>
      </w:r>
      <w:proofErr w:type="spellStart"/>
      <w:r w:rsidRPr="00DA11D0">
        <w:t>gNB</w:t>
      </w:r>
      <w:proofErr w:type="spellEnd"/>
      <w:r w:rsidRPr="00DA11D0">
        <w:t xml:space="preserve">-DU is not able to </w:t>
      </w:r>
      <w:r>
        <w:t>establish</w:t>
      </w:r>
      <w:r w:rsidRPr="00DA11D0">
        <w:t xml:space="preserve"> the requested </w:t>
      </w:r>
      <w:r>
        <w:t>MBS session context</w:t>
      </w:r>
      <w:r w:rsidRPr="00DA11D0">
        <w:t xml:space="preserve"> it shall consider the procedure as failed and reply with the BROADCAST CONTEXT SETUP FAILURE message. </w:t>
      </w:r>
    </w:p>
    <w:p w14:paraId="78C24ECC" w14:textId="6A78CECE" w:rsidR="00B4767A" w:rsidRPr="00FD4D1E" w:rsidRDefault="00B4767A" w:rsidP="00B4767A">
      <w:pPr>
        <w:rPr>
          <w:ins w:id="1130" w:author="Ericsson User" w:date="2023-04-06T09:50:00Z"/>
          <w:noProof/>
          <w:lang w:eastAsia="zh-CN"/>
        </w:rPr>
      </w:pPr>
      <w:bookmarkStart w:id="1131" w:name="_Toc99038461"/>
      <w:bookmarkStart w:id="1132" w:name="_Toc99730724"/>
      <w:bookmarkStart w:id="1133" w:name="_Toc105510843"/>
      <w:bookmarkStart w:id="1134" w:name="_Toc105927375"/>
      <w:bookmarkStart w:id="1135" w:name="_Toc106109915"/>
      <w:bookmarkStart w:id="1136" w:name="_Toc113835352"/>
      <w:bookmarkStart w:id="1137" w:name="_Toc120124199"/>
      <w:bookmarkStart w:id="1138" w:name="_Toc121161199"/>
      <w:ins w:id="1139" w:author="Ericsson User" w:date="2023-04-06T09:50:00Z">
        <w:r>
          <w:rPr>
            <w:noProof/>
            <w:lang w:eastAsia="zh-CN"/>
          </w:rPr>
          <w:t xml:space="preserve">If the gNG-CU includes in the BROADCAST CONTEXT SETUP REQUEST message in the </w:t>
        </w:r>
        <w:r>
          <w:rPr>
            <w:i/>
            <w:iCs/>
            <w:noProof/>
            <w:lang w:eastAsia="zh-CN"/>
          </w:rPr>
          <w:t>Broadcast MRB To Be Setup</w:t>
        </w:r>
        <w:r w:rsidRPr="0055346F">
          <w:rPr>
            <w:i/>
            <w:iCs/>
            <w:noProof/>
            <w:lang w:eastAsia="zh-CN"/>
          </w:rPr>
          <w:t xml:space="preserve"> List</w:t>
        </w:r>
        <w:r>
          <w:rPr>
            <w:noProof/>
            <w:lang w:eastAsia="zh-CN"/>
          </w:rPr>
          <w:t xml:space="preserve"> IE</w:t>
        </w:r>
        <w:r w:rsidRPr="001742F4">
          <w:rPr>
            <w:noProof/>
            <w:lang w:eastAsia="zh-CN"/>
          </w:rPr>
          <w:t xml:space="preserve"> the </w:t>
        </w:r>
        <w:r w:rsidRPr="0055346F">
          <w:rPr>
            <w:i/>
            <w:iCs/>
            <w:noProof/>
            <w:lang w:eastAsia="zh-CN"/>
          </w:rPr>
          <w:t>F1-U Sharing Requested</w:t>
        </w:r>
        <w:r>
          <w:rPr>
            <w:noProof/>
            <w:lang w:eastAsia="zh-CN"/>
          </w:rPr>
          <w:t xml:space="preserve"> IE set to "shar</w:t>
        </w:r>
      </w:ins>
      <w:ins w:id="1140" w:author="Ericsson User" w:date="2023-04-06T09:54:00Z">
        <w:r w:rsidR="00A1668B">
          <w:rPr>
            <w:noProof/>
            <w:lang w:eastAsia="zh-CN"/>
          </w:rPr>
          <w:t>ing requested</w:t>
        </w:r>
      </w:ins>
      <w:ins w:id="1141" w:author="Ericsson User" w:date="2023-04-06T09:50:00Z">
        <w:r>
          <w:rPr>
            <w:noProof/>
            <w:lang w:eastAsia="zh-CN"/>
          </w:rPr>
          <w:t xml:space="preserve">" and the gNB-DU </w:t>
        </w:r>
      </w:ins>
      <w:ins w:id="1142" w:author="Ericsson User" w:date="2023-04-06T09:51:00Z">
        <w:r>
          <w:rPr>
            <w:noProof/>
            <w:lang w:eastAsia="zh-CN"/>
          </w:rPr>
          <w:t xml:space="preserve">decides to not share F1-U resources, it </w:t>
        </w:r>
      </w:ins>
      <w:ins w:id="1143" w:author="Ericsson User" w:date="2023-04-06T09:50:00Z">
        <w:r>
          <w:rPr>
            <w:noProof/>
            <w:lang w:eastAsia="zh-CN"/>
          </w:rPr>
          <w:t>shall</w:t>
        </w:r>
      </w:ins>
      <w:ins w:id="1144" w:author="Ericsson User" w:date="2023-04-06T09:51:00Z">
        <w:r>
          <w:rPr>
            <w:noProof/>
            <w:lang w:eastAsia="zh-CN"/>
          </w:rPr>
          <w:t xml:space="preserve"> fail the Broadcast Context Setup procedure.</w:t>
        </w:r>
      </w:ins>
    </w:p>
    <w:p w14:paraId="0CDCA02A" w14:textId="77777777" w:rsidR="00B4767A" w:rsidRPr="00DA11D0" w:rsidRDefault="00B4767A" w:rsidP="00B4767A">
      <w:pPr>
        <w:pStyle w:val="Heading4"/>
      </w:pPr>
      <w:r w:rsidRPr="00DA11D0">
        <w:t>8.</w:t>
      </w:r>
      <w:r>
        <w:t>14</w:t>
      </w:r>
      <w:r w:rsidRPr="00DA11D0">
        <w:t>.1.4</w:t>
      </w:r>
      <w:r w:rsidRPr="00DA11D0">
        <w:tab/>
        <w:t>Abnormal Conditions</w:t>
      </w:r>
      <w:bookmarkEnd w:id="1131"/>
      <w:bookmarkEnd w:id="1132"/>
      <w:bookmarkEnd w:id="1133"/>
      <w:bookmarkEnd w:id="1134"/>
      <w:bookmarkEnd w:id="1135"/>
      <w:bookmarkEnd w:id="1136"/>
      <w:bookmarkEnd w:id="1137"/>
      <w:bookmarkEnd w:id="1138"/>
    </w:p>
    <w:p w14:paraId="06F92076" w14:textId="77777777" w:rsidR="00B4767A" w:rsidRPr="00DA11D0" w:rsidRDefault="00B4767A" w:rsidP="00B4767A">
      <w:r w:rsidRPr="00DA11D0">
        <w:rPr>
          <w:noProof/>
        </w:rPr>
        <w:t>Not applicable</w:t>
      </w:r>
      <w:r w:rsidRPr="00DA11D0">
        <w:t>.</w:t>
      </w:r>
    </w:p>
    <w:p w14:paraId="7D3A66BD" w14:textId="77777777" w:rsidR="00517EB0" w:rsidRPr="00DA11D0" w:rsidRDefault="00517EB0" w:rsidP="00517EB0"/>
    <w:p w14:paraId="5D15DB2E" w14:textId="77777777" w:rsidR="00EB053A" w:rsidRPr="00CE63E2" w:rsidRDefault="00EB053A" w:rsidP="00EB053A">
      <w:pPr>
        <w:pStyle w:val="FirstChange"/>
      </w:pPr>
      <w:bookmarkStart w:id="1145" w:name="_Toc99038472"/>
      <w:bookmarkStart w:id="1146" w:name="_Toc99730735"/>
      <w:bookmarkStart w:id="1147" w:name="_Toc105510854"/>
      <w:bookmarkStart w:id="1148" w:name="_Toc105927386"/>
      <w:bookmarkStart w:id="1149" w:name="_Toc106109926"/>
      <w:bookmarkStart w:id="1150" w:name="_Toc113835363"/>
      <w:bookmarkStart w:id="1151" w:name="_Toc120124210"/>
      <w:bookmarkStart w:id="1152" w:name="_Toc121161210"/>
      <w:r w:rsidRPr="00CE63E2">
        <w:t xml:space="preserve">&lt;&lt;&lt;&lt;&lt;&lt;&lt;&lt;&lt;&lt;&lt;&lt;&lt;&lt;&lt;&lt;&lt;&lt;&lt;&lt; </w:t>
      </w:r>
      <w:r>
        <w:t>Next</w:t>
      </w:r>
      <w:r w:rsidRPr="00CE63E2">
        <w:t xml:space="preserve"> Change</w:t>
      </w:r>
      <w:r>
        <w:t xml:space="preserve"> </w:t>
      </w:r>
      <w:r w:rsidRPr="00CE63E2">
        <w:t>&gt;&gt;&gt;&gt;&gt;&gt;&gt;&gt;&gt;&gt;&gt;&gt;&gt;&gt;&gt;&gt;&gt;&gt;&gt;&gt;</w:t>
      </w:r>
    </w:p>
    <w:p w14:paraId="5A7A2BE0" w14:textId="77777777" w:rsidR="00EB053A" w:rsidRPr="00DA11D0" w:rsidRDefault="00EB053A" w:rsidP="00EB053A">
      <w:pPr>
        <w:pStyle w:val="Heading3"/>
        <w:rPr>
          <w:lang w:eastAsia="zh-CN"/>
        </w:rPr>
      </w:pPr>
      <w:r w:rsidRPr="00DA11D0">
        <w:t>8.</w:t>
      </w:r>
      <w:r>
        <w:t>14</w:t>
      </w:r>
      <w:r w:rsidRPr="00DA11D0">
        <w:t>.</w:t>
      </w:r>
      <w:r>
        <w:t>4</w:t>
      </w:r>
      <w:r w:rsidRPr="00DA11D0">
        <w:tab/>
        <w:t>Broadcast Context Modification</w:t>
      </w:r>
      <w:bookmarkEnd w:id="1145"/>
      <w:bookmarkEnd w:id="1146"/>
      <w:bookmarkEnd w:id="1147"/>
      <w:bookmarkEnd w:id="1148"/>
      <w:bookmarkEnd w:id="1149"/>
      <w:bookmarkEnd w:id="1150"/>
      <w:bookmarkEnd w:id="1151"/>
      <w:bookmarkEnd w:id="1152"/>
    </w:p>
    <w:p w14:paraId="1BF20978" w14:textId="77777777" w:rsidR="00EB053A" w:rsidRPr="00DA11D0" w:rsidRDefault="00EB053A" w:rsidP="00EB053A">
      <w:pPr>
        <w:pStyle w:val="Heading4"/>
        <w:rPr>
          <w:lang w:eastAsia="zh-CN"/>
        </w:rPr>
      </w:pPr>
      <w:bookmarkStart w:id="1153" w:name="_Toc99038473"/>
      <w:bookmarkStart w:id="1154" w:name="_Toc99730736"/>
      <w:bookmarkStart w:id="1155" w:name="_Toc105510855"/>
      <w:bookmarkStart w:id="1156" w:name="_Toc105927387"/>
      <w:bookmarkStart w:id="1157" w:name="_Toc106109927"/>
      <w:bookmarkStart w:id="1158" w:name="_Toc113835364"/>
      <w:bookmarkStart w:id="1159" w:name="_Toc120124211"/>
      <w:bookmarkStart w:id="1160" w:name="_Toc121161211"/>
      <w:r w:rsidRPr="00DA11D0">
        <w:t>8.</w:t>
      </w:r>
      <w:r>
        <w:t>14</w:t>
      </w:r>
      <w:r w:rsidRPr="00DA11D0">
        <w:t>.</w:t>
      </w:r>
      <w:r>
        <w:t>4</w:t>
      </w:r>
      <w:r w:rsidRPr="00DA11D0">
        <w:t>.1</w:t>
      </w:r>
      <w:r w:rsidRPr="00DA11D0">
        <w:tab/>
        <w:t>General</w:t>
      </w:r>
      <w:bookmarkEnd w:id="1153"/>
      <w:bookmarkEnd w:id="1154"/>
      <w:bookmarkEnd w:id="1155"/>
      <w:bookmarkEnd w:id="1156"/>
      <w:bookmarkEnd w:id="1157"/>
      <w:bookmarkEnd w:id="1158"/>
      <w:bookmarkEnd w:id="1159"/>
      <w:bookmarkEnd w:id="1160"/>
    </w:p>
    <w:p w14:paraId="2F61F2F2" w14:textId="77777777" w:rsidR="00EB053A" w:rsidRPr="00DA11D0" w:rsidRDefault="00EB053A" w:rsidP="00EB053A">
      <w:r w:rsidRPr="00DA11D0">
        <w:rPr>
          <w:lang w:eastAsia="zh-CN"/>
        </w:rPr>
        <w:t xml:space="preserve">The purpose of the Broadcast Context Modification procedure is to modify </w:t>
      </w:r>
      <w:r>
        <w:rPr>
          <w:lang w:eastAsia="zh-CN"/>
        </w:rPr>
        <w:t xml:space="preserve">an </w:t>
      </w:r>
      <w:r w:rsidRPr="00DA11D0">
        <w:rPr>
          <w:lang w:eastAsia="zh-CN"/>
        </w:rPr>
        <w:t>established</w:t>
      </w:r>
      <w:r w:rsidRPr="00DA11D0">
        <w:t xml:space="preserve"> </w:t>
      </w:r>
      <w:r>
        <w:t>MBS Session context</w:t>
      </w:r>
      <w:r w:rsidRPr="00DA11D0">
        <w:t xml:space="preserve"> </w:t>
      </w:r>
      <w:r>
        <w:t xml:space="preserve">for a broadcast session </w:t>
      </w:r>
      <w:r w:rsidRPr="00DA11D0">
        <w:t xml:space="preserve">in the </w:t>
      </w:r>
      <w:proofErr w:type="spellStart"/>
      <w:r w:rsidRPr="00DA11D0">
        <w:t>gNB</w:t>
      </w:r>
      <w:proofErr w:type="spellEnd"/>
      <w:r w:rsidRPr="00DA11D0">
        <w:t>-DU.</w:t>
      </w:r>
    </w:p>
    <w:p w14:paraId="5BB20A26" w14:textId="77777777" w:rsidR="00EB053A" w:rsidRPr="00DA11D0" w:rsidRDefault="00EB053A" w:rsidP="00EB053A">
      <w:pPr>
        <w:rPr>
          <w:lang w:eastAsia="zh-CN"/>
        </w:rPr>
      </w:pPr>
      <w:r w:rsidRPr="00DA11D0">
        <w:rPr>
          <w:lang w:eastAsia="zh-CN"/>
        </w:rPr>
        <w:t>The procedure uses MBS</w:t>
      </w:r>
      <w:r>
        <w:rPr>
          <w:lang w:eastAsia="zh-CN"/>
        </w:rPr>
        <w:t>-</w:t>
      </w:r>
      <w:r w:rsidRPr="00DA11D0">
        <w:rPr>
          <w:lang w:eastAsia="zh-CN"/>
        </w:rPr>
        <w:t>associated signalling.</w:t>
      </w:r>
    </w:p>
    <w:p w14:paraId="583C44A5" w14:textId="77777777" w:rsidR="00EB053A" w:rsidRPr="00DA11D0" w:rsidRDefault="00EB053A" w:rsidP="00EB053A">
      <w:pPr>
        <w:pStyle w:val="Heading4"/>
      </w:pPr>
      <w:bookmarkStart w:id="1161" w:name="_Toc99038474"/>
      <w:bookmarkStart w:id="1162" w:name="_Toc99730737"/>
      <w:bookmarkStart w:id="1163" w:name="_Toc105510856"/>
      <w:bookmarkStart w:id="1164" w:name="_Toc105927388"/>
      <w:bookmarkStart w:id="1165" w:name="_Toc106109928"/>
      <w:bookmarkStart w:id="1166" w:name="_Toc113835365"/>
      <w:bookmarkStart w:id="1167" w:name="_Toc120124212"/>
      <w:bookmarkStart w:id="1168" w:name="_Toc121161212"/>
      <w:r w:rsidRPr="00DA11D0">
        <w:t>8.</w:t>
      </w:r>
      <w:r>
        <w:t>14</w:t>
      </w:r>
      <w:r w:rsidRPr="00DA11D0">
        <w:t>.</w:t>
      </w:r>
      <w:r>
        <w:t>4</w:t>
      </w:r>
      <w:r w:rsidRPr="00DA11D0">
        <w:t>.2</w:t>
      </w:r>
      <w:r w:rsidRPr="00DA11D0">
        <w:tab/>
        <w:t>Successful Operation</w:t>
      </w:r>
      <w:bookmarkEnd w:id="1161"/>
      <w:bookmarkEnd w:id="1162"/>
      <w:bookmarkEnd w:id="1163"/>
      <w:bookmarkEnd w:id="1164"/>
      <w:bookmarkEnd w:id="1165"/>
      <w:bookmarkEnd w:id="1166"/>
      <w:bookmarkEnd w:id="1167"/>
      <w:bookmarkEnd w:id="1168"/>
    </w:p>
    <w:p w14:paraId="1B225CEA" w14:textId="77777777" w:rsidR="00EB053A" w:rsidRPr="00DA11D0" w:rsidRDefault="00EB053A" w:rsidP="00EB053A">
      <w:pPr>
        <w:pStyle w:val="TH"/>
        <w:rPr>
          <w:lang w:eastAsia="zh-CN"/>
        </w:rPr>
      </w:pPr>
      <w:r w:rsidRPr="00DA11D0">
        <w:object w:dxaOrig="5580" w:dyaOrig="2355" w14:anchorId="573F46F8">
          <v:shape id="_x0000_i1031" type="#_x0000_t75" style="width:341.75pt;height:129.95pt" o:ole="">
            <v:imagedata r:id="rId28" o:title="" croptop="-6693f" cropleft="-5638f" cropright="-8926f"/>
          </v:shape>
          <o:OLEObject Type="Embed" ProgID="Word.Picture.8" ShapeID="_x0000_i1031" DrawAspect="Content" ObjectID="_1753205276" r:id="rId29"/>
        </w:object>
      </w:r>
    </w:p>
    <w:p w14:paraId="105330DD" w14:textId="77777777" w:rsidR="00EB053A" w:rsidRPr="00DA11D0" w:rsidRDefault="00EB053A" w:rsidP="00EB053A">
      <w:pPr>
        <w:pStyle w:val="TF"/>
      </w:pPr>
      <w:r w:rsidRPr="00DA11D0">
        <w:t>Figure 8.</w:t>
      </w:r>
      <w:r>
        <w:t>14</w:t>
      </w:r>
      <w:r w:rsidRPr="00DA11D0">
        <w:t>.</w:t>
      </w:r>
      <w:r>
        <w:t>4</w:t>
      </w:r>
      <w:r w:rsidRPr="00DA11D0">
        <w:t xml:space="preserve">.2-1: Broadcast Context Modification procedure. Successful </w:t>
      </w:r>
      <w:r w:rsidRPr="00DA11D0">
        <w:rPr>
          <w:rFonts w:eastAsia="MS Mincho"/>
        </w:rPr>
        <w:t>o</w:t>
      </w:r>
      <w:r w:rsidRPr="00DA11D0">
        <w:t>peration</w:t>
      </w:r>
    </w:p>
    <w:p w14:paraId="62863612" w14:textId="77777777" w:rsidR="00EB053A" w:rsidRPr="00DA11D0" w:rsidRDefault="00EB053A" w:rsidP="00EB053A">
      <w:pPr>
        <w:jc w:val="both"/>
        <w:rPr>
          <w:snapToGrid w:val="0"/>
        </w:rPr>
      </w:pPr>
      <w:r w:rsidRPr="00DA11D0">
        <w:rPr>
          <w:snapToGrid w:val="0"/>
        </w:rPr>
        <w:t xml:space="preserve">The BROADCAST CONTEXT MODIFICATION REQUEST message is initiated by the </w:t>
      </w:r>
      <w:proofErr w:type="spellStart"/>
      <w:r w:rsidRPr="00DA11D0">
        <w:rPr>
          <w:snapToGrid w:val="0"/>
        </w:rPr>
        <w:t>gNB</w:t>
      </w:r>
      <w:proofErr w:type="spellEnd"/>
      <w:r w:rsidRPr="00DA11D0">
        <w:rPr>
          <w:snapToGrid w:val="0"/>
        </w:rPr>
        <w:t>-CU.</w:t>
      </w:r>
    </w:p>
    <w:p w14:paraId="51D53BB0" w14:textId="77777777" w:rsidR="00EB053A" w:rsidRPr="00DA11D0" w:rsidRDefault="00EB053A" w:rsidP="00EB053A">
      <w:r w:rsidRPr="00DA11D0">
        <w:rPr>
          <w:snapToGrid w:val="0"/>
        </w:rPr>
        <w:t xml:space="preserve">Upon reception of the BROADCAST CONTEXT MODIFICATION REQUEST message, the </w:t>
      </w:r>
      <w:proofErr w:type="spellStart"/>
      <w:r w:rsidRPr="00DA11D0">
        <w:rPr>
          <w:snapToGrid w:val="0"/>
        </w:rPr>
        <w:t>gNB</w:t>
      </w:r>
      <w:proofErr w:type="spellEnd"/>
      <w:r w:rsidRPr="00DA11D0">
        <w:rPr>
          <w:snapToGrid w:val="0"/>
        </w:rPr>
        <w:t xml:space="preserve">-DU shall perform the modifications, and, if successful, </w:t>
      </w:r>
      <w:r w:rsidRPr="00DA11D0">
        <w:t xml:space="preserve">report the update in the </w:t>
      </w:r>
      <w:r w:rsidRPr="00DA11D0">
        <w:rPr>
          <w:snapToGrid w:val="0"/>
        </w:rPr>
        <w:t xml:space="preserve">BROADCAST </w:t>
      </w:r>
      <w:r w:rsidRPr="00DA11D0">
        <w:rPr>
          <w:lang w:eastAsia="zh-CN"/>
        </w:rPr>
        <w:t xml:space="preserve">CONTEXT MODIFICATION </w:t>
      </w:r>
      <w:r w:rsidRPr="00DA11D0">
        <w:t>RESPONSE message.</w:t>
      </w:r>
    </w:p>
    <w:p w14:paraId="04EDE06F" w14:textId="03E4FFB7" w:rsidR="007F6AB5" w:rsidRDefault="007F6AB5" w:rsidP="007F6AB5">
      <w:pPr>
        <w:rPr>
          <w:ins w:id="1169" w:author="Ericsson User" w:date="2023-05-11T22:43:00Z"/>
          <w:noProof/>
          <w:lang w:eastAsia="zh-CN"/>
        </w:rPr>
      </w:pPr>
      <w:ins w:id="1170" w:author="Ericsson User" w:date="2023-05-11T22:43:00Z">
        <w:r>
          <w:rPr>
            <w:noProof/>
            <w:lang w:eastAsia="zh-CN"/>
          </w:rPr>
          <w:lastRenderedPageBreak/>
          <w:t xml:space="preserve">If the </w:t>
        </w:r>
        <w:r w:rsidRPr="00F13AEA">
          <w:rPr>
            <w:i/>
            <w:iCs/>
            <w:noProof/>
            <w:lang w:eastAsia="zh-CN"/>
          </w:rPr>
          <w:t>Associated Session ID</w:t>
        </w:r>
        <w:r>
          <w:rPr>
            <w:noProof/>
            <w:lang w:eastAsia="zh-CN"/>
          </w:rPr>
          <w:t xml:space="preserve"> IE is included in the </w:t>
        </w:r>
        <w:r w:rsidRPr="001F5312">
          <w:rPr>
            <w:noProof/>
            <w:lang w:eastAsia="zh-CN"/>
          </w:rPr>
          <w:t xml:space="preserve">BROADCAST </w:t>
        </w:r>
        <w:r>
          <w:rPr>
            <w:noProof/>
            <w:lang w:eastAsia="zh-CN"/>
          </w:rPr>
          <w:t>CONTEXT</w:t>
        </w:r>
        <w:r w:rsidRPr="001F5312">
          <w:rPr>
            <w:noProof/>
            <w:lang w:eastAsia="zh-CN"/>
          </w:rPr>
          <w:t xml:space="preserve"> </w:t>
        </w:r>
        <w:r>
          <w:rPr>
            <w:noProof/>
            <w:lang w:eastAsia="zh-CN"/>
          </w:rPr>
          <w:t xml:space="preserve">MODIFICATION </w:t>
        </w:r>
        <w:r w:rsidRPr="001F5312">
          <w:rPr>
            <w:noProof/>
            <w:lang w:eastAsia="zh-CN"/>
          </w:rPr>
          <w:t>REQUEST message</w:t>
        </w:r>
        <w:r>
          <w:rPr>
            <w:noProof/>
            <w:lang w:eastAsia="zh-CN"/>
          </w:rPr>
          <w:t xml:space="preserve"> the gNB-DU node shall, if supported, take this information into account to determine whether MBS session resource sharing is possible, as specified in TS 38.401 [4]. </w:t>
        </w:r>
      </w:ins>
    </w:p>
    <w:p w14:paraId="43C09838" w14:textId="76DF20C0" w:rsidR="000E16AF" w:rsidRPr="00FD4D1E" w:rsidRDefault="000E16AF" w:rsidP="000E16AF">
      <w:pPr>
        <w:rPr>
          <w:ins w:id="1171" w:author="Ericsson User" w:date="2023-04-06T09:35:00Z"/>
          <w:noProof/>
          <w:lang w:eastAsia="zh-CN"/>
        </w:rPr>
      </w:pPr>
      <w:ins w:id="1172" w:author="Ericsson User" w:date="2023-04-06T09:35:00Z">
        <w:r>
          <w:rPr>
            <w:noProof/>
            <w:lang w:eastAsia="zh-CN"/>
          </w:rPr>
          <w:t xml:space="preserve">If the </w:t>
        </w:r>
      </w:ins>
      <w:ins w:id="1173" w:author="Ericsson User" w:date="2023-04-06T09:38:00Z">
        <w:r>
          <w:rPr>
            <w:noProof/>
            <w:lang w:eastAsia="zh-CN"/>
          </w:rPr>
          <w:t>gNG-</w:t>
        </w:r>
      </w:ins>
      <w:ins w:id="1174" w:author="Ericsson User" w:date="2023-04-06T09:41:00Z">
        <w:r>
          <w:rPr>
            <w:noProof/>
            <w:lang w:eastAsia="zh-CN"/>
          </w:rPr>
          <w:t>C</w:t>
        </w:r>
      </w:ins>
      <w:ins w:id="1175" w:author="Ericsson User" w:date="2023-04-06T09:38:00Z">
        <w:r>
          <w:rPr>
            <w:noProof/>
            <w:lang w:eastAsia="zh-CN"/>
          </w:rPr>
          <w:t>U</w:t>
        </w:r>
      </w:ins>
      <w:ins w:id="1176" w:author="Ericsson User" w:date="2023-04-06T09:35:00Z">
        <w:r>
          <w:rPr>
            <w:noProof/>
            <w:lang w:eastAsia="zh-CN"/>
          </w:rPr>
          <w:t xml:space="preserve"> </w:t>
        </w:r>
      </w:ins>
      <w:ins w:id="1177" w:author="Ericsson User" w:date="2023-04-06T09:43:00Z">
        <w:r>
          <w:rPr>
            <w:noProof/>
            <w:lang w:eastAsia="zh-CN"/>
          </w:rPr>
          <w:t>in</w:t>
        </w:r>
      </w:ins>
      <w:ins w:id="1178" w:author="Ericsson User" w:date="2023-04-06T09:44:00Z">
        <w:r>
          <w:rPr>
            <w:noProof/>
            <w:lang w:eastAsia="zh-CN"/>
          </w:rPr>
          <w:t xml:space="preserve">cludes in the BROADCAST CONTEXT </w:t>
        </w:r>
      </w:ins>
      <w:ins w:id="1179" w:author="Ericsson User" w:date="2023-04-06T16:02:00Z">
        <w:r>
          <w:rPr>
            <w:noProof/>
            <w:lang w:eastAsia="zh-CN"/>
          </w:rPr>
          <w:t>MODIFICATION</w:t>
        </w:r>
      </w:ins>
      <w:ins w:id="1180" w:author="Ericsson User" w:date="2023-04-06T09:44:00Z">
        <w:r>
          <w:rPr>
            <w:noProof/>
            <w:lang w:eastAsia="zh-CN"/>
          </w:rPr>
          <w:t xml:space="preserve"> REQUEST message in the </w:t>
        </w:r>
        <w:r>
          <w:rPr>
            <w:i/>
            <w:iCs/>
            <w:noProof/>
            <w:lang w:eastAsia="zh-CN"/>
          </w:rPr>
          <w:t>Broadcast</w:t>
        </w:r>
      </w:ins>
      <w:ins w:id="1181" w:author="Ericsson User" w:date="2023-04-06T09:45:00Z">
        <w:r>
          <w:rPr>
            <w:i/>
            <w:iCs/>
            <w:noProof/>
            <w:lang w:eastAsia="zh-CN"/>
          </w:rPr>
          <w:t xml:space="preserve"> MRB To Be Setup</w:t>
        </w:r>
        <w:r w:rsidRPr="0055346F">
          <w:rPr>
            <w:i/>
            <w:iCs/>
            <w:noProof/>
            <w:lang w:eastAsia="zh-CN"/>
          </w:rPr>
          <w:t xml:space="preserve"> List</w:t>
        </w:r>
        <w:r>
          <w:rPr>
            <w:noProof/>
            <w:lang w:eastAsia="zh-CN"/>
          </w:rPr>
          <w:t xml:space="preserve"> IE</w:t>
        </w:r>
        <w:r w:rsidRPr="0061743A">
          <w:rPr>
            <w:noProof/>
            <w:lang w:eastAsia="zh-CN"/>
          </w:rPr>
          <w:t xml:space="preserve"> the</w:t>
        </w:r>
        <w:r w:rsidRPr="0055346F">
          <w:rPr>
            <w:i/>
            <w:iCs/>
            <w:noProof/>
            <w:lang w:eastAsia="zh-CN"/>
          </w:rPr>
          <w:t xml:space="preserve"> F1-U </w:t>
        </w:r>
      </w:ins>
      <w:ins w:id="1182" w:author="Ericsson User" w:date="2023-04-06T09:47:00Z">
        <w:r w:rsidRPr="0055346F">
          <w:rPr>
            <w:i/>
            <w:iCs/>
            <w:noProof/>
            <w:lang w:eastAsia="zh-CN"/>
          </w:rPr>
          <w:t>S</w:t>
        </w:r>
      </w:ins>
      <w:ins w:id="1183" w:author="Ericsson User" w:date="2023-04-06T09:45:00Z">
        <w:r w:rsidRPr="0055346F">
          <w:rPr>
            <w:i/>
            <w:iCs/>
            <w:noProof/>
            <w:lang w:eastAsia="zh-CN"/>
          </w:rPr>
          <w:t xml:space="preserve">haring </w:t>
        </w:r>
      </w:ins>
      <w:ins w:id="1184" w:author="Ericsson User" w:date="2023-04-06T09:47:00Z">
        <w:r w:rsidRPr="0055346F">
          <w:rPr>
            <w:i/>
            <w:iCs/>
            <w:noProof/>
            <w:lang w:eastAsia="zh-CN"/>
          </w:rPr>
          <w:t>R</w:t>
        </w:r>
      </w:ins>
      <w:ins w:id="1185" w:author="Ericsson User" w:date="2023-04-06T09:45:00Z">
        <w:r w:rsidRPr="0055346F">
          <w:rPr>
            <w:i/>
            <w:iCs/>
            <w:noProof/>
            <w:lang w:eastAsia="zh-CN"/>
          </w:rPr>
          <w:t>equested</w:t>
        </w:r>
        <w:r>
          <w:rPr>
            <w:noProof/>
            <w:lang w:eastAsia="zh-CN"/>
          </w:rPr>
          <w:t xml:space="preserve"> IE set to "shar</w:t>
        </w:r>
      </w:ins>
      <w:ins w:id="1186" w:author="Ericsson User" w:date="2023-04-06T09:54:00Z">
        <w:r>
          <w:rPr>
            <w:noProof/>
            <w:lang w:eastAsia="zh-CN"/>
          </w:rPr>
          <w:t>ing requested</w:t>
        </w:r>
      </w:ins>
      <w:ins w:id="1187" w:author="Ericsson User" w:date="2023-04-06T09:48:00Z">
        <w:r>
          <w:rPr>
            <w:noProof/>
            <w:lang w:eastAsia="zh-CN"/>
          </w:rPr>
          <w:t>"</w:t>
        </w:r>
      </w:ins>
      <w:ins w:id="1188" w:author="Ericsson User" w:date="2023-04-06T09:45:00Z">
        <w:r>
          <w:rPr>
            <w:noProof/>
            <w:lang w:eastAsia="zh-CN"/>
          </w:rPr>
          <w:t xml:space="preserve"> </w:t>
        </w:r>
      </w:ins>
      <w:ins w:id="1189" w:author="Ericsson User" w:date="2023-04-06T09:46:00Z">
        <w:r>
          <w:rPr>
            <w:noProof/>
            <w:lang w:eastAsia="zh-CN"/>
          </w:rPr>
          <w:t xml:space="preserve">the gNB-DU shall, if supported re-use, if already allocated, existing F1-U resources </w:t>
        </w:r>
      </w:ins>
      <w:ins w:id="1190" w:author="Ericsson User" w:date="2023-04-06T16:08:00Z">
        <w:r>
          <w:rPr>
            <w:noProof/>
            <w:lang w:eastAsia="zh-CN"/>
          </w:rPr>
          <w:t xml:space="preserve">as identified by the </w:t>
        </w:r>
        <w:r w:rsidRPr="000E16AF">
          <w:rPr>
            <w:i/>
            <w:iCs/>
          </w:rPr>
          <w:t>BC Bearer Context F1-U TNL Info at CU</w:t>
        </w:r>
        <w:r>
          <w:rPr>
            <w:noProof/>
            <w:lang w:eastAsia="zh-CN"/>
          </w:rPr>
          <w:t xml:space="preserve"> IE </w:t>
        </w:r>
      </w:ins>
      <w:ins w:id="1191" w:author="Ericsson User" w:date="2023-04-06T09:47:00Z">
        <w:r>
          <w:rPr>
            <w:noProof/>
            <w:lang w:eastAsia="zh-CN"/>
          </w:rPr>
          <w:t>and in</w:t>
        </w:r>
      </w:ins>
      <w:ins w:id="1192" w:author="Ericsson User" w:date="2023-04-06T09:48:00Z">
        <w:r>
          <w:rPr>
            <w:noProof/>
            <w:lang w:eastAsia="zh-CN"/>
          </w:rPr>
          <w:t xml:space="preserve">clude the </w:t>
        </w:r>
        <w:r>
          <w:rPr>
            <w:i/>
            <w:iCs/>
            <w:noProof/>
            <w:lang w:eastAsia="zh-CN"/>
          </w:rPr>
          <w:t xml:space="preserve">F1-U Sharing Granted </w:t>
        </w:r>
        <w:r>
          <w:rPr>
            <w:noProof/>
            <w:lang w:eastAsia="zh-CN"/>
          </w:rPr>
          <w:t xml:space="preserve">IE set </w:t>
        </w:r>
      </w:ins>
      <w:ins w:id="1193" w:author="Ericsson User" w:date="2023-04-06T09:49:00Z">
        <w:r>
          <w:rPr>
            <w:noProof/>
            <w:lang w:eastAsia="zh-CN"/>
          </w:rPr>
          <w:t xml:space="preserve">to </w:t>
        </w:r>
      </w:ins>
      <w:ins w:id="1194" w:author="Ericsson User" w:date="2023-04-06T09:48:00Z">
        <w:r>
          <w:rPr>
            <w:noProof/>
            <w:lang w:eastAsia="zh-CN"/>
          </w:rPr>
          <w:t>"shar</w:t>
        </w:r>
      </w:ins>
      <w:ins w:id="1195" w:author="Ericsson User" w:date="2023-04-06T09:54:00Z">
        <w:r>
          <w:rPr>
            <w:noProof/>
            <w:lang w:eastAsia="zh-CN"/>
          </w:rPr>
          <w:t>ing granted</w:t>
        </w:r>
      </w:ins>
      <w:ins w:id="1196" w:author="Ericsson User" w:date="2023-04-06T09:49:00Z">
        <w:r>
          <w:rPr>
            <w:noProof/>
            <w:lang w:eastAsia="zh-CN"/>
          </w:rPr>
          <w:t>"</w:t>
        </w:r>
      </w:ins>
      <w:ins w:id="1197" w:author="Ericsson User" w:date="2023-04-06T09:48:00Z">
        <w:r>
          <w:rPr>
            <w:noProof/>
            <w:lang w:eastAsia="zh-CN"/>
          </w:rPr>
          <w:t xml:space="preserve"> </w:t>
        </w:r>
      </w:ins>
      <w:ins w:id="1198" w:author="Ericsson User" w:date="2023-04-06T16:12:00Z">
        <w:r w:rsidR="00A85252">
          <w:rPr>
            <w:noProof/>
            <w:lang w:eastAsia="zh-CN"/>
          </w:rPr>
          <w:t xml:space="preserve">and the </w:t>
        </w:r>
        <w:r w:rsidR="00A85252" w:rsidRPr="000E16AF">
          <w:rPr>
            <w:i/>
            <w:iCs/>
          </w:rPr>
          <w:t>BC Bearer Context F1-U TNL Info at DU</w:t>
        </w:r>
        <w:r w:rsidR="00A85252">
          <w:t xml:space="preserve"> IE indicating the existing F1-U resources</w:t>
        </w:r>
        <w:r w:rsidR="00A85252">
          <w:rPr>
            <w:noProof/>
            <w:lang w:eastAsia="zh-CN"/>
          </w:rPr>
          <w:t xml:space="preserve"> </w:t>
        </w:r>
      </w:ins>
      <w:ins w:id="1199" w:author="Ericsson User" w:date="2023-04-06T09:49:00Z">
        <w:r>
          <w:rPr>
            <w:noProof/>
            <w:lang w:eastAsia="zh-CN"/>
          </w:rPr>
          <w:t xml:space="preserve">in the </w:t>
        </w:r>
        <w:r>
          <w:rPr>
            <w:i/>
            <w:iCs/>
            <w:noProof/>
            <w:lang w:eastAsia="zh-CN"/>
          </w:rPr>
          <w:t xml:space="preserve">Broadcast MRB Setup List </w:t>
        </w:r>
        <w:r>
          <w:rPr>
            <w:noProof/>
            <w:lang w:eastAsia="zh-CN"/>
          </w:rPr>
          <w:t>IE.</w:t>
        </w:r>
      </w:ins>
    </w:p>
    <w:p w14:paraId="18BA2DC0" w14:textId="1ABE844A" w:rsidR="000E16AF" w:rsidRPr="00FD4D1E" w:rsidRDefault="000E16AF" w:rsidP="000E16AF">
      <w:pPr>
        <w:rPr>
          <w:ins w:id="1200" w:author="Ericsson User" w:date="2023-04-06T16:02:00Z"/>
          <w:noProof/>
          <w:lang w:eastAsia="zh-CN"/>
        </w:rPr>
      </w:pPr>
      <w:ins w:id="1201" w:author="Ericsson User" w:date="2023-04-06T16:02:00Z">
        <w:r>
          <w:rPr>
            <w:noProof/>
            <w:lang w:eastAsia="zh-CN"/>
          </w:rPr>
          <w:t xml:space="preserve">If the gNG-CU includes in the BROADCAST CONTEXT MODIFICATION REQUEST message in the </w:t>
        </w:r>
        <w:r>
          <w:rPr>
            <w:i/>
            <w:iCs/>
            <w:noProof/>
            <w:lang w:eastAsia="zh-CN"/>
          </w:rPr>
          <w:t xml:space="preserve">Broadcast MRB To Be </w:t>
        </w:r>
      </w:ins>
      <w:ins w:id="1202" w:author="Ericsson User" w:date="2023-04-06T16:03:00Z">
        <w:r>
          <w:rPr>
            <w:i/>
            <w:iCs/>
            <w:noProof/>
            <w:lang w:eastAsia="zh-CN"/>
          </w:rPr>
          <w:t>Modified</w:t>
        </w:r>
      </w:ins>
      <w:ins w:id="1203" w:author="Ericsson User" w:date="2023-04-06T16:02:00Z">
        <w:r w:rsidRPr="0055346F">
          <w:rPr>
            <w:i/>
            <w:iCs/>
            <w:noProof/>
            <w:lang w:eastAsia="zh-CN"/>
          </w:rPr>
          <w:t xml:space="preserve"> List</w:t>
        </w:r>
        <w:r>
          <w:rPr>
            <w:noProof/>
            <w:lang w:eastAsia="zh-CN"/>
          </w:rPr>
          <w:t xml:space="preserve"> IE</w:t>
        </w:r>
        <w:r w:rsidRPr="0055346F">
          <w:rPr>
            <w:i/>
            <w:iCs/>
            <w:noProof/>
            <w:lang w:eastAsia="zh-CN"/>
          </w:rPr>
          <w:t xml:space="preserve"> </w:t>
        </w:r>
      </w:ins>
      <w:ins w:id="1204" w:author="Ericsson User" w:date="2023-04-06T16:04:00Z">
        <w:r>
          <w:rPr>
            <w:noProof/>
            <w:lang w:eastAsia="zh-CN"/>
          </w:rPr>
          <w:t xml:space="preserve">the </w:t>
        </w:r>
        <w:r w:rsidRPr="000E16AF">
          <w:rPr>
            <w:i/>
            <w:iCs/>
            <w:noProof/>
            <w:lang w:eastAsia="ja-JP"/>
          </w:rPr>
          <w:t>BC Bearer Context F1-U TNL Info at CU</w:t>
        </w:r>
        <w:r>
          <w:rPr>
            <w:noProof/>
            <w:lang w:eastAsia="ja-JP"/>
          </w:rPr>
          <w:t xml:space="preserve"> IE and the</w:t>
        </w:r>
        <w:r w:rsidRPr="0055346F">
          <w:rPr>
            <w:i/>
            <w:iCs/>
            <w:noProof/>
            <w:lang w:eastAsia="zh-CN"/>
          </w:rPr>
          <w:t xml:space="preserve"> </w:t>
        </w:r>
      </w:ins>
      <w:ins w:id="1205" w:author="Ericsson User" w:date="2023-04-06T16:02:00Z">
        <w:r w:rsidRPr="0055346F">
          <w:rPr>
            <w:i/>
            <w:iCs/>
            <w:noProof/>
            <w:lang w:eastAsia="zh-CN"/>
          </w:rPr>
          <w:t>F1-U Sharing Requested</w:t>
        </w:r>
        <w:r>
          <w:rPr>
            <w:noProof/>
            <w:lang w:eastAsia="zh-CN"/>
          </w:rPr>
          <w:t xml:space="preserve"> IE set to "sharing requested"</w:t>
        </w:r>
      </w:ins>
      <w:ins w:id="1206" w:author="Ericsson User" w:date="2023-04-06T16:03:00Z">
        <w:r>
          <w:rPr>
            <w:noProof/>
            <w:lang w:eastAsia="zh-CN"/>
          </w:rPr>
          <w:t xml:space="preserve"> </w:t>
        </w:r>
      </w:ins>
      <w:ins w:id="1207" w:author="Ericsson User" w:date="2023-04-06T16:02:00Z">
        <w:r>
          <w:rPr>
            <w:noProof/>
            <w:lang w:eastAsia="zh-CN"/>
          </w:rPr>
          <w:t xml:space="preserve">the gNB-DU shall, if supported re-use, if already allocated, existing F1-U resources </w:t>
        </w:r>
      </w:ins>
      <w:ins w:id="1208" w:author="Ericsson User" w:date="2023-04-06T16:10:00Z">
        <w:r>
          <w:rPr>
            <w:noProof/>
            <w:lang w:eastAsia="zh-CN"/>
          </w:rPr>
          <w:t xml:space="preserve">as identified by the </w:t>
        </w:r>
        <w:r w:rsidRPr="000E16AF">
          <w:rPr>
            <w:i/>
            <w:iCs/>
          </w:rPr>
          <w:t>BC Bearer Context F1-U TNL Info at CU</w:t>
        </w:r>
        <w:r>
          <w:rPr>
            <w:noProof/>
            <w:lang w:eastAsia="zh-CN"/>
          </w:rPr>
          <w:t xml:space="preserve"> IE </w:t>
        </w:r>
      </w:ins>
      <w:ins w:id="1209" w:author="Ericsson User" w:date="2023-04-06T16:02:00Z">
        <w:r>
          <w:rPr>
            <w:noProof/>
            <w:lang w:eastAsia="zh-CN"/>
          </w:rPr>
          <w:t xml:space="preserve">and include the </w:t>
        </w:r>
        <w:r>
          <w:rPr>
            <w:i/>
            <w:iCs/>
            <w:noProof/>
            <w:lang w:eastAsia="zh-CN"/>
          </w:rPr>
          <w:t xml:space="preserve">F1-U Sharing Granted </w:t>
        </w:r>
        <w:r>
          <w:rPr>
            <w:noProof/>
            <w:lang w:eastAsia="zh-CN"/>
          </w:rPr>
          <w:t xml:space="preserve">IE set to "sharing granted" </w:t>
        </w:r>
      </w:ins>
      <w:ins w:id="1210" w:author="Ericsson User" w:date="2023-04-06T16:11:00Z">
        <w:r>
          <w:rPr>
            <w:noProof/>
            <w:lang w:eastAsia="zh-CN"/>
          </w:rPr>
          <w:t xml:space="preserve">and the </w:t>
        </w:r>
        <w:r w:rsidRPr="000E16AF">
          <w:rPr>
            <w:i/>
            <w:iCs/>
          </w:rPr>
          <w:t>BC Bearer Context F1-U TNL Info at DU</w:t>
        </w:r>
        <w:r>
          <w:t xml:space="preserve"> IE indicating the existing F1-U resources</w:t>
        </w:r>
        <w:r>
          <w:rPr>
            <w:noProof/>
            <w:lang w:eastAsia="zh-CN"/>
          </w:rPr>
          <w:t xml:space="preserve"> </w:t>
        </w:r>
      </w:ins>
      <w:ins w:id="1211" w:author="Ericsson User" w:date="2023-04-06T16:02:00Z">
        <w:r>
          <w:rPr>
            <w:noProof/>
            <w:lang w:eastAsia="zh-CN"/>
          </w:rPr>
          <w:t xml:space="preserve">in the </w:t>
        </w:r>
        <w:r>
          <w:rPr>
            <w:i/>
            <w:iCs/>
            <w:noProof/>
            <w:lang w:eastAsia="zh-CN"/>
          </w:rPr>
          <w:t xml:space="preserve">Broadcast MRB </w:t>
        </w:r>
      </w:ins>
      <w:ins w:id="1212" w:author="Ericsson User" w:date="2023-04-06T16:12:00Z">
        <w:r w:rsidR="00A85252">
          <w:rPr>
            <w:i/>
            <w:iCs/>
            <w:noProof/>
            <w:lang w:eastAsia="zh-CN"/>
          </w:rPr>
          <w:t>Modified</w:t>
        </w:r>
      </w:ins>
      <w:ins w:id="1213" w:author="Ericsson User" w:date="2023-04-06T16:02:00Z">
        <w:r>
          <w:rPr>
            <w:i/>
            <w:iCs/>
            <w:noProof/>
            <w:lang w:eastAsia="zh-CN"/>
          </w:rPr>
          <w:t xml:space="preserve"> List </w:t>
        </w:r>
        <w:r>
          <w:rPr>
            <w:noProof/>
            <w:lang w:eastAsia="zh-CN"/>
          </w:rPr>
          <w:t>IE.</w:t>
        </w:r>
      </w:ins>
    </w:p>
    <w:p w14:paraId="7C5F9F08" w14:textId="77777777" w:rsidR="00EB053A" w:rsidRPr="00DA11D0" w:rsidRDefault="00EB053A" w:rsidP="00EB053A">
      <w:pPr>
        <w:rPr>
          <w:lang w:eastAsia="zh-CN"/>
        </w:rPr>
      </w:pPr>
      <w:r w:rsidRPr="00DA11D0">
        <w:rPr>
          <w:snapToGrid w:val="0"/>
        </w:rPr>
        <w:t xml:space="preserve">If the </w:t>
      </w:r>
      <w:r w:rsidRPr="00DA11D0">
        <w:rPr>
          <w:i/>
          <w:snapToGrid w:val="0"/>
        </w:rPr>
        <w:t>Broadcast MRB To Be Setup List</w:t>
      </w:r>
      <w:r w:rsidRPr="00DA11D0">
        <w:rPr>
          <w:snapToGrid w:val="0"/>
        </w:rPr>
        <w:t xml:space="preserve"> IE is contained in the BROADCAST</w:t>
      </w:r>
      <w:r>
        <w:rPr>
          <w:snapToGrid w:val="0"/>
        </w:rPr>
        <w:t xml:space="preserve"> </w:t>
      </w:r>
      <w:r w:rsidRPr="00DA11D0">
        <w:rPr>
          <w:snapToGrid w:val="0"/>
        </w:rPr>
        <w:t xml:space="preserve">CONTEXT MODIFICATION REQUEST message, the </w:t>
      </w:r>
      <w:proofErr w:type="spellStart"/>
      <w:r w:rsidRPr="00DA11D0">
        <w:rPr>
          <w:snapToGrid w:val="0"/>
        </w:rPr>
        <w:t>gNB</w:t>
      </w:r>
      <w:proofErr w:type="spellEnd"/>
      <w:r w:rsidRPr="00DA11D0">
        <w:rPr>
          <w:snapToGrid w:val="0"/>
        </w:rPr>
        <w:t xml:space="preserve">-DU shall setup the corresponding resources for the requested MRB(s), and report to the </w:t>
      </w:r>
      <w:proofErr w:type="spellStart"/>
      <w:r w:rsidRPr="00DA11D0">
        <w:rPr>
          <w:snapToGrid w:val="0"/>
        </w:rPr>
        <w:t>gNB</w:t>
      </w:r>
      <w:proofErr w:type="spellEnd"/>
      <w:r w:rsidRPr="00DA11D0">
        <w:rPr>
          <w:snapToGrid w:val="0"/>
        </w:rPr>
        <w:t xml:space="preserve">-CU, </w:t>
      </w:r>
      <w:r w:rsidRPr="00DA11D0">
        <w:t xml:space="preserve">in the BROADCAST </w:t>
      </w:r>
      <w:r w:rsidRPr="00DA11D0">
        <w:rPr>
          <w:lang w:eastAsia="zh-CN"/>
        </w:rPr>
        <w:t>CONTEXT MODIFICATION</w:t>
      </w:r>
      <w:r>
        <w:rPr>
          <w:lang w:eastAsia="zh-CN"/>
        </w:rPr>
        <w:t xml:space="preserve"> </w:t>
      </w:r>
      <w:r w:rsidRPr="00DA11D0">
        <w:rPr>
          <w:lang w:eastAsia="zh-CN"/>
        </w:rPr>
        <w:t>RESPONSE message, the result of all the requested Broadcast MRBs in the following way:</w:t>
      </w:r>
    </w:p>
    <w:p w14:paraId="7B64FCC6" w14:textId="77777777" w:rsidR="00EB053A" w:rsidRPr="00DA11D0" w:rsidRDefault="00EB053A" w:rsidP="00EB053A">
      <w:pPr>
        <w:pStyle w:val="B1"/>
      </w:pPr>
      <w:r w:rsidRPr="00DA11D0">
        <w:t>-</w:t>
      </w:r>
      <w:r w:rsidRPr="00DA11D0">
        <w:tab/>
        <w:t xml:space="preserve">A list of MRBs which have been successfully established shall be included in the </w:t>
      </w:r>
      <w:r w:rsidRPr="00DA11D0">
        <w:rPr>
          <w:i/>
        </w:rPr>
        <w:t>Broadcast MRB Setup List</w:t>
      </w:r>
      <w:r w:rsidRPr="00DA11D0">
        <w:t xml:space="preserve"> </w:t>
      </w:r>
      <w:proofErr w:type="gramStart"/>
      <w:r w:rsidRPr="00DA11D0">
        <w:t>IE;</w:t>
      </w:r>
      <w:proofErr w:type="gramEnd"/>
    </w:p>
    <w:p w14:paraId="6C423655" w14:textId="77777777" w:rsidR="00EB053A" w:rsidRPr="00DA11D0" w:rsidRDefault="00EB053A" w:rsidP="00EB053A">
      <w:pPr>
        <w:pStyle w:val="B1"/>
      </w:pPr>
      <w:r w:rsidRPr="00DA11D0">
        <w:t>-</w:t>
      </w:r>
      <w:r w:rsidRPr="00DA11D0">
        <w:tab/>
        <w:t xml:space="preserve">A list of MRBs which failed to be established shall be included in the </w:t>
      </w:r>
      <w:r w:rsidRPr="00DA11D0">
        <w:rPr>
          <w:i/>
        </w:rPr>
        <w:t xml:space="preserve">Broadcast MRB Failed </w:t>
      </w:r>
      <w:proofErr w:type="gramStart"/>
      <w:r w:rsidRPr="00DA11D0">
        <w:rPr>
          <w:i/>
        </w:rPr>
        <w:t>To</w:t>
      </w:r>
      <w:proofErr w:type="gramEnd"/>
      <w:r w:rsidRPr="00DA11D0">
        <w:rPr>
          <w:i/>
        </w:rPr>
        <w:t xml:space="preserve"> Be Setup List</w:t>
      </w:r>
      <w:r w:rsidRPr="00DA11D0">
        <w:t xml:space="preserve"> IE;</w:t>
      </w:r>
    </w:p>
    <w:p w14:paraId="432B4534" w14:textId="77777777" w:rsidR="00EB053A" w:rsidRPr="00DA11D0" w:rsidRDefault="00EB053A" w:rsidP="00EB053A">
      <w:pPr>
        <w:rPr>
          <w:rFonts w:eastAsia="SimSun"/>
        </w:rPr>
      </w:pPr>
      <w:r w:rsidRPr="00DA11D0">
        <w:rPr>
          <w:rFonts w:eastAsia="SimSun"/>
        </w:rPr>
        <w:t xml:space="preserve">If the </w:t>
      </w:r>
      <w:r w:rsidRPr="00DA11D0">
        <w:rPr>
          <w:rFonts w:eastAsia="SimSun"/>
          <w:i/>
        </w:rPr>
        <w:t xml:space="preserve">Broadcast MRB Failed </w:t>
      </w:r>
      <w:proofErr w:type="gramStart"/>
      <w:r w:rsidRPr="00DA11D0">
        <w:rPr>
          <w:rFonts w:eastAsia="SimSun"/>
          <w:i/>
        </w:rPr>
        <w:t>To</w:t>
      </w:r>
      <w:proofErr w:type="gramEnd"/>
      <w:r w:rsidRPr="00DA11D0">
        <w:rPr>
          <w:rFonts w:eastAsia="SimSun"/>
          <w:i/>
        </w:rPr>
        <w:t xml:space="preserve"> Be Setup List</w:t>
      </w:r>
      <w:r w:rsidRPr="00DA11D0">
        <w:rPr>
          <w:rFonts w:eastAsia="SimSun"/>
        </w:rPr>
        <w:t xml:space="preserve"> IE is contained in the BROADCAST CONTEXT MODIFICATION</w:t>
      </w:r>
      <w:r>
        <w:rPr>
          <w:rFonts w:eastAsia="SimSun"/>
        </w:rPr>
        <w:t xml:space="preserve"> </w:t>
      </w:r>
      <w:r w:rsidRPr="00DA11D0">
        <w:rPr>
          <w:rFonts w:eastAsia="SimSun"/>
        </w:rPr>
        <w:t>RE</w:t>
      </w:r>
      <w:r w:rsidRPr="00DA11D0">
        <w:rPr>
          <w:rFonts w:eastAsia="SimSun"/>
          <w:lang w:eastAsia="zh-CN"/>
        </w:rPr>
        <w:t>SPONSE</w:t>
      </w:r>
      <w:r w:rsidRPr="00DA11D0">
        <w:rPr>
          <w:rFonts w:eastAsia="SimSun"/>
        </w:rPr>
        <w:t xml:space="preserve"> message, the </w:t>
      </w:r>
      <w:proofErr w:type="spellStart"/>
      <w:r w:rsidRPr="00DA11D0">
        <w:rPr>
          <w:rFonts w:eastAsia="SimSun"/>
        </w:rPr>
        <w:t>gNB</w:t>
      </w:r>
      <w:proofErr w:type="spellEnd"/>
      <w:r w:rsidRPr="00DA11D0">
        <w:rPr>
          <w:rFonts w:eastAsia="SimSun"/>
        </w:rPr>
        <w:t>-</w:t>
      </w:r>
      <w:r w:rsidRPr="00DA11D0">
        <w:rPr>
          <w:rFonts w:eastAsia="SimSun"/>
          <w:lang w:eastAsia="zh-CN"/>
        </w:rPr>
        <w:t>C</w:t>
      </w:r>
      <w:r w:rsidRPr="00DA11D0">
        <w:rPr>
          <w:rFonts w:eastAsia="SimSun"/>
        </w:rPr>
        <w:t xml:space="preserve">U shall </w:t>
      </w:r>
      <w:r w:rsidRPr="00DA11D0">
        <w:rPr>
          <w:rFonts w:eastAsia="SimSun"/>
          <w:lang w:eastAsia="zh-CN"/>
        </w:rPr>
        <w:t>regard the setup of the indicated MRB(s) as failed and indicate the reason for the failure with an appropriate cause value for each MRB failed to be setup</w:t>
      </w:r>
      <w:r w:rsidRPr="00DA11D0">
        <w:rPr>
          <w:rFonts w:eastAsia="SimSun"/>
        </w:rPr>
        <w:t>.</w:t>
      </w:r>
    </w:p>
    <w:p w14:paraId="6E0AAC23" w14:textId="77777777" w:rsidR="00EB053A" w:rsidRPr="00DA11D0" w:rsidRDefault="00EB053A" w:rsidP="00EB053A">
      <w:pPr>
        <w:rPr>
          <w:lang w:eastAsia="zh-CN"/>
        </w:rPr>
      </w:pPr>
      <w:r w:rsidRPr="00DA11D0">
        <w:rPr>
          <w:snapToGrid w:val="0"/>
        </w:rPr>
        <w:t xml:space="preserve">If the </w:t>
      </w:r>
      <w:r w:rsidRPr="00DA11D0">
        <w:rPr>
          <w:i/>
          <w:snapToGrid w:val="0"/>
        </w:rPr>
        <w:t>Broadcast MRB To Be Modified List</w:t>
      </w:r>
      <w:r w:rsidRPr="00DA11D0">
        <w:rPr>
          <w:snapToGrid w:val="0"/>
        </w:rPr>
        <w:t xml:space="preserve"> IE is contained in the BROADCAST CONTEXT MODIFICATION REQUEST message, the </w:t>
      </w:r>
      <w:proofErr w:type="spellStart"/>
      <w:r w:rsidRPr="00DA11D0">
        <w:rPr>
          <w:snapToGrid w:val="0"/>
        </w:rPr>
        <w:t>gNB</w:t>
      </w:r>
      <w:proofErr w:type="spellEnd"/>
      <w:r w:rsidRPr="00DA11D0">
        <w:rPr>
          <w:snapToGrid w:val="0"/>
        </w:rPr>
        <w:t xml:space="preserve">-DU shall update the corresponding context and resources for the requested MRB(s), and report to the </w:t>
      </w:r>
      <w:proofErr w:type="spellStart"/>
      <w:r w:rsidRPr="00DA11D0">
        <w:rPr>
          <w:snapToGrid w:val="0"/>
        </w:rPr>
        <w:t>gNB</w:t>
      </w:r>
      <w:proofErr w:type="spellEnd"/>
      <w:r w:rsidRPr="00DA11D0">
        <w:rPr>
          <w:snapToGrid w:val="0"/>
        </w:rPr>
        <w:t xml:space="preserve">-DU, </w:t>
      </w:r>
      <w:r w:rsidRPr="00DA11D0">
        <w:t xml:space="preserve">in the BROADCAST </w:t>
      </w:r>
      <w:r w:rsidRPr="00DA11D0">
        <w:rPr>
          <w:lang w:eastAsia="zh-CN"/>
        </w:rPr>
        <w:t>CONTEXT MODIFICATION</w:t>
      </w:r>
      <w:r>
        <w:rPr>
          <w:lang w:eastAsia="zh-CN"/>
        </w:rPr>
        <w:t xml:space="preserve"> </w:t>
      </w:r>
      <w:r w:rsidRPr="00DA11D0">
        <w:rPr>
          <w:lang w:eastAsia="zh-CN"/>
        </w:rPr>
        <w:t>RESPONSE message, the modification result of all the requested Broadcast MRBs in the following way:</w:t>
      </w:r>
    </w:p>
    <w:p w14:paraId="2A7AA929" w14:textId="77777777" w:rsidR="00EB053A" w:rsidRPr="00DA11D0" w:rsidRDefault="00EB053A" w:rsidP="00EB053A">
      <w:pPr>
        <w:pStyle w:val="B1"/>
      </w:pPr>
      <w:r w:rsidRPr="00DA11D0">
        <w:t>-</w:t>
      </w:r>
      <w:r w:rsidRPr="00DA11D0">
        <w:tab/>
        <w:t xml:space="preserve">A list of MRBs which have been successfully modified shall be included in the </w:t>
      </w:r>
      <w:r w:rsidRPr="00DA11D0">
        <w:rPr>
          <w:i/>
        </w:rPr>
        <w:t>Broadcast MRB Modified List</w:t>
      </w:r>
      <w:r w:rsidRPr="00DA11D0">
        <w:t xml:space="preserve"> </w:t>
      </w:r>
      <w:proofErr w:type="gramStart"/>
      <w:r w:rsidRPr="00DA11D0">
        <w:t>IE;</w:t>
      </w:r>
      <w:proofErr w:type="gramEnd"/>
    </w:p>
    <w:p w14:paraId="3EB859D8" w14:textId="77777777" w:rsidR="00EB053A" w:rsidRPr="00DA11D0" w:rsidRDefault="00EB053A" w:rsidP="00EB053A">
      <w:pPr>
        <w:pStyle w:val="B1"/>
      </w:pPr>
      <w:r w:rsidRPr="00DA11D0">
        <w:t>-</w:t>
      </w:r>
      <w:r w:rsidRPr="00DA11D0">
        <w:tab/>
        <w:t xml:space="preserve">A list of MRBs which failed to be modified shall be included in the </w:t>
      </w:r>
      <w:r w:rsidRPr="00DA11D0">
        <w:rPr>
          <w:i/>
        </w:rPr>
        <w:t xml:space="preserve">Broadcast MRB Failed </w:t>
      </w:r>
      <w:proofErr w:type="gramStart"/>
      <w:r w:rsidRPr="00DA11D0">
        <w:rPr>
          <w:i/>
        </w:rPr>
        <w:t>To</w:t>
      </w:r>
      <w:proofErr w:type="gramEnd"/>
      <w:r w:rsidRPr="00DA11D0">
        <w:rPr>
          <w:i/>
        </w:rPr>
        <w:t xml:space="preserve"> Be Modified List</w:t>
      </w:r>
      <w:r w:rsidRPr="00DA11D0">
        <w:t xml:space="preserve"> IE;</w:t>
      </w:r>
    </w:p>
    <w:p w14:paraId="415B860A" w14:textId="77777777" w:rsidR="00EB053A" w:rsidRPr="00DA11D0" w:rsidRDefault="00EB053A" w:rsidP="00EB053A">
      <w:pPr>
        <w:rPr>
          <w:rFonts w:eastAsia="SimSun"/>
        </w:rPr>
      </w:pPr>
      <w:r w:rsidRPr="00DA11D0">
        <w:rPr>
          <w:rFonts w:eastAsia="SimSun"/>
        </w:rPr>
        <w:t xml:space="preserve">If the </w:t>
      </w:r>
      <w:r w:rsidRPr="00DA11D0">
        <w:rPr>
          <w:rFonts w:eastAsia="SimSun"/>
          <w:i/>
        </w:rPr>
        <w:t xml:space="preserve">Broadcast MRB Failed </w:t>
      </w:r>
      <w:proofErr w:type="gramStart"/>
      <w:r w:rsidRPr="00DA11D0">
        <w:rPr>
          <w:rFonts w:eastAsia="SimSun"/>
          <w:i/>
        </w:rPr>
        <w:t>To</w:t>
      </w:r>
      <w:proofErr w:type="gramEnd"/>
      <w:r w:rsidRPr="00DA11D0">
        <w:rPr>
          <w:rFonts w:eastAsia="SimSun"/>
          <w:i/>
        </w:rPr>
        <w:t xml:space="preserve"> Be </w:t>
      </w:r>
      <w:r w:rsidRPr="00DA11D0">
        <w:rPr>
          <w:i/>
        </w:rPr>
        <w:t xml:space="preserve">Modified </w:t>
      </w:r>
      <w:r w:rsidRPr="00DA11D0">
        <w:rPr>
          <w:rFonts w:eastAsia="SimSun"/>
          <w:i/>
        </w:rPr>
        <w:t>List</w:t>
      </w:r>
      <w:r w:rsidRPr="00DA11D0">
        <w:rPr>
          <w:rFonts w:eastAsia="SimSun"/>
        </w:rPr>
        <w:t xml:space="preserve"> IE is contained in the BROADCAST CONTEXT MODIFICATION</w:t>
      </w:r>
      <w:r>
        <w:rPr>
          <w:rFonts w:eastAsia="SimSun"/>
        </w:rPr>
        <w:t xml:space="preserve"> </w:t>
      </w:r>
      <w:r w:rsidRPr="00DA11D0">
        <w:rPr>
          <w:rFonts w:eastAsia="SimSun"/>
        </w:rPr>
        <w:t>RE</w:t>
      </w:r>
      <w:r w:rsidRPr="00DA11D0">
        <w:rPr>
          <w:rFonts w:eastAsia="SimSun"/>
          <w:lang w:eastAsia="zh-CN"/>
        </w:rPr>
        <w:t>SPONSE</w:t>
      </w:r>
      <w:r w:rsidRPr="00DA11D0">
        <w:rPr>
          <w:rFonts w:eastAsia="SimSun"/>
        </w:rPr>
        <w:t xml:space="preserve"> message, the </w:t>
      </w:r>
      <w:proofErr w:type="spellStart"/>
      <w:r w:rsidRPr="00DA11D0">
        <w:rPr>
          <w:rFonts w:eastAsia="SimSun"/>
        </w:rPr>
        <w:t>gNB</w:t>
      </w:r>
      <w:proofErr w:type="spellEnd"/>
      <w:r w:rsidRPr="00DA11D0">
        <w:rPr>
          <w:rFonts w:eastAsia="SimSun"/>
        </w:rPr>
        <w:t>-</w:t>
      </w:r>
      <w:r w:rsidRPr="00DA11D0">
        <w:rPr>
          <w:rFonts w:eastAsia="SimSun"/>
          <w:lang w:eastAsia="zh-CN"/>
        </w:rPr>
        <w:t>C</w:t>
      </w:r>
      <w:r w:rsidRPr="00DA11D0">
        <w:rPr>
          <w:rFonts w:eastAsia="SimSun"/>
        </w:rPr>
        <w:t xml:space="preserve">U shall </w:t>
      </w:r>
      <w:r w:rsidRPr="00DA11D0">
        <w:rPr>
          <w:rFonts w:eastAsia="SimSun"/>
          <w:lang w:eastAsia="zh-CN"/>
        </w:rPr>
        <w:t xml:space="preserve">regard the Broadcast MRB(s) failed to </w:t>
      </w:r>
      <w:r w:rsidRPr="00DA11D0">
        <w:rPr>
          <w:rFonts w:eastAsia="SimSun"/>
        </w:rPr>
        <w:t xml:space="preserve">be </w:t>
      </w:r>
      <w:r w:rsidRPr="00DA11D0">
        <w:rPr>
          <w:rFonts w:eastAsia="SimSun"/>
          <w:lang w:eastAsia="zh-CN"/>
        </w:rPr>
        <w:t>modified with an appropriate cause value for each Broadcast MRB failed to modify</w:t>
      </w:r>
      <w:r w:rsidRPr="00DA11D0">
        <w:rPr>
          <w:rFonts w:eastAsia="SimSun"/>
        </w:rPr>
        <w:t>.</w:t>
      </w:r>
    </w:p>
    <w:p w14:paraId="6F320DEA" w14:textId="77777777" w:rsidR="00EB053A" w:rsidRPr="00DA11D0" w:rsidRDefault="00EB053A" w:rsidP="00EB053A">
      <w:pPr>
        <w:pStyle w:val="Heading4"/>
      </w:pPr>
      <w:bookmarkStart w:id="1214" w:name="_Toc99038475"/>
      <w:bookmarkStart w:id="1215" w:name="_Toc99730738"/>
      <w:bookmarkStart w:id="1216" w:name="_Toc105510857"/>
      <w:bookmarkStart w:id="1217" w:name="_Toc105927389"/>
      <w:bookmarkStart w:id="1218" w:name="_Toc106109929"/>
      <w:bookmarkStart w:id="1219" w:name="_Toc113835366"/>
      <w:bookmarkStart w:id="1220" w:name="_Toc120124213"/>
      <w:bookmarkStart w:id="1221" w:name="_Toc121161213"/>
      <w:r w:rsidRPr="00DA11D0">
        <w:t>8.</w:t>
      </w:r>
      <w:r>
        <w:t>14</w:t>
      </w:r>
      <w:r w:rsidRPr="00DA11D0">
        <w:t>.</w:t>
      </w:r>
      <w:r>
        <w:t>4</w:t>
      </w:r>
      <w:r w:rsidRPr="00DA11D0">
        <w:t>.3</w:t>
      </w:r>
      <w:r w:rsidRPr="00DA11D0">
        <w:tab/>
        <w:t>Unsuccessful Operation</w:t>
      </w:r>
      <w:bookmarkEnd w:id="1214"/>
      <w:bookmarkEnd w:id="1215"/>
      <w:bookmarkEnd w:id="1216"/>
      <w:bookmarkEnd w:id="1217"/>
      <w:bookmarkEnd w:id="1218"/>
      <w:bookmarkEnd w:id="1219"/>
      <w:bookmarkEnd w:id="1220"/>
      <w:bookmarkEnd w:id="1221"/>
    </w:p>
    <w:p w14:paraId="6E4CB381" w14:textId="77777777" w:rsidR="00EB053A" w:rsidRPr="00DA11D0" w:rsidRDefault="00EB053A" w:rsidP="00EB053A">
      <w:pPr>
        <w:jc w:val="center"/>
      </w:pPr>
      <w:r w:rsidRPr="00DA11D0">
        <w:object w:dxaOrig="5580" w:dyaOrig="2355" w14:anchorId="31927408">
          <v:shape id="_x0000_i1032" type="#_x0000_t75" style="width:341.75pt;height:129.95pt" o:ole="">
            <v:imagedata r:id="rId30" o:title="" croptop="-6693f" cropleft="-5638f" cropright="-8926f"/>
          </v:shape>
          <o:OLEObject Type="Embed" ProgID="Word.Picture.8" ShapeID="_x0000_i1032" DrawAspect="Content" ObjectID="_1753205277" r:id="rId31"/>
        </w:object>
      </w:r>
    </w:p>
    <w:p w14:paraId="0F8F527A" w14:textId="77777777" w:rsidR="00EB053A" w:rsidRPr="00DA11D0" w:rsidRDefault="00EB053A" w:rsidP="00EB053A">
      <w:pPr>
        <w:pStyle w:val="TF"/>
      </w:pPr>
      <w:r w:rsidRPr="00DA11D0">
        <w:t>Figure 8.</w:t>
      </w:r>
      <w:r>
        <w:t>14</w:t>
      </w:r>
      <w:r w:rsidRPr="00DA11D0">
        <w:t>.</w:t>
      </w:r>
      <w:r>
        <w:t>4</w:t>
      </w:r>
      <w:r w:rsidRPr="00DA11D0">
        <w:t xml:space="preserve">.3-1: Broadcast Context Modification procedure. Unsuccessful </w:t>
      </w:r>
      <w:r w:rsidRPr="00DA11D0">
        <w:rPr>
          <w:rFonts w:eastAsia="MS Mincho"/>
        </w:rPr>
        <w:t>o</w:t>
      </w:r>
      <w:r w:rsidRPr="00DA11D0">
        <w:t>peration</w:t>
      </w:r>
    </w:p>
    <w:p w14:paraId="085BDA7B" w14:textId="77777777" w:rsidR="00EB053A" w:rsidRPr="00DA11D0" w:rsidRDefault="00EB053A" w:rsidP="00EB053A">
      <w:pPr>
        <w:rPr>
          <w:snapToGrid w:val="0"/>
        </w:rPr>
      </w:pPr>
      <w:r w:rsidRPr="00DA11D0">
        <w:rPr>
          <w:snapToGrid w:val="0"/>
        </w:rPr>
        <w:lastRenderedPageBreak/>
        <w:t xml:space="preserve">In case none of the requested modifications of the broadcast context can be successfully performed, the </w:t>
      </w:r>
      <w:proofErr w:type="spellStart"/>
      <w:r w:rsidRPr="00DA11D0">
        <w:rPr>
          <w:snapToGrid w:val="0"/>
        </w:rPr>
        <w:t>gNB</w:t>
      </w:r>
      <w:proofErr w:type="spellEnd"/>
      <w:r w:rsidRPr="00DA11D0">
        <w:rPr>
          <w:snapToGrid w:val="0"/>
        </w:rPr>
        <w:t xml:space="preserve">-DU shall respond with the BROADCAST CONTEXT MODIFICATION FAILURE message with an appropriate cause value. </w:t>
      </w:r>
    </w:p>
    <w:p w14:paraId="575BCD59" w14:textId="31B95D55" w:rsidR="001742F4" w:rsidRPr="00FD4D1E" w:rsidRDefault="001742F4" w:rsidP="001742F4">
      <w:pPr>
        <w:rPr>
          <w:ins w:id="1222" w:author="Ericsson User" w:date="2023-04-06T16:12:00Z"/>
          <w:noProof/>
          <w:lang w:eastAsia="zh-CN"/>
        </w:rPr>
      </w:pPr>
      <w:bookmarkStart w:id="1223" w:name="_Toc99038476"/>
      <w:bookmarkStart w:id="1224" w:name="_Toc99730739"/>
      <w:bookmarkStart w:id="1225" w:name="_Toc105510858"/>
      <w:bookmarkStart w:id="1226" w:name="_Toc105927390"/>
      <w:bookmarkStart w:id="1227" w:name="_Toc106109930"/>
      <w:bookmarkStart w:id="1228" w:name="_Toc113835367"/>
      <w:bookmarkStart w:id="1229" w:name="_Toc120124214"/>
      <w:bookmarkStart w:id="1230" w:name="_Toc121161214"/>
      <w:ins w:id="1231" w:author="Ericsson User" w:date="2023-04-06T16:12:00Z">
        <w:r>
          <w:rPr>
            <w:noProof/>
            <w:lang w:eastAsia="zh-CN"/>
          </w:rPr>
          <w:t xml:space="preserve">If the gNG-CU includes in the BROADCAST CONTEXT </w:t>
        </w:r>
      </w:ins>
      <w:ins w:id="1232" w:author="Ericsson User" w:date="2023-04-06T16:13:00Z">
        <w:r>
          <w:rPr>
            <w:noProof/>
            <w:lang w:eastAsia="zh-CN"/>
          </w:rPr>
          <w:t>MODIFICATION</w:t>
        </w:r>
      </w:ins>
      <w:ins w:id="1233" w:author="Ericsson User" w:date="2023-04-06T16:12:00Z">
        <w:r>
          <w:rPr>
            <w:noProof/>
            <w:lang w:eastAsia="zh-CN"/>
          </w:rPr>
          <w:t xml:space="preserve"> REQUEST message in the </w:t>
        </w:r>
        <w:r>
          <w:rPr>
            <w:i/>
            <w:iCs/>
            <w:noProof/>
            <w:lang w:eastAsia="zh-CN"/>
          </w:rPr>
          <w:t>Broadcast MRB To Be Setup</w:t>
        </w:r>
        <w:r w:rsidRPr="0055346F">
          <w:rPr>
            <w:i/>
            <w:iCs/>
            <w:noProof/>
            <w:lang w:eastAsia="zh-CN"/>
          </w:rPr>
          <w:t xml:space="preserve"> List</w:t>
        </w:r>
        <w:r>
          <w:rPr>
            <w:noProof/>
            <w:lang w:eastAsia="zh-CN"/>
          </w:rPr>
          <w:t xml:space="preserve"> IE </w:t>
        </w:r>
        <w:r w:rsidRPr="0055346F">
          <w:rPr>
            <w:i/>
            <w:iCs/>
            <w:noProof/>
            <w:lang w:eastAsia="zh-CN"/>
          </w:rPr>
          <w:t>the F1-U Sharing Requested</w:t>
        </w:r>
        <w:r>
          <w:rPr>
            <w:noProof/>
            <w:lang w:eastAsia="zh-CN"/>
          </w:rPr>
          <w:t xml:space="preserve"> IE set to "sharing requested" and the gNB-DU decides to not share F1-U resources, it shall fail the Broadcast Context Setup procedure.</w:t>
        </w:r>
      </w:ins>
    </w:p>
    <w:p w14:paraId="46D95116" w14:textId="77777777" w:rsidR="00EB053A" w:rsidRPr="00DA11D0" w:rsidRDefault="00EB053A" w:rsidP="00EB053A">
      <w:pPr>
        <w:pStyle w:val="Heading4"/>
      </w:pPr>
      <w:r w:rsidRPr="00DA11D0">
        <w:t>8.</w:t>
      </w:r>
      <w:r>
        <w:t>14</w:t>
      </w:r>
      <w:r w:rsidRPr="00DA11D0">
        <w:t>.</w:t>
      </w:r>
      <w:r>
        <w:t>4</w:t>
      </w:r>
      <w:r w:rsidRPr="00DA11D0">
        <w:t>.4</w:t>
      </w:r>
      <w:r w:rsidRPr="00DA11D0">
        <w:tab/>
        <w:t>Abnormal Conditions</w:t>
      </w:r>
      <w:bookmarkEnd w:id="1223"/>
      <w:bookmarkEnd w:id="1224"/>
      <w:bookmarkEnd w:id="1225"/>
      <w:bookmarkEnd w:id="1226"/>
      <w:bookmarkEnd w:id="1227"/>
      <w:bookmarkEnd w:id="1228"/>
      <w:bookmarkEnd w:id="1229"/>
      <w:bookmarkEnd w:id="1230"/>
    </w:p>
    <w:p w14:paraId="1A089FDF" w14:textId="77777777" w:rsidR="00EB053A" w:rsidRPr="00DA11D0" w:rsidRDefault="00EB053A" w:rsidP="00EB053A">
      <w:pPr>
        <w:rPr>
          <w:lang w:eastAsia="zh-CN"/>
        </w:rPr>
      </w:pPr>
      <w:r w:rsidRPr="00DA11D0">
        <w:t>Not applicable.</w:t>
      </w:r>
    </w:p>
    <w:p w14:paraId="7DF737AA" w14:textId="77777777" w:rsidR="009D3182" w:rsidRPr="00CE63E2" w:rsidRDefault="009D3182" w:rsidP="009D318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DBBAE75" w14:textId="77777777" w:rsidR="00263DE0" w:rsidRPr="00DA11D0" w:rsidRDefault="00263DE0" w:rsidP="00263DE0">
      <w:pPr>
        <w:pStyle w:val="Heading4"/>
        <w:rPr>
          <w:lang w:eastAsia="zh-CN"/>
        </w:rPr>
      </w:pPr>
      <w:bookmarkStart w:id="1234" w:name="_Toc99038644"/>
      <w:bookmarkStart w:id="1235" w:name="_Toc99730907"/>
      <w:bookmarkStart w:id="1236" w:name="_Toc105511036"/>
      <w:bookmarkStart w:id="1237" w:name="_Toc105927568"/>
      <w:bookmarkStart w:id="1238" w:name="_Toc106110108"/>
      <w:bookmarkStart w:id="1239" w:name="_Toc113835545"/>
      <w:bookmarkStart w:id="1240" w:name="_Toc120124393"/>
      <w:bookmarkStart w:id="1241" w:name="_Toc121161393"/>
      <w:r w:rsidRPr="00DA11D0">
        <w:t>9.</w:t>
      </w:r>
      <w:r w:rsidRPr="00DA11D0">
        <w:rPr>
          <w:lang w:eastAsia="zh-CN"/>
        </w:rPr>
        <w:t>2.</w:t>
      </w:r>
      <w:r>
        <w:rPr>
          <w:lang w:eastAsia="zh-CN"/>
        </w:rPr>
        <w:t>13</w:t>
      </w:r>
      <w:r w:rsidRPr="00DA11D0">
        <w:rPr>
          <w:lang w:eastAsia="zh-CN"/>
        </w:rPr>
        <w:t>.1</w:t>
      </w:r>
      <w:r w:rsidRPr="00DA11D0">
        <w:tab/>
      </w:r>
      <w:r w:rsidRPr="00DA11D0">
        <w:rPr>
          <w:lang w:eastAsia="zh-CN"/>
        </w:rPr>
        <w:t>BROADCAST CONTEXT SETUP REQUEST</w:t>
      </w:r>
      <w:bookmarkEnd w:id="1234"/>
      <w:bookmarkEnd w:id="1235"/>
      <w:bookmarkEnd w:id="1236"/>
      <w:bookmarkEnd w:id="1237"/>
      <w:bookmarkEnd w:id="1238"/>
      <w:bookmarkEnd w:id="1239"/>
      <w:bookmarkEnd w:id="1240"/>
      <w:bookmarkEnd w:id="1241"/>
    </w:p>
    <w:p w14:paraId="3420A6F4" w14:textId="77777777" w:rsidR="00263DE0" w:rsidRPr="00DA11D0" w:rsidRDefault="00263DE0" w:rsidP="00263DE0">
      <w:pPr>
        <w:rPr>
          <w:rFonts w:eastAsia="Batang"/>
        </w:rPr>
      </w:pPr>
      <w:r w:rsidRPr="00DA11D0">
        <w:t xml:space="preserve">This message is sent by the </w:t>
      </w:r>
      <w:proofErr w:type="spellStart"/>
      <w:r w:rsidRPr="00DA11D0">
        <w:t>gNB</w:t>
      </w:r>
      <w:proofErr w:type="spellEnd"/>
      <w:r w:rsidRPr="00DA11D0">
        <w:t>-CU to request the setup of a</w:t>
      </w:r>
      <w:r>
        <w:t>n MBS session</w:t>
      </w:r>
      <w:r w:rsidRPr="00DA11D0">
        <w:t xml:space="preserve"> context</w:t>
      </w:r>
      <w:r>
        <w:t xml:space="preserve"> for a broadcast </w:t>
      </w:r>
      <w:proofErr w:type="gramStart"/>
      <w:r>
        <w:t>session</w:t>
      </w:r>
      <w:r w:rsidRPr="00DA11D0">
        <w:t>, and</w:t>
      </w:r>
      <w:proofErr w:type="gramEnd"/>
      <w:r w:rsidRPr="00DA11D0">
        <w:t xml:space="preserve"> </w:t>
      </w:r>
      <w:r w:rsidRPr="00DA11D0">
        <w:rPr>
          <w:noProof/>
        </w:rPr>
        <w:t>establish an MBS-associated logical F1-connection</w:t>
      </w:r>
      <w:r w:rsidRPr="00DA11D0">
        <w:t>.</w:t>
      </w:r>
    </w:p>
    <w:p w14:paraId="63B1C06C" w14:textId="77777777" w:rsidR="00263DE0" w:rsidRPr="0009701E" w:rsidRDefault="00263DE0" w:rsidP="00263DE0">
      <w:pPr>
        <w:rPr>
          <w:lang w:val="fr-FR"/>
        </w:rPr>
      </w:pPr>
      <w:proofErr w:type="gramStart"/>
      <w:r w:rsidRPr="0009701E">
        <w:rPr>
          <w:lang w:val="fr-FR"/>
        </w:rPr>
        <w:t>Direction:</w:t>
      </w:r>
      <w:proofErr w:type="gramEnd"/>
      <w:r w:rsidRPr="0009701E">
        <w:rPr>
          <w:lang w:val="fr-FR"/>
        </w:rPr>
        <w:t xml:space="preserve"> </w:t>
      </w:r>
      <w:proofErr w:type="spellStart"/>
      <w:r w:rsidRPr="0009701E">
        <w:rPr>
          <w:lang w:val="fr-FR"/>
        </w:rPr>
        <w:t>gNB</w:t>
      </w:r>
      <w:proofErr w:type="spellEnd"/>
      <w:r w:rsidRPr="0009701E">
        <w:rPr>
          <w:lang w:val="fr-FR"/>
        </w:rPr>
        <w:t xml:space="preserve">-CU </w:t>
      </w:r>
      <w:r w:rsidRPr="00DA11D0">
        <w:sym w:font="Symbol" w:char="F0AE"/>
      </w:r>
      <w:r w:rsidRPr="0009701E">
        <w:rPr>
          <w:lang w:val="fr-FR"/>
        </w:rPr>
        <w:t xml:space="preserve"> </w:t>
      </w:r>
      <w:proofErr w:type="spellStart"/>
      <w:r w:rsidRPr="0009701E">
        <w:rPr>
          <w:lang w:val="fr-FR"/>
        </w:rPr>
        <w:t>gNB</w:t>
      </w:r>
      <w:proofErr w:type="spellEnd"/>
      <w:r w:rsidRPr="0009701E">
        <w:rPr>
          <w:lang w:val="fr-FR"/>
        </w:rPr>
        <w:t xml:space="preserve">-DU.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263DE0" w:rsidRPr="00DA11D0" w14:paraId="32B1B85A" w14:textId="77777777" w:rsidTr="00C015B4">
        <w:trPr>
          <w:tblHeader/>
        </w:trPr>
        <w:tc>
          <w:tcPr>
            <w:tcW w:w="2394" w:type="dxa"/>
          </w:tcPr>
          <w:p w14:paraId="352FCAA6" w14:textId="77777777" w:rsidR="00263DE0" w:rsidRPr="00D77448" w:rsidRDefault="00263DE0" w:rsidP="00C015B4">
            <w:pPr>
              <w:pStyle w:val="TAH"/>
            </w:pPr>
            <w:r w:rsidRPr="00DA11D0">
              <w:t>IE/Group Name</w:t>
            </w:r>
          </w:p>
        </w:tc>
        <w:tc>
          <w:tcPr>
            <w:tcW w:w="1260" w:type="dxa"/>
          </w:tcPr>
          <w:p w14:paraId="057E0CDD" w14:textId="77777777" w:rsidR="00263DE0" w:rsidRPr="00DA11D0" w:rsidRDefault="00263DE0" w:rsidP="00C015B4">
            <w:pPr>
              <w:pStyle w:val="TAH"/>
            </w:pPr>
            <w:r w:rsidRPr="00DA11D0">
              <w:t>Presence</w:t>
            </w:r>
          </w:p>
        </w:tc>
        <w:tc>
          <w:tcPr>
            <w:tcW w:w="1247" w:type="dxa"/>
          </w:tcPr>
          <w:p w14:paraId="4FC0237F" w14:textId="77777777" w:rsidR="00263DE0" w:rsidRPr="00DA11D0" w:rsidRDefault="00263DE0" w:rsidP="00C015B4">
            <w:pPr>
              <w:pStyle w:val="TAH"/>
            </w:pPr>
            <w:r w:rsidRPr="00DA11D0">
              <w:t>Range</w:t>
            </w:r>
          </w:p>
        </w:tc>
        <w:tc>
          <w:tcPr>
            <w:tcW w:w="1260" w:type="dxa"/>
          </w:tcPr>
          <w:p w14:paraId="191E953B" w14:textId="77777777" w:rsidR="00263DE0" w:rsidRPr="00DA11D0" w:rsidRDefault="00263DE0" w:rsidP="00C015B4">
            <w:pPr>
              <w:pStyle w:val="TAH"/>
            </w:pPr>
            <w:r w:rsidRPr="00DA11D0">
              <w:t>IE type and reference</w:t>
            </w:r>
          </w:p>
        </w:tc>
        <w:tc>
          <w:tcPr>
            <w:tcW w:w="1762" w:type="dxa"/>
          </w:tcPr>
          <w:p w14:paraId="454FC6F5" w14:textId="77777777" w:rsidR="00263DE0" w:rsidRPr="00DA11D0" w:rsidRDefault="00263DE0" w:rsidP="00C015B4">
            <w:pPr>
              <w:pStyle w:val="TAH"/>
            </w:pPr>
            <w:r w:rsidRPr="00DA11D0">
              <w:t>Semantics description</w:t>
            </w:r>
          </w:p>
        </w:tc>
        <w:tc>
          <w:tcPr>
            <w:tcW w:w="1288" w:type="dxa"/>
          </w:tcPr>
          <w:p w14:paraId="20908CA2" w14:textId="77777777" w:rsidR="00263DE0" w:rsidRPr="00DA11D0" w:rsidRDefault="00263DE0" w:rsidP="00C015B4">
            <w:pPr>
              <w:pStyle w:val="TAH"/>
            </w:pPr>
            <w:r w:rsidRPr="00DA11D0">
              <w:t>Criticality</w:t>
            </w:r>
          </w:p>
        </w:tc>
        <w:tc>
          <w:tcPr>
            <w:tcW w:w="1274" w:type="dxa"/>
          </w:tcPr>
          <w:p w14:paraId="646FDE58" w14:textId="77777777" w:rsidR="00263DE0" w:rsidRPr="00DA11D0" w:rsidRDefault="00263DE0" w:rsidP="00C015B4">
            <w:pPr>
              <w:pStyle w:val="TAH"/>
            </w:pPr>
            <w:r w:rsidRPr="00DA11D0">
              <w:t>Assigned Criticality</w:t>
            </w:r>
          </w:p>
        </w:tc>
      </w:tr>
      <w:tr w:rsidR="00263DE0" w:rsidRPr="00DA11D0" w14:paraId="4576528F" w14:textId="77777777" w:rsidTr="00C015B4">
        <w:tc>
          <w:tcPr>
            <w:tcW w:w="2394" w:type="dxa"/>
          </w:tcPr>
          <w:p w14:paraId="66FA1B20" w14:textId="77777777" w:rsidR="00263DE0" w:rsidRPr="00DA11D0" w:rsidRDefault="00263DE0" w:rsidP="00C015B4">
            <w:pPr>
              <w:pStyle w:val="TAL"/>
              <w:rPr>
                <w:rFonts w:cs="Arial"/>
                <w:szCs w:val="18"/>
              </w:rPr>
            </w:pPr>
            <w:r w:rsidRPr="00DA11D0">
              <w:rPr>
                <w:rFonts w:cs="Arial"/>
                <w:szCs w:val="18"/>
              </w:rPr>
              <w:t>Message Type</w:t>
            </w:r>
          </w:p>
        </w:tc>
        <w:tc>
          <w:tcPr>
            <w:tcW w:w="1260" w:type="dxa"/>
          </w:tcPr>
          <w:p w14:paraId="23EF90F0" w14:textId="77777777" w:rsidR="00263DE0" w:rsidRPr="00DA11D0" w:rsidRDefault="00263DE0" w:rsidP="00C015B4">
            <w:pPr>
              <w:pStyle w:val="TAL"/>
              <w:rPr>
                <w:rFonts w:cs="Arial"/>
                <w:szCs w:val="18"/>
              </w:rPr>
            </w:pPr>
            <w:r w:rsidRPr="00DA11D0">
              <w:rPr>
                <w:rFonts w:cs="Arial"/>
                <w:szCs w:val="18"/>
              </w:rPr>
              <w:t>M</w:t>
            </w:r>
          </w:p>
        </w:tc>
        <w:tc>
          <w:tcPr>
            <w:tcW w:w="1247" w:type="dxa"/>
          </w:tcPr>
          <w:p w14:paraId="389819C2" w14:textId="77777777" w:rsidR="00263DE0" w:rsidRPr="00DA11D0" w:rsidRDefault="00263DE0" w:rsidP="00C015B4">
            <w:pPr>
              <w:pStyle w:val="TAL"/>
              <w:rPr>
                <w:rFonts w:cs="Arial"/>
                <w:i/>
                <w:szCs w:val="18"/>
              </w:rPr>
            </w:pPr>
          </w:p>
        </w:tc>
        <w:tc>
          <w:tcPr>
            <w:tcW w:w="1260" w:type="dxa"/>
          </w:tcPr>
          <w:p w14:paraId="3E2107C3" w14:textId="77777777" w:rsidR="00263DE0" w:rsidRPr="00DA11D0" w:rsidRDefault="00263DE0" w:rsidP="00C015B4">
            <w:pPr>
              <w:pStyle w:val="TAL"/>
              <w:rPr>
                <w:rFonts w:cs="Arial"/>
                <w:szCs w:val="18"/>
              </w:rPr>
            </w:pPr>
            <w:r w:rsidRPr="00DA11D0">
              <w:rPr>
                <w:rFonts w:cs="Arial"/>
                <w:szCs w:val="18"/>
              </w:rPr>
              <w:t>9.3.1.1</w:t>
            </w:r>
          </w:p>
        </w:tc>
        <w:tc>
          <w:tcPr>
            <w:tcW w:w="1762" w:type="dxa"/>
          </w:tcPr>
          <w:p w14:paraId="143386FB" w14:textId="77777777" w:rsidR="00263DE0" w:rsidRPr="00DA11D0" w:rsidRDefault="00263DE0" w:rsidP="00C015B4">
            <w:pPr>
              <w:pStyle w:val="TAL"/>
              <w:rPr>
                <w:rFonts w:cs="Arial"/>
                <w:szCs w:val="18"/>
              </w:rPr>
            </w:pPr>
          </w:p>
        </w:tc>
        <w:tc>
          <w:tcPr>
            <w:tcW w:w="1288" w:type="dxa"/>
          </w:tcPr>
          <w:p w14:paraId="17CDF512" w14:textId="77777777" w:rsidR="00263DE0" w:rsidRPr="00DA11D0" w:rsidRDefault="00263DE0" w:rsidP="00C015B4">
            <w:pPr>
              <w:pStyle w:val="TAC"/>
              <w:rPr>
                <w:rFonts w:cs="Arial"/>
                <w:szCs w:val="18"/>
              </w:rPr>
            </w:pPr>
            <w:r w:rsidRPr="00DA11D0">
              <w:rPr>
                <w:rFonts w:cs="Arial"/>
                <w:szCs w:val="18"/>
              </w:rPr>
              <w:t>YES</w:t>
            </w:r>
          </w:p>
        </w:tc>
        <w:tc>
          <w:tcPr>
            <w:tcW w:w="1274" w:type="dxa"/>
          </w:tcPr>
          <w:p w14:paraId="533F7B9F" w14:textId="77777777" w:rsidR="00263DE0" w:rsidRPr="00DA11D0" w:rsidRDefault="00263DE0" w:rsidP="00C015B4">
            <w:pPr>
              <w:pStyle w:val="TAC"/>
              <w:rPr>
                <w:rFonts w:cs="Arial"/>
                <w:szCs w:val="18"/>
              </w:rPr>
            </w:pPr>
            <w:r w:rsidRPr="00DA11D0">
              <w:rPr>
                <w:rFonts w:cs="Arial"/>
                <w:szCs w:val="18"/>
              </w:rPr>
              <w:t>reject</w:t>
            </w:r>
          </w:p>
        </w:tc>
      </w:tr>
      <w:tr w:rsidR="00263DE0" w:rsidRPr="00DA11D0" w14:paraId="15D2F893" w14:textId="77777777" w:rsidTr="00C015B4">
        <w:tc>
          <w:tcPr>
            <w:tcW w:w="2394" w:type="dxa"/>
          </w:tcPr>
          <w:p w14:paraId="674A22F2" w14:textId="77777777" w:rsidR="00263DE0" w:rsidRPr="00DA11D0" w:rsidRDefault="00263DE0" w:rsidP="00C015B4">
            <w:pPr>
              <w:pStyle w:val="TAL"/>
              <w:rPr>
                <w:rFonts w:cs="Arial"/>
                <w:szCs w:val="18"/>
              </w:rPr>
            </w:pPr>
            <w:proofErr w:type="spellStart"/>
            <w:r w:rsidRPr="00DA11D0">
              <w:rPr>
                <w:rFonts w:eastAsia="MS Mincho" w:cs="Arial"/>
                <w:szCs w:val="18"/>
                <w:lang w:eastAsia="ja-JP"/>
              </w:rPr>
              <w:t>gNB</w:t>
            </w:r>
            <w:proofErr w:type="spellEnd"/>
            <w:r w:rsidRPr="00DA11D0">
              <w:rPr>
                <w:rFonts w:eastAsia="MS Mincho" w:cs="Arial"/>
                <w:szCs w:val="18"/>
                <w:lang w:eastAsia="ja-JP"/>
              </w:rPr>
              <w:t>-CU MBS F1AP ID</w:t>
            </w:r>
          </w:p>
        </w:tc>
        <w:tc>
          <w:tcPr>
            <w:tcW w:w="1260" w:type="dxa"/>
          </w:tcPr>
          <w:p w14:paraId="222B8671" w14:textId="77777777" w:rsidR="00263DE0" w:rsidRPr="00DA11D0" w:rsidRDefault="00263DE0" w:rsidP="00C015B4">
            <w:pPr>
              <w:pStyle w:val="TAL"/>
              <w:rPr>
                <w:rFonts w:cs="Arial"/>
                <w:szCs w:val="18"/>
              </w:rPr>
            </w:pPr>
            <w:r w:rsidRPr="00DA11D0">
              <w:rPr>
                <w:rFonts w:cs="Arial"/>
                <w:szCs w:val="18"/>
                <w:lang w:eastAsia="ja-JP"/>
              </w:rPr>
              <w:t>M</w:t>
            </w:r>
          </w:p>
        </w:tc>
        <w:tc>
          <w:tcPr>
            <w:tcW w:w="1247" w:type="dxa"/>
          </w:tcPr>
          <w:p w14:paraId="7AD15F6F" w14:textId="77777777" w:rsidR="00263DE0" w:rsidRPr="00DA11D0" w:rsidRDefault="00263DE0" w:rsidP="00C015B4">
            <w:pPr>
              <w:pStyle w:val="TAL"/>
              <w:rPr>
                <w:rFonts w:cs="Arial"/>
                <w:i/>
                <w:szCs w:val="18"/>
              </w:rPr>
            </w:pPr>
          </w:p>
        </w:tc>
        <w:tc>
          <w:tcPr>
            <w:tcW w:w="1260" w:type="dxa"/>
          </w:tcPr>
          <w:p w14:paraId="4D4722FA" w14:textId="77777777" w:rsidR="00263DE0" w:rsidRPr="00DA11D0" w:rsidRDefault="00263DE0" w:rsidP="00C015B4">
            <w:pPr>
              <w:pStyle w:val="TAL"/>
              <w:rPr>
                <w:rFonts w:cs="Arial"/>
                <w:szCs w:val="18"/>
              </w:rPr>
            </w:pPr>
            <w:r w:rsidRPr="00482F25">
              <w:t>9.3.1.219</w:t>
            </w:r>
          </w:p>
        </w:tc>
        <w:tc>
          <w:tcPr>
            <w:tcW w:w="1762" w:type="dxa"/>
          </w:tcPr>
          <w:p w14:paraId="3D15C230" w14:textId="77777777" w:rsidR="00263DE0" w:rsidRPr="00DA11D0" w:rsidRDefault="00263DE0" w:rsidP="00C015B4">
            <w:pPr>
              <w:pStyle w:val="TAL"/>
              <w:rPr>
                <w:rFonts w:cs="Arial"/>
                <w:szCs w:val="18"/>
              </w:rPr>
            </w:pPr>
          </w:p>
        </w:tc>
        <w:tc>
          <w:tcPr>
            <w:tcW w:w="1288" w:type="dxa"/>
          </w:tcPr>
          <w:p w14:paraId="06C77E76" w14:textId="77777777" w:rsidR="00263DE0" w:rsidRPr="00DA11D0" w:rsidRDefault="00263DE0" w:rsidP="00C015B4">
            <w:pPr>
              <w:pStyle w:val="TAC"/>
              <w:rPr>
                <w:rFonts w:cs="Arial"/>
                <w:szCs w:val="18"/>
              </w:rPr>
            </w:pPr>
            <w:r w:rsidRPr="00DA11D0">
              <w:rPr>
                <w:rFonts w:cs="Arial"/>
                <w:noProof/>
                <w:szCs w:val="18"/>
              </w:rPr>
              <w:t>YES</w:t>
            </w:r>
          </w:p>
        </w:tc>
        <w:tc>
          <w:tcPr>
            <w:tcW w:w="1274" w:type="dxa"/>
          </w:tcPr>
          <w:p w14:paraId="2E4B323C" w14:textId="77777777" w:rsidR="00263DE0" w:rsidRPr="00DA11D0" w:rsidRDefault="00263DE0" w:rsidP="00C015B4">
            <w:pPr>
              <w:pStyle w:val="TAC"/>
              <w:rPr>
                <w:rFonts w:cs="Arial"/>
                <w:szCs w:val="18"/>
              </w:rPr>
            </w:pPr>
            <w:r w:rsidRPr="00DA11D0">
              <w:rPr>
                <w:rFonts w:cs="Arial"/>
                <w:noProof/>
                <w:szCs w:val="18"/>
              </w:rPr>
              <w:t>reject</w:t>
            </w:r>
          </w:p>
        </w:tc>
      </w:tr>
      <w:tr w:rsidR="00263DE0" w:rsidRPr="00DA11D0" w14:paraId="7F552EB1" w14:textId="77777777" w:rsidTr="00C015B4">
        <w:tc>
          <w:tcPr>
            <w:tcW w:w="2394" w:type="dxa"/>
          </w:tcPr>
          <w:p w14:paraId="5996CB89" w14:textId="77777777" w:rsidR="00263DE0" w:rsidRPr="00DA11D0" w:rsidRDefault="00263DE0" w:rsidP="00C015B4">
            <w:pPr>
              <w:pStyle w:val="TAL"/>
              <w:rPr>
                <w:rFonts w:cs="Arial"/>
                <w:szCs w:val="18"/>
                <w:lang w:eastAsia="zh-CN"/>
              </w:rPr>
            </w:pPr>
            <w:r w:rsidRPr="00DA11D0">
              <w:rPr>
                <w:rFonts w:cs="Arial"/>
                <w:szCs w:val="18"/>
                <w:lang w:eastAsia="zh-CN"/>
              </w:rPr>
              <w:t>MBS Session ID</w:t>
            </w:r>
          </w:p>
        </w:tc>
        <w:tc>
          <w:tcPr>
            <w:tcW w:w="1260" w:type="dxa"/>
          </w:tcPr>
          <w:p w14:paraId="090B2016" w14:textId="77777777" w:rsidR="00263DE0" w:rsidRPr="00DA11D0" w:rsidRDefault="00263DE0" w:rsidP="00C015B4">
            <w:pPr>
              <w:pStyle w:val="TAL"/>
              <w:rPr>
                <w:rFonts w:cs="Arial"/>
                <w:szCs w:val="18"/>
                <w:lang w:eastAsia="zh-CN"/>
              </w:rPr>
            </w:pPr>
            <w:r w:rsidRPr="00DA11D0">
              <w:rPr>
                <w:rFonts w:cs="Arial"/>
                <w:szCs w:val="18"/>
                <w:lang w:eastAsia="zh-CN"/>
              </w:rPr>
              <w:t>M</w:t>
            </w:r>
          </w:p>
        </w:tc>
        <w:tc>
          <w:tcPr>
            <w:tcW w:w="1247" w:type="dxa"/>
          </w:tcPr>
          <w:p w14:paraId="0ADAB341" w14:textId="77777777" w:rsidR="00263DE0" w:rsidRPr="00DA11D0" w:rsidRDefault="00263DE0" w:rsidP="00C015B4">
            <w:pPr>
              <w:pStyle w:val="TAL"/>
              <w:rPr>
                <w:rFonts w:cs="Arial"/>
                <w:i/>
                <w:szCs w:val="18"/>
              </w:rPr>
            </w:pPr>
          </w:p>
        </w:tc>
        <w:tc>
          <w:tcPr>
            <w:tcW w:w="1260" w:type="dxa"/>
          </w:tcPr>
          <w:p w14:paraId="031B6E21" w14:textId="77777777" w:rsidR="00263DE0" w:rsidRPr="00DA11D0" w:rsidRDefault="00263DE0" w:rsidP="00C015B4">
            <w:pPr>
              <w:pStyle w:val="TAL"/>
              <w:rPr>
                <w:rFonts w:cs="Arial"/>
                <w:szCs w:val="18"/>
              </w:rPr>
            </w:pPr>
            <w:r w:rsidRPr="00482F25">
              <w:rPr>
                <w:rFonts w:cs="Arial"/>
                <w:szCs w:val="18"/>
              </w:rPr>
              <w:t>9.3.1.218</w:t>
            </w:r>
          </w:p>
        </w:tc>
        <w:tc>
          <w:tcPr>
            <w:tcW w:w="1762" w:type="dxa"/>
          </w:tcPr>
          <w:p w14:paraId="4E5C8D3A" w14:textId="77777777" w:rsidR="00263DE0" w:rsidRPr="00DA11D0" w:rsidRDefault="00263DE0" w:rsidP="00C015B4">
            <w:pPr>
              <w:pStyle w:val="TAL"/>
              <w:rPr>
                <w:rFonts w:cs="Arial"/>
                <w:szCs w:val="18"/>
              </w:rPr>
            </w:pPr>
          </w:p>
        </w:tc>
        <w:tc>
          <w:tcPr>
            <w:tcW w:w="1288" w:type="dxa"/>
          </w:tcPr>
          <w:p w14:paraId="4FA2CE7A" w14:textId="77777777" w:rsidR="00263DE0" w:rsidRPr="00DA11D0" w:rsidRDefault="00263DE0" w:rsidP="00C015B4">
            <w:pPr>
              <w:pStyle w:val="TAC"/>
              <w:rPr>
                <w:rFonts w:cs="Arial"/>
                <w:szCs w:val="18"/>
              </w:rPr>
            </w:pPr>
            <w:r w:rsidRPr="00DA11D0">
              <w:rPr>
                <w:rFonts w:cs="Arial"/>
                <w:szCs w:val="18"/>
              </w:rPr>
              <w:t>YES</w:t>
            </w:r>
          </w:p>
        </w:tc>
        <w:tc>
          <w:tcPr>
            <w:tcW w:w="1274" w:type="dxa"/>
          </w:tcPr>
          <w:p w14:paraId="33D7F816" w14:textId="77777777" w:rsidR="00263DE0" w:rsidRPr="00DA11D0" w:rsidRDefault="00263DE0" w:rsidP="00C015B4">
            <w:pPr>
              <w:pStyle w:val="TAC"/>
              <w:rPr>
                <w:rFonts w:cs="Arial"/>
                <w:szCs w:val="18"/>
              </w:rPr>
            </w:pPr>
            <w:r w:rsidRPr="00DA11D0">
              <w:rPr>
                <w:rFonts w:cs="Arial"/>
                <w:szCs w:val="18"/>
              </w:rPr>
              <w:t>reject</w:t>
            </w:r>
          </w:p>
        </w:tc>
      </w:tr>
      <w:tr w:rsidR="00263DE0" w:rsidRPr="00DA11D0" w14:paraId="20639982" w14:textId="77777777" w:rsidTr="00C015B4">
        <w:tc>
          <w:tcPr>
            <w:tcW w:w="2394" w:type="dxa"/>
          </w:tcPr>
          <w:p w14:paraId="01ED402E" w14:textId="77777777" w:rsidR="00263DE0" w:rsidRPr="00DA11D0" w:rsidRDefault="00263DE0" w:rsidP="00C015B4">
            <w:pPr>
              <w:pStyle w:val="TAL"/>
              <w:rPr>
                <w:rFonts w:cs="Arial"/>
                <w:szCs w:val="18"/>
                <w:lang w:eastAsia="zh-CN"/>
              </w:rPr>
            </w:pPr>
            <w:r w:rsidRPr="00DA11D0">
              <w:t>MBS Service Area</w:t>
            </w:r>
          </w:p>
        </w:tc>
        <w:tc>
          <w:tcPr>
            <w:tcW w:w="1260" w:type="dxa"/>
          </w:tcPr>
          <w:p w14:paraId="05C3CC34" w14:textId="77777777" w:rsidR="00263DE0" w:rsidRPr="00DA11D0" w:rsidRDefault="00263DE0" w:rsidP="00C015B4">
            <w:pPr>
              <w:pStyle w:val="TAL"/>
              <w:rPr>
                <w:rFonts w:cs="Arial"/>
                <w:szCs w:val="18"/>
                <w:lang w:eastAsia="zh-CN"/>
              </w:rPr>
            </w:pPr>
            <w:r w:rsidRPr="00DA11D0">
              <w:t>O</w:t>
            </w:r>
          </w:p>
        </w:tc>
        <w:tc>
          <w:tcPr>
            <w:tcW w:w="1247" w:type="dxa"/>
          </w:tcPr>
          <w:p w14:paraId="437D8FCE" w14:textId="77777777" w:rsidR="00263DE0" w:rsidRPr="00DA11D0" w:rsidRDefault="00263DE0" w:rsidP="00C015B4">
            <w:pPr>
              <w:pStyle w:val="TAL"/>
              <w:rPr>
                <w:rFonts w:cs="Arial"/>
                <w:i/>
                <w:szCs w:val="18"/>
              </w:rPr>
            </w:pPr>
          </w:p>
        </w:tc>
        <w:tc>
          <w:tcPr>
            <w:tcW w:w="1260" w:type="dxa"/>
          </w:tcPr>
          <w:p w14:paraId="4302A30D" w14:textId="77777777" w:rsidR="00263DE0" w:rsidRPr="00DA11D0" w:rsidRDefault="00263DE0" w:rsidP="00C015B4">
            <w:pPr>
              <w:pStyle w:val="TAL"/>
              <w:rPr>
                <w:rFonts w:cs="Arial"/>
                <w:szCs w:val="18"/>
              </w:rPr>
            </w:pPr>
            <w:r w:rsidRPr="00482F25">
              <w:t>9.3.1.222</w:t>
            </w:r>
          </w:p>
        </w:tc>
        <w:tc>
          <w:tcPr>
            <w:tcW w:w="1762" w:type="dxa"/>
          </w:tcPr>
          <w:p w14:paraId="5735F061" w14:textId="77777777" w:rsidR="00263DE0" w:rsidRPr="00DA11D0" w:rsidRDefault="00263DE0" w:rsidP="00C015B4">
            <w:pPr>
              <w:pStyle w:val="TAL"/>
              <w:rPr>
                <w:rFonts w:cs="Arial"/>
                <w:szCs w:val="18"/>
              </w:rPr>
            </w:pPr>
          </w:p>
        </w:tc>
        <w:tc>
          <w:tcPr>
            <w:tcW w:w="1288" w:type="dxa"/>
          </w:tcPr>
          <w:p w14:paraId="4B539E17" w14:textId="77777777" w:rsidR="00263DE0" w:rsidRPr="00DA11D0" w:rsidRDefault="00263DE0" w:rsidP="00C015B4">
            <w:pPr>
              <w:pStyle w:val="TAC"/>
              <w:rPr>
                <w:rFonts w:cs="Arial"/>
                <w:szCs w:val="18"/>
              </w:rPr>
            </w:pPr>
            <w:r w:rsidRPr="00DA11D0">
              <w:rPr>
                <w:rFonts w:cs="Arial"/>
                <w:szCs w:val="18"/>
              </w:rPr>
              <w:t>YES</w:t>
            </w:r>
          </w:p>
        </w:tc>
        <w:tc>
          <w:tcPr>
            <w:tcW w:w="1274" w:type="dxa"/>
          </w:tcPr>
          <w:p w14:paraId="61E4C4ED" w14:textId="77777777" w:rsidR="00263DE0" w:rsidRPr="00DA11D0" w:rsidRDefault="00263DE0" w:rsidP="00C015B4">
            <w:pPr>
              <w:pStyle w:val="TAC"/>
              <w:rPr>
                <w:rFonts w:cs="Arial"/>
                <w:szCs w:val="18"/>
              </w:rPr>
            </w:pPr>
            <w:r w:rsidRPr="00DA11D0">
              <w:rPr>
                <w:rFonts w:cs="Arial"/>
                <w:szCs w:val="18"/>
              </w:rPr>
              <w:t>reject</w:t>
            </w:r>
          </w:p>
        </w:tc>
      </w:tr>
      <w:tr w:rsidR="00263DE0" w:rsidRPr="00DA11D0" w14:paraId="27291FD6" w14:textId="77777777" w:rsidTr="00C015B4">
        <w:tc>
          <w:tcPr>
            <w:tcW w:w="2394" w:type="dxa"/>
          </w:tcPr>
          <w:p w14:paraId="2804C8CD" w14:textId="77777777" w:rsidR="00263DE0" w:rsidRPr="00DA11D0" w:rsidRDefault="00263DE0" w:rsidP="00C015B4">
            <w:pPr>
              <w:pStyle w:val="TAL"/>
              <w:rPr>
                <w:rFonts w:cs="Arial"/>
                <w:szCs w:val="18"/>
                <w:lang w:val="fr-FR" w:eastAsia="zh-CN"/>
              </w:rPr>
            </w:pPr>
            <w:r w:rsidRPr="00DA11D0">
              <w:rPr>
                <w:rFonts w:cs="Arial"/>
                <w:szCs w:val="18"/>
                <w:lang w:val="fr-FR" w:eastAsia="zh-CN"/>
              </w:rPr>
              <w:t>MBS CU to DU RRC Information</w:t>
            </w:r>
          </w:p>
        </w:tc>
        <w:tc>
          <w:tcPr>
            <w:tcW w:w="1260" w:type="dxa"/>
          </w:tcPr>
          <w:p w14:paraId="5A981944" w14:textId="77777777" w:rsidR="00263DE0" w:rsidRPr="00DA11D0" w:rsidRDefault="00263DE0" w:rsidP="00C015B4">
            <w:pPr>
              <w:pStyle w:val="TAL"/>
              <w:rPr>
                <w:rFonts w:cs="Arial"/>
                <w:szCs w:val="18"/>
                <w:lang w:eastAsia="zh-CN"/>
              </w:rPr>
            </w:pPr>
            <w:r w:rsidRPr="00DA11D0">
              <w:rPr>
                <w:rFonts w:cs="Arial"/>
                <w:szCs w:val="18"/>
              </w:rPr>
              <w:t>M</w:t>
            </w:r>
          </w:p>
        </w:tc>
        <w:tc>
          <w:tcPr>
            <w:tcW w:w="1247" w:type="dxa"/>
          </w:tcPr>
          <w:p w14:paraId="180E39C5" w14:textId="77777777" w:rsidR="00263DE0" w:rsidRPr="00DA11D0" w:rsidRDefault="00263DE0" w:rsidP="00C015B4">
            <w:pPr>
              <w:pStyle w:val="TAL"/>
              <w:rPr>
                <w:rFonts w:cs="Arial"/>
                <w:i/>
                <w:szCs w:val="18"/>
              </w:rPr>
            </w:pPr>
          </w:p>
        </w:tc>
        <w:tc>
          <w:tcPr>
            <w:tcW w:w="1260" w:type="dxa"/>
          </w:tcPr>
          <w:p w14:paraId="74CAFBE7" w14:textId="77777777" w:rsidR="00263DE0" w:rsidRPr="00DA11D0" w:rsidRDefault="00263DE0" w:rsidP="00C015B4">
            <w:pPr>
              <w:pStyle w:val="TAL"/>
              <w:rPr>
                <w:rFonts w:cs="Arial"/>
                <w:szCs w:val="18"/>
              </w:rPr>
            </w:pPr>
            <w:r w:rsidRPr="00482F25">
              <w:rPr>
                <w:rFonts w:cs="Arial"/>
                <w:szCs w:val="18"/>
                <w:lang w:eastAsia="zh-CN"/>
              </w:rPr>
              <w:t>9.3.1.225</w:t>
            </w:r>
          </w:p>
        </w:tc>
        <w:tc>
          <w:tcPr>
            <w:tcW w:w="1762" w:type="dxa"/>
          </w:tcPr>
          <w:p w14:paraId="2A2EB5BF" w14:textId="77777777" w:rsidR="00263DE0" w:rsidRPr="00DA11D0" w:rsidRDefault="00263DE0" w:rsidP="00C015B4">
            <w:pPr>
              <w:pStyle w:val="TAL"/>
              <w:rPr>
                <w:rFonts w:cs="Arial"/>
                <w:szCs w:val="18"/>
              </w:rPr>
            </w:pPr>
          </w:p>
        </w:tc>
        <w:tc>
          <w:tcPr>
            <w:tcW w:w="1288" w:type="dxa"/>
          </w:tcPr>
          <w:p w14:paraId="5CFF185B" w14:textId="77777777" w:rsidR="00263DE0" w:rsidRPr="00DA11D0" w:rsidRDefault="00263DE0" w:rsidP="00C015B4">
            <w:pPr>
              <w:pStyle w:val="TAC"/>
              <w:rPr>
                <w:rFonts w:cs="Arial"/>
                <w:szCs w:val="18"/>
              </w:rPr>
            </w:pPr>
            <w:r w:rsidRPr="00DA11D0">
              <w:rPr>
                <w:rFonts w:cs="Arial"/>
                <w:szCs w:val="18"/>
              </w:rPr>
              <w:t>YES</w:t>
            </w:r>
          </w:p>
        </w:tc>
        <w:tc>
          <w:tcPr>
            <w:tcW w:w="1274" w:type="dxa"/>
          </w:tcPr>
          <w:p w14:paraId="41564F33" w14:textId="77777777" w:rsidR="00263DE0" w:rsidRPr="00DA11D0" w:rsidRDefault="00263DE0" w:rsidP="00C015B4">
            <w:pPr>
              <w:pStyle w:val="TAC"/>
              <w:rPr>
                <w:rFonts w:cs="Arial"/>
                <w:szCs w:val="18"/>
              </w:rPr>
            </w:pPr>
            <w:r w:rsidRPr="00DA11D0">
              <w:rPr>
                <w:rFonts w:cs="Arial"/>
                <w:szCs w:val="18"/>
              </w:rPr>
              <w:t>reject</w:t>
            </w:r>
          </w:p>
        </w:tc>
      </w:tr>
      <w:tr w:rsidR="00263DE0" w:rsidRPr="00DA11D0" w14:paraId="5FC456C1" w14:textId="77777777" w:rsidTr="00C015B4">
        <w:tc>
          <w:tcPr>
            <w:tcW w:w="2394" w:type="dxa"/>
          </w:tcPr>
          <w:p w14:paraId="6FB71314" w14:textId="77777777" w:rsidR="00263DE0" w:rsidRPr="00DA11D0" w:rsidRDefault="00263DE0" w:rsidP="00C015B4">
            <w:pPr>
              <w:pStyle w:val="TAL"/>
              <w:rPr>
                <w:rFonts w:cs="Arial"/>
                <w:szCs w:val="18"/>
                <w:lang w:val="fr-FR" w:eastAsia="zh-CN"/>
              </w:rPr>
            </w:pPr>
            <w:r w:rsidRPr="00DA11D0">
              <w:t>S-NSSAI</w:t>
            </w:r>
          </w:p>
        </w:tc>
        <w:tc>
          <w:tcPr>
            <w:tcW w:w="1260" w:type="dxa"/>
          </w:tcPr>
          <w:p w14:paraId="5D63EB43" w14:textId="77777777" w:rsidR="00263DE0" w:rsidRPr="00DA11D0" w:rsidRDefault="00263DE0" w:rsidP="00C015B4">
            <w:pPr>
              <w:pStyle w:val="TAL"/>
              <w:rPr>
                <w:rFonts w:cs="Arial"/>
                <w:szCs w:val="18"/>
              </w:rPr>
            </w:pPr>
            <w:r w:rsidRPr="00DA11D0">
              <w:rPr>
                <w:rFonts w:cs="Arial" w:hint="eastAsia"/>
                <w:szCs w:val="18"/>
              </w:rPr>
              <w:t>M</w:t>
            </w:r>
          </w:p>
        </w:tc>
        <w:tc>
          <w:tcPr>
            <w:tcW w:w="1247" w:type="dxa"/>
          </w:tcPr>
          <w:p w14:paraId="5D455310" w14:textId="77777777" w:rsidR="00263DE0" w:rsidRPr="00DA11D0" w:rsidRDefault="00263DE0" w:rsidP="00C015B4">
            <w:pPr>
              <w:pStyle w:val="TAL"/>
              <w:rPr>
                <w:rFonts w:cs="Arial"/>
                <w:i/>
                <w:szCs w:val="18"/>
              </w:rPr>
            </w:pPr>
          </w:p>
        </w:tc>
        <w:tc>
          <w:tcPr>
            <w:tcW w:w="1260" w:type="dxa"/>
          </w:tcPr>
          <w:p w14:paraId="479071F7" w14:textId="77777777" w:rsidR="00263DE0" w:rsidRPr="00DA11D0" w:rsidRDefault="00263DE0" w:rsidP="00C015B4">
            <w:pPr>
              <w:pStyle w:val="TAL"/>
              <w:rPr>
                <w:rFonts w:cs="Arial"/>
                <w:szCs w:val="18"/>
                <w:lang w:eastAsia="zh-CN"/>
              </w:rPr>
            </w:pPr>
            <w:r w:rsidRPr="00DA11D0">
              <w:rPr>
                <w:rFonts w:cs="Arial"/>
                <w:szCs w:val="18"/>
              </w:rPr>
              <w:t>9.3.1.38</w:t>
            </w:r>
          </w:p>
        </w:tc>
        <w:tc>
          <w:tcPr>
            <w:tcW w:w="1762" w:type="dxa"/>
          </w:tcPr>
          <w:p w14:paraId="0B70F2D1" w14:textId="77777777" w:rsidR="00263DE0" w:rsidRPr="00DA11D0" w:rsidRDefault="00263DE0" w:rsidP="00C015B4">
            <w:pPr>
              <w:pStyle w:val="TAL"/>
              <w:rPr>
                <w:rFonts w:cs="Arial"/>
                <w:szCs w:val="18"/>
              </w:rPr>
            </w:pPr>
          </w:p>
        </w:tc>
        <w:tc>
          <w:tcPr>
            <w:tcW w:w="1288" w:type="dxa"/>
          </w:tcPr>
          <w:p w14:paraId="071FE67D" w14:textId="77777777" w:rsidR="00263DE0" w:rsidRPr="00DA11D0" w:rsidRDefault="00263DE0" w:rsidP="00C015B4">
            <w:pPr>
              <w:pStyle w:val="TAC"/>
              <w:rPr>
                <w:rFonts w:cs="Arial"/>
                <w:szCs w:val="18"/>
              </w:rPr>
            </w:pPr>
            <w:r w:rsidRPr="00DA11D0">
              <w:rPr>
                <w:rFonts w:cs="Arial"/>
                <w:szCs w:val="18"/>
              </w:rPr>
              <w:t>YES</w:t>
            </w:r>
          </w:p>
        </w:tc>
        <w:tc>
          <w:tcPr>
            <w:tcW w:w="1274" w:type="dxa"/>
          </w:tcPr>
          <w:p w14:paraId="6DDA037A" w14:textId="77777777" w:rsidR="00263DE0" w:rsidRPr="00DA11D0" w:rsidRDefault="00263DE0" w:rsidP="00C015B4">
            <w:pPr>
              <w:pStyle w:val="TAC"/>
              <w:rPr>
                <w:rFonts w:cs="Arial"/>
                <w:szCs w:val="18"/>
              </w:rPr>
            </w:pPr>
            <w:r w:rsidRPr="00DA11D0">
              <w:rPr>
                <w:rFonts w:cs="Arial"/>
                <w:szCs w:val="18"/>
              </w:rPr>
              <w:t>reject</w:t>
            </w:r>
          </w:p>
        </w:tc>
      </w:tr>
      <w:tr w:rsidR="00263DE0" w:rsidRPr="00DA11D0" w14:paraId="465162C5" w14:textId="77777777" w:rsidTr="00C015B4">
        <w:tc>
          <w:tcPr>
            <w:tcW w:w="2394" w:type="dxa"/>
          </w:tcPr>
          <w:p w14:paraId="0A4118A3" w14:textId="77777777" w:rsidR="00263DE0" w:rsidRPr="00DA11D0" w:rsidRDefault="00263DE0" w:rsidP="00C015B4">
            <w:pPr>
              <w:pStyle w:val="TAL"/>
              <w:rPr>
                <w:rFonts w:cs="Arial"/>
                <w:szCs w:val="18"/>
                <w:lang w:eastAsia="zh-CN"/>
              </w:rPr>
            </w:pPr>
            <w:r w:rsidRPr="00DA11D0">
              <w:rPr>
                <w:rFonts w:cs="Arial"/>
                <w:b/>
                <w:szCs w:val="18"/>
              </w:rPr>
              <w:t>Broadcast MRB To Be Setup List</w:t>
            </w:r>
          </w:p>
        </w:tc>
        <w:tc>
          <w:tcPr>
            <w:tcW w:w="1260" w:type="dxa"/>
          </w:tcPr>
          <w:p w14:paraId="7E5AD59D" w14:textId="77777777" w:rsidR="00263DE0" w:rsidRPr="00DA11D0" w:rsidRDefault="00263DE0" w:rsidP="00C015B4">
            <w:pPr>
              <w:pStyle w:val="TAL"/>
              <w:rPr>
                <w:rFonts w:cs="Arial"/>
                <w:szCs w:val="18"/>
                <w:lang w:eastAsia="zh-CN"/>
              </w:rPr>
            </w:pPr>
          </w:p>
        </w:tc>
        <w:tc>
          <w:tcPr>
            <w:tcW w:w="1247" w:type="dxa"/>
          </w:tcPr>
          <w:p w14:paraId="7DC1F546" w14:textId="77777777" w:rsidR="00263DE0" w:rsidRPr="00DA11D0" w:rsidRDefault="00263DE0" w:rsidP="00C015B4">
            <w:pPr>
              <w:pStyle w:val="TAL"/>
              <w:rPr>
                <w:rFonts w:cs="Arial"/>
                <w:i/>
                <w:szCs w:val="18"/>
              </w:rPr>
            </w:pPr>
            <w:r w:rsidRPr="00DA11D0">
              <w:rPr>
                <w:rFonts w:cs="Arial"/>
                <w:i/>
                <w:szCs w:val="18"/>
              </w:rPr>
              <w:t>1</w:t>
            </w:r>
          </w:p>
        </w:tc>
        <w:tc>
          <w:tcPr>
            <w:tcW w:w="1260" w:type="dxa"/>
          </w:tcPr>
          <w:p w14:paraId="14EB6768" w14:textId="77777777" w:rsidR="00263DE0" w:rsidRPr="00DA11D0" w:rsidRDefault="00263DE0" w:rsidP="00C015B4">
            <w:pPr>
              <w:pStyle w:val="TAL"/>
              <w:rPr>
                <w:rFonts w:cs="Arial"/>
                <w:szCs w:val="18"/>
              </w:rPr>
            </w:pPr>
          </w:p>
        </w:tc>
        <w:tc>
          <w:tcPr>
            <w:tcW w:w="1762" w:type="dxa"/>
          </w:tcPr>
          <w:p w14:paraId="25EAC6B1" w14:textId="77777777" w:rsidR="00263DE0" w:rsidRPr="00DA11D0" w:rsidRDefault="00263DE0" w:rsidP="00C015B4">
            <w:pPr>
              <w:pStyle w:val="TAL"/>
              <w:rPr>
                <w:rFonts w:cs="Arial"/>
                <w:szCs w:val="18"/>
              </w:rPr>
            </w:pPr>
          </w:p>
        </w:tc>
        <w:tc>
          <w:tcPr>
            <w:tcW w:w="1288" w:type="dxa"/>
          </w:tcPr>
          <w:p w14:paraId="3AD539D6" w14:textId="77777777" w:rsidR="00263DE0" w:rsidRPr="00DA11D0" w:rsidRDefault="00263DE0" w:rsidP="00C015B4">
            <w:pPr>
              <w:pStyle w:val="TAC"/>
              <w:rPr>
                <w:rFonts w:cs="Arial"/>
                <w:szCs w:val="18"/>
              </w:rPr>
            </w:pPr>
            <w:r w:rsidRPr="00DA11D0">
              <w:rPr>
                <w:rFonts w:cs="Arial"/>
                <w:szCs w:val="18"/>
              </w:rPr>
              <w:t>YES</w:t>
            </w:r>
          </w:p>
        </w:tc>
        <w:tc>
          <w:tcPr>
            <w:tcW w:w="1274" w:type="dxa"/>
          </w:tcPr>
          <w:p w14:paraId="21188FCD" w14:textId="77777777" w:rsidR="00263DE0" w:rsidRPr="00DA11D0" w:rsidRDefault="00263DE0" w:rsidP="00C015B4">
            <w:pPr>
              <w:pStyle w:val="TAC"/>
              <w:rPr>
                <w:rFonts w:cs="Arial"/>
                <w:szCs w:val="18"/>
              </w:rPr>
            </w:pPr>
            <w:r w:rsidRPr="00DA11D0">
              <w:rPr>
                <w:rFonts w:cs="Arial"/>
                <w:szCs w:val="18"/>
              </w:rPr>
              <w:t>reject</w:t>
            </w:r>
          </w:p>
        </w:tc>
      </w:tr>
      <w:tr w:rsidR="00263DE0" w:rsidRPr="00DA11D0" w14:paraId="19514AF1" w14:textId="77777777" w:rsidTr="00C015B4">
        <w:tc>
          <w:tcPr>
            <w:tcW w:w="2394" w:type="dxa"/>
          </w:tcPr>
          <w:p w14:paraId="3B46FB5B" w14:textId="77777777" w:rsidR="00263DE0" w:rsidRPr="00DA11D0" w:rsidRDefault="00263DE0" w:rsidP="00C015B4">
            <w:pPr>
              <w:pStyle w:val="TAL"/>
              <w:ind w:left="102"/>
              <w:rPr>
                <w:rFonts w:cs="Arial"/>
                <w:szCs w:val="18"/>
                <w:lang w:eastAsia="zh-CN"/>
              </w:rPr>
            </w:pPr>
            <w:r w:rsidRPr="00DA11D0">
              <w:rPr>
                <w:b/>
                <w:bCs/>
              </w:rPr>
              <w:t>&gt;Broadcast MRB to Be Setup Item IEs</w:t>
            </w:r>
          </w:p>
        </w:tc>
        <w:tc>
          <w:tcPr>
            <w:tcW w:w="1260" w:type="dxa"/>
          </w:tcPr>
          <w:p w14:paraId="2D259918" w14:textId="77777777" w:rsidR="00263DE0" w:rsidRPr="00DA11D0" w:rsidRDefault="00263DE0" w:rsidP="00C015B4">
            <w:pPr>
              <w:pStyle w:val="TAL"/>
              <w:rPr>
                <w:rFonts w:cs="Arial"/>
                <w:szCs w:val="18"/>
                <w:lang w:eastAsia="zh-CN"/>
              </w:rPr>
            </w:pPr>
          </w:p>
        </w:tc>
        <w:tc>
          <w:tcPr>
            <w:tcW w:w="1247" w:type="dxa"/>
          </w:tcPr>
          <w:p w14:paraId="166EE8B1" w14:textId="77777777" w:rsidR="00263DE0" w:rsidRPr="00DA11D0" w:rsidRDefault="00263DE0" w:rsidP="00C015B4">
            <w:pPr>
              <w:pStyle w:val="TAL"/>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w:t>
            </w:r>
            <w:proofErr w:type="spellStart"/>
            <w:r w:rsidRPr="00DA11D0">
              <w:rPr>
                <w:rFonts w:cs="Arial"/>
                <w:i/>
                <w:szCs w:val="18"/>
              </w:rPr>
              <w:t>maxnoofMRBs</w:t>
            </w:r>
            <w:proofErr w:type="spellEnd"/>
            <w:r w:rsidRPr="00DA11D0">
              <w:rPr>
                <w:rFonts w:cs="Arial"/>
                <w:i/>
                <w:szCs w:val="18"/>
              </w:rPr>
              <w:t>&gt;</w:t>
            </w:r>
          </w:p>
        </w:tc>
        <w:tc>
          <w:tcPr>
            <w:tcW w:w="1260" w:type="dxa"/>
          </w:tcPr>
          <w:p w14:paraId="37E17FE7" w14:textId="77777777" w:rsidR="00263DE0" w:rsidRPr="00DA11D0" w:rsidRDefault="00263DE0" w:rsidP="00C015B4">
            <w:pPr>
              <w:pStyle w:val="TAL"/>
              <w:rPr>
                <w:rFonts w:cs="Arial"/>
                <w:szCs w:val="18"/>
              </w:rPr>
            </w:pPr>
          </w:p>
        </w:tc>
        <w:tc>
          <w:tcPr>
            <w:tcW w:w="1762" w:type="dxa"/>
          </w:tcPr>
          <w:p w14:paraId="60F4A432" w14:textId="77777777" w:rsidR="00263DE0" w:rsidRPr="00DA11D0" w:rsidRDefault="00263DE0" w:rsidP="00C015B4">
            <w:pPr>
              <w:pStyle w:val="TAL"/>
              <w:rPr>
                <w:rFonts w:cs="Arial"/>
                <w:szCs w:val="18"/>
              </w:rPr>
            </w:pPr>
          </w:p>
        </w:tc>
        <w:tc>
          <w:tcPr>
            <w:tcW w:w="1288" w:type="dxa"/>
          </w:tcPr>
          <w:p w14:paraId="244C05DB" w14:textId="77777777" w:rsidR="00263DE0" w:rsidRPr="00DA11D0" w:rsidRDefault="00263DE0" w:rsidP="00C015B4">
            <w:pPr>
              <w:pStyle w:val="TAC"/>
              <w:rPr>
                <w:rFonts w:cs="Arial"/>
                <w:szCs w:val="18"/>
              </w:rPr>
            </w:pPr>
            <w:r w:rsidRPr="00DA11D0">
              <w:rPr>
                <w:rFonts w:cs="Arial"/>
                <w:szCs w:val="18"/>
              </w:rPr>
              <w:t>EACH</w:t>
            </w:r>
          </w:p>
        </w:tc>
        <w:tc>
          <w:tcPr>
            <w:tcW w:w="1274" w:type="dxa"/>
          </w:tcPr>
          <w:p w14:paraId="1389676C" w14:textId="77777777" w:rsidR="00263DE0" w:rsidRPr="00DA11D0" w:rsidRDefault="00263DE0" w:rsidP="00C015B4">
            <w:pPr>
              <w:pStyle w:val="TAC"/>
              <w:rPr>
                <w:rFonts w:cs="Arial"/>
                <w:szCs w:val="18"/>
              </w:rPr>
            </w:pPr>
            <w:r w:rsidRPr="00DA11D0">
              <w:rPr>
                <w:rFonts w:cs="Arial"/>
                <w:szCs w:val="18"/>
              </w:rPr>
              <w:t>reject</w:t>
            </w:r>
          </w:p>
        </w:tc>
      </w:tr>
      <w:tr w:rsidR="00263DE0" w:rsidRPr="00DA11D0" w14:paraId="54C477B1" w14:textId="77777777" w:rsidTr="00C015B4">
        <w:tc>
          <w:tcPr>
            <w:tcW w:w="2394" w:type="dxa"/>
          </w:tcPr>
          <w:p w14:paraId="5EB4B593" w14:textId="77777777" w:rsidR="00263DE0" w:rsidRPr="00DA11D0" w:rsidRDefault="00263DE0" w:rsidP="00C015B4">
            <w:pPr>
              <w:pStyle w:val="TAL"/>
              <w:ind w:left="198"/>
            </w:pPr>
            <w:r w:rsidRPr="00DA11D0">
              <w:t>&gt;&gt;MRB ID</w:t>
            </w:r>
          </w:p>
        </w:tc>
        <w:tc>
          <w:tcPr>
            <w:tcW w:w="1260" w:type="dxa"/>
          </w:tcPr>
          <w:p w14:paraId="55A6A0D1" w14:textId="77777777" w:rsidR="00263DE0" w:rsidRPr="00DA11D0" w:rsidRDefault="00263DE0" w:rsidP="00C015B4">
            <w:pPr>
              <w:pStyle w:val="TAL"/>
              <w:rPr>
                <w:rFonts w:cs="Arial"/>
                <w:szCs w:val="18"/>
                <w:lang w:eastAsia="zh-CN"/>
              </w:rPr>
            </w:pPr>
            <w:r w:rsidRPr="00DA11D0">
              <w:rPr>
                <w:rFonts w:cs="Arial"/>
                <w:szCs w:val="18"/>
              </w:rPr>
              <w:t>M</w:t>
            </w:r>
          </w:p>
        </w:tc>
        <w:tc>
          <w:tcPr>
            <w:tcW w:w="1247" w:type="dxa"/>
          </w:tcPr>
          <w:p w14:paraId="747458A6" w14:textId="77777777" w:rsidR="00263DE0" w:rsidRPr="00DA11D0" w:rsidRDefault="00263DE0" w:rsidP="00C015B4">
            <w:pPr>
              <w:pStyle w:val="TAL"/>
              <w:rPr>
                <w:rFonts w:cs="Arial"/>
                <w:i/>
                <w:szCs w:val="18"/>
              </w:rPr>
            </w:pPr>
          </w:p>
        </w:tc>
        <w:tc>
          <w:tcPr>
            <w:tcW w:w="1260" w:type="dxa"/>
          </w:tcPr>
          <w:p w14:paraId="2E79D9A2" w14:textId="77777777" w:rsidR="00263DE0" w:rsidRPr="00DA11D0" w:rsidRDefault="00263DE0" w:rsidP="00C015B4">
            <w:pPr>
              <w:pStyle w:val="TAL"/>
              <w:rPr>
                <w:rFonts w:cs="Arial"/>
                <w:szCs w:val="18"/>
              </w:rPr>
            </w:pPr>
            <w:r w:rsidRPr="00DA11D0">
              <w:rPr>
                <w:rFonts w:cs="Arial"/>
                <w:szCs w:val="18"/>
              </w:rPr>
              <w:t>MRB ID</w:t>
            </w:r>
          </w:p>
          <w:p w14:paraId="139EE31D" w14:textId="77777777" w:rsidR="00263DE0" w:rsidRPr="00DA11D0" w:rsidRDefault="00263DE0" w:rsidP="00C015B4">
            <w:pPr>
              <w:pStyle w:val="TAL"/>
              <w:rPr>
                <w:rFonts w:cs="Arial"/>
                <w:szCs w:val="18"/>
              </w:rPr>
            </w:pPr>
            <w:r w:rsidRPr="00433FE5">
              <w:rPr>
                <w:rFonts w:cs="Arial"/>
                <w:szCs w:val="18"/>
              </w:rPr>
              <w:t>9.3.1.224</w:t>
            </w:r>
          </w:p>
        </w:tc>
        <w:tc>
          <w:tcPr>
            <w:tcW w:w="1762" w:type="dxa"/>
          </w:tcPr>
          <w:p w14:paraId="517B790B" w14:textId="77777777" w:rsidR="00263DE0" w:rsidRPr="00DA11D0" w:rsidRDefault="00263DE0" w:rsidP="00C015B4">
            <w:pPr>
              <w:pStyle w:val="TAL"/>
              <w:rPr>
                <w:rFonts w:cs="Arial"/>
                <w:szCs w:val="18"/>
              </w:rPr>
            </w:pPr>
          </w:p>
        </w:tc>
        <w:tc>
          <w:tcPr>
            <w:tcW w:w="1288" w:type="dxa"/>
          </w:tcPr>
          <w:p w14:paraId="08DF8CF7" w14:textId="77777777" w:rsidR="00263DE0" w:rsidRPr="00DA11D0" w:rsidRDefault="00263DE0" w:rsidP="00C015B4">
            <w:pPr>
              <w:pStyle w:val="TAC"/>
              <w:rPr>
                <w:rFonts w:cs="Arial"/>
                <w:szCs w:val="18"/>
              </w:rPr>
            </w:pPr>
            <w:r w:rsidRPr="00DA11D0">
              <w:rPr>
                <w:rFonts w:cs="Arial"/>
                <w:szCs w:val="18"/>
              </w:rPr>
              <w:t>-</w:t>
            </w:r>
          </w:p>
        </w:tc>
        <w:tc>
          <w:tcPr>
            <w:tcW w:w="1274" w:type="dxa"/>
          </w:tcPr>
          <w:p w14:paraId="032F9DC6" w14:textId="77777777" w:rsidR="00263DE0" w:rsidRPr="00DA11D0" w:rsidRDefault="00263DE0" w:rsidP="00C015B4">
            <w:pPr>
              <w:pStyle w:val="TAC"/>
              <w:rPr>
                <w:rFonts w:cs="Arial"/>
                <w:szCs w:val="18"/>
              </w:rPr>
            </w:pPr>
          </w:p>
        </w:tc>
      </w:tr>
      <w:tr w:rsidR="00263DE0" w:rsidRPr="00DA11D0" w14:paraId="320A4EEF" w14:textId="77777777" w:rsidTr="00C015B4">
        <w:tc>
          <w:tcPr>
            <w:tcW w:w="2394" w:type="dxa"/>
          </w:tcPr>
          <w:p w14:paraId="10309514" w14:textId="77777777" w:rsidR="00263DE0" w:rsidRPr="00DA11D0" w:rsidRDefault="00263DE0" w:rsidP="00C015B4">
            <w:pPr>
              <w:pStyle w:val="TAL"/>
              <w:ind w:left="198"/>
            </w:pPr>
            <w:r w:rsidRPr="00DA11D0">
              <w:t>&gt;&gt;MRB QoS Information</w:t>
            </w:r>
          </w:p>
        </w:tc>
        <w:tc>
          <w:tcPr>
            <w:tcW w:w="1260" w:type="dxa"/>
          </w:tcPr>
          <w:p w14:paraId="32D3C73B" w14:textId="77777777" w:rsidR="00263DE0" w:rsidRPr="00DA11D0" w:rsidRDefault="00263DE0" w:rsidP="00C015B4">
            <w:pPr>
              <w:pStyle w:val="TAL"/>
              <w:rPr>
                <w:rFonts w:cs="Arial"/>
                <w:szCs w:val="18"/>
                <w:lang w:eastAsia="zh-CN"/>
              </w:rPr>
            </w:pPr>
            <w:r w:rsidRPr="00DA11D0">
              <w:rPr>
                <w:rFonts w:eastAsia="MS Mincho" w:cs="Arial"/>
                <w:szCs w:val="18"/>
              </w:rPr>
              <w:t>M</w:t>
            </w:r>
          </w:p>
        </w:tc>
        <w:tc>
          <w:tcPr>
            <w:tcW w:w="1247" w:type="dxa"/>
          </w:tcPr>
          <w:p w14:paraId="018EE74C" w14:textId="77777777" w:rsidR="00263DE0" w:rsidRPr="00DA11D0" w:rsidRDefault="00263DE0" w:rsidP="00C015B4">
            <w:pPr>
              <w:pStyle w:val="TAL"/>
              <w:rPr>
                <w:rFonts w:cs="Arial"/>
                <w:i/>
                <w:szCs w:val="18"/>
              </w:rPr>
            </w:pPr>
          </w:p>
        </w:tc>
        <w:tc>
          <w:tcPr>
            <w:tcW w:w="1260" w:type="dxa"/>
          </w:tcPr>
          <w:p w14:paraId="624BFF50" w14:textId="77777777" w:rsidR="00263DE0" w:rsidRDefault="00263DE0" w:rsidP="00C015B4">
            <w:pPr>
              <w:pStyle w:val="TAL"/>
              <w:rPr>
                <w:rFonts w:cs="Arial"/>
                <w:szCs w:val="18"/>
              </w:rPr>
            </w:pPr>
            <w:r>
              <w:rPr>
                <w:rFonts w:cs="Arial"/>
                <w:szCs w:val="18"/>
              </w:rPr>
              <w:t>QoS Flow Level QoS Parameters</w:t>
            </w:r>
          </w:p>
          <w:p w14:paraId="188E7C74" w14:textId="77777777" w:rsidR="00263DE0" w:rsidRPr="00DA11D0" w:rsidRDefault="00263DE0" w:rsidP="00C015B4">
            <w:pPr>
              <w:pStyle w:val="TAL"/>
              <w:rPr>
                <w:rFonts w:cs="Arial"/>
                <w:szCs w:val="18"/>
              </w:rPr>
            </w:pPr>
            <w:r w:rsidRPr="00DA11D0">
              <w:rPr>
                <w:rFonts w:cs="Arial"/>
                <w:szCs w:val="18"/>
              </w:rPr>
              <w:t>9.3.1.45</w:t>
            </w:r>
          </w:p>
        </w:tc>
        <w:tc>
          <w:tcPr>
            <w:tcW w:w="1762" w:type="dxa"/>
          </w:tcPr>
          <w:p w14:paraId="2D492BA9" w14:textId="77777777" w:rsidR="00263DE0" w:rsidRPr="00DA11D0" w:rsidRDefault="00263DE0" w:rsidP="00C015B4">
            <w:pPr>
              <w:pStyle w:val="TAL"/>
              <w:rPr>
                <w:rFonts w:cs="Arial"/>
                <w:szCs w:val="18"/>
              </w:rPr>
            </w:pPr>
          </w:p>
        </w:tc>
        <w:tc>
          <w:tcPr>
            <w:tcW w:w="1288" w:type="dxa"/>
          </w:tcPr>
          <w:p w14:paraId="6B1CAABD" w14:textId="77777777" w:rsidR="00263DE0" w:rsidRPr="00DA11D0" w:rsidRDefault="00263DE0" w:rsidP="00C015B4">
            <w:pPr>
              <w:pStyle w:val="TAC"/>
              <w:rPr>
                <w:rFonts w:cs="Arial"/>
                <w:szCs w:val="18"/>
              </w:rPr>
            </w:pPr>
            <w:r w:rsidRPr="00DA11D0">
              <w:rPr>
                <w:rFonts w:cs="Arial"/>
                <w:szCs w:val="18"/>
                <w:lang w:eastAsia="ja-JP"/>
              </w:rPr>
              <w:t>-</w:t>
            </w:r>
          </w:p>
        </w:tc>
        <w:tc>
          <w:tcPr>
            <w:tcW w:w="1274" w:type="dxa"/>
          </w:tcPr>
          <w:p w14:paraId="45CF0547" w14:textId="77777777" w:rsidR="00263DE0" w:rsidRPr="00DA11D0" w:rsidRDefault="00263DE0" w:rsidP="00C015B4">
            <w:pPr>
              <w:pStyle w:val="TAC"/>
              <w:rPr>
                <w:rFonts w:cs="Arial"/>
                <w:szCs w:val="18"/>
              </w:rPr>
            </w:pPr>
          </w:p>
        </w:tc>
      </w:tr>
      <w:tr w:rsidR="00263DE0" w:rsidRPr="00DA11D0" w14:paraId="6EA75F5E" w14:textId="77777777" w:rsidTr="00C015B4">
        <w:tc>
          <w:tcPr>
            <w:tcW w:w="2394" w:type="dxa"/>
          </w:tcPr>
          <w:p w14:paraId="5082EE01" w14:textId="77777777" w:rsidR="00263DE0" w:rsidRPr="00DA11D0" w:rsidRDefault="00263DE0" w:rsidP="00C015B4">
            <w:pPr>
              <w:pStyle w:val="TAL"/>
              <w:ind w:left="198"/>
              <w:rPr>
                <w:b/>
              </w:rPr>
            </w:pPr>
            <w:r w:rsidRPr="00DA11D0">
              <w:rPr>
                <w:b/>
              </w:rPr>
              <w:t>&gt;&gt;MBS QoS Flows Mapped to MRB Item</w:t>
            </w:r>
          </w:p>
        </w:tc>
        <w:tc>
          <w:tcPr>
            <w:tcW w:w="1260" w:type="dxa"/>
          </w:tcPr>
          <w:p w14:paraId="49F18BA2" w14:textId="77777777" w:rsidR="00263DE0" w:rsidRPr="00DA11D0" w:rsidRDefault="00263DE0" w:rsidP="00C015B4">
            <w:pPr>
              <w:pStyle w:val="TAL"/>
              <w:rPr>
                <w:rFonts w:eastAsia="MS Mincho" w:cs="Arial"/>
                <w:szCs w:val="18"/>
              </w:rPr>
            </w:pPr>
          </w:p>
        </w:tc>
        <w:tc>
          <w:tcPr>
            <w:tcW w:w="1247" w:type="dxa"/>
          </w:tcPr>
          <w:p w14:paraId="52869593" w14:textId="77777777" w:rsidR="00263DE0" w:rsidRPr="00DA11D0" w:rsidRDefault="00263DE0" w:rsidP="00C015B4">
            <w:pPr>
              <w:pStyle w:val="TAL"/>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w:t>
            </w:r>
            <w:proofErr w:type="spellStart"/>
            <w:r w:rsidRPr="00DA11D0">
              <w:rPr>
                <w:rFonts w:cs="Arial"/>
                <w:i/>
                <w:szCs w:val="18"/>
              </w:rPr>
              <w:t>maxnoofMBSQoSFlows</w:t>
            </w:r>
            <w:proofErr w:type="spellEnd"/>
            <w:r w:rsidRPr="00DA11D0">
              <w:rPr>
                <w:rFonts w:cs="Arial"/>
                <w:i/>
                <w:szCs w:val="18"/>
              </w:rPr>
              <w:t>&gt;</w:t>
            </w:r>
          </w:p>
        </w:tc>
        <w:tc>
          <w:tcPr>
            <w:tcW w:w="1260" w:type="dxa"/>
          </w:tcPr>
          <w:p w14:paraId="10250C6F" w14:textId="77777777" w:rsidR="00263DE0" w:rsidRPr="00DA11D0" w:rsidRDefault="00263DE0" w:rsidP="00C015B4">
            <w:pPr>
              <w:pStyle w:val="TAL"/>
              <w:rPr>
                <w:rFonts w:cs="Arial"/>
                <w:szCs w:val="18"/>
              </w:rPr>
            </w:pPr>
          </w:p>
        </w:tc>
        <w:tc>
          <w:tcPr>
            <w:tcW w:w="1762" w:type="dxa"/>
          </w:tcPr>
          <w:p w14:paraId="785AC49B" w14:textId="77777777" w:rsidR="00263DE0" w:rsidRPr="00DA11D0" w:rsidRDefault="00263DE0" w:rsidP="00C015B4">
            <w:pPr>
              <w:pStyle w:val="TAL"/>
              <w:rPr>
                <w:rFonts w:cs="Arial"/>
                <w:szCs w:val="18"/>
              </w:rPr>
            </w:pPr>
          </w:p>
        </w:tc>
        <w:tc>
          <w:tcPr>
            <w:tcW w:w="1288" w:type="dxa"/>
          </w:tcPr>
          <w:p w14:paraId="4D3556AF" w14:textId="77777777" w:rsidR="00263DE0" w:rsidRPr="00DA11D0" w:rsidRDefault="00263DE0" w:rsidP="00C015B4">
            <w:pPr>
              <w:pStyle w:val="TAC"/>
              <w:rPr>
                <w:rFonts w:cs="Arial"/>
                <w:szCs w:val="18"/>
                <w:lang w:eastAsia="ja-JP"/>
              </w:rPr>
            </w:pPr>
            <w:r w:rsidRPr="00DA11D0">
              <w:rPr>
                <w:rFonts w:cs="Arial"/>
                <w:szCs w:val="18"/>
                <w:lang w:eastAsia="ja-JP"/>
              </w:rPr>
              <w:t>-</w:t>
            </w:r>
          </w:p>
        </w:tc>
        <w:tc>
          <w:tcPr>
            <w:tcW w:w="1274" w:type="dxa"/>
          </w:tcPr>
          <w:p w14:paraId="124B5277" w14:textId="77777777" w:rsidR="00263DE0" w:rsidRPr="00DA11D0" w:rsidRDefault="00263DE0" w:rsidP="00C015B4">
            <w:pPr>
              <w:pStyle w:val="TAC"/>
              <w:rPr>
                <w:rFonts w:cs="Arial"/>
                <w:szCs w:val="18"/>
              </w:rPr>
            </w:pPr>
          </w:p>
        </w:tc>
      </w:tr>
      <w:tr w:rsidR="00263DE0" w:rsidRPr="00DA11D0" w14:paraId="6F63F43E" w14:textId="77777777" w:rsidTr="00C015B4">
        <w:tc>
          <w:tcPr>
            <w:tcW w:w="2394" w:type="dxa"/>
          </w:tcPr>
          <w:p w14:paraId="26028592" w14:textId="77777777" w:rsidR="00263DE0" w:rsidRPr="00DA11D0" w:rsidRDefault="00263DE0" w:rsidP="00C015B4">
            <w:pPr>
              <w:pStyle w:val="TAL"/>
              <w:ind w:left="300"/>
            </w:pPr>
            <w:r w:rsidRPr="00DA11D0">
              <w:t>&gt;&gt;&gt;MBS QoS Flow Identifier</w:t>
            </w:r>
          </w:p>
        </w:tc>
        <w:tc>
          <w:tcPr>
            <w:tcW w:w="1260" w:type="dxa"/>
          </w:tcPr>
          <w:p w14:paraId="49CB0595" w14:textId="77777777" w:rsidR="00263DE0" w:rsidRPr="00DA11D0" w:rsidRDefault="00263DE0" w:rsidP="00C015B4">
            <w:pPr>
              <w:pStyle w:val="TAL"/>
              <w:rPr>
                <w:rFonts w:eastAsia="MS Mincho" w:cs="Arial"/>
                <w:szCs w:val="18"/>
              </w:rPr>
            </w:pPr>
            <w:r w:rsidRPr="00DA11D0">
              <w:rPr>
                <w:rFonts w:eastAsia="MS Mincho" w:cs="Arial"/>
                <w:szCs w:val="18"/>
              </w:rPr>
              <w:t>M</w:t>
            </w:r>
          </w:p>
        </w:tc>
        <w:tc>
          <w:tcPr>
            <w:tcW w:w="1247" w:type="dxa"/>
          </w:tcPr>
          <w:p w14:paraId="0CA21347" w14:textId="77777777" w:rsidR="00263DE0" w:rsidRPr="00DA11D0" w:rsidRDefault="00263DE0" w:rsidP="00C015B4">
            <w:pPr>
              <w:pStyle w:val="TAL"/>
              <w:rPr>
                <w:rFonts w:cs="Arial"/>
                <w:i/>
                <w:szCs w:val="18"/>
              </w:rPr>
            </w:pPr>
          </w:p>
        </w:tc>
        <w:tc>
          <w:tcPr>
            <w:tcW w:w="1260" w:type="dxa"/>
          </w:tcPr>
          <w:p w14:paraId="40CA3EB8" w14:textId="77777777" w:rsidR="00263DE0" w:rsidRPr="00DA11D0" w:rsidRDefault="00263DE0" w:rsidP="00C015B4">
            <w:pPr>
              <w:pStyle w:val="TAL"/>
              <w:rPr>
                <w:rFonts w:cs="Arial"/>
                <w:szCs w:val="18"/>
              </w:rPr>
            </w:pPr>
            <w:r w:rsidRPr="00EA5FA7">
              <w:t>QoS Flow Identifier</w:t>
            </w:r>
            <w:r w:rsidRPr="00DA11D0">
              <w:rPr>
                <w:rFonts w:cs="Arial"/>
                <w:szCs w:val="18"/>
              </w:rPr>
              <w:t xml:space="preserve"> 9.3.1.63</w:t>
            </w:r>
          </w:p>
        </w:tc>
        <w:tc>
          <w:tcPr>
            <w:tcW w:w="1762" w:type="dxa"/>
          </w:tcPr>
          <w:p w14:paraId="29D4EDF7" w14:textId="77777777" w:rsidR="00263DE0" w:rsidRPr="00DA11D0" w:rsidRDefault="00263DE0" w:rsidP="00C015B4">
            <w:pPr>
              <w:pStyle w:val="TAL"/>
              <w:rPr>
                <w:rFonts w:cs="Arial"/>
                <w:szCs w:val="18"/>
              </w:rPr>
            </w:pPr>
          </w:p>
        </w:tc>
        <w:tc>
          <w:tcPr>
            <w:tcW w:w="1288" w:type="dxa"/>
          </w:tcPr>
          <w:p w14:paraId="68B9DD64" w14:textId="77777777" w:rsidR="00263DE0" w:rsidRPr="00DA11D0" w:rsidRDefault="00263DE0" w:rsidP="00C015B4">
            <w:pPr>
              <w:pStyle w:val="TAC"/>
              <w:rPr>
                <w:rFonts w:cs="Arial"/>
                <w:szCs w:val="18"/>
                <w:lang w:eastAsia="ja-JP"/>
              </w:rPr>
            </w:pPr>
            <w:r w:rsidRPr="00DA11D0">
              <w:rPr>
                <w:rFonts w:eastAsia="MS Mincho" w:cs="Arial"/>
                <w:szCs w:val="18"/>
                <w:lang w:eastAsia="ja-JP"/>
              </w:rPr>
              <w:t>-</w:t>
            </w:r>
          </w:p>
        </w:tc>
        <w:tc>
          <w:tcPr>
            <w:tcW w:w="1274" w:type="dxa"/>
          </w:tcPr>
          <w:p w14:paraId="3D6F3C2A" w14:textId="77777777" w:rsidR="00263DE0" w:rsidRPr="00DA11D0" w:rsidRDefault="00263DE0" w:rsidP="00C015B4">
            <w:pPr>
              <w:pStyle w:val="TAC"/>
              <w:rPr>
                <w:rFonts w:cs="Arial"/>
                <w:szCs w:val="18"/>
              </w:rPr>
            </w:pPr>
          </w:p>
        </w:tc>
      </w:tr>
      <w:tr w:rsidR="00263DE0" w:rsidRPr="00DA11D0" w14:paraId="793ADBBD" w14:textId="77777777" w:rsidTr="00C015B4">
        <w:tc>
          <w:tcPr>
            <w:tcW w:w="2394" w:type="dxa"/>
          </w:tcPr>
          <w:p w14:paraId="689DD852" w14:textId="77777777" w:rsidR="00263DE0" w:rsidRPr="00DA11D0" w:rsidRDefault="00263DE0" w:rsidP="00C015B4">
            <w:pPr>
              <w:pStyle w:val="TAL"/>
              <w:ind w:left="300"/>
            </w:pPr>
            <w:r w:rsidRPr="00DA11D0">
              <w:t>&gt;&gt;&gt;MBS QoS Flow Level QoS Parameters</w:t>
            </w:r>
          </w:p>
        </w:tc>
        <w:tc>
          <w:tcPr>
            <w:tcW w:w="1260" w:type="dxa"/>
          </w:tcPr>
          <w:p w14:paraId="0A80ADEA" w14:textId="77777777" w:rsidR="00263DE0" w:rsidRPr="00DA11D0" w:rsidRDefault="00263DE0" w:rsidP="00C015B4">
            <w:pPr>
              <w:pStyle w:val="TAL"/>
              <w:rPr>
                <w:rFonts w:eastAsia="MS Mincho" w:cs="Arial"/>
                <w:szCs w:val="18"/>
              </w:rPr>
            </w:pPr>
            <w:r w:rsidRPr="00DA11D0">
              <w:rPr>
                <w:rFonts w:eastAsia="MS Mincho" w:cs="Arial"/>
                <w:szCs w:val="18"/>
              </w:rPr>
              <w:t>M</w:t>
            </w:r>
          </w:p>
        </w:tc>
        <w:tc>
          <w:tcPr>
            <w:tcW w:w="1247" w:type="dxa"/>
          </w:tcPr>
          <w:p w14:paraId="059CA19C" w14:textId="77777777" w:rsidR="00263DE0" w:rsidRPr="00DA11D0" w:rsidRDefault="00263DE0" w:rsidP="00C015B4">
            <w:pPr>
              <w:pStyle w:val="TAL"/>
              <w:rPr>
                <w:rFonts w:cs="Arial"/>
                <w:i/>
                <w:szCs w:val="18"/>
              </w:rPr>
            </w:pPr>
          </w:p>
        </w:tc>
        <w:tc>
          <w:tcPr>
            <w:tcW w:w="1260" w:type="dxa"/>
          </w:tcPr>
          <w:p w14:paraId="64F0889B" w14:textId="77777777" w:rsidR="00263DE0" w:rsidRDefault="00263DE0" w:rsidP="00C015B4">
            <w:pPr>
              <w:pStyle w:val="TAL"/>
              <w:rPr>
                <w:rFonts w:cs="Arial"/>
                <w:szCs w:val="18"/>
              </w:rPr>
            </w:pPr>
            <w:r>
              <w:rPr>
                <w:rFonts w:cs="Arial"/>
                <w:szCs w:val="18"/>
              </w:rPr>
              <w:t>QoS Flow Level QoS Parameters</w:t>
            </w:r>
          </w:p>
          <w:p w14:paraId="7AB57F37" w14:textId="77777777" w:rsidR="00263DE0" w:rsidRPr="00DA11D0" w:rsidRDefault="00263DE0" w:rsidP="00C015B4">
            <w:pPr>
              <w:pStyle w:val="TAL"/>
              <w:rPr>
                <w:rFonts w:cs="Arial"/>
                <w:szCs w:val="18"/>
              </w:rPr>
            </w:pPr>
            <w:r w:rsidRPr="00DA11D0">
              <w:rPr>
                <w:rFonts w:cs="Arial"/>
                <w:szCs w:val="18"/>
              </w:rPr>
              <w:t>9.3.1.45</w:t>
            </w:r>
          </w:p>
        </w:tc>
        <w:tc>
          <w:tcPr>
            <w:tcW w:w="1762" w:type="dxa"/>
          </w:tcPr>
          <w:p w14:paraId="1FDE6A2D" w14:textId="77777777" w:rsidR="00263DE0" w:rsidRPr="00DA11D0" w:rsidRDefault="00263DE0" w:rsidP="00C015B4">
            <w:pPr>
              <w:pStyle w:val="TAL"/>
              <w:rPr>
                <w:rFonts w:cs="Arial"/>
                <w:szCs w:val="18"/>
              </w:rPr>
            </w:pPr>
          </w:p>
        </w:tc>
        <w:tc>
          <w:tcPr>
            <w:tcW w:w="1288" w:type="dxa"/>
          </w:tcPr>
          <w:p w14:paraId="329C0A4E" w14:textId="77777777" w:rsidR="00263DE0" w:rsidRPr="00DA11D0" w:rsidRDefault="00263DE0" w:rsidP="00C015B4">
            <w:pPr>
              <w:pStyle w:val="TAC"/>
              <w:rPr>
                <w:rFonts w:cs="Arial"/>
                <w:szCs w:val="18"/>
                <w:lang w:eastAsia="ja-JP"/>
              </w:rPr>
            </w:pPr>
            <w:r w:rsidRPr="00DA11D0">
              <w:rPr>
                <w:rFonts w:cs="Arial"/>
                <w:szCs w:val="18"/>
                <w:lang w:eastAsia="ja-JP"/>
              </w:rPr>
              <w:t>-</w:t>
            </w:r>
          </w:p>
        </w:tc>
        <w:tc>
          <w:tcPr>
            <w:tcW w:w="1274" w:type="dxa"/>
          </w:tcPr>
          <w:p w14:paraId="27441087" w14:textId="77777777" w:rsidR="00263DE0" w:rsidRPr="00DA11D0" w:rsidRDefault="00263DE0" w:rsidP="00C015B4">
            <w:pPr>
              <w:pStyle w:val="TAC"/>
              <w:rPr>
                <w:rFonts w:cs="Arial"/>
                <w:szCs w:val="18"/>
              </w:rPr>
            </w:pPr>
          </w:p>
        </w:tc>
      </w:tr>
      <w:tr w:rsidR="00263DE0" w:rsidRPr="00DA11D0" w14:paraId="123CD508" w14:textId="77777777" w:rsidTr="00C015B4">
        <w:tc>
          <w:tcPr>
            <w:tcW w:w="2394" w:type="dxa"/>
          </w:tcPr>
          <w:p w14:paraId="620CD38D" w14:textId="77777777" w:rsidR="00263DE0" w:rsidRPr="00822B49" w:rsidRDefault="00263DE0" w:rsidP="00C015B4">
            <w:pPr>
              <w:pStyle w:val="TAL"/>
              <w:ind w:left="198"/>
            </w:pPr>
            <w:r w:rsidRPr="00DA11D0">
              <w:t>&gt;&gt;BC Bearer Context F1-U TNL Info at CU</w:t>
            </w:r>
          </w:p>
        </w:tc>
        <w:tc>
          <w:tcPr>
            <w:tcW w:w="1260" w:type="dxa"/>
          </w:tcPr>
          <w:p w14:paraId="211CA5A9" w14:textId="77777777" w:rsidR="00263DE0" w:rsidRPr="00DA11D0" w:rsidRDefault="00263DE0" w:rsidP="00C015B4">
            <w:pPr>
              <w:pStyle w:val="TAL"/>
              <w:rPr>
                <w:rFonts w:eastAsia="MS Mincho" w:cs="Arial"/>
                <w:szCs w:val="18"/>
              </w:rPr>
            </w:pPr>
            <w:r w:rsidRPr="00B9331D">
              <w:rPr>
                <w:rFonts w:cs="Arial"/>
                <w:szCs w:val="18"/>
              </w:rPr>
              <w:t>M</w:t>
            </w:r>
          </w:p>
        </w:tc>
        <w:tc>
          <w:tcPr>
            <w:tcW w:w="1247" w:type="dxa"/>
          </w:tcPr>
          <w:p w14:paraId="630C0B46" w14:textId="77777777" w:rsidR="00263DE0" w:rsidRPr="00DA11D0" w:rsidRDefault="00263DE0" w:rsidP="00C015B4">
            <w:pPr>
              <w:pStyle w:val="TAL"/>
              <w:rPr>
                <w:rFonts w:cs="Arial"/>
                <w:i/>
                <w:szCs w:val="18"/>
              </w:rPr>
            </w:pPr>
          </w:p>
        </w:tc>
        <w:tc>
          <w:tcPr>
            <w:tcW w:w="1260" w:type="dxa"/>
          </w:tcPr>
          <w:p w14:paraId="60197630" w14:textId="77777777" w:rsidR="00263DE0" w:rsidRPr="00DA11D0" w:rsidRDefault="00263DE0" w:rsidP="00C015B4">
            <w:pPr>
              <w:pStyle w:val="TAL"/>
              <w:rPr>
                <w:noProof/>
                <w:lang w:eastAsia="ja-JP"/>
              </w:rPr>
            </w:pPr>
            <w:r w:rsidRPr="00DA11D0">
              <w:rPr>
                <w:noProof/>
                <w:lang w:eastAsia="ja-JP"/>
              </w:rPr>
              <w:t>BC Bearer Context F1-U TNL Info</w:t>
            </w:r>
          </w:p>
          <w:p w14:paraId="4BD7EFA5" w14:textId="77777777" w:rsidR="00263DE0" w:rsidRPr="00DA11D0" w:rsidRDefault="00263DE0" w:rsidP="00C015B4">
            <w:pPr>
              <w:pStyle w:val="TAL"/>
              <w:rPr>
                <w:rFonts w:cs="Arial"/>
                <w:szCs w:val="18"/>
              </w:rPr>
            </w:pPr>
            <w:r w:rsidRPr="00482F25">
              <w:t>9.3.2.7</w:t>
            </w:r>
          </w:p>
        </w:tc>
        <w:tc>
          <w:tcPr>
            <w:tcW w:w="1762" w:type="dxa"/>
          </w:tcPr>
          <w:p w14:paraId="36116F79" w14:textId="77777777" w:rsidR="00263DE0" w:rsidRPr="00DA11D0" w:rsidRDefault="00263DE0" w:rsidP="00C015B4">
            <w:pPr>
              <w:pStyle w:val="TAL"/>
              <w:rPr>
                <w:rFonts w:cs="Arial"/>
                <w:szCs w:val="18"/>
              </w:rPr>
            </w:pPr>
            <w:proofErr w:type="spellStart"/>
            <w:r w:rsidRPr="00DA11D0">
              <w:t>gNB</w:t>
            </w:r>
            <w:proofErr w:type="spellEnd"/>
            <w:r w:rsidRPr="00DA11D0">
              <w:t>-CU endpoint(</w:t>
            </w:r>
            <w:r w:rsidRPr="00DA11D0">
              <w:rPr>
                <w:rFonts w:hint="eastAsia"/>
                <w:lang w:eastAsia="zh-CN"/>
              </w:rPr>
              <w:t>s</w:t>
            </w:r>
            <w:r w:rsidRPr="00DA11D0">
              <w:t>) of the F1 transport bearer(s). For delivery of F1-U PDU Type 1.</w:t>
            </w:r>
          </w:p>
        </w:tc>
        <w:tc>
          <w:tcPr>
            <w:tcW w:w="1288" w:type="dxa"/>
          </w:tcPr>
          <w:p w14:paraId="55EE4953" w14:textId="77777777" w:rsidR="00263DE0" w:rsidRPr="00DA11D0" w:rsidRDefault="00263DE0" w:rsidP="00C015B4">
            <w:pPr>
              <w:pStyle w:val="TAC"/>
              <w:rPr>
                <w:rFonts w:cs="Arial"/>
                <w:szCs w:val="18"/>
                <w:lang w:eastAsia="ja-JP"/>
              </w:rPr>
            </w:pPr>
            <w:r w:rsidRPr="00DA11D0">
              <w:rPr>
                <w:rFonts w:cs="Arial"/>
                <w:szCs w:val="18"/>
                <w:lang w:eastAsia="ja-JP"/>
              </w:rPr>
              <w:t>-</w:t>
            </w:r>
          </w:p>
        </w:tc>
        <w:tc>
          <w:tcPr>
            <w:tcW w:w="1274" w:type="dxa"/>
          </w:tcPr>
          <w:p w14:paraId="317FE339" w14:textId="77777777" w:rsidR="00263DE0" w:rsidRPr="00DA11D0" w:rsidRDefault="00263DE0" w:rsidP="00C015B4">
            <w:pPr>
              <w:pStyle w:val="TAC"/>
              <w:rPr>
                <w:rFonts w:cs="Arial"/>
                <w:szCs w:val="18"/>
              </w:rPr>
            </w:pPr>
          </w:p>
        </w:tc>
      </w:tr>
      <w:tr w:rsidR="0061743A" w:rsidRPr="00DA11D0" w14:paraId="2E32D090" w14:textId="77777777" w:rsidTr="00C015B4">
        <w:trPr>
          <w:ins w:id="1242" w:author="Ericsson User" w:date="2023-04-06T09:52:00Z"/>
        </w:trPr>
        <w:tc>
          <w:tcPr>
            <w:tcW w:w="2394" w:type="dxa"/>
          </w:tcPr>
          <w:p w14:paraId="42A7FCFB" w14:textId="34E78CCA" w:rsidR="0061743A" w:rsidRPr="00DA11D0" w:rsidRDefault="0061743A" w:rsidP="00C015B4">
            <w:pPr>
              <w:pStyle w:val="TAL"/>
              <w:ind w:left="198"/>
              <w:rPr>
                <w:ins w:id="1243" w:author="Ericsson User" w:date="2023-04-06T09:52:00Z"/>
              </w:rPr>
            </w:pPr>
            <w:ins w:id="1244" w:author="Ericsson User" w:date="2023-04-06T09:52:00Z">
              <w:r>
                <w:t>&gt;</w:t>
              </w:r>
            </w:ins>
            <w:ins w:id="1245" w:author="Ericsson User" w:date="2023-04-06T09:53:00Z">
              <w:r>
                <w:t>&gt;</w:t>
              </w:r>
            </w:ins>
            <w:ins w:id="1246" w:author="Ericsson User" w:date="2023-04-06T09:52:00Z">
              <w:r w:rsidRPr="0061743A">
                <w:rPr>
                  <w:noProof/>
                  <w:lang w:eastAsia="zh-CN"/>
                </w:rPr>
                <w:t>F1-U Sharing Requested</w:t>
              </w:r>
            </w:ins>
          </w:p>
        </w:tc>
        <w:tc>
          <w:tcPr>
            <w:tcW w:w="1260" w:type="dxa"/>
          </w:tcPr>
          <w:p w14:paraId="41A110F6" w14:textId="4A4C96CD" w:rsidR="0061743A" w:rsidRPr="00B9331D" w:rsidRDefault="0061743A" w:rsidP="00C015B4">
            <w:pPr>
              <w:pStyle w:val="TAL"/>
              <w:rPr>
                <w:ins w:id="1247" w:author="Ericsson User" w:date="2023-04-06T09:52:00Z"/>
                <w:rFonts w:cs="Arial"/>
                <w:szCs w:val="18"/>
              </w:rPr>
            </w:pPr>
            <w:ins w:id="1248" w:author="Ericsson User" w:date="2023-04-06T09:53:00Z">
              <w:r>
                <w:rPr>
                  <w:rFonts w:cs="Arial"/>
                  <w:szCs w:val="18"/>
                </w:rPr>
                <w:t>O</w:t>
              </w:r>
            </w:ins>
          </w:p>
        </w:tc>
        <w:tc>
          <w:tcPr>
            <w:tcW w:w="1247" w:type="dxa"/>
          </w:tcPr>
          <w:p w14:paraId="5B1476CC" w14:textId="77777777" w:rsidR="0061743A" w:rsidRPr="00DA11D0" w:rsidRDefault="0061743A" w:rsidP="00C015B4">
            <w:pPr>
              <w:pStyle w:val="TAL"/>
              <w:rPr>
                <w:ins w:id="1249" w:author="Ericsson User" w:date="2023-04-06T09:52:00Z"/>
                <w:rFonts w:cs="Arial"/>
                <w:i/>
                <w:szCs w:val="18"/>
              </w:rPr>
            </w:pPr>
          </w:p>
        </w:tc>
        <w:tc>
          <w:tcPr>
            <w:tcW w:w="1260" w:type="dxa"/>
          </w:tcPr>
          <w:p w14:paraId="3B1E4A40" w14:textId="43C6464B" w:rsidR="0061743A" w:rsidRPr="00DA11D0" w:rsidRDefault="00C272D0" w:rsidP="00C015B4">
            <w:pPr>
              <w:pStyle w:val="TAL"/>
              <w:rPr>
                <w:ins w:id="1250" w:author="Ericsson User" w:date="2023-04-06T09:52:00Z"/>
                <w:noProof/>
                <w:lang w:eastAsia="ja-JP"/>
              </w:rPr>
            </w:pPr>
            <w:ins w:id="1251" w:author="Ericsson User" w:date="2023-04-06T10:21:00Z">
              <w:r>
                <w:rPr>
                  <w:noProof/>
                  <w:lang w:eastAsia="ja-JP"/>
                </w:rPr>
                <w:t>9.3.1.x3</w:t>
              </w:r>
            </w:ins>
          </w:p>
        </w:tc>
        <w:tc>
          <w:tcPr>
            <w:tcW w:w="1762" w:type="dxa"/>
          </w:tcPr>
          <w:p w14:paraId="1413406F" w14:textId="77777777" w:rsidR="0061743A" w:rsidRPr="00DA11D0" w:rsidRDefault="0061743A" w:rsidP="00C015B4">
            <w:pPr>
              <w:pStyle w:val="TAL"/>
              <w:rPr>
                <w:ins w:id="1252" w:author="Ericsson User" w:date="2023-04-06T09:52:00Z"/>
              </w:rPr>
            </w:pPr>
          </w:p>
        </w:tc>
        <w:tc>
          <w:tcPr>
            <w:tcW w:w="1288" w:type="dxa"/>
          </w:tcPr>
          <w:p w14:paraId="419BAB3B" w14:textId="1E8B7C88" w:rsidR="0061743A" w:rsidRPr="00DA11D0" w:rsidRDefault="0061743A" w:rsidP="00C015B4">
            <w:pPr>
              <w:pStyle w:val="TAC"/>
              <w:rPr>
                <w:ins w:id="1253" w:author="Ericsson User" w:date="2023-04-06T09:52:00Z"/>
                <w:rFonts w:cs="Arial"/>
                <w:szCs w:val="18"/>
                <w:lang w:eastAsia="ja-JP"/>
              </w:rPr>
            </w:pPr>
            <w:ins w:id="1254" w:author="Ericsson User" w:date="2023-04-06T09:53:00Z">
              <w:r>
                <w:rPr>
                  <w:rFonts w:cs="Arial"/>
                  <w:szCs w:val="18"/>
                  <w:lang w:eastAsia="ja-JP"/>
                </w:rPr>
                <w:t>YES</w:t>
              </w:r>
            </w:ins>
          </w:p>
        </w:tc>
        <w:tc>
          <w:tcPr>
            <w:tcW w:w="1274" w:type="dxa"/>
          </w:tcPr>
          <w:p w14:paraId="0C04C629" w14:textId="425B9EF3" w:rsidR="0061743A" w:rsidRPr="00DA11D0" w:rsidRDefault="0061743A" w:rsidP="00C015B4">
            <w:pPr>
              <w:pStyle w:val="TAC"/>
              <w:rPr>
                <w:ins w:id="1255" w:author="Ericsson User" w:date="2023-04-06T09:52:00Z"/>
                <w:rFonts w:cs="Arial"/>
                <w:szCs w:val="18"/>
              </w:rPr>
            </w:pPr>
            <w:ins w:id="1256" w:author="Ericsson User" w:date="2023-04-06T09:53:00Z">
              <w:r>
                <w:rPr>
                  <w:rFonts w:cs="Arial"/>
                  <w:szCs w:val="18"/>
                </w:rPr>
                <w:t>ignore</w:t>
              </w:r>
            </w:ins>
          </w:p>
        </w:tc>
      </w:tr>
      <w:tr w:rsidR="00263DE0" w:rsidRPr="00DA11D0" w14:paraId="4E0E481D" w14:textId="77777777" w:rsidTr="00C015B4">
        <w:trPr>
          <w:ins w:id="1257" w:author="Ericsson User" w:date="2023-04-06T09:26:00Z"/>
        </w:trPr>
        <w:tc>
          <w:tcPr>
            <w:tcW w:w="2394" w:type="dxa"/>
          </w:tcPr>
          <w:p w14:paraId="0DC71E74" w14:textId="2C0EC77C" w:rsidR="00263DE0" w:rsidRPr="00DA11D0" w:rsidRDefault="00263DE0" w:rsidP="00263DE0">
            <w:pPr>
              <w:pStyle w:val="TAL"/>
              <w:rPr>
                <w:ins w:id="1258" w:author="Ericsson User" w:date="2023-04-06T09:26:00Z"/>
              </w:rPr>
            </w:pPr>
            <w:ins w:id="1259" w:author="Ericsson User" w:date="2023-04-06T09:27:00Z">
              <w:r>
                <w:t>Associated Session ID</w:t>
              </w:r>
            </w:ins>
          </w:p>
        </w:tc>
        <w:tc>
          <w:tcPr>
            <w:tcW w:w="1260" w:type="dxa"/>
          </w:tcPr>
          <w:p w14:paraId="2AE80223" w14:textId="4C2AACD6" w:rsidR="00263DE0" w:rsidRPr="00B9331D" w:rsidRDefault="00263DE0" w:rsidP="00263DE0">
            <w:pPr>
              <w:pStyle w:val="TAL"/>
              <w:rPr>
                <w:ins w:id="1260" w:author="Ericsson User" w:date="2023-04-06T09:26:00Z"/>
                <w:rFonts w:cs="Arial"/>
                <w:szCs w:val="18"/>
              </w:rPr>
            </w:pPr>
            <w:ins w:id="1261" w:author="Ericsson User" w:date="2023-04-06T09:27:00Z">
              <w:r>
                <w:rPr>
                  <w:rFonts w:cs="Arial"/>
                  <w:szCs w:val="18"/>
                </w:rPr>
                <w:t>O</w:t>
              </w:r>
            </w:ins>
          </w:p>
        </w:tc>
        <w:tc>
          <w:tcPr>
            <w:tcW w:w="1247" w:type="dxa"/>
          </w:tcPr>
          <w:p w14:paraId="21A6C2D2" w14:textId="77777777" w:rsidR="00263DE0" w:rsidRPr="00DA11D0" w:rsidRDefault="00263DE0" w:rsidP="00263DE0">
            <w:pPr>
              <w:pStyle w:val="TAL"/>
              <w:rPr>
                <w:ins w:id="1262" w:author="Ericsson User" w:date="2023-04-06T09:26:00Z"/>
                <w:rFonts w:cs="Arial"/>
                <w:i/>
                <w:szCs w:val="18"/>
              </w:rPr>
            </w:pPr>
          </w:p>
        </w:tc>
        <w:tc>
          <w:tcPr>
            <w:tcW w:w="1260" w:type="dxa"/>
          </w:tcPr>
          <w:p w14:paraId="158CBE6B" w14:textId="1DC5CAF7" w:rsidR="00263DE0" w:rsidRPr="00DA11D0" w:rsidRDefault="00263DE0" w:rsidP="00263DE0">
            <w:pPr>
              <w:pStyle w:val="TAL"/>
              <w:rPr>
                <w:ins w:id="1263" w:author="Ericsson User" w:date="2023-04-06T09:26:00Z"/>
                <w:noProof/>
                <w:lang w:eastAsia="ja-JP"/>
              </w:rPr>
            </w:pPr>
            <w:ins w:id="1264" w:author="Ericsson User" w:date="2023-04-06T09:27:00Z">
              <w:r>
                <w:rPr>
                  <w:noProof/>
                  <w:lang w:eastAsia="ja-JP"/>
                </w:rPr>
                <w:t>9.3.1.x1</w:t>
              </w:r>
            </w:ins>
          </w:p>
        </w:tc>
        <w:tc>
          <w:tcPr>
            <w:tcW w:w="1762" w:type="dxa"/>
          </w:tcPr>
          <w:p w14:paraId="5371D753" w14:textId="77777777" w:rsidR="00263DE0" w:rsidRPr="00DA11D0" w:rsidRDefault="00263DE0" w:rsidP="00263DE0">
            <w:pPr>
              <w:pStyle w:val="TAL"/>
              <w:rPr>
                <w:ins w:id="1265" w:author="Ericsson User" w:date="2023-04-06T09:26:00Z"/>
              </w:rPr>
            </w:pPr>
          </w:p>
        </w:tc>
        <w:tc>
          <w:tcPr>
            <w:tcW w:w="1288" w:type="dxa"/>
          </w:tcPr>
          <w:p w14:paraId="515E7DCB" w14:textId="2A319080" w:rsidR="00263DE0" w:rsidRPr="00DA11D0" w:rsidRDefault="00263DE0" w:rsidP="00263DE0">
            <w:pPr>
              <w:pStyle w:val="TAC"/>
              <w:rPr>
                <w:ins w:id="1266" w:author="Ericsson User" w:date="2023-04-06T09:26:00Z"/>
                <w:rFonts w:cs="Arial"/>
                <w:szCs w:val="18"/>
                <w:lang w:eastAsia="ja-JP"/>
              </w:rPr>
            </w:pPr>
            <w:ins w:id="1267" w:author="Ericsson User" w:date="2023-04-06T09:27:00Z">
              <w:r w:rsidRPr="00DA11D0">
                <w:rPr>
                  <w:rFonts w:cs="Arial"/>
                  <w:szCs w:val="18"/>
                </w:rPr>
                <w:t>YES</w:t>
              </w:r>
            </w:ins>
          </w:p>
        </w:tc>
        <w:tc>
          <w:tcPr>
            <w:tcW w:w="1274" w:type="dxa"/>
          </w:tcPr>
          <w:p w14:paraId="310CAB24" w14:textId="0C4B8EB8" w:rsidR="00263DE0" w:rsidRPr="00DA11D0" w:rsidRDefault="00263DE0" w:rsidP="00263DE0">
            <w:pPr>
              <w:pStyle w:val="TAC"/>
              <w:rPr>
                <w:ins w:id="1268" w:author="Ericsson User" w:date="2023-04-06T09:26:00Z"/>
                <w:rFonts w:cs="Arial"/>
                <w:szCs w:val="18"/>
              </w:rPr>
            </w:pPr>
            <w:ins w:id="1269" w:author="Ericsson User" w:date="2023-04-06T09:27:00Z">
              <w:r>
                <w:rPr>
                  <w:rFonts w:cs="Arial"/>
                  <w:szCs w:val="18"/>
                </w:rPr>
                <w:t>ignore</w:t>
              </w:r>
            </w:ins>
          </w:p>
        </w:tc>
      </w:tr>
    </w:tbl>
    <w:p w14:paraId="42C546C8" w14:textId="77777777" w:rsidR="00263DE0" w:rsidRPr="00DA11D0" w:rsidRDefault="00263DE0" w:rsidP="00263DE0">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63DE0" w:rsidRPr="00DA11D0" w14:paraId="172FAEE5" w14:textId="77777777" w:rsidTr="00C015B4">
        <w:trPr>
          <w:trHeight w:val="271"/>
        </w:trPr>
        <w:tc>
          <w:tcPr>
            <w:tcW w:w="3686" w:type="dxa"/>
          </w:tcPr>
          <w:p w14:paraId="25394D4F" w14:textId="77777777" w:rsidR="00263DE0" w:rsidRPr="00DA11D0" w:rsidRDefault="00263DE0" w:rsidP="00C015B4">
            <w:pPr>
              <w:pStyle w:val="TAH"/>
            </w:pPr>
            <w:r w:rsidRPr="00DA11D0">
              <w:lastRenderedPageBreak/>
              <w:t>Range bound</w:t>
            </w:r>
          </w:p>
        </w:tc>
        <w:tc>
          <w:tcPr>
            <w:tcW w:w="5670" w:type="dxa"/>
          </w:tcPr>
          <w:p w14:paraId="2257A3B2" w14:textId="77777777" w:rsidR="00263DE0" w:rsidRPr="00DA11D0" w:rsidRDefault="00263DE0" w:rsidP="00C015B4">
            <w:pPr>
              <w:pStyle w:val="TAH"/>
            </w:pPr>
            <w:r w:rsidRPr="00DA11D0">
              <w:t>Explanation</w:t>
            </w:r>
          </w:p>
        </w:tc>
      </w:tr>
      <w:tr w:rsidR="00263DE0" w:rsidRPr="00DA11D0" w14:paraId="505A9F94" w14:textId="77777777" w:rsidTr="00C015B4">
        <w:tc>
          <w:tcPr>
            <w:tcW w:w="3686" w:type="dxa"/>
          </w:tcPr>
          <w:p w14:paraId="1B5548C2" w14:textId="77777777" w:rsidR="00263DE0" w:rsidRPr="00DA11D0" w:rsidRDefault="00263DE0" w:rsidP="00C015B4">
            <w:pPr>
              <w:pStyle w:val="TAL"/>
            </w:pPr>
            <w:proofErr w:type="spellStart"/>
            <w:r w:rsidRPr="00DA11D0">
              <w:rPr>
                <w:rFonts w:cs="Arial"/>
                <w:i/>
                <w:szCs w:val="18"/>
              </w:rPr>
              <w:t>maxnoofMRBs</w:t>
            </w:r>
            <w:proofErr w:type="spellEnd"/>
          </w:p>
        </w:tc>
        <w:tc>
          <w:tcPr>
            <w:tcW w:w="5670" w:type="dxa"/>
          </w:tcPr>
          <w:p w14:paraId="31D4EB7B" w14:textId="77777777" w:rsidR="00263DE0" w:rsidRPr="00DA11D0" w:rsidRDefault="00263DE0" w:rsidP="00C015B4">
            <w:pPr>
              <w:pStyle w:val="TAL"/>
            </w:pPr>
            <w:r w:rsidRPr="00DA11D0">
              <w:t>Maximum no. of MRB allowed to be setup for one MBS Session, the maximum value is 32.</w:t>
            </w:r>
          </w:p>
        </w:tc>
      </w:tr>
      <w:tr w:rsidR="00263DE0" w:rsidRPr="00DA11D0" w14:paraId="38E4CFFC" w14:textId="77777777" w:rsidTr="00C015B4">
        <w:tc>
          <w:tcPr>
            <w:tcW w:w="3686" w:type="dxa"/>
          </w:tcPr>
          <w:p w14:paraId="3FA8DF0F" w14:textId="77777777" w:rsidR="00263DE0" w:rsidRPr="00DA11D0" w:rsidRDefault="00263DE0" w:rsidP="00C015B4">
            <w:pPr>
              <w:pStyle w:val="TAL"/>
              <w:rPr>
                <w:rFonts w:cs="Arial"/>
                <w:i/>
                <w:szCs w:val="18"/>
              </w:rPr>
            </w:pPr>
            <w:proofErr w:type="spellStart"/>
            <w:r w:rsidRPr="00DA11D0">
              <w:rPr>
                <w:rFonts w:cs="Arial"/>
                <w:i/>
                <w:szCs w:val="18"/>
              </w:rPr>
              <w:t>maxnoofMBSQoSFlows</w:t>
            </w:r>
            <w:proofErr w:type="spellEnd"/>
          </w:p>
          <w:p w14:paraId="4C822AAD" w14:textId="77777777" w:rsidR="00263DE0" w:rsidRPr="00DA11D0" w:rsidRDefault="00263DE0" w:rsidP="00C015B4">
            <w:pPr>
              <w:pStyle w:val="TAL"/>
              <w:rPr>
                <w:rFonts w:cs="Arial"/>
                <w:i/>
                <w:szCs w:val="18"/>
              </w:rPr>
            </w:pPr>
          </w:p>
        </w:tc>
        <w:tc>
          <w:tcPr>
            <w:tcW w:w="5670" w:type="dxa"/>
          </w:tcPr>
          <w:p w14:paraId="38ABFBBA" w14:textId="77777777" w:rsidR="00263DE0" w:rsidRPr="00DA11D0" w:rsidRDefault="00263DE0" w:rsidP="00C015B4">
            <w:pPr>
              <w:pStyle w:val="TAL"/>
            </w:pPr>
            <w:r w:rsidRPr="00DA11D0">
              <w:t>Maximum no. of flows allowed to be mapped to one MRB, the maximum value is 64.</w:t>
            </w:r>
          </w:p>
        </w:tc>
      </w:tr>
    </w:tbl>
    <w:p w14:paraId="3D0BBFFA" w14:textId="77777777" w:rsidR="00263DE0" w:rsidRPr="00DA11D0" w:rsidRDefault="00263DE0" w:rsidP="00263DE0">
      <w:pPr>
        <w:rPr>
          <w:lang w:eastAsia="zh-CN"/>
        </w:rPr>
      </w:pPr>
    </w:p>
    <w:p w14:paraId="77DC28C0" w14:textId="77777777" w:rsidR="00A1668B" w:rsidRPr="00DA11D0" w:rsidRDefault="00A1668B" w:rsidP="00A1668B">
      <w:pPr>
        <w:pStyle w:val="Heading4"/>
        <w:rPr>
          <w:lang w:eastAsia="zh-CN"/>
        </w:rPr>
      </w:pPr>
      <w:bookmarkStart w:id="1270" w:name="_Toc99038645"/>
      <w:bookmarkStart w:id="1271" w:name="_Toc99730908"/>
      <w:bookmarkStart w:id="1272" w:name="_Toc105511037"/>
      <w:bookmarkStart w:id="1273" w:name="_Toc105927569"/>
      <w:bookmarkStart w:id="1274" w:name="_Toc106110109"/>
      <w:bookmarkStart w:id="1275" w:name="_Toc113835546"/>
      <w:bookmarkStart w:id="1276" w:name="_Toc120124394"/>
      <w:bookmarkStart w:id="1277" w:name="_Toc121161394"/>
      <w:r w:rsidRPr="00DA11D0">
        <w:t>9.</w:t>
      </w:r>
      <w:r w:rsidRPr="00DA11D0">
        <w:rPr>
          <w:lang w:eastAsia="zh-CN"/>
        </w:rPr>
        <w:t>2.</w:t>
      </w:r>
      <w:r>
        <w:rPr>
          <w:lang w:eastAsia="zh-CN"/>
        </w:rPr>
        <w:t>13</w:t>
      </w:r>
      <w:r w:rsidRPr="00DA11D0">
        <w:rPr>
          <w:lang w:eastAsia="zh-CN"/>
        </w:rPr>
        <w:t>.2</w:t>
      </w:r>
      <w:r w:rsidRPr="00DA11D0">
        <w:tab/>
      </w:r>
      <w:r w:rsidRPr="00DA11D0">
        <w:rPr>
          <w:lang w:eastAsia="zh-CN"/>
        </w:rPr>
        <w:t>BROADCAST CONTEXT SETUP RESPONSE</w:t>
      </w:r>
      <w:bookmarkEnd w:id="1270"/>
      <w:bookmarkEnd w:id="1271"/>
      <w:bookmarkEnd w:id="1272"/>
      <w:bookmarkEnd w:id="1273"/>
      <w:bookmarkEnd w:id="1274"/>
      <w:bookmarkEnd w:id="1275"/>
      <w:bookmarkEnd w:id="1276"/>
      <w:bookmarkEnd w:id="1277"/>
    </w:p>
    <w:p w14:paraId="541455D2" w14:textId="77777777" w:rsidR="00A1668B" w:rsidRPr="00DA11D0" w:rsidRDefault="00A1668B" w:rsidP="00A1668B">
      <w:pPr>
        <w:rPr>
          <w:rFonts w:eastAsia="Batang"/>
        </w:rPr>
      </w:pPr>
      <w:r w:rsidRPr="00DA11D0">
        <w:t xml:space="preserve">This message is sent by the </w:t>
      </w:r>
      <w:proofErr w:type="spellStart"/>
      <w:r w:rsidRPr="00DA11D0">
        <w:t>gNB</w:t>
      </w:r>
      <w:proofErr w:type="spellEnd"/>
      <w:r w:rsidRPr="00DA11D0">
        <w:t>-DU to confirm the setup of a broadcast context.</w:t>
      </w:r>
    </w:p>
    <w:p w14:paraId="2B2D2DBC" w14:textId="77777777" w:rsidR="00A1668B" w:rsidRPr="00DA11D0" w:rsidRDefault="00A1668B" w:rsidP="00A1668B">
      <w:pPr>
        <w:rPr>
          <w:lang w:val="fr-FR"/>
        </w:rPr>
      </w:pPr>
      <w:proofErr w:type="gramStart"/>
      <w:r w:rsidRPr="00DA11D0">
        <w:rPr>
          <w:lang w:val="fr-FR"/>
        </w:rPr>
        <w:t>Direction:</w:t>
      </w:r>
      <w:proofErr w:type="gramEnd"/>
      <w:r w:rsidRPr="00DA11D0">
        <w:rPr>
          <w:lang w:val="fr-FR"/>
        </w:rPr>
        <w:t xml:space="preserve"> </w:t>
      </w:r>
      <w:proofErr w:type="spellStart"/>
      <w:r w:rsidRPr="00DA11D0">
        <w:rPr>
          <w:lang w:val="fr-FR"/>
        </w:rPr>
        <w:t>gNB</w:t>
      </w:r>
      <w:proofErr w:type="spellEnd"/>
      <w:r w:rsidRPr="00DA11D0">
        <w:rPr>
          <w:lang w:val="fr-FR"/>
        </w:rPr>
        <w:t xml:space="preserve">-DU </w:t>
      </w:r>
      <w:r w:rsidRPr="00DA11D0">
        <w:sym w:font="Symbol" w:char="F0AE"/>
      </w:r>
      <w:r w:rsidRPr="00DA11D0">
        <w:rPr>
          <w:lang w:val="fr-FR"/>
        </w:rPr>
        <w:t xml:space="preserve"> </w:t>
      </w:r>
      <w:proofErr w:type="spellStart"/>
      <w:r w:rsidRPr="00DA11D0">
        <w:rPr>
          <w:lang w:val="fr-FR"/>
        </w:rPr>
        <w:t>gNB</w:t>
      </w:r>
      <w:proofErr w:type="spellEnd"/>
      <w:r w:rsidRPr="00DA11D0">
        <w:rPr>
          <w:lang w:val="fr-FR"/>
        </w:rPr>
        <w:t>-CU.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A1668B" w:rsidRPr="00DA11D0" w14:paraId="6C5A65A3" w14:textId="77777777" w:rsidTr="00C015B4">
        <w:trPr>
          <w:tblHeader/>
        </w:trPr>
        <w:tc>
          <w:tcPr>
            <w:tcW w:w="2394" w:type="dxa"/>
          </w:tcPr>
          <w:p w14:paraId="7F4053F8" w14:textId="77777777" w:rsidR="00A1668B" w:rsidRPr="00DA11D0" w:rsidRDefault="00A1668B" w:rsidP="00C015B4">
            <w:pPr>
              <w:pStyle w:val="TAH"/>
            </w:pPr>
            <w:r w:rsidRPr="00DA11D0">
              <w:t>IE/Group Name</w:t>
            </w:r>
          </w:p>
        </w:tc>
        <w:tc>
          <w:tcPr>
            <w:tcW w:w="1260" w:type="dxa"/>
          </w:tcPr>
          <w:p w14:paraId="61E246A8" w14:textId="77777777" w:rsidR="00A1668B" w:rsidRPr="00DA11D0" w:rsidRDefault="00A1668B" w:rsidP="00C015B4">
            <w:pPr>
              <w:pStyle w:val="TAH"/>
            </w:pPr>
            <w:r w:rsidRPr="00DA11D0">
              <w:t>Presence</w:t>
            </w:r>
          </w:p>
        </w:tc>
        <w:tc>
          <w:tcPr>
            <w:tcW w:w="1247" w:type="dxa"/>
          </w:tcPr>
          <w:p w14:paraId="40BD74B8" w14:textId="77777777" w:rsidR="00A1668B" w:rsidRPr="00DA11D0" w:rsidRDefault="00A1668B" w:rsidP="00C015B4">
            <w:pPr>
              <w:pStyle w:val="TAH"/>
            </w:pPr>
            <w:r w:rsidRPr="00DA11D0">
              <w:t>Range</w:t>
            </w:r>
          </w:p>
        </w:tc>
        <w:tc>
          <w:tcPr>
            <w:tcW w:w="1260" w:type="dxa"/>
          </w:tcPr>
          <w:p w14:paraId="3F33A0F1" w14:textId="77777777" w:rsidR="00A1668B" w:rsidRPr="00DA11D0" w:rsidRDefault="00A1668B" w:rsidP="00C015B4">
            <w:pPr>
              <w:pStyle w:val="TAH"/>
            </w:pPr>
            <w:r w:rsidRPr="00DA11D0">
              <w:t>IE type and reference</w:t>
            </w:r>
          </w:p>
        </w:tc>
        <w:tc>
          <w:tcPr>
            <w:tcW w:w="1762" w:type="dxa"/>
          </w:tcPr>
          <w:p w14:paraId="3AB21F2F" w14:textId="77777777" w:rsidR="00A1668B" w:rsidRPr="00DA11D0" w:rsidRDefault="00A1668B" w:rsidP="00C015B4">
            <w:pPr>
              <w:pStyle w:val="TAH"/>
            </w:pPr>
            <w:r w:rsidRPr="00DA11D0">
              <w:t>Semantics description</w:t>
            </w:r>
          </w:p>
        </w:tc>
        <w:tc>
          <w:tcPr>
            <w:tcW w:w="1288" w:type="dxa"/>
          </w:tcPr>
          <w:p w14:paraId="5E631B8C" w14:textId="77777777" w:rsidR="00A1668B" w:rsidRPr="00DA11D0" w:rsidRDefault="00A1668B" w:rsidP="00C015B4">
            <w:pPr>
              <w:pStyle w:val="TAH"/>
            </w:pPr>
            <w:r w:rsidRPr="00DA11D0">
              <w:t>Criticality</w:t>
            </w:r>
          </w:p>
        </w:tc>
        <w:tc>
          <w:tcPr>
            <w:tcW w:w="1274" w:type="dxa"/>
          </w:tcPr>
          <w:p w14:paraId="1B24C305" w14:textId="77777777" w:rsidR="00A1668B" w:rsidRPr="00DA11D0" w:rsidRDefault="00A1668B" w:rsidP="00C015B4">
            <w:pPr>
              <w:pStyle w:val="TAH"/>
            </w:pPr>
            <w:r w:rsidRPr="00DA11D0">
              <w:t>Assigned Criticality</w:t>
            </w:r>
          </w:p>
        </w:tc>
      </w:tr>
      <w:tr w:rsidR="00A1668B" w:rsidRPr="00DA11D0" w14:paraId="656A7A3B" w14:textId="77777777" w:rsidTr="00C015B4">
        <w:tc>
          <w:tcPr>
            <w:tcW w:w="2394" w:type="dxa"/>
          </w:tcPr>
          <w:p w14:paraId="62FA21B6" w14:textId="77777777" w:rsidR="00A1668B" w:rsidRPr="00DA11D0" w:rsidRDefault="00A1668B" w:rsidP="00C015B4">
            <w:pPr>
              <w:pStyle w:val="TAL"/>
              <w:rPr>
                <w:rFonts w:cs="Arial"/>
                <w:szCs w:val="18"/>
              </w:rPr>
            </w:pPr>
            <w:r w:rsidRPr="00DA11D0">
              <w:rPr>
                <w:rFonts w:cs="Arial"/>
                <w:szCs w:val="18"/>
              </w:rPr>
              <w:t>Message Type</w:t>
            </w:r>
          </w:p>
        </w:tc>
        <w:tc>
          <w:tcPr>
            <w:tcW w:w="1260" w:type="dxa"/>
          </w:tcPr>
          <w:p w14:paraId="30EC3AEE" w14:textId="77777777" w:rsidR="00A1668B" w:rsidRPr="00DA11D0" w:rsidRDefault="00A1668B" w:rsidP="00C015B4">
            <w:pPr>
              <w:pStyle w:val="TAL"/>
              <w:rPr>
                <w:rFonts w:cs="Arial"/>
                <w:szCs w:val="18"/>
              </w:rPr>
            </w:pPr>
            <w:r w:rsidRPr="00DA11D0">
              <w:rPr>
                <w:rFonts w:cs="Arial"/>
                <w:szCs w:val="18"/>
              </w:rPr>
              <w:t>M</w:t>
            </w:r>
          </w:p>
        </w:tc>
        <w:tc>
          <w:tcPr>
            <w:tcW w:w="1247" w:type="dxa"/>
          </w:tcPr>
          <w:p w14:paraId="719D80F1" w14:textId="77777777" w:rsidR="00A1668B" w:rsidRPr="00DA11D0" w:rsidRDefault="00A1668B" w:rsidP="00C015B4">
            <w:pPr>
              <w:pStyle w:val="TAL"/>
              <w:rPr>
                <w:rFonts w:cs="Arial"/>
                <w:i/>
                <w:szCs w:val="18"/>
              </w:rPr>
            </w:pPr>
          </w:p>
        </w:tc>
        <w:tc>
          <w:tcPr>
            <w:tcW w:w="1260" w:type="dxa"/>
          </w:tcPr>
          <w:p w14:paraId="42689E81" w14:textId="77777777" w:rsidR="00A1668B" w:rsidRPr="00DA11D0" w:rsidRDefault="00A1668B" w:rsidP="00C015B4">
            <w:pPr>
              <w:pStyle w:val="TAL"/>
              <w:rPr>
                <w:rFonts w:cs="Arial"/>
                <w:szCs w:val="18"/>
              </w:rPr>
            </w:pPr>
            <w:r w:rsidRPr="00DA11D0">
              <w:rPr>
                <w:rFonts w:cs="Arial"/>
                <w:szCs w:val="18"/>
              </w:rPr>
              <w:t>9.3.1.1</w:t>
            </w:r>
          </w:p>
        </w:tc>
        <w:tc>
          <w:tcPr>
            <w:tcW w:w="1762" w:type="dxa"/>
          </w:tcPr>
          <w:p w14:paraId="42958591" w14:textId="77777777" w:rsidR="00A1668B" w:rsidRPr="00DA11D0" w:rsidRDefault="00A1668B" w:rsidP="00C015B4">
            <w:pPr>
              <w:pStyle w:val="TAL"/>
              <w:rPr>
                <w:rFonts w:cs="Arial"/>
                <w:szCs w:val="18"/>
              </w:rPr>
            </w:pPr>
          </w:p>
        </w:tc>
        <w:tc>
          <w:tcPr>
            <w:tcW w:w="1288" w:type="dxa"/>
          </w:tcPr>
          <w:p w14:paraId="7D31E92F" w14:textId="77777777" w:rsidR="00A1668B" w:rsidRPr="00DA11D0" w:rsidRDefault="00A1668B" w:rsidP="00C015B4">
            <w:pPr>
              <w:pStyle w:val="TAC"/>
              <w:rPr>
                <w:rFonts w:cs="Arial"/>
                <w:szCs w:val="18"/>
              </w:rPr>
            </w:pPr>
            <w:r w:rsidRPr="00DA11D0">
              <w:rPr>
                <w:rFonts w:cs="Arial"/>
                <w:szCs w:val="18"/>
              </w:rPr>
              <w:t>YES</w:t>
            </w:r>
          </w:p>
        </w:tc>
        <w:tc>
          <w:tcPr>
            <w:tcW w:w="1274" w:type="dxa"/>
          </w:tcPr>
          <w:p w14:paraId="7ECBA449" w14:textId="77777777" w:rsidR="00A1668B" w:rsidRPr="00DA11D0" w:rsidRDefault="00A1668B" w:rsidP="00C015B4">
            <w:pPr>
              <w:pStyle w:val="TAC"/>
              <w:rPr>
                <w:rFonts w:cs="Arial"/>
                <w:szCs w:val="18"/>
              </w:rPr>
            </w:pPr>
            <w:r w:rsidRPr="00DA11D0">
              <w:rPr>
                <w:rFonts w:cs="Arial"/>
                <w:szCs w:val="18"/>
              </w:rPr>
              <w:t>reject</w:t>
            </w:r>
          </w:p>
        </w:tc>
      </w:tr>
      <w:tr w:rsidR="00A1668B" w:rsidRPr="00DA11D0" w14:paraId="20382D5F" w14:textId="77777777" w:rsidTr="00C015B4">
        <w:tc>
          <w:tcPr>
            <w:tcW w:w="2394" w:type="dxa"/>
          </w:tcPr>
          <w:p w14:paraId="40E0110F" w14:textId="77777777" w:rsidR="00A1668B" w:rsidRPr="00DA11D0" w:rsidRDefault="00A1668B" w:rsidP="00C015B4">
            <w:pPr>
              <w:pStyle w:val="TAL"/>
              <w:rPr>
                <w:rFonts w:cs="Arial"/>
                <w:szCs w:val="18"/>
              </w:rPr>
            </w:pPr>
            <w:proofErr w:type="spellStart"/>
            <w:r w:rsidRPr="00DA11D0">
              <w:rPr>
                <w:rFonts w:eastAsia="MS Mincho" w:cs="Arial"/>
                <w:szCs w:val="18"/>
                <w:lang w:eastAsia="ja-JP"/>
              </w:rPr>
              <w:t>gNB</w:t>
            </w:r>
            <w:proofErr w:type="spellEnd"/>
            <w:r w:rsidRPr="00DA11D0">
              <w:rPr>
                <w:rFonts w:eastAsia="MS Mincho" w:cs="Arial"/>
                <w:szCs w:val="18"/>
                <w:lang w:eastAsia="ja-JP"/>
              </w:rPr>
              <w:t>-CU MBS F1AP ID</w:t>
            </w:r>
          </w:p>
        </w:tc>
        <w:tc>
          <w:tcPr>
            <w:tcW w:w="1260" w:type="dxa"/>
          </w:tcPr>
          <w:p w14:paraId="6EFB4E4E" w14:textId="77777777" w:rsidR="00A1668B" w:rsidRPr="00DA11D0" w:rsidRDefault="00A1668B" w:rsidP="00C015B4">
            <w:pPr>
              <w:pStyle w:val="TAL"/>
              <w:rPr>
                <w:rFonts w:cs="Arial"/>
                <w:szCs w:val="18"/>
              </w:rPr>
            </w:pPr>
            <w:r w:rsidRPr="00DA11D0">
              <w:rPr>
                <w:rFonts w:cs="Arial"/>
                <w:szCs w:val="18"/>
                <w:lang w:eastAsia="ja-JP"/>
              </w:rPr>
              <w:t>M</w:t>
            </w:r>
          </w:p>
        </w:tc>
        <w:tc>
          <w:tcPr>
            <w:tcW w:w="1247" w:type="dxa"/>
          </w:tcPr>
          <w:p w14:paraId="39F7E8B8" w14:textId="77777777" w:rsidR="00A1668B" w:rsidRPr="00DA11D0" w:rsidRDefault="00A1668B" w:rsidP="00C015B4">
            <w:pPr>
              <w:pStyle w:val="TAL"/>
              <w:rPr>
                <w:rFonts w:cs="Arial"/>
                <w:i/>
                <w:szCs w:val="18"/>
              </w:rPr>
            </w:pPr>
          </w:p>
        </w:tc>
        <w:tc>
          <w:tcPr>
            <w:tcW w:w="1260" w:type="dxa"/>
          </w:tcPr>
          <w:p w14:paraId="76A7A159" w14:textId="77777777" w:rsidR="00A1668B" w:rsidRPr="00DA11D0" w:rsidRDefault="00A1668B" w:rsidP="00C015B4">
            <w:pPr>
              <w:pStyle w:val="TAL"/>
              <w:rPr>
                <w:rFonts w:cs="Arial"/>
                <w:szCs w:val="18"/>
              </w:rPr>
            </w:pPr>
            <w:r w:rsidRPr="00482F25">
              <w:t>9.3.1.219</w:t>
            </w:r>
          </w:p>
        </w:tc>
        <w:tc>
          <w:tcPr>
            <w:tcW w:w="1762" w:type="dxa"/>
          </w:tcPr>
          <w:p w14:paraId="17E5D09D" w14:textId="77777777" w:rsidR="00A1668B" w:rsidRPr="00DA11D0" w:rsidRDefault="00A1668B" w:rsidP="00C015B4">
            <w:pPr>
              <w:pStyle w:val="TAL"/>
              <w:rPr>
                <w:rFonts w:cs="Arial"/>
                <w:szCs w:val="18"/>
              </w:rPr>
            </w:pPr>
          </w:p>
        </w:tc>
        <w:tc>
          <w:tcPr>
            <w:tcW w:w="1288" w:type="dxa"/>
          </w:tcPr>
          <w:p w14:paraId="6680E57C" w14:textId="77777777" w:rsidR="00A1668B" w:rsidRPr="00DA11D0" w:rsidRDefault="00A1668B" w:rsidP="00C015B4">
            <w:pPr>
              <w:pStyle w:val="TAC"/>
              <w:rPr>
                <w:rFonts w:cs="Arial"/>
                <w:szCs w:val="18"/>
              </w:rPr>
            </w:pPr>
            <w:r w:rsidRPr="00DA11D0">
              <w:rPr>
                <w:rFonts w:cs="Arial"/>
                <w:noProof/>
                <w:szCs w:val="18"/>
              </w:rPr>
              <w:t>YES</w:t>
            </w:r>
          </w:p>
        </w:tc>
        <w:tc>
          <w:tcPr>
            <w:tcW w:w="1274" w:type="dxa"/>
          </w:tcPr>
          <w:p w14:paraId="79F0A6B3" w14:textId="77777777" w:rsidR="00A1668B" w:rsidRPr="00DA11D0" w:rsidRDefault="00A1668B" w:rsidP="00C015B4">
            <w:pPr>
              <w:pStyle w:val="TAC"/>
              <w:rPr>
                <w:rFonts w:cs="Arial"/>
                <w:szCs w:val="18"/>
              </w:rPr>
            </w:pPr>
            <w:r w:rsidRPr="00DA11D0">
              <w:rPr>
                <w:rFonts w:cs="Arial"/>
                <w:noProof/>
                <w:szCs w:val="18"/>
              </w:rPr>
              <w:t>reject</w:t>
            </w:r>
          </w:p>
        </w:tc>
      </w:tr>
      <w:tr w:rsidR="00A1668B" w:rsidRPr="00DA11D0" w14:paraId="7C562B1A" w14:textId="77777777" w:rsidTr="00C015B4">
        <w:tc>
          <w:tcPr>
            <w:tcW w:w="2394" w:type="dxa"/>
          </w:tcPr>
          <w:p w14:paraId="2631513B" w14:textId="77777777" w:rsidR="00A1668B" w:rsidRPr="00DA11D0" w:rsidRDefault="00A1668B" w:rsidP="00C015B4">
            <w:pPr>
              <w:pStyle w:val="TAL"/>
              <w:rPr>
                <w:rFonts w:cs="Arial"/>
                <w:szCs w:val="18"/>
                <w:lang w:val="fr-FR" w:eastAsia="zh-CN"/>
              </w:rPr>
            </w:pPr>
            <w:proofErr w:type="spellStart"/>
            <w:proofErr w:type="gramStart"/>
            <w:r w:rsidRPr="00DA11D0">
              <w:rPr>
                <w:rFonts w:eastAsia="MS Mincho" w:cs="Arial"/>
                <w:szCs w:val="18"/>
                <w:lang w:val="fr-FR" w:eastAsia="ja-JP"/>
              </w:rPr>
              <w:t>gNB</w:t>
            </w:r>
            <w:proofErr w:type="spellEnd"/>
            <w:proofErr w:type="gramEnd"/>
            <w:r w:rsidRPr="00DA11D0">
              <w:rPr>
                <w:rFonts w:eastAsia="MS Mincho" w:cs="Arial"/>
                <w:szCs w:val="18"/>
                <w:lang w:val="fr-FR" w:eastAsia="ja-JP"/>
              </w:rPr>
              <w:t>-DU MBS F1AP ID</w:t>
            </w:r>
          </w:p>
        </w:tc>
        <w:tc>
          <w:tcPr>
            <w:tcW w:w="1260" w:type="dxa"/>
          </w:tcPr>
          <w:p w14:paraId="4D06155B" w14:textId="77777777" w:rsidR="00A1668B" w:rsidRPr="00DA11D0" w:rsidRDefault="00A1668B" w:rsidP="00C015B4">
            <w:pPr>
              <w:pStyle w:val="TAL"/>
              <w:rPr>
                <w:rFonts w:cs="Arial"/>
                <w:szCs w:val="18"/>
                <w:lang w:eastAsia="zh-CN"/>
              </w:rPr>
            </w:pPr>
            <w:r w:rsidRPr="00DA11D0">
              <w:rPr>
                <w:rFonts w:cs="Arial"/>
                <w:szCs w:val="18"/>
                <w:lang w:eastAsia="ja-JP"/>
              </w:rPr>
              <w:t>M</w:t>
            </w:r>
          </w:p>
        </w:tc>
        <w:tc>
          <w:tcPr>
            <w:tcW w:w="1247" w:type="dxa"/>
          </w:tcPr>
          <w:p w14:paraId="7D6E247D" w14:textId="77777777" w:rsidR="00A1668B" w:rsidRPr="00DA11D0" w:rsidRDefault="00A1668B" w:rsidP="00C015B4">
            <w:pPr>
              <w:pStyle w:val="TAL"/>
              <w:rPr>
                <w:rFonts w:cs="Arial"/>
                <w:i/>
                <w:szCs w:val="18"/>
              </w:rPr>
            </w:pPr>
          </w:p>
        </w:tc>
        <w:tc>
          <w:tcPr>
            <w:tcW w:w="1260" w:type="dxa"/>
          </w:tcPr>
          <w:p w14:paraId="057AC6DA" w14:textId="77777777" w:rsidR="00A1668B" w:rsidRPr="00DA11D0" w:rsidRDefault="00A1668B" w:rsidP="00C015B4">
            <w:pPr>
              <w:pStyle w:val="TAL"/>
              <w:rPr>
                <w:rFonts w:cs="Arial"/>
                <w:szCs w:val="18"/>
                <w:lang w:val="fr-FR"/>
              </w:rPr>
            </w:pPr>
            <w:r w:rsidRPr="00482F25">
              <w:rPr>
                <w:lang w:val="fr-FR"/>
              </w:rPr>
              <w:t>9.3.1.2</w:t>
            </w:r>
            <w:r>
              <w:rPr>
                <w:lang w:val="fr-FR"/>
              </w:rPr>
              <w:t>20</w:t>
            </w:r>
          </w:p>
        </w:tc>
        <w:tc>
          <w:tcPr>
            <w:tcW w:w="1762" w:type="dxa"/>
          </w:tcPr>
          <w:p w14:paraId="522B3AFD" w14:textId="77777777" w:rsidR="00A1668B" w:rsidRPr="00DA11D0" w:rsidRDefault="00A1668B" w:rsidP="00C015B4">
            <w:pPr>
              <w:pStyle w:val="TAL"/>
              <w:rPr>
                <w:rFonts w:cs="Arial"/>
                <w:szCs w:val="18"/>
                <w:lang w:val="fr-FR"/>
              </w:rPr>
            </w:pPr>
          </w:p>
        </w:tc>
        <w:tc>
          <w:tcPr>
            <w:tcW w:w="1288" w:type="dxa"/>
          </w:tcPr>
          <w:p w14:paraId="5F82D2AD" w14:textId="77777777" w:rsidR="00A1668B" w:rsidRPr="00DA11D0" w:rsidRDefault="00A1668B" w:rsidP="00C015B4">
            <w:pPr>
              <w:pStyle w:val="TAC"/>
              <w:rPr>
                <w:rFonts w:cs="Arial"/>
                <w:szCs w:val="18"/>
              </w:rPr>
            </w:pPr>
            <w:r w:rsidRPr="00DA11D0">
              <w:rPr>
                <w:rFonts w:cs="Arial"/>
                <w:noProof/>
                <w:szCs w:val="18"/>
              </w:rPr>
              <w:t>YES</w:t>
            </w:r>
          </w:p>
        </w:tc>
        <w:tc>
          <w:tcPr>
            <w:tcW w:w="1274" w:type="dxa"/>
          </w:tcPr>
          <w:p w14:paraId="38D91DBA" w14:textId="77777777" w:rsidR="00A1668B" w:rsidRPr="00DA11D0" w:rsidRDefault="00A1668B" w:rsidP="00C015B4">
            <w:pPr>
              <w:pStyle w:val="TAC"/>
              <w:rPr>
                <w:rFonts w:cs="Arial"/>
                <w:szCs w:val="18"/>
              </w:rPr>
            </w:pPr>
            <w:r w:rsidRPr="00DA11D0">
              <w:rPr>
                <w:rFonts w:cs="Arial"/>
                <w:noProof/>
                <w:szCs w:val="18"/>
              </w:rPr>
              <w:t>reject</w:t>
            </w:r>
          </w:p>
        </w:tc>
      </w:tr>
      <w:tr w:rsidR="00A1668B" w:rsidRPr="00DA11D0" w:rsidDel="00C1133D" w14:paraId="180DB57E" w14:textId="77777777" w:rsidTr="00C015B4">
        <w:tc>
          <w:tcPr>
            <w:tcW w:w="2394" w:type="dxa"/>
            <w:tcBorders>
              <w:top w:val="single" w:sz="4" w:space="0" w:color="auto"/>
              <w:left w:val="single" w:sz="4" w:space="0" w:color="auto"/>
              <w:bottom w:val="single" w:sz="4" w:space="0" w:color="auto"/>
              <w:right w:val="single" w:sz="4" w:space="0" w:color="auto"/>
            </w:tcBorders>
          </w:tcPr>
          <w:p w14:paraId="10C0900A" w14:textId="77777777" w:rsidR="00A1668B" w:rsidRPr="00DA11D0" w:rsidRDefault="00A1668B" w:rsidP="00C015B4">
            <w:pPr>
              <w:pStyle w:val="TAL"/>
              <w:rPr>
                <w:rFonts w:eastAsia="MS Mincho" w:cs="Arial"/>
                <w:szCs w:val="18"/>
                <w:lang w:eastAsia="ja-JP"/>
              </w:rPr>
            </w:pPr>
            <w:r w:rsidRPr="00DA11D0">
              <w:rPr>
                <w:rFonts w:cs="Arial"/>
                <w:b/>
                <w:szCs w:val="18"/>
              </w:rPr>
              <w:t>Broadcast MRB Setup List</w:t>
            </w:r>
          </w:p>
        </w:tc>
        <w:tc>
          <w:tcPr>
            <w:tcW w:w="1260" w:type="dxa"/>
            <w:tcBorders>
              <w:top w:val="single" w:sz="4" w:space="0" w:color="auto"/>
              <w:left w:val="single" w:sz="4" w:space="0" w:color="auto"/>
              <w:bottom w:val="single" w:sz="4" w:space="0" w:color="auto"/>
              <w:right w:val="single" w:sz="4" w:space="0" w:color="auto"/>
            </w:tcBorders>
          </w:tcPr>
          <w:p w14:paraId="46629265" w14:textId="77777777" w:rsidR="00A1668B" w:rsidRPr="00DA11D0" w:rsidRDefault="00A1668B" w:rsidP="00C015B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E970076" w14:textId="77777777" w:rsidR="00A1668B" w:rsidRPr="00DA11D0" w:rsidRDefault="00A1668B" w:rsidP="00C015B4">
            <w:pPr>
              <w:pStyle w:val="TAL"/>
              <w:rPr>
                <w:rFonts w:cs="Arial"/>
                <w:i/>
                <w:szCs w:val="18"/>
              </w:rPr>
            </w:pPr>
            <w:r w:rsidRPr="00DA11D0">
              <w:rPr>
                <w:rFonts w:cs="Arial"/>
                <w:i/>
                <w:szCs w:val="18"/>
              </w:rPr>
              <w:t>1</w:t>
            </w:r>
          </w:p>
        </w:tc>
        <w:tc>
          <w:tcPr>
            <w:tcW w:w="1260" w:type="dxa"/>
            <w:tcBorders>
              <w:top w:val="single" w:sz="4" w:space="0" w:color="auto"/>
              <w:left w:val="single" w:sz="4" w:space="0" w:color="auto"/>
              <w:bottom w:val="single" w:sz="4" w:space="0" w:color="auto"/>
              <w:right w:val="single" w:sz="4" w:space="0" w:color="auto"/>
            </w:tcBorders>
          </w:tcPr>
          <w:p w14:paraId="11F98B8E" w14:textId="77777777" w:rsidR="00A1668B" w:rsidRPr="00DA11D0" w:rsidRDefault="00A1668B" w:rsidP="00C015B4">
            <w:pPr>
              <w:pStyle w:val="TAL"/>
            </w:pPr>
          </w:p>
        </w:tc>
        <w:tc>
          <w:tcPr>
            <w:tcW w:w="1762" w:type="dxa"/>
            <w:tcBorders>
              <w:top w:val="single" w:sz="4" w:space="0" w:color="auto"/>
              <w:left w:val="single" w:sz="4" w:space="0" w:color="auto"/>
              <w:bottom w:val="single" w:sz="4" w:space="0" w:color="auto"/>
              <w:right w:val="single" w:sz="4" w:space="0" w:color="auto"/>
            </w:tcBorders>
          </w:tcPr>
          <w:p w14:paraId="2D6B9483" w14:textId="77777777" w:rsidR="00A1668B" w:rsidRPr="00DA11D0" w:rsidRDefault="00A1668B"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32D3BD6" w14:textId="77777777" w:rsidR="00A1668B" w:rsidRPr="00DA11D0" w:rsidRDefault="00A1668B" w:rsidP="00C015B4">
            <w:pPr>
              <w:pStyle w:val="TAC"/>
              <w:rPr>
                <w:rFonts w:cs="Arial"/>
                <w:noProof/>
                <w:szCs w:val="18"/>
              </w:rPr>
            </w:pPr>
            <w:r w:rsidRPr="00DA11D0">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495D36D7" w14:textId="77777777" w:rsidR="00A1668B" w:rsidRPr="00DA11D0" w:rsidRDefault="00A1668B" w:rsidP="00C015B4">
            <w:pPr>
              <w:pStyle w:val="TAC"/>
              <w:rPr>
                <w:rFonts w:cs="Arial"/>
                <w:noProof/>
                <w:szCs w:val="18"/>
              </w:rPr>
            </w:pPr>
            <w:r w:rsidRPr="00DA11D0">
              <w:rPr>
                <w:rFonts w:cs="Arial"/>
                <w:noProof/>
                <w:szCs w:val="18"/>
              </w:rPr>
              <w:t>reject</w:t>
            </w:r>
          </w:p>
        </w:tc>
      </w:tr>
      <w:tr w:rsidR="00A1668B" w:rsidRPr="00DA11D0" w:rsidDel="00C1133D" w14:paraId="1F1708D0" w14:textId="77777777" w:rsidTr="00C015B4">
        <w:tc>
          <w:tcPr>
            <w:tcW w:w="2394" w:type="dxa"/>
            <w:tcBorders>
              <w:top w:val="single" w:sz="4" w:space="0" w:color="auto"/>
              <w:left w:val="single" w:sz="4" w:space="0" w:color="auto"/>
              <w:bottom w:val="single" w:sz="4" w:space="0" w:color="auto"/>
              <w:right w:val="single" w:sz="4" w:space="0" w:color="auto"/>
            </w:tcBorders>
          </w:tcPr>
          <w:p w14:paraId="60F85F04" w14:textId="77777777" w:rsidR="00A1668B" w:rsidRPr="00DA11D0" w:rsidRDefault="00A1668B" w:rsidP="00C015B4">
            <w:pPr>
              <w:pStyle w:val="TAL"/>
              <w:ind w:left="102"/>
              <w:rPr>
                <w:rFonts w:eastAsia="MS Mincho" w:cs="Arial"/>
                <w:szCs w:val="18"/>
                <w:lang w:eastAsia="ja-JP"/>
              </w:rPr>
            </w:pPr>
            <w:r w:rsidRPr="00DA11D0">
              <w:rPr>
                <w:b/>
                <w:bCs/>
              </w:rPr>
              <w:t>&gt;Broadcast MRB Setup Item IEs</w:t>
            </w:r>
          </w:p>
        </w:tc>
        <w:tc>
          <w:tcPr>
            <w:tcW w:w="1260" w:type="dxa"/>
            <w:tcBorders>
              <w:top w:val="single" w:sz="4" w:space="0" w:color="auto"/>
              <w:left w:val="single" w:sz="4" w:space="0" w:color="auto"/>
              <w:bottom w:val="single" w:sz="4" w:space="0" w:color="auto"/>
              <w:right w:val="single" w:sz="4" w:space="0" w:color="auto"/>
            </w:tcBorders>
          </w:tcPr>
          <w:p w14:paraId="3361F7CB" w14:textId="77777777" w:rsidR="00A1668B" w:rsidRPr="00DA11D0" w:rsidRDefault="00A1668B" w:rsidP="00C015B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06BEA55" w14:textId="77777777" w:rsidR="00A1668B" w:rsidRPr="00DA11D0" w:rsidRDefault="00A1668B" w:rsidP="00C015B4">
            <w:pPr>
              <w:pStyle w:val="TAL"/>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w:t>
            </w:r>
            <w:proofErr w:type="spellStart"/>
            <w:r w:rsidRPr="00DA11D0">
              <w:rPr>
                <w:rFonts w:cs="Arial"/>
                <w:i/>
                <w:szCs w:val="18"/>
              </w:rPr>
              <w:t>maxnoofMRBs</w:t>
            </w:r>
            <w:proofErr w:type="spellEnd"/>
            <w:r w:rsidRPr="00DA11D0">
              <w:rPr>
                <w:rFonts w:cs="Arial"/>
                <w:i/>
                <w:szCs w:val="18"/>
              </w:rPr>
              <w:t>&gt;</w:t>
            </w:r>
          </w:p>
        </w:tc>
        <w:tc>
          <w:tcPr>
            <w:tcW w:w="1260" w:type="dxa"/>
            <w:tcBorders>
              <w:top w:val="single" w:sz="4" w:space="0" w:color="auto"/>
              <w:left w:val="single" w:sz="4" w:space="0" w:color="auto"/>
              <w:bottom w:val="single" w:sz="4" w:space="0" w:color="auto"/>
              <w:right w:val="single" w:sz="4" w:space="0" w:color="auto"/>
            </w:tcBorders>
          </w:tcPr>
          <w:p w14:paraId="57099293" w14:textId="77777777" w:rsidR="00A1668B" w:rsidRPr="00DA11D0" w:rsidRDefault="00A1668B" w:rsidP="00C015B4">
            <w:pPr>
              <w:pStyle w:val="TAL"/>
            </w:pPr>
          </w:p>
        </w:tc>
        <w:tc>
          <w:tcPr>
            <w:tcW w:w="1762" w:type="dxa"/>
            <w:tcBorders>
              <w:top w:val="single" w:sz="4" w:space="0" w:color="auto"/>
              <w:left w:val="single" w:sz="4" w:space="0" w:color="auto"/>
              <w:bottom w:val="single" w:sz="4" w:space="0" w:color="auto"/>
              <w:right w:val="single" w:sz="4" w:space="0" w:color="auto"/>
            </w:tcBorders>
          </w:tcPr>
          <w:p w14:paraId="2548E71F" w14:textId="77777777" w:rsidR="00A1668B" w:rsidRPr="00DA11D0" w:rsidRDefault="00A1668B"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8D7624E" w14:textId="77777777" w:rsidR="00A1668B" w:rsidRPr="00DA11D0" w:rsidRDefault="00A1668B" w:rsidP="00C015B4">
            <w:pPr>
              <w:pStyle w:val="TAC"/>
              <w:rPr>
                <w:rFonts w:cs="Arial"/>
                <w:noProof/>
                <w:szCs w:val="18"/>
              </w:rPr>
            </w:pPr>
            <w:r w:rsidRPr="00DA11D0">
              <w:rPr>
                <w:rFonts w:cs="Arial" w:hint="eastAsia"/>
                <w:noProof/>
                <w:szCs w:val="18"/>
              </w:rPr>
              <w:t>EACH</w:t>
            </w:r>
          </w:p>
        </w:tc>
        <w:tc>
          <w:tcPr>
            <w:tcW w:w="1274" w:type="dxa"/>
            <w:tcBorders>
              <w:top w:val="single" w:sz="4" w:space="0" w:color="auto"/>
              <w:left w:val="single" w:sz="4" w:space="0" w:color="auto"/>
              <w:bottom w:val="single" w:sz="4" w:space="0" w:color="auto"/>
              <w:right w:val="single" w:sz="4" w:space="0" w:color="auto"/>
            </w:tcBorders>
          </w:tcPr>
          <w:p w14:paraId="79E34690" w14:textId="77777777" w:rsidR="00A1668B" w:rsidRPr="00DA11D0" w:rsidRDefault="00A1668B" w:rsidP="00C015B4">
            <w:pPr>
              <w:pStyle w:val="TAC"/>
              <w:rPr>
                <w:rFonts w:cs="Arial"/>
                <w:noProof/>
                <w:szCs w:val="18"/>
              </w:rPr>
            </w:pPr>
            <w:r>
              <w:rPr>
                <w:rFonts w:cs="Arial"/>
                <w:noProof/>
                <w:szCs w:val="18"/>
              </w:rPr>
              <w:t>r</w:t>
            </w:r>
            <w:r w:rsidRPr="00DA11D0">
              <w:rPr>
                <w:rFonts w:cs="Arial"/>
                <w:noProof/>
                <w:szCs w:val="18"/>
              </w:rPr>
              <w:t>eject</w:t>
            </w:r>
          </w:p>
        </w:tc>
      </w:tr>
      <w:tr w:rsidR="00A1668B" w:rsidRPr="00DA11D0" w:rsidDel="00C1133D" w14:paraId="4500ECDD" w14:textId="77777777" w:rsidTr="00C015B4">
        <w:tc>
          <w:tcPr>
            <w:tcW w:w="2394" w:type="dxa"/>
            <w:tcBorders>
              <w:top w:val="single" w:sz="4" w:space="0" w:color="auto"/>
              <w:left w:val="single" w:sz="4" w:space="0" w:color="auto"/>
              <w:bottom w:val="single" w:sz="4" w:space="0" w:color="auto"/>
              <w:right w:val="single" w:sz="4" w:space="0" w:color="auto"/>
            </w:tcBorders>
          </w:tcPr>
          <w:p w14:paraId="51B9C8D6" w14:textId="77777777" w:rsidR="00A1668B" w:rsidRPr="00DA11D0" w:rsidRDefault="00A1668B" w:rsidP="00C015B4">
            <w:pPr>
              <w:pStyle w:val="TAL"/>
              <w:ind w:left="198"/>
            </w:pPr>
            <w:r w:rsidRPr="00DA11D0">
              <w:t>&gt;&gt;MRB ID</w:t>
            </w:r>
          </w:p>
        </w:tc>
        <w:tc>
          <w:tcPr>
            <w:tcW w:w="1260" w:type="dxa"/>
            <w:tcBorders>
              <w:top w:val="single" w:sz="4" w:space="0" w:color="auto"/>
              <w:left w:val="single" w:sz="4" w:space="0" w:color="auto"/>
              <w:bottom w:val="single" w:sz="4" w:space="0" w:color="auto"/>
              <w:right w:val="single" w:sz="4" w:space="0" w:color="auto"/>
            </w:tcBorders>
          </w:tcPr>
          <w:p w14:paraId="5F5A9933" w14:textId="77777777" w:rsidR="00A1668B" w:rsidRPr="00DA11D0" w:rsidRDefault="00A1668B" w:rsidP="00C015B4">
            <w:pPr>
              <w:pStyle w:val="TAL"/>
              <w:rPr>
                <w:rFonts w:cs="Arial"/>
                <w:szCs w:val="18"/>
                <w:lang w:eastAsia="ja-JP"/>
              </w:rPr>
            </w:pPr>
            <w:r w:rsidRPr="00DA11D0">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31B4231A" w14:textId="77777777" w:rsidR="00A1668B" w:rsidRPr="00DA11D0" w:rsidRDefault="00A1668B" w:rsidP="00C015B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6B373A9" w14:textId="77777777" w:rsidR="00A1668B" w:rsidRPr="00DA11D0" w:rsidRDefault="00A1668B" w:rsidP="00C015B4">
            <w:pPr>
              <w:pStyle w:val="TAL"/>
              <w:rPr>
                <w:rFonts w:cs="Arial"/>
                <w:szCs w:val="18"/>
              </w:rPr>
            </w:pPr>
            <w:r w:rsidRPr="00DA11D0">
              <w:rPr>
                <w:rFonts w:cs="Arial"/>
                <w:szCs w:val="18"/>
              </w:rPr>
              <w:t>MRB ID</w:t>
            </w:r>
          </w:p>
          <w:p w14:paraId="0D6904B9" w14:textId="77777777" w:rsidR="00A1668B" w:rsidRPr="00DA11D0" w:rsidRDefault="00A1668B" w:rsidP="00C015B4">
            <w:pPr>
              <w:pStyle w:val="TAL"/>
            </w:pPr>
            <w:r w:rsidRPr="00433FE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10E6D705" w14:textId="77777777" w:rsidR="00A1668B" w:rsidRPr="00DA11D0" w:rsidRDefault="00A1668B"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2D39BEF" w14:textId="77777777" w:rsidR="00A1668B" w:rsidRPr="00DA11D0" w:rsidRDefault="00A1668B" w:rsidP="00C015B4">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B11CD62" w14:textId="77777777" w:rsidR="00A1668B" w:rsidRPr="00DA11D0" w:rsidRDefault="00A1668B" w:rsidP="00C015B4">
            <w:pPr>
              <w:pStyle w:val="TAC"/>
              <w:rPr>
                <w:rFonts w:cs="Arial"/>
                <w:noProof/>
                <w:szCs w:val="18"/>
              </w:rPr>
            </w:pPr>
          </w:p>
        </w:tc>
      </w:tr>
      <w:tr w:rsidR="00A1668B" w:rsidRPr="00DA11D0" w:rsidDel="00C1133D" w14:paraId="1343367B" w14:textId="77777777" w:rsidTr="00C015B4">
        <w:tc>
          <w:tcPr>
            <w:tcW w:w="2394" w:type="dxa"/>
            <w:tcBorders>
              <w:top w:val="single" w:sz="4" w:space="0" w:color="auto"/>
              <w:left w:val="single" w:sz="4" w:space="0" w:color="auto"/>
              <w:bottom w:val="single" w:sz="4" w:space="0" w:color="auto"/>
              <w:right w:val="single" w:sz="4" w:space="0" w:color="auto"/>
            </w:tcBorders>
          </w:tcPr>
          <w:p w14:paraId="4F8BB6F6" w14:textId="77777777" w:rsidR="00A1668B" w:rsidRPr="00DA11D0" w:rsidRDefault="00A1668B" w:rsidP="00C015B4">
            <w:pPr>
              <w:pStyle w:val="TAL"/>
              <w:ind w:left="198"/>
            </w:pPr>
            <w:r w:rsidRPr="00DA11D0">
              <w:t>&gt;&gt;</w:t>
            </w:r>
            <w:r w:rsidRPr="00DA11D0">
              <w:rPr>
                <w:noProof/>
                <w:lang w:eastAsia="ja-JP"/>
              </w:rPr>
              <w:t>BC Bearer Context F1-U TNL Info at DU</w:t>
            </w:r>
          </w:p>
        </w:tc>
        <w:tc>
          <w:tcPr>
            <w:tcW w:w="1260" w:type="dxa"/>
            <w:tcBorders>
              <w:top w:val="single" w:sz="4" w:space="0" w:color="auto"/>
              <w:left w:val="single" w:sz="4" w:space="0" w:color="auto"/>
              <w:bottom w:val="single" w:sz="4" w:space="0" w:color="auto"/>
              <w:right w:val="single" w:sz="4" w:space="0" w:color="auto"/>
            </w:tcBorders>
          </w:tcPr>
          <w:p w14:paraId="3DF6E05F" w14:textId="77777777" w:rsidR="00A1668B" w:rsidRPr="00DA11D0" w:rsidRDefault="00A1668B" w:rsidP="00C015B4">
            <w:pPr>
              <w:pStyle w:val="TAL"/>
              <w:rPr>
                <w:rFonts w:cs="Arial"/>
                <w:szCs w:val="18"/>
                <w:lang w:eastAsia="ja-JP"/>
              </w:rPr>
            </w:pPr>
            <w:r w:rsidRPr="00DA11D0">
              <w:rPr>
                <w:rFonts w:cs="Arial"/>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430A70A8" w14:textId="77777777" w:rsidR="00A1668B" w:rsidRPr="00DA11D0" w:rsidRDefault="00A1668B" w:rsidP="00C015B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290B633" w14:textId="77777777" w:rsidR="00A1668B" w:rsidRPr="00DA11D0" w:rsidRDefault="00A1668B" w:rsidP="00C015B4">
            <w:pPr>
              <w:pStyle w:val="TAL"/>
              <w:rPr>
                <w:noProof/>
                <w:lang w:eastAsia="ja-JP"/>
              </w:rPr>
            </w:pPr>
            <w:r w:rsidRPr="00DA11D0">
              <w:rPr>
                <w:noProof/>
                <w:lang w:eastAsia="ja-JP"/>
              </w:rPr>
              <w:t>BC Bearer Context F1-U TNL Info</w:t>
            </w:r>
          </w:p>
          <w:p w14:paraId="04AA7BDA" w14:textId="77777777" w:rsidR="00A1668B" w:rsidRPr="00DA11D0" w:rsidRDefault="00A1668B" w:rsidP="00C015B4">
            <w:pPr>
              <w:pStyle w:val="TAL"/>
            </w:pPr>
            <w:r w:rsidRPr="00433FE5">
              <w:t>9.3.2.7</w:t>
            </w:r>
          </w:p>
        </w:tc>
        <w:tc>
          <w:tcPr>
            <w:tcW w:w="1762" w:type="dxa"/>
            <w:tcBorders>
              <w:top w:val="single" w:sz="4" w:space="0" w:color="auto"/>
              <w:left w:val="single" w:sz="4" w:space="0" w:color="auto"/>
              <w:bottom w:val="single" w:sz="4" w:space="0" w:color="auto"/>
              <w:right w:val="single" w:sz="4" w:space="0" w:color="auto"/>
            </w:tcBorders>
          </w:tcPr>
          <w:p w14:paraId="1B5E0BF4" w14:textId="77777777" w:rsidR="00A1668B" w:rsidRPr="00DA11D0" w:rsidRDefault="00A1668B" w:rsidP="00C015B4">
            <w:pPr>
              <w:pStyle w:val="TAL"/>
              <w:rPr>
                <w:rFonts w:cs="Arial"/>
                <w:szCs w:val="18"/>
              </w:rPr>
            </w:pPr>
            <w:proofErr w:type="spellStart"/>
            <w:r w:rsidRPr="00DA11D0">
              <w:t>gNB</w:t>
            </w:r>
            <w:proofErr w:type="spellEnd"/>
            <w:r w:rsidRPr="00DA11D0">
              <w:t>-DU endpoint(s) of the F1-U transport bearer(s). For delivery of DL PDUs.</w:t>
            </w:r>
          </w:p>
        </w:tc>
        <w:tc>
          <w:tcPr>
            <w:tcW w:w="1288" w:type="dxa"/>
            <w:tcBorders>
              <w:top w:val="single" w:sz="4" w:space="0" w:color="auto"/>
              <w:left w:val="single" w:sz="4" w:space="0" w:color="auto"/>
              <w:bottom w:val="single" w:sz="4" w:space="0" w:color="auto"/>
              <w:right w:val="single" w:sz="4" w:space="0" w:color="auto"/>
            </w:tcBorders>
          </w:tcPr>
          <w:p w14:paraId="01FD4B21" w14:textId="77777777" w:rsidR="00A1668B" w:rsidRPr="00DA11D0" w:rsidRDefault="00A1668B" w:rsidP="00C015B4">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6D37DDC1" w14:textId="77777777" w:rsidR="00A1668B" w:rsidRPr="00DA11D0" w:rsidRDefault="00A1668B" w:rsidP="00C015B4">
            <w:pPr>
              <w:pStyle w:val="TAC"/>
              <w:rPr>
                <w:rFonts w:cs="Arial"/>
                <w:noProof/>
                <w:szCs w:val="18"/>
              </w:rPr>
            </w:pPr>
          </w:p>
        </w:tc>
      </w:tr>
      <w:tr w:rsidR="00A1668B" w:rsidRPr="00DA11D0" w:rsidDel="00C1133D" w14:paraId="6E72B7C4" w14:textId="77777777" w:rsidTr="00C015B4">
        <w:trPr>
          <w:ins w:id="1278" w:author="Ericsson User" w:date="2023-04-06T09:53:00Z"/>
        </w:trPr>
        <w:tc>
          <w:tcPr>
            <w:tcW w:w="2394" w:type="dxa"/>
            <w:tcBorders>
              <w:top w:val="single" w:sz="4" w:space="0" w:color="auto"/>
              <w:left w:val="single" w:sz="4" w:space="0" w:color="auto"/>
              <w:bottom w:val="single" w:sz="4" w:space="0" w:color="auto"/>
              <w:right w:val="single" w:sz="4" w:space="0" w:color="auto"/>
            </w:tcBorders>
          </w:tcPr>
          <w:p w14:paraId="56B527A9" w14:textId="385F900D" w:rsidR="00A1668B" w:rsidRPr="00DA11D0" w:rsidRDefault="00A1668B" w:rsidP="00A1668B">
            <w:pPr>
              <w:pStyle w:val="TAL"/>
              <w:ind w:left="198"/>
              <w:rPr>
                <w:ins w:id="1279" w:author="Ericsson User" w:date="2023-04-06T09:53:00Z"/>
              </w:rPr>
            </w:pPr>
            <w:ins w:id="1280" w:author="Ericsson User" w:date="2023-04-06T09:55:00Z">
              <w:r>
                <w:t>&gt;&gt;</w:t>
              </w:r>
              <w:r w:rsidRPr="0061743A">
                <w:rPr>
                  <w:noProof/>
                  <w:lang w:eastAsia="zh-CN"/>
                </w:rPr>
                <w:t xml:space="preserve">F1-U Sharing </w:t>
              </w:r>
              <w:r>
                <w:rPr>
                  <w:noProof/>
                  <w:lang w:eastAsia="zh-CN"/>
                </w:rPr>
                <w:t>Granted</w:t>
              </w:r>
            </w:ins>
          </w:p>
        </w:tc>
        <w:tc>
          <w:tcPr>
            <w:tcW w:w="1260" w:type="dxa"/>
            <w:tcBorders>
              <w:top w:val="single" w:sz="4" w:space="0" w:color="auto"/>
              <w:left w:val="single" w:sz="4" w:space="0" w:color="auto"/>
              <w:bottom w:val="single" w:sz="4" w:space="0" w:color="auto"/>
              <w:right w:val="single" w:sz="4" w:space="0" w:color="auto"/>
            </w:tcBorders>
          </w:tcPr>
          <w:p w14:paraId="7EBF6CE9" w14:textId="5AB619EB" w:rsidR="00A1668B" w:rsidRPr="00DA11D0" w:rsidRDefault="00A1668B" w:rsidP="00A1668B">
            <w:pPr>
              <w:pStyle w:val="TAL"/>
              <w:rPr>
                <w:ins w:id="1281" w:author="Ericsson User" w:date="2023-04-06T09:53:00Z"/>
                <w:rFonts w:cs="Arial"/>
                <w:szCs w:val="18"/>
                <w:lang w:eastAsia="ja-JP"/>
              </w:rPr>
            </w:pPr>
            <w:ins w:id="1282" w:author="Ericsson User" w:date="2023-04-06T09:55:00Z">
              <w:r>
                <w:rPr>
                  <w:rFonts w:cs="Arial"/>
                  <w:szCs w:val="18"/>
                </w:rPr>
                <w:t>O</w:t>
              </w:r>
            </w:ins>
          </w:p>
        </w:tc>
        <w:tc>
          <w:tcPr>
            <w:tcW w:w="1247" w:type="dxa"/>
            <w:tcBorders>
              <w:top w:val="single" w:sz="4" w:space="0" w:color="auto"/>
              <w:left w:val="single" w:sz="4" w:space="0" w:color="auto"/>
              <w:bottom w:val="single" w:sz="4" w:space="0" w:color="auto"/>
              <w:right w:val="single" w:sz="4" w:space="0" w:color="auto"/>
            </w:tcBorders>
          </w:tcPr>
          <w:p w14:paraId="10C223C7" w14:textId="77777777" w:rsidR="00A1668B" w:rsidRPr="00DA11D0" w:rsidRDefault="00A1668B" w:rsidP="00A1668B">
            <w:pPr>
              <w:pStyle w:val="TAL"/>
              <w:rPr>
                <w:ins w:id="1283" w:author="Ericsson User" w:date="2023-04-06T09:53: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2E349F6" w14:textId="392F98E4" w:rsidR="00A1668B" w:rsidRPr="00DA11D0" w:rsidRDefault="00C272D0" w:rsidP="00A1668B">
            <w:pPr>
              <w:pStyle w:val="TAL"/>
              <w:rPr>
                <w:ins w:id="1284" w:author="Ericsson User" w:date="2023-04-06T09:53:00Z"/>
                <w:noProof/>
                <w:lang w:eastAsia="ja-JP"/>
              </w:rPr>
            </w:pPr>
            <w:ins w:id="1285" w:author="Ericsson User" w:date="2023-04-06T10:25:00Z">
              <w:r>
                <w:rPr>
                  <w:noProof/>
                  <w:lang w:eastAsia="ja-JP"/>
                </w:rPr>
                <w:t>9.3.1.x4</w:t>
              </w:r>
            </w:ins>
          </w:p>
        </w:tc>
        <w:tc>
          <w:tcPr>
            <w:tcW w:w="1762" w:type="dxa"/>
            <w:tcBorders>
              <w:top w:val="single" w:sz="4" w:space="0" w:color="auto"/>
              <w:left w:val="single" w:sz="4" w:space="0" w:color="auto"/>
              <w:bottom w:val="single" w:sz="4" w:space="0" w:color="auto"/>
              <w:right w:val="single" w:sz="4" w:space="0" w:color="auto"/>
            </w:tcBorders>
          </w:tcPr>
          <w:p w14:paraId="64990C7A" w14:textId="77777777" w:rsidR="00A1668B" w:rsidRPr="00DA11D0" w:rsidRDefault="00A1668B" w:rsidP="00A1668B">
            <w:pPr>
              <w:pStyle w:val="TAL"/>
              <w:rPr>
                <w:ins w:id="1286" w:author="Ericsson User" w:date="2023-04-06T09:53:00Z"/>
              </w:rPr>
            </w:pPr>
          </w:p>
        </w:tc>
        <w:tc>
          <w:tcPr>
            <w:tcW w:w="1288" w:type="dxa"/>
            <w:tcBorders>
              <w:top w:val="single" w:sz="4" w:space="0" w:color="auto"/>
              <w:left w:val="single" w:sz="4" w:space="0" w:color="auto"/>
              <w:bottom w:val="single" w:sz="4" w:space="0" w:color="auto"/>
              <w:right w:val="single" w:sz="4" w:space="0" w:color="auto"/>
            </w:tcBorders>
          </w:tcPr>
          <w:p w14:paraId="5E80814F" w14:textId="7228CD20" w:rsidR="00A1668B" w:rsidRPr="00DA11D0" w:rsidRDefault="00A1668B" w:rsidP="00A1668B">
            <w:pPr>
              <w:pStyle w:val="TAC"/>
              <w:rPr>
                <w:ins w:id="1287" w:author="Ericsson User" w:date="2023-04-06T09:53:00Z"/>
                <w:rFonts w:cs="Arial"/>
                <w:szCs w:val="18"/>
              </w:rPr>
            </w:pPr>
            <w:ins w:id="1288" w:author="Ericsson User" w:date="2023-04-06T09:55:00Z">
              <w:r>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2ED8E24" w14:textId="225243A1" w:rsidR="00A1668B" w:rsidRPr="00DA11D0" w:rsidRDefault="00A1668B" w:rsidP="00A1668B">
            <w:pPr>
              <w:pStyle w:val="TAC"/>
              <w:rPr>
                <w:ins w:id="1289" w:author="Ericsson User" w:date="2023-04-06T09:53:00Z"/>
                <w:rFonts w:cs="Arial"/>
                <w:noProof/>
                <w:szCs w:val="18"/>
              </w:rPr>
            </w:pPr>
            <w:ins w:id="1290" w:author="Ericsson User" w:date="2023-04-06T09:55:00Z">
              <w:r>
                <w:rPr>
                  <w:rFonts w:cs="Arial"/>
                  <w:szCs w:val="18"/>
                </w:rPr>
                <w:t>ignore</w:t>
              </w:r>
            </w:ins>
          </w:p>
        </w:tc>
      </w:tr>
      <w:tr w:rsidR="00A1668B" w:rsidRPr="00DA11D0" w:rsidDel="00C1133D" w14:paraId="69AF2DFA" w14:textId="77777777" w:rsidTr="00C015B4">
        <w:tc>
          <w:tcPr>
            <w:tcW w:w="2394" w:type="dxa"/>
            <w:tcBorders>
              <w:top w:val="single" w:sz="4" w:space="0" w:color="auto"/>
              <w:left w:val="single" w:sz="4" w:space="0" w:color="auto"/>
              <w:bottom w:val="single" w:sz="4" w:space="0" w:color="auto"/>
              <w:right w:val="single" w:sz="4" w:space="0" w:color="auto"/>
            </w:tcBorders>
          </w:tcPr>
          <w:p w14:paraId="148DDB23" w14:textId="77777777" w:rsidR="00A1668B" w:rsidRPr="00DA11D0" w:rsidRDefault="00A1668B" w:rsidP="00C015B4">
            <w:pPr>
              <w:pStyle w:val="TAL"/>
            </w:pPr>
            <w:r>
              <w:rPr>
                <w:rFonts w:hint="eastAsia"/>
                <w:lang w:eastAsia="zh-CN"/>
              </w:rPr>
              <w:t xml:space="preserve">CHOICE </w:t>
            </w:r>
            <w:bookmarkStart w:id="1291" w:name="OLE_LINK137"/>
            <w:bookmarkStart w:id="1292" w:name="OLE_LINK138"/>
            <w:proofErr w:type="spellStart"/>
            <w:r w:rsidRPr="00D40A0F">
              <w:rPr>
                <w:rFonts w:hint="eastAsia"/>
                <w:i/>
                <w:iCs/>
                <w:lang w:eastAsia="zh-CN"/>
              </w:rPr>
              <w:t>BroadcastAreaScope</w:t>
            </w:r>
            <w:bookmarkEnd w:id="1291"/>
            <w:bookmarkEnd w:id="1292"/>
            <w:proofErr w:type="spellEnd"/>
          </w:p>
        </w:tc>
        <w:tc>
          <w:tcPr>
            <w:tcW w:w="1260" w:type="dxa"/>
            <w:tcBorders>
              <w:top w:val="single" w:sz="4" w:space="0" w:color="auto"/>
              <w:left w:val="single" w:sz="4" w:space="0" w:color="auto"/>
              <w:bottom w:val="single" w:sz="4" w:space="0" w:color="auto"/>
              <w:right w:val="single" w:sz="4" w:space="0" w:color="auto"/>
            </w:tcBorders>
          </w:tcPr>
          <w:p w14:paraId="211C8803" w14:textId="77777777" w:rsidR="00A1668B" w:rsidRPr="00DA11D0" w:rsidRDefault="00A1668B" w:rsidP="00C015B4">
            <w:pPr>
              <w:pStyle w:val="TAL"/>
              <w:rPr>
                <w:rFonts w:cs="Arial"/>
                <w:szCs w:val="18"/>
                <w:lang w:eastAsia="ja-JP"/>
              </w:rPr>
            </w:pPr>
            <w:r>
              <w:rPr>
                <w:rFonts w:cs="Arial"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E9A9AB4" w14:textId="77777777" w:rsidR="00A1668B" w:rsidRPr="00DA11D0" w:rsidRDefault="00A1668B" w:rsidP="00C015B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C2DCD65" w14:textId="77777777" w:rsidR="00A1668B" w:rsidRPr="00DA11D0" w:rsidRDefault="00A1668B" w:rsidP="00C015B4">
            <w:pPr>
              <w:pStyle w:val="TAL"/>
              <w:rPr>
                <w:noProof/>
                <w:lang w:eastAsia="ja-JP"/>
              </w:rPr>
            </w:pPr>
          </w:p>
        </w:tc>
        <w:tc>
          <w:tcPr>
            <w:tcW w:w="1762" w:type="dxa"/>
            <w:tcBorders>
              <w:top w:val="single" w:sz="4" w:space="0" w:color="auto"/>
              <w:left w:val="single" w:sz="4" w:space="0" w:color="auto"/>
              <w:bottom w:val="single" w:sz="4" w:space="0" w:color="auto"/>
              <w:right w:val="single" w:sz="4" w:space="0" w:color="auto"/>
            </w:tcBorders>
          </w:tcPr>
          <w:p w14:paraId="342D8C03" w14:textId="77777777" w:rsidR="00A1668B" w:rsidRPr="00DA11D0" w:rsidRDefault="00A1668B" w:rsidP="00C015B4">
            <w:pPr>
              <w:pStyle w:val="TAL"/>
            </w:pPr>
          </w:p>
        </w:tc>
        <w:tc>
          <w:tcPr>
            <w:tcW w:w="1288" w:type="dxa"/>
            <w:tcBorders>
              <w:top w:val="single" w:sz="4" w:space="0" w:color="auto"/>
              <w:left w:val="single" w:sz="4" w:space="0" w:color="auto"/>
              <w:bottom w:val="single" w:sz="4" w:space="0" w:color="auto"/>
              <w:right w:val="single" w:sz="4" w:space="0" w:color="auto"/>
            </w:tcBorders>
          </w:tcPr>
          <w:p w14:paraId="52610D5B" w14:textId="77777777" w:rsidR="00A1668B" w:rsidRPr="00DA11D0" w:rsidRDefault="00A1668B" w:rsidP="00C015B4">
            <w:pPr>
              <w:pStyle w:val="TAC"/>
              <w:rPr>
                <w:rFonts w:cs="Arial"/>
                <w:szCs w:val="18"/>
              </w:rPr>
            </w:pPr>
            <w:r>
              <w:rPr>
                <w:rFonts w:cs="Arial" w:hint="eastAsia"/>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04A33B9" w14:textId="77777777" w:rsidR="00A1668B" w:rsidRPr="00DA11D0" w:rsidRDefault="00A1668B" w:rsidP="00C015B4">
            <w:pPr>
              <w:pStyle w:val="TAC"/>
              <w:rPr>
                <w:rFonts w:cs="Arial"/>
                <w:noProof/>
                <w:szCs w:val="18"/>
              </w:rPr>
            </w:pPr>
            <w:r>
              <w:rPr>
                <w:rFonts w:cs="Arial" w:hint="eastAsia"/>
                <w:noProof/>
                <w:szCs w:val="18"/>
                <w:lang w:eastAsia="zh-CN"/>
              </w:rPr>
              <w:t>ignore</w:t>
            </w:r>
          </w:p>
        </w:tc>
      </w:tr>
      <w:tr w:rsidR="00A1668B" w:rsidRPr="00DA11D0" w:rsidDel="00C1133D" w14:paraId="37077093" w14:textId="77777777" w:rsidTr="00C015B4">
        <w:tc>
          <w:tcPr>
            <w:tcW w:w="2394" w:type="dxa"/>
            <w:tcBorders>
              <w:top w:val="single" w:sz="4" w:space="0" w:color="auto"/>
              <w:left w:val="single" w:sz="4" w:space="0" w:color="auto"/>
              <w:bottom w:val="single" w:sz="4" w:space="0" w:color="auto"/>
              <w:right w:val="single" w:sz="4" w:space="0" w:color="auto"/>
            </w:tcBorders>
          </w:tcPr>
          <w:p w14:paraId="0083ADB6" w14:textId="77777777" w:rsidR="00A1668B" w:rsidRPr="00DA11D0" w:rsidRDefault="00A1668B" w:rsidP="00C015B4">
            <w:pPr>
              <w:pStyle w:val="TAL"/>
              <w:ind w:left="102"/>
            </w:pPr>
            <w:r w:rsidRPr="00D40A0F">
              <w:rPr>
                <w:rFonts w:hint="eastAsia"/>
                <w:iCs/>
              </w:rPr>
              <w:t>&gt;</w:t>
            </w:r>
            <w:bookmarkStart w:id="1293" w:name="OLE_LINK135"/>
            <w:bookmarkStart w:id="1294" w:name="OLE_LINK136"/>
            <w:proofErr w:type="spellStart"/>
            <w:r w:rsidRPr="00D40A0F">
              <w:rPr>
                <w:rFonts w:hint="eastAsia"/>
                <w:i/>
              </w:rPr>
              <w:t>Complete</w:t>
            </w:r>
            <w:r>
              <w:rPr>
                <w:rFonts w:hint="eastAsia"/>
                <w:i/>
                <w:lang w:eastAsia="zh-CN"/>
              </w:rPr>
              <w:t>S</w:t>
            </w:r>
            <w:r w:rsidRPr="00D40A0F">
              <w:rPr>
                <w:rFonts w:hint="eastAsia"/>
                <w:i/>
              </w:rPr>
              <w:t>uccess</w:t>
            </w:r>
            <w:bookmarkEnd w:id="1293"/>
            <w:bookmarkEnd w:id="1294"/>
            <w:proofErr w:type="spellEnd"/>
          </w:p>
        </w:tc>
        <w:tc>
          <w:tcPr>
            <w:tcW w:w="1260" w:type="dxa"/>
            <w:tcBorders>
              <w:top w:val="single" w:sz="4" w:space="0" w:color="auto"/>
              <w:left w:val="single" w:sz="4" w:space="0" w:color="auto"/>
              <w:bottom w:val="single" w:sz="4" w:space="0" w:color="auto"/>
              <w:right w:val="single" w:sz="4" w:space="0" w:color="auto"/>
            </w:tcBorders>
          </w:tcPr>
          <w:p w14:paraId="56ABC315" w14:textId="77777777" w:rsidR="00A1668B" w:rsidRPr="00DA11D0" w:rsidRDefault="00A1668B" w:rsidP="00C015B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667DDAA" w14:textId="77777777" w:rsidR="00A1668B" w:rsidRPr="00DA11D0" w:rsidRDefault="00A1668B" w:rsidP="00C015B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9AF8A51" w14:textId="77777777" w:rsidR="00A1668B" w:rsidRPr="00DA11D0" w:rsidRDefault="00A1668B" w:rsidP="00C015B4">
            <w:pPr>
              <w:pStyle w:val="TAL"/>
              <w:rPr>
                <w:noProof/>
                <w:lang w:eastAsia="ja-JP"/>
              </w:rPr>
            </w:pPr>
            <w:r>
              <w:rPr>
                <w:rFonts w:hint="eastAsia"/>
                <w:noProof/>
                <w:lang w:eastAsia="zh-CN"/>
              </w:rPr>
              <w:t>NULL</w:t>
            </w:r>
          </w:p>
        </w:tc>
        <w:tc>
          <w:tcPr>
            <w:tcW w:w="1762" w:type="dxa"/>
            <w:tcBorders>
              <w:top w:val="single" w:sz="4" w:space="0" w:color="auto"/>
              <w:left w:val="single" w:sz="4" w:space="0" w:color="auto"/>
              <w:bottom w:val="single" w:sz="4" w:space="0" w:color="auto"/>
              <w:right w:val="single" w:sz="4" w:space="0" w:color="auto"/>
            </w:tcBorders>
          </w:tcPr>
          <w:p w14:paraId="4E5A0ACF" w14:textId="77777777" w:rsidR="00A1668B" w:rsidRPr="00DA11D0" w:rsidRDefault="00A1668B" w:rsidP="00C015B4">
            <w:pPr>
              <w:pStyle w:val="TAL"/>
            </w:pPr>
          </w:p>
        </w:tc>
        <w:tc>
          <w:tcPr>
            <w:tcW w:w="1288" w:type="dxa"/>
            <w:tcBorders>
              <w:top w:val="single" w:sz="4" w:space="0" w:color="auto"/>
              <w:left w:val="single" w:sz="4" w:space="0" w:color="auto"/>
              <w:bottom w:val="single" w:sz="4" w:space="0" w:color="auto"/>
              <w:right w:val="single" w:sz="4" w:space="0" w:color="auto"/>
            </w:tcBorders>
          </w:tcPr>
          <w:p w14:paraId="6F5D88AE" w14:textId="77777777" w:rsidR="00A1668B" w:rsidRPr="00DA11D0" w:rsidRDefault="00A1668B" w:rsidP="00C015B4">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7251611C" w14:textId="77777777" w:rsidR="00A1668B" w:rsidRPr="00DA11D0" w:rsidRDefault="00A1668B" w:rsidP="00C015B4">
            <w:pPr>
              <w:pStyle w:val="TAC"/>
              <w:rPr>
                <w:rFonts w:cs="Arial"/>
                <w:noProof/>
                <w:szCs w:val="18"/>
              </w:rPr>
            </w:pPr>
          </w:p>
        </w:tc>
      </w:tr>
      <w:tr w:rsidR="00A1668B" w:rsidRPr="00DA11D0" w:rsidDel="00C1133D" w14:paraId="78EED98F" w14:textId="77777777" w:rsidTr="00C015B4">
        <w:tc>
          <w:tcPr>
            <w:tcW w:w="2394" w:type="dxa"/>
            <w:tcBorders>
              <w:top w:val="single" w:sz="4" w:space="0" w:color="auto"/>
              <w:left w:val="single" w:sz="4" w:space="0" w:color="auto"/>
              <w:bottom w:val="single" w:sz="4" w:space="0" w:color="auto"/>
              <w:right w:val="single" w:sz="4" w:space="0" w:color="auto"/>
            </w:tcBorders>
          </w:tcPr>
          <w:p w14:paraId="3376858E" w14:textId="77777777" w:rsidR="00A1668B" w:rsidRPr="00DA11D0" w:rsidRDefault="00A1668B" w:rsidP="00C015B4">
            <w:pPr>
              <w:pStyle w:val="TAL"/>
              <w:ind w:left="102"/>
            </w:pPr>
            <w:bookmarkStart w:id="1295" w:name="OLE_LINK125"/>
            <w:bookmarkStart w:id="1296" w:name="OLE_LINK126"/>
            <w:bookmarkStart w:id="1297" w:name="OLE_LINK133"/>
            <w:r w:rsidRPr="00D40A0F">
              <w:rPr>
                <w:rFonts w:hint="eastAsia"/>
                <w:iCs/>
              </w:rPr>
              <w:t>&gt;</w:t>
            </w:r>
            <w:proofErr w:type="spellStart"/>
            <w:r w:rsidRPr="00D40A0F">
              <w:rPr>
                <w:rFonts w:hint="eastAsia"/>
                <w:i/>
              </w:rPr>
              <w:t>Partial</w:t>
            </w:r>
            <w:r>
              <w:rPr>
                <w:rFonts w:hint="eastAsia"/>
                <w:i/>
                <w:lang w:eastAsia="zh-CN"/>
              </w:rPr>
              <w:t>S</w:t>
            </w:r>
            <w:r w:rsidRPr="00D40A0F">
              <w:rPr>
                <w:rFonts w:hint="eastAsia"/>
                <w:i/>
              </w:rPr>
              <w:t>uccess</w:t>
            </w:r>
            <w:bookmarkEnd w:id="1295"/>
            <w:bookmarkEnd w:id="1296"/>
            <w:bookmarkEnd w:id="1297"/>
            <w:proofErr w:type="spellEnd"/>
          </w:p>
        </w:tc>
        <w:tc>
          <w:tcPr>
            <w:tcW w:w="1260" w:type="dxa"/>
            <w:tcBorders>
              <w:top w:val="single" w:sz="4" w:space="0" w:color="auto"/>
              <w:left w:val="single" w:sz="4" w:space="0" w:color="auto"/>
              <w:bottom w:val="single" w:sz="4" w:space="0" w:color="auto"/>
              <w:right w:val="single" w:sz="4" w:space="0" w:color="auto"/>
            </w:tcBorders>
          </w:tcPr>
          <w:p w14:paraId="64EE5D5E" w14:textId="77777777" w:rsidR="00A1668B" w:rsidRPr="00DA11D0" w:rsidRDefault="00A1668B" w:rsidP="00C015B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780D59D" w14:textId="77777777" w:rsidR="00A1668B" w:rsidRPr="00DA11D0" w:rsidRDefault="00A1668B" w:rsidP="00C015B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148FA22F" w14:textId="77777777" w:rsidR="00A1668B" w:rsidRPr="00DA11D0" w:rsidRDefault="00A1668B" w:rsidP="00C015B4">
            <w:pPr>
              <w:pStyle w:val="TAL"/>
              <w:rPr>
                <w:noProof/>
                <w:lang w:eastAsia="ja-JP"/>
              </w:rPr>
            </w:pPr>
          </w:p>
        </w:tc>
        <w:tc>
          <w:tcPr>
            <w:tcW w:w="1762" w:type="dxa"/>
            <w:tcBorders>
              <w:top w:val="single" w:sz="4" w:space="0" w:color="auto"/>
              <w:left w:val="single" w:sz="4" w:space="0" w:color="auto"/>
              <w:bottom w:val="single" w:sz="4" w:space="0" w:color="auto"/>
              <w:right w:val="single" w:sz="4" w:space="0" w:color="auto"/>
            </w:tcBorders>
          </w:tcPr>
          <w:p w14:paraId="654D96C0" w14:textId="77777777" w:rsidR="00A1668B" w:rsidRPr="00DA11D0" w:rsidRDefault="00A1668B" w:rsidP="00C015B4">
            <w:pPr>
              <w:pStyle w:val="TAL"/>
            </w:pPr>
          </w:p>
        </w:tc>
        <w:tc>
          <w:tcPr>
            <w:tcW w:w="1288" w:type="dxa"/>
            <w:tcBorders>
              <w:top w:val="single" w:sz="4" w:space="0" w:color="auto"/>
              <w:left w:val="single" w:sz="4" w:space="0" w:color="auto"/>
              <w:bottom w:val="single" w:sz="4" w:space="0" w:color="auto"/>
              <w:right w:val="single" w:sz="4" w:space="0" w:color="auto"/>
            </w:tcBorders>
          </w:tcPr>
          <w:p w14:paraId="6C9D2DFF" w14:textId="77777777" w:rsidR="00A1668B" w:rsidRPr="00DA11D0" w:rsidRDefault="00A1668B" w:rsidP="00C015B4">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64FA7F34" w14:textId="77777777" w:rsidR="00A1668B" w:rsidRPr="00DA11D0" w:rsidRDefault="00A1668B" w:rsidP="00C015B4">
            <w:pPr>
              <w:pStyle w:val="TAC"/>
              <w:rPr>
                <w:rFonts w:cs="Arial"/>
                <w:noProof/>
                <w:szCs w:val="18"/>
              </w:rPr>
            </w:pPr>
          </w:p>
        </w:tc>
      </w:tr>
      <w:tr w:rsidR="00A1668B" w:rsidRPr="00DA11D0" w:rsidDel="00C1133D" w14:paraId="66C979B5" w14:textId="77777777" w:rsidTr="00C015B4">
        <w:tc>
          <w:tcPr>
            <w:tcW w:w="2394" w:type="dxa"/>
            <w:tcBorders>
              <w:top w:val="single" w:sz="4" w:space="0" w:color="auto"/>
              <w:left w:val="single" w:sz="4" w:space="0" w:color="auto"/>
              <w:bottom w:val="single" w:sz="4" w:space="0" w:color="auto"/>
              <w:right w:val="single" w:sz="4" w:space="0" w:color="auto"/>
            </w:tcBorders>
          </w:tcPr>
          <w:p w14:paraId="7E1D43D3" w14:textId="77777777" w:rsidR="00A1668B" w:rsidRPr="00DA11D0" w:rsidRDefault="00A1668B" w:rsidP="00C015B4">
            <w:pPr>
              <w:pStyle w:val="TAL"/>
              <w:ind w:left="198"/>
            </w:pPr>
            <w:bookmarkStart w:id="1298" w:name="OLE_LINK273"/>
            <w:bookmarkStart w:id="1299" w:name="OLE_LINK274"/>
            <w:r w:rsidRPr="000B063F">
              <w:rPr>
                <w:rFonts w:hint="eastAsia"/>
                <w:b/>
                <w:bCs/>
              </w:rPr>
              <w:t>&gt;&gt;Broadcast Cell List</w:t>
            </w:r>
            <w:bookmarkEnd w:id="1298"/>
            <w:bookmarkEnd w:id="1299"/>
          </w:p>
        </w:tc>
        <w:tc>
          <w:tcPr>
            <w:tcW w:w="1260" w:type="dxa"/>
            <w:tcBorders>
              <w:top w:val="single" w:sz="4" w:space="0" w:color="auto"/>
              <w:left w:val="single" w:sz="4" w:space="0" w:color="auto"/>
              <w:bottom w:val="single" w:sz="4" w:space="0" w:color="auto"/>
              <w:right w:val="single" w:sz="4" w:space="0" w:color="auto"/>
            </w:tcBorders>
          </w:tcPr>
          <w:p w14:paraId="43BFDFAD" w14:textId="77777777" w:rsidR="00A1668B" w:rsidRPr="00DA11D0" w:rsidRDefault="00A1668B" w:rsidP="00C015B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2F4CA96" w14:textId="77777777" w:rsidR="00A1668B" w:rsidRPr="00DA11D0" w:rsidRDefault="00A1668B" w:rsidP="00C015B4">
            <w:pPr>
              <w:pStyle w:val="TAL"/>
              <w:rPr>
                <w:rFonts w:cs="Arial"/>
                <w:i/>
                <w:szCs w:val="18"/>
              </w:rPr>
            </w:pPr>
            <w:r>
              <w:rPr>
                <w:rFonts w:cs="Arial" w:hint="eastAsia"/>
                <w:i/>
                <w:szCs w:val="18"/>
                <w:lang w:eastAsia="zh-CN"/>
              </w:rPr>
              <w:t>1</w:t>
            </w:r>
          </w:p>
        </w:tc>
        <w:tc>
          <w:tcPr>
            <w:tcW w:w="1260" w:type="dxa"/>
            <w:tcBorders>
              <w:top w:val="single" w:sz="4" w:space="0" w:color="auto"/>
              <w:left w:val="single" w:sz="4" w:space="0" w:color="auto"/>
              <w:bottom w:val="single" w:sz="4" w:space="0" w:color="auto"/>
              <w:right w:val="single" w:sz="4" w:space="0" w:color="auto"/>
            </w:tcBorders>
          </w:tcPr>
          <w:p w14:paraId="740CB50E" w14:textId="77777777" w:rsidR="00A1668B" w:rsidRPr="00DA11D0" w:rsidRDefault="00A1668B" w:rsidP="00C015B4">
            <w:pPr>
              <w:pStyle w:val="TAL"/>
              <w:rPr>
                <w:noProof/>
                <w:lang w:eastAsia="ja-JP"/>
              </w:rPr>
            </w:pPr>
          </w:p>
        </w:tc>
        <w:tc>
          <w:tcPr>
            <w:tcW w:w="1762" w:type="dxa"/>
            <w:tcBorders>
              <w:top w:val="single" w:sz="4" w:space="0" w:color="auto"/>
              <w:left w:val="single" w:sz="4" w:space="0" w:color="auto"/>
              <w:bottom w:val="single" w:sz="4" w:space="0" w:color="auto"/>
              <w:right w:val="single" w:sz="4" w:space="0" w:color="auto"/>
            </w:tcBorders>
          </w:tcPr>
          <w:p w14:paraId="268ACEC0" w14:textId="77777777" w:rsidR="00A1668B" w:rsidRPr="00DA11D0" w:rsidRDefault="00A1668B" w:rsidP="00C015B4">
            <w:pPr>
              <w:pStyle w:val="TAL"/>
            </w:pPr>
          </w:p>
        </w:tc>
        <w:tc>
          <w:tcPr>
            <w:tcW w:w="1288" w:type="dxa"/>
            <w:tcBorders>
              <w:top w:val="single" w:sz="4" w:space="0" w:color="auto"/>
              <w:left w:val="single" w:sz="4" w:space="0" w:color="auto"/>
              <w:bottom w:val="single" w:sz="4" w:space="0" w:color="auto"/>
              <w:right w:val="single" w:sz="4" w:space="0" w:color="auto"/>
            </w:tcBorders>
          </w:tcPr>
          <w:p w14:paraId="362A6E8C" w14:textId="77777777" w:rsidR="00A1668B" w:rsidRPr="00DA11D0" w:rsidRDefault="00A1668B" w:rsidP="00C015B4">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14DFBFB0" w14:textId="77777777" w:rsidR="00A1668B" w:rsidRPr="00DA11D0" w:rsidRDefault="00A1668B" w:rsidP="00C015B4">
            <w:pPr>
              <w:pStyle w:val="TAC"/>
              <w:rPr>
                <w:rFonts w:cs="Arial"/>
                <w:noProof/>
                <w:szCs w:val="18"/>
              </w:rPr>
            </w:pPr>
          </w:p>
        </w:tc>
      </w:tr>
      <w:tr w:rsidR="00A1668B" w:rsidRPr="00DA11D0" w:rsidDel="00C1133D" w14:paraId="3F792C31" w14:textId="77777777" w:rsidTr="00C015B4">
        <w:tc>
          <w:tcPr>
            <w:tcW w:w="2394" w:type="dxa"/>
            <w:tcBorders>
              <w:top w:val="single" w:sz="4" w:space="0" w:color="auto"/>
              <w:left w:val="single" w:sz="4" w:space="0" w:color="auto"/>
              <w:bottom w:val="single" w:sz="4" w:space="0" w:color="auto"/>
              <w:right w:val="single" w:sz="4" w:space="0" w:color="auto"/>
            </w:tcBorders>
          </w:tcPr>
          <w:p w14:paraId="5A4F0C7D" w14:textId="77777777" w:rsidR="00A1668B" w:rsidRPr="00DA11D0" w:rsidRDefault="00A1668B" w:rsidP="00C015B4">
            <w:pPr>
              <w:pStyle w:val="TAL"/>
              <w:ind w:left="300"/>
            </w:pPr>
            <w:r w:rsidRPr="000B063F">
              <w:rPr>
                <w:rFonts w:eastAsia="Tahoma" w:cs="Arial" w:hint="eastAsia"/>
                <w:b/>
                <w:bCs/>
                <w:lang w:eastAsia="zh-CN"/>
              </w:rPr>
              <w:t>&gt;&gt;&gt;Broadcast Cell Item</w:t>
            </w:r>
          </w:p>
        </w:tc>
        <w:tc>
          <w:tcPr>
            <w:tcW w:w="1260" w:type="dxa"/>
            <w:tcBorders>
              <w:top w:val="single" w:sz="4" w:space="0" w:color="auto"/>
              <w:left w:val="single" w:sz="4" w:space="0" w:color="auto"/>
              <w:bottom w:val="single" w:sz="4" w:space="0" w:color="auto"/>
              <w:right w:val="single" w:sz="4" w:space="0" w:color="auto"/>
            </w:tcBorders>
          </w:tcPr>
          <w:p w14:paraId="259EFB4B" w14:textId="77777777" w:rsidR="00A1668B" w:rsidRPr="00DA11D0" w:rsidRDefault="00A1668B" w:rsidP="00C015B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F1B2497" w14:textId="77777777" w:rsidR="00A1668B" w:rsidRPr="00DA11D0" w:rsidRDefault="00A1668B" w:rsidP="00C015B4">
            <w:pPr>
              <w:pStyle w:val="TAL"/>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w:t>
            </w:r>
            <w:bookmarkStart w:id="1300" w:name="OLE_LINK275"/>
            <w:bookmarkStart w:id="1301" w:name="OLE_LINK276"/>
            <w:proofErr w:type="spellStart"/>
            <w:r w:rsidRPr="00DA11D0">
              <w:rPr>
                <w:rFonts w:cs="Arial"/>
                <w:i/>
                <w:szCs w:val="18"/>
              </w:rPr>
              <w:t>max</w:t>
            </w:r>
            <w:r>
              <w:rPr>
                <w:rFonts w:cs="Arial" w:hint="eastAsia"/>
                <w:i/>
                <w:szCs w:val="18"/>
                <w:lang w:eastAsia="zh-CN"/>
              </w:rPr>
              <w:t>cellingNBDU</w:t>
            </w:r>
            <w:bookmarkEnd w:id="1300"/>
            <w:bookmarkEnd w:id="1301"/>
            <w:proofErr w:type="spellEnd"/>
            <w:r w:rsidRPr="00DA11D0">
              <w:rPr>
                <w:rFonts w:cs="Arial"/>
                <w:i/>
                <w:szCs w:val="18"/>
              </w:rPr>
              <w:t>&gt;</w:t>
            </w:r>
          </w:p>
        </w:tc>
        <w:tc>
          <w:tcPr>
            <w:tcW w:w="1260" w:type="dxa"/>
            <w:tcBorders>
              <w:top w:val="single" w:sz="4" w:space="0" w:color="auto"/>
              <w:left w:val="single" w:sz="4" w:space="0" w:color="auto"/>
              <w:bottom w:val="single" w:sz="4" w:space="0" w:color="auto"/>
              <w:right w:val="single" w:sz="4" w:space="0" w:color="auto"/>
            </w:tcBorders>
          </w:tcPr>
          <w:p w14:paraId="2F57A579" w14:textId="77777777" w:rsidR="00A1668B" w:rsidRPr="00DA11D0" w:rsidRDefault="00A1668B" w:rsidP="00C015B4">
            <w:pPr>
              <w:pStyle w:val="TAL"/>
              <w:rPr>
                <w:noProof/>
                <w:lang w:eastAsia="ja-JP"/>
              </w:rPr>
            </w:pPr>
          </w:p>
        </w:tc>
        <w:tc>
          <w:tcPr>
            <w:tcW w:w="1762" w:type="dxa"/>
            <w:tcBorders>
              <w:top w:val="single" w:sz="4" w:space="0" w:color="auto"/>
              <w:left w:val="single" w:sz="4" w:space="0" w:color="auto"/>
              <w:bottom w:val="single" w:sz="4" w:space="0" w:color="auto"/>
              <w:right w:val="single" w:sz="4" w:space="0" w:color="auto"/>
            </w:tcBorders>
          </w:tcPr>
          <w:p w14:paraId="5073ED05" w14:textId="77777777" w:rsidR="00A1668B" w:rsidRPr="00DA11D0" w:rsidRDefault="00A1668B" w:rsidP="00C015B4">
            <w:pPr>
              <w:pStyle w:val="TAL"/>
            </w:pPr>
          </w:p>
        </w:tc>
        <w:tc>
          <w:tcPr>
            <w:tcW w:w="1288" w:type="dxa"/>
            <w:tcBorders>
              <w:top w:val="single" w:sz="4" w:space="0" w:color="auto"/>
              <w:left w:val="single" w:sz="4" w:space="0" w:color="auto"/>
              <w:bottom w:val="single" w:sz="4" w:space="0" w:color="auto"/>
              <w:right w:val="single" w:sz="4" w:space="0" w:color="auto"/>
            </w:tcBorders>
          </w:tcPr>
          <w:p w14:paraId="0A58BF66" w14:textId="77777777" w:rsidR="00A1668B" w:rsidRPr="00DA11D0" w:rsidRDefault="00A1668B" w:rsidP="00C015B4">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09B352B9" w14:textId="77777777" w:rsidR="00A1668B" w:rsidRPr="00DA11D0" w:rsidRDefault="00A1668B" w:rsidP="00C015B4">
            <w:pPr>
              <w:pStyle w:val="TAC"/>
              <w:rPr>
                <w:rFonts w:cs="Arial"/>
                <w:noProof/>
                <w:szCs w:val="18"/>
              </w:rPr>
            </w:pPr>
          </w:p>
        </w:tc>
      </w:tr>
      <w:tr w:rsidR="00A1668B" w:rsidRPr="00DA11D0" w:rsidDel="00C1133D" w14:paraId="007324CB" w14:textId="77777777" w:rsidTr="00C015B4">
        <w:tc>
          <w:tcPr>
            <w:tcW w:w="2394" w:type="dxa"/>
            <w:tcBorders>
              <w:top w:val="single" w:sz="4" w:space="0" w:color="auto"/>
              <w:left w:val="single" w:sz="4" w:space="0" w:color="auto"/>
              <w:bottom w:val="single" w:sz="4" w:space="0" w:color="auto"/>
              <w:right w:val="single" w:sz="4" w:space="0" w:color="auto"/>
            </w:tcBorders>
          </w:tcPr>
          <w:p w14:paraId="26A13B5B" w14:textId="77777777" w:rsidR="00A1668B" w:rsidRPr="00DA11D0" w:rsidRDefault="00A1668B" w:rsidP="00C015B4">
            <w:pPr>
              <w:pStyle w:val="TAL"/>
              <w:ind w:left="403"/>
            </w:pPr>
            <w:r w:rsidRPr="000B063F">
              <w:rPr>
                <w:rFonts w:hint="eastAsia"/>
                <w:lang w:val="en-US" w:eastAsia="zh-CN"/>
              </w:rPr>
              <w:t>&gt;&gt;&gt;&gt;Cell ID</w:t>
            </w:r>
          </w:p>
        </w:tc>
        <w:tc>
          <w:tcPr>
            <w:tcW w:w="1260" w:type="dxa"/>
            <w:tcBorders>
              <w:top w:val="single" w:sz="4" w:space="0" w:color="auto"/>
              <w:left w:val="single" w:sz="4" w:space="0" w:color="auto"/>
              <w:bottom w:val="single" w:sz="4" w:space="0" w:color="auto"/>
              <w:right w:val="single" w:sz="4" w:space="0" w:color="auto"/>
            </w:tcBorders>
          </w:tcPr>
          <w:p w14:paraId="126EC696" w14:textId="77777777" w:rsidR="00A1668B" w:rsidRPr="00DA11D0" w:rsidRDefault="00A1668B" w:rsidP="00C015B4">
            <w:pPr>
              <w:pStyle w:val="TAL"/>
              <w:rPr>
                <w:rFonts w:cs="Arial"/>
                <w:szCs w:val="18"/>
                <w:lang w:eastAsia="ja-JP"/>
              </w:rPr>
            </w:pPr>
            <w:r>
              <w:rPr>
                <w:rFonts w:cs="Arial"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EC528A2" w14:textId="77777777" w:rsidR="00A1668B" w:rsidRPr="00DA11D0" w:rsidRDefault="00A1668B" w:rsidP="00C015B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CB494E9" w14:textId="77777777" w:rsidR="00A1668B" w:rsidRPr="00DA11D0" w:rsidRDefault="00A1668B" w:rsidP="00C015B4">
            <w:pPr>
              <w:pStyle w:val="TAL"/>
              <w:rPr>
                <w:noProof/>
                <w:lang w:eastAsia="ja-JP"/>
              </w:rPr>
            </w:pPr>
            <w:r w:rsidRPr="00EA5FA7">
              <w:rPr>
                <w:rFonts w:cs="Arial"/>
                <w:szCs w:val="18"/>
              </w:rPr>
              <w:t>NR CGI</w:t>
            </w:r>
            <w:r>
              <w:rPr>
                <w:rFonts w:cs="Arial"/>
                <w:szCs w:val="18"/>
              </w:rPr>
              <w:t xml:space="preserve"> </w:t>
            </w:r>
            <w:r w:rsidRPr="00EA5FA7">
              <w:rPr>
                <w:rFonts w:cs="Arial"/>
                <w:szCs w:val="18"/>
              </w:rPr>
              <w:t>9.3.1.12</w:t>
            </w:r>
          </w:p>
        </w:tc>
        <w:tc>
          <w:tcPr>
            <w:tcW w:w="1762" w:type="dxa"/>
            <w:tcBorders>
              <w:top w:val="single" w:sz="4" w:space="0" w:color="auto"/>
              <w:left w:val="single" w:sz="4" w:space="0" w:color="auto"/>
              <w:bottom w:val="single" w:sz="4" w:space="0" w:color="auto"/>
              <w:right w:val="single" w:sz="4" w:space="0" w:color="auto"/>
            </w:tcBorders>
          </w:tcPr>
          <w:p w14:paraId="26C1821E" w14:textId="77777777" w:rsidR="00A1668B" w:rsidRPr="00DA11D0" w:rsidRDefault="00A1668B" w:rsidP="00C015B4">
            <w:pPr>
              <w:pStyle w:val="TAL"/>
            </w:pPr>
            <w:r>
              <w:rPr>
                <w:rFonts w:hint="eastAsia"/>
                <w:lang w:eastAsia="zh-CN"/>
              </w:rPr>
              <w:t xml:space="preserve">Identifier of the cells that </w:t>
            </w:r>
            <w:r>
              <w:rPr>
                <w:lang w:eastAsia="zh-CN"/>
              </w:rPr>
              <w:t>establish</w:t>
            </w:r>
            <w:r>
              <w:rPr>
                <w:rFonts w:hint="eastAsia"/>
                <w:lang w:eastAsia="zh-CN"/>
              </w:rPr>
              <w:t xml:space="preserve"> the broadcast service successfully</w:t>
            </w:r>
          </w:p>
        </w:tc>
        <w:tc>
          <w:tcPr>
            <w:tcW w:w="1288" w:type="dxa"/>
            <w:tcBorders>
              <w:top w:val="single" w:sz="4" w:space="0" w:color="auto"/>
              <w:left w:val="single" w:sz="4" w:space="0" w:color="auto"/>
              <w:bottom w:val="single" w:sz="4" w:space="0" w:color="auto"/>
              <w:right w:val="single" w:sz="4" w:space="0" w:color="auto"/>
            </w:tcBorders>
          </w:tcPr>
          <w:p w14:paraId="68A979B6" w14:textId="77777777" w:rsidR="00A1668B" w:rsidRPr="00DA11D0" w:rsidRDefault="00A1668B" w:rsidP="00C015B4">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48AF1987" w14:textId="77777777" w:rsidR="00A1668B" w:rsidRPr="00DA11D0" w:rsidRDefault="00A1668B" w:rsidP="00C015B4">
            <w:pPr>
              <w:pStyle w:val="TAC"/>
              <w:rPr>
                <w:rFonts w:cs="Arial"/>
                <w:noProof/>
                <w:szCs w:val="18"/>
              </w:rPr>
            </w:pPr>
          </w:p>
        </w:tc>
      </w:tr>
      <w:tr w:rsidR="00A1668B" w:rsidRPr="00DA11D0" w:rsidDel="00C1133D" w14:paraId="0A1827E2" w14:textId="77777777" w:rsidTr="00C015B4">
        <w:tc>
          <w:tcPr>
            <w:tcW w:w="2394" w:type="dxa"/>
            <w:tcBorders>
              <w:top w:val="single" w:sz="4" w:space="0" w:color="auto"/>
              <w:left w:val="single" w:sz="4" w:space="0" w:color="auto"/>
              <w:bottom w:val="single" w:sz="4" w:space="0" w:color="auto"/>
              <w:right w:val="single" w:sz="4" w:space="0" w:color="auto"/>
            </w:tcBorders>
          </w:tcPr>
          <w:p w14:paraId="5C571D91" w14:textId="77777777" w:rsidR="00A1668B" w:rsidRPr="00DA11D0" w:rsidRDefault="00A1668B" w:rsidP="00C015B4">
            <w:pPr>
              <w:pStyle w:val="TAL"/>
              <w:rPr>
                <w:rFonts w:eastAsia="MS Mincho" w:cs="Arial"/>
                <w:szCs w:val="18"/>
                <w:lang w:eastAsia="ja-JP"/>
              </w:rPr>
            </w:pPr>
            <w:r w:rsidRPr="00DA11D0">
              <w:rPr>
                <w:rFonts w:cs="Arial"/>
                <w:b/>
                <w:szCs w:val="18"/>
              </w:rPr>
              <w:t xml:space="preserve">Broadcast MRB Failed </w:t>
            </w:r>
            <w:proofErr w:type="gramStart"/>
            <w:r w:rsidRPr="00DA11D0">
              <w:rPr>
                <w:rFonts w:cs="Arial"/>
                <w:b/>
                <w:szCs w:val="18"/>
              </w:rPr>
              <w:t>To</w:t>
            </w:r>
            <w:proofErr w:type="gramEnd"/>
            <w:r w:rsidRPr="00DA11D0">
              <w:rPr>
                <w:rFonts w:cs="Arial"/>
                <w:b/>
                <w:szCs w:val="18"/>
              </w:rPr>
              <w:t xml:space="preserve"> Be Setup List</w:t>
            </w:r>
          </w:p>
        </w:tc>
        <w:tc>
          <w:tcPr>
            <w:tcW w:w="1260" w:type="dxa"/>
            <w:tcBorders>
              <w:top w:val="single" w:sz="4" w:space="0" w:color="auto"/>
              <w:left w:val="single" w:sz="4" w:space="0" w:color="auto"/>
              <w:bottom w:val="single" w:sz="4" w:space="0" w:color="auto"/>
              <w:right w:val="single" w:sz="4" w:space="0" w:color="auto"/>
            </w:tcBorders>
          </w:tcPr>
          <w:p w14:paraId="151628C2" w14:textId="77777777" w:rsidR="00A1668B" w:rsidRPr="00DA11D0" w:rsidRDefault="00A1668B" w:rsidP="00C015B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E265AB2" w14:textId="77777777" w:rsidR="00A1668B" w:rsidRPr="00DA11D0" w:rsidRDefault="00A1668B" w:rsidP="00C015B4">
            <w:pPr>
              <w:pStyle w:val="TAL"/>
              <w:rPr>
                <w:rFonts w:cs="Arial"/>
                <w:i/>
                <w:szCs w:val="18"/>
              </w:rPr>
            </w:pPr>
            <w:r w:rsidRPr="00DA11D0">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70720553" w14:textId="77777777" w:rsidR="00A1668B" w:rsidRPr="00DA11D0" w:rsidRDefault="00A1668B" w:rsidP="00C015B4">
            <w:pPr>
              <w:pStyle w:val="TAL"/>
            </w:pPr>
          </w:p>
        </w:tc>
        <w:tc>
          <w:tcPr>
            <w:tcW w:w="1762" w:type="dxa"/>
            <w:tcBorders>
              <w:top w:val="single" w:sz="4" w:space="0" w:color="auto"/>
              <w:left w:val="single" w:sz="4" w:space="0" w:color="auto"/>
              <w:bottom w:val="single" w:sz="4" w:space="0" w:color="auto"/>
              <w:right w:val="single" w:sz="4" w:space="0" w:color="auto"/>
            </w:tcBorders>
          </w:tcPr>
          <w:p w14:paraId="614336DD" w14:textId="77777777" w:rsidR="00A1668B" w:rsidRPr="00DA11D0" w:rsidRDefault="00A1668B"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A9CA3E9" w14:textId="77777777" w:rsidR="00A1668B" w:rsidRPr="00DA11D0" w:rsidRDefault="00A1668B" w:rsidP="00C015B4">
            <w:pPr>
              <w:pStyle w:val="TAC"/>
              <w:rPr>
                <w:rFonts w:cs="Arial"/>
                <w:noProof/>
                <w:szCs w:val="18"/>
              </w:rPr>
            </w:pPr>
            <w:r w:rsidRPr="00DA11D0">
              <w:rPr>
                <w:rFonts w:eastAsia="MS Mincho"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6490381" w14:textId="77777777" w:rsidR="00A1668B" w:rsidRPr="00DA11D0" w:rsidRDefault="00A1668B" w:rsidP="00C015B4">
            <w:pPr>
              <w:pStyle w:val="TAC"/>
              <w:rPr>
                <w:rFonts w:cs="Arial"/>
                <w:noProof/>
                <w:szCs w:val="18"/>
              </w:rPr>
            </w:pPr>
            <w:r w:rsidRPr="00DA11D0">
              <w:rPr>
                <w:rFonts w:cs="Arial"/>
                <w:szCs w:val="18"/>
                <w:lang w:eastAsia="ja-JP"/>
              </w:rPr>
              <w:t>ignore</w:t>
            </w:r>
          </w:p>
        </w:tc>
      </w:tr>
      <w:tr w:rsidR="00A1668B" w:rsidRPr="00DA11D0" w:rsidDel="00C1133D" w14:paraId="69453717" w14:textId="77777777" w:rsidTr="00C015B4">
        <w:tc>
          <w:tcPr>
            <w:tcW w:w="2394" w:type="dxa"/>
            <w:tcBorders>
              <w:top w:val="single" w:sz="4" w:space="0" w:color="auto"/>
              <w:left w:val="single" w:sz="4" w:space="0" w:color="auto"/>
              <w:bottom w:val="single" w:sz="4" w:space="0" w:color="auto"/>
              <w:right w:val="single" w:sz="4" w:space="0" w:color="auto"/>
            </w:tcBorders>
          </w:tcPr>
          <w:p w14:paraId="5BBECF88" w14:textId="77777777" w:rsidR="00A1668B" w:rsidRPr="00DA11D0" w:rsidRDefault="00A1668B" w:rsidP="00C015B4">
            <w:pPr>
              <w:pStyle w:val="TAL"/>
              <w:ind w:left="102"/>
              <w:rPr>
                <w:rFonts w:eastAsia="MS Mincho" w:cs="Arial"/>
                <w:szCs w:val="18"/>
                <w:lang w:eastAsia="ja-JP"/>
              </w:rPr>
            </w:pPr>
            <w:r w:rsidRPr="00DA11D0">
              <w:rPr>
                <w:b/>
                <w:bCs/>
              </w:rPr>
              <w:t xml:space="preserve">&gt;Broadcast MRB Failed </w:t>
            </w:r>
            <w:proofErr w:type="gramStart"/>
            <w:r w:rsidRPr="00DA11D0">
              <w:rPr>
                <w:b/>
                <w:bCs/>
              </w:rPr>
              <w:t>To</w:t>
            </w:r>
            <w:proofErr w:type="gramEnd"/>
            <w:r w:rsidRPr="00DA11D0">
              <w:rPr>
                <w:b/>
                <w:bCs/>
              </w:rPr>
              <w:t xml:space="preserve"> Be Setup Item IEs</w:t>
            </w:r>
          </w:p>
        </w:tc>
        <w:tc>
          <w:tcPr>
            <w:tcW w:w="1260" w:type="dxa"/>
            <w:tcBorders>
              <w:top w:val="single" w:sz="4" w:space="0" w:color="auto"/>
              <w:left w:val="single" w:sz="4" w:space="0" w:color="auto"/>
              <w:bottom w:val="single" w:sz="4" w:space="0" w:color="auto"/>
              <w:right w:val="single" w:sz="4" w:space="0" w:color="auto"/>
            </w:tcBorders>
          </w:tcPr>
          <w:p w14:paraId="422C8AB8" w14:textId="77777777" w:rsidR="00A1668B" w:rsidRPr="00DA11D0" w:rsidRDefault="00A1668B" w:rsidP="00C015B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1D2876A" w14:textId="77777777" w:rsidR="00A1668B" w:rsidRPr="00DA11D0" w:rsidRDefault="00A1668B" w:rsidP="00C015B4">
            <w:pPr>
              <w:pStyle w:val="TAL"/>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w:t>
            </w:r>
            <w:proofErr w:type="spellStart"/>
            <w:r w:rsidRPr="00DA11D0">
              <w:rPr>
                <w:rFonts w:cs="Arial"/>
                <w:i/>
                <w:szCs w:val="18"/>
              </w:rPr>
              <w:t>maxnoofMRBs</w:t>
            </w:r>
            <w:proofErr w:type="spellEnd"/>
            <w:r w:rsidRPr="00DA11D0">
              <w:rPr>
                <w:rFonts w:cs="Arial"/>
                <w:i/>
                <w:szCs w:val="18"/>
              </w:rPr>
              <w:t>&gt;</w:t>
            </w:r>
          </w:p>
        </w:tc>
        <w:tc>
          <w:tcPr>
            <w:tcW w:w="1260" w:type="dxa"/>
            <w:tcBorders>
              <w:top w:val="single" w:sz="4" w:space="0" w:color="auto"/>
              <w:left w:val="single" w:sz="4" w:space="0" w:color="auto"/>
              <w:bottom w:val="single" w:sz="4" w:space="0" w:color="auto"/>
              <w:right w:val="single" w:sz="4" w:space="0" w:color="auto"/>
            </w:tcBorders>
          </w:tcPr>
          <w:p w14:paraId="44A1CDCA" w14:textId="77777777" w:rsidR="00A1668B" w:rsidRPr="00DA11D0" w:rsidRDefault="00A1668B" w:rsidP="00C015B4">
            <w:pPr>
              <w:pStyle w:val="TAL"/>
            </w:pPr>
          </w:p>
        </w:tc>
        <w:tc>
          <w:tcPr>
            <w:tcW w:w="1762" w:type="dxa"/>
            <w:tcBorders>
              <w:top w:val="single" w:sz="4" w:space="0" w:color="auto"/>
              <w:left w:val="single" w:sz="4" w:space="0" w:color="auto"/>
              <w:bottom w:val="single" w:sz="4" w:space="0" w:color="auto"/>
              <w:right w:val="single" w:sz="4" w:space="0" w:color="auto"/>
            </w:tcBorders>
          </w:tcPr>
          <w:p w14:paraId="0E60A7E3" w14:textId="77777777" w:rsidR="00A1668B" w:rsidRPr="00DA11D0" w:rsidRDefault="00A1668B"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D15595A" w14:textId="77777777" w:rsidR="00A1668B" w:rsidRPr="00DA11D0" w:rsidRDefault="00A1668B" w:rsidP="00C015B4">
            <w:pPr>
              <w:pStyle w:val="TAC"/>
              <w:rPr>
                <w:rFonts w:cs="Arial"/>
                <w:noProof/>
                <w:szCs w:val="18"/>
              </w:rPr>
            </w:pPr>
            <w:r w:rsidRPr="00DA11D0">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71199C7" w14:textId="77777777" w:rsidR="00A1668B" w:rsidRPr="00DA11D0" w:rsidRDefault="00A1668B" w:rsidP="00C015B4">
            <w:pPr>
              <w:pStyle w:val="TAC"/>
              <w:rPr>
                <w:rFonts w:cs="Arial"/>
                <w:noProof/>
                <w:szCs w:val="18"/>
              </w:rPr>
            </w:pPr>
            <w:r w:rsidRPr="00DA11D0">
              <w:rPr>
                <w:rFonts w:cs="Arial"/>
                <w:szCs w:val="18"/>
                <w:lang w:eastAsia="ja-JP"/>
              </w:rPr>
              <w:t>ignore</w:t>
            </w:r>
          </w:p>
        </w:tc>
      </w:tr>
      <w:tr w:rsidR="00A1668B" w:rsidRPr="00DA11D0" w:rsidDel="00C1133D" w14:paraId="26844A93" w14:textId="77777777" w:rsidTr="00C015B4">
        <w:tc>
          <w:tcPr>
            <w:tcW w:w="2394" w:type="dxa"/>
            <w:tcBorders>
              <w:top w:val="single" w:sz="4" w:space="0" w:color="auto"/>
              <w:left w:val="single" w:sz="4" w:space="0" w:color="auto"/>
              <w:bottom w:val="single" w:sz="4" w:space="0" w:color="auto"/>
              <w:right w:val="single" w:sz="4" w:space="0" w:color="auto"/>
            </w:tcBorders>
          </w:tcPr>
          <w:p w14:paraId="1F5F585B" w14:textId="77777777" w:rsidR="00A1668B" w:rsidRPr="00DA11D0" w:rsidRDefault="00A1668B" w:rsidP="00C015B4">
            <w:pPr>
              <w:pStyle w:val="TAL"/>
              <w:ind w:left="198"/>
              <w:rPr>
                <w:rFonts w:eastAsia="MS Mincho" w:cs="Arial"/>
                <w:szCs w:val="18"/>
                <w:lang w:eastAsia="ja-JP"/>
              </w:rPr>
            </w:pPr>
            <w:r w:rsidRPr="00DA11D0">
              <w:t>&gt;&gt;MRB ID</w:t>
            </w:r>
          </w:p>
        </w:tc>
        <w:tc>
          <w:tcPr>
            <w:tcW w:w="1260" w:type="dxa"/>
            <w:tcBorders>
              <w:top w:val="single" w:sz="4" w:space="0" w:color="auto"/>
              <w:left w:val="single" w:sz="4" w:space="0" w:color="auto"/>
              <w:bottom w:val="single" w:sz="4" w:space="0" w:color="auto"/>
              <w:right w:val="single" w:sz="4" w:space="0" w:color="auto"/>
            </w:tcBorders>
          </w:tcPr>
          <w:p w14:paraId="27CD5D39" w14:textId="77777777" w:rsidR="00A1668B" w:rsidRPr="00DA11D0" w:rsidRDefault="00A1668B" w:rsidP="00C015B4">
            <w:pPr>
              <w:pStyle w:val="TAL"/>
              <w:rPr>
                <w:rFonts w:cs="Arial"/>
                <w:szCs w:val="18"/>
                <w:lang w:eastAsia="ja-JP"/>
              </w:rPr>
            </w:pPr>
            <w:r w:rsidRPr="00DA11D0">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0C7E1619" w14:textId="77777777" w:rsidR="00A1668B" w:rsidRPr="00DA11D0" w:rsidRDefault="00A1668B" w:rsidP="00C015B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C226E02" w14:textId="77777777" w:rsidR="00A1668B" w:rsidRPr="00DA11D0" w:rsidRDefault="00A1668B" w:rsidP="00C015B4">
            <w:pPr>
              <w:pStyle w:val="TAL"/>
              <w:rPr>
                <w:rFonts w:cs="Arial"/>
                <w:szCs w:val="18"/>
              </w:rPr>
            </w:pPr>
            <w:r w:rsidRPr="00DA11D0">
              <w:rPr>
                <w:rFonts w:cs="Arial"/>
                <w:szCs w:val="18"/>
              </w:rPr>
              <w:t>MRB ID</w:t>
            </w:r>
          </w:p>
          <w:p w14:paraId="2FE33405" w14:textId="77777777" w:rsidR="00A1668B" w:rsidRPr="00DA11D0" w:rsidRDefault="00A1668B" w:rsidP="00C015B4">
            <w:pPr>
              <w:pStyle w:val="TAL"/>
            </w:pPr>
            <w:r w:rsidRPr="00433FE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3A4F6FDF" w14:textId="77777777" w:rsidR="00A1668B" w:rsidRPr="00DA11D0" w:rsidRDefault="00A1668B"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4837F81" w14:textId="77777777" w:rsidR="00A1668B" w:rsidRPr="00DA11D0" w:rsidRDefault="00A1668B" w:rsidP="00C015B4">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3BF21E7" w14:textId="77777777" w:rsidR="00A1668B" w:rsidRPr="00DA11D0" w:rsidRDefault="00A1668B" w:rsidP="00C015B4">
            <w:pPr>
              <w:pStyle w:val="TAC"/>
              <w:rPr>
                <w:rFonts w:cs="Arial"/>
                <w:noProof/>
                <w:szCs w:val="18"/>
              </w:rPr>
            </w:pPr>
          </w:p>
        </w:tc>
      </w:tr>
      <w:tr w:rsidR="00A1668B" w:rsidRPr="00DA11D0" w:rsidDel="00C1133D" w14:paraId="5946EC25" w14:textId="77777777" w:rsidTr="00C015B4">
        <w:tc>
          <w:tcPr>
            <w:tcW w:w="2394" w:type="dxa"/>
            <w:tcBorders>
              <w:top w:val="single" w:sz="4" w:space="0" w:color="auto"/>
              <w:left w:val="single" w:sz="4" w:space="0" w:color="auto"/>
              <w:bottom w:val="single" w:sz="4" w:space="0" w:color="auto"/>
              <w:right w:val="single" w:sz="4" w:space="0" w:color="auto"/>
            </w:tcBorders>
          </w:tcPr>
          <w:p w14:paraId="3C2DB0F6" w14:textId="77777777" w:rsidR="00A1668B" w:rsidRPr="00DA11D0" w:rsidRDefault="00A1668B" w:rsidP="00C015B4">
            <w:pPr>
              <w:pStyle w:val="TAL"/>
              <w:ind w:left="198"/>
              <w:rPr>
                <w:rFonts w:eastAsia="MS Mincho" w:cs="Arial"/>
                <w:szCs w:val="18"/>
                <w:lang w:eastAsia="ja-JP"/>
              </w:rPr>
            </w:pPr>
            <w:r w:rsidRPr="00DA11D0">
              <w:t>&gt;&gt;Cause</w:t>
            </w:r>
          </w:p>
        </w:tc>
        <w:tc>
          <w:tcPr>
            <w:tcW w:w="1260" w:type="dxa"/>
            <w:tcBorders>
              <w:top w:val="single" w:sz="4" w:space="0" w:color="auto"/>
              <w:left w:val="single" w:sz="4" w:space="0" w:color="auto"/>
              <w:bottom w:val="single" w:sz="4" w:space="0" w:color="auto"/>
              <w:right w:val="single" w:sz="4" w:space="0" w:color="auto"/>
            </w:tcBorders>
          </w:tcPr>
          <w:p w14:paraId="3FEA92C0" w14:textId="77777777" w:rsidR="00A1668B" w:rsidRPr="00DA11D0" w:rsidRDefault="00A1668B" w:rsidP="00C015B4">
            <w:pPr>
              <w:pStyle w:val="TAL"/>
              <w:rPr>
                <w:rFonts w:cs="Arial"/>
                <w:szCs w:val="18"/>
                <w:lang w:eastAsia="ja-JP"/>
              </w:rPr>
            </w:pPr>
            <w:r w:rsidRPr="00DA11D0">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50CB13C" w14:textId="77777777" w:rsidR="00A1668B" w:rsidRPr="00DA11D0" w:rsidRDefault="00A1668B" w:rsidP="00C015B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2F80A55" w14:textId="77777777" w:rsidR="00A1668B" w:rsidRPr="00DA11D0" w:rsidRDefault="00A1668B" w:rsidP="00C015B4">
            <w:pPr>
              <w:pStyle w:val="TAL"/>
            </w:pPr>
            <w:r w:rsidRPr="00DA11D0">
              <w:rPr>
                <w:rFonts w:cs="Arial"/>
              </w:rPr>
              <w:t>9.3.1.2</w:t>
            </w:r>
          </w:p>
        </w:tc>
        <w:tc>
          <w:tcPr>
            <w:tcW w:w="1762" w:type="dxa"/>
            <w:tcBorders>
              <w:top w:val="single" w:sz="4" w:space="0" w:color="auto"/>
              <w:left w:val="single" w:sz="4" w:space="0" w:color="auto"/>
              <w:bottom w:val="single" w:sz="4" w:space="0" w:color="auto"/>
              <w:right w:val="single" w:sz="4" w:space="0" w:color="auto"/>
            </w:tcBorders>
          </w:tcPr>
          <w:p w14:paraId="30B16048" w14:textId="77777777" w:rsidR="00A1668B" w:rsidRPr="00DA11D0" w:rsidRDefault="00A1668B"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FC7784F" w14:textId="77777777" w:rsidR="00A1668B" w:rsidRPr="00DA11D0" w:rsidRDefault="00A1668B" w:rsidP="00C015B4">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25F337C" w14:textId="77777777" w:rsidR="00A1668B" w:rsidRPr="00DA11D0" w:rsidRDefault="00A1668B" w:rsidP="00C015B4">
            <w:pPr>
              <w:pStyle w:val="TAC"/>
              <w:rPr>
                <w:rFonts w:cs="Arial"/>
                <w:noProof/>
                <w:szCs w:val="18"/>
              </w:rPr>
            </w:pPr>
          </w:p>
        </w:tc>
      </w:tr>
      <w:tr w:rsidR="00A1668B" w:rsidRPr="00DA11D0" w:rsidDel="00C1133D" w14:paraId="0CE13E79" w14:textId="77777777" w:rsidTr="00C015B4">
        <w:tc>
          <w:tcPr>
            <w:tcW w:w="2394" w:type="dxa"/>
            <w:tcBorders>
              <w:top w:val="single" w:sz="4" w:space="0" w:color="auto"/>
              <w:left w:val="single" w:sz="4" w:space="0" w:color="auto"/>
              <w:bottom w:val="single" w:sz="4" w:space="0" w:color="auto"/>
              <w:right w:val="single" w:sz="4" w:space="0" w:color="auto"/>
            </w:tcBorders>
          </w:tcPr>
          <w:p w14:paraId="10DE27F4" w14:textId="77777777" w:rsidR="00A1668B" w:rsidRPr="00DA11D0" w:rsidRDefault="00A1668B" w:rsidP="00C015B4">
            <w:pPr>
              <w:pStyle w:val="TAL"/>
            </w:pPr>
            <w:r w:rsidRPr="00DA11D0">
              <w:rPr>
                <w:rFonts w:eastAsia="MS Mincho" w:cs="Arial"/>
                <w:szCs w:val="18"/>
                <w:lang w:eastAsia="ja-JP"/>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35AF6D52" w14:textId="77777777" w:rsidR="00A1668B" w:rsidRPr="00DA11D0" w:rsidRDefault="00A1668B" w:rsidP="00C015B4">
            <w:pPr>
              <w:pStyle w:val="TAL"/>
              <w:rPr>
                <w:rFonts w:cs="Arial"/>
              </w:rPr>
            </w:pPr>
            <w:r w:rsidRPr="00DA11D0">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601A6AD" w14:textId="77777777" w:rsidR="00A1668B" w:rsidRPr="00DA11D0" w:rsidRDefault="00A1668B" w:rsidP="00C015B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864040E" w14:textId="77777777" w:rsidR="00A1668B" w:rsidRPr="00DA11D0" w:rsidRDefault="00A1668B" w:rsidP="00C015B4">
            <w:pPr>
              <w:pStyle w:val="TAL"/>
              <w:rPr>
                <w:rFonts w:cs="Arial"/>
              </w:rPr>
            </w:pPr>
            <w:r w:rsidRPr="00DA11D0">
              <w:t>9.3.1.3</w:t>
            </w:r>
          </w:p>
        </w:tc>
        <w:tc>
          <w:tcPr>
            <w:tcW w:w="1762" w:type="dxa"/>
            <w:tcBorders>
              <w:top w:val="single" w:sz="4" w:space="0" w:color="auto"/>
              <w:left w:val="single" w:sz="4" w:space="0" w:color="auto"/>
              <w:bottom w:val="single" w:sz="4" w:space="0" w:color="auto"/>
              <w:right w:val="single" w:sz="4" w:space="0" w:color="auto"/>
            </w:tcBorders>
          </w:tcPr>
          <w:p w14:paraId="1FFC5252" w14:textId="77777777" w:rsidR="00A1668B" w:rsidRPr="00DA11D0" w:rsidRDefault="00A1668B"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DEEE756" w14:textId="77777777" w:rsidR="00A1668B" w:rsidRPr="00DA11D0" w:rsidRDefault="00A1668B" w:rsidP="00C015B4">
            <w:pPr>
              <w:pStyle w:val="TAC"/>
              <w:rPr>
                <w:rFonts w:cs="Arial"/>
                <w:szCs w:val="18"/>
              </w:rPr>
            </w:pPr>
            <w:r w:rsidRPr="00DA11D0">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412D9606" w14:textId="77777777" w:rsidR="00A1668B" w:rsidRPr="00DA11D0" w:rsidRDefault="00A1668B" w:rsidP="00C015B4">
            <w:pPr>
              <w:pStyle w:val="TAC"/>
              <w:rPr>
                <w:rFonts w:cs="Arial"/>
                <w:noProof/>
                <w:szCs w:val="18"/>
              </w:rPr>
            </w:pPr>
            <w:r w:rsidRPr="00DA11D0">
              <w:rPr>
                <w:rFonts w:cs="Arial"/>
                <w:noProof/>
                <w:szCs w:val="18"/>
              </w:rPr>
              <w:t>ignore</w:t>
            </w:r>
          </w:p>
        </w:tc>
      </w:tr>
    </w:tbl>
    <w:p w14:paraId="382656B7" w14:textId="77777777" w:rsidR="00A1668B" w:rsidRPr="00DA11D0" w:rsidRDefault="00A1668B" w:rsidP="00A1668B">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1668B" w:rsidRPr="00DA11D0" w14:paraId="2710FFFF" w14:textId="77777777" w:rsidTr="00C015B4">
        <w:trPr>
          <w:trHeight w:val="271"/>
        </w:trPr>
        <w:tc>
          <w:tcPr>
            <w:tcW w:w="3686" w:type="dxa"/>
          </w:tcPr>
          <w:p w14:paraId="31D96B25" w14:textId="77777777" w:rsidR="00A1668B" w:rsidRPr="00DA11D0" w:rsidRDefault="00A1668B" w:rsidP="00C015B4">
            <w:pPr>
              <w:pStyle w:val="TAH"/>
            </w:pPr>
            <w:r w:rsidRPr="00DA11D0">
              <w:t>Range bound</w:t>
            </w:r>
          </w:p>
        </w:tc>
        <w:tc>
          <w:tcPr>
            <w:tcW w:w="5670" w:type="dxa"/>
          </w:tcPr>
          <w:p w14:paraId="7CF03AE9" w14:textId="77777777" w:rsidR="00A1668B" w:rsidRPr="00DA11D0" w:rsidRDefault="00A1668B" w:rsidP="00C015B4">
            <w:pPr>
              <w:pStyle w:val="TAH"/>
            </w:pPr>
            <w:r w:rsidRPr="00DA11D0">
              <w:t>Explanation</w:t>
            </w:r>
          </w:p>
        </w:tc>
      </w:tr>
      <w:tr w:rsidR="00A1668B" w:rsidRPr="00DA11D0" w14:paraId="6AB2463E" w14:textId="77777777" w:rsidTr="00C015B4">
        <w:trPr>
          <w:trHeight w:val="271"/>
        </w:trPr>
        <w:tc>
          <w:tcPr>
            <w:tcW w:w="3686" w:type="dxa"/>
            <w:tcBorders>
              <w:top w:val="single" w:sz="4" w:space="0" w:color="auto"/>
              <w:left w:val="single" w:sz="4" w:space="0" w:color="auto"/>
              <w:bottom w:val="single" w:sz="4" w:space="0" w:color="auto"/>
              <w:right w:val="single" w:sz="4" w:space="0" w:color="auto"/>
            </w:tcBorders>
          </w:tcPr>
          <w:p w14:paraId="52399D25" w14:textId="77777777" w:rsidR="00A1668B" w:rsidRPr="00DA11D0" w:rsidRDefault="00A1668B" w:rsidP="00C015B4">
            <w:pPr>
              <w:pStyle w:val="TAL"/>
              <w:rPr>
                <w:rFonts w:cs="Arial"/>
                <w:i/>
                <w:iCs/>
                <w:szCs w:val="18"/>
                <w:lang w:eastAsia="ja-JP"/>
              </w:rPr>
            </w:pPr>
            <w:proofErr w:type="spellStart"/>
            <w:r w:rsidRPr="00DA11D0">
              <w:rPr>
                <w:rFonts w:cs="Arial"/>
                <w:i/>
                <w:szCs w:val="18"/>
              </w:rPr>
              <w:t>maxnoofMRBs</w:t>
            </w:r>
            <w:proofErr w:type="spellEnd"/>
          </w:p>
        </w:tc>
        <w:tc>
          <w:tcPr>
            <w:tcW w:w="5670" w:type="dxa"/>
            <w:tcBorders>
              <w:top w:val="single" w:sz="4" w:space="0" w:color="auto"/>
              <w:left w:val="single" w:sz="4" w:space="0" w:color="auto"/>
              <w:bottom w:val="single" w:sz="4" w:space="0" w:color="auto"/>
              <w:right w:val="single" w:sz="4" w:space="0" w:color="auto"/>
            </w:tcBorders>
          </w:tcPr>
          <w:p w14:paraId="074E8789" w14:textId="77777777" w:rsidR="00A1668B" w:rsidRPr="00DA11D0" w:rsidRDefault="00A1668B" w:rsidP="00C015B4">
            <w:pPr>
              <w:pStyle w:val="TAL"/>
            </w:pPr>
            <w:r w:rsidRPr="00DA11D0">
              <w:t>Maximum no. of MRB allowed to be setup for one MBS Session, the maximum value is 32.</w:t>
            </w:r>
          </w:p>
        </w:tc>
      </w:tr>
      <w:tr w:rsidR="00A1668B" w:rsidRPr="00DA11D0" w14:paraId="0C76D2D6" w14:textId="77777777" w:rsidTr="00C015B4">
        <w:trPr>
          <w:trHeight w:val="271"/>
        </w:trPr>
        <w:tc>
          <w:tcPr>
            <w:tcW w:w="3686" w:type="dxa"/>
            <w:tcBorders>
              <w:top w:val="single" w:sz="4" w:space="0" w:color="auto"/>
              <w:left w:val="single" w:sz="4" w:space="0" w:color="auto"/>
              <w:bottom w:val="single" w:sz="4" w:space="0" w:color="auto"/>
              <w:right w:val="single" w:sz="4" w:space="0" w:color="auto"/>
            </w:tcBorders>
          </w:tcPr>
          <w:p w14:paraId="543DB08F" w14:textId="77777777" w:rsidR="00A1668B" w:rsidRPr="00DA11D0" w:rsidRDefault="00A1668B" w:rsidP="00C015B4">
            <w:pPr>
              <w:pStyle w:val="TAL"/>
              <w:rPr>
                <w:rFonts w:cs="Arial"/>
                <w:i/>
                <w:szCs w:val="18"/>
              </w:rPr>
            </w:pPr>
            <w:proofErr w:type="spellStart"/>
            <w:r>
              <w:rPr>
                <w:rFonts w:cs="Arial"/>
                <w:i/>
                <w:szCs w:val="18"/>
              </w:rPr>
              <w:t>max</w:t>
            </w:r>
            <w:r>
              <w:rPr>
                <w:rFonts w:cs="Arial"/>
                <w:i/>
                <w:szCs w:val="18"/>
                <w:lang w:eastAsia="zh-CN"/>
              </w:rPr>
              <w:t>cellingNBDU</w:t>
            </w:r>
            <w:proofErr w:type="spellEnd"/>
          </w:p>
        </w:tc>
        <w:tc>
          <w:tcPr>
            <w:tcW w:w="5670" w:type="dxa"/>
            <w:tcBorders>
              <w:top w:val="single" w:sz="4" w:space="0" w:color="auto"/>
              <w:left w:val="single" w:sz="4" w:space="0" w:color="auto"/>
              <w:bottom w:val="single" w:sz="4" w:space="0" w:color="auto"/>
              <w:right w:val="single" w:sz="4" w:space="0" w:color="auto"/>
            </w:tcBorders>
          </w:tcPr>
          <w:p w14:paraId="5DAB3756" w14:textId="77777777" w:rsidR="00A1668B" w:rsidRPr="00DA11D0" w:rsidRDefault="00A1668B" w:rsidP="00C015B4">
            <w:pPr>
              <w:pStyle w:val="TAL"/>
            </w:pPr>
            <w:r w:rsidRPr="00DA11D0">
              <w:t xml:space="preserve">Maximum no. of </w:t>
            </w:r>
            <w:r>
              <w:rPr>
                <w:rFonts w:hint="eastAsia"/>
                <w:lang w:eastAsia="zh-CN"/>
              </w:rPr>
              <w:t>cells</w:t>
            </w:r>
            <w:r w:rsidRPr="00DA11D0">
              <w:t xml:space="preserve"> </w:t>
            </w:r>
            <w:r>
              <w:rPr>
                <w:rFonts w:hint="eastAsia"/>
                <w:lang w:eastAsia="zh-CN"/>
              </w:rPr>
              <w:t xml:space="preserve">which </w:t>
            </w:r>
            <w:r>
              <w:rPr>
                <w:lang w:eastAsia="zh-CN"/>
              </w:rPr>
              <w:t>establish</w:t>
            </w:r>
            <w:r>
              <w:rPr>
                <w:rFonts w:hint="eastAsia"/>
                <w:lang w:eastAsia="zh-CN"/>
              </w:rPr>
              <w:t xml:space="preserve"> the MRBs successfully in one DU</w:t>
            </w:r>
            <w:r w:rsidRPr="00DA11D0">
              <w:t xml:space="preserve">, the maximum value is </w:t>
            </w:r>
            <w:r>
              <w:rPr>
                <w:rFonts w:hint="eastAsia"/>
                <w:lang w:eastAsia="zh-CN"/>
              </w:rPr>
              <w:t>512</w:t>
            </w:r>
          </w:p>
        </w:tc>
      </w:tr>
    </w:tbl>
    <w:p w14:paraId="45830122" w14:textId="77777777" w:rsidR="00A1668B" w:rsidRPr="00DA11D0" w:rsidRDefault="00A1668B" w:rsidP="00A1668B"/>
    <w:p w14:paraId="57827262" w14:textId="77777777" w:rsidR="000B16B0" w:rsidRPr="00CE63E2" w:rsidRDefault="000B16B0" w:rsidP="000B16B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92ADE95" w14:textId="77777777" w:rsidR="00EB053A" w:rsidRPr="00DA11D0" w:rsidRDefault="00EB053A" w:rsidP="00EB053A">
      <w:pPr>
        <w:pStyle w:val="Heading4"/>
      </w:pPr>
      <w:bookmarkStart w:id="1302" w:name="_Toc99038650"/>
      <w:bookmarkStart w:id="1303" w:name="_Toc99730913"/>
      <w:bookmarkStart w:id="1304" w:name="_Toc105511042"/>
      <w:bookmarkStart w:id="1305" w:name="_Toc105927574"/>
      <w:bookmarkStart w:id="1306" w:name="_Toc106110114"/>
      <w:bookmarkStart w:id="1307" w:name="_Toc113835551"/>
      <w:bookmarkStart w:id="1308" w:name="_Toc120124399"/>
      <w:bookmarkStart w:id="1309" w:name="_Toc121161399"/>
      <w:r w:rsidRPr="00DA11D0">
        <w:lastRenderedPageBreak/>
        <w:t>9.2.</w:t>
      </w:r>
      <w:r>
        <w:t>13</w:t>
      </w:r>
      <w:r w:rsidRPr="00DA11D0">
        <w:t>.6</w:t>
      </w:r>
      <w:r w:rsidRPr="00DA11D0">
        <w:tab/>
      </w:r>
      <w:r w:rsidRPr="00DA11D0">
        <w:rPr>
          <w:lang w:eastAsia="zh-CN"/>
        </w:rPr>
        <w:t xml:space="preserve">BROADCAST </w:t>
      </w:r>
      <w:r w:rsidRPr="00DA11D0">
        <w:t>CONTEXT MODIFICATION REQUEST</w:t>
      </w:r>
      <w:bookmarkEnd w:id="1302"/>
      <w:bookmarkEnd w:id="1303"/>
      <w:bookmarkEnd w:id="1304"/>
      <w:bookmarkEnd w:id="1305"/>
      <w:bookmarkEnd w:id="1306"/>
      <w:bookmarkEnd w:id="1307"/>
      <w:bookmarkEnd w:id="1308"/>
      <w:bookmarkEnd w:id="1309"/>
    </w:p>
    <w:p w14:paraId="1CA9A8D0" w14:textId="77777777" w:rsidR="00EB053A" w:rsidRPr="00DA11D0" w:rsidRDefault="00EB053A" w:rsidP="00EB053A">
      <w:pPr>
        <w:rPr>
          <w:rFonts w:eastAsia="Batang"/>
        </w:rPr>
      </w:pPr>
      <w:r w:rsidRPr="00DA11D0">
        <w:t xml:space="preserve">This message is sent by the </w:t>
      </w:r>
      <w:proofErr w:type="spellStart"/>
      <w:r w:rsidRPr="00DA11D0">
        <w:t>gNB</w:t>
      </w:r>
      <w:proofErr w:type="spellEnd"/>
      <w:r w:rsidRPr="00DA11D0">
        <w:t xml:space="preserve">-CU to </w:t>
      </w:r>
      <w:r>
        <w:t xml:space="preserve">request the </w:t>
      </w:r>
      <w:proofErr w:type="spellStart"/>
      <w:r>
        <w:t>gNB</w:t>
      </w:r>
      <w:proofErr w:type="spellEnd"/>
      <w:r>
        <w:t>-DU to modify</w:t>
      </w:r>
      <w:r w:rsidRPr="00DA11D0">
        <w:t xml:space="preserve"> broadcast context information.</w:t>
      </w:r>
    </w:p>
    <w:p w14:paraId="33BDED42" w14:textId="77777777" w:rsidR="00EB053A" w:rsidRPr="00DA11D0" w:rsidRDefault="00EB053A" w:rsidP="00EB053A">
      <w:r w:rsidRPr="00DA11D0">
        <w:t xml:space="preserve">Direction: </w:t>
      </w:r>
      <w:proofErr w:type="spellStart"/>
      <w:r w:rsidRPr="00DA11D0">
        <w:t>gNB</w:t>
      </w:r>
      <w:proofErr w:type="spellEnd"/>
      <w:r w:rsidRPr="00DA11D0">
        <w:t xml:space="preserve">-CU </w:t>
      </w:r>
      <w:r w:rsidRPr="00DA11D0">
        <w:sym w:font="Symbol" w:char="F0AE"/>
      </w:r>
      <w:r w:rsidRPr="00DA11D0">
        <w:t xml:space="preserve"> </w:t>
      </w:r>
      <w:proofErr w:type="spellStart"/>
      <w:r w:rsidRPr="00DA11D0">
        <w:t>gNB</w:t>
      </w:r>
      <w:proofErr w:type="spellEnd"/>
      <w:r w:rsidRPr="00DA11D0">
        <w:t>-DU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EB053A" w:rsidRPr="00DA11D0" w14:paraId="28A2DA4E" w14:textId="77777777" w:rsidTr="00C015B4">
        <w:trPr>
          <w:tblHeader/>
        </w:trPr>
        <w:tc>
          <w:tcPr>
            <w:tcW w:w="2394" w:type="dxa"/>
          </w:tcPr>
          <w:p w14:paraId="1843D193" w14:textId="77777777" w:rsidR="00EB053A" w:rsidRPr="00DA11D0" w:rsidRDefault="00EB053A" w:rsidP="00C015B4">
            <w:pPr>
              <w:pStyle w:val="TAH"/>
            </w:pPr>
            <w:r w:rsidRPr="00DA11D0">
              <w:lastRenderedPageBreak/>
              <w:t>IE/Group Name</w:t>
            </w:r>
          </w:p>
        </w:tc>
        <w:tc>
          <w:tcPr>
            <w:tcW w:w="1260" w:type="dxa"/>
          </w:tcPr>
          <w:p w14:paraId="7CCBAAA6" w14:textId="77777777" w:rsidR="00EB053A" w:rsidRPr="00DA11D0" w:rsidRDefault="00EB053A" w:rsidP="00C015B4">
            <w:pPr>
              <w:pStyle w:val="TAH"/>
            </w:pPr>
            <w:r w:rsidRPr="00DA11D0">
              <w:t>Presence</w:t>
            </w:r>
          </w:p>
        </w:tc>
        <w:tc>
          <w:tcPr>
            <w:tcW w:w="1247" w:type="dxa"/>
          </w:tcPr>
          <w:p w14:paraId="2C5E8FA0" w14:textId="77777777" w:rsidR="00EB053A" w:rsidRPr="00DA11D0" w:rsidRDefault="00EB053A" w:rsidP="00C015B4">
            <w:pPr>
              <w:pStyle w:val="TAH"/>
            </w:pPr>
            <w:r w:rsidRPr="00DA11D0">
              <w:t>Range</w:t>
            </w:r>
          </w:p>
        </w:tc>
        <w:tc>
          <w:tcPr>
            <w:tcW w:w="1260" w:type="dxa"/>
          </w:tcPr>
          <w:p w14:paraId="42B8C790" w14:textId="77777777" w:rsidR="00EB053A" w:rsidRPr="00DA11D0" w:rsidRDefault="00EB053A" w:rsidP="00C015B4">
            <w:pPr>
              <w:pStyle w:val="TAH"/>
            </w:pPr>
            <w:r w:rsidRPr="00DA11D0">
              <w:t>IE type and reference</w:t>
            </w:r>
          </w:p>
        </w:tc>
        <w:tc>
          <w:tcPr>
            <w:tcW w:w="1762" w:type="dxa"/>
          </w:tcPr>
          <w:p w14:paraId="45CCC25E" w14:textId="77777777" w:rsidR="00EB053A" w:rsidRPr="00DA11D0" w:rsidRDefault="00EB053A" w:rsidP="00C015B4">
            <w:pPr>
              <w:pStyle w:val="TAH"/>
            </w:pPr>
            <w:r w:rsidRPr="00DA11D0">
              <w:t>Semantics description</w:t>
            </w:r>
          </w:p>
        </w:tc>
        <w:tc>
          <w:tcPr>
            <w:tcW w:w="1288" w:type="dxa"/>
          </w:tcPr>
          <w:p w14:paraId="5B496EEE" w14:textId="77777777" w:rsidR="00EB053A" w:rsidRPr="00DA11D0" w:rsidRDefault="00EB053A" w:rsidP="00C015B4">
            <w:pPr>
              <w:pStyle w:val="TAH"/>
            </w:pPr>
            <w:r w:rsidRPr="00DA11D0">
              <w:t>Criticality</w:t>
            </w:r>
          </w:p>
        </w:tc>
        <w:tc>
          <w:tcPr>
            <w:tcW w:w="1274" w:type="dxa"/>
          </w:tcPr>
          <w:p w14:paraId="2B31980C" w14:textId="77777777" w:rsidR="00EB053A" w:rsidRPr="00DA11D0" w:rsidRDefault="00EB053A" w:rsidP="00C015B4">
            <w:pPr>
              <w:pStyle w:val="TAH"/>
            </w:pPr>
            <w:r w:rsidRPr="00DA11D0">
              <w:t>Assigned Criticality</w:t>
            </w:r>
          </w:p>
        </w:tc>
      </w:tr>
      <w:tr w:rsidR="00EB053A" w:rsidRPr="00DA11D0" w14:paraId="61CFDD02" w14:textId="77777777" w:rsidTr="00C015B4">
        <w:tc>
          <w:tcPr>
            <w:tcW w:w="2394" w:type="dxa"/>
          </w:tcPr>
          <w:p w14:paraId="0A9DA2ED" w14:textId="77777777" w:rsidR="00EB053A" w:rsidRPr="00DA11D0" w:rsidRDefault="00EB053A" w:rsidP="00C015B4">
            <w:pPr>
              <w:pStyle w:val="TAL"/>
            </w:pPr>
            <w:r w:rsidRPr="00DA11D0">
              <w:t>Message Type</w:t>
            </w:r>
          </w:p>
        </w:tc>
        <w:tc>
          <w:tcPr>
            <w:tcW w:w="1260" w:type="dxa"/>
          </w:tcPr>
          <w:p w14:paraId="5C80279A" w14:textId="77777777" w:rsidR="00EB053A" w:rsidRPr="00DA11D0" w:rsidRDefault="00EB053A" w:rsidP="00C015B4">
            <w:pPr>
              <w:pStyle w:val="TAL"/>
            </w:pPr>
            <w:r w:rsidRPr="00DA11D0">
              <w:t>M</w:t>
            </w:r>
          </w:p>
        </w:tc>
        <w:tc>
          <w:tcPr>
            <w:tcW w:w="1247" w:type="dxa"/>
          </w:tcPr>
          <w:p w14:paraId="3B7C200E" w14:textId="77777777" w:rsidR="00EB053A" w:rsidRPr="00DA11D0" w:rsidRDefault="00EB053A" w:rsidP="00C015B4">
            <w:pPr>
              <w:pStyle w:val="TAL"/>
              <w:rPr>
                <w:i/>
              </w:rPr>
            </w:pPr>
          </w:p>
        </w:tc>
        <w:tc>
          <w:tcPr>
            <w:tcW w:w="1260" w:type="dxa"/>
          </w:tcPr>
          <w:p w14:paraId="23E67C26" w14:textId="77777777" w:rsidR="00EB053A" w:rsidRPr="00DA11D0" w:rsidRDefault="00EB053A" w:rsidP="00C015B4">
            <w:pPr>
              <w:pStyle w:val="TAL"/>
            </w:pPr>
            <w:r w:rsidRPr="00DA11D0">
              <w:t>9.3.1.1</w:t>
            </w:r>
          </w:p>
        </w:tc>
        <w:tc>
          <w:tcPr>
            <w:tcW w:w="1762" w:type="dxa"/>
          </w:tcPr>
          <w:p w14:paraId="5C358715" w14:textId="77777777" w:rsidR="00EB053A" w:rsidRPr="00DA11D0" w:rsidRDefault="00EB053A" w:rsidP="00C015B4">
            <w:pPr>
              <w:pStyle w:val="TAL"/>
            </w:pPr>
          </w:p>
        </w:tc>
        <w:tc>
          <w:tcPr>
            <w:tcW w:w="1288" w:type="dxa"/>
          </w:tcPr>
          <w:p w14:paraId="0C8C2333" w14:textId="77777777" w:rsidR="00EB053A" w:rsidRPr="00DA11D0" w:rsidRDefault="00EB053A" w:rsidP="00C015B4">
            <w:pPr>
              <w:pStyle w:val="TAC"/>
            </w:pPr>
            <w:r w:rsidRPr="00DA11D0">
              <w:t>YES</w:t>
            </w:r>
          </w:p>
        </w:tc>
        <w:tc>
          <w:tcPr>
            <w:tcW w:w="1274" w:type="dxa"/>
          </w:tcPr>
          <w:p w14:paraId="772F0496" w14:textId="77777777" w:rsidR="00EB053A" w:rsidRPr="00DA11D0" w:rsidRDefault="00EB053A" w:rsidP="00C015B4">
            <w:pPr>
              <w:pStyle w:val="TAC"/>
            </w:pPr>
            <w:r w:rsidRPr="00DA11D0">
              <w:t>reject</w:t>
            </w:r>
          </w:p>
        </w:tc>
      </w:tr>
      <w:tr w:rsidR="00EB053A" w:rsidRPr="00DA11D0" w14:paraId="53506CD1" w14:textId="77777777" w:rsidTr="00C015B4">
        <w:tc>
          <w:tcPr>
            <w:tcW w:w="2394" w:type="dxa"/>
          </w:tcPr>
          <w:p w14:paraId="7E5E92EE" w14:textId="77777777" w:rsidR="00EB053A" w:rsidRPr="00DA11D0" w:rsidRDefault="00EB053A" w:rsidP="00C015B4">
            <w:pPr>
              <w:pStyle w:val="TAL"/>
              <w:rPr>
                <w:lang w:eastAsia="zh-CN"/>
              </w:rPr>
            </w:pPr>
            <w:proofErr w:type="spellStart"/>
            <w:r w:rsidRPr="00DA11D0">
              <w:rPr>
                <w:rFonts w:eastAsia="MS Mincho" w:cs="Arial"/>
                <w:szCs w:val="18"/>
                <w:lang w:eastAsia="ja-JP"/>
              </w:rPr>
              <w:t>gNB</w:t>
            </w:r>
            <w:proofErr w:type="spellEnd"/>
            <w:r w:rsidRPr="00DA11D0">
              <w:rPr>
                <w:rFonts w:eastAsia="MS Mincho" w:cs="Arial"/>
                <w:szCs w:val="18"/>
                <w:lang w:eastAsia="ja-JP"/>
              </w:rPr>
              <w:t>-CU MBS F1AP ID</w:t>
            </w:r>
          </w:p>
        </w:tc>
        <w:tc>
          <w:tcPr>
            <w:tcW w:w="1260" w:type="dxa"/>
          </w:tcPr>
          <w:p w14:paraId="0D37A24F" w14:textId="77777777" w:rsidR="00EB053A" w:rsidRPr="00DA11D0" w:rsidRDefault="00EB053A" w:rsidP="00C015B4">
            <w:pPr>
              <w:pStyle w:val="TAL"/>
              <w:rPr>
                <w:lang w:eastAsia="zh-CN"/>
              </w:rPr>
            </w:pPr>
            <w:r w:rsidRPr="00DA11D0">
              <w:rPr>
                <w:rFonts w:cs="Arial"/>
                <w:szCs w:val="18"/>
                <w:lang w:eastAsia="ja-JP"/>
              </w:rPr>
              <w:t>M</w:t>
            </w:r>
          </w:p>
        </w:tc>
        <w:tc>
          <w:tcPr>
            <w:tcW w:w="1247" w:type="dxa"/>
          </w:tcPr>
          <w:p w14:paraId="2A5A6F44" w14:textId="77777777" w:rsidR="00EB053A" w:rsidRPr="00DA11D0" w:rsidRDefault="00EB053A" w:rsidP="00C015B4">
            <w:pPr>
              <w:pStyle w:val="TAL"/>
              <w:rPr>
                <w:i/>
              </w:rPr>
            </w:pPr>
          </w:p>
        </w:tc>
        <w:tc>
          <w:tcPr>
            <w:tcW w:w="1260" w:type="dxa"/>
          </w:tcPr>
          <w:p w14:paraId="6A6B50E1" w14:textId="77777777" w:rsidR="00EB053A" w:rsidRPr="00DA11D0" w:rsidRDefault="00EB053A" w:rsidP="00C015B4">
            <w:pPr>
              <w:pStyle w:val="TAL"/>
            </w:pPr>
            <w:r w:rsidRPr="00433FE5">
              <w:t>9.3.1.219</w:t>
            </w:r>
          </w:p>
        </w:tc>
        <w:tc>
          <w:tcPr>
            <w:tcW w:w="1762" w:type="dxa"/>
          </w:tcPr>
          <w:p w14:paraId="320AA506" w14:textId="77777777" w:rsidR="00EB053A" w:rsidRPr="00DA11D0" w:rsidRDefault="00EB053A" w:rsidP="00C015B4">
            <w:pPr>
              <w:pStyle w:val="TAL"/>
            </w:pPr>
          </w:p>
        </w:tc>
        <w:tc>
          <w:tcPr>
            <w:tcW w:w="1288" w:type="dxa"/>
          </w:tcPr>
          <w:p w14:paraId="5D69B67D" w14:textId="77777777" w:rsidR="00EB053A" w:rsidRPr="00DA11D0" w:rsidRDefault="00EB053A" w:rsidP="00C015B4">
            <w:pPr>
              <w:pStyle w:val="TAC"/>
            </w:pPr>
            <w:r w:rsidRPr="00DA11D0">
              <w:rPr>
                <w:rFonts w:cs="Arial"/>
                <w:noProof/>
                <w:szCs w:val="18"/>
              </w:rPr>
              <w:t>YES</w:t>
            </w:r>
          </w:p>
        </w:tc>
        <w:tc>
          <w:tcPr>
            <w:tcW w:w="1274" w:type="dxa"/>
          </w:tcPr>
          <w:p w14:paraId="3B8AB50C" w14:textId="77777777" w:rsidR="00EB053A" w:rsidRPr="00DA11D0" w:rsidRDefault="00EB053A" w:rsidP="00C015B4">
            <w:pPr>
              <w:pStyle w:val="TAC"/>
            </w:pPr>
            <w:r w:rsidRPr="00DA11D0">
              <w:rPr>
                <w:rFonts w:cs="Arial"/>
                <w:noProof/>
                <w:szCs w:val="18"/>
              </w:rPr>
              <w:t>reject</w:t>
            </w:r>
          </w:p>
        </w:tc>
      </w:tr>
      <w:tr w:rsidR="00EB053A" w:rsidRPr="00DA11D0" w14:paraId="5BA10669" w14:textId="77777777" w:rsidTr="00C015B4">
        <w:tc>
          <w:tcPr>
            <w:tcW w:w="2394" w:type="dxa"/>
          </w:tcPr>
          <w:p w14:paraId="4F6B7780" w14:textId="77777777" w:rsidR="00EB053A" w:rsidRPr="00DA11D0" w:rsidRDefault="00EB053A" w:rsidP="00C015B4">
            <w:pPr>
              <w:pStyle w:val="TAL"/>
              <w:rPr>
                <w:rFonts w:eastAsia="MS Mincho" w:cs="Arial"/>
                <w:szCs w:val="18"/>
                <w:lang w:val="fr-FR" w:eastAsia="ja-JP"/>
              </w:rPr>
            </w:pPr>
            <w:proofErr w:type="spellStart"/>
            <w:proofErr w:type="gramStart"/>
            <w:r w:rsidRPr="00DA11D0">
              <w:rPr>
                <w:rFonts w:eastAsia="MS Mincho" w:cs="Arial"/>
                <w:szCs w:val="18"/>
                <w:lang w:val="fr-FR" w:eastAsia="ja-JP"/>
              </w:rPr>
              <w:t>gNB</w:t>
            </w:r>
            <w:proofErr w:type="spellEnd"/>
            <w:proofErr w:type="gramEnd"/>
            <w:r w:rsidRPr="00DA11D0">
              <w:rPr>
                <w:rFonts w:eastAsia="MS Mincho" w:cs="Arial"/>
                <w:szCs w:val="18"/>
                <w:lang w:val="fr-FR" w:eastAsia="ja-JP"/>
              </w:rPr>
              <w:t>-DU MBS F1AP ID</w:t>
            </w:r>
          </w:p>
        </w:tc>
        <w:tc>
          <w:tcPr>
            <w:tcW w:w="1260" w:type="dxa"/>
          </w:tcPr>
          <w:p w14:paraId="68D440B7" w14:textId="77777777" w:rsidR="00EB053A" w:rsidRPr="00DA11D0" w:rsidRDefault="00EB053A" w:rsidP="00C015B4">
            <w:pPr>
              <w:pStyle w:val="TAL"/>
              <w:rPr>
                <w:rFonts w:cs="Arial"/>
                <w:szCs w:val="18"/>
                <w:lang w:eastAsia="ja-JP"/>
              </w:rPr>
            </w:pPr>
            <w:r w:rsidRPr="00DA11D0">
              <w:rPr>
                <w:rFonts w:cs="Arial"/>
                <w:szCs w:val="18"/>
                <w:lang w:eastAsia="ja-JP"/>
              </w:rPr>
              <w:t>M</w:t>
            </w:r>
          </w:p>
        </w:tc>
        <w:tc>
          <w:tcPr>
            <w:tcW w:w="1247" w:type="dxa"/>
          </w:tcPr>
          <w:p w14:paraId="31C396CE" w14:textId="77777777" w:rsidR="00EB053A" w:rsidRPr="00DA11D0" w:rsidRDefault="00EB053A" w:rsidP="00C015B4">
            <w:pPr>
              <w:pStyle w:val="TAL"/>
              <w:rPr>
                <w:i/>
              </w:rPr>
            </w:pPr>
          </w:p>
        </w:tc>
        <w:tc>
          <w:tcPr>
            <w:tcW w:w="1260" w:type="dxa"/>
          </w:tcPr>
          <w:p w14:paraId="377D2D03" w14:textId="77777777" w:rsidR="00EB053A" w:rsidRPr="00DA11D0" w:rsidRDefault="00EB053A" w:rsidP="00C015B4">
            <w:pPr>
              <w:pStyle w:val="TAL"/>
              <w:rPr>
                <w:rFonts w:cs="Arial"/>
                <w:snapToGrid w:val="0"/>
                <w:szCs w:val="18"/>
                <w:lang w:val="fr-FR" w:eastAsia="ja-JP"/>
              </w:rPr>
            </w:pPr>
            <w:r w:rsidRPr="00433FE5">
              <w:rPr>
                <w:lang w:val="fr-FR"/>
              </w:rPr>
              <w:t>9.3.1.220</w:t>
            </w:r>
          </w:p>
        </w:tc>
        <w:tc>
          <w:tcPr>
            <w:tcW w:w="1762" w:type="dxa"/>
          </w:tcPr>
          <w:p w14:paraId="58348D34" w14:textId="77777777" w:rsidR="00EB053A" w:rsidRPr="00DA11D0" w:rsidRDefault="00EB053A" w:rsidP="00C015B4">
            <w:pPr>
              <w:pStyle w:val="TAL"/>
              <w:rPr>
                <w:lang w:val="fr-FR"/>
              </w:rPr>
            </w:pPr>
          </w:p>
        </w:tc>
        <w:tc>
          <w:tcPr>
            <w:tcW w:w="1288" w:type="dxa"/>
          </w:tcPr>
          <w:p w14:paraId="7319D7CF" w14:textId="77777777" w:rsidR="00EB053A" w:rsidRPr="00DA11D0" w:rsidRDefault="00EB053A" w:rsidP="00C015B4">
            <w:pPr>
              <w:pStyle w:val="TAC"/>
              <w:rPr>
                <w:noProof/>
              </w:rPr>
            </w:pPr>
            <w:r w:rsidRPr="00DA11D0">
              <w:rPr>
                <w:rFonts w:cs="Arial"/>
                <w:noProof/>
                <w:szCs w:val="18"/>
              </w:rPr>
              <w:t>YES</w:t>
            </w:r>
          </w:p>
        </w:tc>
        <w:tc>
          <w:tcPr>
            <w:tcW w:w="1274" w:type="dxa"/>
          </w:tcPr>
          <w:p w14:paraId="41790AD3" w14:textId="77777777" w:rsidR="00EB053A" w:rsidRPr="00DA11D0" w:rsidRDefault="00EB053A" w:rsidP="00C015B4">
            <w:pPr>
              <w:pStyle w:val="TAC"/>
              <w:rPr>
                <w:noProof/>
              </w:rPr>
            </w:pPr>
            <w:r w:rsidRPr="00DA11D0">
              <w:rPr>
                <w:rFonts w:cs="Arial"/>
                <w:noProof/>
                <w:szCs w:val="18"/>
              </w:rPr>
              <w:t>reject</w:t>
            </w:r>
          </w:p>
        </w:tc>
      </w:tr>
      <w:tr w:rsidR="00EB053A" w:rsidRPr="00DA11D0" w14:paraId="6C8052C7" w14:textId="77777777" w:rsidTr="00C015B4">
        <w:tc>
          <w:tcPr>
            <w:tcW w:w="2394" w:type="dxa"/>
          </w:tcPr>
          <w:p w14:paraId="4B7FC81B" w14:textId="77777777" w:rsidR="00EB053A" w:rsidRPr="00DA11D0" w:rsidRDefault="00EB053A" w:rsidP="00C015B4">
            <w:pPr>
              <w:pStyle w:val="TAL"/>
              <w:rPr>
                <w:rFonts w:eastAsia="MS Mincho" w:cs="Arial"/>
                <w:szCs w:val="18"/>
                <w:lang w:val="fr-FR" w:eastAsia="ja-JP"/>
              </w:rPr>
            </w:pPr>
            <w:r w:rsidRPr="00DA11D0">
              <w:t>MBS Service Area</w:t>
            </w:r>
          </w:p>
        </w:tc>
        <w:tc>
          <w:tcPr>
            <w:tcW w:w="1260" w:type="dxa"/>
          </w:tcPr>
          <w:p w14:paraId="002C851C" w14:textId="77777777" w:rsidR="00EB053A" w:rsidRPr="00DA11D0" w:rsidRDefault="00EB053A" w:rsidP="00C015B4">
            <w:pPr>
              <w:pStyle w:val="TAL"/>
              <w:rPr>
                <w:rFonts w:cs="Arial"/>
                <w:szCs w:val="18"/>
                <w:lang w:eastAsia="ja-JP"/>
              </w:rPr>
            </w:pPr>
            <w:r w:rsidRPr="00DA11D0">
              <w:t>O</w:t>
            </w:r>
          </w:p>
        </w:tc>
        <w:tc>
          <w:tcPr>
            <w:tcW w:w="1247" w:type="dxa"/>
          </w:tcPr>
          <w:p w14:paraId="46FB39B8" w14:textId="77777777" w:rsidR="00EB053A" w:rsidRPr="00DA11D0" w:rsidRDefault="00EB053A" w:rsidP="00C015B4">
            <w:pPr>
              <w:pStyle w:val="TAL"/>
              <w:rPr>
                <w:i/>
              </w:rPr>
            </w:pPr>
          </w:p>
        </w:tc>
        <w:tc>
          <w:tcPr>
            <w:tcW w:w="1260" w:type="dxa"/>
          </w:tcPr>
          <w:p w14:paraId="2EE22AAD" w14:textId="77777777" w:rsidR="00EB053A" w:rsidRPr="00DA11D0" w:rsidRDefault="00EB053A" w:rsidP="00C015B4">
            <w:pPr>
              <w:pStyle w:val="TAL"/>
              <w:rPr>
                <w:lang w:val="fr-FR"/>
              </w:rPr>
            </w:pPr>
            <w:r w:rsidRPr="00433FE5">
              <w:t>9.3.1.222</w:t>
            </w:r>
          </w:p>
        </w:tc>
        <w:tc>
          <w:tcPr>
            <w:tcW w:w="1762" w:type="dxa"/>
          </w:tcPr>
          <w:p w14:paraId="358C071D" w14:textId="77777777" w:rsidR="00EB053A" w:rsidRPr="00822B49" w:rsidRDefault="00EB053A" w:rsidP="00C015B4">
            <w:pPr>
              <w:pStyle w:val="TAL"/>
            </w:pPr>
            <w:r w:rsidRPr="00DA11D0">
              <w:rPr>
                <w:rFonts w:cs="Arial"/>
                <w:szCs w:val="18"/>
              </w:rPr>
              <w:t>Overwrites any previously received MBS Service Area information</w:t>
            </w:r>
          </w:p>
        </w:tc>
        <w:tc>
          <w:tcPr>
            <w:tcW w:w="1288" w:type="dxa"/>
          </w:tcPr>
          <w:p w14:paraId="57F9BC53" w14:textId="77777777" w:rsidR="00EB053A" w:rsidRPr="00DA11D0" w:rsidRDefault="00EB053A" w:rsidP="00C015B4">
            <w:pPr>
              <w:pStyle w:val="TAC"/>
              <w:rPr>
                <w:rFonts w:cs="Arial"/>
                <w:noProof/>
                <w:szCs w:val="18"/>
              </w:rPr>
            </w:pPr>
            <w:r w:rsidRPr="00DA11D0">
              <w:rPr>
                <w:rFonts w:cs="Arial"/>
                <w:szCs w:val="18"/>
              </w:rPr>
              <w:t>YES</w:t>
            </w:r>
          </w:p>
        </w:tc>
        <w:tc>
          <w:tcPr>
            <w:tcW w:w="1274" w:type="dxa"/>
          </w:tcPr>
          <w:p w14:paraId="22BA9F5C" w14:textId="77777777" w:rsidR="00EB053A" w:rsidRPr="00DA11D0" w:rsidRDefault="00EB053A" w:rsidP="00C015B4">
            <w:pPr>
              <w:pStyle w:val="TAC"/>
              <w:rPr>
                <w:rFonts w:cs="Arial"/>
                <w:noProof/>
                <w:szCs w:val="18"/>
              </w:rPr>
            </w:pPr>
            <w:r w:rsidRPr="00DA11D0">
              <w:rPr>
                <w:rFonts w:cs="Arial"/>
                <w:szCs w:val="18"/>
              </w:rPr>
              <w:t>reject</w:t>
            </w:r>
          </w:p>
        </w:tc>
      </w:tr>
      <w:tr w:rsidR="00EB053A" w:rsidRPr="00DA11D0" w14:paraId="7070682B" w14:textId="77777777" w:rsidTr="00C015B4">
        <w:tc>
          <w:tcPr>
            <w:tcW w:w="2394" w:type="dxa"/>
          </w:tcPr>
          <w:p w14:paraId="11F48BA4" w14:textId="77777777" w:rsidR="00EB053A" w:rsidRPr="00DA11D0" w:rsidRDefault="00EB053A" w:rsidP="00C015B4">
            <w:pPr>
              <w:pStyle w:val="TAL"/>
              <w:rPr>
                <w:rFonts w:cs="Arial"/>
                <w:szCs w:val="18"/>
                <w:lang w:val="fr-FR" w:eastAsia="zh-CN"/>
              </w:rPr>
            </w:pPr>
            <w:r w:rsidRPr="00DA11D0">
              <w:rPr>
                <w:rFonts w:cs="Arial"/>
                <w:szCs w:val="18"/>
                <w:lang w:val="fr-FR" w:eastAsia="zh-CN"/>
              </w:rPr>
              <w:t>MBS CU to DU RRC Information</w:t>
            </w:r>
          </w:p>
        </w:tc>
        <w:tc>
          <w:tcPr>
            <w:tcW w:w="1260" w:type="dxa"/>
          </w:tcPr>
          <w:p w14:paraId="6D9DC30E" w14:textId="77777777" w:rsidR="00EB053A" w:rsidRPr="00DA11D0" w:rsidRDefault="00EB053A" w:rsidP="00C015B4">
            <w:pPr>
              <w:pStyle w:val="TAL"/>
              <w:rPr>
                <w:rFonts w:cs="Arial"/>
                <w:szCs w:val="18"/>
                <w:lang w:eastAsia="zh-CN"/>
              </w:rPr>
            </w:pPr>
            <w:r w:rsidRPr="00DA11D0">
              <w:rPr>
                <w:rFonts w:cs="Arial"/>
                <w:szCs w:val="18"/>
              </w:rPr>
              <w:t>M</w:t>
            </w:r>
          </w:p>
        </w:tc>
        <w:tc>
          <w:tcPr>
            <w:tcW w:w="1247" w:type="dxa"/>
          </w:tcPr>
          <w:p w14:paraId="5850DDEE" w14:textId="77777777" w:rsidR="00EB053A" w:rsidRPr="00DA11D0" w:rsidRDefault="00EB053A" w:rsidP="00C015B4">
            <w:pPr>
              <w:pStyle w:val="TAL"/>
              <w:rPr>
                <w:rFonts w:cs="Arial"/>
                <w:i/>
                <w:szCs w:val="18"/>
              </w:rPr>
            </w:pPr>
          </w:p>
        </w:tc>
        <w:tc>
          <w:tcPr>
            <w:tcW w:w="1260" w:type="dxa"/>
          </w:tcPr>
          <w:p w14:paraId="315ED864" w14:textId="77777777" w:rsidR="00EB053A" w:rsidRPr="00DA11D0" w:rsidRDefault="00EB053A" w:rsidP="00C015B4">
            <w:pPr>
              <w:pStyle w:val="TAL"/>
              <w:rPr>
                <w:rFonts w:cs="Arial"/>
                <w:szCs w:val="18"/>
              </w:rPr>
            </w:pPr>
            <w:r w:rsidRPr="00433FE5">
              <w:rPr>
                <w:rFonts w:cs="Arial"/>
                <w:szCs w:val="18"/>
                <w:lang w:eastAsia="zh-CN"/>
              </w:rPr>
              <w:t>9.3.1.225</w:t>
            </w:r>
          </w:p>
        </w:tc>
        <w:tc>
          <w:tcPr>
            <w:tcW w:w="1762" w:type="dxa"/>
          </w:tcPr>
          <w:p w14:paraId="1EA04182" w14:textId="77777777" w:rsidR="00EB053A" w:rsidRPr="00DA11D0" w:rsidRDefault="00EB053A" w:rsidP="00C015B4">
            <w:pPr>
              <w:pStyle w:val="TAL"/>
              <w:rPr>
                <w:rFonts w:cs="Arial"/>
                <w:szCs w:val="18"/>
              </w:rPr>
            </w:pPr>
          </w:p>
        </w:tc>
        <w:tc>
          <w:tcPr>
            <w:tcW w:w="1288" w:type="dxa"/>
          </w:tcPr>
          <w:p w14:paraId="04FDCF27" w14:textId="77777777" w:rsidR="00EB053A" w:rsidRPr="00DA11D0" w:rsidRDefault="00EB053A" w:rsidP="00C015B4">
            <w:pPr>
              <w:pStyle w:val="TAC"/>
              <w:rPr>
                <w:rFonts w:cs="Arial"/>
                <w:szCs w:val="18"/>
              </w:rPr>
            </w:pPr>
            <w:r w:rsidRPr="00DA11D0">
              <w:rPr>
                <w:rFonts w:cs="Arial"/>
                <w:szCs w:val="18"/>
              </w:rPr>
              <w:t>YES</w:t>
            </w:r>
          </w:p>
        </w:tc>
        <w:tc>
          <w:tcPr>
            <w:tcW w:w="1274" w:type="dxa"/>
          </w:tcPr>
          <w:p w14:paraId="1800C41E" w14:textId="77777777" w:rsidR="00EB053A" w:rsidRPr="00DA11D0" w:rsidRDefault="00EB053A" w:rsidP="00C015B4">
            <w:pPr>
              <w:pStyle w:val="TAC"/>
              <w:rPr>
                <w:rFonts w:cs="Arial"/>
                <w:szCs w:val="18"/>
              </w:rPr>
            </w:pPr>
            <w:r w:rsidRPr="00DA11D0">
              <w:rPr>
                <w:rFonts w:cs="Arial"/>
                <w:szCs w:val="18"/>
              </w:rPr>
              <w:t>reject</w:t>
            </w:r>
          </w:p>
        </w:tc>
      </w:tr>
      <w:tr w:rsidR="00EB053A" w:rsidRPr="00DA11D0" w14:paraId="715B3241" w14:textId="77777777" w:rsidTr="00C015B4">
        <w:tc>
          <w:tcPr>
            <w:tcW w:w="2394" w:type="dxa"/>
          </w:tcPr>
          <w:p w14:paraId="23593F72" w14:textId="77777777" w:rsidR="00EB053A" w:rsidRPr="00DA11D0" w:rsidRDefault="00EB053A" w:rsidP="00C015B4">
            <w:pPr>
              <w:pStyle w:val="TAL"/>
              <w:rPr>
                <w:rFonts w:cs="Arial"/>
                <w:szCs w:val="18"/>
                <w:lang w:eastAsia="zh-CN"/>
              </w:rPr>
            </w:pPr>
            <w:r w:rsidRPr="00DA11D0">
              <w:rPr>
                <w:rFonts w:cs="Arial"/>
                <w:b/>
                <w:szCs w:val="18"/>
              </w:rPr>
              <w:t>Broadcast MRB To Be Setup List</w:t>
            </w:r>
          </w:p>
        </w:tc>
        <w:tc>
          <w:tcPr>
            <w:tcW w:w="1260" w:type="dxa"/>
          </w:tcPr>
          <w:p w14:paraId="31E3BBC7" w14:textId="77777777" w:rsidR="00EB053A" w:rsidRPr="00DA11D0" w:rsidRDefault="00EB053A" w:rsidP="00C015B4">
            <w:pPr>
              <w:pStyle w:val="TAL"/>
              <w:rPr>
                <w:rFonts w:cs="Arial"/>
                <w:szCs w:val="18"/>
                <w:lang w:eastAsia="zh-CN"/>
              </w:rPr>
            </w:pPr>
          </w:p>
        </w:tc>
        <w:tc>
          <w:tcPr>
            <w:tcW w:w="1247" w:type="dxa"/>
          </w:tcPr>
          <w:p w14:paraId="08A78016" w14:textId="77777777" w:rsidR="00EB053A" w:rsidRPr="00DA11D0" w:rsidRDefault="00EB053A" w:rsidP="00C015B4">
            <w:pPr>
              <w:pStyle w:val="TAL"/>
              <w:rPr>
                <w:rFonts w:cs="Arial"/>
                <w:i/>
                <w:szCs w:val="18"/>
              </w:rPr>
            </w:pPr>
            <w:r w:rsidRPr="00DA11D0">
              <w:rPr>
                <w:rFonts w:cs="Arial"/>
                <w:i/>
                <w:szCs w:val="18"/>
              </w:rPr>
              <w:t>0..1</w:t>
            </w:r>
          </w:p>
        </w:tc>
        <w:tc>
          <w:tcPr>
            <w:tcW w:w="1260" w:type="dxa"/>
          </w:tcPr>
          <w:p w14:paraId="1CE987B6" w14:textId="77777777" w:rsidR="00EB053A" w:rsidRPr="00DA11D0" w:rsidRDefault="00EB053A" w:rsidP="00C015B4">
            <w:pPr>
              <w:pStyle w:val="TAL"/>
              <w:rPr>
                <w:rFonts w:cs="Arial"/>
                <w:szCs w:val="18"/>
              </w:rPr>
            </w:pPr>
          </w:p>
        </w:tc>
        <w:tc>
          <w:tcPr>
            <w:tcW w:w="1762" w:type="dxa"/>
          </w:tcPr>
          <w:p w14:paraId="4608220A" w14:textId="77777777" w:rsidR="00EB053A" w:rsidRPr="00DA11D0" w:rsidRDefault="00EB053A" w:rsidP="00C015B4">
            <w:pPr>
              <w:pStyle w:val="TAL"/>
              <w:rPr>
                <w:rFonts w:cs="Arial"/>
                <w:szCs w:val="18"/>
              </w:rPr>
            </w:pPr>
          </w:p>
        </w:tc>
        <w:tc>
          <w:tcPr>
            <w:tcW w:w="1288" w:type="dxa"/>
          </w:tcPr>
          <w:p w14:paraId="410EBA11" w14:textId="77777777" w:rsidR="00EB053A" w:rsidRPr="00DA11D0" w:rsidRDefault="00EB053A" w:rsidP="00C015B4">
            <w:pPr>
              <w:pStyle w:val="TAC"/>
              <w:rPr>
                <w:rFonts w:cs="Arial"/>
                <w:szCs w:val="18"/>
              </w:rPr>
            </w:pPr>
            <w:r w:rsidRPr="00DA11D0">
              <w:rPr>
                <w:rFonts w:cs="Arial"/>
                <w:szCs w:val="18"/>
              </w:rPr>
              <w:t>YES</w:t>
            </w:r>
          </w:p>
        </w:tc>
        <w:tc>
          <w:tcPr>
            <w:tcW w:w="1274" w:type="dxa"/>
          </w:tcPr>
          <w:p w14:paraId="6D04EF3F" w14:textId="77777777" w:rsidR="00EB053A" w:rsidRPr="00DA11D0" w:rsidRDefault="00EB053A" w:rsidP="00C015B4">
            <w:pPr>
              <w:pStyle w:val="TAC"/>
              <w:rPr>
                <w:rFonts w:cs="Arial"/>
                <w:szCs w:val="18"/>
              </w:rPr>
            </w:pPr>
            <w:r w:rsidRPr="00DA11D0">
              <w:rPr>
                <w:rFonts w:cs="Arial"/>
                <w:szCs w:val="18"/>
              </w:rPr>
              <w:t>reject</w:t>
            </w:r>
          </w:p>
        </w:tc>
      </w:tr>
      <w:tr w:rsidR="00EB053A" w:rsidRPr="00DA11D0" w14:paraId="4EA9C815" w14:textId="77777777" w:rsidTr="00C015B4">
        <w:tc>
          <w:tcPr>
            <w:tcW w:w="2394" w:type="dxa"/>
          </w:tcPr>
          <w:p w14:paraId="52A3D6E2" w14:textId="77777777" w:rsidR="00EB053A" w:rsidRPr="00DA11D0" w:rsidRDefault="00EB053A" w:rsidP="00C015B4">
            <w:pPr>
              <w:pStyle w:val="TAL"/>
              <w:ind w:left="102"/>
              <w:rPr>
                <w:rFonts w:cs="Arial"/>
                <w:szCs w:val="18"/>
                <w:lang w:eastAsia="zh-CN"/>
              </w:rPr>
            </w:pPr>
            <w:r w:rsidRPr="00DA11D0">
              <w:rPr>
                <w:b/>
                <w:bCs/>
              </w:rPr>
              <w:t>&gt;Broadcast MRB to Be Setup Item IEs</w:t>
            </w:r>
          </w:p>
        </w:tc>
        <w:tc>
          <w:tcPr>
            <w:tcW w:w="1260" w:type="dxa"/>
          </w:tcPr>
          <w:p w14:paraId="72776BE6" w14:textId="77777777" w:rsidR="00EB053A" w:rsidRPr="00DA11D0" w:rsidRDefault="00EB053A" w:rsidP="00C015B4">
            <w:pPr>
              <w:pStyle w:val="TAL"/>
              <w:rPr>
                <w:rFonts w:cs="Arial"/>
                <w:szCs w:val="18"/>
                <w:lang w:eastAsia="zh-CN"/>
              </w:rPr>
            </w:pPr>
          </w:p>
        </w:tc>
        <w:tc>
          <w:tcPr>
            <w:tcW w:w="1247" w:type="dxa"/>
          </w:tcPr>
          <w:p w14:paraId="6A73418D" w14:textId="77777777" w:rsidR="00EB053A" w:rsidRPr="00DA11D0" w:rsidRDefault="00EB053A" w:rsidP="00C015B4">
            <w:pPr>
              <w:pStyle w:val="TAL"/>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w:t>
            </w:r>
            <w:proofErr w:type="spellStart"/>
            <w:r w:rsidRPr="00DA11D0">
              <w:rPr>
                <w:rFonts w:cs="Arial"/>
                <w:i/>
                <w:szCs w:val="18"/>
              </w:rPr>
              <w:t>maxnoofMRBs</w:t>
            </w:r>
            <w:proofErr w:type="spellEnd"/>
            <w:r w:rsidRPr="00DA11D0">
              <w:rPr>
                <w:rFonts w:cs="Arial"/>
                <w:i/>
                <w:szCs w:val="18"/>
              </w:rPr>
              <w:t>&gt;</w:t>
            </w:r>
          </w:p>
        </w:tc>
        <w:tc>
          <w:tcPr>
            <w:tcW w:w="1260" w:type="dxa"/>
          </w:tcPr>
          <w:p w14:paraId="62A6A6BF" w14:textId="77777777" w:rsidR="00EB053A" w:rsidRPr="00DA11D0" w:rsidRDefault="00EB053A" w:rsidP="00C015B4">
            <w:pPr>
              <w:pStyle w:val="TAL"/>
              <w:rPr>
                <w:rFonts w:cs="Arial"/>
                <w:szCs w:val="18"/>
              </w:rPr>
            </w:pPr>
          </w:p>
        </w:tc>
        <w:tc>
          <w:tcPr>
            <w:tcW w:w="1762" w:type="dxa"/>
          </w:tcPr>
          <w:p w14:paraId="2E57D623" w14:textId="77777777" w:rsidR="00EB053A" w:rsidRPr="00DA11D0" w:rsidRDefault="00EB053A" w:rsidP="00C015B4">
            <w:pPr>
              <w:pStyle w:val="TAL"/>
              <w:rPr>
                <w:rFonts w:cs="Arial"/>
                <w:szCs w:val="18"/>
              </w:rPr>
            </w:pPr>
          </w:p>
        </w:tc>
        <w:tc>
          <w:tcPr>
            <w:tcW w:w="1288" w:type="dxa"/>
          </w:tcPr>
          <w:p w14:paraId="7ABED401" w14:textId="77777777" w:rsidR="00EB053A" w:rsidRPr="00DA11D0" w:rsidRDefault="00EB053A" w:rsidP="00C015B4">
            <w:pPr>
              <w:pStyle w:val="TAC"/>
              <w:rPr>
                <w:rFonts w:cs="Arial"/>
                <w:szCs w:val="18"/>
              </w:rPr>
            </w:pPr>
            <w:r w:rsidRPr="00DA11D0">
              <w:rPr>
                <w:rFonts w:cs="Arial"/>
                <w:szCs w:val="18"/>
              </w:rPr>
              <w:t>EACH</w:t>
            </w:r>
          </w:p>
        </w:tc>
        <w:tc>
          <w:tcPr>
            <w:tcW w:w="1274" w:type="dxa"/>
          </w:tcPr>
          <w:p w14:paraId="05D81BA9" w14:textId="77777777" w:rsidR="00EB053A" w:rsidRPr="00DA11D0" w:rsidRDefault="00EB053A" w:rsidP="00C015B4">
            <w:pPr>
              <w:pStyle w:val="TAC"/>
              <w:rPr>
                <w:rFonts w:cs="Arial"/>
                <w:szCs w:val="18"/>
              </w:rPr>
            </w:pPr>
            <w:r w:rsidRPr="00DA11D0">
              <w:rPr>
                <w:rFonts w:cs="Arial"/>
                <w:szCs w:val="18"/>
              </w:rPr>
              <w:t>reject</w:t>
            </w:r>
          </w:p>
        </w:tc>
      </w:tr>
      <w:tr w:rsidR="00EB053A" w:rsidRPr="00DA11D0" w14:paraId="6D7AD37D" w14:textId="77777777" w:rsidTr="00C015B4">
        <w:tc>
          <w:tcPr>
            <w:tcW w:w="2394" w:type="dxa"/>
          </w:tcPr>
          <w:p w14:paraId="626DB57A" w14:textId="77777777" w:rsidR="00EB053A" w:rsidRPr="00DA11D0" w:rsidRDefault="00EB053A" w:rsidP="00C015B4">
            <w:pPr>
              <w:pStyle w:val="TAL"/>
              <w:ind w:left="198"/>
            </w:pPr>
            <w:r w:rsidRPr="00DA11D0">
              <w:t>&gt;&gt;MRB ID</w:t>
            </w:r>
          </w:p>
        </w:tc>
        <w:tc>
          <w:tcPr>
            <w:tcW w:w="1260" w:type="dxa"/>
          </w:tcPr>
          <w:p w14:paraId="25D80015" w14:textId="77777777" w:rsidR="00EB053A" w:rsidRPr="00DA11D0" w:rsidRDefault="00EB053A" w:rsidP="00C015B4">
            <w:pPr>
              <w:pStyle w:val="TAL"/>
              <w:rPr>
                <w:rFonts w:cs="Arial"/>
                <w:szCs w:val="18"/>
                <w:lang w:eastAsia="zh-CN"/>
              </w:rPr>
            </w:pPr>
            <w:r w:rsidRPr="00DA11D0">
              <w:rPr>
                <w:rFonts w:cs="Arial"/>
                <w:szCs w:val="18"/>
              </w:rPr>
              <w:t>M</w:t>
            </w:r>
          </w:p>
        </w:tc>
        <w:tc>
          <w:tcPr>
            <w:tcW w:w="1247" w:type="dxa"/>
          </w:tcPr>
          <w:p w14:paraId="6A87FBA5" w14:textId="77777777" w:rsidR="00EB053A" w:rsidRPr="00DA11D0" w:rsidRDefault="00EB053A" w:rsidP="00C015B4">
            <w:pPr>
              <w:pStyle w:val="TAL"/>
              <w:rPr>
                <w:rFonts w:cs="Arial"/>
                <w:i/>
                <w:szCs w:val="18"/>
              </w:rPr>
            </w:pPr>
          </w:p>
        </w:tc>
        <w:tc>
          <w:tcPr>
            <w:tcW w:w="1260" w:type="dxa"/>
          </w:tcPr>
          <w:p w14:paraId="7DCDD6DC" w14:textId="77777777" w:rsidR="00EB053A" w:rsidRPr="00DA11D0" w:rsidRDefault="00EB053A" w:rsidP="00C015B4">
            <w:pPr>
              <w:pStyle w:val="TAL"/>
              <w:rPr>
                <w:rFonts w:cs="Arial"/>
                <w:szCs w:val="18"/>
              </w:rPr>
            </w:pPr>
            <w:r w:rsidRPr="00DA11D0">
              <w:rPr>
                <w:rFonts w:cs="Arial"/>
                <w:szCs w:val="18"/>
              </w:rPr>
              <w:t>MRB ID</w:t>
            </w:r>
          </w:p>
          <w:p w14:paraId="5CB8A1AB" w14:textId="77777777" w:rsidR="00EB053A" w:rsidRPr="00DA11D0" w:rsidRDefault="00EB053A" w:rsidP="00C015B4">
            <w:pPr>
              <w:pStyle w:val="TAL"/>
              <w:rPr>
                <w:rFonts w:cs="Arial"/>
                <w:szCs w:val="18"/>
              </w:rPr>
            </w:pPr>
            <w:r w:rsidRPr="00433FE5">
              <w:rPr>
                <w:rFonts w:cs="Arial"/>
                <w:szCs w:val="18"/>
              </w:rPr>
              <w:t>9.3.1.224</w:t>
            </w:r>
          </w:p>
        </w:tc>
        <w:tc>
          <w:tcPr>
            <w:tcW w:w="1762" w:type="dxa"/>
          </w:tcPr>
          <w:p w14:paraId="321EFEC1" w14:textId="77777777" w:rsidR="00EB053A" w:rsidRPr="00DA11D0" w:rsidRDefault="00EB053A" w:rsidP="00C015B4">
            <w:pPr>
              <w:pStyle w:val="TAL"/>
              <w:rPr>
                <w:rFonts w:cs="Arial"/>
                <w:szCs w:val="18"/>
              </w:rPr>
            </w:pPr>
          </w:p>
        </w:tc>
        <w:tc>
          <w:tcPr>
            <w:tcW w:w="1288" w:type="dxa"/>
          </w:tcPr>
          <w:p w14:paraId="6A1FFF96" w14:textId="77777777" w:rsidR="00EB053A" w:rsidRPr="00DA11D0" w:rsidRDefault="00EB053A" w:rsidP="00C015B4">
            <w:pPr>
              <w:pStyle w:val="TAC"/>
              <w:rPr>
                <w:rFonts w:cs="Arial"/>
                <w:szCs w:val="18"/>
              </w:rPr>
            </w:pPr>
            <w:r w:rsidRPr="00DA11D0">
              <w:rPr>
                <w:rFonts w:cs="Arial"/>
                <w:szCs w:val="18"/>
              </w:rPr>
              <w:t>-</w:t>
            </w:r>
          </w:p>
        </w:tc>
        <w:tc>
          <w:tcPr>
            <w:tcW w:w="1274" w:type="dxa"/>
          </w:tcPr>
          <w:p w14:paraId="689D16A6" w14:textId="77777777" w:rsidR="00EB053A" w:rsidRPr="00DA11D0" w:rsidRDefault="00EB053A" w:rsidP="00C015B4">
            <w:pPr>
              <w:pStyle w:val="TAC"/>
              <w:rPr>
                <w:rFonts w:cs="Arial"/>
                <w:szCs w:val="18"/>
              </w:rPr>
            </w:pPr>
          </w:p>
        </w:tc>
      </w:tr>
      <w:tr w:rsidR="00EB053A" w:rsidRPr="00DA11D0" w14:paraId="2E296D31" w14:textId="77777777" w:rsidTr="00C015B4">
        <w:tc>
          <w:tcPr>
            <w:tcW w:w="2394" w:type="dxa"/>
          </w:tcPr>
          <w:p w14:paraId="1C1065E9" w14:textId="77777777" w:rsidR="00EB053A" w:rsidRPr="00DA11D0" w:rsidRDefault="00EB053A" w:rsidP="00C015B4">
            <w:pPr>
              <w:pStyle w:val="TAL"/>
              <w:ind w:left="198"/>
            </w:pPr>
            <w:r w:rsidRPr="00DA11D0">
              <w:t>&gt;&gt;MRB QoS Information</w:t>
            </w:r>
          </w:p>
        </w:tc>
        <w:tc>
          <w:tcPr>
            <w:tcW w:w="1260" w:type="dxa"/>
          </w:tcPr>
          <w:p w14:paraId="3C226D18" w14:textId="77777777" w:rsidR="00EB053A" w:rsidRPr="00DA11D0" w:rsidRDefault="00EB053A" w:rsidP="00C015B4">
            <w:pPr>
              <w:pStyle w:val="TAL"/>
              <w:rPr>
                <w:rFonts w:cs="Arial"/>
                <w:szCs w:val="18"/>
                <w:lang w:eastAsia="zh-CN"/>
              </w:rPr>
            </w:pPr>
            <w:r w:rsidRPr="00DA11D0">
              <w:rPr>
                <w:rFonts w:eastAsia="MS Mincho" w:cs="Arial"/>
                <w:szCs w:val="18"/>
              </w:rPr>
              <w:t>M</w:t>
            </w:r>
          </w:p>
        </w:tc>
        <w:tc>
          <w:tcPr>
            <w:tcW w:w="1247" w:type="dxa"/>
          </w:tcPr>
          <w:p w14:paraId="0FBFF635" w14:textId="77777777" w:rsidR="00EB053A" w:rsidRPr="00DA11D0" w:rsidRDefault="00EB053A" w:rsidP="00C015B4">
            <w:pPr>
              <w:pStyle w:val="TAL"/>
              <w:rPr>
                <w:rFonts w:cs="Arial"/>
                <w:i/>
                <w:szCs w:val="18"/>
              </w:rPr>
            </w:pPr>
          </w:p>
        </w:tc>
        <w:tc>
          <w:tcPr>
            <w:tcW w:w="1260" w:type="dxa"/>
          </w:tcPr>
          <w:p w14:paraId="5255037A" w14:textId="77777777" w:rsidR="00EB053A" w:rsidRDefault="00EB053A" w:rsidP="00C015B4">
            <w:pPr>
              <w:pStyle w:val="TAL"/>
              <w:rPr>
                <w:rFonts w:cs="Arial"/>
                <w:szCs w:val="18"/>
              </w:rPr>
            </w:pPr>
            <w:r>
              <w:rPr>
                <w:rFonts w:cs="Arial"/>
                <w:szCs w:val="18"/>
              </w:rPr>
              <w:t>QoS Flow Level QoS Parameters</w:t>
            </w:r>
          </w:p>
          <w:p w14:paraId="22735050" w14:textId="77777777" w:rsidR="00EB053A" w:rsidRPr="00DA11D0" w:rsidRDefault="00EB053A" w:rsidP="00C015B4">
            <w:pPr>
              <w:pStyle w:val="TAL"/>
              <w:rPr>
                <w:rFonts w:cs="Arial"/>
                <w:szCs w:val="18"/>
              </w:rPr>
            </w:pPr>
            <w:r w:rsidRPr="00DA11D0">
              <w:rPr>
                <w:rFonts w:cs="Arial"/>
                <w:szCs w:val="18"/>
              </w:rPr>
              <w:t>9.3.1.45</w:t>
            </w:r>
          </w:p>
        </w:tc>
        <w:tc>
          <w:tcPr>
            <w:tcW w:w="1762" w:type="dxa"/>
          </w:tcPr>
          <w:p w14:paraId="3CDCE39B" w14:textId="77777777" w:rsidR="00EB053A" w:rsidRPr="00DA11D0" w:rsidRDefault="00EB053A" w:rsidP="00C015B4">
            <w:pPr>
              <w:pStyle w:val="TAL"/>
              <w:rPr>
                <w:rFonts w:cs="Arial"/>
                <w:szCs w:val="18"/>
              </w:rPr>
            </w:pPr>
          </w:p>
        </w:tc>
        <w:tc>
          <w:tcPr>
            <w:tcW w:w="1288" w:type="dxa"/>
          </w:tcPr>
          <w:p w14:paraId="01148349" w14:textId="77777777" w:rsidR="00EB053A" w:rsidRPr="00DA11D0" w:rsidRDefault="00EB053A" w:rsidP="00C015B4">
            <w:pPr>
              <w:pStyle w:val="TAC"/>
              <w:rPr>
                <w:rFonts w:cs="Arial"/>
                <w:szCs w:val="18"/>
              </w:rPr>
            </w:pPr>
            <w:r w:rsidRPr="00DA11D0">
              <w:rPr>
                <w:rFonts w:cs="Arial"/>
                <w:szCs w:val="18"/>
              </w:rPr>
              <w:t>-</w:t>
            </w:r>
          </w:p>
        </w:tc>
        <w:tc>
          <w:tcPr>
            <w:tcW w:w="1274" w:type="dxa"/>
          </w:tcPr>
          <w:p w14:paraId="0AFD300F" w14:textId="77777777" w:rsidR="00EB053A" w:rsidRPr="00DA11D0" w:rsidRDefault="00EB053A" w:rsidP="00C015B4">
            <w:pPr>
              <w:pStyle w:val="TAC"/>
              <w:rPr>
                <w:rFonts w:cs="Arial"/>
                <w:szCs w:val="18"/>
              </w:rPr>
            </w:pPr>
          </w:p>
        </w:tc>
      </w:tr>
      <w:tr w:rsidR="00EB053A" w:rsidRPr="00DA11D0" w14:paraId="7BAF526A" w14:textId="77777777" w:rsidTr="00C015B4">
        <w:tc>
          <w:tcPr>
            <w:tcW w:w="2394" w:type="dxa"/>
          </w:tcPr>
          <w:p w14:paraId="064EC98F" w14:textId="77777777" w:rsidR="00EB053A" w:rsidRPr="00DA11D0" w:rsidRDefault="00EB053A" w:rsidP="00C015B4">
            <w:pPr>
              <w:pStyle w:val="TAL"/>
              <w:ind w:left="198"/>
              <w:rPr>
                <w:b/>
              </w:rPr>
            </w:pPr>
            <w:r w:rsidRPr="00DA11D0">
              <w:rPr>
                <w:b/>
              </w:rPr>
              <w:t>&gt;&gt;MBS QoS Flows Mapped to MRB Item</w:t>
            </w:r>
          </w:p>
        </w:tc>
        <w:tc>
          <w:tcPr>
            <w:tcW w:w="1260" w:type="dxa"/>
          </w:tcPr>
          <w:p w14:paraId="17971921" w14:textId="77777777" w:rsidR="00EB053A" w:rsidRPr="00DA11D0" w:rsidRDefault="00EB053A" w:rsidP="00C015B4">
            <w:pPr>
              <w:pStyle w:val="TAL"/>
              <w:rPr>
                <w:rFonts w:eastAsia="MS Mincho" w:cs="Arial"/>
                <w:szCs w:val="18"/>
              </w:rPr>
            </w:pPr>
          </w:p>
        </w:tc>
        <w:tc>
          <w:tcPr>
            <w:tcW w:w="1247" w:type="dxa"/>
          </w:tcPr>
          <w:p w14:paraId="1AABBC3A" w14:textId="77777777" w:rsidR="00EB053A" w:rsidRPr="00DA11D0" w:rsidRDefault="00EB053A" w:rsidP="00C015B4">
            <w:pPr>
              <w:pStyle w:val="TAL"/>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w:t>
            </w:r>
            <w:proofErr w:type="spellStart"/>
            <w:r w:rsidRPr="00DA11D0">
              <w:rPr>
                <w:rFonts w:cs="Arial"/>
                <w:i/>
                <w:szCs w:val="18"/>
              </w:rPr>
              <w:t>maxnoofMBSQoSFlows</w:t>
            </w:r>
            <w:proofErr w:type="spellEnd"/>
            <w:r w:rsidRPr="00DA11D0">
              <w:rPr>
                <w:rFonts w:cs="Arial"/>
                <w:i/>
                <w:szCs w:val="18"/>
              </w:rPr>
              <w:t>&gt;</w:t>
            </w:r>
          </w:p>
        </w:tc>
        <w:tc>
          <w:tcPr>
            <w:tcW w:w="1260" w:type="dxa"/>
          </w:tcPr>
          <w:p w14:paraId="4960C5DD" w14:textId="77777777" w:rsidR="00EB053A" w:rsidRPr="00DA11D0" w:rsidRDefault="00EB053A" w:rsidP="00C015B4">
            <w:pPr>
              <w:pStyle w:val="TAL"/>
              <w:rPr>
                <w:rFonts w:cs="Arial"/>
                <w:szCs w:val="18"/>
              </w:rPr>
            </w:pPr>
          </w:p>
        </w:tc>
        <w:tc>
          <w:tcPr>
            <w:tcW w:w="1762" w:type="dxa"/>
          </w:tcPr>
          <w:p w14:paraId="209387BE" w14:textId="77777777" w:rsidR="00EB053A" w:rsidRPr="00DA11D0" w:rsidRDefault="00EB053A" w:rsidP="00C015B4">
            <w:pPr>
              <w:pStyle w:val="TAL"/>
              <w:rPr>
                <w:rFonts w:cs="Arial"/>
                <w:szCs w:val="18"/>
              </w:rPr>
            </w:pPr>
          </w:p>
        </w:tc>
        <w:tc>
          <w:tcPr>
            <w:tcW w:w="1288" w:type="dxa"/>
          </w:tcPr>
          <w:p w14:paraId="56CB34BA" w14:textId="77777777" w:rsidR="00EB053A" w:rsidRPr="00DA11D0" w:rsidRDefault="00EB053A" w:rsidP="00C015B4">
            <w:pPr>
              <w:pStyle w:val="TAC"/>
              <w:rPr>
                <w:rFonts w:cs="Arial"/>
                <w:szCs w:val="18"/>
                <w:lang w:eastAsia="ja-JP"/>
              </w:rPr>
            </w:pPr>
            <w:r w:rsidRPr="00DA11D0">
              <w:rPr>
                <w:rFonts w:cs="Arial"/>
                <w:szCs w:val="18"/>
                <w:lang w:eastAsia="ja-JP"/>
              </w:rPr>
              <w:t>-</w:t>
            </w:r>
          </w:p>
        </w:tc>
        <w:tc>
          <w:tcPr>
            <w:tcW w:w="1274" w:type="dxa"/>
          </w:tcPr>
          <w:p w14:paraId="4CB29FF5" w14:textId="77777777" w:rsidR="00EB053A" w:rsidRPr="00DA11D0" w:rsidRDefault="00EB053A" w:rsidP="00C015B4">
            <w:pPr>
              <w:pStyle w:val="TAC"/>
              <w:rPr>
                <w:rFonts w:cs="Arial"/>
                <w:szCs w:val="18"/>
              </w:rPr>
            </w:pPr>
          </w:p>
        </w:tc>
      </w:tr>
      <w:tr w:rsidR="00EB053A" w:rsidRPr="00DA11D0" w14:paraId="2D962001" w14:textId="77777777" w:rsidTr="00C015B4">
        <w:tc>
          <w:tcPr>
            <w:tcW w:w="2394" w:type="dxa"/>
          </w:tcPr>
          <w:p w14:paraId="0FF9B99A" w14:textId="77777777" w:rsidR="00EB053A" w:rsidRPr="00DA11D0" w:rsidRDefault="00EB053A" w:rsidP="00C015B4">
            <w:pPr>
              <w:pStyle w:val="TAL"/>
              <w:ind w:left="300"/>
            </w:pPr>
            <w:r w:rsidRPr="00DA11D0">
              <w:t>&gt;&gt;&gt;MBS QoS Flow Identifier</w:t>
            </w:r>
          </w:p>
        </w:tc>
        <w:tc>
          <w:tcPr>
            <w:tcW w:w="1260" w:type="dxa"/>
          </w:tcPr>
          <w:p w14:paraId="7A51FD9E" w14:textId="77777777" w:rsidR="00EB053A" w:rsidRPr="00DA11D0" w:rsidRDefault="00EB053A" w:rsidP="00C015B4">
            <w:pPr>
              <w:pStyle w:val="TAL"/>
              <w:rPr>
                <w:rFonts w:eastAsia="MS Mincho" w:cs="Arial"/>
                <w:szCs w:val="18"/>
              </w:rPr>
            </w:pPr>
            <w:r w:rsidRPr="00DA11D0">
              <w:rPr>
                <w:rFonts w:eastAsia="MS Mincho" w:cs="Arial"/>
                <w:szCs w:val="18"/>
              </w:rPr>
              <w:t>M</w:t>
            </w:r>
          </w:p>
        </w:tc>
        <w:tc>
          <w:tcPr>
            <w:tcW w:w="1247" w:type="dxa"/>
          </w:tcPr>
          <w:p w14:paraId="367B8AD7" w14:textId="77777777" w:rsidR="00EB053A" w:rsidRPr="00DA11D0" w:rsidRDefault="00EB053A" w:rsidP="00C015B4">
            <w:pPr>
              <w:pStyle w:val="TAL"/>
              <w:rPr>
                <w:rFonts w:cs="Arial"/>
                <w:i/>
                <w:szCs w:val="18"/>
              </w:rPr>
            </w:pPr>
          </w:p>
        </w:tc>
        <w:tc>
          <w:tcPr>
            <w:tcW w:w="1260" w:type="dxa"/>
          </w:tcPr>
          <w:p w14:paraId="3C8A1812" w14:textId="77777777" w:rsidR="00EB053A" w:rsidRPr="00DA11D0" w:rsidRDefault="00EB053A" w:rsidP="00C015B4">
            <w:pPr>
              <w:pStyle w:val="TAL"/>
              <w:rPr>
                <w:rFonts w:cs="Arial"/>
                <w:szCs w:val="18"/>
              </w:rPr>
            </w:pPr>
            <w:r w:rsidRPr="00EA5FA7">
              <w:t>QoS Flow Identifier</w:t>
            </w:r>
            <w:r w:rsidRPr="00DA11D0">
              <w:rPr>
                <w:rFonts w:cs="Arial"/>
                <w:szCs w:val="18"/>
              </w:rPr>
              <w:t xml:space="preserve"> 9.3.1.63</w:t>
            </w:r>
          </w:p>
        </w:tc>
        <w:tc>
          <w:tcPr>
            <w:tcW w:w="1762" w:type="dxa"/>
          </w:tcPr>
          <w:p w14:paraId="18CA4CB3" w14:textId="77777777" w:rsidR="00EB053A" w:rsidRPr="00DA11D0" w:rsidRDefault="00EB053A" w:rsidP="00C015B4">
            <w:pPr>
              <w:pStyle w:val="TAL"/>
              <w:rPr>
                <w:rFonts w:cs="Arial"/>
                <w:szCs w:val="18"/>
              </w:rPr>
            </w:pPr>
          </w:p>
        </w:tc>
        <w:tc>
          <w:tcPr>
            <w:tcW w:w="1288" w:type="dxa"/>
          </w:tcPr>
          <w:p w14:paraId="23ED208F" w14:textId="77777777" w:rsidR="00EB053A" w:rsidRPr="00DA11D0" w:rsidRDefault="00EB053A" w:rsidP="00C015B4">
            <w:pPr>
              <w:pStyle w:val="TAC"/>
              <w:rPr>
                <w:rFonts w:cs="Arial"/>
                <w:szCs w:val="18"/>
                <w:lang w:eastAsia="ja-JP"/>
              </w:rPr>
            </w:pPr>
            <w:r w:rsidRPr="00DA11D0">
              <w:rPr>
                <w:rFonts w:eastAsia="MS Mincho" w:cs="Arial"/>
                <w:szCs w:val="18"/>
                <w:lang w:eastAsia="ja-JP"/>
              </w:rPr>
              <w:t>-</w:t>
            </w:r>
          </w:p>
        </w:tc>
        <w:tc>
          <w:tcPr>
            <w:tcW w:w="1274" w:type="dxa"/>
          </w:tcPr>
          <w:p w14:paraId="5B06C3E5" w14:textId="77777777" w:rsidR="00EB053A" w:rsidRPr="00DA11D0" w:rsidRDefault="00EB053A" w:rsidP="00C015B4">
            <w:pPr>
              <w:pStyle w:val="TAC"/>
              <w:rPr>
                <w:rFonts w:cs="Arial"/>
                <w:szCs w:val="18"/>
              </w:rPr>
            </w:pPr>
          </w:p>
        </w:tc>
      </w:tr>
      <w:tr w:rsidR="00EB053A" w:rsidRPr="00DA11D0" w14:paraId="686E50E6" w14:textId="77777777" w:rsidTr="00C015B4">
        <w:tc>
          <w:tcPr>
            <w:tcW w:w="2394" w:type="dxa"/>
          </w:tcPr>
          <w:p w14:paraId="73568AD8" w14:textId="77777777" w:rsidR="00EB053A" w:rsidRPr="00DA11D0" w:rsidRDefault="00EB053A" w:rsidP="00C015B4">
            <w:pPr>
              <w:pStyle w:val="TAL"/>
              <w:ind w:left="300"/>
            </w:pPr>
            <w:r w:rsidRPr="00DA11D0">
              <w:t>&gt;&gt;&gt;MBS QoS Flow Level QoS Parameters</w:t>
            </w:r>
          </w:p>
        </w:tc>
        <w:tc>
          <w:tcPr>
            <w:tcW w:w="1260" w:type="dxa"/>
          </w:tcPr>
          <w:p w14:paraId="5A19816B" w14:textId="77777777" w:rsidR="00EB053A" w:rsidRPr="00DA11D0" w:rsidRDefault="00EB053A" w:rsidP="00C015B4">
            <w:pPr>
              <w:pStyle w:val="TAL"/>
              <w:rPr>
                <w:rFonts w:eastAsia="MS Mincho" w:cs="Arial"/>
                <w:szCs w:val="18"/>
              </w:rPr>
            </w:pPr>
            <w:r w:rsidRPr="00DA11D0">
              <w:rPr>
                <w:rFonts w:eastAsia="MS Mincho" w:cs="Arial"/>
                <w:szCs w:val="18"/>
              </w:rPr>
              <w:t>M</w:t>
            </w:r>
          </w:p>
        </w:tc>
        <w:tc>
          <w:tcPr>
            <w:tcW w:w="1247" w:type="dxa"/>
          </w:tcPr>
          <w:p w14:paraId="1F86D6F1" w14:textId="77777777" w:rsidR="00EB053A" w:rsidRPr="00DA11D0" w:rsidRDefault="00EB053A" w:rsidP="00C015B4">
            <w:pPr>
              <w:pStyle w:val="TAL"/>
              <w:rPr>
                <w:rFonts w:cs="Arial"/>
                <w:i/>
                <w:szCs w:val="18"/>
              </w:rPr>
            </w:pPr>
          </w:p>
        </w:tc>
        <w:tc>
          <w:tcPr>
            <w:tcW w:w="1260" w:type="dxa"/>
          </w:tcPr>
          <w:p w14:paraId="12F092B3" w14:textId="77777777" w:rsidR="00EB053A" w:rsidRDefault="00EB053A" w:rsidP="00C015B4">
            <w:pPr>
              <w:pStyle w:val="TAL"/>
              <w:rPr>
                <w:rFonts w:cs="Arial"/>
                <w:szCs w:val="18"/>
              </w:rPr>
            </w:pPr>
            <w:r>
              <w:rPr>
                <w:rFonts w:cs="Arial"/>
                <w:szCs w:val="18"/>
              </w:rPr>
              <w:t>QoS Flow Level QoS Parameters</w:t>
            </w:r>
          </w:p>
          <w:p w14:paraId="3238AAE1" w14:textId="77777777" w:rsidR="00EB053A" w:rsidRPr="00DA11D0" w:rsidRDefault="00EB053A" w:rsidP="00C015B4">
            <w:pPr>
              <w:pStyle w:val="TAL"/>
              <w:rPr>
                <w:rFonts w:cs="Arial"/>
                <w:szCs w:val="18"/>
              </w:rPr>
            </w:pPr>
            <w:r w:rsidRPr="00DA11D0">
              <w:rPr>
                <w:rFonts w:cs="Arial"/>
                <w:szCs w:val="18"/>
              </w:rPr>
              <w:t>9.3.1.45</w:t>
            </w:r>
          </w:p>
        </w:tc>
        <w:tc>
          <w:tcPr>
            <w:tcW w:w="1762" w:type="dxa"/>
          </w:tcPr>
          <w:p w14:paraId="43004903" w14:textId="77777777" w:rsidR="00EB053A" w:rsidRPr="00DA11D0" w:rsidRDefault="00EB053A" w:rsidP="00C015B4">
            <w:pPr>
              <w:pStyle w:val="TAL"/>
              <w:rPr>
                <w:rFonts w:cs="Arial"/>
                <w:szCs w:val="18"/>
              </w:rPr>
            </w:pPr>
          </w:p>
        </w:tc>
        <w:tc>
          <w:tcPr>
            <w:tcW w:w="1288" w:type="dxa"/>
          </w:tcPr>
          <w:p w14:paraId="7CFDD8AB" w14:textId="77777777" w:rsidR="00EB053A" w:rsidRPr="00DA11D0" w:rsidRDefault="00EB053A" w:rsidP="00C015B4">
            <w:pPr>
              <w:pStyle w:val="TAC"/>
              <w:rPr>
                <w:rFonts w:cs="Arial"/>
                <w:szCs w:val="18"/>
                <w:lang w:eastAsia="ja-JP"/>
              </w:rPr>
            </w:pPr>
            <w:r w:rsidRPr="00DA11D0">
              <w:rPr>
                <w:rFonts w:cs="Arial"/>
                <w:szCs w:val="18"/>
                <w:lang w:eastAsia="ja-JP"/>
              </w:rPr>
              <w:t>-</w:t>
            </w:r>
          </w:p>
        </w:tc>
        <w:tc>
          <w:tcPr>
            <w:tcW w:w="1274" w:type="dxa"/>
          </w:tcPr>
          <w:p w14:paraId="316E1D7F" w14:textId="77777777" w:rsidR="00EB053A" w:rsidRPr="00DA11D0" w:rsidRDefault="00EB053A" w:rsidP="00C015B4">
            <w:pPr>
              <w:pStyle w:val="TAC"/>
              <w:rPr>
                <w:rFonts w:cs="Arial"/>
                <w:szCs w:val="18"/>
              </w:rPr>
            </w:pPr>
          </w:p>
        </w:tc>
      </w:tr>
      <w:tr w:rsidR="00EB053A" w:rsidRPr="00DA11D0" w14:paraId="7615CB75" w14:textId="77777777" w:rsidTr="00C015B4">
        <w:tc>
          <w:tcPr>
            <w:tcW w:w="2394" w:type="dxa"/>
          </w:tcPr>
          <w:p w14:paraId="6B22777F" w14:textId="77777777" w:rsidR="00EB053A" w:rsidRPr="00DA11D0" w:rsidRDefault="00EB053A" w:rsidP="00C015B4">
            <w:pPr>
              <w:pStyle w:val="TAL"/>
              <w:ind w:left="198"/>
            </w:pPr>
            <w:r w:rsidRPr="00DA11D0">
              <w:t>&gt;&gt;</w:t>
            </w:r>
            <w:r w:rsidRPr="00DA11D0">
              <w:rPr>
                <w:noProof/>
                <w:lang w:eastAsia="ja-JP"/>
              </w:rPr>
              <w:t>BC Bearer Context F1-U TNL Info at CU</w:t>
            </w:r>
          </w:p>
        </w:tc>
        <w:tc>
          <w:tcPr>
            <w:tcW w:w="1260" w:type="dxa"/>
          </w:tcPr>
          <w:p w14:paraId="244F2B37" w14:textId="77777777" w:rsidR="00EB053A" w:rsidRPr="00DA11D0" w:rsidRDefault="00EB053A" w:rsidP="00C015B4">
            <w:pPr>
              <w:pStyle w:val="TAL"/>
              <w:rPr>
                <w:rFonts w:eastAsia="MS Mincho" w:cs="Arial"/>
                <w:szCs w:val="18"/>
              </w:rPr>
            </w:pPr>
            <w:r w:rsidRPr="00DA11D0">
              <w:rPr>
                <w:rFonts w:cs="Arial"/>
                <w:szCs w:val="18"/>
              </w:rPr>
              <w:t>M</w:t>
            </w:r>
          </w:p>
        </w:tc>
        <w:tc>
          <w:tcPr>
            <w:tcW w:w="1247" w:type="dxa"/>
          </w:tcPr>
          <w:p w14:paraId="0C399C00" w14:textId="77777777" w:rsidR="00EB053A" w:rsidRPr="00DA11D0" w:rsidRDefault="00EB053A" w:rsidP="00C015B4">
            <w:pPr>
              <w:pStyle w:val="TAL"/>
              <w:rPr>
                <w:rFonts w:cs="Arial"/>
                <w:i/>
                <w:szCs w:val="18"/>
              </w:rPr>
            </w:pPr>
          </w:p>
        </w:tc>
        <w:tc>
          <w:tcPr>
            <w:tcW w:w="1260" w:type="dxa"/>
          </w:tcPr>
          <w:p w14:paraId="19225643" w14:textId="77777777" w:rsidR="00EB053A" w:rsidRPr="00DA11D0" w:rsidRDefault="00EB053A" w:rsidP="00C015B4">
            <w:pPr>
              <w:pStyle w:val="TAL"/>
              <w:rPr>
                <w:noProof/>
                <w:lang w:eastAsia="ja-JP"/>
              </w:rPr>
            </w:pPr>
            <w:r w:rsidRPr="00DA11D0">
              <w:rPr>
                <w:noProof/>
                <w:lang w:eastAsia="ja-JP"/>
              </w:rPr>
              <w:t>BC Bearer Context F1-U TNL Info</w:t>
            </w:r>
          </w:p>
          <w:p w14:paraId="55540CE6" w14:textId="77777777" w:rsidR="00EB053A" w:rsidRPr="00DA11D0" w:rsidRDefault="00EB053A" w:rsidP="00C015B4">
            <w:pPr>
              <w:pStyle w:val="TAL"/>
              <w:rPr>
                <w:rFonts w:cs="Arial"/>
                <w:szCs w:val="18"/>
              </w:rPr>
            </w:pPr>
            <w:r w:rsidRPr="00433FE5">
              <w:t>9.3.2.7</w:t>
            </w:r>
          </w:p>
        </w:tc>
        <w:tc>
          <w:tcPr>
            <w:tcW w:w="1762" w:type="dxa"/>
          </w:tcPr>
          <w:p w14:paraId="147FB51D" w14:textId="77777777" w:rsidR="00EB053A" w:rsidRPr="00DA11D0" w:rsidRDefault="00EB053A" w:rsidP="00C015B4">
            <w:pPr>
              <w:pStyle w:val="TAL"/>
              <w:rPr>
                <w:rFonts w:cs="Arial"/>
                <w:szCs w:val="18"/>
              </w:rPr>
            </w:pPr>
            <w:proofErr w:type="spellStart"/>
            <w:r w:rsidRPr="00DA11D0">
              <w:t>gNB</w:t>
            </w:r>
            <w:proofErr w:type="spellEnd"/>
            <w:r w:rsidRPr="00DA11D0">
              <w:t>-CU endpoint(s) of the F1 transport bearer(s). For delivery of F1-U PDU Type 1.</w:t>
            </w:r>
          </w:p>
        </w:tc>
        <w:tc>
          <w:tcPr>
            <w:tcW w:w="1288" w:type="dxa"/>
          </w:tcPr>
          <w:p w14:paraId="0253E00C" w14:textId="77777777" w:rsidR="00EB053A" w:rsidRPr="00DA11D0" w:rsidRDefault="00EB053A" w:rsidP="00C015B4">
            <w:pPr>
              <w:pStyle w:val="TAC"/>
              <w:rPr>
                <w:rFonts w:cs="Arial"/>
                <w:szCs w:val="18"/>
                <w:lang w:eastAsia="ja-JP"/>
              </w:rPr>
            </w:pPr>
            <w:r w:rsidRPr="00DA11D0">
              <w:rPr>
                <w:rFonts w:cs="Arial"/>
                <w:szCs w:val="18"/>
                <w:lang w:eastAsia="ja-JP"/>
              </w:rPr>
              <w:t>-</w:t>
            </w:r>
          </w:p>
        </w:tc>
        <w:tc>
          <w:tcPr>
            <w:tcW w:w="1274" w:type="dxa"/>
          </w:tcPr>
          <w:p w14:paraId="66C6DCE9" w14:textId="77777777" w:rsidR="00EB053A" w:rsidRPr="00DA11D0" w:rsidRDefault="00EB053A" w:rsidP="00C015B4">
            <w:pPr>
              <w:pStyle w:val="TAC"/>
              <w:rPr>
                <w:rFonts w:cs="Arial"/>
                <w:szCs w:val="18"/>
              </w:rPr>
            </w:pPr>
          </w:p>
        </w:tc>
      </w:tr>
      <w:tr w:rsidR="00EB053A" w:rsidRPr="00DA11D0" w14:paraId="76447240" w14:textId="77777777" w:rsidTr="00C015B4">
        <w:trPr>
          <w:ins w:id="1310" w:author="Ericsson User" w:date="2023-04-06T10:26:00Z"/>
        </w:trPr>
        <w:tc>
          <w:tcPr>
            <w:tcW w:w="2394" w:type="dxa"/>
          </w:tcPr>
          <w:p w14:paraId="2E94B11F" w14:textId="3878045D" w:rsidR="00EB053A" w:rsidRPr="00DA11D0" w:rsidRDefault="00EB053A" w:rsidP="00EB053A">
            <w:pPr>
              <w:pStyle w:val="TAL"/>
              <w:ind w:left="198"/>
              <w:rPr>
                <w:ins w:id="1311" w:author="Ericsson User" w:date="2023-04-06T10:26:00Z"/>
              </w:rPr>
            </w:pPr>
            <w:ins w:id="1312" w:author="Ericsson User" w:date="2023-04-06T10:26:00Z">
              <w:r>
                <w:t>&gt;&gt;</w:t>
              </w:r>
              <w:r w:rsidRPr="0061743A">
                <w:rPr>
                  <w:noProof/>
                  <w:lang w:eastAsia="zh-CN"/>
                </w:rPr>
                <w:t>F1-U Sharing Requested</w:t>
              </w:r>
            </w:ins>
          </w:p>
        </w:tc>
        <w:tc>
          <w:tcPr>
            <w:tcW w:w="1260" w:type="dxa"/>
          </w:tcPr>
          <w:p w14:paraId="195BC669" w14:textId="6F4C415E" w:rsidR="00EB053A" w:rsidRPr="00DA11D0" w:rsidRDefault="00EB053A" w:rsidP="00EB053A">
            <w:pPr>
              <w:pStyle w:val="TAL"/>
              <w:rPr>
                <w:ins w:id="1313" w:author="Ericsson User" w:date="2023-04-06T10:26:00Z"/>
                <w:rFonts w:cs="Arial"/>
                <w:szCs w:val="18"/>
              </w:rPr>
            </w:pPr>
            <w:ins w:id="1314" w:author="Ericsson User" w:date="2023-04-06T10:26:00Z">
              <w:r>
                <w:rPr>
                  <w:rFonts w:cs="Arial"/>
                  <w:szCs w:val="18"/>
                </w:rPr>
                <w:t>O</w:t>
              </w:r>
            </w:ins>
          </w:p>
        </w:tc>
        <w:tc>
          <w:tcPr>
            <w:tcW w:w="1247" w:type="dxa"/>
          </w:tcPr>
          <w:p w14:paraId="70D75CF1" w14:textId="77777777" w:rsidR="00EB053A" w:rsidRPr="00DA11D0" w:rsidRDefault="00EB053A" w:rsidP="00EB053A">
            <w:pPr>
              <w:pStyle w:val="TAL"/>
              <w:rPr>
                <w:ins w:id="1315" w:author="Ericsson User" w:date="2023-04-06T10:26:00Z"/>
                <w:rFonts w:cs="Arial"/>
                <w:i/>
                <w:szCs w:val="18"/>
              </w:rPr>
            </w:pPr>
          </w:p>
        </w:tc>
        <w:tc>
          <w:tcPr>
            <w:tcW w:w="1260" w:type="dxa"/>
          </w:tcPr>
          <w:p w14:paraId="11158F9A" w14:textId="5B74AE54" w:rsidR="00EB053A" w:rsidRPr="00DA11D0" w:rsidRDefault="00EB053A" w:rsidP="00EB053A">
            <w:pPr>
              <w:pStyle w:val="TAL"/>
              <w:rPr>
                <w:ins w:id="1316" w:author="Ericsson User" w:date="2023-04-06T10:26:00Z"/>
                <w:noProof/>
                <w:lang w:eastAsia="ja-JP"/>
              </w:rPr>
            </w:pPr>
            <w:ins w:id="1317" w:author="Ericsson User" w:date="2023-04-06T10:26:00Z">
              <w:r>
                <w:rPr>
                  <w:noProof/>
                  <w:lang w:eastAsia="ja-JP"/>
                </w:rPr>
                <w:t>9.3.1.x3</w:t>
              </w:r>
            </w:ins>
          </w:p>
        </w:tc>
        <w:tc>
          <w:tcPr>
            <w:tcW w:w="1762" w:type="dxa"/>
          </w:tcPr>
          <w:p w14:paraId="0332B8C7" w14:textId="77777777" w:rsidR="00EB053A" w:rsidRPr="00DA11D0" w:rsidRDefault="00EB053A" w:rsidP="00EB053A">
            <w:pPr>
              <w:pStyle w:val="TAL"/>
              <w:rPr>
                <w:ins w:id="1318" w:author="Ericsson User" w:date="2023-04-06T10:26:00Z"/>
              </w:rPr>
            </w:pPr>
          </w:p>
        </w:tc>
        <w:tc>
          <w:tcPr>
            <w:tcW w:w="1288" w:type="dxa"/>
          </w:tcPr>
          <w:p w14:paraId="4BE755C0" w14:textId="2650BE09" w:rsidR="00EB053A" w:rsidRPr="00DA11D0" w:rsidRDefault="00EB053A" w:rsidP="00EB053A">
            <w:pPr>
              <w:pStyle w:val="TAC"/>
              <w:rPr>
                <w:ins w:id="1319" w:author="Ericsson User" w:date="2023-04-06T10:26:00Z"/>
                <w:rFonts w:cs="Arial"/>
                <w:szCs w:val="18"/>
                <w:lang w:eastAsia="ja-JP"/>
              </w:rPr>
            </w:pPr>
            <w:ins w:id="1320" w:author="Ericsson User" w:date="2023-04-06T10:26:00Z">
              <w:r>
                <w:rPr>
                  <w:rFonts w:cs="Arial"/>
                  <w:szCs w:val="18"/>
                  <w:lang w:eastAsia="ja-JP"/>
                </w:rPr>
                <w:t>YES</w:t>
              </w:r>
            </w:ins>
          </w:p>
        </w:tc>
        <w:tc>
          <w:tcPr>
            <w:tcW w:w="1274" w:type="dxa"/>
          </w:tcPr>
          <w:p w14:paraId="04D18E15" w14:textId="029719DE" w:rsidR="00EB053A" w:rsidRPr="00DA11D0" w:rsidRDefault="00EB053A" w:rsidP="00EB053A">
            <w:pPr>
              <w:pStyle w:val="TAC"/>
              <w:rPr>
                <w:ins w:id="1321" w:author="Ericsson User" w:date="2023-04-06T10:26:00Z"/>
                <w:rFonts w:cs="Arial"/>
                <w:szCs w:val="18"/>
              </w:rPr>
            </w:pPr>
            <w:ins w:id="1322" w:author="Ericsson User" w:date="2023-04-06T10:26:00Z">
              <w:r>
                <w:rPr>
                  <w:rFonts w:cs="Arial"/>
                  <w:szCs w:val="18"/>
                </w:rPr>
                <w:t>ignore</w:t>
              </w:r>
            </w:ins>
          </w:p>
        </w:tc>
      </w:tr>
      <w:tr w:rsidR="00EB053A" w:rsidRPr="00DA11D0" w14:paraId="1F37A92D" w14:textId="77777777" w:rsidTr="00C015B4">
        <w:tc>
          <w:tcPr>
            <w:tcW w:w="2394" w:type="dxa"/>
          </w:tcPr>
          <w:p w14:paraId="3D2B3F2A" w14:textId="77777777" w:rsidR="00EB053A" w:rsidRPr="00DA11D0" w:rsidRDefault="00EB053A" w:rsidP="00C015B4">
            <w:pPr>
              <w:pStyle w:val="TAL"/>
              <w:rPr>
                <w:rFonts w:cs="Arial"/>
                <w:szCs w:val="18"/>
                <w:lang w:eastAsia="zh-CN"/>
              </w:rPr>
            </w:pPr>
            <w:r w:rsidRPr="00DA11D0">
              <w:rPr>
                <w:rFonts w:cs="Arial"/>
                <w:b/>
                <w:szCs w:val="18"/>
              </w:rPr>
              <w:t>Broadcast MRB To Be Modified List</w:t>
            </w:r>
          </w:p>
        </w:tc>
        <w:tc>
          <w:tcPr>
            <w:tcW w:w="1260" w:type="dxa"/>
          </w:tcPr>
          <w:p w14:paraId="3F230B3F" w14:textId="77777777" w:rsidR="00EB053A" w:rsidRPr="00DA11D0" w:rsidRDefault="00EB053A" w:rsidP="00C015B4">
            <w:pPr>
              <w:pStyle w:val="TAL"/>
              <w:rPr>
                <w:rFonts w:cs="Arial"/>
                <w:szCs w:val="18"/>
                <w:lang w:eastAsia="zh-CN"/>
              </w:rPr>
            </w:pPr>
          </w:p>
        </w:tc>
        <w:tc>
          <w:tcPr>
            <w:tcW w:w="1247" w:type="dxa"/>
          </w:tcPr>
          <w:p w14:paraId="3E733353" w14:textId="77777777" w:rsidR="00EB053A" w:rsidRPr="00DA11D0" w:rsidRDefault="00EB053A" w:rsidP="00C015B4">
            <w:pPr>
              <w:pStyle w:val="TAL"/>
              <w:rPr>
                <w:rFonts w:cs="Arial"/>
                <w:i/>
                <w:szCs w:val="18"/>
              </w:rPr>
            </w:pPr>
            <w:r w:rsidRPr="00DA11D0">
              <w:rPr>
                <w:rFonts w:cs="Arial"/>
                <w:i/>
                <w:szCs w:val="18"/>
              </w:rPr>
              <w:t>0..1</w:t>
            </w:r>
          </w:p>
        </w:tc>
        <w:tc>
          <w:tcPr>
            <w:tcW w:w="1260" w:type="dxa"/>
          </w:tcPr>
          <w:p w14:paraId="6484BCE9" w14:textId="77777777" w:rsidR="00EB053A" w:rsidRPr="00DA11D0" w:rsidRDefault="00EB053A" w:rsidP="00C015B4">
            <w:pPr>
              <w:pStyle w:val="TAL"/>
              <w:rPr>
                <w:rFonts w:cs="Arial"/>
                <w:szCs w:val="18"/>
              </w:rPr>
            </w:pPr>
          </w:p>
        </w:tc>
        <w:tc>
          <w:tcPr>
            <w:tcW w:w="1762" w:type="dxa"/>
          </w:tcPr>
          <w:p w14:paraId="5350149B" w14:textId="77777777" w:rsidR="00EB053A" w:rsidRPr="00DA11D0" w:rsidRDefault="00EB053A" w:rsidP="00C015B4">
            <w:pPr>
              <w:pStyle w:val="TAL"/>
              <w:rPr>
                <w:rFonts w:cs="Arial"/>
                <w:szCs w:val="18"/>
              </w:rPr>
            </w:pPr>
          </w:p>
        </w:tc>
        <w:tc>
          <w:tcPr>
            <w:tcW w:w="1288" w:type="dxa"/>
          </w:tcPr>
          <w:p w14:paraId="42334F9B" w14:textId="77777777" w:rsidR="00EB053A" w:rsidRPr="00DA11D0" w:rsidRDefault="00EB053A" w:rsidP="00C015B4">
            <w:pPr>
              <w:pStyle w:val="TAC"/>
              <w:rPr>
                <w:rFonts w:cs="Arial"/>
                <w:szCs w:val="18"/>
              </w:rPr>
            </w:pPr>
            <w:r w:rsidRPr="00DA11D0">
              <w:rPr>
                <w:rFonts w:cs="Arial"/>
                <w:szCs w:val="18"/>
              </w:rPr>
              <w:t>YES</w:t>
            </w:r>
          </w:p>
        </w:tc>
        <w:tc>
          <w:tcPr>
            <w:tcW w:w="1274" w:type="dxa"/>
          </w:tcPr>
          <w:p w14:paraId="4581CA38" w14:textId="77777777" w:rsidR="00EB053A" w:rsidRPr="00DA11D0" w:rsidRDefault="00EB053A" w:rsidP="00C015B4">
            <w:pPr>
              <w:pStyle w:val="TAC"/>
              <w:rPr>
                <w:rFonts w:cs="Arial"/>
                <w:szCs w:val="18"/>
              </w:rPr>
            </w:pPr>
            <w:r w:rsidRPr="00DA11D0">
              <w:rPr>
                <w:rFonts w:cs="Arial"/>
                <w:szCs w:val="18"/>
              </w:rPr>
              <w:t>reject</w:t>
            </w:r>
          </w:p>
        </w:tc>
      </w:tr>
      <w:tr w:rsidR="00EB053A" w:rsidRPr="00DA11D0" w14:paraId="4C10E1B9" w14:textId="77777777" w:rsidTr="00C015B4">
        <w:tc>
          <w:tcPr>
            <w:tcW w:w="2394" w:type="dxa"/>
          </w:tcPr>
          <w:p w14:paraId="3561ED3A" w14:textId="77777777" w:rsidR="00EB053A" w:rsidRPr="00DA11D0" w:rsidRDefault="00EB053A" w:rsidP="00C015B4">
            <w:pPr>
              <w:pStyle w:val="TAL"/>
              <w:ind w:left="102"/>
              <w:rPr>
                <w:rFonts w:cs="Arial"/>
                <w:szCs w:val="18"/>
                <w:lang w:eastAsia="zh-CN"/>
              </w:rPr>
            </w:pPr>
            <w:r w:rsidRPr="00DA11D0">
              <w:rPr>
                <w:b/>
                <w:bCs/>
              </w:rPr>
              <w:t>&gt;Broadcast MRB to Be Modified Item IEs</w:t>
            </w:r>
          </w:p>
        </w:tc>
        <w:tc>
          <w:tcPr>
            <w:tcW w:w="1260" w:type="dxa"/>
          </w:tcPr>
          <w:p w14:paraId="08D6A7A9" w14:textId="77777777" w:rsidR="00EB053A" w:rsidRPr="00DA11D0" w:rsidRDefault="00EB053A" w:rsidP="00C015B4">
            <w:pPr>
              <w:pStyle w:val="TAL"/>
              <w:rPr>
                <w:rFonts w:cs="Arial"/>
                <w:szCs w:val="18"/>
                <w:lang w:eastAsia="zh-CN"/>
              </w:rPr>
            </w:pPr>
          </w:p>
        </w:tc>
        <w:tc>
          <w:tcPr>
            <w:tcW w:w="1247" w:type="dxa"/>
          </w:tcPr>
          <w:p w14:paraId="2DEAACDA" w14:textId="77777777" w:rsidR="00EB053A" w:rsidRPr="00DA11D0" w:rsidRDefault="00EB053A" w:rsidP="00C015B4">
            <w:pPr>
              <w:pStyle w:val="TAL"/>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w:t>
            </w:r>
            <w:proofErr w:type="spellStart"/>
            <w:r w:rsidRPr="00DA11D0">
              <w:rPr>
                <w:rFonts w:cs="Arial"/>
                <w:i/>
                <w:szCs w:val="18"/>
              </w:rPr>
              <w:t>maxnoofMRBs</w:t>
            </w:r>
            <w:proofErr w:type="spellEnd"/>
            <w:r w:rsidRPr="00DA11D0">
              <w:rPr>
                <w:rFonts w:cs="Arial"/>
                <w:i/>
                <w:szCs w:val="18"/>
              </w:rPr>
              <w:t>&gt;</w:t>
            </w:r>
          </w:p>
        </w:tc>
        <w:tc>
          <w:tcPr>
            <w:tcW w:w="1260" w:type="dxa"/>
          </w:tcPr>
          <w:p w14:paraId="1EF5F25A" w14:textId="77777777" w:rsidR="00EB053A" w:rsidRPr="00DA11D0" w:rsidRDefault="00EB053A" w:rsidP="00C015B4">
            <w:pPr>
              <w:pStyle w:val="TAL"/>
              <w:rPr>
                <w:rFonts w:cs="Arial"/>
                <w:szCs w:val="18"/>
              </w:rPr>
            </w:pPr>
          </w:p>
        </w:tc>
        <w:tc>
          <w:tcPr>
            <w:tcW w:w="1762" w:type="dxa"/>
          </w:tcPr>
          <w:p w14:paraId="5C5F214A" w14:textId="77777777" w:rsidR="00EB053A" w:rsidRPr="00DA11D0" w:rsidRDefault="00EB053A" w:rsidP="00C015B4">
            <w:pPr>
              <w:pStyle w:val="TAL"/>
              <w:rPr>
                <w:rFonts w:cs="Arial"/>
                <w:szCs w:val="18"/>
              </w:rPr>
            </w:pPr>
          </w:p>
        </w:tc>
        <w:tc>
          <w:tcPr>
            <w:tcW w:w="1288" w:type="dxa"/>
          </w:tcPr>
          <w:p w14:paraId="488CEF5F" w14:textId="77777777" w:rsidR="00EB053A" w:rsidRPr="00DA11D0" w:rsidRDefault="00EB053A" w:rsidP="00C015B4">
            <w:pPr>
              <w:pStyle w:val="TAC"/>
              <w:rPr>
                <w:rFonts w:cs="Arial"/>
                <w:szCs w:val="18"/>
              </w:rPr>
            </w:pPr>
            <w:r w:rsidRPr="00DA11D0">
              <w:rPr>
                <w:rFonts w:cs="Arial"/>
                <w:szCs w:val="18"/>
              </w:rPr>
              <w:t>EACH</w:t>
            </w:r>
          </w:p>
        </w:tc>
        <w:tc>
          <w:tcPr>
            <w:tcW w:w="1274" w:type="dxa"/>
          </w:tcPr>
          <w:p w14:paraId="61C7E108" w14:textId="77777777" w:rsidR="00EB053A" w:rsidRPr="00DA11D0" w:rsidRDefault="00EB053A" w:rsidP="00C015B4">
            <w:pPr>
              <w:pStyle w:val="TAC"/>
              <w:rPr>
                <w:rFonts w:cs="Arial"/>
                <w:szCs w:val="18"/>
              </w:rPr>
            </w:pPr>
            <w:r w:rsidRPr="00DA11D0">
              <w:rPr>
                <w:rFonts w:cs="Arial"/>
                <w:szCs w:val="18"/>
              </w:rPr>
              <w:t>reject</w:t>
            </w:r>
          </w:p>
        </w:tc>
      </w:tr>
      <w:tr w:rsidR="00EB053A" w:rsidRPr="00DA11D0" w14:paraId="1E4ED712" w14:textId="77777777" w:rsidTr="00C015B4">
        <w:tc>
          <w:tcPr>
            <w:tcW w:w="2394" w:type="dxa"/>
          </w:tcPr>
          <w:p w14:paraId="3EB04CAD" w14:textId="77777777" w:rsidR="00EB053A" w:rsidRPr="00DA11D0" w:rsidRDefault="00EB053A" w:rsidP="00C015B4">
            <w:pPr>
              <w:pStyle w:val="TAL"/>
              <w:ind w:left="198"/>
            </w:pPr>
            <w:r w:rsidRPr="00DA11D0">
              <w:t>&gt;&gt;MRB ID</w:t>
            </w:r>
          </w:p>
        </w:tc>
        <w:tc>
          <w:tcPr>
            <w:tcW w:w="1260" w:type="dxa"/>
          </w:tcPr>
          <w:p w14:paraId="0C7A53DB" w14:textId="77777777" w:rsidR="00EB053A" w:rsidRPr="00DA11D0" w:rsidRDefault="00EB053A" w:rsidP="00C015B4">
            <w:pPr>
              <w:pStyle w:val="TAL"/>
              <w:rPr>
                <w:rFonts w:cs="Arial"/>
                <w:szCs w:val="18"/>
                <w:lang w:eastAsia="zh-CN"/>
              </w:rPr>
            </w:pPr>
            <w:r w:rsidRPr="00DA11D0">
              <w:rPr>
                <w:rFonts w:cs="Arial"/>
                <w:szCs w:val="18"/>
              </w:rPr>
              <w:t>M</w:t>
            </w:r>
          </w:p>
        </w:tc>
        <w:tc>
          <w:tcPr>
            <w:tcW w:w="1247" w:type="dxa"/>
          </w:tcPr>
          <w:p w14:paraId="4BEFA537" w14:textId="77777777" w:rsidR="00EB053A" w:rsidRPr="00DA11D0" w:rsidRDefault="00EB053A" w:rsidP="00C015B4">
            <w:pPr>
              <w:pStyle w:val="TAL"/>
              <w:rPr>
                <w:rFonts w:cs="Arial"/>
                <w:i/>
                <w:szCs w:val="18"/>
              </w:rPr>
            </w:pPr>
          </w:p>
        </w:tc>
        <w:tc>
          <w:tcPr>
            <w:tcW w:w="1260" w:type="dxa"/>
          </w:tcPr>
          <w:p w14:paraId="43A212B6" w14:textId="77777777" w:rsidR="00EB053A" w:rsidRPr="00DA11D0" w:rsidRDefault="00EB053A" w:rsidP="00C015B4">
            <w:pPr>
              <w:pStyle w:val="TAL"/>
              <w:rPr>
                <w:rFonts w:cs="Arial"/>
                <w:szCs w:val="18"/>
              </w:rPr>
            </w:pPr>
            <w:r w:rsidRPr="00DA11D0">
              <w:rPr>
                <w:rFonts w:cs="Arial"/>
                <w:szCs w:val="18"/>
              </w:rPr>
              <w:t>MRB ID</w:t>
            </w:r>
          </w:p>
          <w:p w14:paraId="3BB4A0E4" w14:textId="77777777" w:rsidR="00EB053A" w:rsidRPr="00DA11D0" w:rsidRDefault="00EB053A" w:rsidP="00C015B4">
            <w:pPr>
              <w:pStyle w:val="TAL"/>
              <w:rPr>
                <w:rFonts w:cs="Arial"/>
                <w:szCs w:val="18"/>
              </w:rPr>
            </w:pPr>
            <w:r w:rsidRPr="00433FE5">
              <w:rPr>
                <w:rFonts w:cs="Arial"/>
                <w:szCs w:val="18"/>
              </w:rPr>
              <w:t>9.3.1.224</w:t>
            </w:r>
          </w:p>
        </w:tc>
        <w:tc>
          <w:tcPr>
            <w:tcW w:w="1762" w:type="dxa"/>
          </w:tcPr>
          <w:p w14:paraId="1B8D1D54" w14:textId="77777777" w:rsidR="00EB053A" w:rsidRPr="00DA11D0" w:rsidRDefault="00EB053A" w:rsidP="00C015B4">
            <w:pPr>
              <w:pStyle w:val="TAL"/>
              <w:rPr>
                <w:rFonts w:cs="Arial"/>
                <w:szCs w:val="18"/>
              </w:rPr>
            </w:pPr>
          </w:p>
        </w:tc>
        <w:tc>
          <w:tcPr>
            <w:tcW w:w="1288" w:type="dxa"/>
          </w:tcPr>
          <w:p w14:paraId="0FAAD278" w14:textId="77777777" w:rsidR="00EB053A" w:rsidRPr="00DA11D0" w:rsidRDefault="00EB053A" w:rsidP="00C015B4">
            <w:pPr>
              <w:pStyle w:val="TAC"/>
              <w:rPr>
                <w:rFonts w:cs="Arial"/>
                <w:szCs w:val="18"/>
              </w:rPr>
            </w:pPr>
            <w:r w:rsidRPr="00DA11D0">
              <w:rPr>
                <w:rFonts w:cs="Arial"/>
                <w:szCs w:val="18"/>
              </w:rPr>
              <w:t>-</w:t>
            </w:r>
          </w:p>
        </w:tc>
        <w:tc>
          <w:tcPr>
            <w:tcW w:w="1274" w:type="dxa"/>
          </w:tcPr>
          <w:p w14:paraId="27590CDA" w14:textId="77777777" w:rsidR="00EB053A" w:rsidRPr="00DA11D0" w:rsidRDefault="00EB053A" w:rsidP="00C015B4">
            <w:pPr>
              <w:pStyle w:val="TAC"/>
              <w:rPr>
                <w:rFonts w:cs="Arial"/>
                <w:szCs w:val="18"/>
              </w:rPr>
            </w:pPr>
          </w:p>
        </w:tc>
      </w:tr>
      <w:tr w:rsidR="00EB053A" w:rsidRPr="00DA11D0" w14:paraId="223152D8" w14:textId="77777777" w:rsidTr="00C015B4">
        <w:tc>
          <w:tcPr>
            <w:tcW w:w="2394" w:type="dxa"/>
          </w:tcPr>
          <w:p w14:paraId="519D9924" w14:textId="77777777" w:rsidR="00EB053A" w:rsidRPr="00DA11D0" w:rsidRDefault="00EB053A" w:rsidP="00C015B4">
            <w:pPr>
              <w:pStyle w:val="TAL"/>
              <w:ind w:left="198"/>
            </w:pPr>
            <w:r w:rsidRPr="00DA11D0">
              <w:t>&gt;&gt;MRB QoS Information</w:t>
            </w:r>
          </w:p>
        </w:tc>
        <w:tc>
          <w:tcPr>
            <w:tcW w:w="1260" w:type="dxa"/>
          </w:tcPr>
          <w:p w14:paraId="2608DE7C" w14:textId="77777777" w:rsidR="00EB053A" w:rsidRPr="00DA11D0" w:rsidRDefault="00EB053A" w:rsidP="00C015B4">
            <w:pPr>
              <w:pStyle w:val="TAL"/>
              <w:rPr>
                <w:rFonts w:cs="Arial"/>
                <w:szCs w:val="18"/>
                <w:lang w:eastAsia="zh-CN"/>
              </w:rPr>
            </w:pPr>
            <w:r w:rsidRPr="00DA11D0">
              <w:rPr>
                <w:rFonts w:eastAsia="MS Mincho" w:cs="Arial"/>
                <w:szCs w:val="18"/>
              </w:rPr>
              <w:t>O</w:t>
            </w:r>
          </w:p>
        </w:tc>
        <w:tc>
          <w:tcPr>
            <w:tcW w:w="1247" w:type="dxa"/>
          </w:tcPr>
          <w:p w14:paraId="3D4BFDCF" w14:textId="77777777" w:rsidR="00EB053A" w:rsidRPr="00DA11D0" w:rsidRDefault="00EB053A" w:rsidP="00C015B4">
            <w:pPr>
              <w:pStyle w:val="TAL"/>
              <w:rPr>
                <w:rFonts w:cs="Arial"/>
                <w:i/>
                <w:szCs w:val="18"/>
              </w:rPr>
            </w:pPr>
          </w:p>
        </w:tc>
        <w:tc>
          <w:tcPr>
            <w:tcW w:w="1260" w:type="dxa"/>
          </w:tcPr>
          <w:p w14:paraId="2754C1F9" w14:textId="77777777" w:rsidR="00EB053A" w:rsidRDefault="00EB053A" w:rsidP="00C015B4">
            <w:pPr>
              <w:pStyle w:val="TAL"/>
              <w:rPr>
                <w:rFonts w:cs="Arial"/>
                <w:szCs w:val="18"/>
              </w:rPr>
            </w:pPr>
            <w:r>
              <w:rPr>
                <w:rFonts w:cs="Arial"/>
                <w:szCs w:val="18"/>
              </w:rPr>
              <w:t>QoS Flow Level QoS Parameters</w:t>
            </w:r>
          </w:p>
          <w:p w14:paraId="79A223C7" w14:textId="77777777" w:rsidR="00EB053A" w:rsidRPr="00DA11D0" w:rsidRDefault="00EB053A" w:rsidP="00C015B4">
            <w:pPr>
              <w:pStyle w:val="TAL"/>
              <w:rPr>
                <w:rFonts w:cs="Arial"/>
                <w:szCs w:val="18"/>
              </w:rPr>
            </w:pPr>
            <w:r w:rsidRPr="00DA11D0">
              <w:rPr>
                <w:rFonts w:cs="Arial"/>
                <w:szCs w:val="18"/>
              </w:rPr>
              <w:t>9.3.1.45</w:t>
            </w:r>
          </w:p>
        </w:tc>
        <w:tc>
          <w:tcPr>
            <w:tcW w:w="1762" w:type="dxa"/>
          </w:tcPr>
          <w:p w14:paraId="5C437D95" w14:textId="77777777" w:rsidR="00EB053A" w:rsidRPr="00DA11D0" w:rsidRDefault="00EB053A" w:rsidP="00C015B4">
            <w:pPr>
              <w:pStyle w:val="TAL"/>
              <w:rPr>
                <w:rFonts w:cs="Arial"/>
                <w:szCs w:val="18"/>
              </w:rPr>
            </w:pPr>
          </w:p>
        </w:tc>
        <w:tc>
          <w:tcPr>
            <w:tcW w:w="1288" w:type="dxa"/>
          </w:tcPr>
          <w:p w14:paraId="24359360" w14:textId="77777777" w:rsidR="00EB053A" w:rsidRPr="00DA11D0" w:rsidRDefault="00EB053A" w:rsidP="00C015B4">
            <w:pPr>
              <w:pStyle w:val="TAC"/>
              <w:rPr>
                <w:rFonts w:cs="Arial"/>
                <w:szCs w:val="18"/>
              </w:rPr>
            </w:pPr>
            <w:r w:rsidRPr="00DA11D0">
              <w:rPr>
                <w:rFonts w:cs="Arial"/>
                <w:szCs w:val="18"/>
              </w:rPr>
              <w:t>-</w:t>
            </w:r>
          </w:p>
        </w:tc>
        <w:tc>
          <w:tcPr>
            <w:tcW w:w="1274" w:type="dxa"/>
          </w:tcPr>
          <w:p w14:paraId="36637FF9" w14:textId="77777777" w:rsidR="00EB053A" w:rsidRPr="00DA11D0" w:rsidRDefault="00EB053A" w:rsidP="00C015B4">
            <w:pPr>
              <w:pStyle w:val="TAC"/>
              <w:rPr>
                <w:rFonts w:cs="Arial"/>
                <w:szCs w:val="18"/>
              </w:rPr>
            </w:pPr>
          </w:p>
        </w:tc>
      </w:tr>
      <w:tr w:rsidR="00EB053A" w:rsidRPr="00DA11D0" w14:paraId="268DCE22" w14:textId="77777777" w:rsidTr="00C015B4">
        <w:tc>
          <w:tcPr>
            <w:tcW w:w="2394" w:type="dxa"/>
          </w:tcPr>
          <w:p w14:paraId="5943E4B6" w14:textId="77777777" w:rsidR="00EB053A" w:rsidRPr="00DA11D0" w:rsidRDefault="00EB053A" w:rsidP="00C015B4">
            <w:pPr>
              <w:pStyle w:val="TAL"/>
              <w:ind w:left="198"/>
              <w:rPr>
                <w:b/>
              </w:rPr>
            </w:pPr>
            <w:r w:rsidRPr="00DA11D0">
              <w:rPr>
                <w:b/>
              </w:rPr>
              <w:t>&gt;&gt;MBS QoS Flows Mapped to MRB Item</w:t>
            </w:r>
          </w:p>
        </w:tc>
        <w:tc>
          <w:tcPr>
            <w:tcW w:w="1260" w:type="dxa"/>
          </w:tcPr>
          <w:p w14:paraId="1CA9F575" w14:textId="77777777" w:rsidR="00EB053A" w:rsidRPr="00DA11D0" w:rsidRDefault="00EB053A" w:rsidP="00C015B4">
            <w:pPr>
              <w:pStyle w:val="TAL"/>
              <w:rPr>
                <w:rFonts w:eastAsia="MS Mincho" w:cs="Arial"/>
                <w:szCs w:val="18"/>
              </w:rPr>
            </w:pPr>
          </w:p>
        </w:tc>
        <w:tc>
          <w:tcPr>
            <w:tcW w:w="1247" w:type="dxa"/>
          </w:tcPr>
          <w:p w14:paraId="3F3A4D17" w14:textId="77777777" w:rsidR="00EB053A" w:rsidRPr="00DA11D0" w:rsidRDefault="00EB053A" w:rsidP="00C015B4">
            <w:pPr>
              <w:pStyle w:val="TAL"/>
              <w:rPr>
                <w:rFonts w:cs="Arial"/>
                <w:i/>
                <w:szCs w:val="18"/>
              </w:rPr>
            </w:pPr>
            <w:r w:rsidRPr="00DA11D0">
              <w:rPr>
                <w:rFonts w:cs="Arial"/>
                <w:i/>
                <w:szCs w:val="18"/>
              </w:rPr>
              <w:t>0</w:t>
            </w:r>
            <w:proofErr w:type="gramStart"/>
            <w:r w:rsidRPr="00DA11D0">
              <w:rPr>
                <w:rFonts w:cs="Arial"/>
                <w:i/>
                <w:szCs w:val="18"/>
              </w:rPr>
              <w:t xml:space="preserve"> ..</w:t>
            </w:r>
            <w:proofErr w:type="gramEnd"/>
            <w:r w:rsidRPr="00DA11D0">
              <w:rPr>
                <w:rFonts w:cs="Arial"/>
                <w:i/>
                <w:szCs w:val="18"/>
              </w:rPr>
              <w:t xml:space="preserve"> &lt;</w:t>
            </w:r>
            <w:proofErr w:type="spellStart"/>
            <w:r w:rsidRPr="00DA11D0">
              <w:rPr>
                <w:rFonts w:cs="Arial"/>
                <w:i/>
                <w:szCs w:val="18"/>
              </w:rPr>
              <w:t>maxnoofMBSQoSFlows</w:t>
            </w:r>
            <w:proofErr w:type="spellEnd"/>
            <w:r w:rsidRPr="00DA11D0">
              <w:rPr>
                <w:rFonts w:cs="Arial"/>
                <w:i/>
                <w:szCs w:val="18"/>
              </w:rPr>
              <w:t>&gt;</w:t>
            </w:r>
          </w:p>
        </w:tc>
        <w:tc>
          <w:tcPr>
            <w:tcW w:w="1260" w:type="dxa"/>
          </w:tcPr>
          <w:p w14:paraId="3AAC3F0D" w14:textId="77777777" w:rsidR="00EB053A" w:rsidRPr="00DA11D0" w:rsidRDefault="00EB053A" w:rsidP="00C015B4">
            <w:pPr>
              <w:pStyle w:val="TAL"/>
              <w:rPr>
                <w:rFonts w:cs="Arial"/>
                <w:szCs w:val="18"/>
              </w:rPr>
            </w:pPr>
          </w:p>
        </w:tc>
        <w:tc>
          <w:tcPr>
            <w:tcW w:w="1762" w:type="dxa"/>
          </w:tcPr>
          <w:p w14:paraId="7CFBAB70" w14:textId="77777777" w:rsidR="00EB053A" w:rsidRPr="00DA11D0" w:rsidRDefault="00EB053A" w:rsidP="00C015B4">
            <w:pPr>
              <w:pStyle w:val="TAL"/>
              <w:rPr>
                <w:rFonts w:cs="Arial"/>
                <w:szCs w:val="18"/>
              </w:rPr>
            </w:pPr>
          </w:p>
        </w:tc>
        <w:tc>
          <w:tcPr>
            <w:tcW w:w="1288" w:type="dxa"/>
          </w:tcPr>
          <w:p w14:paraId="5DECE019" w14:textId="77777777" w:rsidR="00EB053A" w:rsidRPr="00DA11D0" w:rsidRDefault="00EB053A" w:rsidP="00C015B4">
            <w:pPr>
              <w:pStyle w:val="TAC"/>
              <w:rPr>
                <w:rFonts w:cs="Arial"/>
                <w:szCs w:val="18"/>
                <w:lang w:eastAsia="ja-JP"/>
              </w:rPr>
            </w:pPr>
            <w:r w:rsidRPr="00DA11D0">
              <w:rPr>
                <w:rFonts w:cs="Arial"/>
                <w:szCs w:val="18"/>
                <w:lang w:eastAsia="ja-JP"/>
              </w:rPr>
              <w:t>-</w:t>
            </w:r>
          </w:p>
        </w:tc>
        <w:tc>
          <w:tcPr>
            <w:tcW w:w="1274" w:type="dxa"/>
          </w:tcPr>
          <w:p w14:paraId="635DF506" w14:textId="77777777" w:rsidR="00EB053A" w:rsidRPr="00DA11D0" w:rsidRDefault="00EB053A" w:rsidP="00C015B4">
            <w:pPr>
              <w:pStyle w:val="TAC"/>
              <w:rPr>
                <w:rFonts w:cs="Arial"/>
                <w:szCs w:val="18"/>
              </w:rPr>
            </w:pPr>
          </w:p>
        </w:tc>
      </w:tr>
      <w:tr w:rsidR="00EB053A" w:rsidRPr="00DA11D0" w14:paraId="254B7731" w14:textId="77777777" w:rsidTr="00C015B4">
        <w:tc>
          <w:tcPr>
            <w:tcW w:w="2394" w:type="dxa"/>
          </w:tcPr>
          <w:p w14:paraId="2929B7DC" w14:textId="77777777" w:rsidR="00EB053A" w:rsidRPr="00DA11D0" w:rsidRDefault="00EB053A" w:rsidP="00C015B4">
            <w:pPr>
              <w:pStyle w:val="TAL"/>
              <w:ind w:left="300"/>
            </w:pPr>
            <w:r w:rsidRPr="00DA11D0">
              <w:t>&gt;&gt;&gt;MBS QoS Flow Identifier</w:t>
            </w:r>
          </w:p>
        </w:tc>
        <w:tc>
          <w:tcPr>
            <w:tcW w:w="1260" w:type="dxa"/>
          </w:tcPr>
          <w:p w14:paraId="407F2DAA" w14:textId="77777777" w:rsidR="00EB053A" w:rsidRPr="00DA11D0" w:rsidRDefault="00EB053A" w:rsidP="00C015B4">
            <w:pPr>
              <w:pStyle w:val="TAL"/>
              <w:rPr>
                <w:rFonts w:eastAsia="MS Mincho" w:cs="Arial"/>
                <w:szCs w:val="18"/>
              </w:rPr>
            </w:pPr>
            <w:r w:rsidRPr="00DA11D0">
              <w:rPr>
                <w:rFonts w:eastAsia="MS Mincho" w:cs="Arial"/>
                <w:szCs w:val="18"/>
              </w:rPr>
              <w:t>M</w:t>
            </w:r>
          </w:p>
        </w:tc>
        <w:tc>
          <w:tcPr>
            <w:tcW w:w="1247" w:type="dxa"/>
          </w:tcPr>
          <w:p w14:paraId="6A07BC2E" w14:textId="77777777" w:rsidR="00EB053A" w:rsidRPr="00DA11D0" w:rsidRDefault="00EB053A" w:rsidP="00C015B4">
            <w:pPr>
              <w:pStyle w:val="TAL"/>
              <w:rPr>
                <w:rFonts w:cs="Arial"/>
                <w:i/>
                <w:szCs w:val="18"/>
              </w:rPr>
            </w:pPr>
          </w:p>
        </w:tc>
        <w:tc>
          <w:tcPr>
            <w:tcW w:w="1260" w:type="dxa"/>
          </w:tcPr>
          <w:p w14:paraId="45CB205B" w14:textId="77777777" w:rsidR="00EB053A" w:rsidRPr="00DA11D0" w:rsidRDefault="00EB053A" w:rsidP="00C015B4">
            <w:pPr>
              <w:pStyle w:val="TAL"/>
              <w:rPr>
                <w:rFonts w:cs="Arial"/>
                <w:szCs w:val="18"/>
              </w:rPr>
            </w:pPr>
            <w:r w:rsidRPr="00EA5FA7">
              <w:t>QoS Flow Identifier</w:t>
            </w:r>
            <w:r w:rsidRPr="00DA11D0">
              <w:rPr>
                <w:rFonts w:cs="Arial"/>
                <w:szCs w:val="18"/>
              </w:rPr>
              <w:t xml:space="preserve"> 9.3.1.63</w:t>
            </w:r>
          </w:p>
        </w:tc>
        <w:tc>
          <w:tcPr>
            <w:tcW w:w="1762" w:type="dxa"/>
          </w:tcPr>
          <w:p w14:paraId="1CA50F43" w14:textId="77777777" w:rsidR="00EB053A" w:rsidRPr="00DA11D0" w:rsidRDefault="00EB053A" w:rsidP="00C015B4">
            <w:pPr>
              <w:pStyle w:val="TAL"/>
              <w:rPr>
                <w:rFonts w:cs="Arial"/>
                <w:szCs w:val="18"/>
              </w:rPr>
            </w:pPr>
          </w:p>
        </w:tc>
        <w:tc>
          <w:tcPr>
            <w:tcW w:w="1288" w:type="dxa"/>
          </w:tcPr>
          <w:p w14:paraId="03474CC5" w14:textId="77777777" w:rsidR="00EB053A" w:rsidRPr="00DA11D0" w:rsidRDefault="00EB053A" w:rsidP="00C015B4">
            <w:pPr>
              <w:pStyle w:val="TAC"/>
              <w:rPr>
                <w:rFonts w:cs="Arial"/>
                <w:szCs w:val="18"/>
                <w:lang w:eastAsia="ja-JP"/>
              </w:rPr>
            </w:pPr>
            <w:r w:rsidRPr="00DA11D0">
              <w:rPr>
                <w:rFonts w:eastAsia="MS Mincho" w:cs="Arial"/>
                <w:szCs w:val="18"/>
                <w:lang w:eastAsia="ja-JP"/>
              </w:rPr>
              <w:t>-</w:t>
            </w:r>
          </w:p>
        </w:tc>
        <w:tc>
          <w:tcPr>
            <w:tcW w:w="1274" w:type="dxa"/>
          </w:tcPr>
          <w:p w14:paraId="6158C35B" w14:textId="77777777" w:rsidR="00EB053A" w:rsidRPr="00DA11D0" w:rsidRDefault="00EB053A" w:rsidP="00C015B4">
            <w:pPr>
              <w:pStyle w:val="TAC"/>
              <w:rPr>
                <w:rFonts w:cs="Arial"/>
                <w:szCs w:val="18"/>
              </w:rPr>
            </w:pPr>
          </w:p>
        </w:tc>
      </w:tr>
      <w:tr w:rsidR="00EB053A" w:rsidRPr="00DA11D0" w14:paraId="0BE5A3D6" w14:textId="77777777" w:rsidTr="00C015B4">
        <w:tc>
          <w:tcPr>
            <w:tcW w:w="2394" w:type="dxa"/>
          </w:tcPr>
          <w:p w14:paraId="5B286A51" w14:textId="77777777" w:rsidR="00EB053A" w:rsidRPr="00DA11D0" w:rsidRDefault="00EB053A" w:rsidP="00C015B4">
            <w:pPr>
              <w:pStyle w:val="TAL"/>
              <w:ind w:left="300"/>
            </w:pPr>
            <w:r w:rsidRPr="00DA11D0">
              <w:t>&gt;&gt;&gt;MBS QoS Flow Level QoS Parameters</w:t>
            </w:r>
          </w:p>
        </w:tc>
        <w:tc>
          <w:tcPr>
            <w:tcW w:w="1260" w:type="dxa"/>
          </w:tcPr>
          <w:p w14:paraId="38838543" w14:textId="77777777" w:rsidR="00EB053A" w:rsidRPr="00DA11D0" w:rsidRDefault="00EB053A" w:rsidP="00C015B4">
            <w:pPr>
              <w:pStyle w:val="TAL"/>
              <w:rPr>
                <w:rFonts w:eastAsia="MS Mincho" w:cs="Arial"/>
                <w:szCs w:val="18"/>
              </w:rPr>
            </w:pPr>
            <w:r w:rsidRPr="00DA11D0">
              <w:rPr>
                <w:rFonts w:eastAsia="MS Mincho" w:cs="Arial"/>
                <w:szCs w:val="18"/>
              </w:rPr>
              <w:t>M</w:t>
            </w:r>
          </w:p>
        </w:tc>
        <w:tc>
          <w:tcPr>
            <w:tcW w:w="1247" w:type="dxa"/>
          </w:tcPr>
          <w:p w14:paraId="289C1B08" w14:textId="77777777" w:rsidR="00EB053A" w:rsidRPr="00DA11D0" w:rsidRDefault="00EB053A" w:rsidP="00C015B4">
            <w:pPr>
              <w:pStyle w:val="TAL"/>
              <w:rPr>
                <w:rFonts w:cs="Arial"/>
                <w:i/>
                <w:szCs w:val="18"/>
              </w:rPr>
            </w:pPr>
          </w:p>
        </w:tc>
        <w:tc>
          <w:tcPr>
            <w:tcW w:w="1260" w:type="dxa"/>
          </w:tcPr>
          <w:p w14:paraId="07C5C485" w14:textId="77777777" w:rsidR="00EB053A" w:rsidRDefault="00EB053A" w:rsidP="00C015B4">
            <w:pPr>
              <w:pStyle w:val="TAL"/>
              <w:rPr>
                <w:rFonts w:cs="Arial"/>
                <w:szCs w:val="18"/>
              </w:rPr>
            </w:pPr>
            <w:r>
              <w:rPr>
                <w:rFonts w:cs="Arial"/>
                <w:szCs w:val="18"/>
              </w:rPr>
              <w:t>QoS Flow Level QoS Parameters</w:t>
            </w:r>
          </w:p>
          <w:p w14:paraId="4910E826" w14:textId="77777777" w:rsidR="00EB053A" w:rsidRPr="00DA11D0" w:rsidRDefault="00EB053A" w:rsidP="00C015B4">
            <w:pPr>
              <w:pStyle w:val="TAL"/>
              <w:rPr>
                <w:rFonts w:cs="Arial"/>
                <w:szCs w:val="18"/>
              </w:rPr>
            </w:pPr>
            <w:r w:rsidRPr="00DA11D0">
              <w:rPr>
                <w:rFonts w:cs="Arial"/>
                <w:szCs w:val="18"/>
              </w:rPr>
              <w:t>9.3.1.45</w:t>
            </w:r>
          </w:p>
        </w:tc>
        <w:tc>
          <w:tcPr>
            <w:tcW w:w="1762" w:type="dxa"/>
          </w:tcPr>
          <w:p w14:paraId="28A6DEBC" w14:textId="77777777" w:rsidR="00EB053A" w:rsidRPr="00DA11D0" w:rsidRDefault="00EB053A" w:rsidP="00C015B4">
            <w:pPr>
              <w:pStyle w:val="TAL"/>
              <w:rPr>
                <w:rFonts w:cs="Arial"/>
                <w:szCs w:val="18"/>
              </w:rPr>
            </w:pPr>
          </w:p>
        </w:tc>
        <w:tc>
          <w:tcPr>
            <w:tcW w:w="1288" w:type="dxa"/>
          </w:tcPr>
          <w:p w14:paraId="24BB9F7A" w14:textId="77777777" w:rsidR="00EB053A" w:rsidRPr="00DA11D0" w:rsidRDefault="00EB053A" w:rsidP="00C015B4">
            <w:pPr>
              <w:pStyle w:val="TAC"/>
              <w:rPr>
                <w:rFonts w:cs="Arial"/>
                <w:szCs w:val="18"/>
                <w:lang w:eastAsia="ja-JP"/>
              </w:rPr>
            </w:pPr>
            <w:r w:rsidRPr="00DA11D0">
              <w:rPr>
                <w:rFonts w:cs="Arial"/>
                <w:szCs w:val="18"/>
                <w:lang w:eastAsia="ja-JP"/>
              </w:rPr>
              <w:t>-</w:t>
            </w:r>
          </w:p>
        </w:tc>
        <w:tc>
          <w:tcPr>
            <w:tcW w:w="1274" w:type="dxa"/>
          </w:tcPr>
          <w:p w14:paraId="4CE1C23E" w14:textId="77777777" w:rsidR="00EB053A" w:rsidRPr="00DA11D0" w:rsidRDefault="00EB053A" w:rsidP="00C015B4">
            <w:pPr>
              <w:pStyle w:val="TAC"/>
              <w:rPr>
                <w:rFonts w:cs="Arial"/>
                <w:szCs w:val="18"/>
              </w:rPr>
            </w:pPr>
          </w:p>
        </w:tc>
      </w:tr>
      <w:tr w:rsidR="00EB053A" w:rsidRPr="00DA11D0" w14:paraId="55B02ECA" w14:textId="77777777" w:rsidTr="00C015B4">
        <w:tc>
          <w:tcPr>
            <w:tcW w:w="2394" w:type="dxa"/>
          </w:tcPr>
          <w:p w14:paraId="03CAFE05" w14:textId="77777777" w:rsidR="00EB053A" w:rsidRPr="00DA11D0" w:rsidRDefault="00EB053A" w:rsidP="00C015B4">
            <w:pPr>
              <w:pStyle w:val="TAL"/>
              <w:ind w:left="198"/>
            </w:pPr>
            <w:r w:rsidRPr="00DA11D0">
              <w:lastRenderedPageBreak/>
              <w:t>&gt;&gt;</w:t>
            </w:r>
            <w:r w:rsidRPr="00DA11D0">
              <w:rPr>
                <w:noProof/>
                <w:lang w:eastAsia="ja-JP"/>
              </w:rPr>
              <w:t>BC Bearer Context F1-U TNL Info at CU</w:t>
            </w:r>
          </w:p>
        </w:tc>
        <w:tc>
          <w:tcPr>
            <w:tcW w:w="1260" w:type="dxa"/>
          </w:tcPr>
          <w:p w14:paraId="1D7FBEEA" w14:textId="77777777" w:rsidR="00EB053A" w:rsidRPr="00DA11D0" w:rsidRDefault="00EB053A" w:rsidP="00C015B4">
            <w:pPr>
              <w:pStyle w:val="TAL"/>
              <w:rPr>
                <w:rFonts w:eastAsia="MS Mincho" w:cs="Arial"/>
                <w:szCs w:val="18"/>
              </w:rPr>
            </w:pPr>
            <w:r w:rsidRPr="00DA11D0">
              <w:rPr>
                <w:rFonts w:cs="Arial"/>
                <w:szCs w:val="18"/>
              </w:rPr>
              <w:t>O</w:t>
            </w:r>
          </w:p>
        </w:tc>
        <w:tc>
          <w:tcPr>
            <w:tcW w:w="1247" w:type="dxa"/>
          </w:tcPr>
          <w:p w14:paraId="48CBDA38" w14:textId="77777777" w:rsidR="00EB053A" w:rsidRPr="00DA11D0" w:rsidRDefault="00EB053A" w:rsidP="00C015B4">
            <w:pPr>
              <w:pStyle w:val="TAL"/>
              <w:rPr>
                <w:rFonts w:cs="Arial"/>
                <w:i/>
                <w:szCs w:val="18"/>
              </w:rPr>
            </w:pPr>
          </w:p>
        </w:tc>
        <w:tc>
          <w:tcPr>
            <w:tcW w:w="1260" w:type="dxa"/>
          </w:tcPr>
          <w:p w14:paraId="4F7F6D8F" w14:textId="77777777" w:rsidR="00EB053A" w:rsidRPr="00DA11D0" w:rsidRDefault="00EB053A" w:rsidP="00C015B4">
            <w:pPr>
              <w:pStyle w:val="TAL"/>
              <w:rPr>
                <w:noProof/>
                <w:lang w:eastAsia="ja-JP"/>
              </w:rPr>
            </w:pPr>
            <w:r w:rsidRPr="00DA11D0">
              <w:rPr>
                <w:noProof/>
                <w:lang w:eastAsia="ja-JP"/>
              </w:rPr>
              <w:t>BC Bearer Context F1-U TNL Info</w:t>
            </w:r>
          </w:p>
          <w:p w14:paraId="669AF145" w14:textId="77777777" w:rsidR="00EB053A" w:rsidRPr="00DA11D0" w:rsidRDefault="00EB053A" w:rsidP="00C015B4">
            <w:pPr>
              <w:pStyle w:val="TAL"/>
              <w:rPr>
                <w:rFonts w:cs="Arial"/>
                <w:szCs w:val="18"/>
              </w:rPr>
            </w:pPr>
            <w:r w:rsidRPr="00433FE5">
              <w:t>9.3.2.7</w:t>
            </w:r>
          </w:p>
        </w:tc>
        <w:tc>
          <w:tcPr>
            <w:tcW w:w="1762" w:type="dxa"/>
          </w:tcPr>
          <w:p w14:paraId="6126DA9A" w14:textId="77777777" w:rsidR="00EB053A" w:rsidRPr="00DA11D0" w:rsidRDefault="00EB053A" w:rsidP="00C015B4">
            <w:pPr>
              <w:pStyle w:val="TAL"/>
              <w:rPr>
                <w:rFonts w:cs="Arial"/>
                <w:szCs w:val="18"/>
              </w:rPr>
            </w:pPr>
            <w:r w:rsidRPr="00DA11D0">
              <w:t xml:space="preserve">Updated </w:t>
            </w:r>
            <w:proofErr w:type="spellStart"/>
            <w:r w:rsidRPr="00DA11D0">
              <w:t>gNB</w:t>
            </w:r>
            <w:proofErr w:type="spellEnd"/>
            <w:r w:rsidRPr="00DA11D0">
              <w:t>-CU endpoint(s) of the F1 transport bearer(s). For delivery of F1-U PDU Type 1.</w:t>
            </w:r>
          </w:p>
        </w:tc>
        <w:tc>
          <w:tcPr>
            <w:tcW w:w="1288" w:type="dxa"/>
          </w:tcPr>
          <w:p w14:paraId="2A9D2D6C" w14:textId="77777777" w:rsidR="00EB053A" w:rsidRPr="00DA11D0" w:rsidRDefault="00EB053A" w:rsidP="00C015B4">
            <w:pPr>
              <w:pStyle w:val="TAC"/>
              <w:rPr>
                <w:rFonts w:cs="Arial"/>
                <w:szCs w:val="18"/>
                <w:lang w:eastAsia="ja-JP"/>
              </w:rPr>
            </w:pPr>
            <w:r w:rsidRPr="00DA11D0">
              <w:rPr>
                <w:rFonts w:cs="Arial"/>
                <w:szCs w:val="18"/>
                <w:lang w:eastAsia="ja-JP"/>
              </w:rPr>
              <w:t>-</w:t>
            </w:r>
          </w:p>
        </w:tc>
        <w:tc>
          <w:tcPr>
            <w:tcW w:w="1274" w:type="dxa"/>
          </w:tcPr>
          <w:p w14:paraId="6AE45C27" w14:textId="77777777" w:rsidR="00EB053A" w:rsidRPr="00DA11D0" w:rsidRDefault="00EB053A" w:rsidP="00C015B4">
            <w:pPr>
              <w:pStyle w:val="TAC"/>
              <w:rPr>
                <w:rFonts w:cs="Arial"/>
                <w:szCs w:val="18"/>
              </w:rPr>
            </w:pPr>
          </w:p>
        </w:tc>
      </w:tr>
      <w:tr w:rsidR="00EB053A" w:rsidRPr="00DA11D0" w14:paraId="43C595B0" w14:textId="77777777" w:rsidTr="00C015B4">
        <w:trPr>
          <w:ins w:id="1323" w:author="Ericsson User" w:date="2023-04-06T10:26:00Z"/>
        </w:trPr>
        <w:tc>
          <w:tcPr>
            <w:tcW w:w="2394" w:type="dxa"/>
          </w:tcPr>
          <w:p w14:paraId="269AFD27" w14:textId="2FBC1C30" w:rsidR="00EB053A" w:rsidRPr="00DA11D0" w:rsidRDefault="00EB053A" w:rsidP="00EB053A">
            <w:pPr>
              <w:pStyle w:val="TAL"/>
              <w:ind w:left="198"/>
              <w:rPr>
                <w:ins w:id="1324" w:author="Ericsson User" w:date="2023-04-06T10:26:00Z"/>
              </w:rPr>
            </w:pPr>
            <w:ins w:id="1325" w:author="Ericsson User" w:date="2023-04-06T10:26:00Z">
              <w:r>
                <w:t>&gt;&gt;</w:t>
              </w:r>
              <w:r w:rsidRPr="0061743A">
                <w:rPr>
                  <w:noProof/>
                  <w:lang w:eastAsia="zh-CN"/>
                </w:rPr>
                <w:t>F1-U Sharing Requested</w:t>
              </w:r>
            </w:ins>
          </w:p>
        </w:tc>
        <w:tc>
          <w:tcPr>
            <w:tcW w:w="1260" w:type="dxa"/>
          </w:tcPr>
          <w:p w14:paraId="22EE9085" w14:textId="1EAAB956" w:rsidR="00EB053A" w:rsidRPr="00DA11D0" w:rsidRDefault="00EB053A" w:rsidP="00EB053A">
            <w:pPr>
              <w:pStyle w:val="TAL"/>
              <w:rPr>
                <w:ins w:id="1326" w:author="Ericsson User" w:date="2023-04-06T10:26:00Z"/>
                <w:rFonts w:cs="Arial"/>
                <w:szCs w:val="18"/>
              </w:rPr>
            </w:pPr>
            <w:ins w:id="1327" w:author="Ericsson User" w:date="2023-04-06T10:27:00Z">
              <w:r>
                <w:rPr>
                  <w:rFonts w:cs="Arial"/>
                  <w:szCs w:val="18"/>
                </w:rPr>
                <w:t>O</w:t>
              </w:r>
            </w:ins>
          </w:p>
        </w:tc>
        <w:tc>
          <w:tcPr>
            <w:tcW w:w="1247" w:type="dxa"/>
          </w:tcPr>
          <w:p w14:paraId="352AFF81" w14:textId="77777777" w:rsidR="00EB053A" w:rsidRPr="00DA11D0" w:rsidRDefault="00EB053A" w:rsidP="00EB053A">
            <w:pPr>
              <w:pStyle w:val="TAL"/>
              <w:rPr>
                <w:ins w:id="1328" w:author="Ericsson User" w:date="2023-04-06T10:26:00Z"/>
                <w:rFonts w:cs="Arial"/>
                <w:i/>
                <w:szCs w:val="18"/>
              </w:rPr>
            </w:pPr>
          </w:p>
        </w:tc>
        <w:tc>
          <w:tcPr>
            <w:tcW w:w="1260" w:type="dxa"/>
          </w:tcPr>
          <w:p w14:paraId="4D98D2C0" w14:textId="2AB5AC96" w:rsidR="00EB053A" w:rsidRPr="00DA11D0" w:rsidRDefault="00EB053A" w:rsidP="00EB053A">
            <w:pPr>
              <w:pStyle w:val="TAL"/>
              <w:rPr>
                <w:ins w:id="1329" w:author="Ericsson User" w:date="2023-04-06T10:26:00Z"/>
                <w:noProof/>
                <w:lang w:eastAsia="ja-JP"/>
              </w:rPr>
            </w:pPr>
            <w:ins w:id="1330" w:author="Ericsson User" w:date="2023-04-06T10:26:00Z">
              <w:r>
                <w:rPr>
                  <w:noProof/>
                  <w:lang w:eastAsia="ja-JP"/>
                </w:rPr>
                <w:t>9.3.1.x3</w:t>
              </w:r>
            </w:ins>
          </w:p>
        </w:tc>
        <w:tc>
          <w:tcPr>
            <w:tcW w:w="1762" w:type="dxa"/>
          </w:tcPr>
          <w:p w14:paraId="7AD9F640" w14:textId="77777777" w:rsidR="00EB053A" w:rsidRPr="00DA11D0" w:rsidRDefault="00EB053A" w:rsidP="00EB053A">
            <w:pPr>
              <w:pStyle w:val="TAL"/>
              <w:rPr>
                <w:ins w:id="1331" w:author="Ericsson User" w:date="2023-04-06T10:26:00Z"/>
              </w:rPr>
            </w:pPr>
          </w:p>
        </w:tc>
        <w:tc>
          <w:tcPr>
            <w:tcW w:w="1288" w:type="dxa"/>
          </w:tcPr>
          <w:p w14:paraId="16C8E1AD" w14:textId="16AAC758" w:rsidR="00EB053A" w:rsidRPr="00DA11D0" w:rsidRDefault="00EB053A" w:rsidP="00EB053A">
            <w:pPr>
              <w:pStyle w:val="TAC"/>
              <w:rPr>
                <w:ins w:id="1332" w:author="Ericsson User" w:date="2023-04-06T10:26:00Z"/>
                <w:rFonts w:cs="Arial"/>
                <w:szCs w:val="18"/>
                <w:lang w:eastAsia="ja-JP"/>
              </w:rPr>
            </w:pPr>
            <w:ins w:id="1333" w:author="Ericsson User" w:date="2023-04-06T10:26:00Z">
              <w:r>
                <w:rPr>
                  <w:rFonts w:cs="Arial"/>
                  <w:szCs w:val="18"/>
                  <w:lang w:eastAsia="ja-JP"/>
                </w:rPr>
                <w:t>YES</w:t>
              </w:r>
            </w:ins>
          </w:p>
        </w:tc>
        <w:tc>
          <w:tcPr>
            <w:tcW w:w="1274" w:type="dxa"/>
          </w:tcPr>
          <w:p w14:paraId="33865708" w14:textId="30AE2E12" w:rsidR="00EB053A" w:rsidRPr="00DA11D0" w:rsidRDefault="00EB053A" w:rsidP="00EB053A">
            <w:pPr>
              <w:pStyle w:val="TAC"/>
              <w:rPr>
                <w:ins w:id="1334" w:author="Ericsson User" w:date="2023-04-06T10:26:00Z"/>
                <w:rFonts w:cs="Arial"/>
                <w:szCs w:val="18"/>
              </w:rPr>
            </w:pPr>
            <w:ins w:id="1335" w:author="Ericsson User" w:date="2023-04-06T10:26:00Z">
              <w:r>
                <w:rPr>
                  <w:rFonts w:cs="Arial"/>
                  <w:szCs w:val="18"/>
                </w:rPr>
                <w:t>ignore</w:t>
              </w:r>
            </w:ins>
          </w:p>
        </w:tc>
      </w:tr>
      <w:tr w:rsidR="00EB053A" w:rsidRPr="00DA11D0" w14:paraId="342A1352" w14:textId="77777777" w:rsidTr="00C015B4">
        <w:tc>
          <w:tcPr>
            <w:tcW w:w="2394" w:type="dxa"/>
          </w:tcPr>
          <w:p w14:paraId="62FFE781" w14:textId="77777777" w:rsidR="00EB053A" w:rsidRPr="00DA11D0" w:rsidRDefault="00EB053A" w:rsidP="00C015B4">
            <w:pPr>
              <w:pStyle w:val="TAL"/>
              <w:rPr>
                <w:rFonts w:cs="Arial"/>
                <w:szCs w:val="18"/>
                <w:lang w:eastAsia="zh-CN"/>
              </w:rPr>
            </w:pPr>
            <w:r w:rsidRPr="00DA11D0">
              <w:rPr>
                <w:rFonts w:cs="Arial"/>
                <w:b/>
                <w:szCs w:val="18"/>
              </w:rPr>
              <w:t>Broadcast MRB To Be Released List</w:t>
            </w:r>
          </w:p>
        </w:tc>
        <w:tc>
          <w:tcPr>
            <w:tcW w:w="1260" w:type="dxa"/>
          </w:tcPr>
          <w:p w14:paraId="0E611DD4" w14:textId="77777777" w:rsidR="00EB053A" w:rsidRPr="00DA11D0" w:rsidRDefault="00EB053A" w:rsidP="00C015B4">
            <w:pPr>
              <w:pStyle w:val="TAL"/>
              <w:rPr>
                <w:rFonts w:cs="Arial"/>
                <w:szCs w:val="18"/>
                <w:lang w:eastAsia="zh-CN"/>
              </w:rPr>
            </w:pPr>
          </w:p>
        </w:tc>
        <w:tc>
          <w:tcPr>
            <w:tcW w:w="1247" w:type="dxa"/>
          </w:tcPr>
          <w:p w14:paraId="3EC1F8F3" w14:textId="77777777" w:rsidR="00EB053A" w:rsidRPr="00DA11D0" w:rsidRDefault="00EB053A" w:rsidP="00C015B4">
            <w:pPr>
              <w:pStyle w:val="TAL"/>
              <w:rPr>
                <w:rFonts w:cs="Arial"/>
                <w:i/>
                <w:szCs w:val="18"/>
              </w:rPr>
            </w:pPr>
            <w:r w:rsidRPr="00DA11D0">
              <w:rPr>
                <w:rFonts w:cs="Arial"/>
                <w:i/>
                <w:szCs w:val="18"/>
              </w:rPr>
              <w:t>0..1</w:t>
            </w:r>
          </w:p>
        </w:tc>
        <w:tc>
          <w:tcPr>
            <w:tcW w:w="1260" w:type="dxa"/>
          </w:tcPr>
          <w:p w14:paraId="32785F31" w14:textId="77777777" w:rsidR="00EB053A" w:rsidRPr="00DA11D0" w:rsidRDefault="00EB053A" w:rsidP="00C015B4">
            <w:pPr>
              <w:pStyle w:val="TAL"/>
              <w:rPr>
                <w:rFonts w:cs="Arial"/>
                <w:szCs w:val="18"/>
              </w:rPr>
            </w:pPr>
          </w:p>
        </w:tc>
        <w:tc>
          <w:tcPr>
            <w:tcW w:w="1762" w:type="dxa"/>
          </w:tcPr>
          <w:p w14:paraId="4EE89744" w14:textId="77777777" w:rsidR="00EB053A" w:rsidRPr="00DA11D0" w:rsidRDefault="00EB053A" w:rsidP="00C015B4">
            <w:pPr>
              <w:pStyle w:val="TAL"/>
              <w:rPr>
                <w:rFonts w:cs="Arial"/>
                <w:szCs w:val="18"/>
              </w:rPr>
            </w:pPr>
          </w:p>
        </w:tc>
        <w:tc>
          <w:tcPr>
            <w:tcW w:w="1288" w:type="dxa"/>
          </w:tcPr>
          <w:p w14:paraId="4BFFFBF2" w14:textId="77777777" w:rsidR="00EB053A" w:rsidRPr="00DA11D0" w:rsidRDefault="00EB053A" w:rsidP="00C015B4">
            <w:pPr>
              <w:pStyle w:val="TAC"/>
              <w:rPr>
                <w:rFonts w:cs="Arial"/>
                <w:szCs w:val="18"/>
              </w:rPr>
            </w:pPr>
            <w:r w:rsidRPr="00DA11D0">
              <w:rPr>
                <w:rFonts w:cs="Arial"/>
                <w:szCs w:val="18"/>
                <w:lang w:eastAsia="ja-JP"/>
              </w:rPr>
              <w:t>YES</w:t>
            </w:r>
          </w:p>
        </w:tc>
        <w:tc>
          <w:tcPr>
            <w:tcW w:w="1274" w:type="dxa"/>
          </w:tcPr>
          <w:p w14:paraId="36715080" w14:textId="77777777" w:rsidR="00EB053A" w:rsidRPr="00DA11D0" w:rsidRDefault="00EB053A" w:rsidP="00C015B4">
            <w:pPr>
              <w:pStyle w:val="TAC"/>
              <w:rPr>
                <w:rFonts w:cs="Arial"/>
                <w:szCs w:val="18"/>
              </w:rPr>
            </w:pPr>
            <w:r w:rsidRPr="00DA11D0">
              <w:rPr>
                <w:rFonts w:cs="Arial"/>
                <w:szCs w:val="18"/>
              </w:rPr>
              <w:t>reject</w:t>
            </w:r>
          </w:p>
        </w:tc>
      </w:tr>
      <w:tr w:rsidR="00EB053A" w:rsidRPr="00DA11D0" w14:paraId="5FFC56AF" w14:textId="77777777" w:rsidTr="00C015B4">
        <w:tc>
          <w:tcPr>
            <w:tcW w:w="2394" w:type="dxa"/>
          </w:tcPr>
          <w:p w14:paraId="4D33FBF1" w14:textId="77777777" w:rsidR="00EB053A" w:rsidRPr="00DA11D0" w:rsidRDefault="00EB053A" w:rsidP="00C015B4">
            <w:pPr>
              <w:pStyle w:val="TAL"/>
              <w:ind w:left="102"/>
              <w:rPr>
                <w:rFonts w:cs="Arial"/>
                <w:szCs w:val="18"/>
                <w:lang w:eastAsia="zh-CN"/>
              </w:rPr>
            </w:pPr>
            <w:r w:rsidRPr="00DA11D0">
              <w:rPr>
                <w:b/>
                <w:bCs/>
              </w:rPr>
              <w:t>&gt;Broadcast MRB to Be Released Item IEs</w:t>
            </w:r>
          </w:p>
        </w:tc>
        <w:tc>
          <w:tcPr>
            <w:tcW w:w="1260" w:type="dxa"/>
          </w:tcPr>
          <w:p w14:paraId="5E552D82" w14:textId="77777777" w:rsidR="00EB053A" w:rsidRPr="00DA11D0" w:rsidRDefault="00EB053A" w:rsidP="00C015B4">
            <w:pPr>
              <w:pStyle w:val="TAL"/>
              <w:rPr>
                <w:rFonts w:cs="Arial"/>
                <w:szCs w:val="18"/>
                <w:lang w:eastAsia="zh-CN"/>
              </w:rPr>
            </w:pPr>
          </w:p>
        </w:tc>
        <w:tc>
          <w:tcPr>
            <w:tcW w:w="1247" w:type="dxa"/>
          </w:tcPr>
          <w:p w14:paraId="04BFAFB8" w14:textId="77777777" w:rsidR="00EB053A" w:rsidRPr="00DA11D0" w:rsidRDefault="00EB053A" w:rsidP="00C015B4">
            <w:pPr>
              <w:pStyle w:val="TAL"/>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w:t>
            </w:r>
            <w:proofErr w:type="spellStart"/>
            <w:r w:rsidRPr="00DA11D0">
              <w:rPr>
                <w:rFonts w:cs="Arial"/>
                <w:i/>
                <w:szCs w:val="18"/>
              </w:rPr>
              <w:t>maxnoofMRBs</w:t>
            </w:r>
            <w:proofErr w:type="spellEnd"/>
            <w:r w:rsidRPr="00DA11D0">
              <w:rPr>
                <w:rFonts w:cs="Arial"/>
                <w:i/>
                <w:szCs w:val="18"/>
              </w:rPr>
              <w:t>&gt;</w:t>
            </w:r>
          </w:p>
        </w:tc>
        <w:tc>
          <w:tcPr>
            <w:tcW w:w="1260" w:type="dxa"/>
          </w:tcPr>
          <w:p w14:paraId="48C4D101" w14:textId="77777777" w:rsidR="00EB053A" w:rsidRPr="00DA11D0" w:rsidRDefault="00EB053A" w:rsidP="00C015B4">
            <w:pPr>
              <w:pStyle w:val="TAL"/>
              <w:rPr>
                <w:rFonts w:cs="Arial"/>
                <w:szCs w:val="18"/>
              </w:rPr>
            </w:pPr>
          </w:p>
        </w:tc>
        <w:tc>
          <w:tcPr>
            <w:tcW w:w="1762" w:type="dxa"/>
          </w:tcPr>
          <w:p w14:paraId="4192DED1" w14:textId="77777777" w:rsidR="00EB053A" w:rsidRPr="00DA11D0" w:rsidRDefault="00EB053A" w:rsidP="00C015B4">
            <w:pPr>
              <w:pStyle w:val="TAL"/>
              <w:rPr>
                <w:rFonts w:cs="Arial"/>
                <w:szCs w:val="18"/>
              </w:rPr>
            </w:pPr>
          </w:p>
        </w:tc>
        <w:tc>
          <w:tcPr>
            <w:tcW w:w="1288" w:type="dxa"/>
          </w:tcPr>
          <w:p w14:paraId="3A7ACE65" w14:textId="77777777" w:rsidR="00EB053A" w:rsidRPr="00DA11D0" w:rsidRDefault="00EB053A" w:rsidP="00C015B4">
            <w:pPr>
              <w:pStyle w:val="TAC"/>
              <w:rPr>
                <w:rFonts w:cs="Arial"/>
                <w:szCs w:val="18"/>
              </w:rPr>
            </w:pPr>
            <w:r w:rsidRPr="00DA11D0">
              <w:rPr>
                <w:rFonts w:cs="Arial"/>
                <w:szCs w:val="18"/>
                <w:lang w:eastAsia="ja-JP"/>
              </w:rPr>
              <w:t>YES</w:t>
            </w:r>
          </w:p>
        </w:tc>
        <w:tc>
          <w:tcPr>
            <w:tcW w:w="1274" w:type="dxa"/>
          </w:tcPr>
          <w:p w14:paraId="144CC3B3" w14:textId="77777777" w:rsidR="00EB053A" w:rsidRPr="00DA11D0" w:rsidRDefault="00EB053A" w:rsidP="00C015B4">
            <w:pPr>
              <w:pStyle w:val="TAC"/>
              <w:rPr>
                <w:rFonts w:cs="Arial"/>
                <w:szCs w:val="18"/>
              </w:rPr>
            </w:pPr>
            <w:r w:rsidRPr="00DA11D0">
              <w:rPr>
                <w:rFonts w:cs="Arial"/>
                <w:szCs w:val="18"/>
              </w:rPr>
              <w:t>reject</w:t>
            </w:r>
          </w:p>
        </w:tc>
      </w:tr>
      <w:tr w:rsidR="00EB053A" w:rsidRPr="00DA11D0" w14:paraId="792F65B5" w14:textId="77777777" w:rsidTr="00C015B4">
        <w:tc>
          <w:tcPr>
            <w:tcW w:w="2394" w:type="dxa"/>
          </w:tcPr>
          <w:p w14:paraId="6E965B4D" w14:textId="77777777" w:rsidR="00EB053A" w:rsidRPr="00DA11D0" w:rsidRDefault="00EB053A" w:rsidP="00C015B4">
            <w:pPr>
              <w:pStyle w:val="TAL"/>
              <w:ind w:left="198"/>
            </w:pPr>
            <w:r w:rsidRPr="00DA11D0">
              <w:t>&gt;&gt;MRB ID</w:t>
            </w:r>
          </w:p>
        </w:tc>
        <w:tc>
          <w:tcPr>
            <w:tcW w:w="1260" w:type="dxa"/>
          </w:tcPr>
          <w:p w14:paraId="1939901D" w14:textId="77777777" w:rsidR="00EB053A" w:rsidRPr="00DA11D0" w:rsidRDefault="00EB053A" w:rsidP="00C015B4">
            <w:pPr>
              <w:pStyle w:val="TAL"/>
              <w:rPr>
                <w:rFonts w:cs="Arial"/>
                <w:szCs w:val="18"/>
                <w:lang w:eastAsia="zh-CN"/>
              </w:rPr>
            </w:pPr>
            <w:r w:rsidRPr="00DA11D0">
              <w:rPr>
                <w:rFonts w:cs="Arial"/>
                <w:szCs w:val="18"/>
              </w:rPr>
              <w:t>M</w:t>
            </w:r>
          </w:p>
        </w:tc>
        <w:tc>
          <w:tcPr>
            <w:tcW w:w="1247" w:type="dxa"/>
          </w:tcPr>
          <w:p w14:paraId="505A54D1" w14:textId="77777777" w:rsidR="00EB053A" w:rsidRPr="00DA11D0" w:rsidRDefault="00EB053A" w:rsidP="00C015B4">
            <w:pPr>
              <w:pStyle w:val="TAL"/>
              <w:rPr>
                <w:rFonts w:cs="Arial"/>
                <w:i/>
                <w:szCs w:val="18"/>
              </w:rPr>
            </w:pPr>
          </w:p>
        </w:tc>
        <w:tc>
          <w:tcPr>
            <w:tcW w:w="1260" w:type="dxa"/>
          </w:tcPr>
          <w:p w14:paraId="3474BD2E" w14:textId="77777777" w:rsidR="00EB053A" w:rsidRPr="00DA11D0" w:rsidRDefault="00EB053A" w:rsidP="00C015B4">
            <w:pPr>
              <w:pStyle w:val="TAL"/>
              <w:rPr>
                <w:rFonts w:cs="Arial"/>
                <w:szCs w:val="18"/>
              </w:rPr>
            </w:pPr>
            <w:r w:rsidRPr="00DA11D0">
              <w:rPr>
                <w:rFonts w:cs="Arial"/>
                <w:szCs w:val="18"/>
              </w:rPr>
              <w:t>MRB ID</w:t>
            </w:r>
          </w:p>
          <w:p w14:paraId="7D8A4CB9" w14:textId="77777777" w:rsidR="00EB053A" w:rsidRPr="00DA11D0" w:rsidRDefault="00EB053A" w:rsidP="00C015B4">
            <w:pPr>
              <w:pStyle w:val="TAL"/>
              <w:rPr>
                <w:rFonts w:cs="Arial"/>
                <w:szCs w:val="18"/>
              </w:rPr>
            </w:pPr>
            <w:r w:rsidRPr="00433FE5">
              <w:rPr>
                <w:rFonts w:cs="Arial"/>
                <w:szCs w:val="18"/>
              </w:rPr>
              <w:t>9.3.1.224</w:t>
            </w:r>
          </w:p>
        </w:tc>
        <w:tc>
          <w:tcPr>
            <w:tcW w:w="1762" w:type="dxa"/>
          </w:tcPr>
          <w:p w14:paraId="3DAE4C32" w14:textId="77777777" w:rsidR="00EB053A" w:rsidRPr="00DA11D0" w:rsidRDefault="00EB053A" w:rsidP="00C015B4">
            <w:pPr>
              <w:pStyle w:val="TAL"/>
              <w:rPr>
                <w:rFonts w:cs="Arial"/>
                <w:szCs w:val="18"/>
              </w:rPr>
            </w:pPr>
          </w:p>
        </w:tc>
        <w:tc>
          <w:tcPr>
            <w:tcW w:w="1288" w:type="dxa"/>
          </w:tcPr>
          <w:p w14:paraId="62ADDEB9" w14:textId="77777777" w:rsidR="00EB053A" w:rsidRPr="00DA11D0" w:rsidRDefault="00EB053A" w:rsidP="00C015B4">
            <w:pPr>
              <w:pStyle w:val="TAC"/>
              <w:rPr>
                <w:rFonts w:cs="Arial"/>
                <w:szCs w:val="18"/>
              </w:rPr>
            </w:pPr>
            <w:r w:rsidRPr="00DA11D0">
              <w:rPr>
                <w:rFonts w:cs="Arial"/>
                <w:szCs w:val="18"/>
              </w:rPr>
              <w:t>-</w:t>
            </w:r>
          </w:p>
        </w:tc>
        <w:tc>
          <w:tcPr>
            <w:tcW w:w="1274" w:type="dxa"/>
          </w:tcPr>
          <w:p w14:paraId="434640C4" w14:textId="77777777" w:rsidR="00EB053A" w:rsidRPr="00DA11D0" w:rsidRDefault="00EB053A" w:rsidP="00C015B4">
            <w:pPr>
              <w:pStyle w:val="TAC"/>
              <w:rPr>
                <w:rFonts w:cs="Arial"/>
                <w:szCs w:val="18"/>
              </w:rPr>
            </w:pPr>
          </w:p>
        </w:tc>
      </w:tr>
    </w:tbl>
    <w:p w14:paraId="2A5DCE09" w14:textId="77777777" w:rsidR="00EB053A" w:rsidRPr="00DA11D0" w:rsidRDefault="00EB053A" w:rsidP="00EB053A">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B053A" w:rsidRPr="00DA11D0" w14:paraId="2A9080A1" w14:textId="77777777" w:rsidTr="00C015B4">
        <w:trPr>
          <w:trHeight w:val="271"/>
        </w:trPr>
        <w:tc>
          <w:tcPr>
            <w:tcW w:w="3686" w:type="dxa"/>
          </w:tcPr>
          <w:p w14:paraId="6BB5FDB8" w14:textId="77777777" w:rsidR="00EB053A" w:rsidRPr="00DA11D0" w:rsidRDefault="00EB053A" w:rsidP="00C015B4">
            <w:pPr>
              <w:pStyle w:val="TAH"/>
            </w:pPr>
            <w:r w:rsidRPr="00DA11D0">
              <w:t>Range bound</w:t>
            </w:r>
          </w:p>
        </w:tc>
        <w:tc>
          <w:tcPr>
            <w:tcW w:w="5670" w:type="dxa"/>
          </w:tcPr>
          <w:p w14:paraId="3FD35C80" w14:textId="77777777" w:rsidR="00EB053A" w:rsidRPr="00DA11D0" w:rsidRDefault="00EB053A" w:rsidP="00C015B4">
            <w:pPr>
              <w:pStyle w:val="TAH"/>
            </w:pPr>
            <w:r w:rsidRPr="00DA11D0">
              <w:t>Explanation</w:t>
            </w:r>
          </w:p>
        </w:tc>
      </w:tr>
      <w:tr w:rsidR="00EB053A" w:rsidRPr="00DA11D0" w14:paraId="1A7BDA8E" w14:textId="77777777" w:rsidTr="00C015B4">
        <w:tc>
          <w:tcPr>
            <w:tcW w:w="3686" w:type="dxa"/>
          </w:tcPr>
          <w:p w14:paraId="04A36A12" w14:textId="77777777" w:rsidR="00EB053A" w:rsidRPr="00DA11D0" w:rsidRDefault="00EB053A" w:rsidP="00C015B4">
            <w:pPr>
              <w:pStyle w:val="TAL"/>
            </w:pPr>
            <w:proofErr w:type="spellStart"/>
            <w:r w:rsidRPr="00DA11D0">
              <w:rPr>
                <w:rFonts w:cs="Arial"/>
                <w:i/>
                <w:szCs w:val="18"/>
              </w:rPr>
              <w:t>maxnoofMRBs</w:t>
            </w:r>
            <w:proofErr w:type="spellEnd"/>
          </w:p>
        </w:tc>
        <w:tc>
          <w:tcPr>
            <w:tcW w:w="5670" w:type="dxa"/>
          </w:tcPr>
          <w:p w14:paraId="0C28F641" w14:textId="77777777" w:rsidR="00EB053A" w:rsidRPr="00DA11D0" w:rsidRDefault="00EB053A" w:rsidP="00C015B4">
            <w:pPr>
              <w:pStyle w:val="TAL"/>
            </w:pPr>
            <w:r w:rsidRPr="00DA11D0">
              <w:t>Maximum no. of MRB allowed to be setup for one MBS Session, the maximum value is 32.</w:t>
            </w:r>
          </w:p>
        </w:tc>
      </w:tr>
      <w:tr w:rsidR="00EB053A" w:rsidRPr="00DA11D0" w14:paraId="1C3B58EF" w14:textId="77777777" w:rsidTr="00C015B4">
        <w:tc>
          <w:tcPr>
            <w:tcW w:w="3686" w:type="dxa"/>
          </w:tcPr>
          <w:p w14:paraId="1C7C433E" w14:textId="77777777" w:rsidR="00EB053A" w:rsidRPr="00DA11D0" w:rsidRDefault="00EB053A" w:rsidP="00C015B4">
            <w:pPr>
              <w:pStyle w:val="TAL"/>
              <w:rPr>
                <w:rFonts w:cs="Arial"/>
                <w:i/>
                <w:szCs w:val="18"/>
              </w:rPr>
            </w:pPr>
            <w:proofErr w:type="spellStart"/>
            <w:r w:rsidRPr="00DA11D0">
              <w:rPr>
                <w:rFonts w:cs="Arial"/>
                <w:i/>
                <w:szCs w:val="18"/>
              </w:rPr>
              <w:t>maxnoofMBSQoSFlows</w:t>
            </w:r>
            <w:proofErr w:type="spellEnd"/>
          </w:p>
          <w:p w14:paraId="662C6A34" w14:textId="77777777" w:rsidR="00EB053A" w:rsidRPr="00DA11D0" w:rsidRDefault="00EB053A" w:rsidP="00C015B4">
            <w:pPr>
              <w:pStyle w:val="TAL"/>
              <w:rPr>
                <w:rFonts w:cs="Arial"/>
                <w:i/>
                <w:szCs w:val="18"/>
              </w:rPr>
            </w:pPr>
          </w:p>
        </w:tc>
        <w:tc>
          <w:tcPr>
            <w:tcW w:w="5670" w:type="dxa"/>
          </w:tcPr>
          <w:p w14:paraId="50F32E12" w14:textId="77777777" w:rsidR="00EB053A" w:rsidRPr="00DA11D0" w:rsidRDefault="00EB053A" w:rsidP="00C015B4">
            <w:pPr>
              <w:pStyle w:val="TAL"/>
            </w:pPr>
            <w:r w:rsidRPr="00DA11D0">
              <w:t>Maximum no. of flows allowed to be mapped to one MRB, the maximum value is 64.</w:t>
            </w:r>
          </w:p>
        </w:tc>
      </w:tr>
    </w:tbl>
    <w:p w14:paraId="2BCF8DFC" w14:textId="77777777" w:rsidR="00EB053A" w:rsidRPr="00DA11D0" w:rsidRDefault="00EB053A" w:rsidP="00EB053A">
      <w:pPr>
        <w:rPr>
          <w:lang w:eastAsia="zh-CN"/>
        </w:rPr>
      </w:pPr>
    </w:p>
    <w:p w14:paraId="5486C91F" w14:textId="77777777" w:rsidR="00EB053A" w:rsidRPr="00DA11D0" w:rsidRDefault="00EB053A" w:rsidP="00EB053A">
      <w:pPr>
        <w:pStyle w:val="Heading4"/>
      </w:pPr>
      <w:bookmarkStart w:id="1336" w:name="_Toc99038651"/>
      <w:bookmarkStart w:id="1337" w:name="_Toc99730914"/>
      <w:bookmarkStart w:id="1338" w:name="_Toc105511043"/>
      <w:bookmarkStart w:id="1339" w:name="_Toc105927575"/>
      <w:bookmarkStart w:id="1340" w:name="_Toc106110115"/>
      <w:bookmarkStart w:id="1341" w:name="_Toc113835552"/>
      <w:bookmarkStart w:id="1342" w:name="_Toc120124400"/>
      <w:bookmarkStart w:id="1343" w:name="_Toc121161400"/>
      <w:r w:rsidRPr="00DA11D0">
        <w:t>9.2.</w:t>
      </w:r>
      <w:r>
        <w:t>13</w:t>
      </w:r>
      <w:r w:rsidRPr="00DA11D0">
        <w:t>.7</w:t>
      </w:r>
      <w:r w:rsidRPr="00DA11D0">
        <w:tab/>
      </w:r>
      <w:r w:rsidRPr="00DA11D0">
        <w:rPr>
          <w:lang w:eastAsia="zh-CN"/>
        </w:rPr>
        <w:t xml:space="preserve">BROADCAST </w:t>
      </w:r>
      <w:r w:rsidRPr="00DA11D0">
        <w:t>CONTEXT MODIFICATION RESPONSE</w:t>
      </w:r>
      <w:bookmarkEnd w:id="1336"/>
      <w:bookmarkEnd w:id="1337"/>
      <w:bookmarkEnd w:id="1338"/>
      <w:bookmarkEnd w:id="1339"/>
      <w:bookmarkEnd w:id="1340"/>
      <w:bookmarkEnd w:id="1341"/>
      <w:bookmarkEnd w:id="1342"/>
      <w:bookmarkEnd w:id="1343"/>
    </w:p>
    <w:p w14:paraId="51DE9C87" w14:textId="77777777" w:rsidR="00EB053A" w:rsidRPr="00DA11D0" w:rsidRDefault="00EB053A" w:rsidP="00EB053A">
      <w:r w:rsidRPr="00DA11D0">
        <w:t xml:space="preserve">This message is sent by the </w:t>
      </w:r>
      <w:proofErr w:type="spellStart"/>
      <w:r w:rsidRPr="00DA11D0">
        <w:t>gNB</w:t>
      </w:r>
      <w:proofErr w:type="spellEnd"/>
      <w:r w:rsidRPr="00DA11D0">
        <w:t>-DU to confirm the modification of a broadcast context.</w:t>
      </w:r>
    </w:p>
    <w:p w14:paraId="6427C0F4" w14:textId="77777777" w:rsidR="00EB053A" w:rsidRPr="00DA11D0" w:rsidRDefault="00EB053A" w:rsidP="00EB053A">
      <w:pPr>
        <w:rPr>
          <w:lang w:val="fr-FR" w:eastAsia="zh-CN"/>
        </w:rPr>
      </w:pPr>
      <w:proofErr w:type="gramStart"/>
      <w:r w:rsidRPr="00DA11D0">
        <w:rPr>
          <w:lang w:val="fr-FR"/>
        </w:rPr>
        <w:t>Direction:</w:t>
      </w:r>
      <w:proofErr w:type="gramEnd"/>
      <w:r w:rsidRPr="00DA11D0">
        <w:rPr>
          <w:lang w:val="fr-FR"/>
        </w:rPr>
        <w:t xml:space="preserve"> </w:t>
      </w:r>
      <w:proofErr w:type="spellStart"/>
      <w:r w:rsidRPr="00DA11D0">
        <w:rPr>
          <w:lang w:val="fr-FR"/>
        </w:rPr>
        <w:t>gNB</w:t>
      </w:r>
      <w:proofErr w:type="spellEnd"/>
      <w:r w:rsidRPr="00DA11D0">
        <w:rPr>
          <w:lang w:val="fr-FR"/>
        </w:rPr>
        <w:t xml:space="preserve">-DU </w:t>
      </w:r>
      <w:r w:rsidRPr="00DA11D0">
        <w:sym w:font="Symbol" w:char="F0AE"/>
      </w:r>
      <w:r w:rsidRPr="00DA11D0">
        <w:rPr>
          <w:lang w:val="fr-FR"/>
        </w:rPr>
        <w:t xml:space="preserve"> </w:t>
      </w:r>
      <w:proofErr w:type="spellStart"/>
      <w:r w:rsidRPr="00DA11D0">
        <w:rPr>
          <w:lang w:val="fr-FR"/>
        </w:rPr>
        <w:t>gNB</w:t>
      </w:r>
      <w:proofErr w:type="spellEnd"/>
      <w:r w:rsidRPr="00DA11D0">
        <w:rPr>
          <w:lang w:val="fr-FR"/>
        </w:rPr>
        <w:t>-CU.</w:t>
      </w:r>
      <w:r w:rsidRPr="00DA11D0">
        <w:rPr>
          <w:lang w:val="fr-FR" w:eastAsia="zh-CN"/>
        </w:rPr>
        <w:t xml:space="preserve">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EB053A" w:rsidRPr="00DA11D0" w14:paraId="7AB8A85A" w14:textId="77777777" w:rsidTr="00C015B4">
        <w:trPr>
          <w:tblHeader/>
        </w:trPr>
        <w:tc>
          <w:tcPr>
            <w:tcW w:w="2394" w:type="dxa"/>
          </w:tcPr>
          <w:p w14:paraId="64224FA4" w14:textId="77777777" w:rsidR="00EB053A" w:rsidRPr="00DA11D0" w:rsidRDefault="00EB053A" w:rsidP="00C015B4">
            <w:pPr>
              <w:pStyle w:val="TAH"/>
            </w:pPr>
            <w:r w:rsidRPr="00DA11D0">
              <w:lastRenderedPageBreak/>
              <w:t>IE/Group Name</w:t>
            </w:r>
          </w:p>
        </w:tc>
        <w:tc>
          <w:tcPr>
            <w:tcW w:w="1260" w:type="dxa"/>
          </w:tcPr>
          <w:p w14:paraId="13564236" w14:textId="77777777" w:rsidR="00EB053A" w:rsidRPr="00DA11D0" w:rsidRDefault="00EB053A" w:rsidP="00C015B4">
            <w:pPr>
              <w:pStyle w:val="TAH"/>
            </w:pPr>
            <w:r w:rsidRPr="00DA11D0">
              <w:t>Presence</w:t>
            </w:r>
          </w:p>
        </w:tc>
        <w:tc>
          <w:tcPr>
            <w:tcW w:w="1247" w:type="dxa"/>
          </w:tcPr>
          <w:p w14:paraId="6F36E037" w14:textId="77777777" w:rsidR="00EB053A" w:rsidRPr="00DA11D0" w:rsidRDefault="00EB053A" w:rsidP="00C015B4">
            <w:pPr>
              <w:pStyle w:val="TAH"/>
            </w:pPr>
            <w:r w:rsidRPr="00DA11D0">
              <w:t>Range</w:t>
            </w:r>
          </w:p>
        </w:tc>
        <w:tc>
          <w:tcPr>
            <w:tcW w:w="1260" w:type="dxa"/>
          </w:tcPr>
          <w:p w14:paraId="27448C94" w14:textId="77777777" w:rsidR="00EB053A" w:rsidRPr="00DA11D0" w:rsidRDefault="00EB053A" w:rsidP="00C015B4">
            <w:pPr>
              <w:pStyle w:val="TAH"/>
            </w:pPr>
            <w:r w:rsidRPr="00DA11D0">
              <w:t>IE type and reference</w:t>
            </w:r>
          </w:p>
        </w:tc>
        <w:tc>
          <w:tcPr>
            <w:tcW w:w="1762" w:type="dxa"/>
          </w:tcPr>
          <w:p w14:paraId="0BD1C124" w14:textId="77777777" w:rsidR="00EB053A" w:rsidRPr="00DA11D0" w:rsidRDefault="00EB053A" w:rsidP="00C015B4">
            <w:pPr>
              <w:pStyle w:val="TAH"/>
            </w:pPr>
            <w:r w:rsidRPr="00DA11D0">
              <w:t>Semantics description</w:t>
            </w:r>
          </w:p>
        </w:tc>
        <w:tc>
          <w:tcPr>
            <w:tcW w:w="1288" w:type="dxa"/>
          </w:tcPr>
          <w:p w14:paraId="08EB3E79" w14:textId="77777777" w:rsidR="00EB053A" w:rsidRPr="00DA11D0" w:rsidRDefault="00EB053A" w:rsidP="00C015B4">
            <w:pPr>
              <w:pStyle w:val="TAH"/>
            </w:pPr>
            <w:r w:rsidRPr="00DA11D0">
              <w:t>Criticality</w:t>
            </w:r>
          </w:p>
        </w:tc>
        <w:tc>
          <w:tcPr>
            <w:tcW w:w="1274" w:type="dxa"/>
          </w:tcPr>
          <w:p w14:paraId="43C86ADE" w14:textId="77777777" w:rsidR="00EB053A" w:rsidRPr="00DA11D0" w:rsidRDefault="00EB053A" w:rsidP="00C015B4">
            <w:pPr>
              <w:pStyle w:val="TAH"/>
            </w:pPr>
            <w:r w:rsidRPr="00DA11D0">
              <w:t>Assigned Criticality</w:t>
            </w:r>
          </w:p>
        </w:tc>
      </w:tr>
      <w:tr w:rsidR="00EB053A" w:rsidRPr="00DA11D0" w14:paraId="4E817C2B" w14:textId="77777777" w:rsidTr="00C015B4">
        <w:tc>
          <w:tcPr>
            <w:tcW w:w="2394" w:type="dxa"/>
          </w:tcPr>
          <w:p w14:paraId="191F7F81" w14:textId="77777777" w:rsidR="00EB053A" w:rsidRPr="00DA11D0" w:rsidRDefault="00EB053A" w:rsidP="00C015B4">
            <w:pPr>
              <w:pStyle w:val="TAL"/>
            </w:pPr>
            <w:r w:rsidRPr="00DA11D0">
              <w:t>Message Type</w:t>
            </w:r>
          </w:p>
        </w:tc>
        <w:tc>
          <w:tcPr>
            <w:tcW w:w="1260" w:type="dxa"/>
          </w:tcPr>
          <w:p w14:paraId="686B469C" w14:textId="77777777" w:rsidR="00EB053A" w:rsidRPr="00DA11D0" w:rsidRDefault="00EB053A" w:rsidP="00C015B4">
            <w:pPr>
              <w:pStyle w:val="TAL"/>
            </w:pPr>
            <w:r w:rsidRPr="00DA11D0">
              <w:t>M</w:t>
            </w:r>
          </w:p>
        </w:tc>
        <w:tc>
          <w:tcPr>
            <w:tcW w:w="1247" w:type="dxa"/>
          </w:tcPr>
          <w:p w14:paraId="7680CB33" w14:textId="77777777" w:rsidR="00EB053A" w:rsidRPr="00DA11D0" w:rsidRDefault="00EB053A" w:rsidP="00C015B4">
            <w:pPr>
              <w:pStyle w:val="TAL"/>
            </w:pPr>
          </w:p>
        </w:tc>
        <w:tc>
          <w:tcPr>
            <w:tcW w:w="1260" w:type="dxa"/>
          </w:tcPr>
          <w:p w14:paraId="46005F62" w14:textId="77777777" w:rsidR="00EB053A" w:rsidRPr="00DA11D0" w:rsidRDefault="00EB053A" w:rsidP="00C015B4">
            <w:pPr>
              <w:pStyle w:val="TAL"/>
            </w:pPr>
            <w:r w:rsidRPr="00DA11D0">
              <w:t>9.3.1.1</w:t>
            </w:r>
          </w:p>
        </w:tc>
        <w:tc>
          <w:tcPr>
            <w:tcW w:w="1762" w:type="dxa"/>
          </w:tcPr>
          <w:p w14:paraId="1758162F" w14:textId="77777777" w:rsidR="00EB053A" w:rsidRPr="00DA11D0" w:rsidRDefault="00EB053A" w:rsidP="00C015B4">
            <w:pPr>
              <w:pStyle w:val="TAL"/>
            </w:pPr>
          </w:p>
        </w:tc>
        <w:tc>
          <w:tcPr>
            <w:tcW w:w="1288" w:type="dxa"/>
          </w:tcPr>
          <w:p w14:paraId="2957CBE9" w14:textId="77777777" w:rsidR="00EB053A" w:rsidRPr="00DA11D0" w:rsidRDefault="00EB053A" w:rsidP="00C015B4">
            <w:pPr>
              <w:pStyle w:val="TAC"/>
            </w:pPr>
            <w:r w:rsidRPr="00DA11D0">
              <w:t>YES</w:t>
            </w:r>
          </w:p>
        </w:tc>
        <w:tc>
          <w:tcPr>
            <w:tcW w:w="1274" w:type="dxa"/>
          </w:tcPr>
          <w:p w14:paraId="28368462" w14:textId="77777777" w:rsidR="00EB053A" w:rsidRPr="00DA11D0" w:rsidRDefault="00EB053A" w:rsidP="00C015B4">
            <w:pPr>
              <w:pStyle w:val="TAC"/>
            </w:pPr>
            <w:r w:rsidRPr="00DA11D0">
              <w:t>reject</w:t>
            </w:r>
          </w:p>
        </w:tc>
      </w:tr>
      <w:tr w:rsidR="00EB053A" w:rsidRPr="00DA11D0" w14:paraId="24850733" w14:textId="77777777" w:rsidTr="00C015B4">
        <w:tc>
          <w:tcPr>
            <w:tcW w:w="2394" w:type="dxa"/>
          </w:tcPr>
          <w:p w14:paraId="58854BEC" w14:textId="77777777" w:rsidR="00EB053A" w:rsidRPr="00DA11D0" w:rsidRDefault="00EB053A" w:rsidP="00C015B4">
            <w:pPr>
              <w:pStyle w:val="TAL"/>
              <w:rPr>
                <w:lang w:eastAsia="zh-CN"/>
              </w:rPr>
            </w:pPr>
            <w:proofErr w:type="spellStart"/>
            <w:r w:rsidRPr="00DA11D0">
              <w:rPr>
                <w:rFonts w:eastAsia="MS Mincho" w:cs="Arial"/>
                <w:szCs w:val="18"/>
                <w:lang w:eastAsia="ja-JP"/>
              </w:rPr>
              <w:t>gNB</w:t>
            </w:r>
            <w:proofErr w:type="spellEnd"/>
            <w:r w:rsidRPr="00DA11D0">
              <w:rPr>
                <w:rFonts w:eastAsia="MS Mincho" w:cs="Arial"/>
                <w:szCs w:val="18"/>
                <w:lang w:eastAsia="ja-JP"/>
              </w:rPr>
              <w:t>-CU MBS F1AP ID</w:t>
            </w:r>
          </w:p>
        </w:tc>
        <w:tc>
          <w:tcPr>
            <w:tcW w:w="1260" w:type="dxa"/>
          </w:tcPr>
          <w:p w14:paraId="0CBE6F75" w14:textId="77777777" w:rsidR="00EB053A" w:rsidRPr="00DA11D0" w:rsidRDefault="00EB053A" w:rsidP="00C015B4">
            <w:pPr>
              <w:pStyle w:val="TAL"/>
              <w:rPr>
                <w:lang w:eastAsia="zh-CN"/>
              </w:rPr>
            </w:pPr>
            <w:r w:rsidRPr="00DA11D0">
              <w:rPr>
                <w:rFonts w:cs="Arial"/>
                <w:szCs w:val="18"/>
                <w:lang w:eastAsia="ja-JP"/>
              </w:rPr>
              <w:t>M</w:t>
            </w:r>
          </w:p>
        </w:tc>
        <w:tc>
          <w:tcPr>
            <w:tcW w:w="1247" w:type="dxa"/>
          </w:tcPr>
          <w:p w14:paraId="00C6A35D" w14:textId="77777777" w:rsidR="00EB053A" w:rsidRPr="00DA11D0" w:rsidRDefault="00EB053A" w:rsidP="00C015B4">
            <w:pPr>
              <w:pStyle w:val="TAL"/>
            </w:pPr>
          </w:p>
        </w:tc>
        <w:tc>
          <w:tcPr>
            <w:tcW w:w="1260" w:type="dxa"/>
          </w:tcPr>
          <w:p w14:paraId="5F75E1AD" w14:textId="77777777" w:rsidR="00EB053A" w:rsidRPr="00DA11D0" w:rsidRDefault="00EB053A" w:rsidP="00C015B4">
            <w:pPr>
              <w:pStyle w:val="TAL"/>
            </w:pPr>
            <w:r w:rsidRPr="00433FE5">
              <w:t>9.3.1.219</w:t>
            </w:r>
          </w:p>
        </w:tc>
        <w:tc>
          <w:tcPr>
            <w:tcW w:w="1762" w:type="dxa"/>
          </w:tcPr>
          <w:p w14:paraId="485FA136" w14:textId="77777777" w:rsidR="00EB053A" w:rsidRPr="00DA11D0" w:rsidRDefault="00EB053A" w:rsidP="00C015B4">
            <w:pPr>
              <w:pStyle w:val="TAL"/>
            </w:pPr>
          </w:p>
        </w:tc>
        <w:tc>
          <w:tcPr>
            <w:tcW w:w="1288" w:type="dxa"/>
          </w:tcPr>
          <w:p w14:paraId="17B8611F" w14:textId="77777777" w:rsidR="00EB053A" w:rsidRPr="00DA11D0" w:rsidRDefault="00EB053A" w:rsidP="00C015B4">
            <w:pPr>
              <w:pStyle w:val="TAC"/>
            </w:pPr>
            <w:r w:rsidRPr="00DA11D0">
              <w:rPr>
                <w:rFonts w:cs="Arial"/>
                <w:noProof/>
                <w:szCs w:val="18"/>
              </w:rPr>
              <w:t>YES</w:t>
            </w:r>
          </w:p>
        </w:tc>
        <w:tc>
          <w:tcPr>
            <w:tcW w:w="1274" w:type="dxa"/>
          </w:tcPr>
          <w:p w14:paraId="1772A733" w14:textId="77777777" w:rsidR="00EB053A" w:rsidRPr="00DA11D0" w:rsidRDefault="00EB053A" w:rsidP="00C015B4">
            <w:pPr>
              <w:pStyle w:val="TAC"/>
            </w:pPr>
            <w:r w:rsidRPr="00DA11D0">
              <w:rPr>
                <w:rFonts w:cs="Arial"/>
                <w:noProof/>
                <w:szCs w:val="18"/>
              </w:rPr>
              <w:t>reject</w:t>
            </w:r>
          </w:p>
        </w:tc>
      </w:tr>
      <w:tr w:rsidR="00EB053A" w:rsidRPr="00DA11D0" w14:paraId="1EE8A49B" w14:textId="77777777" w:rsidTr="00C015B4">
        <w:tc>
          <w:tcPr>
            <w:tcW w:w="2394" w:type="dxa"/>
          </w:tcPr>
          <w:p w14:paraId="1E7207CC" w14:textId="77777777" w:rsidR="00EB053A" w:rsidRPr="00DA11D0" w:rsidRDefault="00EB053A" w:rsidP="00C015B4">
            <w:pPr>
              <w:pStyle w:val="TAL"/>
              <w:rPr>
                <w:rFonts w:eastAsia="MS Mincho" w:cs="Arial"/>
                <w:szCs w:val="18"/>
                <w:lang w:val="fr-FR" w:eastAsia="ja-JP"/>
              </w:rPr>
            </w:pPr>
            <w:proofErr w:type="spellStart"/>
            <w:proofErr w:type="gramStart"/>
            <w:r w:rsidRPr="00DA11D0">
              <w:rPr>
                <w:rFonts w:eastAsia="MS Mincho" w:cs="Arial"/>
                <w:szCs w:val="18"/>
                <w:lang w:val="fr-FR" w:eastAsia="ja-JP"/>
              </w:rPr>
              <w:t>gNB</w:t>
            </w:r>
            <w:proofErr w:type="spellEnd"/>
            <w:proofErr w:type="gramEnd"/>
            <w:r w:rsidRPr="00DA11D0">
              <w:rPr>
                <w:rFonts w:eastAsia="MS Mincho" w:cs="Arial"/>
                <w:szCs w:val="18"/>
                <w:lang w:val="fr-FR" w:eastAsia="ja-JP"/>
              </w:rPr>
              <w:t>-DU MBS F1AP ID</w:t>
            </w:r>
          </w:p>
        </w:tc>
        <w:tc>
          <w:tcPr>
            <w:tcW w:w="1260" w:type="dxa"/>
          </w:tcPr>
          <w:p w14:paraId="17A1CF8A" w14:textId="77777777" w:rsidR="00EB053A" w:rsidRPr="00DA11D0" w:rsidRDefault="00EB053A" w:rsidP="00C015B4">
            <w:pPr>
              <w:pStyle w:val="TAL"/>
              <w:rPr>
                <w:rFonts w:cs="Arial"/>
                <w:szCs w:val="18"/>
                <w:lang w:eastAsia="ja-JP"/>
              </w:rPr>
            </w:pPr>
            <w:r w:rsidRPr="00DA11D0">
              <w:rPr>
                <w:rFonts w:cs="Arial"/>
                <w:szCs w:val="18"/>
                <w:lang w:eastAsia="ja-JP"/>
              </w:rPr>
              <w:t>M</w:t>
            </w:r>
          </w:p>
        </w:tc>
        <w:tc>
          <w:tcPr>
            <w:tcW w:w="1247" w:type="dxa"/>
          </w:tcPr>
          <w:p w14:paraId="35A39DFA" w14:textId="77777777" w:rsidR="00EB053A" w:rsidRPr="00DA11D0" w:rsidRDefault="00EB053A" w:rsidP="00C015B4">
            <w:pPr>
              <w:pStyle w:val="TAL"/>
            </w:pPr>
          </w:p>
        </w:tc>
        <w:tc>
          <w:tcPr>
            <w:tcW w:w="1260" w:type="dxa"/>
          </w:tcPr>
          <w:p w14:paraId="60F0462D" w14:textId="77777777" w:rsidR="00EB053A" w:rsidRPr="00DA11D0" w:rsidRDefault="00EB053A" w:rsidP="00C015B4">
            <w:pPr>
              <w:pStyle w:val="TAL"/>
              <w:rPr>
                <w:rFonts w:cs="Arial"/>
                <w:snapToGrid w:val="0"/>
                <w:szCs w:val="18"/>
                <w:lang w:val="fr-FR" w:eastAsia="ja-JP"/>
              </w:rPr>
            </w:pPr>
            <w:r w:rsidRPr="00433FE5">
              <w:rPr>
                <w:lang w:val="fr-FR"/>
              </w:rPr>
              <w:t>9.3.1.220</w:t>
            </w:r>
          </w:p>
        </w:tc>
        <w:tc>
          <w:tcPr>
            <w:tcW w:w="1762" w:type="dxa"/>
          </w:tcPr>
          <w:p w14:paraId="7CC11BB0" w14:textId="77777777" w:rsidR="00EB053A" w:rsidRPr="00DA11D0" w:rsidRDefault="00EB053A" w:rsidP="00C015B4">
            <w:pPr>
              <w:pStyle w:val="TAL"/>
              <w:rPr>
                <w:lang w:val="fr-FR"/>
              </w:rPr>
            </w:pPr>
          </w:p>
        </w:tc>
        <w:tc>
          <w:tcPr>
            <w:tcW w:w="1288" w:type="dxa"/>
          </w:tcPr>
          <w:p w14:paraId="17502BFF" w14:textId="77777777" w:rsidR="00EB053A" w:rsidRPr="00DA11D0" w:rsidRDefault="00EB053A" w:rsidP="00C015B4">
            <w:pPr>
              <w:pStyle w:val="TAC"/>
              <w:rPr>
                <w:noProof/>
              </w:rPr>
            </w:pPr>
            <w:r w:rsidRPr="00DA11D0">
              <w:rPr>
                <w:rFonts w:cs="Arial"/>
                <w:noProof/>
                <w:szCs w:val="18"/>
              </w:rPr>
              <w:t>YES</w:t>
            </w:r>
          </w:p>
        </w:tc>
        <w:tc>
          <w:tcPr>
            <w:tcW w:w="1274" w:type="dxa"/>
          </w:tcPr>
          <w:p w14:paraId="79B48F41" w14:textId="77777777" w:rsidR="00EB053A" w:rsidRPr="00DA11D0" w:rsidRDefault="00EB053A" w:rsidP="00C015B4">
            <w:pPr>
              <w:pStyle w:val="TAC"/>
              <w:rPr>
                <w:noProof/>
              </w:rPr>
            </w:pPr>
            <w:r w:rsidRPr="00DA11D0">
              <w:rPr>
                <w:rFonts w:cs="Arial"/>
                <w:noProof/>
                <w:szCs w:val="18"/>
              </w:rPr>
              <w:t>reject</w:t>
            </w:r>
          </w:p>
        </w:tc>
      </w:tr>
      <w:tr w:rsidR="00EB053A" w:rsidRPr="00DA11D0" w14:paraId="781515D2" w14:textId="77777777" w:rsidTr="00C015B4">
        <w:tc>
          <w:tcPr>
            <w:tcW w:w="2394" w:type="dxa"/>
            <w:tcBorders>
              <w:top w:val="single" w:sz="4" w:space="0" w:color="auto"/>
              <w:left w:val="single" w:sz="4" w:space="0" w:color="auto"/>
              <w:bottom w:val="single" w:sz="4" w:space="0" w:color="auto"/>
              <w:right w:val="single" w:sz="4" w:space="0" w:color="auto"/>
            </w:tcBorders>
          </w:tcPr>
          <w:p w14:paraId="5DFF88AD" w14:textId="77777777" w:rsidR="00EB053A" w:rsidRPr="00DA11D0" w:rsidRDefault="00EB053A" w:rsidP="00C015B4">
            <w:pPr>
              <w:pStyle w:val="TAL"/>
              <w:rPr>
                <w:rFonts w:eastAsia="MS Mincho" w:cs="Arial"/>
                <w:szCs w:val="18"/>
                <w:lang w:eastAsia="ja-JP"/>
              </w:rPr>
            </w:pPr>
            <w:r w:rsidRPr="00DA11D0">
              <w:rPr>
                <w:rFonts w:cs="Arial"/>
                <w:b/>
                <w:szCs w:val="18"/>
              </w:rPr>
              <w:t>Broadcast MRB Setup List</w:t>
            </w:r>
          </w:p>
        </w:tc>
        <w:tc>
          <w:tcPr>
            <w:tcW w:w="1260" w:type="dxa"/>
            <w:tcBorders>
              <w:top w:val="single" w:sz="4" w:space="0" w:color="auto"/>
              <w:left w:val="single" w:sz="4" w:space="0" w:color="auto"/>
              <w:bottom w:val="single" w:sz="4" w:space="0" w:color="auto"/>
              <w:right w:val="single" w:sz="4" w:space="0" w:color="auto"/>
            </w:tcBorders>
          </w:tcPr>
          <w:p w14:paraId="2F2B41CB" w14:textId="77777777" w:rsidR="00EB053A" w:rsidRPr="00DA11D0" w:rsidRDefault="00EB053A" w:rsidP="00C015B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987E6A2" w14:textId="77777777" w:rsidR="00EB053A" w:rsidRPr="00DA11D0" w:rsidRDefault="00EB053A" w:rsidP="00C015B4">
            <w:pPr>
              <w:pStyle w:val="TAL"/>
              <w:rPr>
                <w:rFonts w:cs="Arial"/>
                <w:i/>
                <w:szCs w:val="18"/>
              </w:rPr>
            </w:pPr>
            <w:r w:rsidRPr="00DA11D0">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5DA79F2E" w14:textId="77777777" w:rsidR="00EB053A" w:rsidRPr="00DA11D0" w:rsidRDefault="00EB053A" w:rsidP="00C015B4">
            <w:pPr>
              <w:pStyle w:val="TAL"/>
            </w:pPr>
          </w:p>
        </w:tc>
        <w:tc>
          <w:tcPr>
            <w:tcW w:w="1762" w:type="dxa"/>
            <w:tcBorders>
              <w:top w:val="single" w:sz="4" w:space="0" w:color="auto"/>
              <w:left w:val="single" w:sz="4" w:space="0" w:color="auto"/>
              <w:bottom w:val="single" w:sz="4" w:space="0" w:color="auto"/>
              <w:right w:val="single" w:sz="4" w:space="0" w:color="auto"/>
            </w:tcBorders>
          </w:tcPr>
          <w:p w14:paraId="029288BF" w14:textId="77777777" w:rsidR="00EB053A" w:rsidRPr="00DA11D0" w:rsidRDefault="00EB053A"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A94C37B" w14:textId="77777777" w:rsidR="00EB053A" w:rsidRPr="00DA11D0" w:rsidRDefault="00EB053A" w:rsidP="00C015B4">
            <w:pPr>
              <w:pStyle w:val="TAC"/>
              <w:rPr>
                <w:rFonts w:cs="Arial"/>
                <w:noProof/>
                <w:szCs w:val="18"/>
              </w:rPr>
            </w:pPr>
            <w:r w:rsidRPr="00DA11D0">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481C1316" w14:textId="77777777" w:rsidR="00EB053A" w:rsidRPr="00DA11D0" w:rsidRDefault="00EB053A" w:rsidP="00C015B4">
            <w:pPr>
              <w:pStyle w:val="TAC"/>
              <w:rPr>
                <w:rFonts w:cs="Arial"/>
                <w:noProof/>
                <w:szCs w:val="18"/>
              </w:rPr>
            </w:pPr>
            <w:r w:rsidRPr="00DA11D0">
              <w:rPr>
                <w:rFonts w:cs="Arial"/>
                <w:noProof/>
                <w:szCs w:val="18"/>
              </w:rPr>
              <w:t>reject</w:t>
            </w:r>
          </w:p>
        </w:tc>
      </w:tr>
      <w:tr w:rsidR="00EB053A" w:rsidRPr="00DA11D0" w14:paraId="58DDC66E" w14:textId="77777777" w:rsidTr="00C015B4">
        <w:tc>
          <w:tcPr>
            <w:tcW w:w="2394" w:type="dxa"/>
            <w:tcBorders>
              <w:top w:val="single" w:sz="4" w:space="0" w:color="auto"/>
              <w:left w:val="single" w:sz="4" w:space="0" w:color="auto"/>
              <w:bottom w:val="single" w:sz="4" w:space="0" w:color="auto"/>
              <w:right w:val="single" w:sz="4" w:space="0" w:color="auto"/>
            </w:tcBorders>
          </w:tcPr>
          <w:p w14:paraId="5BF30988" w14:textId="77777777" w:rsidR="00EB053A" w:rsidRPr="00DA11D0" w:rsidRDefault="00EB053A" w:rsidP="00C015B4">
            <w:pPr>
              <w:pStyle w:val="TAL"/>
              <w:ind w:left="102"/>
              <w:rPr>
                <w:rFonts w:eastAsia="MS Mincho" w:cs="Arial"/>
                <w:szCs w:val="18"/>
                <w:lang w:eastAsia="ja-JP"/>
              </w:rPr>
            </w:pPr>
            <w:r w:rsidRPr="00DA11D0">
              <w:rPr>
                <w:b/>
                <w:bCs/>
              </w:rPr>
              <w:t>&gt;Broadcast MRB Setup Item IEs</w:t>
            </w:r>
          </w:p>
        </w:tc>
        <w:tc>
          <w:tcPr>
            <w:tcW w:w="1260" w:type="dxa"/>
            <w:tcBorders>
              <w:top w:val="single" w:sz="4" w:space="0" w:color="auto"/>
              <w:left w:val="single" w:sz="4" w:space="0" w:color="auto"/>
              <w:bottom w:val="single" w:sz="4" w:space="0" w:color="auto"/>
              <w:right w:val="single" w:sz="4" w:space="0" w:color="auto"/>
            </w:tcBorders>
          </w:tcPr>
          <w:p w14:paraId="15C18425" w14:textId="77777777" w:rsidR="00EB053A" w:rsidRPr="00DA11D0" w:rsidRDefault="00EB053A" w:rsidP="00C015B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BF73BD6" w14:textId="77777777" w:rsidR="00EB053A" w:rsidRPr="00DA11D0" w:rsidRDefault="00EB053A" w:rsidP="00C015B4">
            <w:pPr>
              <w:pStyle w:val="TAL"/>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w:t>
            </w:r>
            <w:proofErr w:type="spellStart"/>
            <w:r w:rsidRPr="00DA11D0">
              <w:rPr>
                <w:rFonts w:cs="Arial"/>
                <w:i/>
                <w:szCs w:val="18"/>
              </w:rPr>
              <w:t>maxnoofMRBs</w:t>
            </w:r>
            <w:proofErr w:type="spellEnd"/>
            <w:r w:rsidRPr="00DA11D0">
              <w:rPr>
                <w:rFonts w:cs="Arial"/>
                <w:i/>
                <w:szCs w:val="18"/>
              </w:rPr>
              <w:t>&gt;</w:t>
            </w:r>
          </w:p>
        </w:tc>
        <w:tc>
          <w:tcPr>
            <w:tcW w:w="1260" w:type="dxa"/>
            <w:tcBorders>
              <w:top w:val="single" w:sz="4" w:space="0" w:color="auto"/>
              <w:left w:val="single" w:sz="4" w:space="0" w:color="auto"/>
              <w:bottom w:val="single" w:sz="4" w:space="0" w:color="auto"/>
              <w:right w:val="single" w:sz="4" w:space="0" w:color="auto"/>
            </w:tcBorders>
          </w:tcPr>
          <w:p w14:paraId="16BF43A8" w14:textId="77777777" w:rsidR="00EB053A" w:rsidRPr="00DA11D0" w:rsidRDefault="00EB053A" w:rsidP="00C015B4">
            <w:pPr>
              <w:pStyle w:val="TAL"/>
            </w:pPr>
          </w:p>
        </w:tc>
        <w:tc>
          <w:tcPr>
            <w:tcW w:w="1762" w:type="dxa"/>
            <w:tcBorders>
              <w:top w:val="single" w:sz="4" w:space="0" w:color="auto"/>
              <w:left w:val="single" w:sz="4" w:space="0" w:color="auto"/>
              <w:bottom w:val="single" w:sz="4" w:space="0" w:color="auto"/>
              <w:right w:val="single" w:sz="4" w:space="0" w:color="auto"/>
            </w:tcBorders>
          </w:tcPr>
          <w:p w14:paraId="42933F60" w14:textId="77777777" w:rsidR="00EB053A" w:rsidRPr="00DA11D0" w:rsidRDefault="00EB053A"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5F31A52" w14:textId="77777777" w:rsidR="00EB053A" w:rsidRPr="00DA11D0" w:rsidRDefault="00EB053A" w:rsidP="00C015B4">
            <w:pPr>
              <w:pStyle w:val="TAC"/>
              <w:rPr>
                <w:rFonts w:cs="Arial"/>
                <w:noProof/>
                <w:szCs w:val="18"/>
              </w:rPr>
            </w:pPr>
            <w:r w:rsidRPr="00DA11D0">
              <w:rPr>
                <w:rFonts w:cs="Arial" w:hint="eastAsia"/>
                <w:noProof/>
                <w:szCs w:val="18"/>
              </w:rPr>
              <w:t>EACH</w:t>
            </w:r>
          </w:p>
        </w:tc>
        <w:tc>
          <w:tcPr>
            <w:tcW w:w="1274" w:type="dxa"/>
            <w:tcBorders>
              <w:top w:val="single" w:sz="4" w:space="0" w:color="auto"/>
              <w:left w:val="single" w:sz="4" w:space="0" w:color="auto"/>
              <w:bottom w:val="single" w:sz="4" w:space="0" w:color="auto"/>
              <w:right w:val="single" w:sz="4" w:space="0" w:color="auto"/>
            </w:tcBorders>
          </w:tcPr>
          <w:p w14:paraId="7A458A76" w14:textId="77777777" w:rsidR="00EB053A" w:rsidRPr="00DA11D0" w:rsidRDefault="00EB053A" w:rsidP="00C015B4">
            <w:pPr>
              <w:pStyle w:val="TAC"/>
              <w:rPr>
                <w:rFonts w:cs="Arial"/>
                <w:noProof/>
                <w:szCs w:val="18"/>
              </w:rPr>
            </w:pPr>
            <w:r>
              <w:rPr>
                <w:rFonts w:cs="Arial"/>
                <w:noProof/>
                <w:szCs w:val="18"/>
              </w:rPr>
              <w:t>r</w:t>
            </w:r>
            <w:r w:rsidRPr="00DA11D0">
              <w:rPr>
                <w:rFonts w:cs="Arial"/>
                <w:noProof/>
                <w:szCs w:val="18"/>
              </w:rPr>
              <w:t>eject</w:t>
            </w:r>
          </w:p>
        </w:tc>
      </w:tr>
      <w:tr w:rsidR="00EB053A" w:rsidRPr="00DA11D0" w14:paraId="464794C1" w14:textId="77777777" w:rsidTr="00C015B4">
        <w:tc>
          <w:tcPr>
            <w:tcW w:w="2394" w:type="dxa"/>
            <w:tcBorders>
              <w:top w:val="single" w:sz="4" w:space="0" w:color="auto"/>
              <w:left w:val="single" w:sz="4" w:space="0" w:color="auto"/>
              <w:bottom w:val="single" w:sz="4" w:space="0" w:color="auto"/>
              <w:right w:val="single" w:sz="4" w:space="0" w:color="auto"/>
            </w:tcBorders>
          </w:tcPr>
          <w:p w14:paraId="4F1243A6" w14:textId="77777777" w:rsidR="00EB053A" w:rsidRPr="00DA11D0" w:rsidRDefault="00EB053A" w:rsidP="00C015B4">
            <w:pPr>
              <w:pStyle w:val="TAL"/>
              <w:ind w:left="198"/>
            </w:pPr>
            <w:r w:rsidRPr="00DA11D0">
              <w:t>&gt;&gt;MRB ID</w:t>
            </w:r>
          </w:p>
        </w:tc>
        <w:tc>
          <w:tcPr>
            <w:tcW w:w="1260" w:type="dxa"/>
            <w:tcBorders>
              <w:top w:val="single" w:sz="4" w:space="0" w:color="auto"/>
              <w:left w:val="single" w:sz="4" w:space="0" w:color="auto"/>
              <w:bottom w:val="single" w:sz="4" w:space="0" w:color="auto"/>
              <w:right w:val="single" w:sz="4" w:space="0" w:color="auto"/>
            </w:tcBorders>
          </w:tcPr>
          <w:p w14:paraId="0ABA2168" w14:textId="77777777" w:rsidR="00EB053A" w:rsidRPr="00DA11D0" w:rsidRDefault="00EB053A" w:rsidP="00C015B4">
            <w:pPr>
              <w:pStyle w:val="TAL"/>
              <w:rPr>
                <w:rFonts w:cs="Arial"/>
                <w:szCs w:val="18"/>
                <w:lang w:eastAsia="ja-JP"/>
              </w:rPr>
            </w:pPr>
            <w:r w:rsidRPr="00DA11D0">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21A04E0D" w14:textId="77777777" w:rsidR="00EB053A" w:rsidRPr="00DA11D0" w:rsidRDefault="00EB053A" w:rsidP="00C015B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1DDF1633" w14:textId="77777777" w:rsidR="00EB053A" w:rsidRPr="00DA11D0" w:rsidRDefault="00EB053A" w:rsidP="00C015B4">
            <w:pPr>
              <w:pStyle w:val="TAL"/>
              <w:rPr>
                <w:rFonts w:cs="Arial"/>
                <w:szCs w:val="18"/>
              </w:rPr>
            </w:pPr>
            <w:r w:rsidRPr="00DA11D0">
              <w:rPr>
                <w:rFonts w:cs="Arial"/>
                <w:szCs w:val="18"/>
              </w:rPr>
              <w:t>MRB ID</w:t>
            </w:r>
          </w:p>
          <w:p w14:paraId="12637554" w14:textId="77777777" w:rsidR="00EB053A" w:rsidRPr="00DA11D0" w:rsidRDefault="00EB053A" w:rsidP="00C015B4">
            <w:pPr>
              <w:pStyle w:val="TAL"/>
            </w:pPr>
            <w:r w:rsidRPr="00433FE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0C98BFFB" w14:textId="77777777" w:rsidR="00EB053A" w:rsidRPr="00DA11D0" w:rsidRDefault="00EB053A"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B09B6F4" w14:textId="77777777" w:rsidR="00EB053A" w:rsidRPr="00DA11D0" w:rsidRDefault="00EB053A" w:rsidP="00C015B4">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EBCA661" w14:textId="77777777" w:rsidR="00EB053A" w:rsidRPr="00DA11D0" w:rsidRDefault="00EB053A" w:rsidP="00C015B4">
            <w:pPr>
              <w:pStyle w:val="TAC"/>
              <w:rPr>
                <w:rFonts w:cs="Arial"/>
                <w:noProof/>
                <w:szCs w:val="18"/>
              </w:rPr>
            </w:pPr>
          </w:p>
        </w:tc>
      </w:tr>
      <w:tr w:rsidR="00EB053A" w:rsidRPr="00DA11D0" w14:paraId="7C997F79" w14:textId="77777777" w:rsidTr="00C015B4">
        <w:tc>
          <w:tcPr>
            <w:tcW w:w="2394" w:type="dxa"/>
            <w:tcBorders>
              <w:top w:val="single" w:sz="4" w:space="0" w:color="auto"/>
              <w:left w:val="single" w:sz="4" w:space="0" w:color="auto"/>
              <w:bottom w:val="single" w:sz="4" w:space="0" w:color="auto"/>
              <w:right w:val="single" w:sz="4" w:space="0" w:color="auto"/>
            </w:tcBorders>
          </w:tcPr>
          <w:p w14:paraId="43228ED3" w14:textId="77777777" w:rsidR="00EB053A" w:rsidRPr="00DA11D0" w:rsidRDefault="00EB053A" w:rsidP="00C015B4">
            <w:pPr>
              <w:pStyle w:val="TAL"/>
              <w:ind w:left="198"/>
            </w:pPr>
            <w:r w:rsidRPr="00DA11D0">
              <w:t>&gt;&gt;</w:t>
            </w:r>
            <w:r w:rsidRPr="00DA11D0">
              <w:rPr>
                <w:noProof/>
                <w:lang w:eastAsia="ja-JP"/>
              </w:rPr>
              <w:t>BC Bearer Context F1-U TNL Info at DU</w:t>
            </w:r>
          </w:p>
        </w:tc>
        <w:tc>
          <w:tcPr>
            <w:tcW w:w="1260" w:type="dxa"/>
            <w:tcBorders>
              <w:top w:val="single" w:sz="4" w:space="0" w:color="auto"/>
              <w:left w:val="single" w:sz="4" w:space="0" w:color="auto"/>
              <w:bottom w:val="single" w:sz="4" w:space="0" w:color="auto"/>
              <w:right w:val="single" w:sz="4" w:space="0" w:color="auto"/>
            </w:tcBorders>
          </w:tcPr>
          <w:p w14:paraId="1FCDFEE9" w14:textId="77777777" w:rsidR="00EB053A" w:rsidRPr="00DA11D0" w:rsidRDefault="00EB053A" w:rsidP="00C015B4">
            <w:pPr>
              <w:pStyle w:val="TAL"/>
              <w:rPr>
                <w:rFonts w:cs="Arial"/>
                <w:szCs w:val="18"/>
                <w:lang w:eastAsia="ja-JP"/>
              </w:rPr>
            </w:pPr>
            <w:r w:rsidRPr="00DA11D0">
              <w:rPr>
                <w:rFonts w:cs="Arial"/>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3CB8E458" w14:textId="77777777" w:rsidR="00EB053A" w:rsidRPr="00DA11D0" w:rsidRDefault="00EB053A" w:rsidP="00C015B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1C1CEA8C" w14:textId="77777777" w:rsidR="00EB053A" w:rsidRPr="00DA11D0" w:rsidRDefault="00EB053A" w:rsidP="00C015B4">
            <w:pPr>
              <w:pStyle w:val="TAL"/>
              <w:rPr>
                <w:noProof/>
                <w:lang w:eastAsia="ja-JP"/>
              </w:rPr>
            </w:pPr>
            <w:r w:rsidRPr="00DA11D0">
              <w:rPr>
                <w:noProof/>
                <w:lang w:eastAsia="ja-JP"/>
              </w:rPr>
              <w:t>BC Bearer Context F1-U TNL Info</w:t>
            </w:r>
          </w:p>
          <w:p w14:paraId="1C5EC9E3" w14:textId="77777777" w:rsidR="00EB053A" w:rsidRPr="00DA11D0" w:rsidRDefault="00EB053A" w:rsidP="00C015B4">
            <w:pPr>
              <w:pStyle w:val="TAL"/>
            </w:pPr>
            <w:r w:rsidRPr="00433FE5">
              <w:t>9.3.2.7</w:t>
            </w:r>
          </w:p>
        </w:tc>
        <w:tc>
          <w:tcPr>
            <w:tcW w:w="1762" w:type="dxa"/>
            <w:tcBorders>
              <w:top w:val="single" w:sz="4" w:space="0" w:color="auto"/>
              <w:left w:val="single" w:sz="4" w:space="0" w:color="auto"/>
              <w:bottom w:val="single" w:sz="4" w:space="0" w:color="auto"/>
              <w:right w:val="single" w:sz="4" w:space="0" w:color="auto"/>
            </w:tcBorders>
          </w:tcPr>
          <w:p w14:paraId="7B73D8D0" w14:textId="77777777" w:rsidR="00EB053A" w:rsidRPr="00DA11D0" w:rsidRDefault="00EB053A" w:rsidP="00C015B4">
            <w:pPr>
              <w:pStyle w:val="TAL"/>
              <w:rPr>
                <w:rFonts w:cs="Arial"/>
                <w:szCs w:val="18"/>
              </w:rPr>
            </w:pPr>
            <w:proofErr w:type="spellStart"/>
            <w:r w:rsidRPr="00DA11D0">
              <w:t>gNB</w:t>
            </w:r>
            <w:proofErr w:type="spellEnd"/>
            <w:r w:rsidRPr="00DA11D0">
              <w:t>-DU endpoint(s) of the F1-U transport bearer(s). For delivery of DL PDUs.</w:t>
            </w:r>
          </w:p>
        </w:tc>
        <w:tc>
          <w:tcPr>
            <w:tcW w:w="1288" w:type="dxa"/>
            <w:tcBorders>
              <w:top w:val="single" w:sz="4" w:space="0" w:color="auto"/>
              <w:left w:val="single" w:sz="4" w:space="0" w:color="auto"/>
              <w:bottom w:val="single" w:sz="4" w:space="0" w:color="auto"/>
              <w:right w:val="single" w:sz="4" w:space="0" w:color="auto"/>
            </w:tcBorders>
          </w:tcPr>
          <w:p w14:paraId="26518B1E" w14:textId="77777777" w:rsidR="00EB053A" w:rsidRPr="00DA11D0" w:rsidRDefault="00EB053A" w:rsidP="00C015B4">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152B293" w14:textId="77777777" w:rsidR="00EB053A" w:rsidRPr="00DA11D0" w:rsidRDefault="00EB053A" w:rsidP="00C015B4">
            <w:pPr>
              <w:pStyle w:val="TAC"/>
              <w:rPr>
                <w:rFonts w:cs="Arial"/>
                <w:noProof/>
                <w:szCs w:val="18"/>
              </w:rPr>
            </w:pPr>
          </w:p>
        </w:tc>
      </w:tr>
      <w:tr w:rsidR="00EB053A" w:rsidRPr="00DA11D0" w14:paraId="3C965361" w14:textId="77777777" w:rsidTr="00C015B4">
        <w:trPr>
          <w:ins w:id="1344" w:author="Ericsson User" w:date="2023-04-06T10:27:00Z"/>
        </w:trPr>
        <w:tc>
          <w:tcPr>
            <w:tcW w:w="2394" w:type="dxa"/>
            <w:tcBorders>
              <w:top w:val="single" w:sz="4" w:space="0" w:color="auto"/>
              <w:left w:val="single" w:sz="4" w:space="0" w:color="auto"/>
              <w:bottom w:val="single" w:sz="4" w:space="0" w:color="auto"/>
              <w:right w:val="single" w:sz="4" w:space="0" w:color="auto"/>
            </w:tcBorders>
          </w:tcPr>
          <w:p w14:paraId="6CDC112B" w14:textId="5081214F" w:rsidR="00EB053A" w:rsidRPr="00DA11D0" w:rsidRDefault="00EB053A" w:rsidP="00EB053A">
            <w:pPr>
              <w:pStyle w:val="TAL"/>
              <w:ind w:left="198"/>
              <w:rPr>
                <w:ins w:id="1345" w:author="Ericsson User" w:date="2023-04-06T10:27:00Z"/>
              </w:rPr>
            </w:pPr>
            <w:ins w:id="1346" w:author="Ericsson User" w:date="2023-04-06T10:27:00Z">
              <w:r>
                <w:t>&gt;&gt;</w:t>
              </w:r>
              <w:r w:rsidRPr="0061743A">
                <w:rPr>
                  <w:noProof/>
                  <w:lang w:eastAsia="zh-CN"/>
                </w:rPr>
                <w:t xml:space="preserve">F1-U Sharing </w:t>
              </w:r>
              <w:r>
                <w:rPr>
                  <w:noProof/>
                  <w:lang w:eastAsia="zh-CN"/>
                </w:rPr>
                <w:t>Granted</w:t>
              </w:r>
            </w:ins>
          </w:p>
        </w:tc>
        <w:tc>
          <w:tcPr>
            <w:tcW w:w="1260" w:type="dxa"/>
            <w:tcBorders>
              <w:top w:val="single" w:sz="4" w:space="0" w:color="auto"/>
              <w:left w:val="single" w:sz="4" w:space="0" w:color="auto"/>
              <w:bottom w:val="single" w:sz="4" w:space="0" w:color="auto"/>
              <w:right w:val="single" w:sz="4" w:space="0" w:color="auto"/>
            </w:tcBorders>
          </w:tcPr>
          <w:p w14:paraId="518B9B00" w14:textId="57D1E697" w:rsidR="00EB053A" w:rsidRPr="00DA11D0" w:rsidRDefault="00EB053A" w:rsidP="00EB053A">
            <w:pPr>
              <w:pStyle w:val="TAL"/>
              <w:rPr>
                <w:ins w:id="1347" w:author="Ericsson User" w:date="2023-04-06T10:27:00Z"/>
                <w:rFonts w:cs="Arial"/>
                <w:szCs w:val="18"/>
                <w:lang w:eastAsia="ja-JP"/>
              </w:rPr>
            </w:pPr>
            <w:ins w:id="1348" w:author="Ericsson User" w:date="2023-04-06T10:27:00Z">
              <w:r>
                <w:rPr>
                  <w:rFonts w:cs="Arial"/>
                  <w:szCs w:val="18"/>
                </w:rPr>
                <w:t>O</w:t>
              </w:r>
            </w:ins>
          </w:p>
        </w:tc>
        <w:tc>
          <w:tcPr>
            <w:tcW w:w="1247" w:type="dxa"/>
            <w:tcBorders>
              <w:top w:val="single" w:sz="4" w:space="0" w:color="auto"/>
              <w:left w:val="single" w:sz="4" w:space="0" w:color="auto"/>
              <w:bottom w:val="single" w:sz="4" w:space="0" w:color="auto"/>
              <w:right w:val="single" w:sz="4" w:space="0" w:color="auto"/>
            </w:tcBorders>
          </w:tcPr>
          <w:p w14:paraId="73C63CEB" w14:textId="77777777" w:rsidR="00EB053A" w:rsidRPr="00DA11D0" w:rsidRDefault="00EB053A" w:rsidP="00EB053A">
            <w:pPr>
              <w:pStyle w:val="TAL"/>
              <w:rPr>
                <w:ins w:id="1349" w:author="Ericsson User" w:date="2023-04-06T10:27: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171BEF1F" w14:textId="3FA45B58" w:rsidR="00EB053A" w:rsidRPr="00DA11D0" w:rsidRDefault="00EB053A" w:rsidP="00EB053A">
            <w:pPr>
              <w:pStyle w:val="TAL"/>
              <w:rPr>
                <w:ins w:id="1350" w:author="Ericsson User" w:date="2023-04-06T10:27:00Z"/>
                <w:noProof/>
                <w:lang w:eastAsia="ja-JP"/>
              </w:rPr>
            </w:pPr>
            <w:ins w:id="1351" w:author="Ericsson User" w:date="2023-04-06T10:27:00Z">
              <w:r>
                <w:rPr>
                  <w:noProof/>
                  <w:lang w:eastAsia="ja-JP"/>
                </w:rPr>
                <w:t>9.3.1.x</w:t>
              </w:r>
            </w:ins>
            <w:ins w:id="1352" w:author="Ericsson User" w:date="2023-04-06T10:28:00Z">
              <w:r>
                <w:rPr>
                  <w:noProof/>
                  <w:lang w:eastAsia="ja-JP"/>
                </w:rPr>
                <w:t>4</w:t>
              </w:r>
            </w:ins>
          </w:p>
        </w:tc>
        <w:tc>
          <w:tcPr>
            <w:tcW w:w="1762" w:type="dxa"/>
            <w:tcBorders>
              <w:top w:val="single" w:sz="4" w:space="0" w:color="auto"/>
              <w:left w:val="single" w:sz="4" w:space="0" w:color="auto"/>
              <w:bottom w:val="single" w:sz="4" w:space="0" w:color="auto"/>
              <w:right w:val="single" w:sz="4" w:space="0" w:color="auto"/>
            </w:tcBorders>
          </w:tcPr>
          <w:p w14:paraId="25B13388" w14:textId="77777777" w:rsidR="00EB053A" w:rsidRPr="00DA11D0" w:rsidRDefault="00EB053A" w:rsidP="00EB053A">
            <w:pPr>
              <w:pStyle w:val="TAL"/>
              <w:rPr>
                <w:ins w:id="1353" w:author="Ericsson User" w:date="2023-04-06T10:27:00Z"/>
              </w:rPr>
            </w:pPr>
          </w:p>
        </w:tc>
        <w:tc>
          <w:tcPr>
            <w:tcW w:w="1288" w:type="dxa"/>
            <w:tcBorders>
              <w:top w:val="single" w:sz="4" w:space="0" w:color="auto"/>
              <w:left w:val="single" w:sz="4" w:space="0" w:color="auto"/>
              <w:bottom w:val="single" w:sz="4" w:space="0" w:color="auto"/>
              <w:right w:val="single" w:sz="4" w:space="0" w:color="auto"/>
            </w:tcBorders>
          </w:tcPr>
          <w:p w14:paraId="1A12B5E2" w14:textId="41CAAEEE" w:rsidR="00EB053A" w:rsidRPr="00DA11D0" w:rsidRDefault="00EB053A" w:rsidP="00EB053A">
            <w:pPr>
              <w:pStyle w:val="TAC"/>
              <w:rPr>
                <w:ins w:id="1354" w:author="Ericsson User" w:date="2023-04-06T10:27:00Z"/>
                <w:rFonts w:cs="Arial"/>
                <w:szCs w:val="18"/>
              </w:rPr>
            </w:pPr>
            <w:ins w:id="1355" w:author="Ericsson User" w:date="2023-04-06T10:27:00Z">
              <w:r>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AD871E5" w14:textId="17A5A8D8" w:rsidR="00EB053A" w:rsidRPr="00DA11D0" w:rsidRDefault="00EB053A" w:rsidP="00EB053A">
            <w:pPr>
              <w:pStyle w:val="TAC"/>
              <w:rPr>
                <w:ins w:id="1356" w:author="Ericsson User" w:date="2023-04-06T10:27:00Z"/>
                <w:rFonts w:cs="Arial"/>
                <w:noProof/>
                <w:szCs w:val="18"/>
              </w:rPr>
            </w:pPr>
            <w:ins w:id="1357" w:author="Ericsson User" w:date="2023-04-06T10:27:00Z">
              <w:r>
                <w:rPr>
                  <w:rFonts w:cs="Arial"/>
                  <w:szCs w:val="18"/>
                </w:rPr>
                <w:t>ignore</w:t>
              </w:r>
            </w:ins>
          </w:p>
        </w:tc>
      </w:tr>
      <w:tr w:rsidR="00EB053A" w:rsidRPr="00DA11D0" w14:paraId="4CC4582F" w14:textId="77777777" w:rsidTr="00C015B4">
        <w:tc>
          <w:tcPr>
            <w:tcW w:w="2394" w:type="dxa"/>
            <w:tcBorders>
              <w:top w:val="single" w:sz="4" w:space="0" w:color="auto"/>
              <w:left w:val="single" w:sz="4" w:space="0" w:color="auto"/>
              <w:bottom w:val="single" w:sz="4" w:space="0" w:color="auto"/>
              <w:right w:val="single" w:sz="4" w:space="0" w:color="auto"/>
            </w:tcBorders>
          </w:tcPr>
          <w:p w14:paraId="27BC4F80" w14:textId="77777777" w:rsidR="00EB053A" w:rsidRPr="00DA11D0" w:rsidRDefault="00EB053A" w:rsidP="00C015B4">
            <w:pPr>
              <w:pStyle w:val="TAL"/>
              <w:rPr>
                <w:rFonts w:eastAsia="MS Mincho" w:cs="Arial"/>
                <w:szCs w:val="18"/>
                <w:lang w:eastAsia="ja-JP"/>
              </w:rPr>
            </w:pPr>
            <w:r w:rsidRPr="00DA11D0">
              <w:rPr>
                <w:rFonts w:cs="Arial"/>
                <w:b/>
                <w:szCs w:val="18"/>
              </w:rPr>
              <w:t xml:space="preserve">Broadcast MRB Failed </w:t>
            </w:r>
            <w:proofErr w:type="gramStart"/>
            <w:r w:rsidRPr="00DA11D0">
              <w:rPr>
                <w:rFonts w:cs="Arial"/>
                <w:b/>
                <w:szCs w:val="18"/>
              </w:rPr>
              <w:t>To</w:t>
            </w:r>
            <w:proofErr w:type="gramEnd"/>
            <w:r w:rsidRPr="00DA11D0">
              <w:rPr>
                <w:rFonts w:cs="Arial"/>
                <w:b/>
                <w:szCs w:val="18"/>
              </w:rPr>
              <w:t xml:space="preserve"> Be Setup List</w:t>
            </w:r>
          </w:p>
        </w:tc>
        <w:tc>
          <w:tcPr>
            <w:tcW w:w="1260" w:type="dxa"/>
            <w:tcBorders>
              <w:top w:val="single" w:sz="4" w:space="0" w:color="auto"/>
              <w:left w:val="single" w:sz="4" w:space="0" w:color="auto"/>
              <w:bottom w:val="single" w:sz="4" w:space="0" w:color="auto"/>
              <w:right w:val="single" w:sz="4" w:space="0" w:color="auto"/>
            </w:tcBorders>
          </w:tcPr>
          <w:p w14:paraId="7E42B5CA" w14:textId="77777777" w:rsidR="00EB053A" w:rsidRPr="00DA11D0" w:rsidRDefault="00EB053A" w:rsidP="00C015B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04513D9" w14:textId="77777777" w:rsidR="00EB053A" w:rsidRPr="00DA11D0" w:rsidRDefault="00EB053A" w:rsidP="00C015B4">
            <w:pPr>
              <w:pStyle w:val="TAL"/>
              <w:rPr>
                <w:rFonts w:cs="Arial"/>
                <w:i/>
                <w:szCs w:val="18"/>
              </w:rPr>
            </w:pPr>
            <w:r w:rsidRPr="00DA11D0">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55174346" w14:textId="77777777" w:rsidR="00EB053A" w:rsidRPr="00DA11D0" w:rsidRDefault="00EB053A" w:rsidP="00C015B4">
            <w:pPr>
              <w:pStyle w:val="TAL"/>
            </w:pPr>
          </w:p>
        </w:tc>
        <w:tc>
          <w:tcPr>
            <w:tcW w:w="1762" w:type="dxa"/>
            <w:tcBorders>
              <w:top w:val="single" w:sz="4" w:space="0" w:color="auto"/>
              <w:left w:val="single" w:sz="4" w:space="0" w:color="auto"/>
              <w:bottom w:val="single" w:sz="4" w:space="0" w:color="auto"/>
              <w:right w:val="single" w:sz="4" w:space="0" w:color="auto"/>
            </w:tcBorders>
          </w:tcPr>
          <w:p w14:paraId="787CAD4B" w14:textId="77777777" w:rsidR="00EB053A" w:rsidRPr="00DA11D0" w:rsidRDefault="00EB053A"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211006B" w14:textId="77777777" w:rsidR="00EB053A" w:rsidRPr="00DA11D0" w:rsidRDefault="00EB053A" w:rsidP="00C015B4">
            <w:pPr>
              <w:pStyle w:val="TAC"/>
              <w:rPr>
                <w:rFonts w:cs="Arial"/>
                <w:noProof/>
                <w:szCs w:val="18"/>
              </w:rPr>
            </w:pPr>
            <w:r w:rsidRPr="00DA11D0">
              <w:rPr>
                <w:rFonts w:eastAsia="MS Mincho"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149F18C" w14:textId="77777777" w:rsidR="00EB053A" w:rsidRPr="00DA11D0" w:rsidRDefault="00EB053A" w:rsidP="00C015B4">
            <w:pPr>
              <w:pStyle w:val="TAC"/>
              <w:rPr>
                <w:rFonts w:cs="Arial"/>
                <w:noProof/>
                <w:szCs w:val="18"/>
              </w:rPr>
            </w:pPr>
            <w:r w:rsidRPr="00DA11D0">
              <w:rPr>
                <w:rFonts w:cs="Arial"/>
                <w:szCs w:val="18"/>
                <w:lang w:eastAsia="ja-JP"/>
              </w:rPr>
              <w:t>ignore</w:t>
            </w:r>
          </w:p>
        </w:tc>
      </w:tr>
      <w:tr w:rsidR="00EB053A" w:rsidRPr="00DA11D0" w14:paraId="76203DAC" w14:textId="77777777" w:rsidTr="00C015B4">
        <w:tc>
          <w:tcPr>
            <w:tcW w:w="2394" w:type="dxa"/>
            <w:tcBorders>
              <w:top w:val="single" w:sz="4" w:space="0" w:color="auto"/>
              <w:left w:val="single" w:sz="4" w:space="0" w:color="auto"/>
              <w:bottom w:val="single" w:sz="4" w:space="0" w:color="auto"/>
              <w:right w:val="single" w:sz="4" w:space="0" w:color="auto"/>
            </w:tcBorders>
          </w:tcPr>
          <w:p w14:paraId="2377D220" w14:textId="77777777" w:rsidR="00EB053A" w:rsidRPr="00DA11D0" w:rsidRDefault="00EB053A" w:rsidP="00C015B4">
            <w:pPr>
              <w:pStyle w:val="TAL"/>
              <w:ind w:left="102"/>
              <w:rPr>
                <w:rFonts w:eastAsia="MS Mincho" w:cs="Arial"/>
                <w:szCs w:val="18"/>
                <w:lang w:eastAsia="ja-JP"/>
              </w:rPr>
            </w:pPr>
            <w:r w:rsidRPr="00DA11D0">
              <w:rPr>
                <w:b/>
                <w:bCs/>
              </w:rPr>
              <w:t xml:space="preserve">&gt;Broadcast MRB Failed </w:t>
            </w:r>
            <w:proofErr w:type="gramStart"/>
            <w:r w:rsidRPr="00DA11D0">
              <w:rPr>
                <w:b/>
                <w:bCs/>
              </w:rPr>
              <w:t>To</w:t>
            </w:r>
            <w:proofErr w:type="gramEnd"/>
            <w:r w:rsidRPr="00DA11D0">
              <w:rPr>
                <w:b/>
                <w:bCs/>
              </w:rPr>
              <w:t xml:space="preserve"> Be Setup Item IEs</w:t>
            </w:r>
          </w:p>
        </w:tc>
        <w:tc>
          <w:tcPr>
            <w:tcW w:w="1260" w:type="dxa"/>
            <w:tcBorders>
              <w:top w:val="single" w:sz="4" w:space="0" w:color="auto"/>
              <w:left w:val="single" w:sz="4" w:space="0" w:color="auto"/>
              <w:bottom w:val="single" w:sz="4" w:space="0" w:color="auto"/>
              <w:right w:val="single" w:sz="4" w:space="0" w:color="auto"/>
            </w:tcBorders>
          </w:tcPr>
          <w:p w14:paraId="46C4E14D" w14:textId="77777777" w:rsidR="00EB053A" w:rsidRPr="00DA11D0" w:rsidRDefault="00EB053A" w:rsidP="00C015B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A043259" w14:textId="77777777" w:rsidR="00EB053A" w:rsidRPr="00DA11D0" w:rsidRDefault="00EB053A" w:rsidP="00C015B4">
            <w:pPr>
              <w:pStyle w:val="TAL"/>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w:t>
            </w:r>
            <w:proofErr w:type="spellStart"/>
            <w:r w:rsidRPr="00DA11D0">
              <w:rPr>
                <w:rFonts w:cs="Arial"/>
                <w:i/>
                <w:szCs w:val="18"/>
              </w:rPr>
              <w:t>maxnoofMRBs</w:t>
            </w:r>
            <w:proofErr w:type="spellEnd"/>
            <w:r w:rsidRPr="00DA11D0">
              <w:rPr>
                <w:rFonts w:cs="Arial"/>
                <w:i/>
                <w:szCs w:val="18"/>
              </w:rPr>
              <w:t>&gt;</w:t>
            </w:r>
          </w:p>
        </w:tc>
        <w:tc>
          <w:tcPr>
            <w:tcW w:w="1260" w:type="dxa"/>
            <w:tcBorders>
              <w:top w:val="single" w:sz="4" w:space="0" w:color="auto"/>
              <w:left w:val="single" w:sz="4" w:space="0" w:color="auto"/>
              <w:bottom w:val="single" w:sz="4" w:space="0" w:color="auto"/>
              <w:right w:val="single" w:sz="4" w:space="0" w:color="auto"/>
            </w:tcBorders>
          </w:tcPr>
          <w:p w14:paraId="5E0C3EF8" w14:textId="77777777" w:rsidR="00EB053A" w:rsidRPr="00DA11D0" w:rsidRDefault="00EB053A" w:rsidP="00C015B4">
            <w:pPr>
              <w:pStyle w:val="TAL"/>
            </w:pPr>
          </w:p>
        </w:tc>
        <w:tc>
          <w:tcPr>
            <w:tcW w:w="1762" w:type="dxa"/>
            <w:tcBorders>
              <w:top w:val="single" w:sz="4" w:space="0" w:color="auto"/>
              <w:left w:val="single" w:sz="4" w:space="0" w:color="auto"/>
              <w:bottom w:val="single" w:sz="4" w:space="0" w:color="auto"/>
              <w:right w:val="single" w:sz="4" w:space="0" w:color="auto"/>
            </w:tcBorders>
          </w:tcPr>
          <w:p w14:paraId="16D8AA9B" w14:textId="77777777" w:rsidR="00EB053A" w:rsidRPr="00DA11D0" w:rsidRDefault="00EB053A"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115AF1D" w14:textId="77777777" w:rsidR="00EB053A" w:rsidRPr="00DA11D0" w:rsidRDefault="00EB053A" w:rsidP="00C015B4">
            <w:pPr>
              <w:pStyle w:val="TAC"/>
              <w:rPr>
                <w:rFonts w:cs="Arial"/>
                <w:noProof/>
                <w:szCs w:val="18"/>
              </w:rPr>
            </w:pPr>
            <w:r w:rsidRPr="00DA11D0">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7EBA4DC" w14:textId="77777777" w:rsidR="00EB053A" w:rsidRPr="00DA11D0" w:rsidRDefault="00EB053A" w:rsidP="00C015B4">
            <w:pPr>
              <w:pStyle w:val="TAC"/>
              <w:rPr>
                <w:rFonts w:cs="Arial"/>
                <w:noProof/>
                <w:szCs w:val="18"/>
              </w:rPr>
            </w:pPr>
            <w:r w:rsidRPr="00DA11D0">
              <w:rPr>
                <w:rFonts w:cs="Arial"/>
                <w:szCs w:val="18"/>
                <w:lang w:eastAsia="ja-JP"/>
              </w:rPr>
              <w:t>ignore</w:t>
            </w:r>
          </w:p>
        </w:tc>
      </w:tr>
      <w:tr w:rsidR="00EB053A" w:rsidRPr="00DA11D0" w14:paraId="0FB42779" w14:textId="77777777" w:rsidTr="00C015B4">
        <w:tc>
          <w:tcPr>
            <w:tcW w:w="2394" w:type="dxa"/>
            <w:tcBorders>
              <w:top w:val="single" w:sz="4" w:space="0" w:color="auto"/>
              <w:left w:val="single" w:sz="4" w:space="0" w:color="auto"/>
              <w:bottom w:val="single" w:sz="4" w:space="0" w:color="auto"/>
              <w:right w:val="single" w:sz="4" w:space="0" w:color="auto"/>
            </w:tcBorders>
          </w:tcPr>
          <w:p w14:paraId="4DEAE0B3" w14:textId="77777777" w:rsidR="00EB053A" w:rsidRPr="00DA11D0" w:rsidRDefault="00EB053A" w:rsidP="00C015B4">
            <w:pPr>
              <w:pStyle w:val="TAL"/>
              <w:ind w:left="198"/>
              <w:rPr>
                <w:rFonts w:eastAsia="MS Mincho" w:cs="Arial"/>
                <w:szCs w:val="18"/>
                <w:lang w:eastAsia="ja-JP"/>
              </w:rPr>
            </w:pPr>
            <w:r w:rsidRPr="00DA11D0">
              <w:t>&gt;&gt;MRB ID</w:t>
            </w:r>
          </w:p>
        </w:tc>
        <w:tc>
          <w:tcPr>
            <w:tcW w:w="1260" w:type="dxa"/>
            <w:tcBorders>
              <w:top w:val="single" w:sz="4" w:space="0" w:color="auto"/>
              <w:left w:val="single" w:sz="4" w:space="0" w:color="auto"/>
              <w:bottom w:val="single" w:sz="4" w:space="0" w:color="auto"/>
              <w:right w:val="single" w:sz="4" w:space="0" w:color="auto"/>
            </w:tcBorders>
          </w:tcPr>
          <w:p w14:paraId="46BB1E8D" w14:textId="77777777" w:rsidR="00EB053A" w:rsidRPr="00DA11D0" w:rsidRDefault="00EB053A" w:rsidP="00C015B4">
            <w:pPr>
              <w:pStyle w:val="TAL"/>
              <w:rPr>
                <w:rFonts w:cs="Arial"/>
                <w:szCs w:val="18"/>
                <w:lang w:eastAsia="ja-JP"/>
              </w:rPr>
            </w:pPr>
            <w:r w:rsidRPr="00DA11D0">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138FD3CD" w14:textId="77777777" w:rsidR="00EB053A" w:rsidRPr="00DA11D0" w:rsidRDefault="00EB053A" w:rsidP="00C015B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FBD2B61" w14:textId="77777777" w:rsidR="00EB053A" w:rsidRPr="00DA11D0" w:rsidRDefault="00EB053A" w:rsidP="00C015B4">
            <w:pPr>
              <w:pStyle w:val="TAL"/>
              <w:rPr>
                <w:rFonts w:cs="Arial"/>
                <w:szCs w:val="18"/>
              </w:rPr>
            </w:pPr>
            <w:r w:rsidRPr="00DA11D0">
              <w:rPr>
                <w:rFonts w:cs="Arial"/>
                <w:szCs w:val="18"/>
              </w:rPr>
              <w:t>MRB ID</w:t>
            </w:r>
          </w:p>
          <w:p w14:paraId="6735DBC9" w14:textId="77777777" w:rsidR="00EB053A" w:rsidRPr="00DA11D0" w:rsidRDefault="00EB053A" w:rsidP="00C015B4">
            <w:pPr>
              <w:pStyle w:val="TAL"/>
            </w:pPr>
            <w:r w:rsidRPr="00433FE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183DAD07" w14:textId="77777777" w:rsidR="00EB053A" w:rsidRPr="00DA11D0" w:rsidRDefault="00EB053A"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1239474" w14:textId="77777777" w:rsidR="00EB053A" w:rsidRPr="00DA11D0" w:rsidRDefault="00EB053A" w:rsidP="00C015B4">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D02CE61" w14:textId="77777777" w:rsidR="00EB053A" w:rsidRPr="00DA11D0" w:rsidRDefault="00EB053A" w:rsidP="00C015B4">
            <w:pPr>
              <w:pStyle w:val="TAC"/>
              <w:rPr>
                <w:rFonts w:cs="Arial"/>
                <w:noProof/>
                <w:szCs w:val="18"/>
              </w:rPr>
            </w:pPr>
          </w:p>
        </w:tc>
      </w:tr>
      <w:tr w:rsidR="00EB053A" w:rsidRPr="00DA11D0" w14:paraId="4BD96EE2" w14:textId="77777777" w:rsidTr="00C015B4">
        <w:tc>
          <w:tcPr>
            <w:tcW w:w="2394" w:type="dxa"/>
            <w:tcBorders>
              <w:top w:val="single" w:sz="4" w:space="0" w:color="auto"/>
              <w:left w:val="single" w:sz="4" w:space="0" w:color="auto"/>
              <w:bottom w:val="single" w:sz="4" w:space="0" w:color="auto"/>
              <w:right w:val="single" w:sz="4" w:space="0" w:color="auto"/>
            </w:tcBorders>
          </w:tcPr>
          <w:p w14:paraId="0D5B0455" w14:textId="77777777" w:rsidR="00EB053A" w:rsidRPr="00DA11D0" w:rsidRDefault="00EB053A" w:rsidP="00C015B4">
            <w:pPr>
              <w:pStyle w:val="TAL"/>
              <w:ind w:left="198"/>
              <w:rPr>
                <w:rFonts w:eastAsia="MS Mincho" w:cs="Arial"/>
                <w:szCs w:val="18"/>
                <w:lang w:eastAsia="ja-JP"/>
              </w:rPr>
            </w:pPr>
            <w:r w:rsidRPr="00DA11D0">
              <w:t>&gt;&gt;Cause</w:t>
            </w:r>
          </w:p>
        </w:tc>
        <w:tc>
          <w:tcPr>
            <w:tcW w:w="1260" w:type="dxa"/>
            <w:tcBorders>
              <w:top w:val="single" w:sz="4" w:space="0" w:color="auto"/>
              <w:left w:val="single" w:sz="4" w:space="0" w:color="auto"/>
              <w:bottom w:val="single" w:sz="4" w:space="0" w:color="auto"/>
              <w:right w:val="single" w:sz="4" w:space="0" w:color="auto"/>
            </w:tcBorders>
          </w:tcPr>
          <w:p w14:paraId="77C1ED45" w14:textId="77777777" w:rsidR="00EB053A" w:rsidRPr="00DA11D0" w:rsidRDefault="00EB053A" w:rsidP="00C015B4">
            <w:pPr>
              <w:pStyle w:val="TAL"/>
              <w:rPr>
                <w:rFonts w:cs="Arial"/>
                <w:szCs w:val="18"/>
                <w:lang w:eastAsia="ja-JP"/>
              </w:rPr>
            </w:pPr>
            <w:r w:rsidRPr="00DA11D0">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65B85957" w14:textId="77777777" w:rsidR="00EB053A" w:rsidRPr="00DA11D0" w:rsidRDefault="00EB053A" w:rsidP="00C015B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C484062" w14:textId="77777777" w:rsidR="00EB053A" w:rsidRPr="00DA11D0" w:rsidRDefault="00EB053A" w:rsidP="00C015B4">
            <w:pPr>
              <w:pStyle w:val="TAL"/>
            </w:pPr>
            <w:r w:rsidRPr="00DA11D0">
              <w:rPr>
                <w:rFonts w:cs="Arial"/>
              </w:rPr>
              <w:t>9.3.1.2</w:t>
            </w:r>
          </w:p>
        </w:tc>
        <w:tc>
          <w:tcPr>
            <w:tcW w:w="1762" w:type="dxa"/>
            <w:tcBorders>
              <w:top w:val="single" w:sz="4" w:space="0" w:color="auto"/>
              <w:left w:val="single" w:sz="4" w:space="0" w:color="auto"/>
              <w:bottom w:val="single" w:sz="4" w:space="0" w:color="auto"/>
              <w:right w:val="single" w:sz="4" w:space="0" w:color="auto"/>
            </w:tcBorders>
          </w:tcPr>
          <w:p w14:paraId="2ADAF161" w14:textId="77777777" w:rsidR="00EB053A" w:rsidRPr="00DA11D0" w:rsidRDefault="00EB053A"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C6AE0CB" w14:textId="77777777" w:rsidR="00EB053A" w:rsidRPr="00DA11D0" w:rsidRDefault="00EB053A" w:rsidP="00C015B4">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B3E9B53" w14:textId="77777777" w:rsidR="00EB053A" w:rsidRPr="00DA11D0" w:rsidRDefault="00EB053A" w:rsidP="00C015B4">
            <w:pPr>
              <w:pStyle w:val="TAC"/>
              <w:rPr>
                <w:rFonts w:cs="Arial"/>
                <w:noProof/>
                <w:szCs w:val="18"/>
              </w:rPr>
            </w:pPr>
          </w:p>
        </w:tc>
      </w:tr>
      <w:tr w:rsidR="00EB053A" w:rsidRPr="00DA11D0" w14:paraId="68047E95" w14:textId="77777777" w:rsidTr="00C015B4">
        <w:tc>
          <w:tcPr>
            <w:tcW w:w="2394" w:type="dxa"/>
            <w:tcBorders>
              <w:top w:val="single" w:sz="4" w:space="0" w:color="auto"/>
              <w:left w:val="single" w:sz="4" w:space="0" w:color="auto"/>
              <w:bottom w:val="single" w:sz="4" w:space="0" w:color="auto"/>
              <w:right w:val="single" w:sz="4" w:space="0" w:color="auto"/>
            </w:tcBorders>
          </w:tcPr>
          <w:p w14:paraId="6F7FA2A0" w14:textId="77777777" w:rsidR="00EB053A" w:rsidRPr="00DA11D0" w:rsidRDefault="00EB053A" w:rsidP="00C015B4">
            <w:pPr>
              <w:pStyle w:val="TAL"/>
              <w:rPr>
                <w:rFonts w:eastAsia="MS Mincho" w:cs="Arial"/>
                <w:szCs w:val="18"/>
                <w:lang w:eastAsia="ja-JP"/>
              </w:rPr>
            </w:pPr>
            <w:r w:rsidRPr="00DA11D0">
              <w:rPr>
                <w:rFonts w:cs="Arial"/>
                <w:b/>
                <w:szCs w:val="18"/>
              </w:rPr>
              <w:t>Broadcast MRB Modified List</w:t>
            </w:r>
          </w:p>
        </w:tc>
        <w:tc>
          <w:tcPr>
            <w:tcW w:w="1260" w:type="dxa"/>
            <w:tcBorders>
              <w:top w:val="single" w:sz="4" w:space="0" w:color="auto"/>
              <w:left w:val="single" w:sz="4" w:space="0" w:color="auto"/>
              <w:bottom w:val="single" w:sz="4" w:space="0" w:color="auto"/>
              <w:right w:val="single" w:sz="4" w:space="0" w:color="auto"/>
            </w:tcBorders>
          </w:tcPr>
          <w:p w14:paraId="0E8EBBC1" w14:textId="77777777" w:rsidR="00EB053A" w:rsidRPr="00DA11D0" w:rsidRDefault="00EB053A" w:rsidP="00C015B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4C596AF" w14:textId="77777777" w:rsidR="00EB053A" w:rsidRPr="00DA11D0" w:rsidRDefault="00EB053A" w:rsidP="00C015B4">
            <w:pPr>
              <w:pStyle w:val="TAL"/>
              <w:rPr>
                <w:rFonts w:cs="Arial"/>
                <w:i/>
                <w:szCs w:val="18"/>
              </w:rPr>
            </w:pPr>
            <w:r w:rsidRPr="00DA11D0">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7B327A8F" w14:textId="77777777" w:rsidR="00EB053A" w:rsidRPr="00DA11D0" w:rsidRDefault="00EB053A" w:rsidP="00C015B4">
            <w:pPr>
              <w:pStyle w:val="TAL"/>
            </w:pPr>
          </w:p>
        </w:tc>
        <w:tc>
          <w:tcPr>
            <w:tcW w:w="1762" w:type="dxa"/>
            <w:tcBorders>
              <w:top w:val="single" w:sz="4" w:space="0" w:color="auto"/>
              <w:left w:val="single" w:sz="4" w:space="0" w:color="auto"/>
              <w:bottom w:val="single" w:sz="4" w:space="0" w:color="auto"/>
              <w:right w:val="single" w:sz="4" w:space="0" w:color="auto"/>
            </w:tcBorders>
          </w:tcPr>
          <w:p w14:paraId="5A94A89F" w14:textId="77777777" w:rsidR="00EB053A" w:rsidRPr="00DA11D0" w:rsidRDefault="00EB053A"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415D287" w14:textId="77777777" w:rsidR="00EB053A" w:rsidRPr="00DA11D0" w:rsidRDefault="00EB053A" w:rsidP="00C015B4">
            <w:pPr>
              <w:pStyle w:val="TAC"/>
              <w:rPr>
                <w:rFonts w:cs="Arial"/>
                <w:noProof/>
                <w:szCs w:val="18"/>
              </w:rPr>
            </w:pPr>
            <w:r w:rsidRPr="00DA11D0">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243A34B3" w14:textId="77777777" w:rsidR="00EB053A" w:rsidRPr="00DA11D0" w:rsidRDefault="00EB053A" w:rsidP="00C015B4">
            <w:pPr>
              <w:pStyle w:val="TAC"/>
              <w:rPr>
                <w:rFonts w:cs="Arial"/>
                <w:noProof/>
                <w:szCs w:val="18"/>
              </w:rPr>
            </w:pPr>
            <w:r w:rsidRPr="00DA11D0">
              <w:rPr>
                <w:rFonts w:cs="Arial"/>
                <w:noProof/>
                <w:szCs w:val="18"/>
              </w:rPr>
              <w:t>reject</w:t>
            </w:r>
          </w:p>
        </w:tc>
      </w:tr>
      <w:tr w:rsidR="00EB053A" w:rsidRPr="00DA11D0" w14:paraId="1654FD28" w14:textId="77777777" w:rsidTr="00C015B4">
        <w:tc>
          <w:tcPr>
            <w:tcW w:w="2394" w:type="dxa"/>
            <w:tcBorders>
              <w:top w:val="single" w:sz="4" w:space="0" w:color="auto"/>
              <w:left w:val="single" w:sz="4" w:space="0" w:color="auto"/>
              <w:bottom w:val="single" w:sz="4" w:space="0" w:color="auto"/>
              <w:right w:val="single" w:sz="4" w:space="0" w:color="auto"/>
            </w:tcBorders>
          </w:tcPr>
          <w:p w14:paraId="0F7905E1" w14:textId="77777777" w:rsidR="00EB053A" w:rsidRPr="00DA11D0" w:rsidRDefault="00EB053A" w:rsidP="00C015B4">
            <w:pPr>
              <w:pStyle w:val="TAL"/>
              <w:ind w:left="102"/>
              <w:rPr>
                <w:rFonts w:eastAsia="MS Mincho" w:cs="Arial"/>
                <w:szCs w:val="18"/>
                <w:lang w:eastAsia="ja-JP"/>
              </w:rPr>
            </w:pPr>
            <w:r w:rsidRPr="00DA11D0">
              <w:rPr>
                <w:b/>
                <w:bCs/>
              </w:rPr>
              <w:t>&gt;Broadcast MRB Modified Item IEs</w:t>
            </w:r>
          </w:p>
        </w:tc>
        <w:tc>
          <w:tcPr>
            <w:tcW w:w="1260" w:type="dxa"/>
            <w:tcBorders>
              <w:top w:val="single" w:sz="4" w:space="0" w:color="auto"/>
              <w:left w:val="single" w:sz="4" w:space="0" w:color="auto"/>
              <w:bottom w:val="single" w:sz="4" w:space="0" w:color="auto"/>
              <w:right w:val="single" w:sz="4" w:space="0" w:color="auto"/>
            </w:tcBorders>
          </w:tcPr>
          <w:p w14:paraId="30E343DC" w14:textId="77777777" w:rsidR="00EB053A" w:rsidRPr="00DA11D0" w:rsidRDefault="00EB053A" w:rsidP="00C015B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9AF0E77" w14:textId="77777777" w:rsidR="00EB053A" w:rsidRPr="00DA11D0" w:rsidRDefault="00EB053A" w:rsidP="00C015B4">
            <w:pPr>
              <w:pStyle w:val="TAL"/>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w:t>
            </w:r>
            <w:proofErr w:type="spellStart"/>
            <w:r w:rsidRPr="00DA11D0">
              <w:rPr>
                <w:rFonts w:cs="Arial"/>
                <w:i/>
                <w:szCs w:val="18"/>
              </w:rPr>
              <w:t>maxnoofMRBs</w:t>
            </w:r>
            <w:proofErr w:type="spellEnd"/>
            <w:r w:rsidRPr="00DA11D0">
              <w:rPr>
                <w:rFonts w:cs="Arial"/>
                <w:i/>
                <w:szCs w:val="18"/>
              </w:rPr>
              <w:t>&gt;</w:t>
            </w:r>
          </w:p>
        </w:tc>
        <w:tc>
          <w:tcPr>
            <w:tcW w:w="1260" w:type="dxa"/>
            <w:tcBorders>
              <w:top w:val="single" w:sz="4" w:space="0" w:color="auto"/>
              <w:left w:val="single" w:sz="4" w:space="0" w:color="auto"/>
              <w:bottom w:val="single" w:sz="4" w:space="0" w:color="auto"/>
              <w:right w:val="single" w:sz="4" w:space="0" w:color="auto"/>
            </w:tcBorders>
          </w:tcPr>
          <w:p w14:paraId="6BCA9FE7" w14:textId="77777777" w:rsidR="00EB053A" w:rsidRPr="00DA11D0" w:rsidRDefault="00EB053A" w:rsidP="00C015B4">
            <w:pPr>
              <w:pStyle w:val="TAL"/>
            </w:pPr>
          </w:p>
        </w:tc>
        <w:tc>
          <w:tcPr>
            <w:tcW w:w="1762" w:type="dxa"/>
            <w:tcBorders>
              <w:top w:val="single" w:sz="4" w:space="0" w:color="auto"/>
              <w:left w:val="single" w:sz="4" w:space="0" w:color="auto"/>
              <w:bottom w:val="single" w:sz="4" w:space="0" w:color="auto"/>
              <w:right w:val="single" w:sz="4" w:space="0" w:color="auto"/>
            </w:tcBorders>
          </w:tcPr>
          <w:p w14:paraId="5765555B" w14:textId="77777777" w:rsidR="00EB053A" w:rsidRPr="00DA11D0" w:rsidRDefault="00EB053A"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5886863" w14:textId="77777777" w:rsidR="00EB053A" w:rsidRPr="00DA11D0" w:rsidRDefault="00EB053A" w:rsidP="00C015B4">
            <w:pPr>
              <w:pStyle w:val="TAC"/>
              <w:rPr>
                <w:rFonts w:cs="Arial"/>
                <w:noProof/>
                <w:szCs w:val="18"/>
              </w:rPr>
            </w:pPr>
            <w:r w:rsidRPr="00DA11D0">
              <w:rPr>
                <w:rFonts w:cs="Arial" w:hint="eastAsia"/>
                <w:noProof/>
                <w:szCs w:val="18"/>
              </w:rPr>
              <w:t>EACH</w:t>
            </w:r>
          </w:p>
        </w:tc>
        <w:tc>
          <w:tcPr>
            <w:tcW w:w="1274" w:type="dxa"/>
            <w:tcBorders>
              <w:top w:val="single" w:sz="4" w:space="0" w:color="auto"/>
              <w:left w:val="single" w:sz="4" w:space="0" w:color="auto"/>
              <w:bottom w:val="single" w:sz="4" w:space="0" w:color="auto"/>
              <w:right w:val="single" w:sz="4" w:space="0" w:color="auto"/>
            </w:tcBorders>
          </w:tcPr>
          <w:p w14:paraId="3D19801F" w14:textId="77777777" w:rsidR="00EB053A" w:rsidRPr="00DA11D0" w:rsidRDefault="00EB053A" w:rsidP="00C015B4">
            <w:pPr>
              <w:pStyle w:val="TAC"/>
              <w:rPr>
                <w:rFonts w:cs="Arial"/>
                <w:noProof/>
                <w:szCs w:val="18"/>
              </w:rPr>
            </w:pPr>
            <w:r>
              <w:rPr>
                <w:rFonts w:cs="Arial"/>
                <w:noProof/>
                <w:szCs w:val="18"/>
              </w:rPr>
              <w:t>r</w:t>
            </w:r>
            <w:r w:rsidRPr="00DA11D0">
              <w:rPr>
                <w:rFonts w:cs="Arial"/>
                <w:noProof/>
                <w:szCs w:val="18"/>
              </w:rPr>
              <w:t>eject</w:t>
            </w:r>
          </w:p>
        </w:tc>
      </w:tr>
      <w:tr w:rsidR="00EB053A" w:rsidRPr="00DA11D0" w14:paraId="7C619002" w14:textId="77777777" w:rsidTr="00C015B4">
        <w:tc>
          <w:tcPr>
            <w:tcW w:w="2394" w:type="dxa"/>
            <w:tcBorders>
              <w:top w:val="single" w:sz="4" w:space="0" w:color="auto"/>
              <w:left w:val="single" w:sz="4" w:space="0" w:color="auto"/>
              <w:bottom w:val="single" w:sz="4" w:space="0" w:color="auto"/>
              <w:right w:val="single" w:sz="4" w:space="0" w:color="auto"/>
            </w:tcBorders>
          </w:tcPr>
          <w:p w14:paraId="55809D7B" w14:textId="77777777" w:rsidR="00EB053A" w:rsidRPr="00DA11D0" w:rsidRDefault="00EB053A" w:rsidP="00C015B4">
            <w:pPr>
              <w:pStyle w:val="TAL"/>
              <w:ind w:left="198"/>
            </w:pPr>
            <w:r w:rsidRPr="00DA11D0">
              <w:t>&gt;&gt;MRB ID</w:t>
            </w:r>
          </w:p>
        </w:tc>
        <w:tc>
          <w:tcPr>
            <w:tcW w:w="1260" w:type="dxa"/>
            <w:tcBorders>
              <w:top w:val="single" w:sz="4" w:space="0" w:color="auto"/>
              <w:left w:val="single" w:sz="4" w:space="0" w:color="auto"/>
              <w:bottom w:val="single" w:sz="4" w:space="0" w:color="auto"/>
              <w:right w:val="single" w:sz="4" w:space="0" w:color="auto"/>
            </w:tcBorders>
          </w:tcPr>
          <w:p w14:paraId="42264921" w14:textId="77777777" w:rsidR="00EB053A" w:rsidRPr="00DA11D0" w:rsidRDefault="00EB053A" w:rsidP="00C015B4">
            <w:pPr>
              <w:pStyle w:val="TAL"/>
              <w:rPr>
                <w:rFonts w:cs="Arial"/>
                <w:szCs w:val="18"/>
                <w:lang w:eastAsia="ja-JP"/>
              </w:rPr>
            </w:pPr>
            <w:r w:rsidRPr="00DA11D0">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51D061D6" w14:textId="77777777" w:rsidR="00EB053A" w:rsidRPr="00DA11D0" w:rsidRDefault="00EB053A" w:rsidP="00C015B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2462955" w14:textId="77777777" w:rsidR="00EB053A" w:rsidRPr="00DA11D0" w:rsidRDefault="00EB053A" w:rsidP="00C015B4">
            <w:pPr>
              <w:pStyle w:val="TAL"/>
              <w:rPr>
                <w:rFonts w:cs="Arial"/>
                <w:szCs w:val="18"/>
              </w:rPr>
            </w:pPr>
            <w:r w:rsidRPr="00DA11D0">
              <w:rPr>
                <w:rFonts w:cs="Arial"/>
                <w:szCs w:val="18"/>
              </w:rPr>
              <w:t>MRB ID</w:t>
            </w:r>
          </w:p>
          <w:p w14:paraId="18AC6C83" w14:textId="77777777" w:rsidR="00EB053A" w:rsidRPr="00DA11D0" w:rsidRDefault="00EB053A" w:rsidP="00C015B4">
            <w:pPr>
              <w:pStyle w:val="TAL"/>
            </w:pPr>
            <w:r w:rsidRPr="00433FE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29CB8DC5" w14:textId="77777777" w:rsidR="00EB053A" w:rsidRPr="00DA11D0" w:rsidRDefault="00EB053A"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10A908B" w14:textId="77777777" w:rsidR="00EB053A" w:rsidRPr="00DA11D0" w:rsidRDefault="00EB053A" w:rsidP="00C015B4">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D57CD09" w14:textId="77777777" w:rsidR="00EB053A" w:rsidRPr="00DA11D0" w:rsidRDefault="00EB053A" w:rsidP="00C015B4">
            <w:pPr>
              <w:pStyle w:val="TAC"/>
              <w:rPr>
                <w:rFonts w:cs="Arial"/>
                <w:noProof/>
                <w:szCs w:val="18"/>
              </w:rPr>
            </w:pPr>
          </w:p>
        </w:tc>
      </w:tr>
      <w:tr w:rsidR="00EB053A" w:rsidRPr="00DA11D0" w14:paraId="6386C56B" w14:textId="77777777" w:rsidTr="00C015B4">
        <w:tc>
          <w:tcPr>
            <w:tcW w:w="2394" w:type="dxa"/>
            <w:tcBorders>
              <w:top w:val="single" w:sz="4" w:space="0" w:color="auto"/>
              <w:left w:val="single" w:sz="4" w:space="0" w:color="auto"/>
              <w:bottom w:val="single" w:sz="4" w:space="0" w:color="auto"/>
              <w:right w:val="single" w:sz="4" w:space="0" w:color="auto"/>
            </w:tcBorders>
          </w:tcPr>
          <w:p w14:paraId="45DE9BD8" w14:textId="77777777" w:rsidR="00EB053A" w:rsidRPr="00DA11D0" w:rsidRDefault="00EB053A" w:rsidP="00C015B4">
            <w:pPr>
              <w:pStyle w:val="TAL"/>
              <w:ind w:left="198"/>
            </w:pPr>
            <w:r w:rsidRPr="00DA11D0">
              <w:t>&gt;&gt;</w:t>
            </w:r>
            <w:r w:rsidRPr="00DA11D0">
              <w:rPr>
                <w:noProof/>
                <w:lang w:eastAsia="ja-JP"/>
              </w:rPr>
              <w:t>BC Bearer Context F1-U TNL Info at DU</w:t>
            </w:r>
          </w:p>
        </w:tc>
        <w:tc>
          <w:tcPr>
            <w:tcW w:w="1260" w:type="dxa"/>
            <w:tcBorders>
              <w:top w:val="single" w:sz="4" w:space="0" w:color="auto"/>
              <w:left w:val="single" w:sz="4" w:space="0" w:color="auto"/>
              <w:bottom w:val="single" w:sz="4" w:space="0" w:color="auto"/>
              <w:right w:val="single" w:sz="4" w:space="0" w:color="auto"/>
            </w:tcBorders>
          </w:tcPr>
          <w:p w14:paraId="080D7A20" w14:textId="77777777" w:rsidR="00EB053A" w:rsidRPr="00DA11D0" w:rsidRDefault="00EB053A" w:rsidP="00C015B4">
            <w:pPr>
              <w:pStyle w:val="TAL"/>
              <w:rPr>
                <w:rFonts w:cs="Arial"/>
                <w:szCs w:val="18"/>
                <w:lang w:eastAsia="ja-JP"/>
              </w:rPr>
            </w:pPr>
            <w:r w:rsidRPr="00DA11D0">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812CA23" w14:textId="77777777" w:rsidR="00EB053A" w:rsidRPr="00DA11D0" w:rsidRDefault="00EB053A" w:rsidP="00C015B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3E15025" w14:textId="77777777" w:rsidR="00EB053A" w:rsidRPr="00DA11D0" w:rsidRDefault="00EB053A" w:rsidP="00C015B4">
            <w:pPr>
              <w:pStyle w:val="TAL"/>
              <w:rPr>
                <w:noProof/>
                <w:lang w:eastAsia="ja-JP"/>
              </w:rPr>
            </w:pPr>
            <w:r w:rsidRPr="00DA11D0">
              <w:rPr>
                <w:noProof/>
                <w:lang w:eastAsia="ja-JP"/>
              </w:rPr>
              <w:t>BC Bearer Context F1-U TNL Info</w:t>
            </w:r>
          </w:p>
          <w:p w14:paraId="05CC7476" w14:textId="77777777" w:rsidR="00EB053A" w:rsidRPr="00DA11D0" w:rsidRDefault="00EB053A" w:rsidP="00C015B4">
            <w:pPr>
              <w:pStyle w:val="TAL"/>
            </w:pPr>
            <w:r w:rsidRPr="00433FE5">
              <w:t>9.3.2.7</w:t>
            </w:r>
          </w:p>
        </w:tc>
        <w:tc>
          <w:tcPr>
            <w:tcW w:w="1762" w:type="dxa"/>
            <w:tcBorders>
              <w:top w:val="single" w:sz="4" w:space="0" w:color="auto"/>
              <w:left w:val="single" w:sz="4" w:space="0" w:color="auto"/>
              <w:bottom w:val="single" w:sz="4" w:space="0" w:color="auto"/>
              <w:right w:val="single" w:sz="4" w:space="0" w:color="auto"/>
            </w:tcBorders>
          </w:tcPr>
          <w:p w14:paraId="0F9C7E41" w14:textId="77777777" w:rsidR="00EB053A" w:rsidRPr="00DA11D0" w:rsidRDefault="00EB053A" w:rsidP="00C015B4">
            <w:pPr>
              <w:pStyle w:val="TAL"/>
              <w:rPr>
                <w:rFonts w:cs="Arial"/>
                <w:szCs w:val="18"/>
              </w:rPr>
            </w:pPr>
            <w:r w:rsidRPr="00DA11D0">
              <w:t xml:space="preserve">Updated </w:t>
            </w:r>
            <w:proofErr w:type="spellStart"/>
            <w:r w:rsidRPr="00DA11D0">
              <w:t>gNB</w:t>
            </w:r>
            <w:proofErr w:type="spellEnd"/>
            <w:r w:rsidRPr="00DA11D0">
              <w:t>-DU endpoint(s) of the F1-U transport bearer(s). For delivery of DL PDUs.</w:t>
            </w:r>
          </w:p>
        </w:tc>
        <w:tc>
          <w:tcPr>
            <w:tcW w:w="1288" w:type="dxa"/>
            <w:tcBorders>
              <w:top w:val="single" w:sz="4" w:space="0" w:color="auto"/>
              <w:left w:val="single" w:sz="4" w:space="0" w:color="auto"/>
              <w:bottom w:val="single" w:sz="4" w:space="0" w:color="auto"/>
              <w:right w:val="single" w:sz="4" w:space="0" w:color="auto"/>
            </w:tcBorders>
          </w:tcPr>
          <w:p w14:paraId="01A43D9D" w14:textId="77777777" w:rsidR="00EB053A" w:rsidRPr="00DA11D0" w:rsidRDefault="00EB053A" w:rsidP="00C015B4">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4DC53C7" w14:textId="77777777" w:rsidR="00EB053A" w:rsidRPr="00DA11D0" w:rsidRDefault="00EB053A" w:rsidP="00C015B4">
            <w:pPr>
              <w:pStyle w:val="TAC"/>
              <w:rPr>
                <w:rFonts w:cs="Arial"/>
                <w:noProof/>
                <w:szCs w:val="18"/>
              </w:rPr>
            </w:pPr>
          </w:p>
        </w:tc>
      </w:tr>
      <w:tr w:rsidR="00EB053A" w:rsidRPr="00DA11D0" w14:paraId="3658550D" w14:textId="77777777" w:rsidTr="00C015B4">
        <w:trPr>
          <w:ins w:id="1358" w:author="Ericsson User" w:date="2023-04-06T10:28:00Z"/>
        </w:trPr>
        <w:tc>
          <w:tcPr>
            <w:tcW w:w="2394" w:type="dxa"/>
            <w:tcBorders>
              <w:top w:val="single" w:sz="4" w:space="0" w:color="auto"/>
              <w:left w:val="single" w:sz="4" w:space="0" w:color="auto"/>
              <w:bottom w:val="single" w:sz="4" w:space="0" w:color="auto"/>
              <w:right w:val="single" w:sz="4" w:space="0" w:color="auto"/>
            </w:tcBorders>
          </w:tcPr>
          <w:p w14:paraId="67D401E3" w14:textId="5CBDC69F" w:rsidR="00EB053A" w:rsidRPr="00DA11D0" w:rsidRDefault="00EB053A" w:rsidP="00EB053A">
            <w:pPr>
              <w:pStyle w:val="TAL"/>
              <w:ind w:left="198"/>
              <w:rPr>
                <w:ins w:id="1359" w:author="Ericsson User" w:date="2023-04-06T10:28:00Z"/>
              </w:rPr>
            </w:pPr>
            <w:ins w:id="1360" w:author="Ericsson User" w:date="2023-04-06T10:28:00Z">
              <w:r>
                <w:t>&gt;&gt;</w:t>
              </w:r>
              <w:r w:rsidRPr="0061743A">
                <w:rPr>
                  <w:noProof/>
                  <w:lang w:eastAsia="zh-CN"/>
                </w:rPr>
                <w:t xml:space="preserve">F1-U Sharing </w:t>
              </w:r>
              <w:r>
                <w:rPr>
                  <w:noProof/>
                  <w:lang w:eastAsia="zh-CN"/>
                </w:rPr>
                <w:t>Granted</w:t>
              </w:r>
            </w:ins>
          </w:p>
        </w:tc>
        <w:tc>
          <w:tcPr>
            <w:tcW w:w="1260" w:type="dxa"/>
            <w:tcBorders>
              <w:top w:val="single" w:sz="4" w:space="0" w:color="auto"/>
              <w:left w:val="single" w:sz="4" w:space="0" w:color="auto"/>
              <w:bottom w:val="single" w:sz="4" w:space="0" w:color="auto"/>
              <w:right w:val="single" w:sz="4" w:space="0" w:color="auto"/>
            </w:tcBorders>
          </w:tcPr>
          <w:p w14:paraId="4B594C03" w14:textId="2776D3E5" w:rsidR="00EB053A" w:rsidRPr="00DA11D0" w:rsidRDefault="00EB053A" w:rsidP="00EB053A">
            <w:pPr>
              <w:pStyle w:val="TAL"/>
              <w:rPr>
                <w:ins w:id="1361" w:author="Ericsson User" w:date="2023-04-06T10:28:00Z"/>
                <w:rFonts w:cs="Arial"/>
                <w:szCs w:val="18"/>
                <w:lang w:eastAsia="ja-JP"/>
              </w:rPr>
            </w:pPr>
            <w:ins w:id="1362" w:author="Ericsson User" w:date="2023-04-06T10:28:00Z">
              <w:r>
                <w:rPr>
                  <w:rFonts w:cs="Arial"/>
                  <w:szCs w:val="18"/>
                </w:rPr>
                <w:t>O</w:t>
              </w:r>
            </w:ins>
          </w:p>
        </w:tc>
        <w:tc>
          <w:tcPr>
            <w:tcW w:w="1247" w:type="dxa"/>
            <w:tcBorders>
              <w:top w:val="single" w:sz="4" w:space="0" w:color="auto"/>
              <w:left w:val="single" w:sz="4" w:space="0" w:color="auto"/>
              <w:bottom w:val="single" w:sz="4" w:space="0" w:color="auto"/>
              <w:right w:val="single" w:sz="4" w:space="0" w:color="auto"/>
            </w:tcBorders>
          </w:tcPr>
          <w:p w14:paraId="3BC5F42B" w14:textId="77777777" w:rsidR="00EB053A" w:rsidRPr="00DA11D0" w:rsidRDefault="00EB053A" w:rsidP="00EB053A">
            <w:pPr>
              <w:pStyle w:val="TAL"/>
              <w:rPr>
                <w:ins w:id="1363" w:author="Ericsson User" w:date="2023-04-06T10:28: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434F0BC" w14:textId="7FB89380" w:rsidR="00EB053A" w:rsidRPr="00DA11D0" w:rsidRDefault="00EB053A" w:rsidP="00EB053A">
            <w:pPr>
              <w:pStyle w:val="TAL"/>
              <w:rPr>
                <w:ins w:id="1364" w:author="Ericsson User" w:date="2023-04-06T10:28:00Z"/>
                <w:noProof/>
                <w:lang w:eastAsia="ja-JP"/>
              </w:rPr>
            </w:pPr>
            <w:ins w:id="1365" w:author="Ericsson User" w:date="2023-04-06T10:28:00Z">
              <w:r>
                <w:rPr>
                  <w:noProof/>
                  <w:lang w:eastAsia="ja-JP"/>
                </w:rPr>
                <w:t>9.3.1.x</w:t>
              </w:r>
            </w:ins>
            <w:ins w:id="1366" w:author="Ericsson User" w:date="2023-04-06T10:29:00Z">
              <w:r>
                <w:rPr>
                  <w:noProof/>
                  <w:lang w:eastAsia="ja-JP"/>
                </w:rPr>
                <w:t>4</w:t>
              </w:r>
            </w:ins>
          </w:p>
        </w:tc>
        <w:tc>
          <w:tcPr>
            <w:tcW w:w="1762" w:type="dxa"/>
            <w:tcBorders>
              <w:top w:val="single" w:sz="4" w:space="0" w:color="auto"/>
              <w:left w:val="single" w:sz="4" w:space="0" w:color="auto"/>
              <w:bottom w:val="single" w:sz="4" w:space="0" w:color="auto"/>
              <w:right w:val="single" w:sz="4" w:space="0" w:color="auto"/>
            </w:tcBorders>
          </w:tcPr>
          <w:p w14:paraId="6E043157" w14:textId="77777777" w:rsidR="00EB053A" w:rsidRPr="00DA11D0" w:rsidRDefault="00EB053A" w:rsidP="00EB053A">
            <w:pPr>
              <w:pStyle w:val="TAL"/>
              <w:rPr>
                <w:ins w:id="1367" w:author="Ericsson User" w:date="2023-04-06T10:28:00Z"/>
              </w:rPr>
            </w:pPr>
          </w:p>
        </w:tc>
        <w:tc>
          <w:tcPr>
            <w:tcW w:w="1288" w:type="dxa"/>
            <w:tcBorders>
              <w:top w:val="single" w:sz="4" w:space="0" w:color="auto"/>
              <w:left w:val="single" w:sz="4" w:space="0" w:color="auto"/>
              <w:bottom w:val="single" w:sz="4" w:space="0" w:color="auto"/>
              <w:right w:val="single" w:sz="4" w:space="0" w:color="auto"/>
            </w:tcBorders>
          </w:tcPr>
          <w:p w14:paraId="31E5B6AA" w14:textId="1E4952B8" w:rsidR="00EB053A" w:rsidRPr="00DA11D0" w:rsidRDefault="00EB053A" w:rsidP="00EB053A">
            <w:pPr>
              <w:pStyle w:val="TAC"/>
              <w:rPr>
                <w:ins w:id="1368" w:author="Ericsson User" w:date="2023-04-06T10:28:00Z"/>
                <w:rFonts w:cs="Arial"/>
                <w:szCs w:val="18"/>
              </w:rPr>
            </w:pPr>
            <w:ins w:id="1369" w:author="Ericsson User" w:date="2023-04-06T10:28:00Z">
              <w:r>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49D6C80" w14:textId="7DF720A7" w:rsidR="00EB053A" w:rsidRPr="00DA11D0" w:rsidRDefault="00EB053A" w:rsidP="00EB053A">
            <w:pPr>
              <w:pStyle w:val="TAC"/>
              <w:rPr>
                <w:ins w:id="1370" w:author="Ericsson User" w:date="2023-04-06T10:28:00Z"/>
                <w:rFonts w:cs="Arial"/>
                <w:noProof/>
                <w:szCs w:val="18"/>
              </w:rPr>
            </w:pPr>
            <w:ins w:id="1371" w:author="Ericsson User" w:date="2023-04-06T10:28:00Z">
              <w:r>
                <w:rPr>
                  <w:rFonts w:cs="Arial"/>
                  <w:szCs w:val="18"/>
                </w:rPr>
                <w:t>ignore</w:t>
              </w:r>
            </w:ins>
          </w:p>
        </w:tc>
      </w:tr>
      <w:tr w:rsidR="00EB053A" w:rsidRPr="00DA11D0" w14:paraId="501AF178" w14:textId="77777777" w:rsidTr="00C015B4">
        <w:tc>
          <w:tcPr>
            <w:tcW w:w="2394" w:type="dxa"/>
            <w:tcBorders>
              <w:top w:val="single" w:sz="4" w:space="0" w:color="auto"/>
              <w:left w:val="single" w:sz="4" w:space="0" w:color="auto"/>
              <w:bottom w:val="single" w:sz="4" w:space="0" w:color="auto"/>
              <w:right w:val="single" w:sz="4" w:space="0" w:color="auto"/>
            </w:tcBorders>
          </w:tcPr>
          <w:p w14:paraId="44509431" w14:textId="77777777" w:rsidR="00EB053A" w:rsidRPr="00DA11D0" w:rsidRDefault="00EB053A" w:rsidP="00C015B4">
            <w:pPr>
              <w:pStyle w:val="TAL"/>
              <w:rPr>
                <w:rFonts w:eastAsia="MS Mincho" w:cs="Arial"/>
                <w:szCs w:val="18"/>
                <w:lang w:eastAsia="ja-JP"/>
              </w:rPr>
            </w:pPr>
            <w:r w:rsidRPr="00DA11D0">
              <w:rPr>
                <w:rFonts w:cs="Arial"/>
                <w:b/>
                <w:szCs w:val="18"/>
              </w:rPr>
              <w:t xml:space="preserve">Broadcast MRB Failed </w:t>
            </w:r>
            <w:proofErr w:type="gramStart"/>
            <w:r w:rsidRPr="00DA11D0">
              <w:rPr>
                <w:rFonts w:cs="Arial"/>
                <w:b/>
                <w:szCs w:val="18"/>
              </w:rPr>
              <w:t>To</w:t>
            </w:r>
            <w:proofErr w:type="gramEnd"/>
            <w:r w:rsidRPr="00DA11D0">
              <w:rPr>
                <w:rFonts w:cs="Arial"/>
                <w:b/>
                <w:szCs w:val="18"/>
              </w:rPr>
              <w:t xml:space="preserve"> Be Modified List</w:t>
            </w:r>
          </w:p>
        </w:tc>
        <w:tc>
          <w:tcPr>
            <w:tcW w:w="1260" w:type="dxa"/>
            <w:tcBorders>
              <w:top w:val="single" w:sz="4" w:space="0" w:color="auto"/>
              <w:left w:val="single" w:sz="4" w:space="0" w:color="auto"/>
              <w:bottom w:val="single" w:sz="4" w:space="0" w:color="auto"/>
              <w:right w:val="single" w:sz="4" w:space="0" w:color="auto"/>
            </w:tcBorders>
          </w:tcPr>
          <w:p w14:paraId="6251F6C3" w14:textId="77777777" w:rsidR="00EB053A" w:rsidRPr="00DA11D0" w:rsidRDefault="00EB053A" w:rsidP="00C015B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D74844F" w14:textId="77777777" w:rsidR="00EB053A" w:rsidRPr="00DA11D0" w:rsidRDefault="00EB053A" w:rsidP="00C015B4">
            <w:pPr>
              <w:pStyle w:val="TAL"/>
              <w:rPr>
                <w:rFonts w:cs="Arial"/>
                <w:i/>
                <w:szCs w:val="18"/>
              </w:rPr>
            </w:pPr>
            <w:r w:rsidRPr="00DA11D0">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7A04B2FF" w14:textId="77777777" w:rsidR="00EB053A" w:rsidRPr="00DA11D0" w:rsidRDefault="00EB053A" w:rsidP="00C015B4">
            <w:pPr>
              <w:pStyle w:val="TAL"/>
            </w:pPr>
          </w:p>
        </w:tc>
        <w:tc>
          <w:tcPr>
            <w:tcW w:w="1762" w:type="dxa"/>
            <w:tcBorders>
              <w:top w:val="single" w:sz="4" w:space="0" w:color="auto"/>
              <w:left w:val="single" w:sz="4" w:space="0" w:color="auto"/>
              <w:bottom w:val="single" w:sz="4" w:space="0" w:color="auto"/>
              <w:right w:val="single" w:sz="4" w:space="0" w:color="auto"/>
            </w:tcBorders>
          </w:tcPr>
          <w:p w14:paraId="2153DAD9" w14:textId="77777777" w:rsidR="00EB053A" w:rsidRPr="00DA11D0" w:rsidRDefault="00EB053A"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8FF7433" w14:textId="77777777" w:rsidR="00EB053A" w:rsidRPr="00DA11D0" w:rsidRDefault="00EB053A" w:rsidP="00C015B4">
            <w:pPr>
              <w:pStyle w:val="TAC"/>
              <w:rPr>
                <w:rFonts w:cs="Arial"/>
                <w:noProof/>
                <w:szCs w:val="18"/>
              </w:rPr>
            </w:pPr>
            <w:r w:rsidRPr="00DA11D0">
              <w:rPr>
                <w:rFonts w:eastAsia="MS Mincho"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B19994C" w14:textId="77777777" w:rsidR="00EB053A" w:rsidRPr="00DA11D0" w:rsidRDefault="00EB053A" w:rsidP="00C015B4">
            <w:pPr>
              <w:pStyle w:val="TAC"/>
              <w:rPr>
                <w:rFonts w:cs="Arial"/>
                <w:noProof/>
                <w:szCs w:val="18"/>
              </w:rPr>
            </w:pPr>
            <w:r w:rsidRPr="00DA11D0">
              <w:rPr>
                <w:rFonts w:cs="Arial"/>
                <w:szCs w:val="18"/>
                <w:lang w:eastAsia="ja-JP"/>
              </w:rPr>
              <w:t>ignore</w:t>
            </w:r>
          </w:p>
        </w:tc>
      </w:tr>
      <w:tr w:rsidR="00EB053A" w:rsidRPr="00DA11D0" w14:paraId="3F591461" w14:textId="77777777" w:rsidTr="00C015B4">
        <w:tc>
          <w:tcPr>
            <w:tcW w:w="2394" w:type="dxa"/>
            <w:tcBorders>
              <w:top w:val="single" w:sz="4" w:space="0" w:color="auto"/>
              <w:left w:val="single" w:sz="4" w:space="0" w:color="auto"/>
              <w:bottom w:val="single" w:sz="4" w:space="0" w:color="auto"/>
              <w:right w:val="single" w:sz="4" w:space="0" w:color="auto"/>
            </w:tcBorders>
          </w:tcPr>
          <w:p w14:paraId="34AE61FC" w14:textId="77777777" w:rsidR="00EB053A" w:rsidRPr="00DA11D0" w:rsidRDefault="00EB053A" w:rsidP="00C015B4">
            <w:pPr>
              <w:pStyle w:val="TAL"/>
              <w:ind w:left="102"/>
              <w:rPr>
                <w:rFonts w:eastAsia="MS Mincho" w:cs="Arial"/>
                <w:szCs w:val="18"/>
                <w:lang w:eastAsia="ja-JP"/>
              </w:rPr>
            </w:pPr>
            <w:r w:rsidRPr="00DA11D0">
              <w:rPr>
                <w:b/>
                <w:bCs/>
              </w:rPr>
              <w:t xml:space="preserve">&gt;Broadcast MRB Failed </w:t>
            </w:r>
            <w:proofErr w:type="gramStart"/>
            <w:r w:rsidRPr="00DA11D0">
              <w:rPr>
                <w:b/>
                <w:bCs/>
              </w:rPr>
              <w:t>To</w:t>
            </w:r>
            <w:proofErr w:type="gramEnd"/>
            <w:r w:rsidRPr="00DA11D0">
              <w:rPr>
                <w:b/>
                <w:bCs/>
              </w:rPr>
              <w:t xml:space="preserve"> Be </w:t>
            </w:r>
            <w:r w:rsidRPr="00DA11D0">
              <w:rPr>
                <w:rFonts w:cs="Arial"/>
                <w:b/>
                <w:szCs w:val="18"/>
              </w:rPr>
              <w:t xml:space="preserve">Modified </w:t>
            </w:r>
            <w:r w:rsidRPr="00DA11D0">
              <w:rPr>
                <w:b/>
                <w:bCs/>
              </w:rPr>
              <w:t>Item IEs</w:t>
            </w:r>
          </w:p>
        </w:tc>
        <w:tc>
          <w:tcPr>
            <w:tcW w:w="1260" w:type="dxa"/>
            <w:tcBorders>
              <w:top w:val="single" w:sz="4" w:space="0" w:color="auto"/>
              <w:left w:val="single" w:sz="4" w:space="0" w:color="auto"/>
              <w:bottom w:val="single" w:sz="4" w:space="0" w:color="auto"/>
              <w:right w:val="single" w:sz="4" w:space="0" w:color="auto"/>
            </w:tcBorders>
          </w:tcPr>
          <w:p w14:paraId="20F1CEC6" w14:textId="77777777" w:rsidR="00EB053A" w:rsidRPr="00DA11D0" w:rsidRDefault="00EB053A" w:rsidP="00C015B4">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7964DAE" w14:textId="77777777" w:rsidR="00EB053A" w:rsidRPr="00DA11D0" w:rsidRDefault="00EB053A" w:rsidP="00C015B4">
            <w:pPr>
              <w:pStyle w:val="TAL"/>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w:t>
            </w:r>
            <w:proofErr w:type="spellStart"/>
            <w:r w:rsidRPr="00DA11D0">
              <w:rPr>
                <w:rFonts w:cs="Arial"/>
                <w:i/>
                <w:szCs w:val="18"/>
              </w:rPr>
              <w:t>maxnoofMRBs</w:t>
            </w:r>
            <w:proofErr w:type="spellEnd"/>
            <w:r w:rsidRPr="00DA11D0">
              <w:rPr>
                <w:rFonts w:cs="Arial"/>
                <w:i/>
                <w:szCs w:val="18"/>
              </w:rPr>
              <w:t>&gt;</w:t>
            </w:r>
          </w:p>
        </w:tc>
        <w:tc>
          <w:tcPr>
            <w:tcW w:w="1260" w:type="dxa"/>
            <w:tcBorders>
              <w:top w:val="single" w:sz="4" w:space="0" w:color="auto"/>
              <w:left w:val="single" w:sz="4" w:space="0" w:color="auto"/>
              <w:bottom w:val="single" w:sz="4" w:space="0" w:color="auto"/>
              <w:right w:val="single" w:sz="4" w:space="0" w:color="auto"/>
            </w:tcBorders>
          </w:tcPr>
          <w:p w14:paraId="5C2EFE8D" w14:textId="77777777" w:rsidR="00EB053A" w:rsidRPr="00DA11D0" w:rsidRDefault="00EB053A" w:rsidP="00C015B4">
            <w:pPr>
              <w:pStyle w:val="TAL"/>
            </w:pPr>
          </w:p>
        </w:tc>
        <w:tc>
          <w:tcPr>
            <w:tcW w:w="1762" w:type="dxa"/>
            <w:tcBorders>
              <w:top w:val="single" w:sz="4" w:space="0" w:color="auto"/>
              <w:left w:val="single" w:sz="4" w:space="0" w:color="auto"/>
              <w:bottom w:val="single" w:sz="4" w:space="0" w:color="auto"/>
              <w:right w:val="single" w:sz="4" w:space="0" w:color="auto"/>
            </w:tcBorders>
          </w:tcPr>
          <w:p w14:paraId="11E84842" w14:textId="77777777" w:rsidR="00EB053A" w:rsidRPr="00DA11D0" w:rsidRDefault="00EB053A"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728C812" w14:textId="77777777" w:rsidR="00EB053A" w:rsidRPr="00DA11D0" w:rsidRDefault="00EB053A" w:rsidP="00C015B4">
            <w:pPr>
              <w:pStyle w:val="TAC"/>
              <w:rPr>
                <w:rFonts w:cs="Arial"/>
                <w:noProof/>
                <w:szCs w:val="18"/>
              </w:rPr>
            </w:pPr>
            <w:r w:rsidRPr="00DA11D0">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29027F1" w14:textId="77777777" w:rsidR="00EB053A" w:rsidRPr="00DA11D0" w:rsidRDefault="00EB053A" w:rsidP="00C015B4">
            <w:pPr>
              <w:pStyle w:val="TAC"/>
              <w:rPr>
                <w:rFonts w:cs="Arial"/>
                <w:noProof/>
                <w:szCs w:val="18"/>
              </w:rPr>
            </w:pPr>
            <w:r w:rsidRPr="00DA11D0">
              <w:rPr>
                <w:rFonts w:cs="Arial"/>
                <w:szCs w:val="18"/>
                <w:lang w:eastAsia="ja-JP"/>
              </w:rPr>
              <w:t>ignore</w:t>
            </w:r>
          </w:p>
        </w:tc>
      </w:tr>
      <w:tr w:rsidR="00EB053A" w:rsidRPr="00DA11D0" w14:paraId="29336596" w14:textId="77777777" w:rsidTr="00C015B4">
        <w:tc>
          <w:tcPr>
            <w:tcW w:w="2394" w:type="dxa"/>
            <w:tcBorders>
              <w:top w:val="single" w:sz="4" w:space="0" w:color="auto"/>
              <w:left w:val="single" w:sz="4" w:space="0" w:color="auto"/>
              <w:bottom w:val="single" w:sz="4" w:space="0" w:color="auto"/>
              <w:right w:val="single" w:sz="4" w:space="0" w:color="auto"/>
            </w:tcBorders>
          </w:tcPr>
          <w:p w14:paraId="576FA02F" w14:textId="77777777" w:rsidR="00EB053A" w:rsidRPr="00DA11D0" w:rsidRDefault="00EB053A" w:rsidP="00C015B4">
            <w:pPr>
              <w:pStyle w:val="TAL"/>
              <w:ind w:left="198"/>
              <w:rPr>
                <w:rFonts w:eastAsia="MS Mincho" w:cs="Arial"/>
                <w:szCs w:val="18"/>
                <w:lang w:eastAsia="ja-JP"/>
              </w:rPr>
            </w:pPr>
            <w:r w:rsidRPr="00DA11D0">
              <w:t>&gt;&gt;MRB ID</w:t>
            </w:r>
          </w:p>
        </w:tc>
        <w:tc>
          <w:tcPr>
            <w:tcW w:w="1260" w:type="dxa"/>
            <w:tcBorders>
              <w:top w:val="single" w:sz="4" w:space="0" w:color="auto"/>
              <w:left w:val="single" w:sz="4" w:space="0" w:color="auto"/>
              <w:bottom w:val="single" w:sz="4" w:space="0" w:color="auto"/>
              <w:right w:val="single" w:sz="4" w:space="0" w:color="auto"/>
            </w:tcBorders>
          </w:tcPr>
          <w:p w14:paraId="706107D5" w14:textId="77777777" w:rsidR="00EB053A" w:rsidRPr="00DA11D0" w:rsidRDefault="00EB053A" w:rsidP="00C015B4">
            <w:pPr>
              <w:pStyle w:val="TAL"/>
              <w:rPr>
                <w:rFonts w:cs="Arial"/>
                <w:szCs w:val="18"/>
                <w:lang w:eastAsia="ja-JP"/>
              </w:rPr>
            </w:pPr>
            <w:r w:rsidRPr="00DA11D0">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557671A3" w14:textId="77777777" w:rsidR="00EB053A" w:rsidRPr="00DA11D0" w:rsidRDefault="00EB053A" w:rsidP="00C015B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BF24C69" w14:textId="77777777" w:rsidR="00EB053A" w:rsidRPr="00DA11D0" w:rsidRDefault="00EB053A" w:rsidP="00C015B4">
            <w:pPr>
              <w:pStyle w:val="TAL"/>
              <w:rPr>
                <w:rFonts w:cs="Arial"/>
                <w:szCs w:val="18"/>
              </w:rPr>
            </w:pPr>
            <w:r w:rsidRPr="00DA11D0">
              <w:rPr>
                <w:rFonts w:cs="Arial"/>
                <w:szCs w:val="18"/>
              </w:rPr>
              <w:t>MRB ID</w:t>
            </w:r>
          </w:p>
          <w:p w14:paraId="596A3BF3" w14:textId="77777777" w:rsidR="00EB053A" w:rsidRPr="00DA11D0" w:rsidRDefault="00EB053A" w:rsidP="00C015B4">
            <w:pPr>
              <w:pStyle w:val="TAL"/>
            </w:pPr>
            <w:r w:rsidRPr="00433FE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5B8AB104" w14:textId="77777777" w:rsidR="00EB053A" w:rsidRPr="00DA11D0" w:rsidRDefault="00EB053A"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2B5DB30" w14:textId="77777777" w:rsidR="00EB053A" w:rsidRPr="00DA11D0" w:rsidRDefault="00EB053A" w:rsidP="00C015B4">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5A6C07D" w14:textId="77777777" w:rsidR="00EB053A" w:rsidRPr="00DA11D0" w:rsidRDefault="00EB053A" w:rsidP="00C015B4">
            <w:pPr>
              <w:pStyle w:val="TAC"/>
              <w:rPr>
                <w:rFonts w:cs="Arial"/>
                <w:noProof/>
                <w:szCs w:val="18"/>
              </w:rPr>
            </w:pPr>
          </w:p>
        </w:tc>
      </w:tr>
      <w:tr w:rsidR="00EB053A" w:rsidRPr="00DA11D0" w14:paraId="499D119A" w14:textId="77777777" w:rsidTr="00C015B4">
        <w:tc>
          <w:tcPr>
            <w:tcW w:w="2394" w:type="dxa"/>
            <w:tcBorders>
              <w:top w:val="single" w:sz="4" w:space="0" w:color="auto"/>
              <w:left w:val="single" w:sz="4" w:space="0" w:color="auto"/>
              <w:bottom w:val="single" w:sz="4" w:space="0" w:color="auto"/>
              <w:right w:val="single" w:sz="4" w:space="0" w:color="auto"/>
            </w:tcBorders>
          </w:tcPr>
          <w:p w14:paraId="33CCEDBB" w14:textId="77777777" w:rsidR="00EB053A" w:rsidRPr="00DA11D0" w:rsidRDefault="00EB053A" w:rsidP="00C015B4">
            <w:pPr>
              <w:pStyle w:val="TAL"/>
              <w:ind w:left="198"/>
              <w:rPr>
                <w:rFonts w:eastAsia="MS Mincho" w:cs="Arial"/>
                <w:szCs w:val="18"/>
                <w:lang w:eastAsia="ja-JP"/>
              </w:rPr>
            </w:pPr>
            <w:r w:rsidRPr="00DA11D0">
              <w:t>&gt;&gt;Cause</w:t>
            </w:r>
          </w:p>
        </w:tc>
        <w:tc>
          <w:tcPr>
            <w:tcW w:w="1260" w:type="dxa"/>
            <w:tcBorders>
              <w:top w:val="single" w:sz="4" w:space="0" w:color="auto"/>
              <w:left w:val="single" w:sz="4" w:space="0" w:color="auto"/>
              <w:bottom w:val="single" w:sz="4" w:space="0" w:color="auto"/>
              <w:right w:val="single" w:sz="4" w:space="0" w:color="auto"/>
            </w:tcBorders>
          </w:tcPr>
          <w:p w14:paraId="57C8E84A" w14:textId="77777777" w:rsidR="00EB053A" w:rsidRPr="00DA11D0" w:rsidRDefault="00EB053A" w:rsidP="00C015B4">
            <w:pPr>
              <w:pStyle w:val="TAL"/>
              <w:rPr>
                <w:rFonts w:cs="Arial"/>
                <w:szCs w:val="18"/>
                <w:lang w:eastAsia="ja-JP"/>
              </w:rPr>
            </w:pPr>
            <w:r w:rsidRPr="00DA11D0">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184320D" w14:textId="77777777" w:rsidR="00EB053A" w:rsidRPr="00DA11D0" w:rsidRDefault="00EB053A" w:rsidP="00C015B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7810E63" w14:textId="77777777" w:rsidR="00EB053A" w:rsidRPr="00DA11D0" w:rsidRDefault="00EB053A" w:rsidP="00C015B4">
            <w:pPr>
              <w:pStyle w:val="TAL"/>
            </w:pPr>
            <w:r w:rsidRPr="00DA11D0">
              <w:rPr>
                <w:rFonts w:cs="Arial"/>
              </w:rPr>
              <w:t>9.3.1.2</w:t>
            </w:r>
          </w:p>
        </w:tc>
        <w:tc>
          <w:tcPr>
            <w:tcW w:w="1762" w:type="dxa"/>
            <w:tcBorders>
              <w:top w:val="single" w:sz="4" w:space="0" w:color="auto"/>
              <w:left w:val="single" w:sz="4" w:space="0" w:color="auto"/>
              <w:bottom w:val="single" w:sz="4" w:space="0" w:color="auto"/>
              <w:right w:val="single" w:sz="4" w:space="0" w:color="auto"/>
            </w:tcBorders>
          </w:tcPr>
          <w:p w14:paraId="0D11DADD" w14:textId="77777777" w:rsidR="00EB053A" w:rsidRPr="00DA11D0" w:rsidRDefault="00EB053A"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105FD2C" w14:textId="77777777" w:rsidR="00EB053A" w:rsidRPr="00DA11D0" w:rsidRDefault="00EB053A" w:rsidP="00C015B4">
            <w:pPr>
              <w:pStyle w:val="TAC"/>
              <w:rPr>
                <w:rFonts w:cs="Arial"/>
                <w:noProof/>
                <w:szCs w:val="18"/>
              </w:rPr>
            </w:pPr>
            <w:r w:rsidRPr="00DA11D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5DCE2CE4" w14:textId="77777777" w:rsidR="00EB053A" w:rsidRPr="00DA11D0" w:rsidRDefault="00EB053A" w:rsidP="00C015B4">
            <w:pPr>
              <w:pStyle w:val="TAC"/>
              <w:rPr>
                <w:rFonts w:cs="Arial"/>
                <w:noProof/>
                <w:szCs w:val="18"/>
              </w:rPr>
            </w:pPr>
          </w:p>
        </w:tc>
      </w:tr>
      <w:tr w:rsidR="00EB053A" w:rsidRPr="00DA11D0" w14:paraId="012CAF97" w14:textId="77777777" w:rsidTr="00C015B4">
        <w:tc>
          <w:tcPr>
            <w:tcW w:w="2394" w:type="dxa"/>
            <w:tcBorders>
              <w:top w:val="single" w:sz="4" w:space="0" w:color="auto"/>
              <w:left w:val="single" w:sz="4" w:space="0" w:color="auto"/>
              <w:bottom w:val="single" w:sz="4" w:space="0" w:color="auto"/>
              <w:right w:val="single" w:sz="4" w:space="0" w:color="auto"/>
            </w:tcBorders>
          </w:tcPr>
          <w:p w14:paraId="29B92008" w14:textId="77777777" w:rsidR="00EB053A" w:rsidRPr="00DA11D0" w:rsidRDefault="00EB053A" w:rsidP="00C015B4">
            <w:pPr>
              <w:pStyle w:val="TAL"/>
            </w:pPr>
            <w:r w:rsidRPr="00DA11D0">
              <w:rPr>
                <w:rFonts w:eastAsia="Batang"/>
                <w:bCs/>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3E0E99A4" w14:textId="77777777" w:rsidR="00EB053A" w:rsidRPr="00DA11D0" w:rsidRDefault="00EB053A" w:rsidP="00C015B4">
            <w:pPr>
              <w:pStyle w:val="TAL"/>
              <w:rPr>
                <w:rFonts w:cs="Arial"/>
              </w:rPr>
            </w:pPr>
            <w:r w:rsidRPr="00DA11D0">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128EE09" w14:textId="77777777" w:rsidR="00EB053A" w:rsidRPr="00DA11D0" w:rsidRDefault="00EB053A" w:rsidP="00C015B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A40B7B9" w14:textId="77777777" w:rsidR="00EB053A" w:rsidRPr="00DA11D0" w:rsidRDefault="00EB053A" w:rsidP="00C015B4">
            <w:pPr>
              <w:pStyle w:val="TAL"/>
              <w:rPr>
                <w:rFonts w:cs="Arial"/>
              </w:rPr>
            </w:pPr>
            <w:r w:rsidRPr="00DA11D0">
              <w:t>9.3.1.3</w:t>
            </w:r>
          </w:p>
        </w:tc>
        <w:tc>
          <w:tcPr>
            <w:tcW w:w="1762" w:type="dxa"/>
            <w:tcBorders>
              <w:top w:val="single" w:sz="4" w:space="0" w:color="auto"/>
              <w:left w:val="single" w:sz="4" w:space="0" w:color="auto"/>
              <w:bottom w:val="single" w:sz="4" w:space="0" w:color="auto"/>
              <w:right w:val="single" w:sz="4" w:space="0" w:color="auto"/>
            </w:tcBorders>
          </w:tcPr>
          <w:p w14:paraId="0FD4EFA1" w14:textId="77777777" w:rsidR="00EB053A" w:rsidRPr="00DA11D0" w:rsidRDefault="00EB053A" w:rsidP="00C015B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6F9A889" w14:textId="77777777" w:rsidR="00EB053A" w:rsidRPr="00DA11D0" w:rsidRDefault="00EB053A" w:rsidP="00C015B4">
            <w:pPr>
              <w:pStyle w:val="TAC"/>
              <w:rPr>
                <w:rFonts w:cs="Arial"/>
                <w:szCs w:val="18"/>
              </w:rPr>
            </w:pPr>
            <w:r w:rsidRPr="00DA11D0">
              <w:t>YES</w:t>
            </w:r>
          </w:p>
        </w:tc>
        <w:tc>
          <w:tcPr>
            <w:tcW w:w="1274" w:type="dxa"/>
            <w:tcBorders>
              <w:top w:val="single" w:sz="4" w:space="0" w:color="auto"/>
              <w:left w:val="single" w:sz="4" w:space="0" w:color="auto"/>
              <w:bottom w:val="single" w:sz="4" w:space="0" w:color="auto"/>
              <w:right w:val="single" w:sz="4" w:space="0" w:color="auto"/>
            </w:tcBorders>
          </w:tcPr>
          <w:p w14:paraId="62C380AF" w14:textId="77777777" w:rsidR="00EB053A" w:rsidRPr="00DA11D0" w:rsidRDefault="00EB053A" w:rsidP="00C015B4">
            <w:pPr>
              <w:pStyle w:val="TAC"/>
              <w:rPr>
                <w:rFonts w:cs="Arial"/>
                <w:noProof/>
                <w:szCs w:val="18"/>
              </w:rPr>
            </w:pPr>
            <w:r w:rsidRPr="00DA11D0">
              <w:t>ignore</w:t>
            </w:r>
          </w:p>
        </w:tc>
      </w:tr>
    </w:tbl>
    <w:p w14:paraId="2A58EA8E" w14:textId="77777777" w:rsidR="00EB053A" w:rsidRPr="00DA11D0" w:rsidRDefault="00EB053A" w:rsidP="00EB053A">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B053A" w:rsidRPr="00DA11D0" w14:paraId="553DDD20" w14:textId="77777777" w:rsidTr="00C015B4">
        <w:trPr>
          <w:trHeight w:val="271"/>
        </w:trPr>
        <w:tc>
          <w:tcPr>
            <w:tcW w:w="3686" w:type="dxa"/>
          </w:tcPr>
          <w:p w14:paraId="302B13FE" w14:textId="77777777" w:rsidR="00EB053A" w:rsidRPr="00DA11D0" w:rsidRDefault="00EB053A" w:rsidP="00C015B4">
            <w:pPr>
              <w:pStyle w:val="TAH"/>
            </w:pPr>
            <w:r w:rsidRPr="00DA11D0">
              <w:t>Range bound</w:t>
            </w:r>
          </w:p>
        </w:tc>
        <w:tc>
          <w:tcPr>
            <w:tcW w:w="5670" w:type="dxa"/>
          </w:tcPr>
          <w:p w14:paraId="7FAAC469" w14:textId="77777777" w:rsidR="00EB053A" w:rsidRPr="00DA11D0" w:rsidRDefault="00EB053A" w:rsidP="00C015B4">
            <w:pPr>
              <w:pStyle w:val="TAH"/>
            </w:pPr>
            <w:r w:rsidRPr="00DA11D0">
              <w:t>Explanation</w:t>
            </w:r>
          </w:p>
        </w:tc>
      </w:tr>
      <w:tr w:rsidR="00EB053A" w:rsidRPr="00DA11D0" w14:paraId="40F6B82A" w14:textId="77777777" w:rsidTr="00C015B4">
        <w:tc>
          <w:tcPr>
            <w:tcW w:w="3686" w:type="dxa"/>
          </w:tcPr>
          <w:p w14:paraId="4159094A" w14:textId="77777777" w:rsidR="00EB053A" w:rsidRPr="00DA11D0" w:rsidRDefault="00EB053A" w:rsidP="00C015B4">
            <w:pPr>
              <w:pStyle w:val="TAL"/>
            </w:pPr>
            <w:proofErr w:type="spellStart"/>
            <w:r w:rsidRPr="00DA11D0">
              <w:rPr>
                <w:rFonts w:cs="Arial"/>
                <w:i/>
                <w:szCs w:val="18"/>
              </w:rPr>
              <w:t>maxnoofMRBs</w:t>
            </w:r>
            <w:proofErr w:type="spellEnd"/>
          </w:p>
        </w:tc>
        <w:tc>
          <w:tcPr>
            <w:tcW w:w="5670" w:type="dxa"/>
          </w:tcPr>
          <w:p w14:paraId="0FC62E9B" w14:textId="77777777" w:rsidR="00EB053A" w:rsidRPr="00DA11D0" w:rsidRDefault="00EB053A" w:rsidP="00C015B4">
            <w:pPr>
              <w:pStyle w:val="TAL"/>
            </w:pPr>
            <w:r w:rsidRPr="00DA11D0">
              <w:t xml:space="preserve">Maximum no. of MRB allowed to be setup for one MBS Session, the maximum value is 32. </w:t>
            </w:r>
          </w:p>
        </w:tc>
      </w:tr>
    </w:tbl>
    <w:p w14:paraId="54040484" w14:textId="77777777" w:rsidR="00EB053A" w:rsidRPr="00DA11D0" w:rsidRDefault="00EB053A" w:rsidP="00EB053A">
      <w:pPr>
        <w:rPr>
          <w:lang w:eastAsia="zh-CN"/>
        </w:rPr>
      </w:pPr>
    </w:p>
    <w:p w14:paraId="05747881" w14:textId="77777777" w:rsidR="00263DE0" w:rsidRPr="00CE63E2" w:rsidRDefault="00263DE0" w:rsidP="00263DE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3A9BCD8" w14:textId="77777777" w:rsidR="00CF1FDD" w:rsidRPr="00F85EA2" w:rsidRDefault="00CF1FDD" w:rsidP="00CF1FDD">
      <w:pPr>
        <w:pStyle w:val="Heading4"/>
      </w:pPr>
      <w:bookmarkStart w:id="1372" w:name="_Toc99038901"/>
      <w:bookmarkStart w:id="1373" w:name="_Toc99731164"/>
      <w:bookmarkStart w:id="1374" w:name="_Toc105511295"/>
      <w:bookmarkStart w:id="1375" w:name="_Toc105927827"/>
      <w:bookmarkStart w:id="1376" w:name="_Toc106110367"/>
      <w:bookmarkStart w:id="1377" w:name="_Toc113835804"/>
      <w:bookmarkStart w:id="1378" w:name="_Toc120124652"/>
      <w:bookmarkStart w:id="1379" w:name="_Toc121161652"/>
      <w:r w:rsidRPr="00F85EA2">
        <w:t>9.3.1.</w:t>
      </w:r>
      <w:r>
        <w:t>222</w:t>
      </w:r>
      <w:r w:rsidRPr="00F85EA2">
        <w:tab/>
        <w:t>MBS Service Area</w:t>
      </w:r>
      <w:bookmarkEnd w:id="1372"/>
      <w:bookmarkEnd w:id="1373"/>
      <w:bookmarkEnd w:id="1374"/>
      <w:bookmarkEnd w:id="1375"/>
      <w:bookmarkEnd w:id="1376"/>
      <w:bookmarkEnd w:id="1377"/>
      <w:bookmarkEnd w:id="1378"/>
      <w:bookmarkEnd w:id="1379"/>
    </w:p>
    <w:p w14:paraId="11BE6CEF" w14:textId="77777777" w:rsidR="00CF1FDD" w:rsidRPr="00F85EA2" w:rsidRDefault="00CF1FDD" w:rsidP="00CF1FDD">
      <w:pPr>
        <w:rPr>
          <w:lang w:eastAsia="en-GB"/>
        </w:rPr>
      </w:pPr>
      <w:r w:rsidRPr="00F85EA2">
        <w:rPr>
          <w:lang w:eastAsia="en-GB"/>
        </w:rPr>
        <w:t>This IE contains the MBS service area.</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80" w:author="Ericsson User" w:date="2023-04-06T09:30:00Z">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19"/>
        <w:gridCol w:w="1069"/>
        <w:gridCol w:w="1424"/>
        <w:gridCol w:w="1212"/>
        <w:gridCol w:w="1701"/>
        <w:gridCol w:w="1134"/>
        <w:gridCol w:w="1134"/>
        <w:tblGridChange w:id="1381">
          <w:tblGrid>
            <w:gridCol w:w="2419"/>
            <w:gridCol w:w="1069"/>
            <w:gridCol w:w="1424"/>
            <w:gridCol w:w="1212"/>
            <w:gridCol w:w="1701"/>
            <w:gridCol w:w="1134"/>
            <w:gridCol w:w="1134"/>
          </w:tblGrid>
        </w:tblGridChange>
      </w:tblGrid>
      <w:tr w:rsidR="00CF1FDD" w:rsidRPr="00DA11D0" w14:paraId="62AEF3C5" w14:textId="117C5E39" w:rsidTr="00CF1FDD">
        <w:tc>
          <w:tcPr>
            <w:tcW w:w="2419" w:type="dxa"/>
            <w:tcPrChange w:id="1382" w:author="Ericsson User" w:date="2023-04-06T09:30:00Z">
              <w:tcPr>
                <w:tcW w:w="2419" w:type="dxa"/>
              </w:tcPr>
            </w:tcPrChange>
          </w:tcPr>
          <w:p w14:paraId="5165C4B8" w14:textId="77777777" w:rsidR="00CF1FDD" w:rsidRPr="00F85EA2" w:rsidRDefault="00CF1FDD" w:rsidP="00C015B4">
            <w:pPr>
              <w:pStyle w:val="TAH"/>
            </w:pPr>
            <w:r w:rsidRPr="00F85EA2">
              <w:lastRenderedPageBreak/>
              <w:t>IE/Group Name</w:t>
            </w:r>
          </w:p>
        </w:tc>
        <w:tc>
          <w:tcPr>
            <w:tcW w:w="1069" w:type="dxa"/>
            <w:tcPrChange w:id="1383" w:author="Ericsson User" w:date="2023-04-06T09:30:00Z">
              <w:tcPr>
                <w:tcW w:w="1069" w:type="dxa"/>
              </w:tcPr>
            </w:tcPrChange>
          </w:tcPr>
          <w:p w14:paraId="4838B404" w14:textId="77777777" w:rsidR="00CF1FDD" w:rsidRPr="00F85EA2" w:rsidRDefault="00CF1FDD" w:rsidP="00C015B4">
            <w:pPr>
              <w:pStyle w:val="TAH"/>
            </w:pPr>
            <w:r w:rsidRPr="00F85EA2">
              <w:t>Presence</w:t>
            </w:r>
          </w:p>
        </w:tc>
        <w:tc>
          <w:tcPr>
            <w:tcW w:w="1424" w:type="dxa"/>
            <w:tcPrChange w:id="1384" w:author="Ericsson User" w:date="2023-04-06T09:30:00Z">
              <w:tcPr>
                <w:tcW w:w="1424" w:type="dxa"/>
              </w:tcPr>
            </w:tcPrChange>
          </w:tcPr>
          <w:p w14:paraId="425EC9E1" w14:textId="77777777" w:rsidR="00CF1FDD" w:rsidRPr="00F85EA2" w:rsidRDefault="00CF1FDD" w:rsidP="00C015B4">
            <w:pPr>
              <w:pStyle w:val="TAH"/>
            </w:pPr>
            <w:r w:rsidRPr="00F85EA2">
              <w:t>Range</w:t>
            </w:r>
          </w:p>
        </w:tc>
        <w:tc>
          <w:tcPr>
            <w:tcW w:w="1212" w:type="dxa"/>
            <w:tcPrChange w:id="1385" w:author="Ericsson User" w:date="2023-04-06T09:30:00Z">
              <w:tcPr>
                <w:tcW w:w="1212" w:type="dxa"/>
              </w:tcPr>
            </w:tcPrChange>
          </w:tcPr>
          <w:p w14:paraId="4973A111" w14:textId="77777777" w:rsidR="00CF1FDD" w:rsidRPr="00F85EA2" w:rsidRDefault="00CF1FDD" w:rsidP="00C015B4">
            <w:pPr>
              <w:pStyle w:val="TAH"/>
            </w:pPr>
            <w:r w:rsidRPr="00F85EA2">
              <w:t>IE type and reference</w:t>
            </w:r>
          </w:p>
        </w:tc>
        <w:tc>
          <w:tcPr>
            <w:tcW w:w="1701" w:type="dxa"/>
            <w:tcPrChange w:id="1386" w:author="Ericsson User" w:date="2023-04-06T09:30:00Z">
              <w:tcPr>
                <w:tcW w:w="1701" w:type="dxa"/>
              </w:tcPr>
            </w:tcPrChange>
          </w:tcPr>
          <w:p w14:paraId="73F6EB54" w14:textId="77777777" w:rsidR="00CF1FDD" w:rsidRPr="00F85EA2" w:rsidRDefault="00CF1FDD" w:rsidP="00C015B4">
            <w:pPr>
              <w:pStyle w:val="TAH"/>
            </w:pPr>
            <w:r w:rsidRPr="00F85EA2">
              <w:t>Semantics description</w:t>
            </w:r>
          </w:p>
        </w:tc>
        <w:tc>
          <w:tcPr>
            <w:tcW w:w="1134" w:type="dxa"/>
            <w:tcPrChange w:id="1387" w:author="Ericsson User" w:date="2023-04-06T09:30:00Z">
              <w:tcPr>
                <w:tcW w:w="1134" w:type="dxa"/>
              </w:tcPr>
            </w:tcPrChange>
          </w:tcPr>
          <w:p w14:paraId="52F9A740" w14:textId="7E5C411C" w:rsidR="00CF1FDD" w:rsidRPr="00F85EA2" w:rsidRDefault="00CF1FDD" w:rsidP="00C015B4">
            <w:pPr>
              <w:pStyle w:val="TAH"/>
            </w:pPr>
            <w:ins w:id="1388" w:author="Ericsson User" w:date="2023-04-06T09:30:00Z">
              <w:r>
                <w:t>Criticality</w:t>
              </w:r>
            </w:ins>
          </w:p>
        </w:tc>
        <w:tc>
          <w:tcPr>
            <w:tcW w:w="1134" w:type="dxa"/>
            <w:tcPrChange w:id="1389" w:author="Ericsson User" w:date="2023-04-06T09:30:00Z">
              <w:tcPr>
                <w:tcW w:w="1134" w:type="dxa"/>
              </w:tcPr>
            </w:tcPrChange>
          </w:tcPr>
          <w:p w14:paraId="6B376860" w14:textId="66F45E5C" w:rsidR="00CF1FDD" w:rsidRDefault="00CF1FDD" w:rsidP="00C015B4">
            <w:pPr>
              <w:pStyle w:val="TAH"/>
            </w:pPr>
            <w:ins w:id="1390" w:author="Ericsson User" w:date="2023-04-06T09:30:00Z">
              <w:r>
                <w:t>Assigned Criticality</w:t>
              </w:r>
            </w:ins>
          </w:p>
        </w:tc>
      </w:tr>
      <w:tr w:rsidR="00CF1FDD" w:rsidRPr="00DA11D0" w14:paraId="0771461C" w14:textId="33FB339E" w:rsidTr="00CF1FDD">
        <w:tc>
          <w:tcPr>
            <w:tcW w:w="2419" w:type="dxa"/>
            <w:tcPrChange w:id="1391" w:author="Ericsson User" w:date="2023-04-06T09:30:00Z">
              <w:tcPr>
                <w:tcW w:w="2419" w:type="dxa"/>
              </w:tcPr>
            </w:tcPrChange>
          </w:tcPr>
          <w:p w14:paraId="6CCAA8F3" w14:textId="77777777" w:rsidR="00CF1FDD" w:rsidRPr="00F85EA2" w:rsidRDefault="00CF1FDD" w:rsidP="00C015B4">
            <w:pPr>
              <w:pStyle w:val="TAL"/>
            </w:pPr>
            <w:r w:rsidRPr="00F85EA2">
              <w:t xml:space="preserve">CHOICE </w:t>
            </w:r>
            <w:r w:rsidRPr="00F85EA2">
              <w:rPr>
                <w:i/>
                <w:iCs/>
              </w:rPr>
              <w:t>Session Type</w:t>
            </w:r>
          </w:p>
        </w:tc>
        <w:tc>
          <w:tcPr>
            <w:tcW w:w="1069" w:type="dxa"/>
            <w:tcPrChange w:id="1392" w:author="Ericsson User" w:date="2023-04-06T09:30:00Z">
              <w:tcPr>
                <w:tcW w:w="1069" w:type="dxa"/>
              </w:tcPr>
            </w:tcPrChange>
          </w:tcPr>
          <w:p w14:paraId="35C0710F" w14:textId="77777777" w:rsidR="00CF1FDD" w:rsidRPr="00F85EA2" w:rsidRDefault="00CF1FDD" w:rsidP="00C015B4">
            <w:pPr>
              <w:pStyle w:val="TAL"/>
            </w:pPr>
            <w:r w:rsidRPr="00F85EA2">
              <w:t>M</w:t>
            </w:r>
          </w:p>
        </w:tc>
        <w:tc>
          <w:tcPr>
            <w:tcW w:w="1424" w:type="dxa"/>
            <w:tcPrChange w:id="1393" w:author="Ericsson User" w:date="2023-04-06T09:30:00Z">
              <w:tcPr>
                <w:tcW w:w="1424" w:type="dxa"/>
              </w:tcPr>
            </w:tcPrChange>
          </w:tcPr>
          <w:p w14:paraId="32BE0CD0" w14:textId="77777777" w:rsidR="00CF1FDD" w:rsidRPr="00F85EA2" w:rsidRDefault="00CF1FDD" w:rsidP="00C015B4">
            <w:pPr>
              <w:pStyle w:val="TAL"/>
              <w:rPr>
                <w:i/>
              </w:rPr>
            </w:pPr>
          </w:p>
        </w:tc>
        <w:tc>
          <w:tcPr>
            <w:tcW w:w="1212" w:type="dxa"/>
            <w:tcPrChange w:id="1394" w:author="Ericsson User" w:date="2023-04-06T09:30:00Z">
              <w:tcPr>
                <w:tcW w:w="1212" w:type="dxa"/>
              </w:tcPr>
            </w:tcPrChange>
          </w:tcPr>
          <w:p w14:paraId="3FFE6287" w14:textId="77777777" w:rsidR="00CF1FDD" w:rsidRPr="00F85EA2" w:rsidRDefault="00CF1FDD" w:rsidP="00C015B4">
            <w:pPr>
              <w:pStyle w:val="TAL"/>
            </w:pPr>
          </w:p>
        </w:tc>
        <w:tc>
          <w:tcPr>
            <w:tcW w:w="1701" w:type="dxa"/>
            <w:tcPrChange w:id="1395" w:author="Ericsson User" w:date="2023-04-06T09:30:00Z">
              <w:tcPr>
                <w:tcW w:w="1701" w:type="dxa"/>
              </w:tcPr>
            </w:tcPrChange>
          </w:tcPr>
          <w:p w14:paraId="1D169C27" w14:textId="77777777" w:rsidR="00CF1FDD" w:rsidRPr="00F85EA2" w:rsidRDefault="00CF1FDD" w:rsidP="00C015B4">
            <w:pPr>
              <w:pStyle w:val="TAL"/>
            </w:pPr>
          </w:p>
        </w:tc>
        <w:tc>
          <w:tcPr>
            <w:tcW w:w="1134" w:type="dxa"/>
            <w:tcPrChange w:id="1396" w:author="Ericsson User" w:date="2023-04-06T09:30:00Z">
              <w:tcPr>
                <w:tcW w:w="1134" w:type="dxa"/>
              </w:tcPr>
            </w:tcPrChange>
          </w:tcPr>
          <w:p w14:paraId="1CF1C847" w14:textId="3C6FD290" w:rsidR="00CF1FDD" w:rsidRPr="00F85EA2" w:rsidRDefault="00625B93" w:rsidP="00CF1FDD">
            <w:pPr>
              <w:pStyle w:val="TAC"/>
            </w:pPr>
            <w:ins w:id="1397" w:author="Ericsson User" w:date="2023-04-06T16:57:00Z">
              <w:r>
                <w:t>-</w:t>
              </w:r>
            </w:ins>
          </w:p>
        </w:tc>
        <w:tc>
          <w:tcPr>
            <w:tcW w:w="1134" w:type="dxa"/>
            <w:tcPrChange w:id="1398" w:author="Ericsson User" w:date="2023-04-06T09:30:00Z">
              <w:tcPr>
                <w:tcW w:w="1134" w:type="dxa"/>
              </w:tcPr>
            </w:tcPrChange>
          </w:tcPr>
          <w:p w14:paraId="46F7F284" w14:textId="77777777" w:rsidR="00CF1FDD" w:rsidRPr="00F85EA2" w:rsidRDefault="00CF1FDD" w:rsidP="00CF1FDD">
            <w:pPr>
              <w:pStyle w:val="TAC"/>
            </w:pPr>
          </w:p>
        </w:tc>
      </w:tr>
      <w:tr w:rsidR="00CF1FDD" w:rsidRPr="00DA11D0" w14:paraId="1275653F" w14:textId="24E9DBB6" w:rsidTr="00CF1FDD">
        <w:tc>
          <w:tcPr>
            <w:tcW w:w="2419" w:type="dxa"/>
            <w:tcPrChange w:id="1399" w:author="Ericsson User" w:date="2023-04-06T09:30:00Z">
              <w:tcPr>
                <w:tcW w:w="2419" w:type="dxa"/>
              </w:tcPr>
            </w:tcPrChange>
          </w:tcPr>
          <w:p w14:paraId="1F9B4DA8" w14:textId="77777777" w:rsidR="00CF1FDD" w:rsidRPr="00F85EA2" w:rsidRDefault="00CF1FDD" w:rsidP="00C015B4">
            <w:pPr>
              <w:pStyle w:val="TAL"/>
              <w:ind w:left="102"/>
              <w:rPr>
                <w:i/>
                <w:iCs/>
              </w:rPr>
            </w:pPr>
            <w:r w:rsidRPr="00F85EA2">
              <w:rPr>
                <w:i/>
                <w:iCs/>
              </w:rPr>
              <w:t>&gt;location independent</w:t>
            </w:r>
          </w:p>
        </w:tc>
        <w:tc>
          <w:tcPr>
            <w:tcW w:w="1069" w:type="dxa"/>
            <w:tcPrChange w:id="1400" w:author="Ericsson User" w:date="2023-04-06T09:30:00Z">
              <w:tcPr>
                <w:tcW w:w="1069" w:type="dxa"/>
              </w:tcPr>
            </w:tcPrChange>
          </w:tcPr>
          <w:p w14:paraId="23FEE353" w14:textId="77777777" w:rsidR="00CF1FDD" w:rsidRPr="00F85EA2" w:rsidRDefault="00CF1FDD" w:rsidP="00C015B4">
            <w:pPr>
              <w:pStyle w:val="TAL"/>
            </w:pPr>
          </w:p>
        </w:tc>
        <w:tc>
          <w:tcPr>
            <w:tcW w:w="1424" w:type="dxa"/>
            <w:tcPrChange w:id="1401" w:author="Ericsson User" w:date="2023-04-06T09:30:00Z">
              <w:tcPr>
                <w:tcW w:w="1424" w:type="dxa"/>
              </w:tcPr>
            </w:tcPrChange>
          </w:tcPr>
          <w:p w14:paraId="0463B0F6" w14:textId="77777777" w:rsidR="00CF1FDD" w:rsidRPr="00F85EA2" w:rsidRDefault="00CF1FDD" w:rsidP="00C015B4">
            <w:pPr>
              <w:pStyle w:val="TAL"/>
              <w:rPr>
                <w:i/>
              </w:rPr>
            </w:pPr>
          </w:p>
        </w:tc>
        <w:tc>
          <w:tcPr>
            <w:tcW w:w="1212" w:type="dxa"/>
            <w:tcPrChange w:id="1402" w:author="Ericsson User" w:date="2023-04-06T09:30:00Z">
              <w:tcPr>
                <w:tcW w:w="1212" w:type="dxa"/>
              </w:tcPr>
            </w:tcPrChange>
          </w:tcPr>
          <w:p w14:paraId="7F887D9E" w14:textId="77777777" w:rsidR="00CF1FDD" w:rsidRPr="00F85EA2" w:rsidRDefault="00CF1FDD" w:rsidP="00C015B4">
            <w:pPr>
              <w:pStyle w:val="TAL"/>
            </w:pPr>
          </w:p>
        </w:tc>
        <w:tc>
          <w:tcPr>
            <w:tcW w:w="1701" w:type="dxa"/>
            <w:tcPrChange w:id="1403" w:author="Ericsson User" w:date="2023-04-06T09:30:00Z">
              <w:tcPr>
                <w:tcW w:w="1701" w:type="dxa"/>
              </w:tcPr>
            </w:tcPrChange>
          </w:tcPr>
          <w:p w14:paraId="324815B4" w14:textId="77777777" w:rsidR="00CF1FDD" w:rsidRPr="00F85EA2" w:rsidRDefault="00CF1FDD" w:rsidP="00C015B4">
            <w:pPr>
              <w:pStyle w:val="TAL"/>
            </w:pPr>
          </w:p>
        </w:tc>
        <w:tc>
          <w:tcPr>
            <w:tcW w:w="1134" w:type="dxa"/>
            <w:tcPrChange w:id="1404" w:author="Ericsson User" w:date="2023-04-06T09:30:00Z">
              <w:tcPr>
                <w:tcW w:w="1134" w:type="dxa"/>
              </w:tcPr>
            </w:tcPrChange>
          </w:tcPr>
          <w:p w14:paraId="7C19FC4E" w14:textId="2893351E" w:rsidR="00CF1FDD" w:rsidRPr="00F85EA2" w:rsidRDefault="00625B93" w:rsidP="00CF1FDD">
            <w:pPr>
              <w:pStyle w:val="TAC"/>
            </w:pPr>
            <w:ins w:id="1405" w:author="Ericsson User" w:date="2023-04-06T16:57:00Z">
              <w:r>
                <w:t>-</w:t>
              </w:r>
            </w:ins>
          </w:p>
        </w:tc>
        <w:tc>
          <w:tcPr>
            <w:tcW w:w="1134" w:type="dxa"/>
            <w:tcPrChange w:id="1406" w:author="Ericsson User" w:date="2023-04-06T09:30:00Z">
              <w:tcPr>
                <w:tcW w:w="1134" w:type="dxa"/>
              </w:tcPr>
            </w:tcPrChange>
          </w:tcPr>
          <w:p w14:paraId="3A9E8D9D" w14:textId="77777777" w:rsidR="00CF1FDD" w:rsidRPr="00F85EA2" w:rsidRDefault="00CF1FDD" w:rsidP="00CF1FDD">
            <w:pPr>
              <w:pStyle w:val="TAC"/>
            </w:pPr>
          </w:p>
        </w:tc>
      </w:tr>
      <w:tr w:rsidR="00CF1FDD" w:rsidRPr="00DA11D0" w14:paraId="262F1310" w14:textId="683DA427" w:rsidTr="00CF1FDD">
        <w:tc>
          <w:tcPr>
            <w:tcW w:w="2419" w:type="dxa"/>
            <w:tcPrChange w:id="1407" w:author="Ericsson User" w:date="2023-04-06T09:30:00Z">
              <w:tcPr>
                <w:tcW w:w="2419" w:type="dxa"/>
              </w:tcPr>
            </w:tcPrChange>
          </w:tcPr>
          <w:p w14:paraId="3CB9E6F9" w14:textId="77777777" w:rsidR="00CF1FDD" w:rsidRPr="00F85EA2" w:rsidRDefault="00CF1FDD" w:rsidP="00C015B4">
            <w:pPr>
              <w:pStyle w:val="TAL"/>
              <w:ind w:left="198"/>
            </w:pPr>
            <w:r w:rsidRPr="00F85EA2">
              <w:t>&gt;&gt;MBS Service Area Information</w:t>
            </w:r>
          </w:p>
        </w:tc>
        <w:tc>
          <w:tcPr>
            <w:tcW w:w="1069" w:type="dxa"/>
            <w:tcPrChange w:id="1408" w:author="Ericsson User" w:date="2023-04-06T09:30:00Z">
              <w:tcPr>
                <w:tcW w:w="1069" w:type="dxa"/>
              </w:tcPr>
            </w:tcPrChange>
          </w:tcPr>
          <w:p w14:paraId="42DEA411" w14:textId="77777777" w:rsidR="00CF1FDD" w:rsidRPr="00F85EA2" w:rsidRDefault="00CF1FDD" w:rsidP="00C015B4">
            <w:pPr>
              <w:pStyle w:val="TAL"/>
            </w:pPr>
            <w:r w:rsidRPr="00F85EA2">
              <w:t>M</w:t>
            </w:r>
          </w:p>
        </w:tc>
        <w:tc>
          <w:tcPr>
            <w:tcW w:w="1424" w:type="dxa"/>
            <w:tcPrChange w:id="1409" w:author="Ericsson User" w:date="2023-04-06T09:30:00Z">
              <w:tcPr>
                <w:tcW w:w="1424" w:type="dxa"/>
              </w:tcPr>
            </w:tcPrChange>
          </w:tcPr>
          <w:p w14:paraId="7248F032" w14:textId="77777777" w:rsidR="00CF1FDD" w:rsidRPr="00F85EA2" w:rsidRDefault="00CF1FDD" w:rsidP="00C015B4">
            <w:pPr>
              <w:pStyle w:val="TAL"/>
              <w:rPr>
                <w:i/>
              </w:rPr>
            </w:pPr>
          </w:p>
        </w:tc>
        <w:tc>
          <w:tcPr>
            <w:tcW w:w="1212" w:type="dxa"/>
            <w:tcPrChange w:id="1410" w:author="Ericsson User" w:date="2023-04-06T09:30:00Z">
              <w:tcPr>
                <w:tcW w:w="1212" w:type="dxa"/>
              </w:tcPr>
            </w:tcPrChange>
          </w:tcPr>
          <w:p w14:paraId="7333AE10" w14:textId="77777777" w:rsidR="00CF1FDD" w:rsidRPr="00F85EA2" w:rsidRDefault="00CF1FDD" w:rsidP="00C015B4">
            <w:pPr>
              <w:pStyle w:val="TAL"/>
            </w:pPr>
            <w:r w:rsidRPr="00F85EA2">
              <w:t>9.3.1.</w:t>
            </w:r>
            <w:r>
              <w:t>223</w:t>
            </w:r>
          </w:p>
        </w:tc>
        <w:tc>
          <w:tcPr>
            <w:tcW w:w="1701" w:type="dxa"/>
            <w:tcPrChange w:id="1411" w:author="Ericsson User" w:date="2023-04-06T09:30:00Z">
              <w:tcPr>
                <w:tcW w:w="1701" w:type="dxa"/>
              </w:tcPr>
            </w:tcPrChange>
          </w:tcPr>
          <w:p w14:paraId="20A99E6A" w14:textId="77777777" w:rsidR="00CF1FDD" w:rsidRPr="00F85EA2" w:rsidRDefault="00CF1FDD" w:rsidP="00C015B4">
            <w:pPr>
              <w:pStyle w:val="TAL"/>
            </w:pPr>
          </w:p>
        </w:tc>
        <w:tc>
          <w:tcPr>
            <w:tcW w:w="1134" w:type="dxa"/>
            <w:tcPrChange w:id="1412" w:author="Ericsson User" w:date="2023-04-06T09:30:00Z">
              <w:tcPr>
                <w:tcW w:w="1134" w:type="dxa"/>
              </w:tcPr>
            </w:tcPrChange>
          </w:tcPr>
          <w:p w14:paraId="14D44147" w14:textId="76C7BF27" w:rsidR="00CF1FDD" w:rsidRPr="00F85EA2" w:rsidRDefault="00625B93" w:rsidP="00CF1FDD">
            <w:pPr>
              <w:pStyle w:val="TAC"/>
            </w:pPr>
            <w:ins w:id="1413" w:author="Ericsson User" w:date="2023-04-06T16:57:00Z">
              <w:r>
                <w:t>-</w:t>
              </w:r>
            </w:ins>
          </w:p>
        </w:tc>
        <w:tc>
          <w:tcPr>
            <w:tcW w:w="1134" w:type="dxa"/>
            <w:tcPrChange w:id="1414" w:author="Ericsson User" w:date="2023-04-06T09:30:00Z">
              <w:tcPr>
                <w:tcW w:w="1134" w:type="dxa"/>
              </w:tcPr>
            </w:tcPrChange>
          </w:tcPr>
          <w:p w14:paraId="1FCF5884" w14:textId="77777777" w:rsidR="00CF1FDD" w:rsidRPr="00F85EA2" w:rsidRDefault="00CF1FDD" w:rsidP="00CF1FDD">
            <w:pPr>
              <w:pStyle w:val="TAC"/>
            </w:pPr>
          </w:p>
        </w:tc>
      </w:tr>
      <w:tr w:rsidR="00CF1FDD" w:rsidRPr="00DA11D0" w14:paraId="6555E3A1" w14:textId="5E328BB9" w:rsidTr="00CF1FDD">
        <w:tc>
          <w:tcPr>
            <w:tcW w:w="2419" w:type="dxa"/>
            <w:tcPrChange w:id="1415" w:author="Ericsson User" w:date="2023-04-06T09:30:00Z">
              <w:tcPr>
                <w:tcW w:w="2419" w:type="dxa"/>
              </w:tcPr>
            </w:tcPrChange>
          </w:tcPr>
          <w:p w14:paraId="76FB1C62" w14:textId="77777777" w:rsidR="00CF1FDD" w:rsidRPr="00F85EA2" w:rsidRDefault="00CF1FDD" w:rsidP="00C015B4">
            <w:pPr>
              <w:pStyle w:val="TAL"/>
              <w:ind w:left="102"/>
              <w:rPr>
                <w:i/>
                <w:iCs/>
              </w:rPr>
            </w:pPr>
            <w:r w:rsidRPr="00F85EA2">
              <w:rPr>
                <w:i/>
                <w:iCs/>
              </w:rPr>
              <w:t>&gt;location dependent</w:t>
            </w:r>
          </w:p>
        </w:tc>
        <w:tc>
          <w:tcPr>
            <w:tcW w:w="1069" w:type="dxa"/>
            <w:tcPrChange w:id="1416" w:author="Ericsson User" w:date="2023-04-06T09:30:00Z">
              <w:tcPr>
                <w:tcW w:w="1069" w:type="dxa"/>
              </w:tcPr>
            </w:tcPrChange>
          </w:tcPr>
          <w:p w14:paraId="1A7CD80F" w14:textId="77777777" w:rsidR="00CF1FDD" w:rsidRPr="00F85EA2" w:rsidRDefault="00CF1FDD" w:rsidP="00C015B4">
            <w:pPr>
              <w:pStyle w:val="TAL"/>
            </w:pPr>
          </w:p>
        </w:tc>
        <w:tc>
          <w:tcPr>
            <w:tcW w:w="1424" w:type="dxa"/>
            <w:tcPrChange w:id="1417" w:author="Ericsson User" w:date="2023-04-06T09:30:00Z">
              <w:tcPr>
                <w:tcW w:w="1424" w:type="dxa"/>
              </w:tcPr>
            </w:tcPrChange>
          </w:tcPr>
          <w:p w14:paraId="4279860D" w14:textId="77777777" w:rsidR="00CF1FDD" w:rsidRPr="00F85EA2" w:rsidRDefault="00CF1FDD" w:rsidP="00C015B4">
            <w:pPr>
              <w:pStyle w:val="TAL"/>
              <w:rPr>
                <w:i/>
              </w:rPr>
            </w:pPr>
          </w:p>
        </w:tc>
        <w:tc>
          <w:tcPr>
            <w:tcW w:w="1212" w:type="dxa"/>
            <w:tcPrChange w:id="1418" w:author="Ericsson User" w:date="2023-04-06T09:30:00Z">
              <w:tcPr>
                <w:tcW w:w="1212" w:type="dxa"/>
              </w:tcPr>
            </w:tcPrChange>
          </w:tcPr>
          <w:p w14:paraId="4B1868F4" w14:textId="77777777" w:rsidR="00CF1FDD" w:rsidRPr="00F85EA2" w:rsidRDefault="00CF1FDD" w:rsidP="00C015B4">
            <w:pPr>
              <w:pStyle w:val="TAL"/>
            </w:pPr>
          </w:p>
        </w:tc>
        <w:tc>
          <w:tcPr>
            <w:tcW w:w="1701" w:type="dxa"/>
            <w:tcPrChange w:id="1419" w:author="Ericsson User" w:date="2023-04-06T09:30:00Z">
              <w:tcPr>
                <w:tcW w:w="1701" w:type="dxa"/>
              </w:tcPr>
            </w:tcPrChange>
          </w:tcPr>
          <w:p w14:paraId="027F3661" w14:textId="77777777" w:rsidR="00CF1FDD" w:rsidRPr="00F85EA2" w:rsidRDefault="00CF1FDD" w:rsidP="00C015B4">
            <w:pPr>
              <w:pStyle w:val="TAL"/>
            </w:pPr>
          </w:p>
        </w:tc>
        <w:tc>
          <w:tcPr>
            <w:tcW w:w="1134" w:type="dxa"/>
            <w:tcPrChange w:id="1420" w:author="Ericsson User" w:date="2023-04-06T09:30:00Z">
              <w:tcPr>
                <w:tcW w:w="1134" w:type="dxa"/>
              </w:tcPr>
            </w:tcPrChange>
          </w:tcPr>
          <w:p w14:paraId="5E489241" w14:textId="6AAA3804" w:rsidR="00CF1FDD" w:rsidRPr="00F85EA2" w:rsidRDefault="00625B93" w:rsidP="00CF1FDD">
            <w:pPr>
              <w:pStyle w:val="TAC"/>
            </w:pPr>
            <w:ins w:id="1421" w:author="Ericsson User" w:date="2023-04-06T16:57:00Z">
              <w:r>
                <w:t>-</w:t>
              </w:r>
            </w:ins>
          </w:p>
        </w:tc>
        <w:tc>
          <w:tcPr>
            <w:tcW w:w="1134" w:type="dxa"/>
            <w:tcPrChange w:id="1422" w:author="Ericsson User" w:date="2023-04-06T09:30:00Z">
              <w:tcPr>
                <w:tcW w:w="1134" w:type="dxa"/>
              </w:tcPr>
            </w:tcPrChange>
          </w:tcPr>
          <w:p w14:paraId="54271079" w14:textId="77777777" w:rsidR="00CF1FDD" w:rsidRPr="00F85EA2" w:rsidRDefault="00CF1FDD" w:rsidP="00CF1FDD">
            <w:pPr>
              <w:pStyle w:val="TAC"/>
            </w:pPr>
          </w:p>
        </w:tc>
      </w:tr>
      <w:tr w:rsidR="00CF1FDD" w:rsidRPr="00DA11D0" w14:paraId="7184ACC7" w14:textId="6A1C5E15" w:rsidTr="00CF1FDD">
        <w:tc>
          <w:tcPr>
            <w:tcW w:w="2419" w:type="dxa"/>
            <w:tcPrChange w:id="1423" w:author="Ericsson User" w:date="2023-04-06T09:30:00Z">
              <w:tcPr>
                <w:tcW w:w="2419" w:type="dxa"/>
              </w:tcPr>
            </w:tcPrChange>
          </w:tcPr>
          <w:p w14:paraId="2B0A80C4" w14:textId="77777777" w:rsidR="00CF1FDD" w:rsidRPr="00F85EA2" w:rsidRDefault="00CF1FDD" w:rsidP="00C015B4">
            <w:pPr>
              <w:pStyle w:val="TAL"/>
              <w:ind w:left="198"/>
              <w:rPr>
                <w:b/>
              </w:rPr>
            </w:pPr>
            <w:r w:rsidRPr="00F85EA2">
              <w:rPr>
                <w:b/>
              </w:rPr>
              <w:t>&gt;&gt;MBS Service Area Information Location Dependent List</w:t>
            </w:r>
          </w:p>
        </w:tc>
        <w:tc>
          <w:tcPr>
            <w:tcW w:w="1069" w:type="dxa"/>
            <w:tcPrChange w:id="1424" w:author="Ericsson User" w:date="2023-04-06T09:30:00Z">
              <w:tcPr>
                <w:tcW w:w="1069" w:type="dxa"/>
              </w:tcPr>
            </w:tcPrChange>
          </w:tcPr>
          <w:p w14:paraId="4CFAB18D" w14:textId="77777777" w:rsidR="00CF1FDD" w:rsidRPr="00F85EA2" w:rsidRDefault="00CF1FDD" w:rsidP="00C015B4">
            <w:pPr>
              <w:pStyle w:val="TAL"/>
            </w:pPr>
          </w:p>
        </w:tc>
        <w:tc>
          <w:tcPr>
            <w:tcW w:w="1424" w:type="dxa"/>
            <w:tcPrChange w:id="1425" w:author="Ericsson User" w:date="2023-04-06T09:30:00Z">
              <w:tcPr>
                <w:tcW w:w="1424" w:type="dxa"/>
              </w:tcPr>
            </w:tcPrChange>
          </w:tcPr>
          <w:p w14:paraId="487A399A" w14:textId="77777777" w:rsidR="00CF1FDD" w:rsidRPr="00F85EA2" w:rsidRDefault="00CF1FDD" w:rsidP="00C015B4">
            <w:pPr>
              <w:pStyle w:val="TAL"/>
              <w:rPr>
                <w:i/>
              </w:rPr>
            </w:pPr>
            <w:proofErr w:type="gramStart"/>
            <w:r w:rsidRPr="00F85EA2">
              <w:rPr>
                <w:i/>
              </w:rPr>
              <w:t>1..maxnoofMBSServiceArea</w:t>
            </w:r>
            <w:proofErr w:type="gramEnd"/>
            <w:r w:rsidRPr="00F85EA2">
              <w:rPr>
                <w:i/>
              </w:rPr>
              <w:t xml:space="preserve"> Information</w:t>
            </w:r>
          </w:p>
        </w:tc>
        <w:tc>
          <w:tcPr>
            <w:tcW w:w="1212" w:type="dxa"/>
            <w:tcPrChange w:id="1426" w:author="Ericsson User" w:date="2023-04-06T09:30:00Z">
              <w:tcPr>
                <w:tcW w:w="1212" w:type="dxa"/>
              </w:tcPr>
            </w:tcPrChange>
          </w:tcPr>
          <w:p w14:paraId="14009872" w14:textId="77777777" w:rsidR="00CF1FDD" w:rsidRPr="00F85EA2" w:rsidRDefault="00CF1FDD" w:rsidP="00C015B4">
            <w:pPr>
              <w:pStyle w:val="TAL"/>
            </w:pPr>
          </w:p>
        </w:tc>
        <w:tc>
          <w:tcPr>
            <w:tcW w:w="1701" w:type="dxa"/>
            <w:tcPrChange w:id="1427" w:author="Ericsson User" w:date="2023-04-06T09:30:00Z">
              <w:tcPr>
                <w:tcW w:w="1701" w:type="dxa"/>
              </w:tcPr>
            </w:tcPrChange>
          </w:tcPr>
          <w:p w14:paraId="75E51C89" w14:textId="77777777" w:rsidR="00CF1FDD" w:rsidRPr="00F85EA2" w:rsidRDefault="00CF1FDD" w:rsidP="00C015B4">
            <w:pPr>
              <w:pStyle w:val="TAL"/>
            </w:pPr>
          </w:p>
        </w:tc>
        <w:tc>
          <w:tcPr>
            <w:tcW w:w="1134" w:type="dxa"/>
            <w:tcPrChange w:id="1428" w:author="Ericsson User" w:date="2023-04-06T09:30:00Z">
              <w:tcPr>
                <w:tcW w:w="1134" w:type="dxa"/>
              </w:tcPr>
            </w:tcPrChange>
          </w:tcPr>
          <w:p w14:paraId="1298379B" w14:textId="26667196" w:rsidR="00CF1FDD" w:rsidRPr="00F85EA2" w:rsidRDefault="00625B93" w:rsidP="00CF1FDD">
            <w:pPr>
              <w:pStyle w:val="TAC"/>
            </w:pPr>
            <w:ins w:id="1429" w:author="Ericsson User" w:date="2023-04-06T16:57:00Z">
              <w:r>
                <w:t>-</w:t>
              </w:r>
            </w:ins>
          </w:p>
        </w:tc>
        <w:tc>
          <w:tcPr>
            <w:tcW w:w="1134" w:type="dxa"/>
            <w:tcPrChange w:id="1430" w:author="Ericsson User" w:date="2023-04-06T09:30:00Z">
              <w:tcPr>
                <w:tcW w:w="1134" w:type="dxa"/>
              </w:tcPr>
            </w:tcPrChange>
          </w:tcPr>
          <w:p w14:paraId="5D5241F0" w14:textId="77777777" w:rsidR="00CF1FDD" w:rsidRPr="00F85EA2" w:rsidRDefault="00CF1FDD" w:rsidP="00CF1FDD">
            <w:pPr>
              <w:pStyle w:val="TAC"/>
            </w:pPr>
          </w:p>
        </w:tc>
      </w:tr>
      <w:tr w:rsidR="00CF1FDD" w:rsidRPr="00DA11D0" w14:paraId="27A1D6F5" w14:textId="3D3CC3FF" w:rsidTr="00CF1FDD">
        <w:tc>
          <w:tcPr>
            <w:tcW w:w="2419" w:type="dxa"/>
            <w:tcPrChange w:id="1431" w:author="Ericsson User" w:date="2023-04-06T09:30:00Z">
              <w:tcPr>
                <w:tcW w:w="2419" w:type="dxa"/>
              </w:tcPr>
            </w:tcPrChange>
          </w:tcPr>
          <w:p w14:paraId="09E5359F" w14:textId="77777777" w:rsidR="00CF1FDD" w:rsidRPr="00F85EA2" w:rsidRDefault="00CF1FDD" w:rsidP="00C015B4">
            <w:pPr>
              <w:pStyle w:val="TAL"/>
              <w:ind w:left="300"/>
            </w:pPr>
            <w:r w:rsidRPr="00F85EA2">
              <w:t>&gt;&gt;&gt;MBS Area Session ID</w:t>
            </w:r>
          </w:p>
        </w:tc>
        <w:tc>
          <w:tcPr>
            <w:tcW w:w="1069" w:type="dxa"/>
            <w:tcPrChange w:id="1432" w:author="Ericsson User" w:date="2023-04-06T09:30:00Z">
              <w:tcPr>
                <w:tcW w:w="1069" w:type="dxa"/>
              </w:tcPr>
            </w:tcPrChange>
          </w:tcPr>
          <w:p w14:paraId="3946DAD2" w14:textId="77777777" w:rsidR="00CF1FDD" w:rsidRPr="00F85EA2" w:rsidRDefault="00CF1FDD" w:rsidP="00C015B4">
            <w:pPr>
              <w:pStyle w:val="TAL"/>
            </w:pPr>
            <w:r w:rsidRPr="00F85EA2">
              <w:t>M</w:t>
            </w:r>
          </w:p>
        </w:tc>
        <w:tc>
          <w:tcPr>
            <w:tcW w:w="1424" w:type="dxa"/>
            <w:tcPrChange w:id="1433" w:author="Ericsson User" w:date="2023-04-06T09:30:00Z">
              <w:tcPr>
                <w:tcW w:w="1424" w:type="dxa"/>
              </w:tcPr>
            </w:tcPrChange>
          </w:tcPr>
          <w:p w14:paraId="6E457DC2" w14:textId="77777777" w:rsidR="00CF1FDD" w:rsidRPr="00F85EA2" w:rsidRDefault="00CF1FDD" w:rsidP="00C015B4">
            <w:pPr>
              <w:pStyle w:val="TAL"/>
              <w:rPr>
                <w:i/>
              </w:rPr>
            </w:pPr>
          </w:p>
        </w:tc>
        <w:tc>
          <w:tcPr>
            <w:tcW w:w="1212" w:type="dxa"/>
            <w:tcPrChange w:id="1434" w:author="Ericsson User" w:date="2023-04-06T09:30:00Z">
              <w:tcPr>
                <w:tcW w:w="1212" w:type="dxa"/>
              </w:tcPr>
            </w:tcPrChange>
          </w:tcPr>
          <w:p w14:paraId="7AF662A6" w14:textId="77777777" w:rsidR="00CF1FDD" w:rsidRPr="00F85EA2" w:rsidRDefault="00CF1FDD" w:rsidP="00C015B4">
            <w:pPr>
              <w:pStyle w:val="TAL"/>
            </w:pPr>
            <w:r w:rsidRPr="00433FE5">
              <w:t>9.3.1.221</w:t>
            </w:r>
          </w:p>
        </w:tc>
        <w:tc>
          <w:tcPr>
            <w:tcW w:w="1701" w:type="dxa"/>
            <w:tcPrChange w:id="1435" w:author="Ericsson User" w:date="2023-04-06T09:30:00Z">
              <w:tcPr>
                <w:tcW w:w="1701" w:type="dxa"/>
              </w:tcPr>
            </w:tcPrChange>
          </w:tcPr>
          <w:p w14:paraId="59337F27" w14:textId="77777777" w:rsidR="00CF1FDD" w:rsidRPr="00F85EA2" w:rsidRDefault="00CF1FDD" w:rsidP="00C015B4">
            <w:pPr>
              <w:pStyle w:val="TAL"/>
            </w:pPr>
          </w:p>
        </w:tc>
        <w:tc>
          <w:tcPr>
            <w:tcW w:w="1134" w:type="dxa"/>
            <w:tcPrChange w:id="1436" w:author="Ericsson User" w:date="2023-04-06T09:30:00Z">
              <w:tcPr>
                <w:tcW w:w="1134" w:type="dxa"/>
              </w:tcPr>
            </w:tcPrChange>
          </w:tcPr>
          <w:p w14:paraId="0B6F44CD" w14:textId="2F6CF77C" w:rsidR="00CF1FDD" w:rsidRPr="00F85EA2" w:rsidRDefault="00625B93" w:rsidP="00CF1FDD">
            <w:pPr>
              <w:pStyle w:val="TAC"/>
            </w:pPr>
            <w:ins w:id="1437" w:author="Ericsson User" w:date="2023-04-06T16:57:00Z">
              <w:r>
                <w:t>-</w:t>
              </w:r>
            </w:ins>
          </w:p>
        </w:tc>
        <w:tc>
          <w:tcPr>
            <w:tcW w:w="1134" w:type="dxa"/>
            <w:tcPrChange w:id="1438" w:author="Ericsson User" w:date="2023-04-06T09:30:00Z">
              <w:tcPr>
                <w:tcW w:w="1134" w:type="dxa"/>
              </w:tcPr>
            </w:tcPrChange>
          </w:tcPr>
          <w:p w14:paraId="5F37DDE2" w14:textId="77777777" w:rsidR="00CF1FDD" w:rsidRPr="00F85EA2" w:rsidRDefault="00CF1FDD" w:rsidP="00CF1FDD">
            <w:pPr>
              <w:pStyle w:val="TAC"/>
            </w:pPr>
          </w:p>
        </w:tc>
      </w:tr>
      <w:tr w:rsidR="00CF1FDD" w:rsidRPr="00DA11D0" w14:paraId="49D7F975" w14:textId="3A81F71B" w:rsidTr="00CF1FDD">
        <w:tc>
          <w:tcPr>
            <w:tcW w:w="2419" w:type="dxa"/>
            <w:tcPrChange w:id="1439" w:author="Ericsson User" w:date="2023-04-06T09:30:00Z">
              <w:tcPr>
                <w:tcW w:w="2419" w:type="dxa"/>
              </w:tcPr>
            </w:tcPrChange>
          </w:tcPr>
          <w:p w14:paraId="06C03C0A" w14:textId="77777777" w:rsidR="00CF1FDD" w:rsidRPr="00F85EA2" w:rsidRDefault="00CF1FDD" w:rsidP="00C015B4">
            <w:pPr>
              <w:pStyle w:val="TAL"/>
              <w:ind w:left="300"/>
            </w:pPr>
            <w:r w:rsidRPr="00F85EA2">
              <w:t>&gt;&gt;&gt;MBS Service Area Information</w:t>
            </w:r>
          </w:p>
        </w:tc>
        <w:tc>
          <w:tcPr>
            <w:tcW w:w="1069" w:type="dxa"/>
            <w:tcPrChange w:id="1440" w:author="Ericsson User" w:date="2023-04-06T09:30:00Z">
              <w:tcPr>
                <w:tcW w:w="1069" w:type="dxa"/>
              </w:tcPr>
            </w:tcPrChange>
          </w:tcPr>
          <w:p w14:paraId="17CC069B" w14:textId="77777777" w:rsidR="00CF1FDD" w:rsidRPr="00F85EA2" w:rsidRDefault="00CF1FDD" w:rsidP="00C015B4">
            <w:pPr>
              <w:pStyle w:val="TAL"/>
            </w:pPr>
            <w:r w:rsidRPr="00F85EA2">
              <w:t>M</w:t>
            </w:r>
          </w:p>
        </w:tc>
        <w:tc>
          <w:tcPr>
            <w:tcW w:w="1424" w:type="dxa"/>
            <w:tcPrChange w:id="1441" w:author="Ericsson User" w:date="2023-04-06T09:30:00Z">
              <w:tcPr>
                <w:tcW w:w="1424" w:type="dxa"/>
              </w:tcPr>
            </w:tcPrChange>
          </w:tcPr>
          <w:p w14:paraId="092619EA" w14:textId="77777777" w:rsidR="00CF1FDD" w:rsidRPr="00F85EA2" w:rsidRDefault="00CF1FDD" w:rsidP="00C015B4">
            <w:pPr>
              <w:pStyle w:val="TAL"/>
              <w:rPr>
                <w:i/>
              </w:rPr>
            </w:pPr>
          </w:p>
        </w:tc>
        <w:tc>
          <w:tcPr>
            <w:tcW w:w="1212" w:type="dxa"/>
            <w:tcPrChange w:id="1442" w:author="Ericsson User" w:date="2023-04-06T09:30:00Z">
              <w:tcPr>
                <w:tcW w:w="1212" w:type="dxa"/>
              </w:tcPr>
            </w:tcPrChange>
          </w:tcPr>
          <w:p w14:paraId="15BCE2ED" w14:textId="77777777" w:rsidR="00CF1FDD" w:rsidRPr="00F85EA2" w:rsidRDefault="00CF1FDD" w:rsidP="00C015B4">
            <w:pPr>
              <w:pStyle w:val="TAL"/>
            </w:pPr>
            <w:r w:rsidRPr="00433FE5">
              <w:t>9.3.1.223</w:t>
            </w:r>
          </w:p>
        </w:tc>
        <w:tc>
          <w:tcPr>
            <w:tcW w:w="1701" w:type="dxa"/>
            <w:tcPrChange w:id="1443" w:author="Ericsson User" w:date="2023-04-06T09:30:00Z">
              <w:tcPr>
                <w:tcW w:w="1701" w:type="dxa"/>
              </w:tcPr>
            </w:tcPrChange>
          </w:tcPr>
          <w:p w14:paraId="0A5A6B6D" w14:textId="77777777" w:rsidR="00CF1FDD" w:rsidRPr="00F85EA2" w:rsidRDefault="00CF1FDD" w:rsidP="00C015B4">
            <w:pPr>
              <w:pStyle w:val="TAL"/>
            </w:pPr>
          </w:p>
        </w:tc>
        <w:tc>
          <w:tcPr>
            <w:tcW w:w="1134" w:type="dxa"/>
            <w:tcPrChange w:id="1444" w:author="Ericsson User" w:date="2023-04-06T09:30:00Z">
              <w:tcPr>
                <w:tcW w:w="1134" w:type="dxa"/>
              </w:tcPr>
            </w:tcPrChange>
          </w:tcPr>
          <w:p w14:paraId="77DD2667" w14:textId="0ABB65DE" w:rsidR="00CF1FDD" w:rsidRPr="00F85EA2" w:rsidRDefault="00625B93" w:rsidP="00CF1FDD">
            <w:pPr>
              <w:pStyle w:val="TAC"/>
            </w:pPr>
            <w:ins w:id="1445" w:author="Ericsson User" w:date="2023-04-06T16:57:00Z">
              <w:r>
                <w:t>-</w:t>
              </w:r>
            </w:ins>
          </w:p>
        </w:tc>
        <w:tc>
          <w:tcPr>
            <w:tcW w:w="1134" w:type="dxa"/>
            <w:tcPrChange w:id="1446" w:author="Ericsson User" w:date="2023-04-06T09:30:00Z">
              <w:tcPr>
                <w:tcW w:w="1134" w:type="dxa"/>
              </w:tcPr>
            </w:tcPrChange>
          </w:tcPr>
          <w:p w14:paraId="26F18FF1" w14:textId="77777777" w:rsidR="00CF1FDD" w:rsidRPr="00F85EA2" w:rsidRDefault="00CF1FDD" w:rsidP="00CF1FDD">
            <w:pPr>
              <w:pStyle w:val="TAC"/>
            </w:pPr>
          </w:p>
        </w:tc>
      </w:tr>
      <w:tr w:rsidR="00CF1FDD" w:rsidRPr="00DA11D0" w14:paraId="3079BDD7" w14:textId="2FBF31A0" w:rsidTr="00CF1FDD">
        <w:trPr>
          <w:ins w:id="1447" w:author="Ericsson User" w:date="2023-04-06T09:29:00Z"/>
        </w:trPr>
        <w:tc>
          <w:tcPr>
            <w:tcW w:w="2419" w:type="dxa"/>
            <w:tcPrChange w:id="1448" w:author="Ericsson User" w:date="2023-04-06T09:30:00Z">
              <w:tcPr>
                <w:tcW w:w="2419" w:type="dxa"/>
              </w:tcPr>
            </w:tcPrChange>
          </w:tcPr>
          <w:p w14:paraId="77A32A65" w14:textId="54C5B11C" w:rsidR="00CF1FDD" w:rsidRPr="00F85EA2" w:rsidRDefault="00CF1FDD" w:rsidP="00CF1FDD">
            <w:pPr>
              <w:pStyle w:val="TAL"/>
              <w:ind w:left="300"/>
              <w:rPr>
                <w:ins w:id="1449" w:author="Ericsson User" w:date="2023-04-06T09:29:00Z"/>
              </w:rPr>
            </w:pPr>
            <w:ins w:id="1450" w:author="Ericsson User" w:date="2023-04-06T09:29:00Z">
              <w:r>
                <w:rPr>
                  <w:lang w:eastAsia="ja-JP"/>
                </w:rPr>
                <w:t>&gt;&gt;&gt;</w:t>
              </w:r>
            </w:ins>
            <w:ins w:id="1451" w:author="Ericsson User" w:date="2023-05-11T22:44:00Z">
              <w:r w:rsidR="007F6AB5">
                <w:rPr>
                  <w:lang w:eastAsia="ja-JP"/>
                </w:rPr>
                <w:t>MBS Service Area Information from 5GC</w:t>
              </w:r>
            </w:ins>
          </w:p>
        </w:tc>
        <w:tc>
          <w:tcPr>
            <w:tcW w:w="1069" w:type="dxa"/>
            <w:tcPrChange w:id="1452" w:author="Ericsson User" w:date="2023-04-06T09:30:00Z">
              <w:tcPr>
                <w:tcW w:w="1069" w:type="dxa"/>
              </w:tcPr>
            </w:tcPrChange>
          </w:tcPr>
          <w:p w14:paraId="499E5CBA" w14:textId="7F7011D3" w:rsidR="00CF1FDD" w:rsidRPr="00F85EA2" w:rsidRDefault="00CF1FDD" w:rsidP="00CF1FDD">
            <w:pPr>
              <w:pStyle w:val="TAL"/>
              <w:rPr>
                <w:ins w:id="1453" w:author="Ericsson User" w:date="2023-04-06T09:29:00Z"/>
              </w:rPr>
            </w:pPr>
            <w:ins w:id="1454" w:author="Ericsson User" w:date="2023-04-06T09:29:00Z">
              <w:r>
                <w:rPr>
                  <w:lang w:eastAsia="ja-JP"/>
                </w:rPr>
                <w:t>O</w:t>
              </w:r>
            </w:ins>
          </w:p>
        </w:tc>
        <w:tc>
          <w:tcPr>
            <w:tcW w:w="1424" w:type="dxa"/>
            <w:tcPrChange w:id="1455" w:author="Ericsson User" w:date="2023-04-06T09:30:00Z">
              <w:tcPr>
                <w:tcW w:w="1424" w:type="dxa"/>
              </w:tcPr>
            </w:tcPrChange>
          </w:tcPr>
          <w:p w14:paraId="5B58251C" w14:textId="77777777" w:rsidR="00CF1FDD" w:rsidRPr="00F85EA2" w:rsidRDefault="00CF1FDD" w:rsidP="00CF1FDD">
            <w:pPr>
              <w:pStyle w:val="TAL"/>
              <w:rPr>
                <w:ins w:id="1456" w:author="Ericsson User" w:date="2023-04-06T09:29:00Z"/>
                <w:i/>
              </w:rPr>
            </w:pPr>
          </w:p>
        </w:tc>
        <w:tc>
          <w:tcPr>
            <w:tcW w:w="1212" w:type="dxa"/>
            <w:tcPrChange w:id="1457" w:author="Ericsson User" w:date="2023-04-06T09:30:00Z">
              <w:tcPr>
                <w:tcW w:w="1212" w:type="dxa"/>
              </w:tcPr>
            </w:tcPrChange>
          </w:tcPr>
          <w:p w14:paraId="5F947F55" w14:textId="5804C794" w:rsidR="00CF1FDD" w:rsidRPr="00433FE5" w:rsidRDefault="00CF1FDD" w:rsidP="00CF1FDD">
            <w:pPr>
              <w:pStyle w:val="TAL"/>
              <w:rPr>
                <w:ins w:id="1458" w:author="Ericsson User" w:date="2023-04-06T09:29:00Z"/>
              </w:rPr>
            </w:pPr>
            <w:ins w:id="1459" w:author="Ericsson User" w:date="2023-04-06T09:29:00Z">
              <w:r>
                <w:rPr>
                  <w:lang w:eastAsia="ja-JP"/>
                </w:rPr>
                <w:t>9.3.1.</w:t>
              </w:r>
            </w:ins>
            <w:ins w:id="1460" w:author="Ericsson User" w:date="2023-04-06T09:30:00Z">
              <w:r>
                <w:rPr>
                  <w:lang w:eastAsia="ja-JP"/>
                </w:rPr>
                <w:t>x2</w:t>
              </w:r>
            </w:ins>
          </w:p>
        </w:tc>
        <w:tc>
          <w:tcPr>
            <w:tcW w:w="1701" w:type="dxa"/>
            <w:tcPrChange w:id="1461" w:author="Ericsson User" w:date="2023-04-06T09:30:00Z">
              <w:tcPr>
                <w:tcW w:w="1701" w:type="dxa"/>
              </w:tcPr>
            </w:tcPrChange>
          </w:tcPr>
          <w:p w14:paraId="5EE5C9C0" w14:textId="77777777" w:rsidR="00CF1FDD" w:rsidRPr="00F85EA2" w:rsidRDefault="00CF1FDD" w:rsidP="00CF1FDD">
            <w:pPr>
              <w:pStyle w:val="TAL"/>
              <w:rPr>
                <w:ins w:id="1462" w:author="Ericsson User" w:date="2023-04-06T09:29:00Z"/>
              </w:rPr>
            </w:pPr>
          </w:p>
        </w:tc>
        <w:tc>
          <w:tcPr>
            <w:tcW w:w="1134" w:type="dxa"/>
            <w:tcPrChange w:id="1463" w:author="Ericsson User" w:date="2023-04-06T09:30:00Z">
              <w:tcPr>
                <w:tcW w:w="1134" w:type="dxa"/>
              </w:tcPr>
            </w:tcPrChange>
          </w:tcPr>
          <w:p w14:paraId="13B491E0" w14:textId="49C9B08E" w:rsidR="00CF1FDD" w:rsidRPr="00F85EA2" w:rsidRDefault="00CF1FDD" w:rsidP="00CF1FDD">
            <w:pPr>
              <w:pStyle w:val="TAC"/>
              <w:rPr>
                <w:ins w:id="1464" w:author="Ericsson User" w:date="2023-04-06T09:30:00Z"/>
              </w:rPr>
            </w:pPr>
            <w:ins w:id="1465" w:author="Ericsson User" w:date="2023-04-06T09:31:00Z">
              <w:r>
                <w:t>YES</w:t>
              </w:r>
            </w:ins>
          </w:p>
        </w:tc>
        <w:tc>
          <w:tcPr>
            <w:tcW w:w="1134" w:type="dxa"/>
            <w:tcPrChange w:id="1466" w:author="Ericsson User" w:date="2023-04-06T09:30:00Z">
              <w:tcPr>
                <w:tcW w:w="1134" w:type="dxa"/>
              </w:tcPr>
            </w:tcPrChange>
          </w:tcPr>
          <w:p w14:paraId="54DFA4EF" w14:textId="38611893" w:rsidR="00CF1FDD" w:rsidRPr="00F85EA2" w:rsidRDefault="00CF1FDD" w:rsidP="00CF1FDD">
            <w:pPr>
              <w:pStyle w:val="TAC"/>
              <w:rPr>
                <w:ins w:id="1467" w:author="Ericsson User" w:date="2023-04-06T09:30:00Z"/>
              </w:rPr>
            </w:pPr>
            <w:ins w:id="1468" w:author="Ericsson User" w:date="2023-04-06T09:31:00Z">
              <w:r>
                <w:t>ignore</w:t>
              </w:r>
            </w:ins>
          </w:p>
        </w:tc>
      </w:tr>
    </w:tbl>
    <w:p w14:paraId="7D89D491" w14:textId="77777777" w:rsidR="00CF1FDD" w:rsidRPr="00F85EA2" w:rsidRDefault="00CF1FDD" w:rsidP="00CF1FDD">
      <w:pPr>
        <w:rPr>
          <w:lang w:val="en-US"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F1FDD" w:rsidRPr="00DA11D0" w14:paraId="1D9E78B1" w14:textId="77777777" w:rsidTr="00C015B4">
        <w:tc>
          <w:tcPr>
            <w:tcW w:w="3528" w:type="dxa"/>
          </w:tcPr>
          <w:p w14:paraId="2BACC16D" w14:textId="77777777" w:rsidR="00CF1FDD" w:rsidRPr="00F85EA2" w:rsidRDefault="00CF1FDD" w:rsidP="00C015B4">
            <w:pPr>
              <w:pStyle w:val="TAH"/>
            </w:pPr>
            <w:r w:rsidRPr="00F85EA2">
              <w:t>Range bound</w:t>
            </w:r>
          </w:p>
        </w:tc>
        <w:tc>
          <w:tcPr>
            <w:tcW w:w="6192" w:type="dxa"/>
          </w:tcPr>
          <w:p w14:paraId="1D854B17" w14:textId="77777777" w:rsidR="00CF1FDD" w:rsidRPr="00F85EA2" w:rsidRDefault="00CF1FDD" w:rsidP="00C015B4">
            <w:pPr>
              <w:pStyle w:val="TAH"/>
            </w:pPr>
            <w:r w:rsidRPr="00F85EA2">
              <w:t>Explanation</w:t>
            </w:r>
          </w:p>
        </w:tc>
      </w:tr>
      <w:tr w:rsidR="00CF1FDD" w:rsidRPr="00DA11D0" w14:paraId="2A99A17F" w14:textId="77777777" w:rsidTr="00C015B4">
        <w:tc>
          <w:tcPr>
            <w:tcW w:w="3528" w:type="dxa"/>
          </w:tcPr>
          <w:p w14:paraId="6388CEC7" w14:textId="77777777" w:rsidR="00CF1FDD" w:rsidRPr="00F85EA2" w:rsidRDefault="00CF1FDD" w:rsidP="00C015B4">
            <w:pPr>
              <w:pStyle w:val="TAL"/>
            </w:pPr>
            <w:proofErr w:type="spellStart"/>
            <w:r w:rsidRPr="00F85EA2">
              <w:t>maxnoofMBSServiceAreaInformation</w:t>
            </w:r>
            <w:proofErr w:type="spellEnd"/>
          </w:p>
        </w:tc>
        <w:tc>
          <w:tcPr>
            <w:tcW w:w="6192" w:type="dxa"/>
          </w:tcPr>
          <w:p w14:paraId="12719624" w14:textId="77777777" w:rsidR="00CF1FDD" w:rsidRPr="00DA11D0" w:rsidRDefault="00CF1FDD" w:rsidP="00C015B4">
            <w:pPr>
              <w:pStyle w:val="TAL"/>
            </w:pPr>
            <w:r w:rsidRPr="00F85EA2">
              <w:rPr>
                <w:rFonts w:cs="Arial"/>
                <w:szCs w:val="18"/>
              </w:rPr>
              <w:t xml:space="preserve">Maximum no. of MBS Service Area Information elements in the MBS Service Area Information Location Dependent List IE. Value is </w:t>
            </w:r>
            <w:r>
              <w:rPr>
                <w:rFonts w:cs="Arial"/>
                <w:szCs w:val="18"/>
              </w:rPr>
              <w:t>256</w:t>
            </w:r>
          </w:p>
        </w:tc>
      </w:tr>
    </w:tbl>
    <w:p w14:paraId="62D54460" w14:textId="77777777" w:rsidR="00CF1FDD" w:rsidRPr="00DA11D0" w:rsidRDefault="00CF1FDD" w:rsidP="00CF1FDD">
      <w:pPr>
        <w:rPr>
          <w:lang w:eastAsia="zh-CN"/>
        </w:rPr>
      </w:pPr>
    </w:p>
    <w:p w14:paraId="00312CC9" w14:textId="77777777" w:rsidR="00263DE0" w:rsidRPr="00CE63E2" w:rsidRDefault="00263DE0" w:rsidP="00263DE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B8837CF" w14:textId="434AEEB7" w:rsidR="00263DE0" w:rsidRPr="001F5312" w:rsidRDefault="00263DE0" w:rsidP="00263DE0">
      <w:pPr>
        <w:pStyle w:val="Heading4"/>
        <w:rPr>
          <w:ins w:id="1469" w:author="Ericsson User" w:date="2023-04-06T09:28:00Z"/>
        </w:rPr>
      </w:pPr>
      <w:ins w:id="1470" w:author="Ericsson User" w:date="2023-04-06T09:28:00Z">
        <w:r w:rsidRPr="001F5312">
          <w:t>9.3.1.</w:t>
        </w:r>
        <w:r>
          <w:t>x1</w:t>
        </w:r>
        <w:r w:rsidRPr="001F5312">
          <w:tab/>
        </w:r>
        <w:r>
          <w:t>Associated Session ID</w:t>
        </w:r>
      </w:ins>
    </w:p>
    <w:p w14:paraId="23D1C164" w14:textId="77777777" w:rsidR="00263DE0" w:rsidRPr="001F5312" w:rsidRDefault="00263DE0" w:rsidP="00263DE0">
      <w:pPr>
        <w:rPr>
          <w:ins w:id="1471" w:author="Ericsson User" w:date="2023-04-06T09:28:00Z"/>
        </w:rPr>
      </w:pPr>
      <w:ins w:id="1472" w:author="Ericsson User" w:date="2023-04-06T09:28:00Z">
        <w:r w:rsidRPr="001F5312">
          <w:t xml:space="preserve">This IE </w:t>
        </w:r>
        <w:r>
          <w:t>is used to associate MBS Session IDs providing identical user data.</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263DE0" w:rsidRPr="001F5312" w14:paraId="3E064039" w14:textId="77777777" w:rsidTr="00C015B4">
        <w:trPr>
          <w:ins w:id="1473" w:author="Ericsson User" w:date="2023-04-06T09:28:00Z"/>
        </w:trPr>
        <w:tc>
          <w:tcPr>
            <w:tcW w:w="2551" w:type="dxa"/>
          </w:tcPr>
          <w:p w14:paraId="40F4CDDA" w14:textId="77777777" w:rsidR="00263DE0" w:rsidRPr="001F5312" w:rsidRDefault="00263DE0" w:rsidP="00C015B4">
            <w:pPr>
              <w:pStyle w:val="TAH"/>
              <w:rPr>
                <w:ins w:id="1474" w:author="Ericsson User" w:date="2023-04-06T09:28:00Z"/>
                <w:rFonts w:cs="Arial"/>
                <w:lang w:eastAsia="ja-JP"/>
              </w:rPr>
            </w:pPr>
            <w:ins w:id="1475" w:author="Ericsson User" w:date="2023-04-06T09:28:00Z">
              <w:r w:rsidRPr="001F5312">
                <w:rPr>
                  <w:rFonts w:cs="Arial"/>
                  <w:lang w:eastAsia="ja-JP"/>
                </w:rPr>
                <w:t>IE/Group Name</w:t>
              </w:r>
            </w:ins>
          </w:p>
        </w:tc>
        <w:tc>
          <w:tcPr>
            <w:tcW w:w="1020" w:type="dxa"/>
          </w:tcPr>
          <w:p w14:paraId="0A8A0AB3" w14:textId="77777777" w:rsidR="00263DE0" w:rsidRPr="001F5312" w:rsidRDefault="00263DE0" w:rsidP="00C015B4">
            <w:pPr>
              <w:pStyle w:val="TAH"/>
              <w:rPr>
                <w:ins w:id="1476" w:author="Ericsson User" w:date="2023-04-06T09:28:00Z"/>
                <w:rFonts w:cs="Arial"/>
                <w:lang w:eastAsia="ja-JP"/>
              </w:rPr>
            </w:pPr>
            <w:ins w:id="1477" w:author="Ericsson User" w:date="2023-04-06T09:28:00Z">
              <w:r w:rsidRPr="001F5312">
                <w:rPr>
                  <w:rFonts w:cs="Arial"/>
                  <w:lang w:eastAsia="ja-JP"/>
                </w:rPr>
                <w:t>Presence</w:t>
              </w:r>
            </w:ins>
          </w:p>
        </w:tc>
        <w:tc>
          <w:tcPr>
            <w:tcW w:w="1474" w:type="dxa"/>
          </w:tcPr>
          <w:p w14:paraId="6CC93B15" w14:textId="77777777" w:rsidR="00263DE0" w:rsidRPr="001F5312" w:rsidRDefault="00263DE0" w:rsidP="00C015B4">
            <w:pPr>
              <w:pStyle w:val="TAH"/>
              <w:rPr>
                <w:ins w:id="1478" w:author="Ericsson User" w:date="2023-04-06T09:28:00Z"/>
                <w:rFonts w:cs="Arial"/>
                <w:lang w:eastAsia="ja-JP"/>
              </w:rPr>
            </w:pPr>
            <w:ins w:id="1479" w:author="Ericsson User" w:date="2023-04-06T09:28:00Z">
              <w:r w:rsidRPr="001F5312">
                <w:rPr>
                  <w:rFonts w:cs="Arial"/>
                  <w:lang w:eastAsia="ja-JP"/>
                </w:rPr>
                <w:t>Range</w:t>
              </w:r>
            </w:ins>
          </w:p>
        </w:tc>
        <w:tc>
          <w:tcPr>
            <w:tcW w:w="1871" w:type="dxa"/>
          </w:tcPr>
          <w:p w14:paraId="7EEC8E75" w14:textId="77777777" w:rsidR="00263DE0" w:rsidRPr="001F5312" w:rsidRDefault="00263DE0" w:rsidP="00C015B4">
            <w:pPr>
              <w:pStyle w:val="TAH"/>
              <w:rPr>
                <w:ins w:id="1480" w:author="Ericsson User" w:date="2023-04-06T09:28:00Z"/>
                <w:rFonts w:cs="Arial"/>
                <w:lang w:eastAsia="ja-JP"/>
              </w:rPr>
            </w:pPr>
            <w:ins w:id="1481" w:author="Ericsson User" w:date="2023-04-06T09:28:00Z">
              <w:r w:rsidRPr="001F5312">
                <w:rPr>
                  <w:rFonts w:cs="Arial"/>
                  <w:lang w:eastAsia="ja-JP"/>
                </w:rPr>
                <w:t>IE type and reference</w:t>
              </w:r>
            </w:ins>
          </w:p>
        </w:tc>
        <w:tc>
          <w:tcPr>
            <w:tcW w:w="2891" w:type="dxa"/>
          </w:tcPr>
          <w:p w14:paraId="54222C31" w14:textId="77777777" w:rsidR="00263DE0" w:rsidRPr="001F5312" w:rsidRDefault="00263DE0" w:rsidP="00C015B4">
            <w:pPr>
              <w:pStyle w:val="TAH"/>
              <w:rPr>
                <w:ins w:id="1482" w:author="Ericsson User" w:date="2023-04-06T09:28:00Z"/>
                <w:rFonts w:cs="Arial"/>
                <w:lang w:eastAsia="ja-JP"/>
              </w:rPr>
            </w:pPr>
            <w:ins w:id="1483" w:author="Ericsson User" w:date="2023-04-06T09:28:00Z">
              <w:r w:rsidRPr="001F5312">
                <w:rPr>
                  <w:rFonts w:cs="Arial"/>
                  <w:lang w:eastAsia="ja-JP"/>
                </w:rPr>
                <w:t>Semantics description</w:t>
              </w:r>
            </w:ins>
          </w:p>
        </w:tc>
      </w:tr>
      <w:tr w:rsidR="00263DE0" w:rsidRPr="001F5312" w14:paraId="61D0E391" w14:textId="77777777" w:rsidTr="00C015B4">
        <w:trPr>
          <w:ins w:id="1484" w:author="Ericsson User" w:date="2023-04-06T09:28:00Z"/>
        </w:trPr>
        <w:tc>
          <w:tcPr>
            <w:tcW w:w="2551" w:type="dxa"/>
          </w:tcPr>
          <w:p w14:paraId="10DA9E2E" w14:textId="77777777" w:rsidR="00263DE0" w:rsidRPr="001F5312" w:rsidRDefault="00263DE0" w:rsidP="00C015B4">
            <w:pPr>
              <w:pStyle w:val="TAL"/>
              <w:rPr>
                <w:ins w:id="1485" w:author="Ericsson User" w:date="2023-04-06T09:28:00Z"/>
                <w:rFonts w:eastAsia="Batang" w:cs="Arial"/>
                <w:lang w:eastAsia="ja-JP"/>
              </w:rPr>
            </w:pPr>
            <w:ins w:id="1486" w:author="Ericsson User" w:date="2023-04-06T09:28:00Z">
              <w:r>
                <w:rPr>
                  <w:rFonts w:cs="Arial"/>
                  <w:lang w:eastAsia="ja-JP"/>
                </w:rPr>
                <w:t>Associated Session ID</w:t>
              </w:r>
            </w:ins>
          </w:p>
        </w:tc>
        <w:tc>
          <w:tcPr>
            <w:tcW w:w="1020" w:type="dxa"/>
          </w:tcPr>
          <w:p w14:paraId="2DF30B86" w14:textId="77777777" w:rsidR="00263DE0" w:rsidRPr="001F5312" w:rsidRDefault="00263DE0" w:rsidP="00C015B4">
            <w:pPr>
              <w:pStyle w:val="TAL"/>
              <w:rPr>
                <w:ins w:id="1487" w:author="Ericsson User" w:date="2023-04-06T09:28:00Z"/>
                <w:rFonts w:cs="Arial"/>
                <w:lang w:eastAsia="ja-JP"/>
              </w:rPr>
            </w:pPr>
            <w:ins w:id="1488" w:author="Ericsson User" w:date="2023-04-06T09:28:00Z">
              <w:r w:rsidRPr="001F5312">
                <w:rPr>
                  <w:rFonts w:cs="Arial"/>
                  <w:lang w:eastAsia="ja-JP"/>
                </w:rPr>
                <w:t>M</w:t>
              </w:r>
            </w:ins>
          </w:p>
        </w:tc>
        <w:tc>
          <w:tcPr>
            <w:tcW w:w="1474" w:type="dxa"/>
          </w:tcPr>
          <w:p w14:paraId="600DF216" w14:textId="77777777" w:rsidR="00263DE0" w:rsidRPr="001F5312" w:rsidRDefault="00263DE0" w:rsidP="00C015B4">
            <w:pPr>
              <w:pStyle w:val="TAL"/>
              <w:rPr>
                <w:ins w:id="1489" w:author="Ericsson User" w:date="2023-04-06T09:28:00Z"/>
                <w:i/>
                <w:lang w:eastAsia="ja-JP"/>
              </w:rPr>
            </w:pPr>
          </w:p>
        </w:tc>
        <w:tc>
          <w:tcPr>
            <w:tcW w:w="1871" w:type="dxa"/>
          </w:tcPr>
          <w:p w14:paraId="120D311A" w14:textId="77777777" w:rsidR="00263DE0" w:rsidRPr="001F5312" w:rsidRDefault="00263DE0" w:rsidP="00C015B4">
            <w:pPr>
              <w:pStyle w:val="TAL"/>
              <w:rPr>
                <w:ins w:id="1490" w:author="Ericsson User" w:date="2023-04-06T09:28:00Z"/>
                <w:lang w:eastAsia="ja-JP"/>
              </w:rPr>
            </w:pPr>
            <w:ins w:id="1491" w:author="Ericsson User" w:date="2023-04-06T09:28:00Z">
              <w:r>
                <w:rPr>
                  <w:rFonts w:cs="Arial"/>
                </w:rPr>
                <w:t>OCTET STRING</w:t>
              </w:r>
            </w:ins>
          </w:p>
        </w:tc>
        <w:tc>
          <w:tcPr>
            <w:tcW w:w="2891" w:type="dxa"/>
          </w:tcPr>
          <w:p w14:paraId="1F2176A2" w14:textId="77777777" w:rsidR="00263DE0" w:rsidRPr="001F5312" w:rsidRDefault="00263DE0" w:rsidP="00C015B4">
            <w:pPr>
              <w:pStyle w:val="TAL"/>
              <w:rPr>
                <w:ins w:id="1492" w:author="Ericsson User" w:date="2023-04-06T09:28:00Z"/>
                <w:lang w:eastAsia="ja-JP"/>
              </w:rPr>
            </w:pPr>
            <w:ins w:id="1493" w:author="Ericsson User" w:date="2023-04-06T09:28:00Z">
              <w:r>
                <w:rPr>
                  <w:lang w:eastAsia="ja-JP"/>
                </w:rPr>
                <w:t>Editor’s Note: coding is FFS</w:t>
              </w:r>
            </w:ins>
          </w:p>
        </w:tc>
      </w:tr>
    </w:tbl>
    <w:p w14:paraId="25B70CCA" w14:textId="77777777" w:rsidR="00263DE0" w:rsidRPr="006F781C" w:rsidRDefault="00263DE0" w:rsidP="00263DE0">
      <w:pPr>
        <w:rPr>
          <w:ins w:id="1494" w:author="Ericsson User" w:date="2023-04-06T09:28:00Z"/>
          <w:rFonts w:eastAsia="Malgun Gothic"/>
          <w:lang w:eastAsia="zh-CN"/>
        </w:rPr>
      </w:pPr>
    </w:p>
    <w:p w14:paraId="7A72766C" w14:textId="657A6862" w:rsidR="00263DE0" w:rsidRPr="001F5312" w:rsidRDefault="00263DE0" w:rsidP="00263DE0">
      <w:pPr>
        <w:pStyle w:val="Heading4"/>
        <w:rPr>
          <w:ins w:id="1495" w:author="Ericsson User" w:date="2023-04-06T09:28:00Z"/>
        </w:rPr>
      </w:pPr>
      <w:ins w:id="1496" w:author="Ericsson User" w:date="2023-04-06T09:28:00Z">
        <w:r w:rsidRPr="001F5312">
          <w:t>9.3.1.</w:t>
        </w:r>
        <w:r w:rsidR="00CF1FDD">
          <w:t>x2</w:t>
        </w:r>
        <w:r w:rsidRPr="001F5312">
          <w:tab/>
        </w:r>
      </w:ins>
      <w:ins w:id="1497" w:author="Ericsson User" w:date="2023-05-11T22:44:00Z">
        <w:r w:rsidR="007F6AB5">
          <w:t>MBS Service Area Information from 5GC</w:t>
        </w:r>
      </w:ins>
    </w:p>
    <w:p w14:paraId="143613A9" w14:textId="6B686D38" w:rsidR="00263DE0" w:rsidRPr="001F5312" w:rsidRDefault="00263DE0" w:rsidP="00263DE0">
      <w:pPr>
        <w:rPr>
          <w:ins w:id="1498" w:author="Ericsson User" w:date="2023-04-06T09:28:00Z"/>
        </w:rPr>
      </w:pPr>
      <w:ins w:id="1499" w:author="Ericsson User" w:date="2023-04-06T09:28:00Z">
        <w:r w:rsidRPr="001F5312">
          <w:t xml:space="preserve">This IE </w:t>
        </w:r>
      </w:ins>
      <w:ins w:id="1500" w:author="Ericsson User" w:date="2023-05-11T22:44:00Z">
        <w:r w:rsidR="007F6AB5">
          <w:t>contains MBS Service Area information for location depend</w:t>
        </w:r>
      </w:ins>
      <w:ins w:id="1501" w:author="Ericsson User" w:date="2023-05-11T22:45:00Z">
        <w:r w:rsidR="007F6AB5">
          <w:t xml:space="preserve">ent </w:t>
        </w:r>
        <w:r w:rsidR="00864DF9">
          <w:t xml:space="preserve">MBS sessions as received by the </w:t>
        </w:r>
        <w:proofErr w:type="spellStart"/>
        <w:r w:rsidR="00864DF9">
          <w:t>gNB</w:t>
        </w:r>
        <w:proofErr w:type="spellEnd"/>
        <w:r w:rsidR="00864DF9">
          <w:t xml:space="preserve"> from 5GC</w:t>
        </w:r>
      </w:ins>
      <w:ins w:id="1502" w:author="Ericsson User" w:date="2023-04-06T09:28:00Z">
        <w:r w:rsidRPr="001F5312">
          <w:t>.</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263DE0" w:rsidRPr="001F5312" w14:paraId="4A54CB4C" w14:textId="77777777" w:rsidTr="00C015B4">
        <w:trPr>
          <w:ins w:id="1503" w:author="Ericsson User" w:date="2023-04-06T09:28:00Z"/>
        </w:trPr>
        <w:tc>
          <w:tcPr>
            <w:tcW w:w="2551" w:type="dxa"/>
          </w:tcPr>
          <w:p w14:paraId="799CE8C6" w14:textId="77777777" w:rsidR="00263DE0" w:rsidRPr="001F5312" w:rsidRDefault="00263DE0" w:rsidP="00C015B4">
            <w:pPr>
              <w:pStyle w:val="TAH"/>
              <w:rPr>
                <w:ins w:id="1504" w:author="Ericsson User" w:date="2023-04-06T09:28:00Z"/>
                <w:rFonts w:cs="Arial"/>
                <w:lang w:eastAsia="ja-JP"/>
              </w:rPr>
            </w:pPr>
            <w:ins w:id="1505" w:author="Ericsson User" w:date="2023-04-06T09:28:00Z">
              <w:r w:rsidRPr="001F5312">
                <w:rPr>
                  <w:rFonts w:cs="Arial"/>
                  <w:lang w:eastAsia="ja-JP"/>
                </w:rPr>
                <w:t>IE/Group Name</w:t>
              </w:r>
            </w:ins>
          </w:p>
        </w:tc>
        <w:tc>
          <w:tcPr>
            <w:tcW w:w="1020" w:type="dxa"/>
          </w:tcPr>
          <w:p w14:paraId="139ADE7B" w14:textId="77777777" w:rsidR="00263DE0" w:rsidRPr="001F5312" w:rsidRDefault="00263DE0" w:rsidP="00C015B4">
            <w:pPr>
              <w:pStyle w:val="TAH"/>
              <w:rPr>
                <w:ins w:id="1506" w:author="Ericsson User" w:date="2023-04-06T09:28:00Z"/>
                <w:rFonts w:cs="Arial"/>
                <w:lang w:eastAsia="ja-JP"/>
              </w:rPr>
            </w:pPr>
            <w:ins w:id="1507" w:author="Ericsson User" w:date="2023-04-06T09:28:00Z">
              <w:r w:rsidRPr="001F5312">
                <w:rPr>
                  <w:rFonts w:cs="Arial"/>
                  <w:lang w:eastAsia="ja-JP"/>
                </w:rPr>
                <w:t>Presence</w:t>
              </w:r>
            </w:ins>
          </w:p>
        </w:tc>
        <w:tc>
          <w:tcPr>
            <w:tcW w:w="1474" w:type="dxa"/>
          </w:tcPr>
          <w:p w14:paraId="3755D38D" w14:textId="77777777" w:rsidR="00263DE0" w:rsidRPr="001F5312" w:rsidRDefault="00263DE0" w:rsidP="00C015B4">
            <w:pPr>
              <w:pStyle w:val="TAH"/>
              <w:rPr>
                <w:ins w:id="1508" w:author="Ericsson User" w:date="2023-04-06T09:28:00Z"/>
                <w:rFonts w:cs="Arial"/>
                <w:lang w:eastAsia="ja-JP"/>
              </w:rPr>
            </w:pPr>
            <w:ins w:id="1509" w:author="Ericsson User" w:date="2023-04-06T09:28:00Z">
              <w:r w:rsidRPr="001F5312">
                <w:rPr>
                  <w:rFonts w:cs="Arial"/>
                  <w:lang w:eastAsia="ja-JP"/>
                </w:rPr>
                <w:t>Range</w:t>
              </w:r>
            </w:ins>
          </w:p>
        </w:tc>
        <w:tc>
          <w:tcPr>
            <w:tcW w:w="1871" w:type="dxa"/>
          </w:tcPr>
          <w:p w14:paraId="72A18AE8" w14:textId="77777777" w:rsidR="00263DE0" w:rsidRPr="001F5312" w:rsidRDefault="00263DE0" w:rsidP="00C015B4">
            <w:pPr>
              <w:pStyle w:val="TAH"/>
              <w:rPr>
                <w:ins w:id="1510" w:author="Ericsson User" w:date="2023-04-06T09:28:00Z"/>
                <w:rFonts w:cs="Arial"/>
                <w:lang w:eastAsia="ja-JP"/>
              </w:rPr>
            </w:pPr>
            <w:ins w:id="1511" w:author="Ericsson User" w:date="2023-04-06T09:28:00Z">
              <w:r w:rsidRPr="001F5312">
                <w:rPr>
                  <w:rFonts w:cs="Arial"/>
                  <w:lang w:eastAsia="ja-JP"/>
                </w:rPr>
                <w:t>IE type and reference</w:t>
              </w:r>
            </w:ins>
          </w:p>
        </w:tc>
        <w:tc>
          <w:tcPr>
            <w:tcW w:w="2891" w:type="dxa"/>
          </w:tcPr>
          <w:p w14:paraId="3A5AD972" w14:textId="77777777" w:rsidR="00263DE0" w:rsidRPr="001F5312" w:rsidRDefault="00263DE0" w:rsidP="00C015B4">
            <w:pPr>
              <w:pStyle w:val="TAH"/>
              <w:rPr>
                <w:ins w:id="1512" w:author="Ericsson User" w:date="2023-04-06T09:28:00Z"/>
                <w:rFonts w:cs="Arial"/>
                <w:lang w:eastAsia="ja-JP"/>
              </w:rPr>
            </w:pPr>
            <w:ins w:id="1513" w:author="Ericsson User" w:date="2023-04-06T09:28:00Z">
              <w:r w:rsidRPr="001F5312">
                <w:rPr>
                  <w:rFonts w:cs="Arial"/>
                  <w:lang w:eastAsia="ja-JP"/>
                </w:rPr>
                <w:t>Semantics description</w:t>
              </w:r>
            </w:ins>
          </w:p>
        </w:tc>
      </w:tr>
      <w:tr w:rsidR="00263DE0" w:rsidRPr="001F5312" w14:paraId="1D7F64E5" w14:textId="77777777" w:rsidTr="00C015B4">
        <w:trPr>
          <w:ins w:id="1514" w:author="Ericsson User" w:date="2023-04-06T09:28:00Z"/>
        </w:trPr>
        <w:tc>
          <w:tcPr>
            <w:tcW w:w="2551" w:type="dxa"/>
          </w:tcPr>
          <w:p w14:paraId="3207F721" w14:textId="2F8E0FED" w:rsidR="00263DE0" w:rsidRPr="001F5312" w:rsidRDefault="00864DF9" w:rsidP="00C015B4">
            <w:pPr>
              <w:pStyle w:val="TAL"/>
              <w:rPr>
                <w:ins w:id="1515" w:author="Ericsson User" w:date="2023-04-06T09:28:00Z"/>
                <w:rFonts w:eastAsia="Batang" w:cs="Arial"/>
                <w:lang w:eastAsia="ja-JP"/>
              </w:rPr>
            </w:pPr>
            <w:ins w:id="1516" w:author="Ericsson User" w:date="2023-05-11T22:45:00Z">
              <w:r>
                <w:t>MBS Service Area Information from 5GC</w:t>
              </w:r>
            </w:ins>
          </w:p>
        </w:tc>
        <w:tc>
          <w:tcPr>
            <w:tcW w:w="1020" w:type="dxa"/>
          </w:tcPr>
          <w:p w14:paraId="76A082A1" w14:textId="77777777" w:rsidR="00263DE0" w:rsidRPr="001F5312" w:rsidRDefault="00263DE0" w:rsidP="00C015B4">
            <w:pPr>
              <w:pStyle w:val="TAL"/>
              <w:rPr>
                <w:ins w:id="1517" w:author="Ericsson User" w:date="2023-04-06T09:28:00Z"/>
                <w:rFonts w:cs="Arial"/>
                <w:lang w:eastAsia="ja-JP"/>
              </w:rPr>
            </w:pPr>
            <w:ins w:id="1518" w:author="Ericsson User" w:date="2023-04-06T09:28:00Z">
              <w:r w:rsidRPr="001F5312">
                <w:rPr>
                  <w:rFonts w:cs="Arial"/>
                  <w:lang w:eastAsia="ja-JP"/>
                </w:rPr>
                <w:t>M</w:t>
              </w:r>
            </w:ins>
          </w:p>
        </w:tc>
        <w:tc>
          <w:tcPr>
            <w:tcW w:w="1474" w:type="dxa"/>
          </w:tcPr>
          <w:p w14:paraId="06C04BEF" w14:textId="77777777" w:rsidR="00263DE0" w:rsidRPr="001F5312" w:rsidRDefault="00263DE0" w:rsidP="00C015B4">
            <w:pPr>
              <w:pStyle w:val="TAL"/>
              <w:rPr>
                <w:ins w:id="1519" w:author="Ericsson User" w:date="2023-04-06T09:28:00Z"/>
                <w:i/>
                <w:lang w:eastAsia="ja-JP"/>
              </w:rPr>
            </w:pPr>
          </w:p>
        </w:tc>
        <w:tc>
          <w:tcPr>
            <w:tcW w:w="1871" w:type="dxa"/>
          </w:tcPr>
          <w:p w14:paraId="1A2DC39A" w14:textId="77777777" w:rsidR="00263DE0" w:rsidRPr="001F5312" w:rsidRDefault="00263DE0" w:rsidP="00C015B4">
            <w:pPr>
              <w:pStyle w:val="TAL"/>
              <w:rPr>
                <w:ins w:id="1520" w:author="Ericsson User" w:date="2023-04-06T09:28:00Z"/>
                <w:lang w:eastAsia="ja-JP"/>
              </w:rPr>
            </w:pPr>
            <w:ins w:id="1521" w:author="Ericsson User" w:date="2023-04-06T09:28:00Z">
              <w:r>
                <w:rPr>
                  <w:rFonts w:cs="Arial"/>
                </w:rPr>
                <w:t>OCTET STRING</w:t>
              </w:r>
            </w:ins>
          </w:p>
        </w:tc>
        <w:tc>
          <w:tcPr>
            <w:tcW w:w="2891" w:type="dxa"/>
          </w:tcPr>
          <w:p w14:paraId="68B5B220" w14:textId="77777777" w:rsidR="00263DE0" w:rsidRPr="001F5312" w:rsidRDefault="00263DE0" w:rsidP="00C015B4">
            <w:pPr>
              <w:pStyle w:val="TAL"/>
              <w:rPr>
                <w:ins w:id="1522" w:author="Ericsson User" w:date="2023-04-06T09:28:00Z"/>
                <w:lang w:eastAsia="ja-JP"/>
              </w:rPr>
            </w:pPr>
            <w:ins w:id="1523" w:author="Ericsson User" w:date="2023-04-06T09:28:00Z">
              <w:r>
                <w:rPr>
                  <w:lang w:eastAsia="ja-JP"/>
                </w:rPr>
                <w:t>Editor’s Note: coding is FFS</w:t>
              </w:r>
            </w:ins>
          </w:p>
        </w:tc>
      </w:tr>
    </w:tbl>
    <w:p w14:paraId="3B4E74EA" w14:textId="77777777" w:rsidR="00263DE0" w:rsidRPr="006F781C" w:rsidRDefault="00263DE0" w:rsidP="00263DE0">
      <w:pPr>
        <w:rPr>
          <w:ins w:id="1524" w:author="Ericsson User" w:date="2023-04-06T09:28:00Z"/>
          <w:rFonts w:eastAsia="Malgun Gothic"/>
          <w:lang w:eastAsia="zh-CN"/>
        </w:rPr>
      </w:pPr>
    </w:p>
    <w:p w14:paraId="5B6296AD" w14:textId="571CEDCC" w:rsidR="00C272D0" w:rsidRPr="001F5312" w:rsidRDefault="00C272D0" w:rsidP="00C272D0">
      <w:pPr>
        <w:pStyle w:val="Heading4"/>
        <w:rPr>
          <w:ins w:id="1525" w:author="Ericsson User" w:date="2023-04-06T10:21:00Z"/>
        </w:rPr>
      </w:pPr>
      <w:ins w:id="1526" w:author="Ericsson User" w:date="2023-04-06T10:21:00Z">
        <w:r w:rsidRPr="001F5312">
          <w:t>9.3.1.</w:t>
        </w:r>
        <w:r>
          <w:t>x3</w:t>
        </w:r>
        <w:r w:rsidRPr="001F5312">
          <w:tab/>
        </w:r>
      </w:ins>
      <w:ins w:id="1527" w:author="Ericsson User" w:date="2023-04-06T10:22:00Z">
        <w:r w:rsidRPr="0061743A">
          <w:rPr>
            <w:noProof/>
            <w:lang w:eastAsia="zh-CN"/>
          </w:rPr>
          <w:t>F1-U Sharing Requested</w:t>
        </w:r>
      </w:ins>
    </w:p>
    <w:p w14:paraId="703B637B" w14:textId="2D2E09BA" w:rsidR="00C272D0" w:rsidRPr="001F5312" w:rsidRDefault="00C272D0" w:rsidP="00C272D0">
      <w:pPr>
        <w:rPr>
          <w:ins w:id="1528" w:author="Ericsson User" w:date="2023-04-06T10:21:00Z"/>
        </w:rPr>
      </w:pPr>
      <w:ins w:id="1529" w:author="Ericsson User" w:date="2023-04-06T10:21:00Z">
        <w:r w:rsidRPr="001F5312">
          <w:t>This IE i</w:t>
        </w:r>
        <w:r>
          <w:t xml:space="preserve">s used </w:t>
        </w:r>
      </w:ins>
      <w:ins w:id="1530" w:author="Ericsson User" w:date="2023-04-06T10:22:00Z">
        <w:r>
          <w:t xml:space="preserve">by the </w:t>
        </w:r>
        <w:proofErr w:type="spellStart"/>
        <w:r>
          <w:t>gNB</w:t>
        </w:r>
        <w:proofErr w:type="spellEnd"/>
        <w:r>
          <w:t>-CU to indicate that F1-U resource shar</w:t>
        </w:r>
      </w:ins>
      <w:ins w:id="1531" w:author="Ericsson User" w:date="2023-04-06T14:23:00Z">
        <w:r w:rsidR="00F7232B">
          <w:t>ing</w:t>
        </w:r>
      </w:ins>
      <w:ins w:id="1532" w:author="Ericsson User" w:date="2023-04-06T10:22:00Z">
        <w:r>
          <w:t xml:space="preserve"> is requested</w:t>
        </w:r>
      </w:ins>
      <w:ins w:id="1533" w:author="Ericsson User" w:date="2023-04-06T10:23:00Z">
        <w:r>
          <w:t xml:space="preserve">. In the present version of this specification this is used for broadcast MBS session resources </w:t>
        </w:r>
      </w:ins>
      <w:ins w:id="1534" w:author="Ericsson User" w:date="2023-04-06T14:24:00Z">
        <w:r w:rsidR="00F7232B">
          <w:t xml:space="preserve">in the context of RAN sharing </w:t>
        </w:r>
      </w:ins>
      <w:ins w:id="1535" w:author="Ericsson User" w:date="2023-04-06T10:23:00Z">
        <w:r>
          <w:t>only.</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C272D0" w:rsidRPr="001F5312" w14:paraId="59CFF427" w14:textId="77777777" w:rsidTr="00C015B4">
        <w:trPr>
          <w:ins w:id="1536" w:author="Ericsson User" w:date="2023-04-06T10:21:00Z"/>
        </w:trPr>
        <w:tc>
          <w:tcPr>
            <w:tcW w:w="2551" w:type="dxa"/>
          </w:tcPr>
          <w:p w14:paraId="31645075" w14:textId="77777777" w:rsidR="00C272D0" w:rsidRPr="001F5312" w:rsidRDefault="00C272D0" w:rsidP="00C015B4">
            <w:pPr>
              <w:pStyle w:val="TAH"/>
              <w:rPr>
                <w:ins w:id="1537" w:author="Ericsson User" w:date="2023-04-06T10:21:00Z"/>
                <w:rFonts w:cs="Arial"/>
                <w:lang w:eastAsia="ja-JP"/>
              </w:rPr>
            </w:pPr>
            <w:ins w:id="1538" w:author="Ericsson User" w:date="2023-04-06T10:21:00Z">
              <w:r w:rsidRPr="001F5312">
                <w:rPr>
                  <w:rFonts w:cs="Arial"/>
                  <w:lang w:eastAsia="ja-JP"/>
                </w:rPr>
                <w:t>IE/Group Name</w:t>
              </w:r>
            </w:ins>
          </w:p>
        </w:tc>
        <w:tc>
          <w:tcPr>
            <w:tcW w:w="1020" w:type="dxa"/>
          </w:tcPr>
          <w:p w14:paraId="706F6C32" w14:textId="77777777" w:rsidR="00C272D0" w:rsidRPr="001F5312" w:rsidRDefault="00C272D0" w:rsidP="00C015B4">
            <w:pPr>
              <w:pStyle w:val="TAH"/>
              <w:rPr>
                <w:ins w:id="1539" w:author="Ericsson User" w:date="2023-04-06T10:21:00Z"/>
                <w:rFonts w:cs="Arial"/>
                <w:lang w:eastAsia="ja-JP"/>
              </w:rPr>
            </w:pPr>
            <w:ins w:id="1540" w:author="Ericsson User" w:date="2023-04-06T10:21:00Z">
              <w:r w:rsidRPr="001F5312">
                <w:rPr>
                  <w:rFonts w:cs="Arial"/>
                  <w:lang w:eastAsia="ja-JP"/>
                </w:rPr>
                <w:t>Presence</w:t>
              </w:r>
            </w:ins>
          </w:p>
        </w:tc>
        <w:tc>
          <w:tcPr>
            <w:tcW w:w="1474" w:type="dxa"/>
          </w:tcPr>
          <w:p w14:paraId="7D96B63E" w14:textId="77777777" w:rsidR="00C272D0" w:rsidRPr="001F5312" w:rsidRDefault="00C272D0" w:rsidP="00C015B4">
            <w:pPr>
              <w:pStyle w:val="TAH"/>
              <w:rPr>
                <w:ins w:id="1541" w:author="Ericsson User" w:date="2023-04-06T10:21:00Z"/>
                <w:rFonts w:cs="Arial"/>
                <w:lang w:eastAsia="ja-JP"/>
              </w:rPr>
            </w:pPr>
            <w:ins w:id="1542" w:author="Ericsson User" w:date="2023-04-06T10:21:00Z">
              <w:r w:rsidRPr="001F5312">
                <w:rPr>
                  <w:rFonts w:cs="Arial"/>
                  <w:lang w:eastAsia="ja-JP"/>
                </w:rPr>
                <w:t>Range</w:t>
              </w:r>
            </w:ins>
          </w:p>
        </w:tc>
        <w:tc>
          <w:tcPr>
            <w:tcW w:w="1871" w:type="dxa"/>
          </w:tcPr>
          <w:p w14:paraId="19DA60F0" w14:textId="77777777" w:rsidR="00C272D0" w:rsidRPr="001F5312" w:rsidRDefault="00C272D0" w:rsidP="00C015B4">
            <w:pPr>
              <w:pStyle w:val="TAH"/>
              <w:rPr>
                <w:ins w:id="1543" w:author="Ericsson User" w:date="2023-04-06T10:21:00Z"/>
                <w:rFonts w:cs="Arial"/>
                <w:lang w:eastAsia="ja-JP"/>
              </w:rPr>
            </w:pPr>
            <w:ins w:id="1544" w:author="Ericsson User" w:date="2023-04-06T10:21:00Z">
              <w:r w:rsidRPr="001F5312">
                <w:rPr>
                  <w:rFonts w:cs="Arial"/>
                  <w:lang w:eastAsia="ja-JP"/>
                </w:rPr>
                <w:t>IE type and reference</w:t>
              </w:r>
            </w:ins>
          </w:p>
        </w:tc>
        <w:tc>
          <w:tcPr>
            <w:tcW w:w="2891" w:type="dxa"/>
          </w:tcPr>
          <w:p w14:paraId="69C586C4" w14:textId="77777777" w:rsidR="00C272D0" w:rsidRPr="001F5312" w:rsidRDefault="00C272D0" w:rsidP="00C015B4">
            <w:pPr>
              <w:pStyle w:val="TAH"/>
              <w:rPr>
                <w:ins w:id="1545" w:author="Ericsson User" w:date="2023-04-06T10:21:00Z"/>
                <w:rFonts w:cs="Arial"/>
                <w:lang w:eastAsia="ja-JP"/>
              </w:rPr>
            </w:pPr>
            <w:ins w:id="1546" w:author="Ericsson User" w:date="2023-04-06T10:21:00Z">
              <w:r w:rsidRPr="001F5312">
                <w:rPr>
                  <w:rFonts w:cs="Arial"/>
                  <w:lang w:eastAsia="ja-JP"/>
                </w:rPr>
                <w:t>Semantics description</w:t>
              </w:r>
            </w:ins>
          </w:p>
        </w:tc>
      </w:tr>
      <w:tr w:rsidR="00C272D0" w:rsidRPr="001F5312" w14:paraId="4CBFE359" w14:textId="77777777" w:rsidTr="00C015B4">
        <w:trPr>
          <w:ins w:id="1547" w:author="Ericsson User" w:date="2023-04-06T10:21:00Z"/>
        </w:trPr>
        <w:tc>
          <w:tcPr>
            <w:tcW w:w="2551" w:type="dxa"/>
          </w:tcPr>
          <w:p w14:paraId="19D66C0A" w14:textId="3EF24C6A" w:rsidR="00C272D0" w:rsidRPr="001F5312" w:rsidRDefault="00C272D0" w:rsidP="00C272D0">
            <w:pPr>
              <w:pStyle w:val="TAL"/>
              <w:rPr>
                <w:ins w:id="1548" w:author="Ericsson User" w:date="2023-04-06T10:21:00Z"/>
                <w:rFonts w:eastAsia="Batang" w:cs="Arial"/>
                <w:lang w:eastAsia="ja-JP"/>
              </w:rPr>
            </w:pPr>
            <w:ins w:id="1549" w:author="Ericsson User" w:date="2023-04-06T10:22:00Z">
              <w:r w:rsidRPr="0061743A">
                <w:rPr>
                  <w:noProof/>
                  <w:lang w:eastAsia="zh-CN"/>
                </w:rPr>
                <w:t>F1-U Sharing Requested</w:t>
              </w:r>
            </w:ins>
          </w:p>
        </w:tc>
        <w:tc>
          <w:tcPr>
            <w:tcW w:w="1020" w:type="dxa"/>
          </w:tcPr>
          <w:p w14:paraId="51FB7660" w14:textId="2EE9991A" w:rsidR="00C272D0" w:rsidRPr="001F5312" w:rsidRDefault="00C272D0" w:rsidP="00C272D0">
            <w:pPr>
              <w:pStyle w:val="TAL"/>
              <w:rPr>
                <w:ins w:id="1550" w:author="Ericsson User" w:date="2023-04-06T10:21:00Z"/>
                <w:rFonts w:cs="Arial"/>
                <w:lang w:eastAsia="ja-JP"/>
              </w:rPr>
            </w:pPr>
            <w:ins w:id="1551" w:author="Ericsson User" w:date="2023-04-06T10:22:00Z">
              <w:r>
                <w:rPr>
                  <w:rFonts w:cs="Arial"/>
                  <w:szCs w:val="18"/>
                </w:rPr>
                <w:t>O</w:t>
              </w:r>
            </w:ins>
          </w:p>
        </w:tc>
        <w:tc>
          <w:tcPr>
            <w:tcW w:w="1474" w:type="dxa"/>
          </w:tcPr>
          <w:p w14:paraId="36F92A4D" w14:textId="77777777" w:rsidR="00C272D0" w:rsidRPr="001F5312" w:rsidRDefault="00C272D0" w:rsidP="00C272D0">
            <w:pPr>
              <w:pStyle w:val="TAL"/>
              <w:rPr>
                <w:ins w:id="1552" w:author="Ericsson User" w:date="2023-04-06T10:21:00Z"/>
                <w:i/>
                <w:lang w:eastAsia="ja-JP"/>
              </w:rPr>
            </w:pPr>
          </w:p>
        </w:tc>
        <w:tc>
          <w:tcPr>
            <w:tcW w:w="1871" w:type="dxa"/>
          </w:tcPr>
          <w:p w14:paraId="0FD89541" w14:textId="7C75C646" w:rsidR="00C272D0" w:rsidRPr="001F5312" w:rsidRDefault="00C272D0" w:rsidP="00C272D0">
            <w:pPr>
              <w:pStyle w:val="TAL"/>
              <w:rPr>
                <w:ins w:id="1553" w:author="Ericsson User" w:date="2023-04-06T10:21:00Z"/>
                <w:lang w:eastAsia="ja-JP"/>
              </w:rPr>
            </w:pPr>
            <w:ins w:id="1554" w:author="Ericsson User" w:date="2023-04-06T10:22:00Z">
              <w:r>
                <w:rPr>
                  <w:noProof/>
                  <w:lang w:eastAsia="ja-JP"/>
                </w:rPr>
                <w:t>ENUMERATED (shar</w:t>
              </w:r>
            </w:ins>
            <w:ins w:id="1555" w:author="Ericsson User" w:date="2023-04-06T10:23:00Z">
              <w:r>
                <w:rPr>
                  <w:noProof/>
                  <w:lang w:eastAsia="ja-JP"/>
                </w:rPr>
                <w:t>ing requested</w:t>
              </w:r>
            </w:ins>
            <w:ins w:id="1556" w:author="Ericsson User" w:date="2023-04-06T10:22:00Z">
              <w:r>
                <w:rPr>
                  <w:noProof/>
                  <w:lang w:eastAsia="ja-JP"/>
                </w:rPr>
                <w:t>, ...)</w:t>
              </w:r>
            </w:ins>
          </w:p>
        </w:tc>
        <w:tc>
          <w:tcPr>
            <w:tcW w:w="2891" w:type="dxa"/>
          </w:tcPr>
          <w:p w14:paraId="02E2AAD2" w14:textId="0501700F" w:rsidR="00C272D0" w:rsidRPr="001F5312" w:rsidRDefault="00C272D0" w:rsidP="00C272D0">
            <w:pPr>
              <w:pStyle w:val="TAL"/>
              <w:rPr>
                <w:ins w:id="1557" w:author="Ericsson User" w:date="2023-04-06T10:21:00Z"/>
                <w:lang w:eastAsia="ja-JP"/>
              </w:rPr>
            </w:pPr>
          </w:p>
        </w:tc>
      </w:tr>
    </w:tbl>
    <w:p w14:paraId="7881BBDA" w14:textId="77777777" w:rsidR="00C272D0" w:rsidRPr="006F781C" w:rsidRDefault="00C272D0" w:rsidP="00C272D0">
      <w:pPr>
        <w:rPr>
          <w:ins w:id="1558" w:author="Ericsson User" w:date="2023-04-06T10:21:00Z"/>
          <w:rFonts w:eastAsia="Malgun Gothic"/>
          <w:lang w:eastAsia="zh-CN"/>
        </w:rPr>
      </w:pPr>
    </w:p>
    <w:p w14:paraId="6533DFE3" w14:textId="16DA1919" w:rsidR="00C272D0" w:rsidRPr="001F5312" w:rsidRDefault="00C272D0" w:rsidP="00C272D0">
      <w:pPr>
        <w:pStyle w:val="Heading4"/>
        <w:rPr>
          <w:ins w:id="1559" w:author="Ericsson User" w:date="2023-04-06T10:21:00Z"/>
        </w:rPr>
      </w:pPr>
      <w:ins w:id="1560" w:author="Ericsson User" w:date="2023-04-06T10:21:00Z">
        <w:r w:rsidRPr="001F5312">
          <w:t>9.3.1.</w:t>
        </w:r>
        <w:r>
          <w:t>x4</w:t>
        </w:r>
        <w:r w:rsidRPr="001F5312">
          <w:tab/>
        </w:r>
      </w:ins>
      <w:ins w:id="1561" w:author="Ericsson User" w:date="2023-04-06T10:24:00Z">
        <w:r w:rsidRPr="0061743A">
          <w:rPr>
            <w:noProof/>
            <w:lang w:eastAsia="zh-CN"/>
          </w:rPr>
          <w:t xml:space="preserve">F1-U Sharing </w:t>
        </w:r>
        <w:r>
          <w:rPr>
            <w:noProof/>
            <w:lang w:eastAsia="zh-CN"/>
          </w:rPr>
          <w:t>Granted</w:t>
        </w:r>
      </w:ins>
    </w:p>
    <w:p w14:paraId="52ED8053" w14:textId="491827A4" w:rsidR="00C272D0" w:rsidRPr="001F5312" w:rsidRDefault="00C272D0" w:rsidP="00C272D0">
      <w:pPr>
        <w:rPr>
          <w:ins w:id="1562" w:author="Ericsson User" w:date="2023-04-06T10:24:00Z"/>
        </w:rPr>
      </w:pPr>
      <w:ins w:id="1563" w:author="Ericsson User" w:date="2023-04-06T10:24:00Z">
        <w:r w:rsidRPr="001F5312">
          <w:t>This IE i</w:t>
        </w:r>
        <w:r>
          <w:t xml:space="preserve">s used by the </w:t>
        </w:r>
        <w:proofErr w:type="spellStart"/>
        <w:r>
          <w:t>gNB</w:t>
        </w:r>
        <w:proofErr w:type="spellEnd"/>
        <w:r>
          <w:t>-DU to indicate that the request f</w:t>
        </w:r>
      </w:ins>
      <w:ins w:id="1564" w:author="Ericsson User" w:date="2023-04-06T10:25:00Z">
        <w:r>
          <w:t xml:space="preserve">or sharing </w:t>
        </w:r>
      </w:ins>
      <w:ins w:id="1565" w:author="Ericsson User" w:date="2023-04-06T10:24:00Z">
        <w:r>
          <w:t>F1-U resource</w:t>
        </w:r>
      </w:ins>
      <w:ins w:id="1566" w:author="Ericsson User" w:date="2023-04-06T10:25:00Z">
        <w:r>
          <w:t>s was granted</w:t>
        </w:r>
      </w:ins>
      <w:ins w:id="1567" w:author="Ericsson User" w:date="2023-04-06T10:24:00Z">
        <w:r>
          <w:t xml:space="preserve">. In the present version of this specification this is used for broadcast MBS session resources </w:t>
        </w:r>
      </w:ins>
      <w:ins w:id="1568" w:author="Ericsson User" w:date="2023-04-06T14:24:00Z">
        <w:r w:rsidR="00F7232B">
          <w:t xml:space="preserve">in the context of RAN sharing </w:t>
        </w:r>
      </w:ins>
      <w:ins w:id="1569" w:author="Ericsson User" w:date="2023-04-06T10:24:00Z">
        <w:r>
          <w:t>only.</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C272D0" w:rsidRPr="001F5312" w14:paraId="1F646B21" w14:textId="77777777" w:rsidTr="00C015B4">
        <w:trPr>
          <w:ins w:id="1570" w:author="Ericsson User" w:date="2023-04-06T10:21:00Z"/>
        </w:trPr>
        <w:tc>
          <w:tcPr>
            <w:tcW w:w="2551" w:type="dxa"/>
          </w:tcPr>
          <w:p w14:paraId="17416788" w14:textId="77777777" w:rsidR="00C272D0" w:rsidRPr="001F5312" w:rsidRDefault="00C272D0" w:rsidP="00C015B4">
            <w:pPr>
              <w:pStyle w:val="TAH"/>
              <w:rPr>
                <w:ins w:id="1571" w:author="Ericsson User" w:date="2023-04-06T10:21:00Z"/>
                <w:rFonts w:cs="Arial"/>
                <w:lang w:eastAsia="ja-JP"/>
              </w:rPr>
            </w:pPr>
            <w:ins w:id="1572" w:author="Ericsson User" w:date="2023-04-06T10:21:00Z">
              <w:r w:rsidRPr="001F5312">
                <w:rPr>
                  <w:rFonts w:cs="Arial"/>
                  <w:lang w:eastAsia="ja-JP"/>
                </w:rPr>
                <w:lastRenderedPageBreak/>
                <w:t>IE/Group Name</w:t>
              </w:r>
            </w:ins>
          </w:p>
        </w:tc>
        <w:tc>
          <w:tcPr>
            <w:tcW w:w="1020" w:type="dxa"/>
          </w:tcPr>
          <w:p w14:paraId="432D7C36" w14:textId="77777777" w:rsidR="00C272D0" w:rsidRPr="001F5312" w:rsidRDefault="00C272D0" w:rsidP="00C015B4">
            <w:pPr>
              <w:pStyle w:val="TAH"/>
              <w:rPr>
                <w:ins w:id="1573" w:author="Ericsson User" w:date="2023-04-06T10:21:00Z"/>
                <w:rFonts w:cs="Arial"/>
                <w:lang w:eastAsia="ja-JP"/>
              </w:rPr>
            </w:pPr>
            <w:ins w:id="1574" w:author="Ericsson User" w:date="2023-04-06T10:21:00Z">
              <w:r w:rsidRPr="001F5312">
                <w:rPr>
                  <w:rFonts w:cs="Arial"/>
                  <w:lang w:eastAsia="ja-JP"/>
                </w:rPr>
                <w:t>Presence</w:t>
              </w:r>
            </w:ins>
          </w:p>
        </w:tc>
        <w:tc>
          <w:tcPr>
            <w:tcW w:w="1474" w:type="dxa"/>
          </w:tcPr>
          <w:p w14:paraId="4302F91C" w14:textId="77777777" w:rsidR="00C272D0" w:rsidRPr="001F5312" w:rsidRDefault="00C272D0" w:rsidP="00C015B4">
            <w:pPr>
              <w:pStyle w:val="TAH"/>
              <w:rPr>
                <w:ins w:id="1575" w:author="Ericsson User" w:date="2023-04-06T10:21:00Z"/>
                <w:rFonts w:cs="Arial"/>
                <w:lang w:eastAsia="ja-JP"/>
              </w:rPr>
            </w:pPr>
            <w:ins w:id="1576" w:author="Ericsson User" w:date="2023-04-06T10:21:00Z">
              <w:r w:rsidRPr="001F5312">
                <w:rPr>
                  <w:rFonts w:cs="Arial"/>
                  <w:lang w:eastAsia="ja-JP"/>
                </w:rPr>
                <w:t>Range</w:t>
              </w:r>
            </w:ins>
          </w:p>
        </w:tc>
        <w:tc>
          <w:tcPr>
            <w:tcW w:w="1871" w:type="dxa"/>
          </w:tcPr>
          <w:p w14:paraId="641B8AAD" w14:textId="77777777" w:rsidR="00C272D0" w:rsidRPr="001F5312" w:rsidRDefault="00C272D0" w:rsidP="00C015B4">
            <w:pPr>
              <w:pStyle w:val="TAH"/>
              <w:rPr>
                <w:ins w:id="1577" w:author="Ericsson User" w:date="2023-04-06T10:21:00Z"/>
                <w:rFonts w:cs="Arial"/>
                <w:lang w:eastAsia="ja-JP"/>
              </w:rPr>
            </w:pPr>
            <w:ins w:id="1578" w:author="Ericsson User" w:date="2023-04-06T10:21:00Z">
              <w:r w:rsidRPr="001F5312">
                <w:rPr>
                  <w:rFonts w:cs="Arial"/>
                  <w:lang w:eastAsia="ja-JP"/>
                </w:rPr>
                <w:t>IE type and reference</w:t>
              </w:r>
            </w:ins>
          </w:p>
        </w:tc>
        <w:tc>
          <w:tcPr>
            <w:tcW w:w="2891" w:type="dxa"/>
          </w:tcPr>
          <w:p w14:paraId="0FA3F115" w14:textId="77777777" w:rsidR="00C272D0" w:rsidRPr="001F5312" w:rsidRDefault="00C272D0" w:rsidP="00C015B4">
            <w:pPr>
              <w:pStyle w:val="TAH"/>
              <w:rPr>
                <w:ins w:id="1579" w:author="Ericsson User" w:date="2023-04-06T10:21:00Z"/>
                <w:rFonts w:cs="Arial"/>
                <w:lang w:eastAsia="ja-JP"/>
              </w:rPr>
            </w:pPr>
            <w:ins w:id="1580" w:author="Ericsson User" w:date="2023-04-06T10:21:00Z">
              <w:r w:rsidRPr="001F5312">
                <w:rPr>
                  <w:rFonts w:cs="Arial"/>
                  <w:lang w:eastAsia="ja-JP"/>
                </w:rPr>
                <w:t>Semantics description</w:t>
              </w:r>
            </w:ins>
          </w:p>
        </w:tc>
      </w:tr>
      <w:tr w:rsidR="00C272D0" w:rsidRPr="001F5312" w14:paraId="160C3B3C" w14:textId="77777777" w:rsidTr="00C015B4">
        <w:trPr>
          <w:ins w:id="1581" w:author="Ericsson User" w:date="2023-04-06T10:21:00Z"/>
        </w:trPr>
        <w:tc>
          <w:tcPr>
            <w:tcW w:w="2551" w:type="dxa"/>
          </w:tcPr>
          <w:p w14:paraId="6A6E82D0" w14:textId="121F2D54" w:rsidR="00C272D0" w:rsidRPr="001F5312" w:rsidRDefault="00C272D0" w:rsidP="00C272D0">
            <w:pPr>
              <w:pStyle w:val="TAL"/>
              <w:rPr>
                <w:ins w:id="1582" w:author="Ericsson User" w:date="2023-04-06T10:21:00Z"/>
                <w:rFonts w:eastAsia="Batang" w:cs="Arial"/>
                <w:lang w:eastAsia="ja-JP"/>
              </w:rPr>
            </w:pPr>
            <w:ins w:id="1583" w:author="Ericsson User" w:date="2023-04-06T10:24:00Z">
              <w:r w:rsidRPr="0061743A">
                <w:rPr>
                  <w:noProof/>
                  <w:lang w:eastAsia="zh-CN"/>
                </w:rPr>
                <w:t xml:space="preserve">F1-U Sharing </w:t>
              </w:r>
              <w:r>
                <w:rPr>
                  <w:noProof/>
                  <w:lang w:eastAsia="zh-CN"/>
                </w:rPr>
                <w:t>Granted</w:t>
              </w:r>
            </w:ins>
          </w:p>
        </w:tc>
        <w:tc>
          <w:tcPr>
            <w:tcW w:w="1020" w:type="dxa"/>
          </w:tcPr>
          <w:p w14:paraId="2C9D5DC0" w14:textId="2D62FABD" w:rsidR="00C272D0" w:rsidRPr="001F5312" w:rsidRDefault="00C272D0" w:rsidP="00C272D0">
            <w:pPr>
              <w:pStyle w:val="TAL"/>
              <w:rPr>
                <w:ins w:id="1584" w:author="Ericsson User" w:date="2023-04-06T10:21:00Z"/>
                <w:rFonts w:cs="Arial"/>
                <w:lang w:eastAsia="ja-JP"/>
              </w:rPr>
            </w:pPr>
            <w:ins w:id="1585" w:author="Ericsson User" w:date="2023-04-06T10:24:00Z">
              <w:r>
                <w:rPr>
                  <w:rFonts w:cs="Arial"/>
                  <w:szCs w:val="18"/>
                </w:rPr>
                <w:t>O</w:t>
              </w:r>
            </w:ins>
          </w:p>
        </w:tc>
        <w:tc>
          <w:tcPr>
            <w:tcW w:w="1474" w:type="dxa"/>
          </w:tcPr>
          <w:p w14:paraId="2C224FB7" w14:textId="77777777" w:rsidR="00C272D0" w:rsidRPr="001F5312" w:rsidRDefault="00C272D0" w:rsidP="00C272D0">
            <w:pPr>
              <w:pStyle w:val="TAL"/>
              <w:rPr>
                <w:ins w:id="1586" w:author="Ericsson User" w:date="2023-04-06T10:21:00Z"/>
                <w:i/>
                <w:lang w:eastAsia="ja-JP"/>
              </w:rPr>
            </w:pPr>
          </w:p>
        </w:tc>
        <w:tc>
          <w:tcPr>
            <w:tcW w:w="1871" w:type="dxa"/>
          </w:tcPr>
          <w:p w14:paraId="3B58E577" w14:textId="75FE0608" w:rsidR="00C272D0" w:rsidRPr="001F5312" w:rsidRDefault="00C272D0" w:rsidP="00C272D0">
            <w:pPr>
              <w:pStyle w:val="TAL"/>
              <w:rPr>
                <w:ins w:id="1587" w:author="Ericsson User" w:date="2023-04-06T10:21:00Z"/>
                <w:lang w:eastAsia="ja-JP"/>
              </w:rPr>
            </w:pPr>
            <w:ins w:id="1588" w:author="Ericsson User" w:date="2023-04-06T10:24:00Z">
              <w:r>
                <w:rPr>
                  <w:noProof/>
                  <w:lang w:eastAsia="ja-JP"/>
                </w:rPr>
                <w:t>ENUMERATED (sharing granted, ...)</w:t>
              </w:r>
            </w:ins>
          </w:p>
        </w:tc>
        <w:tc>
          <w:tcPr>
            <w:tcW w:w="2891" w:type="dxa"/>
          </w:tcPr>
          <w:p w14:paraId="5C67D2BB" w14:textId="5AE62D89" w:rsidR="00C272D0" w:rsidRPr="001F5312" w:rsidRDefault="00C272D0" w:rsidP="00C272D0">
            <w:pPr>
              <w:pStyle w:val="TAL"/>
              <w:rPr>
                <w:ins w:id="1589" w:author="Ericsson User" w:date="2023-04-06T10:21:00Z"/>
                <w:lang w:eastAsia="ja-JP"/>
              </w:rPr>
            </w:pPr>
          </w:p>
        </w:tc>
      </w:tr>
    </w:tbl>
    <w:p w14:paraId="6E492477" w14:textId="77777777" w:rsidR="00C272D0" w:rsidRPr="006F781C" w:rsidRDefault="00C272D0" w:rsidP="00C272D0">
      <w:pPr>
        <w:rPr>
          <w:ins w:id="1590" w:author="Ericsson User" w:date="2023-04-06T10:21:00Z"/>
          <w:rFonts w:eastAsia="Malgun Gothic"/>
          <w:lang w:eastAsia="zh-CN"/>
        </w:rPr>
      </w:pPr>
    </w:p>
    <w:p w14:paraId="15DC91DD" w14:textId="77777777" w:rsidR="000B16B0" w:rsidRDefault="000B16B0" w:rsidP="000B16B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5F04B94B" w14:textId="77777777" w:rsidR="000B16B0" w:rsidRDefault="000B16B0" w:rsidP="000B16B0">
      <w:pPr>
        <w:rPr>
          <w:noProof/>
        </w:rPr>
      </w:pPr>
    </w:p>
    <w:p w14:paraId="4CF643B4" w14:textId="610A4CDA" w:rsidR="004A2A60" w:rsidRPr="00EE0733" w:rsidRDefault="004A2A60" w:rsidP="004A2A60">
      <w:pPr>
        <w:pStyle w:val="Heading1"/>
      </w:pPr>
      <w:r>
        <w:t xml:space="preserve">Annex </w:t>
      </w:r>
      <w:r w:rsidR="00D3351F">
        <w:t>G</w:t>
      </w:r>
      <w:r>
        <w:tab/>
        <w:t>Text Proposal TS 37.483</w:t>
      </w:r>
    </w:p>
    <w:p w14:paraId="1E902D14" w14:textId="77777777" w:rsidR="004A2A60" w:rsidRPr="00CE63E2" w:rsidRDefault="004A2A60" w:rsidP="004A2A60">
      <w:pPr>
        <w:pStyle w:val="FirstChange"/>
      </w:pPr>
      <w:r w:rsidRPr="00CE63E2">
        <w:t>&lt;&lt;&lt;&lt;&lt;&lt;&lt;&lt;&lt;&lt;&lt;&lt;&lt;&lt;&lt;&lt;&lt;&lt;&lt;&lt; First Change</w:t>
      </w:r>
      <w:r>
        <w:t xml:space="preserve"> </w:t>
      </w:r>
      <w:r w:rsidRPr="00CE63E2">
        <w:t>&gt;&gt;&gt;&gt;&gt;&gt;&gt;&gt;&gt;&gt;&gt;&gt;&gt;&gt;&gt;&gt;&gt;&gt;&gt;&gt;</w:t>
      </w:r>
    </w:p>
    <w:p w14:paraId="6F6DE287" w14:textId="77777777" w:rsidR="00625B93" w:rsidRPr="0076581A" w:rsidRDefault="00625B93" w:rsidP="00625B93">
      <w:pPr>
        <w:pStyle w:val="Heading5"/>
        <w:rPr>
          <w:lang w:val="fr-FR"/>
        </w:rPr>
      </w:pPr>
      <w:bookmarkStart w:id="1591" w:name="_Toc105657265"/>
      <w:bookmarkStart w:id="1592" w:name="_Toc106108646"/>
      <w:bookmarkStart w:id="1593" w:name="_Toc112687739"/>
      <w:bookmarkStart w:id="1594" w:name="_Toc120093082"/>
      <w:r>
        <w:rPr>
          <w:lang w:val="fr-FR"/>
        </w:rPr>
        <w:t>9.2.5.</w:t>
      </w:r>
      <w:r w:rsidRPr="0076581A">
        <w:rPr>
          <w:lang w:val="fr-FR"/>
        </w:rPr>
        <w:t>1.1</w:t>
      </w:r>
      <w:r w:rsidRPr="0076581A">
        <w:rPr>
          <w:lang w:val="fr-FR"/>
        </w:rPr>
        <w:tab/>
        <w:t>BC BEARER CONTEXT SETUP REQUEST</w:t>
      </w:r>
      <w:bookmarkEnd w:id="1591"/>
      <w:bookmarkEnd w:id="1592"/>
      <w:bookmarkEnd w:id="1593"/>
      <w:bookmarkEnd w:id="1594"/>
    </w:p>
    <w:p w14:paraId="65984835" w14:textId="77777777" w:rsidR="00625B93" w:rsidRPr="008C3F37" w:rsidRDefault="00625B93" w:rsidP="00625B93">
      <w:r w:rsidRPr="008C3F37">
        <w:t xml:space="preserve">This message is sent by the </w:t>
      </w:r>
      <w:proofErr w:type="spellStart"/>
      <w:r w:rsidRPr="008C3F37">
        <w:t>gNB</w:t>
      </w:r>
      <w:proofErr w:type="spellEnd"/>
      <w:r w:rsidRPr="008C3F37">
        <w:t xml:space="preserve">-CU-CP to request the </w:t>
      </w:r>
      <w:proofErr w:type="spellStart"/>
      <w:r w:rsidRPr="008C3F37">
        <w:t>gNB</w:t>
      </w:r>
      <w:proofErr w:type="spellEnd"/>
      <w:r w:rsidRPr="008C3F37">
        <w:t xml:space="preserve">-CU-UP to setup </w:t>
      </w:r>
      <w:r>
        <w:t xml:space="preserve">MBS session </w:t>
      </w:r>
      <w:r w:rsidRPr="008C3F37">
        <w:t xml:space="preserve">resources for a broadcast MBS </w:t>
      </w:r>
      <w:r>
        <w:t>s</w:t>
      </w:r>
      <w:r w:rsidRPr="008C3F37">
        <w:t xml:space="preserve">ession. </w:t>
      </w:r>
    </w:p>
    <w:p w14:paraId="1E16FA23" w14:textId="77777777" w:rsidR="00625B93" w:rsidRPr="008C3F37" w:rsidRDefault="00625B93" w:rsidP="00625B93">
      <w:r w:rsidRPr="008C3F37">
        <w:t xml:space="preserve">Direction: </w:t>
      </w:r>
      <w:proofErr w:type="spellStart"/>
      <w:r w:rsidRPr="008C3F37">
        <w:t>gNB</w:t>
      </w:r>
      <w:proofErr w:type="spellEnd"/>
      <w:r w:rsidRPr="008C3F37">
        <w:t xml:space="preserve">-CU-CP </w:t>
      </w:r>
      <w:r w:rsidRPr="008C3F37">
        <w:sym w:font="Symbol" w:char="F0AE"/>
      </w:r>
      <w:r w:rsidRPr="008C3F37">
        <w:t xml:space="preserve"> </w:t>
      </w:r>
      <w:proofErr w:type="spellStart"/>
      <w:r w:rsidRPr="008C3F37">
        <w:t>gNB</w:t>
      </w:r>
      <w:proofErr w:type="spellEnd"/>
      <w:r w:rsidRPr="008C3F37">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1"/>
        <w:gridCol w:w="1147"/>
        <w:gridCol w:w="1708"/>
        <w:gridCol w:w="1259"/>
        <w:gridCol w:w="1288"/>
        <w:gridCol w:w="1288"/>
        <w:gridCol w:w="1274"/>
      </w:tblGrid>
      <w:tr w:rsidR="00625B93" w:rsidRPr="008C3F37" w14:paraId="5D708A6B" w14:textId="77777777" w:rsidTr="00C015B4">
        <w:tc>
          <w:tcPr>
            <w:tcW w:w="2521" w:type="dxa"/>
          </w:tcPr>
          <w:p w14:paraId="7286E53B" w14:textId="77777777" w:rsidR="00625B93" w:rsidRPr="008C3F37" w:rsidRDefault="00625B93" w:rsidP="00C015B4">
            <w:pPr>
              <w:pStyle w:val="TAH"/>
              <w:rPr>
                <w:lang w:eastAsia="ja-JP"/>
              </w:rPr>
            </w:pPr>
            <w:r w:rsidRPr="008C3F37">
              <w:rPr>
                <w:lang w:eastAsia="ja-JP"/>
              </w:rPr>
              <w:t>IE/Group Name</w:t>
            </w:r>
          </w:p>
        </w:tc>
        <w:tc>
          <w:tcPr>
            <w:tcW w:w="1147" w:type="dxa"/>
          </w:tcPr>
          <w:p w14:paraId="3C150471" w14:textId="77777777" w:rsidR="00625B93" w:rsidRPr="008C3F37" w:rsidRDefault="00625B93" w:rsidP="00C015B4">
            <w:pPr>
              <w:pStyle w:val="TAH"/>
              <w:rPr>
                <w:lang w:eastAsia="ja-JP"/>
              </w:rPr>
            </w:pPr>
            <w:r w:rsidRPr="008C3F37">
              <w:rPr>
                <w:lang w:eastAsia="ja-JP"/>
              </w:rPr>
              <w:t>Presence</w:t>
            </w:r>
          </w:p>
        </w:tc>
        <w:tc>
          <w:tcPr>
            <w:tcW w:w="1708" w:type="dxa"/>
          </w:tcPr>
          <w:p w14:paraId="0D582E35" w14:textId="77777777" w:rsidR="00625B93" w:rsidRPr="008C3F37" w:rsidRDefault="00625B93" w:rsidP="00C015B4">
            <w:pPr>
              <w:pStyle w:val="TAH"/>
              <w:rPr>
                <w:lang w:eastAsia="ja-JP"/>
              </w:rPr>
            </w:pPr>
            <w:r w:rsidRPr="008C3F37">
              <w:rPr>
                <w:lang w:eastAsia="ja-JP"/>
              </w:rPr>
              <w:t>Range</w:t>
            </w:r>
          </w:p>
        </w:tc>
        <w:tc>
          <w:tcPr>
            <w:tcW w:w="1259" w:type="dxa"/>
          </w:tcPr>
          <w:p w14:paraId="0AF161DA" w14:textId="77777777" w:rsidR="00625B93" w:rsidRPr="008C3F37" w:rsidRDefault="00625B93" w:rsidP="00C015B4">
            <w:pPr>
              <w:pStyle w:val="TAH"/>
              <w:rPr>
                <w:lang w:eastAsia="ja-JP"/>
              </w:rPr>
            </w:pPr>
            <w:r w:rsidRPr="008C3F37">
              <w:rPr>
                <w:lang w:eastAsia="ja-JP"/>
              </w:rPr>
              <w:t>IE type and reference</w:t>
            </w:r>
          </w:p>
        </w:tc>
        <w:tc>
          <w:tcPr>
            <w:tcW w:w="1288" w:type="dxa"/>
          </w:tcPr>
          <w:p w14:paraId="69439D51" w14:textId="77777777" w:rsidR="00625B93" w:rsidRPr="008C3F37" w:rsidRDefault="00625B93" w:rsidP="00C015B4">
            <w:pPr>
              <w:pStyle w:val="TAH"/>
              <w:rPr>
                <w:lang w:eastAsia="ja-JP"/>
              </w:rPr>
            </w:pPr>
            <w:r w:rsidRPr="008C3F37">
              <w:rPr>
                <w:lang w:eastAsia="ja-JP"/>
              </w:rPr>
              <w:t>Semantics description</w:t>
            </w:r>
          </w:p>
        </w:tc>
        <w:tc>
          <w:tcPr>
            <w:tcW w:w="1288" w:type="dxa"/>
          </w:tcPr>
          <w:p w14:paraId="61F7244F" w14:textId="77777777" w:rsidR="00625B93" w:rsidRPr="008C3F37" w:rsidRDefault="00625B93" w:rsidP="00C015B4">
            <w:pPr>
              <w:pStyle w:val="TAH"/>
              <w:rPr>
                <w:lang w:eastAsia="ja-JP"/>
              </w:rPr>
            </w:pPr>
            <w:r w:rsidRPr="008C3F37">
              <w:rPr>
                <w:lang w:eastAsia="ja-JP"/>
              </w:rPr>
              <w:t>Criticality</w:t>
            </w:r>
          </w:p>
        </w:tc>
        <w:tc>
          <w:tcPr>
            <w:tcW w:w="1274" w:type="dxa"/>
          </w:tcPr>
          <w:p w14:paraId="6138DC83" w14:textId="77777777" w:rsidR="00625B93" w:rsidRPr="008C3F37" w:rsidRDefault="00625B93" w:rsidP="00C015B4">
            <w:pPr>
              <w:pStyle w:val="TAH"/>
              <w:rPr>
                <w:lang w:eastAsia="ja-JP"/>
              </w:rPr>
            </w:pPr>
            <w:r w:rsidRPr="008C3F37">
              <w:rPr>
                <w:lang w:eastAsia="ja-JP"/>
              </w:rPr>
              <w:t>Assigned Criticality</w:t>
            </w:r>
          </w:p>
        </w:tc>
      </w:tr>
      <w:tr w:rsidR="00625B93" w:rsidRPr="008C3F37" w14:paraId="41B5D431" w14:textId="77777777" w:rsidTr="00C015B4">
        <w:tc>
          <w:tcPr>
            <w:tcW w:w="2521" w:type="dxa"/>
          </w:tcPr>
          <w:p w14:paraId="417B1C3D" w14:textId="77777777" w:rsidR="00625B93" w:rsidRPr="008C3F37" w:rsidRDefault="00625B93" w:rsidP="00C015B4">
            <w:pPr>
              <w:pStyle w:val="TAL"/>
              <w:rPr>
                <w:lang w:eastAsia="ja-JP"/>
              </w:rPr>
            </w:pPr>
            <w:r w:rsidRPr="008C3F37">
              <w:rPr>
                <w:lang w:eastAsia="ja-JP"/>
              </w:rPr>
              <w:t>Message Type</w:t>
            </w:r>
          </w:p>
        </w:tc>
        <w:tc>
          <w:tcPr>
            <w:tcW w:w="1147" w:type="dxa"/>
          </w:tcPr>
          <w:p w14:paraId="2AF7232F" w14:textId="77777777" w:rsidR="00625B93" w:rsidRPr="008C3F37" w:rsidRDefault="00625B93" w:rsidP="00C015B4">
            <w:pPr>
              <w:pStyle w:val="TAL"/>
              <w:rPr>
                <w:lang w:eastAsia="ja-JP"/>
              </w:rPr>
            </w:pPr>
            <w:r w:rsidRPr="008C3F37">
              <w:rPr>
                <w:lang w:eastAsia="ja-JP"/>
              </w:rPr>
              <w:t>M</w:t>
            </w:r>
          </w:p>
        </w:tc>
        <w:tc>
          <w:tcPr>
            <w:tcW w:w="1708" w:type="dxa"/>
          </w:tcPr>
          <w:p w14:paraId="660D7F70" w14:textId="77777777" w:rsidR="00625B93" w:rsidRPr="008C3F37" w:rsidRDefault="00625B93" w:rsidP="00C015B4">
            <w:pPr>
              <w:pStyle w:val="TAL"/>
              <w:rPr>
                <w:lang w:eastAsia="ja-JP"/>
              </w:rPr>
            </w:pPr>
          </w:p>
        </w:tc>
        <w:tc>
          <w:tcPr>
            <w:tcW w:w="1259" w:type="dxa"/>
          </w:tcPr>
          <w:p w14:paraId="2EDEE2D3" w14:textId="77777777" w:rsidR="00625B93" w:rsidRPr="008C3F37" w:rsidRDefault="00625B93" w:rsidP="00C015B4">
            <w:pPr>
              <w:pStyle w:val="TAL"/>
              <w:rPr>
                <w:lang w:eastAsia="ja-JP"/>
              </w:rPr>
            </w:pPr>
            <w:r w:rsidRPr="008C3F37">
              <w:rPr>
                <w:lang w:eastAsia="ja-JP"/>
              </w:rPr>
              <w:t>9.3.1.1</w:t>
            </w:r>
          </w:p>
        </w:tc>
        <w:tc>
          <w:tcPr>
            <w:tcW w:w="1288" w:type="dxa"/>
          </w:tcPr>
          <w:p w14:paraId="37B08B26" w14:textId="77777777" w:rsidR="00625B93" w:rsidRPr="008C3F37" w:rsidRDefault="00625B93" w:rsidP="00C015B4">
            <w:pPr>
              <w:pStyle w:val="TAL"/>
              <w:rPr>
                <w:lang w:eastAsia="ja-JP"/>
              </w:rPr>
            </w:pPr>
          </w:p>
        </w:tc>
        <w:tc>
          <w:tcPr>
            <w:tcW w:w="1288" w:type="dxa"/>
          </w:tcPr>
          <w:p w14:paraId="0AD70A1F" w14:textId="77777777" w:rsidR="00625B93" w:rsidRPr="008C3F37" w:rsidRDefault="00625B93" w:rsidP="00C015B4">
            <w:pPr>
              <w:pStyle w:val="TAC"/>
              <w:rPr>
                <w:lang w:eastAsia="ja-JP"/>
              </w:rPr>
            </w:pPr>
            <w:r w:rsidRPr="008C3F37">
              <w:rPr>
                <w:lang w:eastAsia="ja-JP"/>
              </w:rPr>
              <w:t>YES</w:t>
            </w:r>
          </w:p>
        </w:tc>
        <w:tc>
          <w:tcPr>
            <w:tcW w:w="1274" w:type="dxa"/>
          </w:tcPr>
          <w:p w14:paraId="76AC0E84" w14:textId="77777777" w:rsidR="00625B93" w:rsidRPr="008C3F37" w:rsidRDefault="00625B93" w:rsidP="00C015B4">
            <w:pPr>
              <w:pStyle w:val="TAC"/>
              <w:rPr>
                <w:rFonts w:cs="Arial"/>
                <w:szCs w:val="18"/>
                <w:lang w:eastAsia="ja-JP"/>
              </w:rPr>
            </w:pPr>
            <w:r w:rsidRPr="008C3F37">
              <w:rPr>
                <w:rFonts w:cs="Arial"/>
                <w:szCs w:val="18"/>
                <w:lang w:eastAsia="ja-JP"/>
              </w:rPr>
              <w:t>reject</w:t>
            </w:r>
          </w:p>
        </w:tc>
      </w:tr>
      <w:tr w:rsidR="00625B93" w:rsidRPr="008C3F37" w14:paraId="4E0E8F7F" w14:textId="77777777" w:rsidTr="00C015B4">
        <w:tc>
          <w:tcPr>
            <w:tcW w:w="2521" w:type="dxa"/>
            <w:tcBorders>
              <w:top w:val="single" w:sz="4" w:space="0" w:color="auto"/>
              <w:left w:val="single" w:sz="4" w:space="0" w:color="auto"/>
              <w:bottom w:val="single" w:sz="4" w:space="0" w:color="auto"/>
              <w:right w:val="single" w:sz="4" w:space="0" w:color="auto"/>
            </w:tcBorders>
          </w:tcPr>
          <w:p w14:paraId="779A278D" w14:textId="77777777" w:rsidR="00625B93" w:rsidRPr="008C3F37" w:rsidRDefault="00625B93" w:rsidP="00C015B4">
            <w:pPr>
              <w:pStyle w:val="TAL"/>
              <w:rPr>
                <w:lang w:eastAsia="ja-JP"/>
              </w:rPr>
            </w:pPr>
            <w:proofErr w:type="spellStart"/>
            <w:r w:rsidRPr="008C3F37">
              <w:t>gNB</w:t>
            </w:r>
            <w:proofErr w:type="spellEnd"/>
            <w:r w:rsidRPr="008C3F37">
              <w:t>-CU-CP MBS E1AP ID</w:t>
            </w:r>
          </w:p>
        </w:tc>
        <w:tc>
          <w:tcPr>
            <w:tcW w:w="1147" w:type="dxa"/>
            <w:tcBorders>
              <w:top w:val="single" w:sz="4" w:space="0" w:color="auto"/>
              <w:left w:val="single" w:sz="4" w:space="0" w:color="auto"/>
              <w:bottom w:val="single" w:sz="4" w:space="0" w:color="auto"/>
              <w:right w:val="single" w:sz="4" w:space="0" w:color="auto"/>
            </w:tcBorders>
          </w:tcPr>
          <w:p w14:paraId="6FEC3E90" w14:textId="77777777" w:rsidR="00625B93" w:rsidRPr="008C3F37" w:rsidRDefault="00625B93" w:rsidP="00C015B4">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528FB58" w14:textId="77777777" w:rsidR="00625B93" w:rsidRPr="008C3F37" w:rsidRDefault="00625B93" w:rsidP="00C015B4">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203F4180" w14:textId="77777777" w:rsidR="00625B93" w:rsidRPr="008C3F37" w:rsidRDefault="00625B93" w:rsidP="00C015B4">
            <w:pPr>
              <w:pStyle w:val="TAL"/>
              <w:rPr>
                <w:noProof/>
                <w:lang w:eastAsia="ja-JP"/>
              </w:rPr>
            </w:pPr>
            <w:r>
              <w:rPr>
                <w:noProof/>
                <w:lang w:eastAsia="ja-JP"/>
              </w:rPr>
              <w:t>9.3.1.106</w:t>
            </w:r>
          </w:p>
        </w:tc>
        <w:tc>
          <w:tcPr>
            <w:tcW w:w="1288" w:type="dxa"/>
            <w:tcBorders>
              <w:top w:val="single" w:sz="4" w:space="0" w:color="auto"/>
              <w:left w:val="single" w:sz="4" w:space="0" w:color="auto"/>
              <w:bottom w:val="single" w:sz="4" w:space="0" w:color="auto"/>
              <w:right w:val="single" w:sz="4" w:space="0" w:color="auto"/>
            </w:tcBorders>
          </w:tcPr>
          <w:p w14:paraId="35C09FDF" w14:textId="77777777" w:rsidR="00625B93" w:rsidRPr="008C3F37" w:rsidRDefault="00625B93" w:rsidP="00C015B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9C1F5B8" w14:textId="77777777" w:rsidR="00625B93" w:rsidRPr="008C3F37" w:rsidRDefault="00625B93" w:rsidP="00C015B4">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0FC672A" w14:textId="77777777" w:rsidR="00625B93" w:rsidRPr="008C3F37" w:rsidRDefault="00625B93" w:rsidP="00C015B4">
            <w:pPr>
              <w:pStyle w:val="TAC"/>
              <w:rPr>
                <w:rFonts w:cs="Arial"/>
                <w:szCs w:val="18"/>
                <w:lang w:eastAsia="ja-JP"/>
              </w:rPr>
            </w:pPr>
            <w:r w:rsidRPr="008C3F37">
              <w:rPr>
                <w:rFonts w:cs="Arial"/>
                <w:szCs w:val="18"/>
                <w:lang w:eastAsia="ja-JP"/>
              </w:rPr>
              <w:t>reject</w:t>
            </w:r>
          </w:p>
        </w:tc>
      </w:tr>
      <w:tr w:rsidR="00625B93" w:rsidRPr="008C3F37" w14:paraId="2B924DC4" w14:textId="77777777" w:rsidTr="00C015B4">
        <w:tc>
          <w:tcPr>
            <w:tcW w:w="2521" w:type="dxa"/>
            <w:tcBorders>
              <w:top w:val="single" w:sz="4" w:space="0" w:color="auto"/>
              <w:left w:val="single" w:sz="4" w:space="0" w:color="auto"/>
              <w:bottom w:val="single" w:sz="4" w:space="0" w:color="auto"/>
              <w:right w:val="single" w:sz="4" w:space="0" w:color="auto"/>
            </w:tcBorders>
          </w:tcPr>
          <w:p w14:paraId="1FA3E1CA" w14:textId="77777777" w:rsidR="00625B93" w:rsidRPr="008C3F37" w:rsidRDefault="00625B93" w:rsidP="00C015B4">
            <w:pPr>
              <w:pStyle w:val="TAL"/>
            </w:pPr>
            <w:r w:rsidRPr="008C3F37">
              <w:t>Global MBS Session ID</w:t>
            </w:r>
          </w:p>
        </w:tc>
        <w:tc>
          <w:tcPr>
            <w:tcW w:w="1147" w:type="dxa"/>
            <w:tcBorders>
              <w:top w:val="single" w:sz="4" w:space="0" w:color="auto"/>
              <w:left w:val="single" w:sz="4" w:space="0" w:color="auto"/>
              <w:bottom w:val="single" w:sz="4" w:space="0" w:color="auto"/>
              <w:right w:val="single" w:sz="4" w:space="0" w:color="auto"/>
            </w:tcBorders>
          </w:tcPr>
          <w:p w14:paraId="6D19D660" w14:textId="77777777" w:rsidR="00625B93" w:rsidRPr="008C3F37" w:rsidRDefault="00625B93" w:rsidP="00C015B4">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3421278" w14:textId="77777777" w:rsidR="00625B93" w:rsidRPr="008C3F37" w:rsidRDefault="00625B93" w:rsidP="00C015B4">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68CB4727" w14:textId="77777777" w:rsidR="00625B93" w:rsidRPr="008C3F37" w:rsidRDefault="00625B93" w:rsidP="00C015B4">
            <w:pPr>
              <w:pStyle w:val="TAL"/>
              <w:rPr>
                <w:noProof/>
                <w:lang w:eastAsia="ja-JP"/>
              </w:rPr>
            </w:pPr>
            <w:r>
              <w:rPr>
                <w:noProof/>
                <w:lang w:eastAsia="ja-JP"/>
              </w:rPr>
              <w:t>9.3.1.108</w:t>
            </w:r>
          </w:p>
        </w:tc>
        <w:tc>
          <w:tcPr>
            <w:tcW w:w="1288" w:type="dxa"/>
            <w:tcBorders>
              <w:top w:val="single" w:sz="4" w:space="0" w:color="auto"/>
              <w:left w:val="single" w:sz="4" w:space="0" w:color="auto"/>
              <w:bottom w:val="single" w:sz="4" w:space="0" w:color="auto"/>
              <w:right w:val="single" w:sz="4" w:space="0" w:color="auto"/>
            </w:tcBorders>
          </w:tcPr>
          <w:p w14:paraId="5975A0E5" w14:textId="77777777" w:rsidR="00625B93" w:rsidRPr="008C3F37" w:rsidRDefault="00625B93" w:rsidP="00C015B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0AA6974" w14:textId="77777777" w:rsidR="00625B93" w:rsidRPr="008C3F37" w:rsidRDefault="00625B93" w:rsidP="00C015B4">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49C4F12" w14:textId="77777777" w:rsidR="00625B93" w:rsidRPr="008C3F37" w:rsidRDefault="00625B93" w:rsidP="00C015B4">
            <w:pPr>
              <w:pStyle w:val="TAC"/>
              <w:rPr>
                <w:rFonts w:cs="Arial"/>
                <w:szCs w:val="18"/>
                <w:lang w:eastAsia="ja-JP"/>
              </w:rPr>
            </w:pPr>
            <w:r w:rsidRPr="008C3F37">
              <w:rPr>
                <w:rFonts w:cs="Arial"/>
                <w:szCs w:val="18"/>
                <w:lang w:eastAsia="ja-JP"/>
              </w:rPr>
              <w:t>reject</w:t>
            </w:r>
          </w:p>
        </w:tc>
      </w:tr>
      <w:tr w:rsidR="00625B93" w:rsidRPr="008C3F37" w14:paraId="12F37E8A" w14:textId="77777777" w:rsidTr="00C015B4">
        <w:tc>
          <w:tcPr>
            <w:tcW w:w="2521" w:type="dxa"/>
            <w:tcBorders>
              <w:top w:val="single" w:sz="4" w:space="0" w:color="auto"/>
              <w:left w:val="single" w:sz="4" w:space="0" w:color="auto"/>
              <w:bottom w:val="single" w:sz="4" w:space="0" w:color="auto"/>
              <w:right w:val="single" w:sz="4" w:space="0" w:color="auto"/>
            </w:tcBorders>
          </w:tcPr>
          <w:p w14:paraId="26BE2528" w14:textId="77777777" w:rsidR="00625B93" w:rsidRPr="008C3F37" w:rsidRDefault="00625B93" w:rsidP="00C015B4">
            <w:pPr>
              <w:pStyle w:val="TAL"/>
            </w:pPr>
            <w:r w:rsidRPr="008C3F37">
              <w:rPr>
                <w:noProof/>
                <w:lang w:eastAsia="ja-JP"/>
              </w:rPr>
              <w:t>BC Bearer Context To Setup</w:t>
            </w:r>
          </w:p>
        </w:tc>
        <w:tc>
          <w:tcPr>
            <w:tcW w:w="1147" w:type="dxa"/>
            <w:tcBorders>
              <w:top w:val="single" w:sz="4" w:space="0" w:color="auto"/>
              <w:left w:val="single" w:sz="4" w:space="0" w:color="auto"/>
              <w:bottom w:val="single" w:sz="4" w:space="0" w:color="auto"/>
              <w:right w:val="single" w:sz="4" w:space="0" w:color="auto"/>
            </w:tcBorders>
          </w:tcPr>
          <w:p w14:paraId="67A437E9" w14:textId="77777777" w:rsidR="00625B93" w:rsidRPr="008C3F37" w:rsidRDefault="00625B93" w:rsidP="00C015B4">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201D152" w14:textId="77777777" w:rsidR="00625B93" w:rsidRPr="008C3F37" w:rsidRDefault="00625B93" w:rsidP="00C015B4">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3AC7EAF1" w14:textId="77777777" w:rsidR="00625B93" w:rsidRPr="008C3F37" w:rsidRDefault="00625B93" w:rsidP="00C015B4">
            <w:pPr>
              <w:pStyle w:val="TAL"/>
              <w:rPr>
                <w:noProof/>
                <w:lang w:eastAsia="ja-JP"/>
              </w:rPr>
            </w:pPr>
            <w:r w:rsidRPr="008C3F37">
              <w:rPr>
                <w:noProof/>
                <w:lang w:eastAsia="ja-JP"/>
              </w:rPr>
              <w:t>9.3.3.</w:t>
            </w:r>
            <w:r>
              <w:rPr>
                <w:noProof/>
                <w:lang w:eastAsia="ja-JP"/>
              </w:rPr>
              <w:t>26</w:t>
            </w:r>
          </w:p>
        </w:tc>
        <w:tc>
          <w:tcPr>
            <w:tcW w:w="1288" w:type="dxa"/>
            <w:tcBorders>
              <w:top w:val="single" w:sz="4" w:space="0" w:color="auto"/>
              <w:left w:val="single" w:sz="4" w:space="0" w:color="auto"/>
              <w:bottom w:val="single" w:sz="4" w:space="0" w:color="auto"/>
              <w:right w:val="single" w:sz="4" w:space="0" w:color="auto"/>
            </w:tcBorders>
          </w:tcPr>
          <w:p w14:paraId="228CE337" w14:textId="77777777" w:rsidR="00625B93" w:rsidRPr="008C3F37" w:rsidRDefault="00625B93" w:rsidP="00C015B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1F56949" w14:textId="77777777" w:rsidR="00625B93" w:rsidRPr="008C3F37" w:rsidRDefault="00625B93" w:rsidP="00C015B4">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ED4C0C2" w14:textId="77777777" w:rsidR="00625B93" w:rsidRPr="008C3F37" w:rsidRDefault="00625B93" w:rsidP="00C015B4">
            <w:pPr>
              <w:pStyle w:val="TAC"/>
              <w:rPr>
                <w:rFonts w:cs="Arial"/>
                <w:szCs w:val="18"/>
                <w:lang w:eastAsia="ja-JP"/>
              </w:rPr>
            </w:pPr>
            <w:r w:rsidRPr="008C3F37">
              <w:rPr>
                <w:rFonts w:cs="Arial"/>
                <w:szCs w:val="18"/>
                <w:lang w:eastAsia="ja-JP"/>
              </w:rPr>
              <w:t>reject</w:t>
            </w:r>
          </w:p>
        </w:tc>
      </w:tr>
      <w:tr w:rsidR="00625B93" w:rsidRPr="008C3F37" w14:paraId="51A14796" w14:textId="77777777" w:rsidTr="00C015B4">
        <w:trPr>
          <w:ins w:id="1595" w:author="Ericsson User" w:date="2023-04-06T16:54:00Z"/>
        </w:trPr>
        <w:tc>
          <w:tcPr>
            <w:tcW w:w="2521" w:type="dxa"/>
            <w:tcBorders>
              <w:top w:val="single" w:sz="4" w:space="0" w:color="auto"/>
              <w:left w:val="single" w:sz="4" w:space="0" w:color="auto"/>
              <w:bottom w:val="single" w:sz="4" w:space="0" w:color="auto"/>
              <w:right w:val="single" w:sz="4" w:space="0" w:color="auto"/>
            </w:tcBorders>
          </w:tcPr>
          <w:p w14:paraId="7342DBFF" w14:textId="70109A3D" w:rsidR="00625B93" w:rsidRPr="008C3F37" w:rsidRDefault="00625B93" w:rsidP="00625B93">
            <w:pPr>
              <w:pStyle w:val="TAL"/>
              <w:rPr>
                <w:ins w:id="1596" w:author="Ericsson User" w:date="2023-04-06T16:54:00Z"/>
                <w:noProof/>
                <w:lang w:eastAsia="ja-JP"/>
              </w:rPr>
            </w:pPr>
            <w:ins w:id="1597" w:author="Ericsson User" w:date="2023-04-06T16:54:00Z">
              <w:r>
                <w:t>Associated Session ID</w:t>
              </w:r>
            </w:ins>
          </w:p>
        </w:tc>
        <w:tc>
          <w:tcPr>
            <w:tcW w:w="1147" w:type="dxa"/>
            <w:tcBorders>
              <w:top w:val="single" w:sz="4" w:space="0" w:color="auto"/>
              <w:left w:val="single" w:sz="4" w:space="0" w:color="auto"/>
              <w:bottom w:val="single" w:sz="4" w:space="0" w:color="auto"/>
              <w:right w:val="single" w:sz="4" w:space="0" w:color="auto"/>
            </w:tcBorders>
          </w:tcPr>
          <w:p w14:paraId="66FEC324" w14:textId="47F9FAF0" w:rsidR="00625B93" w:rsidRPr="008C3F37" w:rsidRDefault="00625B93" w:rsidP="00625B93">
            <w:pPr>
              <w:pStyle w:val="TAL"/>
              <w:rPr>
                <w:ins w:id="1598" w:author="Ericsson User" w:date="2023-04-06T16:54:00Z"/>
                <w:lang w:eastAsia="ja-JP"/>
              </w:rPr>
            </w:pPr>
            <w:ins w:id="1599" w:author="Ericsson User" w:date="2023-04-06T16:54:00Z">
              <w:r>
                <w:rPr>
                  <w:rFonts w:cs="Arial"/>
                  <w:szCs w:val="18"/>
                </w:rPr>
                <w:t>O</w:t>
              </w:r>
            </w:ins>
          </w:p>
        </w:tc>
        <w:tc>
          <w:tcPr>
            <w:tcW w:w="1708" w:type="dxa"/>
            <w:tcBorders>
              <w:top w:val="single" w:sz="4" w:space="0" w:color="auto"/>
              <w:left w:val="single" w:sz="4" w:space="0" w:color="auto"/>
              <w:bottom w:val="single" w:sz="4" w:space="0" w:color="auto"/>
              <w:right w:val="single" w:sz="4" w:space="0" w:color="auto"/>
            </w:tcBorders>
          </w:tcPr>
          <w:p w14:paraId="56911F82" w14:textId="77777777" w:rsidR="00625B93" w:rsidRPr="008C3F37" w:rsidRDefault="00625B93" w:rsidP="00625B93">
            <w:pPr>
              <w:pStyle w:val="TAL"/>
              <w:rPr>
                <w:ins w:id="1600" w:author="Ericsson User" w:date="2023-04-06T16:54:00Z"/>
                <w:lang w:eastAsia="ja-JP"/>
              </w:rPr>
            </w:pPr>
          </w:p>
        </w:tc>
        <w:tc>
          <w:tcPr>
            <w:tcW w:w="1259" w:type="dxa"/>
            <w:tcBorders>
              <w:top w:val="single" w:sz="4" w:space="0" w:color="auto"/>
              <w:left w:val="single" w:sz="4" w:space="0" w:color="auto"/>
              <w:bottom w:val="single" w:sz="4" w:space="0" w:color="auto"/>
              <w:right w:val="single" w:sz="4" w:space="0" w:color="auto"/>
            </w:tcBorders>
          </w:tcPr>
          <w:p w14:paraId="1872997E" w14:textId="5C1CAEDD" w:rsidR="00625B93" w:rsidRPr="008C3F37" w:rsidRDefault="00625B93" w:rsidP="00625B93">
            <w:pPr>
              <w:pStyle w:val="TAL"/>
              <w:rPr>
                <w:ins w:id="1601" w:author="Ericsson User" w:date="2023-04-06T16:54:00Z"/>
                <w:noProof/>
                <w:lang w:eastAsia="ja-JP"/>
              </w:rPr>
            </w:pPr>
            <w:ins w:id="1602" w:author="Ericsson User" w:date="2023-04-06T16:54:00Z">
              <w:r>
                <w:rPr>
                  <w:noProof/>
                  <w:lang w:eastAsia="ja-JP"/>
                </w:rPr>
                <w:t>9.3.1.x1</w:t>
              </w:r>
            </w:ins>
          </w:p>
        </w:tc>
        <w:tc>
          <w:tcPr>
            <w:tcW w:w="1288" w:type="dxa"/>
            <w:tcBorders>
              <w:top w:val="single" w:sz="4" w:space="0" w:color="auto"/>
              <w:left w:val="single" w:sz="4" w:space="0" w:color="auto"/>
              <w:bottom w:val="single" w:sz="4" w:space="0" w:color="auto"/>
              <w:right w:val="single" w:sz="4" w:space="0" w:color="auto"/>
            </w:tcBorders>
          </w:tcPr>
          <w:p w14:paraId="7F773363" w14:textId="77777777" w:rsidR="00625B93" w:rsidRPr="008C3F37" w:rsidRDefault="00625B93" w:rsidP="00625B93">
            <w:pPr>
              <w:pStyle w:val="TAL"/>
              <w:rPr>
                <w:ins w:id="1603" w:author="Ericsson User" w:date="2023-04-06T16:54:00Z"/>
                <w:lang w:eastAsia="ja-JP"/>
              </w:rPr>
            </w:pPr>
          </w:p>
        </w:tc>
        <w:tc>
          <w:tcPr>
            <w:tcW w:w="1288" w:type="dxa"/>
            <w:tcBorders>
              <w:top w:val="single" w:sz="4" w:space="0" w:color="auto"/>
              <w:left w:val="single" w:sz="4" w:space="0" w:color="auto"/>
              <w:bottom w:val="single" w:sz="4" w:space="0" w:color="auto"/>
              <w:right w:val="single" w:sz="4" w:space="0" w:color="auto"/>
            </w:tcBorders>
          </w:tcPr>
          <w:p w14:paraId="1AFB5B26" w14:textId="536D40C8" w:rsidR="00625B93" w:rsidRPr="008C3F37" w:rsidRDefault="00625B93" w:rsidP="00625B93">
            <w:pPr>
              <w:pStyle w:val="TAC"/>
              <w:rPr>
                <w:ins w:id="1604" w:author="Ericsson User" w:date="2023-04-06T16:54:00Z"/>
                <w:lang w:eastAsia="ja-JP"/>
              </w:rPr>
            </w:pPr>
            <w:ins w:id="1605" w:author="Ericsson User" w:date="2023-04-06T16:54:00Z">
              <w:r w:rsidRPr="00DA11D0">
                <w:rPr>
                  <w:rFonts w:cs="Arial"/>
                  <w:szCs w:val="18"/>
                </w:rPr>
                <w:t>YES</w:t>
              </w:r>
            </w:ins>
          </w:p>
        </w:tc>
        <w:tc>
          <w:tcPr>
            <w:tcW w:w="1274" w:type="dxa"/>
            <w:tcBorders>
              <w:top w:val="single" w:sz="4" w:space="0" w:color="auto"/>
              <w:left w:val="single" w:sz="4" w:space="0" w:color="auto"/>
              <w:bottom w:val="single" w:sz="4" w:space="0" w:color="auto"/>
              <w:right w:val="single" w:sz="4" w:space="0" w:color="auto"/>
            </w:tcBorders>
          </w:tcPr>
          <w:p w14:paraId="37E46FC9" w14:textId="215B1319" w:rsidR="00625B93" w:rsidRPr="008C3F37" w:rsidRDefault="00625B93" w:rsidP="00625B93">
            <w:pPr>
              <w:pStyle w:val="TAC"/>
              <w:rPr>
                <w:ins w:id="1606" w:author="Ericsson User" w:date="2023-04-06T16:54:00Z"/>
                <w:rFonts w:cs="Arial"/>
                <w:szCs w:val="18"/>
                <w:lang w:eastAsia="ja-JP"/>
              </w:rPr>
            </w:pPr>
            <w:ins w:id="1607" w:author="Ericsson User" w:date="2023-04-06T16:54:00Z">
              <w:r>
                <w:rPr>
                  <w:rFonts w:cs="Arial"/>
                  <w:szCs w:val="18"/>
                </w:rPr>
                <w:t>ignore</w:t>
              </w:r>
            </w:ins>
          </w:p>
        </w:tc>
      </w:tr>
    </w:tbl>
    <w:p w14:paraId="224A201E" w14:textId="77777777" w:rsidR="00625B93" w:rsidRPr="00D45787" w:rsidRDefault="00625B93" w:rsidP="00625B93">
      <w:pPr>
        <w:rPr>
          <w:rFonts w:eastAsia="SimSun"/>
          <w:lang w:eastAsia="zh-CN"/>
        </w:rPr>
      </w:pPr>
    </w:p>
    <w:p w14:paraId="25934882" w14:textId="77777777" w:rsidR="00CD2D7A" w:rsidRPr="00CE63E2" w:rsidRDefault="00CD2D7A" w:rsidP="00CD2D7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DDBDC31" w14:textId="77777777" w:rsidR="00CD2D7A" w:rsidRPr="008C3F37" w:rsidRDefault="00CD2D7A" w:rsidP="00CD2D7A">
      <w:pPr>
        <w:pStyle w:val="Heading4"/>
      </w:pPr>
      <w:bookmarkStart w:id="1608" w:name="_Toc105657402"/>
      <w:bookmarkStart w:id="1609" w:name="_Toc106108783"/>
      <w:bookmarkStart w:id="1610" w:name="_Toc112687876"/>
      <w:bookmarkStart w:id="1611" w:name="_Toc120093220"/>
      <w:r>
        <w:t>9.3.1.112</w:t>
      </w:r>
      <w:r w:rsidRPr="008C3F37">
        <w:tab/>
      </w:r>
      <w:r w:rsidRPr="008C3F37">
        <w:rPr>
          <w:noProof/>
          <w:lang w:eastAsia="ja-JP"/>
        </w:rPr>
        <w:t>BC Bearer Context NG-U TNL Info at 5GC</w:t>
      </w:r>
      <w:bookmarkEnd w:id="1608"/>
      <w:bookmarkEnd w:id="1609"/>
      <w:bookmarkEnd w:id="1610"/>
      <w:bookmarkEnd w:id="1611"/>
    </w:p>
    <w:p w14:paraId="169AFBED" w14:textId="77777777" w:rsidR="00CD2D7A" w:rsidRPr="008C3F37" w:rsidRDefault="00CD2D7A" w:rsidP="00CD2D7A">
      <w:r w:rsidRPr="008C3F37">
        <w:t xml:space="preserve">This IE contains TNL information for an MBS Session as provided by the 5GC for both, shared NG-U </w:t>
      </w:r>
      <w:proofErr w:type="gramStart"/>
      <w:r w:rsidRPr="008C3F37">
        <w:t>multicast</w:t>
      </w:r>
      <w:proofErr w:type="gramEnd"/>
      <w:r w:rsidRPr="008C3F37">
        <w:t xml:space="preserve"> and unicast transport. It may also contain per Area Session ID NG-U TNL information.</w:t>
      </w:r>
    </w:p>
    <w:tbl>
      <w:tblPr>
        <w:tblW w:w="1017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612" w:author="Ericsson User" w:date="2023-04-06T16:56:00Z">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394"/>
        <w:gridCol w:w="1091"/>
        <w:gridCol w:w="1275"/>
        <w:gridCol w:w="1305"/>
        <w:gridCol w:w="1843"/>
        <w:gridCol w:w="1134"/>
        <w:gridCol w:w="1134"/>
        <w:tblGridChange w:id="1613">
          <w:tblGrid>
            <w:gridCol w:w="696"/>
            <w:gridCol w:w="1698"/>
            <w:gridCol w:w="696"/>
            <w:gridCol w:w="395"/>
            <w:gridCol w:w="696"/>
            <w:gridCol w:w="579"/>
            <w:gridCol w:w="696"/>
            <w:gridCol w:w="609"/>
            <w:gridCol w:w="696"/>
            <w:gridCol w:w="1147"/>
            <w:gridCol w:w="696"/>
            <w:gridCol w:w="438"/>
            <w:gridCol w:w="696"/>
            <w:gridCol w:w="438"/>
            <w:gridCol w:w="696"/>
          </w:tblGrid>
        </w:tblGridChange>
      </w:tblGrid>
      <w:tr w:rsidR="00625B93" w:rsidRPr="008C3F37" w14:paraId="24C867C2" w14:textId="52C4D54E" w:rsidTr="00625B93">
        <w:trPr>
          <w:trPrChange w:id="1614" w:author="Ericsson User" w:date="2023-04-06T16:56: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1615" w:author="Ericsson User" w:date="2023-04-06T16:56:00Z">
              <w:tcPr>
                <w:tcW w:w="2394" w:type="dxa"/>
                <w:gridSpan w:val="2"/>
                <w:tcBorders>
                  <w:top w:val="single" w:sz="4" w:space="0" w:color="auto"/>
                  <w:left w:val="single" w:sz="4" w:space="0" w:color="auto"/>
                  <w:bottom w:val="single" w:sz="4" w:space="0" w:color="auto"/>
                  <w:right w:val="single" w:sz="4" w:space="0" w:color="auto"/>
                </w:tcBorders>
              </w:tcPr>
            </w:tcPrChange>
          </w:tcPr>
          <w:p w14:paraId="52BF6872" w14:textId="77777777" w:rsidR="00625B93" w:rsidRPr="008C3F37" w:rsidRDefault="00625B93" w:rsidP="00C015B4">
            <w:pPr>
              <w:pStyle w:val="TAH"/>
              <w:rPr>
                <w:noProof/>
                <w:lang w:eastAsia="ja-JP"/>
              </w:rPr>
            </w:pPr>
            <w:r w:rsidRPr="008C3F37">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Change w:id="1616" w:author="Ericsson User" w:date="2023-04-06T16:56:00Z">
              <w:tcPr>
                <w:tcW w:w="1091" w:type="dxa"/>
                <w:gridSpan w:val="2"/>
                <w:tcBorders>
                  <w:top w:val="single" w:sz="4" w:space="0" w:color="auto"/>
                  <w:left w:val="single" w:sz="4" w:space="0" w:color="auto"/>
                  <w:bottom w:val="single" w:sz="4" w:space="0" w:color="auto"/>
                  <w:right w:val="single" w:sz="4" w:space="0" w:color="auto"/>
                </w:tcBorders>
              </w:tcPr>
            </w:tcPrChange>
          </w:tcPr>
          <w:p w14:paraId="1416C3D8" w14:textId="77777777" w:rsidR="00625B93" w:rsidRPr="008C3F37" w:rsidRDefault="00625B93" w:rsidP="00C015B4">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Change w:id="1617" w:author="Ericsson User" w:date="2023-04-06T16:56:00Z">
              <w:tcPr>
                <w:tcW w:w="1275" w:type="dxa"/>
                <w:gridSpan w:val="2"/>
                <w:tcBorders>
                  <w:top w:val="single" w:sz="4" w:space="0" w:color="auto"/>
                  <w:left w:val="single" w:sz="4" w:space="0" w:color="auto"/>
                  <w:bottom w:val="single" w:sz="4" w:space="0" w:color="auto"/>
                  <w:right w:val="single" w:sz="4" w:space="0" w:color="auto"/>
                </w:tcBorders>
              </w:tcPr>
            </w:tcPrChange>
          </w:tcPr>
          <w:p w14:paraId="4863F48F" w14:textId="77777777" w:rsidR="00625B93" w:rsidRPr="008C3F37" w:rsidRDefault="00625B93" w:rsidP="00C015B4">
            <w:pPr>
              <w:pStyle w:val="TAH"/>
              <w:rPr>
                <w:i/>
                <w:lang w:eastAsia="ja-JP"/>
              </w:rPr>
            </w:pPr>
            <w:r w:rsidRPr="008C3F37">
              <w:rPr>
                <w:lang w:eastAsia="ja-JP"/>
              </w:rPr>
              <w:t>Range</w:t>
            </w:r>
          </w:p>
        </w:tc>
        <w:tc>
          <w:tcPr>
            <w:tcW w:w="1305" w:type="dxa"/>
            <w:tcBorders>
              <w:top w:val="single" w:sz="4" w:space="0" w:color="auto"/>
              <w:left w:val="single" w:sz="4" w:space="0" w:color="auto"/>
              <w:bottom w:val="single" w:sz="4" w:space="0" w:color="auto"/>
              <w:right w:val="single" w:sz="4" w:space="0" w:color="auto"/>
            </w:tcBorders>
            <w:tcPrChange w:id="1618" w:author="Ericsson User" w:date="2023-04-06T16:56:00Z">
              <w:tcPr>
                <w:tcW w:w="1305" w:type="dxa"/>
                <w:gridSpan w:val="2"/>
                <w:tcBorders>
                  <w:top w:val="single" w:sz="4" w:space="0" w:color="auto"/>
                  <w:left w:val="single" w:sz="4" w:space="0" w:color="auto"/>
                  <w:bottom w:val="single" w:sz="4" w:space="0" w:color="auto"/>
                  <w:right w:val="single" w:sz="4" w:space="0" w:color="auto"/>
                </w:tcBorders>
              </w:tcPr>
            </w:tcPrChange>
          </w:tcPr>
          <w:p w14:paraId="3DA9E98A" w14:textId="77777777" w:rsidR="00625B93" w:rsidRPr="008C3F37" w:rsidRDefault="00625B93" w:rsidP="00C015B4">
            <w:pPr>
              <w:pStyle w:val="TAH"/>
              <w:rPr>
                <w:noProof/>
                <w:lang w:eastAsia="ja-JP"/>
              </w:rPr>
            </w:pPr>
            <w:r w:rsidRPr="008C3F37">
              <w:rPr>
                <w:lang w:eastAsia="ja-JP"/>
              </w:rPr>
              <w:t>IE type and reference</w:t>
            </w:r>
          </w:p>
        </w:tc>
        <w:tc>
          <w:tcPr>
            <w:tcW w:w="1843" w:type="dxa"/>
            <w:tcBorders>
              <w:top w:val="single" w:sz="4" w:space="0" w:color="auto"/>
              <w:left w:val="single" w:sz="4" w:space="0" w:color="auto"/>
              <w:bottom w:val="single" w:sz="4" w:space="0" w:color="auto"/>
              <w:right w:val="single" w:sz="4" w:space="0" w:color="auto"/>
            </w:tcBorders>
            <w:tcPrChange w:id="1619" w:author="Ericsson User" w:date="2023-04-06T16:56:00Z">
              <w:tcPr>
                <w:tcW w:w="1843" w:type="dxa"/>
                <w:gridSpan w:val="2"/>
                <w:tcBorders>
                  <w:top w:val="single" w:sz="4" w:space="0" w:color="auto"/>
                  <w:left w:val="single" w:sz="4" w:space="0" w:color="auto"/>
                  <w:bottom w:val="single" w:sz="4" w:space="0" w:color="auto"/>
                  <w:right w:val="single" w:sz="4" w:space="0" w:color="auto"/>
                </w:tcBorders>
              </w:tcPr>
            </w:tcPrChange>
          </w:tcPr>
          <w:p w14:paraId="3A7139EF" w14:textId="77777777" w:rsidR="00625B93" w:rsidRPr="008C3F37" w:rsidRDefault="00625B93" w:rsidP="00C015B4">
            <w:pPr>
              <w:pStyle w:val="TAH"/>
              <w:rPr>
                <w:lang w:eastAsia="ja-JP"/>
              </w:rPr>
            </w:pPr>
            <w:r w:rsidRPr="008C3F37">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Change w:id="1620" w:author="Ericsson User" w:date="2023-04-06T16:56:00Z">
              <w:tcPr>
                <w:tcW w:w="1134" w:type="dxa"/>
                <w:gridSpan w:val="2"/>
                <w:tcBorders>
                  <w:top w:val="single" w:sz="4" w:space="0" w:color="auto"/>
                  <w:left w:val="single" w:sz="4" w:space="0" w:color="auto"/>
                  <w:bottom w:val="single" w:sz="4" w:space="0" w:color="auto"/>
                  <w:right w:val="single" w:sz="4" w:space="0" w:color="auto"/>
                </w:tcBorders>
              </w:tcPr>
            </w:tcPrChange>
          </w:tcPr>
          <w:p w14:paraId="6723E582" w14:textId="4FBDDC9D" w:rsidR="00625B93" w:rsidRPr="008C3F37" w:rsidRDefault="00625B93" w:rsidP="00C015B4">
            <w:pPr>
              <w:pStyle w:val="TAH"/>
              <w:rPr>
                <w:lang w:eastAsia="ja-JP"/>
              </w:rPr>
            </w:pPr>
            <w:ins w:id="1621" w:author="Ericsson User" w:date="2023-04-06T16:56:00Z">
              <w:r>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Change w:id="1622" w:author="Ericsson User" w:date="2023-04-06T16:56:00Z">
              <w:tcPr>
                <w:tcW w:w="1134" w:type="dxa"/>
                <w:gridSpan w:val="2"/>
                <w:tcBorders>
                  <w:top w:val="single" w:sz="4" w:space="0" w:color="auto"/>
                  <w:left w:val="single" w:sz="4" w:space="0" w:color="auto"/>
                  <w:bottom w:val="single" w:sz="4" w:space="0" w:color="auto"/>
                  <w:right w:val="single" w:sz="4" w:space="0" w:color="auto"/>
                </w:tcBorders>
              </w:tcPr>
            </w:tcPrChange>
          </w:tcPr>
          <w:p w14:paraId="6437EAE0" w14:textId="401FEA1F" w:rsidR="00625B93" w:rsidRDefault="00625B93" w:rsidP="00C015B4">
            <w:pPr>
              <w:pStyle w:val="TAH"/>
              <w:rPr>
                <w:lang w:eastAsia="ja-JP"/>
              </w:rPr>
            </w:pPr>
            <w:ins w:id="1623" w:author="Ericsson User" w:date="2023-04-06T16:56:00Z">
              <w:r>
                <w:rPr>
                  <w:lang w:eastAsia="ja-JP"/>
                </w:rPr>
                <w:t>Assigned Critical</w:t>
              </w:r>
            </w:ins>
            <w:ins w:id="1624" w:author="Ericsson User" w:date="2023-04-06T16:57:00Z">
              <w:r>
                <w:rPr>
                  <w:lang w:eastAsia="ja-JP"/>
                </w:rPr>
                <w:t>ity</w:t>
              </w:r>
            </w:ins>
          </w:p>
        </w:tc>
      </w:tr>
      <w:tr w:rsidR="00625B93" w:rsidRPr="008C3F37" w14:paraId="29319088" w14:textId="5FE5BAAB" w:rsidTr="00625B93">
        <w:trPr>
          <w:trPrChange w:id="1625" w:author="Ericsson User" w:date="2023-04-06T16:56: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1626" w:author="Ericsson User" w:date="2023-04-06T16:56:00Z">
              <w:tcPr>
                <w:tcW w:w="2394" w:type="dxa"/>
                <w:gridSpan w:val="2"/>
                <w:tcBorders>
                  <w:top w:val="single" w:sz="4" w:space="0" w:color="auto"/>
                  <w:left w:val="single" w:sz="4" w:space="0" w:color="auto"/>
                  <w:bottom w:val="single" w:sz="4" w:space="0" w:color="auto"/>
                  <w:right w:val="single" w:sz="4" w:space="0" w:color="auto"/>
                </w:tcBorders>
              </w:tcPr>
            </w:tcPrChange>
          </w:tcPr>
          <w:p w14:paraId="37414077" w14:textId="77777777" w:rsidR="00625B93" w:rsidRPr="008C3F37" w:rsidRDefault="00625B93" w:rsidP="00C015B4">
            <w:pPr>
              <w:pStyle w:val="TAL"/>
              <w:rPr>
                <w:bCs/>
                <w:noProof/>
                <w:lang w:eastAsia="ja-JP"/>
              </w:rPr>
            </w:pPr>
            <w:r w:rsidRPr="008C3F37">
              <w:rPr>
                <w:bCs/>
                <w:noProof/>
                <w:lang w:eastAsia="ja-JP"/>
              </w:rPr>
              <w:t xml:space="preserve">CHOICE </w:t>
            </w:r>
            <w:r w:rsidRPr="008C3F37">
              <w:rPr>
                <w:bCs/>
                <w:i/>
                <w:iCs/>
                <w:noProof/>
                <w:lang w:eastAsia="ja-JP"/>
              </w:rPr>
              <w:t>MBS Session Type</w:t>
            </w:r>
          </w:p>
        </w:tc>
        <w:tc>
          <w:tcPr>
            <w:tcW w:w="1091" w:type="dxa"/>
            <w:tcBorders>
              <w:top w:val="single" w:sz="4" w:space="0" w:color="auto"/>
              <w:left w:val="single" w:sz="4" w:space="0" w:color="auto"/>
              <w:bottom w:val="single" w:sz="4" w:space="0" w:color="auto"/>
              <w:right w:val="single" w:sz="4" w:space="0" w:color="auto"/>
            </w:tcBorders>
            <w:tcPrChange w:id="1627" w:author="Ericsson User" w:date="2023-04-06T16:56:00Z">
              <w:tcPr>
                <w:tcW w:w="1091" w:type="dxa"/>
                <w:gridSpan w:val="2"/>
                <w:tcBorders>
                  <w:top w:val="single" w:sz="4" w:space="0" w:color="auto"/>
                  <w:left w:val="single" w:sz="4" w:space="0" w:color="auto"/>
                  <w:bottom w:val="single" w:sz="4" w:space="0" w:color="auto"/>
                  <w:right w:val="single" w:sz="4" w:space="0" w:color="auto"/>
                </w:tcBorders>
              </w:tcPr>
            </w:tcPrChange>
          </w:tcPr>
          <w:p w14:paraId="5D52D78A" w14:textId="77777777" w:rsidR="00625B93" w:rsidRPr="008C3F37" w:rsidRDefault="00625B93" w:rsidP="00C015B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1628" w:author="Ericsson User" w:date="2023-04-06T16:56:00Z">
              <w:tcPr>
                <w:tcW w:w="1275" w:type="dxa"/>
                <w:gridSpan w:val="2"/>
                <w:tcBorders>
                  <w:top w:val="single" w:sz="4" w:space="0" w:color="auto"/>
                  <w:left w:val="single" w:sz="4" w:space="0" w:color="auto"/>
                  <w:bottom w:val="single" w:sz="4" w:space="0" w:color="auto"/>
                  <w:right w:val="single" w:sz="4" w:space="0" w:color="auto"/>
                </w:tcBorders>
              </w:tcPr>
            </w:tcPrChange>
          </w:tcPr>
          <w:p w14:paraId="4E23BFD2" w14:textId="77777777" w:rsidR="00625B93" w:rsidRPr="008C3F37" w:rsidRDefault="00625B93" w:rsidP="00C015B4">
            <w:pPr>
              <w:pStyle w:val="TAL"/>
              <w:rPr>
                <w:i/>
                <w:noProof/>
                <w:lang w:eastAsia="ja-JP"/>
              </w:rPr>
            </w:pPr>
          </w:p>
        </w:tc>
        <w:tc>
          <w:tcPr>
            <w:tcW w:w="1305" w:type="dxa"/>
            <w:tcBorders>
              <w:top w:val="single" w:sz="4" w:space="0" w:color="auto"/>
              <w:left w:val="single" w:sz="4" w:space="0" w:color="auto"/>
              <w:bottom w:val="single" w:sz="4" w:space="0" w:color="auto"/>
              <w:right w:val="single" w:sz="4" w:space="0" w:color="auto"/>
            </w:tcBorders>
            <w:tcPrChange w:id="1629" w:author="Ericsson User" w:date="2023-04-06T16:56:00Z">
              <w:tcPr>
                <w:tcW w:w="1305" w:type="dxa"/>
                <w:gridSpan w:val="2"/>
                <w:tcBorders>
                  <w:top w:val="single" w:sz="4" w:space="0" w:color="auto"/>
                  <w:left w:val="single" w:sz="4" w:space="0" w:color="auto"/>
                  <w:bottom w:val="single" w:sz="4" w:space="0" w:color="auto"/>
                  <w:right w:val="single" w:sz="4" w:space="0" w:color="auto"/>
                </w:tcBorders>
              </w:tcPr>
            </w:tcPrChange>
          </w:tcPr>
          <w:p w14:paraId="4C82AA57" w14:textId="77777777" w:rsidR="00625B93" w:rsidRPr="008C3F37" w:rsidRDefault="00625B93" w:rsidP="00C015B4">
            <w:pPr>
              <w:pStyle w:val="TAL"/>
              <w:rPr>
                <w:noProof/>
                <w:lang w:eastAsia="ja-JP"/>
              </w:rPr>
            </w:pPr>
          </w:p>
        </w:tc>
        <w:tc>
          <w:tcPr>
            <w:tcW w:w="1843" w:type="dxa"/>
            <w:tcBorders>
              <w:top w:val="single" w:sz="4" w:space="0" w:color="auto"/>
              <w:left w:val="single" w:sz="4" w:space="0" w:color="auto"/>
              <w:bottom w:val="single" w:sz="4" w:space="0" w:color="auto"/>
              <w:right w:val="single" w:sz="4" w:space="0" w:color="auto"/>
            </w:tcBorders>
            <w:tcPrChange w:id="1630" w:author="Ericsson User" w:date="2023-04-06T16:56:00Z">
              <w:tcPr>
                <w:tcW w:w="1843" w:type="dxa"/>
                <w:gridSpan w:val="2"/>
                <w:tcBorders>
                  <w:top w:val="single" w:sz="4" w:space="0" w:color="auto"/>
                  <w:left w:val="single" w:sz="4" w:space="0" w:color="auto"/>
                  <w:bottom w:val="single" w:sz="4" w:space="0" w:color="auto"/>
                  <w:right w:val="single" w:sz="4" w:space="0" w:color="auto"/>
                </w:tcBorders>
              </w:tcPr>
            </w:tcPrChange>
          </w:tcPr>
          <w:p w14:paraId="4BCD9748" w14:textId="77777777" w:rsidR="00625B93" w:rsidRPr="008C3F37" w:rsidRDefault="00625B93" w:rsidP="00C015B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631" w:author="Ericsson User" w:date="2023-04-06T16:56:00Z">
              <w:tcPr>
                <w:tcW w:w="1134" w:type="dxa"/>
                <w:gridSpan w:val="2"/>
                <w:tcBorders>
                  <w:top w:val="single" w:sz="4" w:space="0" w:color="auto"/>
                  <w:left w:val="single" w:sz="4" w:space="0" w:color="auto"/>
                  <w:bottom w:val="single" w:sz="4" w:space="0" w:color="auto"/>
                  <w:right w:val="single" w:sz="4" w:space="0" w:color="auto"/>
                </w:tcBorders>
              </w:tcPr>
            </w:tcPrChange>
          </w:tcPr>
          <w:p w14:paraId="49098004" w14:textId="36859B7E" w:rsidR="00625B93" w:rsidRPr="008C3F37" w:rsidRDefault="00625B93" w:rsidP="00625B93">
            <w:pPr>
              <w:pStyle w:val="TAC"/>
              <w:rPr>
                <w:lang w:eastAsia="ja-JP"/>
              </w:rPr>
            </w:pPr>
            <w:ins w:id="1632" w:author="Ericsson User" w:date="2023-04-06T16:58: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633" w:author="Ericsson User" w:date="2023-04-06T16:56:00Z">
              <w:tcPr>
                <w:tcW w:w="1134" w:type="dxa"/>
                <w:gridSpan w:val="2"/>
                <w:tcBorders>
                  <w:top w:val="single" w:sz="4" w:space="0" w:color="auto"/>
                  <w:left w:val="single" w:sz="4" w:space="0" w:color="auto"/>
                  <w:bottom w:val="single" w:sz="4" w:space="0" w:color="auto"/>
                  <w:right w:val="single" w:sz="4" w:space="0" w:color="auto"/>
                </w:tcBorders>
              </w:tcPr>
            </w:tcPrChange>
          </w:tcPr>
          <w:p w14:paraId="0B370BF7" w14:textId="77777777" w:rsidR="00625B93" w:rsidRPr="008C3F37" w:rsidRDefault="00625B93" w:rsidP="00625B93">
            <w:pPr>
              <w:pStyle w:val="TAC"/>
              <w:rPr>
                <w:lang w:eastAsia="ja-JP"/>
              </w:rPr>
            </w:pPr>
          </w:p>
        </w:tc>
      </w:tr>
      <w:tr w:rsidR="00625B93" w:rsidRPr="008C3F37" w14:paraId="1B9C533D" w14:textId="735AA767" w:rsidTr="00625B93">
        <w:trPr>
          <w:trPrChange w:id="1634" w:author="Ericsson User" w:date="2023-04-06T16:56: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1635" w:author="Ericsson User" w:date="2023-04-06T16:56:00Z">
              <w:tcPr>
                <w:tcW w:w="2394" w:type="dxa"/>
                <w:gridSpan w:val="2"/>
                <w:tcBorders>
                  <w:top w:val="single" w:sz="4" w:space="0" w:color="auto"/>
                  <w:left w:val="single" w:sz="4" w:space="0" w:color="auto"/>
                  <w:bottom w:val="single" w:sz="4" w:space="0" w:color="auto"/>
                  <w:right w:val="single" w:sz="4" w:space="0" w:color="auto"/>
                </w:tcBorders>
              </w:tcPr>
            </w:tcPrChange>
          </w:tcPr>
          <w:p w14:paraId="6D82700B" w14:textId="77777777" w:rsidR="00625B93" w:rsidRPr="008C3F37" w:rsidRDefault="00625B93" w:rsidP="00C015B4">
            <w:pPr>
              <w:pStyle w:val="TAL"/>
              <w:ind w:left="113"/>
              <w:rPr>
                <w:bCs/>
                <w:i/>
                <w:iCs/>
                <w:noProof/>
                <w:lang w:eastAsia="ja-JP"/>
              </w:rPr>
            </w:pPr>
            <w:r w:rsidRPr="008C3F37">
              <w:rPr>
                <w:bCs/>
                <w:i/>
                <w:iCs/>
                <w:noProof/>
                <w:lang w:eastAsia="ja-JP"/>
              </w:rPr>
              <w:t>&gt;location independent</w:t>
            </w:r>
          </w:p>
        </w:tc>
        <w:tc>
          <w:tcPr>
            <w:tcW w:w="1091" w:type="dxa"/>
            <w:tcBorders>
              <w:top w:val="single" w:sz="4" w:space="0" w:color="auto"/>
              <w:left w:val="single" w:sz="4" w:space="0" w:color="auto"/>
              <w:bottom w:val="single" w:sz="4" w:space="0" w:color="auto"/>
              <w:right w:val="single" w:sz="4" w:space="0" w:color="auto"/>
            </w:tcBorders>
            <w:tcPrChange w:id="1636" w:author="Ericsson User" w:date="2023-04-06T16:56:00Z">
              <w:tcPr>
                <w:tcW w:w="1091" w:type="dxa"/>
                <w:gridSpan w:val="2"/>
                <w:tcBorders>
                  <w:top w:val="single" w:sz="4" w:space="0" w:color="auto"/>
                  <w:left w:val="single" w:sz="4" w:space="0" w:color="auto"/>
                  <w:bottom w:val="single" w:sz="4" w:space="0" w:color="auto"/>
                  <w:right w:val="single" w:sz="4" w:space="0" w:color="auto"/>
                </w:tcBorders>
              </w:tcPr>
            </w:tcPrChange>
          </w:tcPr>
          <w:p w14:paraId="40115081" w14:textId="77777777" w:rsidR="00625B93" w:rsidRPr="008C3F37" w:rsidRDefault="00625B93" w:rsidP="00C015B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1637" w:author="Ericsson User" w:date="2023-04-06T16:56:00Z">
              <w:tcPr>
                <w:tcW w:w="1275" w:type="dxa"/>
                <w:gridSpan w:val="2"/>
                <w:tcBorders>
                  <w:top w:val="single" w:sz="4" w:space="0" w:color="auto"/>
                  <w:left w:val="single" w:sz="4" w:space="0" w:color="auto"/>
                  <w:bottom w:val="single" w:sz="4" w:space="0" w:color="auto"/>
                  <w:right w:val="single" w:sz="4" w:space="0" w:color="auto"/>
                </w:tcBorders>
              </w:tcPr>
            </w:tcPrChange>
          </w:tcPr>
          <w:p w14:paraId="734A3E1A" w14:textId="77777777" w:rsidR="00625B93" w:rsidRPr="008C3F37" w:rsidRDefault="00625B93" w:rsidP="00C015B4">
            <w:pPr>
              <w:pStyle w:val="TAL"/>
              <w:rPr>
                <w:i/>
                <w:noProof/>
                <w:lang w:eastAsia="ja-JP"/>
              </w:rPr>
            </w:pPr>
          </w:p>
        </w:tc>
        <w:tc>
          <w:tcPr>
            <w:tcW w:w="1305" w:type="dxa"/>
            <w:tcBorders>
              <w:top w:val="single" w:sz="4" w:space="0" w:color="auto"/>
              <w:left w:val="single" w:sz="4" w:space="0" w:color="auto"/>
              <w:bottom w:val="single" w:sz="4" w:space="0" w:color="auto"/>
              <w:right w:val="single" w:sz="4" w:space="0" w:color="auto"/>
            </w:tcBorders>
            <w:tcPrChange w:id="1638" w:author="Ericsson User" w:date="2023-04-06T16:56:00Z">
              <w:tcPr>
                <w:tcW w:w="1305" w:type="dxa"/>
                <w:gridSpan w:val="2"/>
                <w:tcBorders>
                  <w:top w:val="single" w:sz="4" w:space="0" w:color="auto"/>
                  <w:left w:val="single" w:sz="4" w:space="0" w:color="auto"/>
                  <w:bottom w:val="single" w:sz="4" w:space="0" w:color="auto"/>
                  <w:right w:val="single" w:sz="4" w:space="0" w:color="auto"/>
                </w:tcBorders>
              </w:tcPr>
            </w:tcPrChange>
          </w:tcPr>
          <w:p w14:paraId="023D521A" w14:textId="77777777" w:rsidR="00625B93" w:rsidRPr="008C3F37" w:rsidRDefault="00625B93" w:rsidP="00C015B4">
            <w:pPr>
              <w:pStyle w:val="TAL"/>
              <w:rPr>
                <w:noProof/>
                <w:lang w:eastAsia="ja-JP"/>
              </w:rPr>
            </w:pPr>
          </w:p>
        </w:tc>
        <w:tc>
          <w:tcPr>
            <w:tcW w:w="1843" w:type="dxa"/>
            <w:tcBorders>
              <w:top w:val="single" w:sz="4" w:space="0" w:color="auto"/>
              <w:left w:val="single" w:sz="4" w:space="0" w:color="auto"/>
              <w:bottom w:val="single" w:sz="4" w:space="0" w:color="auto"/>
              <w:right w:val="single" w:sz="4" w:space="0" w:color="auto"/>
            </w:tcBorders>
            <w:tcPrChange w:id="1639" w:author="Ericsson User" w:date="2023-04-06T16:56:00Z">
              <w:tcPr>
                <w:tcW w:w="1843" w:type="dxa"/>
                <w:gridSpan w:val="2"/>
                <w:tcBorders>
                  <w:top w:val="single" w:sz="4" w:space="0" w:color="auto"/>
                  <w:left w:val="single" w:sz="4" w:space="0" w:color="auto"/>
                  <w:bottom w:val="single" w:sz="4" w:space="0" w:color="auto"/>
                  <w:right w:val="single" w:sz="4" w:space="0" w:color="auto"/>
                </w:tcBorders>
              </w:tcPr>
            </w:tcPrChange>
          </w:tcPr>
          <w:p w14:paraId="05835D3B" w14:textId="77777777" w:rsidR="00625B93" w:rsidRPr="008C3F37" w:rsidRDefault="00625B93" w:rsidP="00C015B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640" w:author="Ericsson User" w:date="2023-04-06T16:56:00Z">
              <w:tcPr>
                <w:tcW w:w="1134" w:type="dxa"/>
                <w:gridSpan w:val="2"/>
                <w:tcBorders>
                  <w:top w:val="single" w:sz="4" w:space="0" w:color="auto"/>
                  <w:left w:val="single" w:sz="4" w:space="0" w:color="auto"/>
                  <w:bottom w:val="single" w:sz="4" w:space="0" w:color="auto"/>
                  <w:right w:val="single" w:sz="4" w:space="0" w:color="auto"/>
                </w:tcBorders>
              </w:tcPr>
            </w:tcPrChange>
          </w:tcPr>
          <w:p w14:paraId="1F8BD81F" w14:textId="018559F5" w:rsidR="00625B93" w:rsidRPr="008C3F37" w:rsidRDefault="00625B93" w:rsidP="00625B93">
            <w:pPr>
              <w:pStyle w:val="TAC"/>
              <w:rPr>
                <w:lang w:eastAsia="ja-JP"/>
              </w:rPr>
            </w:pPr>
            <w:ins w:id="1641" w:author="Ericsson User" w:date="2023-04-06T16:58: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642" w:author="Ericsson User" w:date="2023-04-06T16:56:00Z">
              <w:tcPr>
                <w:tcW w:w="1134" w:type="dxa"/>
                <w:gridSpan w:val="2"/>
                <w:tcBorders>
                  <w:top w:val="single" w:sz="4" w:space="0" w:color="auto"/>
                  <w:left w:val="single" w:sz="4" w:space="0" w:color="auto"/>
                  <w:bottom w:val="single" w:sz="4" w:space="0" w:color="auto"/>
                  <w:right w:val="single" w:sz="4" w:space="0" w:color="auto"/>
                </w:tcBorders>
              </w:tcPr>
            </w:tcPrChange>
          </w:tcPr>
          <w:p w14:paraId="77D50C88" w14:textId="77777777" w:rsidR="00625B93" w:rsidRPr="008C3F37" w:rsidRDefault="00625B93" w:rsidP="00625B93">
            <w:pPr>
              <w:pStyle w:val="TAC"/>
              <w:rPr>
                <w:lang w:eastAsia="ja-JP"/>
              </w:rPr>
            </w:pPr>
          </w:p>
        </w:tc>
      </w:tr>
      <w:tr w:rsidR="00625B93" w:rsidRPr="008C3F37" w14:paraId="1B5A2F58" w14:textId="6198EEE3" w:rsidTr="00625B93">
        <w:trPr>
          <w:trPrChange w:id="1643" w:author="Ericsson User" w:date="2023-04-06T16:56: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1644" w:author="Ericsson User" w:date="2023-04-06T16:56:00Z">
              <w:tcPr>
                <w:tcW w:w="2394" w:type="dxa"/>
                <w:gridSpan w:val="2"/>
                <w:tcBorders>
                  <w:top w:val="single" w:sz="4" w:space="0" w:color="auto"/>
                  <w:left w:val="single" w:sz="4" w:space="0" w:color="auto"/>
                  <w:bottom w:val="single" w:sz="4" w:space="0" w:color="auto"/>
                  <w:right w:val="single" w:sz="4" w:space="0" w:color="auto"/>
                </w:tcBorders>
              </w:tcPr>
            </w:tcPrChange>
          </w:tcPr>
          <w:p w14:paraId="57321B79" w14:textId="77777777" w:rsidR="00625B93" w:rsidRPr="008C3F37" w:rsidRDefault="00625B93" w:rsidP="00C015B4">
            <w:pPr>
              <w:pStyle w:val="TAL"/>
              <w:ind w:left="227"/>
              <w:rPr>
                <w:bCs/>
              </w:rPr>
            </w:pPr>
            <w:r w:rsidRPr="008C3F37">
              <w:rPr>
                <w:bCs/>
                <w:noProof/>
                <w:lang w:eastAsia="ja-JP"/>
              </w:rPr>
              <w:t>&gt;&gt;MBS NG-U Information at 5GC</w:t>
            </w:r>
          </w:p>
        </w:tc>
        <w:tc>
          <w:tcPr>
            <w:tcW w:w="1091" w:type="dxa"/>
            <w:tcBorders>
              <w:top w:val="single" w:sz="4" w:space="0" w:color="auto"/>
              <w:left w:val="single" w:sz="4" w:space="0" w:color="auto"/>
              <w:bottom w:val="single" w:sz="4" w:space="0" w:color="auto"/>
              <w:right w:val="single" w:sz="4" w:space="0" w:color="auto"/>
            </w:tcBorders>
            <w:tcPrChange w:id="1645" w:author="Ericsson User" w:date="2023-04-06T16:56:00Z">
              <w:tcPr>
                <w:tcW w:w="1091" w:type="dxa"/>
                <w:gridSpan w:val="2"/>
                <w:tcBorders>
                  <w:top w:val="single" w:sz="4" w:space="0" w:color="auto"/>
                  <w:left w:val="single" w:sz="4" w:space="0" w:color="auto"/>
                  <w:bottom w:val="single" w:sz="4" w:space="0" w:color="auto"/>
                  <w:right w:val="single" w:sz="4" w:space="0" w:color="auto"/>
                </w:tcBorders>
              </w:tcPr>
            </w:tcPrChange>
          </w:tcPr>
          <w:p w14:paraId="3854D71F" w14:textId="77777777" w:rsidR="00625B93" w:rsidRPr="008C3F37" w:rsidRDefault="00625B93" w:rsidP="00C015B4">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Change w:id="1646" w:author="Ericsson User" w:date="2023-04-06T16:56:00Z">
              <w:tcPr>
                <w:tcW w:w="1275" w:type="dxa"/>
                <w:gridSpan w:val="2"/>
                <w:tcBorders>
                  <w:top w:val="single" w:sz="4" w:space="0" w:color="auto"/>
                  <w:left w:val="single" w:sz="4" w:space="0" w:color="auto"/>
                  <w:bottom w:val="single" w:sz="4" w:space="0" w:color="auto"/>
                  <w:right w:val="single" w:sz="4" w:space="0" w:color="auto"/>
                </w:tcBorders>
              </w:tcPr>
            </w:tcPrChange>
          </w:tcPr>
          <w:p w14:paraId="29CDA079" w14:textId="77777777" w:rsidR="00625B93" w:rsidRPr="008C3F37" w:rsidRDefault="00625B93" w:rsidP="00C015B4">
            <w:pPr>
              <w:pStyle w:val="TAL"/>
              <w:rPr>
                <w:lang w:eastAsia="ja-JP"/>
              </w:rPr>
            </w:pPr>
          </w:p>
        </w:tc>
        <w:tc>
          <w:tcPr>
            <w:tcW w:w="1305" w:type="dxa"/>
            <w:tcBorders>
              <w:top w:val="single" w:sz="4" w:space="0" w:color="auto"/>
              <w:left w:val="single" w:sz="4" w:space="0" w:color="auto"/>
              <w:bottom w:val="single" w:sz="4" w:space="0" w:color="auto"/>
              <w:right w:val="single" w:sz="4" w:space="0" w:color="auto"/>
            </w:tcBorders>
            <w:tcPrChange w:id="1647" w:author="Ericsson User" w:date="2023-04-06T16:56:00Z">
              <w:tcPr>
                <w:tcW w:w="1305" w:type="dxa"/>
                <w:gridSpan w:val="2"/>
                <w:tcBorders>
                  <w:top w:val="single" w:sz="4" w:space="0" w:color="auto"/>
                  <w:left w:val="single" w:sz="4" w:space="0" w:color="auto"/>
                  <w:bottom w:val="single" w:sz="4" w:space="0" w:color="auto"/>
                  <w:right w:val="single" w:sz="4" w:space="0" w:color="auto"/>
                </w:tcBorders>
              </w:tcPr>
            </w:tcPrChange>
          </w:tcPr>
          <w:p w14:paraId="5091FE20" w14:textId="77777777" w:rsidR="00625B93" w:rsidRPr="008C3F37" w:rsidRDefault="00625B93" w:rsidP="00C015B4">
            <w:pPr>
              <w:pStyle w:val="TAL"/>
              <w:rPr>
                <w:noProof/>
                <w:lang w:eastAsia="ja-JP"/>
              </w:rPr>
            </w:pPr>
            <w:r>
              <w:rPr>
                <w:noProof/>
                <w:lang w:eastAsia="ja-JP"/>
              </w:rPr>
              <w:t>9.3.1.113</w:t>
            </w:r>
          </w:p>
        </w:tc>
        <w:tc>
          <w:tcPr>
            <w:tcW w:w="1843" w:type="dxa"/>
            <w:tcBorders>
              <w:top w:val="single" w:sz="4" w:space="0" w:color="auto"/>
              <w:left w:val="single" w:sz="4" w:space="0" w:color="auto"/>
              <w:bottom w:val="single" w:sz="4" w:space="0" w:color="auto"/>
              <w:right w:val="single" w:sz="4" w:space="0" w:color="auto"/>
            </w:tcBorders>
            <w:tcPrChange w:id="1648" w:author="Ericsson User" w:date="2023-04-06T16:56:00Z">
              <w:tcPr>
                <w:tcW w:w="1843" w:type="dxa"/>
                <w:gridSpan w:val="2"/>
                <w:tcBorders>
                  <w:top w:val="single" w:sz="4" w:space="0" w:color="auto"/>
                  <w:left w:val="single" w:sz="4" w:space="0" w:color="auto"/>
                  <w:bottom w:val="single" w:sz="4" w:space="0" w:color="auto"/>
                  <w:right w:val="single" w:sz="4" w:space="0" w:color="auto"/>
                </w:tcBorders>
              </w:tcPr>
            </w:tcPrChange>
          </w:tcPr>
          <w:p w14:paraId="0BCEE5FF" w14:textId="77777777" w:rsidR="00625B93" w:rsidRPr="008C3F37" w:rsidRDefault="00625B93" w:rsidP="00C015B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649" w:author="Ericsson User" w:date="2023-04-06T16:56:00Z">
              <w:tcPr>
                <w:tcW w:w="1134" w:type="dxa"/>
                <w:gridSpan w:val="2"/>
                <w:tcBorders>
                  <w:top w:val="single" w:sz="4" w:space="0" w:color="auto"/>
                  <w:left w:val="single" w:sz="4" w:space="0" w:color="auto"/>
                  <w:bottom w:val="single" w:sz="4" w:space="0" w:color="auto"/>
                  <w:right w:val="single" w:sz="4" w:space="0" w:color="auto"/>
                </w:tcBorders>
              </w:tcPr>
            </w:tcPrChange>
          </w:tcPr>
          <w:p w14:paraId="3151CA05" w14:textId="632305D4" w:rsidR="00625B93" w:rsidRPr="008C3F37" w:rsidRDefault="00625B93" w:rsidP="00625B93">
            <w:pPr>
              <w:pStyle w:val="TAC"/>
              <w:rPr>
                <w:lang w:eastAsia="ja-JP"/>
              </w:rPr>
            </w:pPr>
            <w:ins w:id="1650" w:author="Ericsson User" w:date="2023-04-06T16:58: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651" w:author="Ericsson User" w:date="2023-04-06T16:56:00Z">
              <w:tcPr>
                <w:tcW w:w="1134" w:type="dxa"/>
                <w:gridSpan w:val="2"/>
                <w:tcBorders>
                  <w:top w:val="single" w:sz="4" w:space="0" w:color="auto"/>
                  <w:left w:val="single" w:sz="4" w:space="0" w:color="auto"/>
                  <w:bottom w:val="single" w:sz="4" w:space="0" w:color="auto"/>
                  <w:right w:val="single" w:sz="4" w:space="0" w:color="auto"/>
                </w:tcBorders>
              </w:tcPr>
            </w:tcPrChange>
          </w:tcPr>
          <w:p w14:paraId="43117246" w14:textId="77777777" w:rsidR="00625B93" w:rsidRPr="008C3F37" w:rsidRDefault="00625B93" w:rsidP="00625B93">
            <w:pPr>
              <w:pStyle w:val="TAC"/>
              <w:rPr>
                <w:lang w:eastAsia="ja-JP"/>
              </w:rPr>
            </w:pPr>
          </w:p>
        </w:tc>
      </w:tr>
      <w:tr w:rsidR="00625B93" w:rsidRPr="008C3F37" w14:paraId="013081C0" w14:textId="7AE8223A" w:rsidTr="00625B93">
        <w:trPr>
          <w:trPrChange w:id="1652" w:author="Ericsson User" w:date="2023-04-06T16:56: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1653" w:author="Ericsson User" w:date="2023-04-06T16:56:00Z">
              <w:tcPr>
                <w:tcW w:w="2394" w:type="dxa"/>
                <w:gridSpan w:val="2"/>
                <w:tcBorders>
                  <w:top w:val="single" w:sz="4" w:space="0" w:color="auto"/>
                  <w:left w:val="single" w:sz="4" w:space="0" w:color="auto"/>
                  <w:bottom w:val="single" w:sz="4" w:space="0" w:color="auto"/>
                  <w:right w:val="single" w:sz="4" w:space="0" w:color="auto"/>
                </w:tcBorders>
              </w:tcPr>
            </w:tcPrChange>
          </w:tcPr>
          <w:p w14:paraId="6DD71649" w14:textId="77777777" w:rsidR="00625B93" w:rsidRPr="008C3F37" w:rsidRDefault="00625B93" w:rsidP="00C015B4">
            <w:pPr>
              <w:pStyle w:val="TAL"/>
              <w:ind w:left="113"/>
              <w:rPr>
                <w:bCs/>
                <w:i/>
                <w:iCs/>
                <w:noProof/>
                <w:lang w:eastAsia="ja-JP"/>
              </w:rPr>
            </w:pPr>
            <w:r w:rsidRPr="008C3F37">
              <w:rPr>
                <w:bCs/>
                <w:i/>
                <w:iCs/>
                <w:noProof/>
                <w:lang w:eastAsia="ja-JP"/>
              </w:rPr>
              <w:t>&gt;location dependent</w:t>
            </w:r>
          </w:p>
        </w:tc>
        <w:tc>
          <w:tcPr>
            <w:tcW w:w="1091" w:type="dxa"/>
            <w:tcBorders>
              <w:top w:val="single" w:sz="4" w:space="0" w:color="auto"/>
              <w:left w:val="single" w:sz="4" w:space="0" w:color="auto"/>
              <w:bottom w:val="single" w:sz="4" w:space="0" w:color="auto"/>
              <w:right w:val="single" w:sz="4" w:space="0" w:color="auto"/>
            </w:tcBorders>
            <w:tcPrChange w:id="1654" w:author="Ericsson User" w:date="2023-04-06T16:56:00Z">
              <w:tcPr>
                <w:tcW w:w="1091" w:type="dxa"/>
                <w:gridSpan w:val="2"/>
                <w:tcBorders>
                  <w:top w:val="single" w:sz="4" w:space="0" w:color="auto"/>
                  <w:left w:val="single" w:sz="4" w:space="0" w:color="auto"/>
                  <w:bottom w:val="single" w:sz="4" w:space="0" w:color="auto"/>
                  <w:right w:val="single" w:sz="4" w:space="0" w:color="auto"/>
                </w:tcBorders>
              </w:tcPr>
            </w:tcPrChange>
          </w:tcPr>
          <w:p w14:paraId="6F7EEE1F" w14:textId="77777777" w:rsidR="00625B93" w:rsidRPr="008C3F37" w:rsidRDefault="00625B93" w:rsidP="00C015B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1655" w:author="Ericsson User" w:date="2023-04-06T16:56:00Z">
              <w:tcPr>
                <w:tcW w:w="1275" w:type="dxa"/>
                <w:gridSpan w:val="2"/>
                <w:tcBorders>
                  <w:top w:val="single" w:sz="4" w:space="0" w:color="auto"/>
                  <w:left w:val="single" w:sz="4" w:space="0" w:color="auto"/>
                  <w:bottom w:val="single" w:sz="4" w:space="0" w:color="auto"/>
                  <w:right w:val="single" w:sz="4" w:space="0" w:color="auto"/>
                </w:tcBorders>
              </w:tcPr>
            </w:tcPrChange>
          </w:tcPr>
          <w:p w14:paraId="738201FC" w14:textId="77777777" w:rsidR="00625B93" w:rsidRPr="008C3F37" w:rsidRDefault="00625B93" w:rsidP="00C015B4">
            <w:pPr>
              <w:pStyle w:val="TAL"/>
              <w:rPr>
                <w:i/>
                <w:noProof/>
                <w:lang w:eastAsia="ja-JP"/>
              </w:rPr>
            </w:pPr>
          </w:p>
        </w:tc>
        <w:tc>
          <w:tcPr>
            <w:tcW w:w="1305" w:type="dxa"/>
            <w:tcBorders>
              <w:top w:val="single" w:sz="4" w:space="0" w:color="auto"/>
              <w:left w:val="single" w:sz="4" w:space="0" w:color="auto"/>
              <w:bottom w:val="single" w:sz="4" w:space="0" w:color="auto"/>
              <w:right w:val="single" w:sz="4" w:space="0" w:color="auto"/>
            </w:tcBorders>
            <w:tcPrChange w:id="1656" w:author="Ericsson User" w:date="2023-04-06T16:56:00Z">
              <w:tcPr>
                <w:tcW w:w="1305" w:type="dxa"/>
                <w:gridSpan w:val="2"/>
                <w:tcBorders>
                  <w:top w:val="single" w:sz="4" w:space="0" w:color="auto"/>
                  <w:left w:val="single" w:sz="4" w:space="0" w:color="auto"/>
                  <w:bottom w:val="single" w:sz="4" w:space="0" w:color="auto"/>
                  <w:right w:val="single" w:sz="4" w:space="0" w:color="auto"/>
                </w:tcBorders>
              </w:tcPr>
            </w:tcPrChange>
          </w:tcPr>
          <w:p w14:paraId="5D9321F2" w14:textId="77777777" w:rsidR="00625B93" w:rsidRPr="008C3F37" w:rsidRDefault="00625B93" w:rsidP="00C015B4">
            <w:pPr>
              <w:pStyle w:val="TAL"/>
              <w:rPr>
                <w:noProof/>
                <w:lang w:eastAsia="ja-JP"/>
              </w:rPr>
            </w:pPr>
          </w:p>
        </w:tc>
        <w:tc>
          <w:tcPr>
            <w:tcW w:w="1843" w:type="dxa"/>
            <w:tcBorders>
              <w:top w:val="single" w:sz="4" w:space="0" w:color="auto"/>
              <w:left w:val="single" w:sz="4" w:space="0" w:color="auto"/>
              <w:bottom w:val="single" w:sz="4" w:space="0" w:color="auto"/>
              <w:right w:val="single" w:sz="4" w:space="0" w:color="auto"/>
            </w:tcBorders>
            <w:tcPrChange w:id="1657" w:author="Ericsson User" w:date="2023-04-06T16:56:00Z">
              <w:tcPr>
                <w:tcW w:w="1843" w:type="dxa"/>
                <w:gridSpan w:val="2"/>
                <w:tcBorders>
                  <w:top w:val="single" w:sz="4" w:space="0" w:color="auto"/>
                  <w:left w:val="single" w:sz="4" w:space="0" w:color="auto"/>
                  <w:bottom w:val="single" w:sz="4" w:space="0" w:color="auto"/>
                  <w:right w:val="single" w:sz="4" w:space="0" w:color="auto"/>
                </w:tcBorders>
              </w:tcPr>
            </w:tcPrChange>
          </w:tcPr>
          <w:p w14:paraId="708A356D" w14:textId="77777777" w:rsidR="00625B93" w:rsidRPr="008C3F37" w:rsidRDefault="00625B93" w:rsidP="00C015B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658" w:author="Ericsson User" w:date="2023-04-06T16:56:00Z">
              <w:tcPr>
                <w:tcW w:w="1134" w:type="dxa"/>
                <w:gridSpan w:val="2"/>
                <w:tcBorders>
                  <w:top w:val="single" w:sz="4" w:space="0" w:color="auto"/>
                  <w:left w:val="single" w:sz="4" w:space="0" w:color="auto"/>
                  <w:bottom w:val="single" w:sz="4" w:space="0" w:color="auto"/>
                  <w:right w:val="single" w:sz="4" w:space="0" w:color="auto"/>
                </w:tcBorders>
              </w:tcPr>
            </w:tcPrChange>
          </w:tcPr>
          <w:p w14:paraId="1E6D388A" w14:textId="4DA8EF9A" w:rsidR="00625B93" w:rsidRPr="008C3F37" w:rsidRDefault="00625B93" w:rsidP="00625B93">
            <w:pPr>
              <w:pStyle w:val="TAC"/>
              <w:rPr>
                <w:lang w:eastAsia="ja-JP"/>
              </w:rPr>
            </w:pPr>
            <w:ins w:id="1659" w:author="Ericsson User" w:date="2023-04-06T16:58: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660" w:author="Ericsson User" w:date="2023-04-06T16:56:00Z">
              <w:tcPr>
                <w:tcW w:w="1134" w:type="dxa"/>
                <w:gridSpan w:val="2"/>
                <w:tcBorders>
                  <w:top w:val="single" w:sz="4" w:space="0" w:color="auto"/>
                  <w:left w:val="single" w:sz="4" w:space="0" w:color="auto"/>
                  <w:bottom w:val="single" w:sz="4" w:space="0" w:color="auto"/>
                  <w:right w:val="single" w:sz="4" w:space="0" w:color="auto"/>
                </w:tcBorders>
              </w:tcPr>
            </w:tcPrChange>
          </w:tcPr>
          <w:p w14:paraId="367607FA" w14:textId="77777777" w:rsidR="00625B93" w:rsidRPr="008C3F37" w:rsidRDefault="00625B93" w:rsidP="00625B93">
            <w:pPr>
              <w:pStyle w:val="TAC"/>
              <w:rPr>
                <w:lang w:eastAsia="ja-JP"/>
              </w:rPr>
            </w:pPr>
          </w:p>
        </w:tc>
      </w:tr>
      <w:tr w:rsidR="00625B93" w:rsidRPr="008C3F37" w14:paraId="683DBB91" w14:textId="0F24C4F1" w:rsidTr="00625B93">
        <w:trPr>
          <w:trPrChange w:id="1661" w:author="Ericsson User" w:date="2023-04-06T16:56: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1662" w:author="Ericsson User" w:date="2023-04-06T16:56:00Z">
              <w:tcPr>
                <w:tcW w:w="2394" w:type="dxa"/>
                <w:gridSpan w:val="2"/>
                <w:tcBorders>
                  <w:top w:val="single" w:sz="4" w:space="0" w:color="auto"/>
                  <w:left w:val="single" w:sz="4" w:space="0" w:color="auto"/>
                  <w:bottom w:val="single" w:sz="4" w:space="0" w:color="auto"/>
                  <w:right w:val="single" w:sz="4" w:space="0" w:color="auto"/>
                </w:tcBorders>
              </w:tcPr>
            </w:tcPrChange>
          </w:tcPr>
          <w:p w14:paraId="3CEE4CA3" w14:textId="77777777" w:rsidR="00625B93" w:rsidRPr="008C3F37" w:rsidRDefault="00625B93" w:rsidP="00C015B4">
            <w:pPr>
              <w:pStyle w:val="TAL"/>
              <w:ind w:left="227"/>
              <w:rPr>
                <w:b/>
                <w:noProof/>
                <w:lang w:eastAsia="ja-JP"/>
              </w:rPr>
            </w:pPr>
            <w:r w:rsidRPr="008C3F37">
              <w:rPr>
                <w:b/>
                <w:noProof/>
                <w:lang w:eastAsia="ja-JP"/>
              </w:rPr>
              <w:t>&gt;&gt;Location dependent MBS NG-U Information at 5GC</w:t>
            </w:r>
          </w:p>
        </w:tc>
        <w:tc>
          <w:tcPr>
            <w:tcW w:w="1091" w:type="dxa"/>
            <w:tcBorders>
              <w:top w:val="single" w:sz="4" w:space="0" w:color="auto"/>
              <w:left w:val="single" w:sz="4" w:space="0" w:color="auto"/>
              <w:bottom w:val="single" w:sz="4" w:space="0" w:color="auto"/>
              <w:right w:val="single" w:sz="4" w:space="0" w:color="auto"/>
            </w:tcBorders>
            <w:tcPrChange w:id="1663" w:author="Ericsson User" w:date="2023-04-06T16:56:00Z">
              <w:tcPr>
                <w:tcW w:w="1091" w:type="dxa"/>
                <w:gridSpan w:val="2"/>
                <w:tcBorders>
                  <w:top w:val="single" w:sz="4" w:space="0" w:color="auto"/>
                  <w:left w:val="single" w:sz="4" w:space="0" w:color="auto"/>
                  <w:bottom w:val="single" w:sz="4" w:space="0" w:color="auto"/>
                  <w:right w:val="single" w:sz="4" w:space="0" w:color="auto"/>
                </w:tcBorders>
              </w:tcPr>
            </w:tcPrChange>
          </w:tcPr>
          <w:p w14:paraId="1CFED14D" w14:textId="77777777" w:rsidR="00625B93" w:rsidRPr="008C3F37" w:rsidRDefault="00625B93" w:rsidP="00C015B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1664" w:author="Ericsson User" w:date="2023-04-06T16:56:00Z">
              <w:tcPr>
                <w:tcW w:w="1275" w:type="dxa"/>
                <w:gridSpan w:val="2"/>
                <w:tcBorders>
                  <w:top w:val="single" w:sz="4" w:space="0" w:color="auto"/>
                  <w:left w:val="single" w:sz="4" w:space="0" w:color="auto"/>
                  <w:bottom w:val="single" w:sz="4" w:space="0" w:color="auto"/>
                  <w:right w:val="single" w:sz="4" w:space="0" w:color="auto"/>
                </w:tcBorders>
              </w:tcPr>
            </w:tcPrChange>
          </w:tcPr>
          <w:p w14:paraId="76B02BDE" w14:textId="77777777" w:rsidR="00625B93" w:rsidRPr="008C3F37" w:rsidRDefault="00625B93" w:rsidP="00C015B4">
            <w:pPr>
              <w:pStyle w:val="TAL"/>
              <w:rPr>
                <w:i/>
                <w:noProof/>
                <w:lang w:eastAsia="ja-JP"/>
              </w:rPr>
            </w:pPr>
            <w:r w:rsidRPr="008C3F37">
              <w:rPr>
                <w:i/>
                <w:noProof/>
                <w:lang w:eastAsia="ja-JP"/>
              </w:rPr>
              <w:t>1..&lt;maxnoofMBSAreaSessionIDs&gt;</w:t>
            </w:r>
          </w:p>
        </w:tc>
        <w:tc>
          <w:tcPr>
            <w:tcW w:w="1305" w:type="dxa"/>
            <w:tcBorders>
              <w:top w:val="single" w:sz="4" w:space="0" w:color="auto"/>
              <w:left w:val="single" w:sz="4" w:space="0" w:color="auto"/>
              <w:bottom w:val="single" w:sz="4" w:space="0" w:color="auto"/>
              <w:right w:val="single" w:sz="4" w:space="0" w:color="auto"/>
            </w:tcBorders>
            <w:tcPrChange w:id="1665" w:author="Ericsson User" w:date="2023-04-06T16:56:00Z">
              <w:tcPr>
                <w:tcW w:w="1305" w:type="dxa"/>
                <w:gridSpan w:val="2"/>
                <w:tcBorders>
                  <w:top w:val="single" w:sz="4" w:space="0" w:color="auto"/>
                  <w:left w:val="single" w:sz="4" w:space="0" w:color="auto"/>
                  <w:bottom w:val="single" w:sz="4" w:space="0" w:color="auto"/>
                  <w:right w:val="single" w:sz="4" w:space="0" w:color="auto"/>
                </w:tcBorders>
              </w:tcPr>
            </w:tcPrChange>
          </w:tcPr>
          <w:p w14:paraId="5F8FECFE" w14:textId="77777777" w:rsidR="00625B93" w:rsidRPr="008C3F37" w:rsidRDefault="00625B93" w:rsidP="00C015B4">
            <w:pPr>
              <w:pStyle w:val="TAL"/>
              <w:rPr>
                <w:noProof/>
                <w:lang w:eastAsia="ja-JP"/>
              </w:rPr>
            </w:pPr>
          </w:p>
        </w:tc>
        <w:tc>
          <w:tcPr>
            <w:tcW w:w="1843" w:type="dxa"/>
            <w:tcBorders>
              <w:top w:val="single" w:sz="4" w:space="0" w:color="auto"/>
              <w:left w:val="single" w:sz="4" w:space="0" w:color="auto"/>
              <w:bottom w:val="single" w:sz="4" w:space="0" w:color="auto"/>
              <w:right w:val="single" w:sz="4" w:space="0" w:color="auto"/>
            </w:tcBorders>
            <w:tcPrChange w:id="1666" w:author="Ericsson User" w:date="2023-04-06T16:56:00Z">
              <w:tcPr>
                <w:tcW w:w="1843" w:type="dxa"/>
                <w:gridSpan w:val="2"/>
                <w:tcBorders>
                  <w:top w:val="single" w:sz="4" w:space="0" w:color="auto"/>
                  <w:left w:val="single" w:sz="4" w:space="0" w:color="auto"/>
                  <w:bottom w:val="single" w:sz="4" w:space="0" w:color="auto"/>
                  <w:right w:val="single" w:sz="4" w:space="0" w:color="auto"/>
                </w:tcBorders>
              </w:tcPr>
            </w:tcPrChange>
          </w:tcPr>
          <w:p w14:paraId="2F83A42A" w14:textId="77777777" w:rsidR="00625B93" w:rsidRPr="008C3F37" w:rsidRDefault="00625B93" w:rsidP="00C015B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667" w:author="Ericsson User" w:date="2023-04-06T16:56:00Z">
              <w:tcPr>
                <w:tcW w:w="1134" w:type="dxa"/>
                <w:gridSpan w:val="2"/>
                <w:tcBorders>
                  <w:top w:val="single" w:sz="4" w:space="0" w:color="auto"/>
                  <w:left w:val="single" w:sz="4" w:space="0" w:color="auto"/>
                  <w:bottom w:val="single" w:sz="4" w:space="0" w:color="auto"/>
                  <w:right w:val="single" w:sz="4" w:space="0" w:color="auto"/>
                </w:tcBorders>
              </w:tcPr>
            </w:tcPrChange>
          </w:tcPr>
          <w:p w14:paraId="3AFACF1D" w14:textId="6A717352" w:rsidR="00625B93" w:rsidRPr="008C3F37" w:rsidRDefault="00625B93" w:rsidP="00625B93">
            <w:pPr>
              <w:pStyle w:val="TAC"/>
              <w:rPr>
                <w:lang w:eastAsia="ja-JP"/>
              </w:rPr>
            </w:pPr>
            <w:ins w:id="1668" w:author="Ericsson User" w:date="2023-04-06T16:58: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669" w:author="Ericsson User" w:date="2023-04-06T16:56:00Z">
              <w:tcPr>
                <w:tcW w:w="1134" w:type="dxa"/>
                <w:gridSpan w:val="2"/>
                <w:tcBorders>
                  <w:top w:val="single" w:sz="4" w:space="0" w:color="auto"/>
                  <w:left w:val="single" w:sz="4" w:space="0" w:color="auto"/>
                  <w:bottom w:val="single" w:sz="4" w:space="0" w:color="auto"/>
                  <w:right w:val="single" w:sz="4" w:space="0" w:color="auto"/>
                </w:tcBorders>
              </w:tcPr>
            </w:tcPrChange>
          </w:tcPr>
          <w:p w14:paraId="10A3F8D1" w14:textId="77777777" w:rsidR="00625B93" w:rsidRPr="008C3F37" w:rsidRDefault="00625B93" w:rsidP="00625B93">
            <w:pPr>
              <w:pStyle w:val="TAC"/>
              <w:rPr>
                <w:lang w:eastAsia="ja-JP"/>
              </w:rPr>
            </w:pPr>
          </w:p>
        </w:tc>
      </w:tr>
      <w:tr w:rsidR="00625B93" w:rsidRPr="008C3F37" w14:paraId="73E830DB" w14:textId="2C7CBBD6" w:rsidTr="00625B93">
        <w:trPr>
          <w:trPrChange w:id="1670" w:author="Ericsson User" w:date="2023-04-06T16:56: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1671" w:author="Ericsson User" w:date="2023-04-06T16:56:00Z">
              <w:tcPr>
                <w:tcW w:w="2394" w:type="dxa"/>
                <w:gridSpan w:val="2"/>
                <w:tcBorders>
                  <w:top w:val="single" w:sz="4" w:space="0" w:color="auto"/>
                  <w:left w:val="single" w:sz="4" w:space="0" w:color="auto"/>
                  <w:bottom w:val="single" w:sz="4" w:space="0" w:color="auto"/>
                  <w:right w:val="single" w:sz="4" w:space="0" w:color="auto"/>
                </w:tcBorders>
              </w:tcPr>
            </w:tcPrChange>
          </w:tcPr>
          <w:p w14:paraId="2351A17D" w14:textId="77777777" w:rsidR="00625B93" w:rsidRPr="008C3F37" w:rsidRDefault="00625B93" w:rsidP="00C015B4">
            <w:pPr>
              <w:pStyle w:val="TAL"/>
              <w:ind w:left="340"/>
              <w:rPr>
                <w:bCs/>
                <w:noProof/>
                <w:lang w:eastAsia="ja-JP"/>
              </w:rPr>
            </w:pPr>
            <w:r w:rsidRPr="008C3F37">
              <w:rPr>
                <w:bCs/>
                <w:noProof/>
                <w:lang w:eastAsia="ja-JP"/>
              </w:rPr>
              <w:t>&gt;&gt;&gt;MBS Area Session ID</w:t>
            </w:r>
          </w:p>
        </w:tc>
        <w:tc>
          <w:tcPr>
            <w:tcW w:w="1091" w:type="dxa"/>
            <w:tcBorders>
              <w:top w:val="single" w:sz="4" w:space="0" w:color="auto"/>
              <w:left w:val="single" w:sz="4" w:space="0" w:color="auto"/>
              <w:bottom w:val="single" w:sz="4" w:space="0" w:color="auto"/>
              <w:right w:val="single" w:sz="4" w:space="0" w:color="auto"/>
            </w:tcBorders>
            <w:tcPrChange w:id="1672" w:author="Ericsson User" w:date="2023-04-06T16:56:00Z">
              <w:tcPr>
                <w:tcW w:w="1091" w:type="dxa"/>
                <w:gridSpan w:val="2"/>
                <w:tcBorders>
                  <w:top w:val="single" w:sz="4" w:space="0" w:color="auto"/>
                  <w:left w:val="single" w:sz="4" w:space="0" w:color="auto"/>
                  <w:bottom w:val="single" w:sz="4" w:space="0" w:color="auto"/>
                  <w:right w:val="single" w:sz="4" w:space="0" w:color="auto"/>
                </w:tcBorders>
              </w:tcPr>
            </w:tcPrChange>
          </w:tcPr>
          <w:p w14:paraId="0DACFCE6" w14:textId="77777777" w:rsidR="00625B93" w:rsidRPr="008C3F37" w:rsidRDefault="00625B93" w:rsidP="00C015B4">
            <w:pPr>
              <w:pStyle w:val="TAL"/>
              <w:rPr>
                <w:bCs/>
                <w:lang w:eastAsia="ja-JP"/>
              </w:rPr>
            </w:pPr>
            <w:r w:rsidRPr="008C3F37">
              <w:rPr>
                <w:bCs/>
                <w:lang w:eastAsia="ja-JP"/>
              </w:rPr>
              <w:t>M</w:t>
            </w:r>
          </w:p>
        </w:tc>
        <w:tc>
          <w:tcPr>
            <w:tcW w:w="1275" w:type="dxa"/>
            <w:tcBorders>
              <w:top w:val="single" w:sz="4" w:space="0" w:color="auto"/>
              <w:left w:val="single" w:sz="4" w:space="0" w:color="auto"/>
              <w:bottom w:val="single" w:sz="4" w:space="0" w:color="auto"/>
              <w:right w:val="single" w:sz="4" w:space="0" w:color="auto"/>
            </w:tcBorders>
            <w:tcPrChange w:id="1673" w:author="Ericsson User" w:date="2023-04-06T16:56:00Z">
              <w:tcPr>
                <w:tcW w:w="1275" w:type="dxa"/>
                <w:gridSpan w:val="2"/>
                <w:tcBorders>
                  <w:top w:val="single" w:sz="4" w:space="0" w:color="auto"/>
                  <w:left w:val="single" w:sz="4" w:space="0" w:color="auto"/>
                  <w:bottom w:val="single" w:sz="4" w:space="0" w:color="auto"/>
                  <w:right w:val="single" w:sz="4" w:space="0" w:color="auto"/>
                </w:tcBorders>
              </w:tcPr>
            </w:tcPrChange>
          </w:tcPr>
          <w:p w14:paraId="406EB7C8" w14:textId="77777777" w:rsidR="00625B93" w:rsidRPr="008C3F37" w:rsidRDefault="00625B93" w:rsidP="00C015B4">
            <w:pPr>
              <w:pStyle w:val="TAL"/>
              <w:rPr>
                <w:bCs/>
                <w:i/>
                <w:noProof/>
                <w:lang w:eastAsia="ja-JP"/>
              </w:rPr>
            </w:pPr>
          </w:p>
        </w:tc>
        <w:tc>
          <w:tcPr>
            <w:tcW w:w="1305" w:type="dxa"/>
            <w:tcBorders>
              <w:top w:val="single" w:sz="4" w:space="0" w:color="auto"/>
              <w:left w:val="single" w:sz="4" w:space="0" w:color="auto"/>
              <w:bottom w:val="single" w:sz="4" w:space="0" w:color="auto"/>
              <w:right w:val="single" w:sz="4" w:space="0" w:color="auto"/>
            </w:tcBorders>
            <w:tcPrChange w:id="1674" w:author="Ericsson User" w:date="2023-04-06T16:56:00Z">
              <w:tcPr>
                <w:tcW w:w="1305" w:type="dxa"/>
                <w:gridSpan w:val="2"/>
                <w:tcBorders>
                  <w:top w:val="single" w:sz="4" w:space="0" w:color="auto"/>
                  <w:left w:val="single" w:sz="4" w:space="0" w:color="auto"/>
                  <w:bottom w:val="single" w:sz="4" w:space="0" w:color="auto"/>
                  <w:right w:val="single" w:sz="4" w:space="0" w:color="auto"/>
                </w:tcBorders>
              </w:tcPr>
            </w:tcPrChange>
          </w:tcPr>
          <w:p w14:paraId="728D3E48" w14:textId="77777777" w:rsidR="00625B93" w:rsidRPr="008C3F37" w:rsidRDefault="00625B93" w:rsidP="00C015B4">
            <w:pPr>
              <w:pStyle w:val="TAL"/>
              <w:rPr>
                <w:bCs/>
                <w:noProof/>
                <w:lang w:eastAsia="ja-JP"/>
              </w:rPr>
            </w:pPr>
            <w:r>
              <w:rPr>
                <w:bCs/>
                <w:noProof/>
                <w:lang w:eastAsia="ja-JP"/>
              </w:rPr>
              <w:t>9.3.1.111</w:t>
            </w:r>
          </w:p>
        </w:tc>
        <w:tc>
          <w:tcPr>
            <w:tcW w:w="1843" w:type="dxa"/>
            <w:tcBorders>
              <w:top w:val="single" w:sz="4" w:space="0" w:color="auto"/>
              <w:left w:val="single" w:sz="4" w:space="0" w:color="auto"/>
              <w:bottom w:val="single" w:sz="4" w:space="0" w:color="auto"/>
              <w:right w:val="single" w:sz="4" w:space="0" w:color="auto"/>
            </w:tcBorders>
            <w:tcPrChange w:id="1675" w:author="Ericsson User" w:date="2023-04-06T16:56:00Z">
              <w:tcPr>
                <w:tcW w:w="1843" w:type="dxa"/>
                <w:gridSpan w:val="2"/>
                <w:tcBorders>
                  <w:top w:val="single" w:sz="4" w:space="0" w:color="auto"/>
                  <w:left w:val="single" w:sz="4" w:space="0" w:color="auto"/>
                  <w:bottom w:val="single" w:sz="4" w:space="0" w:color="auto"/>
                  <w:right w:val="single" w:sz="4" w:space="0" w:color="auto"/>
                </w:tcBorders>
              </w:tcPr>
            </w:tcPrChange>
          </w:tcPr>
          <w:p w14:paraId="2F9B4D10" w14:textId="77777777" w:rsidR="00625B93" w:rsidRPr="008C3F37" w:rsidRDefault="00625B93" w:rsidP="00C015B4">
            <w:pPr>
              <w:pStyle w:val="TAL"/>
              <w:rPr>
                <w:bCs/>
                <w:lang w:eastAsia="ja-JP"/>
              </w:rPr>
            </w:pPr>
          </w:p>
        </w:tc>
        <w:tc>
          <w:tcPr>
            <w:tcW w:w="1134" w:type="dxa"/>
            <w:tcBorders>
              <w:top w:val="single" w:sz="4" w:space="0" w:color="auto"/>
              <w:left w:val="single" w:sz="4" w:space="0" w:color="auto"/>
              <w:bottom w:val="single" w:sz="4" w:space="0" w:color="auto"/>
              <w:right w:val="single" w:sz="4" w:space="0" w:color="auto"/>
            </w:tcBorders>
            <w:tcPrChange w:id="1676" w:author="Ericsson User" w:date="2023-04-06T16:56:00Z">
              <w:tcPr>
                <w:tcW w:w="1134" w:type="dxa"/>
                <w:gridSpan w:val="2"/>
                <w:tcBorders>
                  <w:top w:val="single" w:sz="4" w:space="0" w:color="auto"/>
                  <w:left w:val="single" w:sz="4" w:space="0" w:color="auto"/>
                  <w:bottom w:val="single" w:sz="4" w:space="0" w:color="auto"/>
                  <w:right w:val="single" w:sz="4" w:space="0" w:color="auto"/>
                </w:tcBorders>
              </w:tcPr>
            </w:tcPrChange>
          </w:tcPr>
          <w:p w14:paraId="129D63D3" w14:textId="0FAAFF8C" w:rsidR="00625B93" w:rsidRPr="008C3F37" w:rsidRDefault="00625B93" w:rsidP="00625B93">
            <w:pPr>
              <w:pStyle w:val="TAC"/>
              <w:rPr>
                <w:bCs/>
                <w:lang w:eastAsia="ja-JP"/>
              </w:rPr>
            </w:pPr>
            <w:ins w:id="1677" w:author="Ericsson User" w:date="2023-04-06T16:58:00Z">
              <w:r>
                <w:rPr>
                  <w:bCs/>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678" w:author="Ericsson User" w:date="2023-04-06T16:56:00Z">
              <w:tcPr>
                <w:tcW w:w="1134" w:type="dxa"/>
                <w:gridSpan w:val="2"/>
                <w:tcBorders>
                  <w:top w:val="single" w:sz="4" w:space="0" w:color="auto"/>
                  <w:left w:val="single" w:sz="4" w:space="0" w:color="auto"/>
                  <w:bottom w:val="single" w:sz="4" w:space="0" w:color="auto"/>
                  <w:right w:val="single" w:sz="4" w:space="0" w:color="auto"/>
                </w:tcBorders>
              </w:tcPr>
            </w:tcPrChange>
          </w:tcPr>
          <w:p w14:paraId="483ED902" w14:textId="77777777" w:rsidR="00625B93" w:rsidRPr="008C3F37" w:rsidRDefault="00625B93" w:rsidP="00625B93">
            <w:pPr>
              <w:pStyle w:val="TAC"/>
              <w:rPr>
                <w:bCs/>
                <w:lang w:eastAsia="ja-JP"/>
              </w:rPr>
            </w:pPr>
          </w:p>
        </w:tc>
      </w:tr>
      <w:tr w:rsidR="00625B93" w:rsidRPr="008C3F37" w14:paraId="3B1EDF3B" w14:textId="39B85441" w:rsidTr="00625B93">
        <w:trPr>
          <w:trPrChange w:id="1679" w:author="Ericsson User" w:date="2023-04-06T16:56: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1680" w:author="Ericsson User" w:date="2023-04-06T16:56:00Z">
              <w:tcPr>
                <w:tcW w:w="2394" w:type="dxa"/>
                <w:gridSpan w:val="2"/>
                <w:tcBorders>
                  <w:top w:val="single" w:sz="4" w:space="0" w:color="auto"/>
                  <w:left w:val="single" w:sz="4" w:space="0" w:color="auto"/>
                  <w:bottom w:val="single" w:sz="4" w:space="0" w:color="auto"/>
                  <w:right w:val="single" w:sz="4" w:space="0" w:color="auto"/>
                </w:tcBorders>
              </w:tcPr>
            </w:tcPrChange>
          </w:tcPr>
          <w:p w14:paraId="2DA73DCB" w14:textId="77777777" w:rsidR="00625B93" w:rsidRPr="008C3F37" w:rsidRDefault="00625B93" w:rsidP="00C015B4">
            <w:pPr>
              <w:pStyle w:val="TAL"/>
              <w:ind w:left="340"/>
              <w:rPr>
                <w:bCs/>
              </w:rPr>
            </w:pPr>
            <w:r w:rsidRPr="008C3F37">
              <w:rPr>
                <w:bCs/>
                <w:noProof/>
                <w:lang w:eastAsia="ja-JP"/>
              </w:rPr>
              <w:t>&gt;&gt;MBS NG-U Information at 5GC</w:t>
            </w:r>
          </w:p>
        </w:tc>
        <w:tc>
          <w:tcPr>
            <w:tcW w:w="1091" w:type="dxa"/>
            <w:tcBorders>
              <w:top w:val="single" w:sz="4" w:space="0" w:color="auto"/>
              <w:left w:val="single" w:sz="4" w:space="0" w:color="auto"/>
              <w:bottom w:val="single" w:sz="4" w:space="0" w:color="auto"/>
              <w:right w:val="single" w:sz="4" w:space="0" w:color="auto"/>
            </w:tcBorders>
            <w:tcPrChange w:id="1681" w:author="Ericsson User" w:date="2023-04-06T16:56:00Z">
              <w:tcPr>
                <w:tcW w:w="1091" w:type="dxa"/>
                <w:gridSpan w:val="2"/>
                <w:tcBorders>
                  <w:top w:val="single" w:sz="4" w:space="0" w:color="auto"/>
                  <w:left w:val="single" w:sz="4" w:space="0" w:color="auto"/>
                  <w:bottom w:val="single" w:sz="4" w:space="0" w:color="auto"/>
                  <w:right w:val="single" w:sz="4" w:space="0" w:color="auto"/>
                </w:tcBorders>
              </w:tcPr>
            </w:tcPrChange>
          </w:tcPr>
          <w:p w14:paraId="03FA4E85" w14:textId="77777777" w:rsidR="00625B93" w:rsidRPr="008C3F37" w:rsidRDefault="00625B93" w:rsidP="00C015B4">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Change w:id="1682" w:author="Ericsson User" w:date="2023-04-06T16:56:00Z">
              <w:tcPr>
                <w:tcW w:w="1275" w:type="dxa"/>
                <w:gridSpan w:val="2"/>
                <w:tcBorders>
                  <w:top w:val="single" w:sz="4" w:space="0" w:color="auto"/>
                  <w:left w:val="single" w:sz="4" w:space="0" w:color="auto"/>
                  <w:bottom w:val="single" w:sz="4" w:space="0" w:color="auto"/>
                  <w:right w:val="single" w:sz="4" w:space="0" w:color="auto"/>
                </w:tcBorders>
              </w:tcPr>
            </w:tcPrChange>
          </w:tcPr>
          <w:p w14:paraId="34A2F984" w14:textId="77777777" w:rsidR="00625B93" w:rsidRPr="008C3F37" w:rsidRDefault="00625B93" w:rsidP="00C015B4">
            <w:pPr>
              <w:pStyle w:val="TAL"/>
              <w:rPr>
                <w:lang w:eastAsia="ja-JP"/>
              </w:rPr>
            </w:pPr>
          </w:p>
        </w:tc>
        <w:tc>
          <w:tcPr>
            <w:tcW w:w="1305" w:type="dxa"/>
            <w:tcBorders>
              <w:top w:val="single" w:sz="4" w:space="0" w:color="auto"/>
              <w:left w:val="single" w:sz="4" w:space="0" w:color="auto"/>
              <w:bottom w:val="single" w:sz="4" w:space="0" w:color="auto"/>
              <w:right w:val="single" w:sz="4" w:space="0" w:color="auto"/>
            </w:tcBorders>
            <w:tcPrChange w:id="1683" w:author="Ericsson User" w:date="2023-04-06T16:56:00Z">
              <w:tcPr>
                <w:tcW w:w="1305" w:type="dxa"/>
                <w:gridSpan w:val="2"/>
                <w:tcBorders>
                  <w:top w:val="single" w:sz="4" w:space="0" w:color="auto"/>
                  <w:left w:val="single" w:sz="4" w:space="0" w:color="auto"/>
                  <w:bottom w:val="single" w:sz="4" w:space="0" w:color="auto"/>
                  <w:right w:val="single" w:sz="4" w:space="0" w:color="auto"/>
                </w:tcBorders>
              </w:tcPr>
            </w:tcPrChange>
          </w:tcPr>
          <w:p w14:paraId="6B4B1571" w14:textId="77777777" w:rsidR="00625B93" w:rsidRPr="008C3F37" w:rsidRDefault="00625B93" w:rsidP="00C015B4">
            <w:pPr>
              <w:pStyle w:val="TAL"/>
              <w:rPr>
                <w:noProof/>
                <w:lang w:eastAsia="ja-JP"/>
              </w:rPr>
            </w:pPr>
            <w:r>
              <w:rPr>
                <w:noProof/>
                <w:lang w:eastAsia="ja-JP"/>
              </w:rPr>
              <w:t>9.3.1.113</w:t>
            </w:r>
          </w:p>
        </w:tc>
        <w:tc>
          <w:tcPr>
            <w:tcW w:w="1843" w:type="dxa"/>
            <w:tcBorders>
              <w:top w:val="single" w:sz="4" w:space="0" w:color="auto"/>
              <w:left w:val="single" w:sz="4" w:space="0" w:color="auto"/>
              <w:bottom w:val="single" w:sz="4" w:space="0" w:color="auto"/>
              <w:right w:val="single" w:sz="4" w:space="0" w:color="auto"/>
            </w:tcBorders>
            <w:tcPrChange w:id="1684" w:author="Ericsson User" w:date="2023-04-06T16:56:00Z">
              <w:tcPr>
                <w:tcW w:w="1843" w:type="dxa"/>
                <w:gridSpan w:val="2"/>
                <w:tcBorders>
                  <w:top w:val="single" w:sz="4" w:space="0" w:color="auto"/>
                  <w:left w:val="single" w:sz="4" w:space="0" w:color="auto"/>
                  <w:bottom w:val="single" w:sz="4" w:space="0" w:color="auto"/>
                  <w:right w:val="single" w:sz="4" w:space="0" w:color="auto"/>
                </w:tcBorders>
              </w:tcPr>
            </w:tcPrChange>
          </w:tcPr>
          <w:p w14:paraId="3A827DBF" w14:textId="77777777" w:rsidR="00625B93" w:rsidRPr="008C3F37" w:rsidRDefault="00625B93" w:rsidP="00C015B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685" w:author="Ericsson User" w:date="2023-04-06T16:56:00Z">
              <w:tcPr>
                <w:tcW w:w="1134" w:type="dxa"/>
                <w:gridSpan w:val="2"/>
                <w:tcBorders>
                  <w:top w:val="single" w:sz="4" w:space="0" w:color="auto"/>
                  <w:left w:val="single" w:sz="4" w:space="0" w:color="auto"/>
                  <w:bottom w:val="single" w:sz="4" w:space="0" w:color="auto"/>
                  <w:right w:val="single" w:sz="4" w:space="0" w:color="auto"/>
                </w:tcBorders>
              </w:tcPr>
            </w:tcPrChange>
          </w:tcPr>
          <w:p w14:paraId="24A6F95B" w14:textId="239B31C7" w:rsidR="00625B93" w:rsidRPr="008C3F37" w:rsidRDefault="00625B93" w:rsidP="00625B93">
            <w:pPr>
              <w:pStyle w:val="TAC"/>
              <w:rPr>
                <w:lang w:eastAsia="ja-JP"/>
              </w:rPr>
            </w:pPr>
            <w:ins w:id="1686" w:author="Ericsson User" w:date="2023-04-06T16:58: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687" w:author="Ericsson User" w:date="2023-04-06T16:56:00Z">
              <w:tcPr>
                <w:tcW w:w="1134" w:type="dxa"/>
                <w:gridSpan w:val="2"/>
                <w:tcBorders>
                  <w:top w:val="single" w:sz="4" w:space="0" w:color="auto"/>
                  <w:left w:val="single" w:sz="4" w:space="0" w:color="auto"/>
                  <w:bottom w:val="single" w:sz="4" w:space="0" w:color="auto"/>
                  <w:right w:val="single" w:sz="4" w:space="0" w:color="auto"/>
                </w:tcBorders>
              </w:tcPr>
            </w:tcPrChange>
          </w:tcPr>
          <w:p w14:paraId="6F850A97" w14:textId="77777777" w:rsidR="00625B93" w:rsidRPr="008C3F37" w:rsidRDefault="00625B93" w:rsidP="00625B93">
            <w:pPr>
              <w:pStyle w:val="TAC"/>
              <w:rPr>
                <w:lang w:eastAsia="ja-JP"/>
              </w:rPr>
            </w:pPr>
          </w:p>
        </w:tc>
      </w:tr>
      <w:tr w:rsidR="00BD1FE5" w:rsidRPr="008C3F37" w14:paraId="4015A393" w14:textId="77777777" w:rsidTr="00625B93">
        <w:trPr>
          <w:ins w:id="1688" w:author="Ericsson User" w:date="2023-04-06T17:16:00Z"/>
        </w:trPr>
        <w:tc>
          <w:tcPr>
            <w:tcW w:w="2394" w:type="dxa"/>
            <w:tcBorders>
              <w:top w:val="single" w:sz="4" w:space="0" w:color="auto"/>
              <w:left w:val="single" w:sz="4" w:space="0" w:color="auto"/>
              <w:bottom w:val="single" w:sz="4" w:space="0" w:color="auto"/>
              <w:right w:val="single" w:sz="4" w:space="0" w:color="auto"/>
            </w:tcBorders>
          </w:tcPr>
          <w:p w14:paraId="11BDED94" w14:textId="36559EB9" w:rsidR="00BD1FE5" w:rsidRDefault="00BD1FE5" w:rsidP="00BD1FE5">
            <w:pPr>
              <w:pStyle w:val="TAL"/>
              <w:rPr>
                <w:ins w:id="1689" w:author="Ericsson User" w:date="2023-04-06T17:16:00Z"/>
                <w:lang w:eastAsia="ja-JP"/>
              </w:rPr>
            </w:pPr>
            <w:ins w:id="1690" w:author="Ericsson User" w:date="2023-04-06T17:17:00Z">
              <w:r>
                <w:rPr>
                  <w:lang w:eastAsia="ja-JP"/>
                </w:rPr>
                <w:t>UP</w:t>
              </w:r>
            </w:ins>
            <w:ins w:id="1691" w:author="Ericsson User" w:date="2023-04-06T17:18:00Z">
              <w:r>
                <w:rPr>
                  <w:lang w:eastAsia="ja-JP"/>
                </w:rPr>
                <w:t xml:space="preserve"> Sharing Requested</w:t>
              </w:r>
            </w:ins>
          </w:p>
        </w:tc>
        <w:tc>
          <w:tcPr>
            <w:tcW w:w="1091" w:type="dxa"/>
            <w:tcBorders>
              <w:top w:val="single" w:sz="4" w:space="0" w:color="auto"/>
              <w:left w:val="single" w:sz="4" w:space="0" w:color="auto"/>
              <w:bottom w:val="single" w:sz="4" w:space="0" w:color="auto"/>
              <w:right w:val="single" w:sz="4" w:space="0" w:color="auto"/>
            </w:tcBorders>
          </w:tcPr>
          <w:p w14:paraId="3E4FFFB6" w14:textId="77777777" w:rsidR="00BD1FE5" w:rsidRDefault="00BD1FE5" w:rsidP="00BD1FE5">
            <w:pPr>
              <w:pStyle w:val="TAL"/>
              <w:rPr>
                <w:ins w:id="1692" w:author="Ericsson User" w:date="2023-04-06T17:16:00Z"/>
                <w:lang w:eastAsia="ja-JP"/>
              </w:rPr>
            </w:pPr>
          </w:p>
        </w:tc>
        <w:tc>
          <w:tcPr>
            <w:tcW w:w="1275" w:type="dxa"/>
            <w:tcBorders>
              <w:top w:val="single" w:sz="4" w:space="0" w:color="auto"/>
              <w:left w:val="single" w:sz="4" w:space="0" w:color="auto"/>
              <w:bottom w:val="single" w:sz="4" w:space="0" w:color="auto"/>
              <w:right w:val="single" w:sz="4" w:space="0" w:color="auto"/>
            </w:tcBorders>
          </w:tcPr>
          <w:p w14:paraId="1E11C4C2" w14:textId="77777777" w:rsidR="00BD1FE5" w:rsidRPr="008C3F37" w:rsidRDefault="00BD1FE5" w:rsidP="00BD1FE5">
            <w:pPr>
              <w:pStyle w:val="TAL"/>
              <w:rPr>
                <w:ins w:id="1693" w:author="Ericsson User" w:date="2023-04-06T17:16:00Z"/>
                <w:lang w:eastAsia="ja-JP"/>
              </w:rPr>
            </w:pPr>
          </w:p>
        </w:tc>
        <w:tc>
          <w:tcPr>
            <w:tcW w:w="1305" w:type="dxa"/>
            <w:tcBorders>
              <w:top w:val="single" w:sz="4" w:space="0" w:color="auto"/>
              <w:left w:val="single" w:sz="4" w:space="0" w:color="auto"/>
              <w:bottom w:val="single" w:sz="4" w:space="0" w:color="auto"/>
              <w:right w:val="single" w:sz="4" w:space="0" w:color="auto"/>
            </w:tcBorders>
          </w:tcPr>
          <w:p w14:paraId="2AB5FF93" w14:textId="3BB6EE64" w:rsidR="00BD1FE5" w:rsidRDefault="00BD1FE5" w:rsidP="00BD1FE5">
            <w:pPr>
              <w:pStyle w:val="TAL"/>
              <w:rPr>
                <w:ins w:id="1694" w:author="Ericsson User" w:date="2023-04-06T17:16:00Z"/>
                <w:lang w:eastAsia="ja-JP"/>
              </w:rPr>
            </w:pPr>
            <w:ins w:id="1695" w:author="Ericsson User" w:date="2023-04-06T17:18:00Z">
              <w:r>
                <w:rPr>
                  <w:lang w:eastAsia="ja-JP"/>
                </w:rPr>
                <w:t>9.3.1.x3</w:t>
              </w:r>
            </w:ins>
          </w:p>
        </w:tc>
        <w:tc>
          <w:tcPr>
            <w:tcW w:w="1843" w:type="dxa"/>
            <w:tcBorders>
              <w:top w:val="single" w:sz="4" w:space="0" w:color="auto"/>
              <w:left w:val="single" w:sz="4" w:space="0" w:color="auto"/>
              <w:bottom w:val="single" w:sz="4" w:space="0" w:color="auto"/>
              <w:right w:val="single" w:sz="4" w:space="0" w:color="auto"/>
            </w:tcBorders>
          </w:tcPr>
          <w:p w14:paraId="231A6D9D" w14:textId="77777777" w:rsidR="00BD1FE5" w:rsidRPr="008C3F37" w:rsidRDefault="00BD1FE5" w:rsidP="00BD1FE5">
            <w:pPr>
              <w:pStyle w:val="TAL"/>
              <w:rPr>
                <w:ins w:id="1696" w:author="Ericsson User" w:date="2023-04-06T17:16:00Z"/>
                <w:lang w:eastAsia="ja-JP"/>
              </w:rPr>
            </w:pPr>
          </w:p>
        </w:tc>
        <w:tc>
          <w:tcPr>
            <w:tcW w:w="1134" w:type="dxa"/>
            <w:tcBorders>
              <w:top w:val="single" w:sz="4" w:space="0" w:color="auto"/>
              <w:left w:val="single" w:sz="4" w:space="0" w:color="auto"/>
              <w:bottom w:val="single" w:sz="4" w:space="0" w:color="auto"/>
              <w:right w:val="single" w:sz="4" w:space="0" w:color="auto"/>
            </w:tcBorders>
          </w:tcPr>
          <w:p w14:paraId="47EBF740" w14:textId="73FF8733" w:rsidR="00BD1FE5" w:rsidRDefault="00BD1FE5" w:rsidP="00BD1FE5">
            <w:pPr>
              <w:pStyle w:val="TAC"/>
              <w:rPr>
                <w:ins w:id="1697" w:author="Ericsson User" w:date="2023-04-06T17:16:00Z"/>
              </w:rPr>
            </w:pPr>
            <w:ins w:id="1698" w:author="Ericsson User" w:date="2023-04-06T17:18:00Z">
              <w:r>
                <w:t>YES</w:t>
              </w:r>
            </w:ins>
          </w:p>
        </w:tc>
        <w:tc>
          <w:tcPr>
            <w:tcW w:w="1134" w:type="dxa"/>
            <w:tcBorders>
              <w:top w:val="single" w:sz="4" w:space="0" w:color="auto"/>
              <w:left w:val="single" w:sz="4" w:space="0" w:color="auto"/>
              <w:bottom w:val="single" w:sz="4" w:space="0" w:color="auto"/>
              <w:right w:val="single" w:sz="4" w:space="0" w:color="auto"/>
            </w:tcBorders>
          </w:tcPr>
          <w:p w14:paraId="42793C93" w14:textId="2CF2962E" w:rsidR="00BD1FE5" w:rsidRDefault="00BD1FE5" w:rsidP="00BD1FE5">
            <w:pPr>
              <w:pStyle w:val="TAC"/>
              <w:rPr>
                <w:ins w:id="1699" w:author="Ericsson User" w:date="2023-04-06T17:16:00Z"/>
              </w:rPr>
            </w:pPr>
            <w:ins w:id="1700" w:author="Ericsson User" w:date="2023-04-06T17:18:00Z">
              <w:r>
                <w:t>ignore</w:t>
              </w:r>
            </w:ins>
          </w:p>
        </w:tc>
      </w:tr>
    </w:tbl>
    <w:p w14:paraId="2A66A1EB" w14:textId="77777777" w:rsidR="00CD2D7A" w:rsidRPr="008C3F37" w:rsidRDefault="00CD2D7A" w:rsidP="00CD2D7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D2D7A" w:rsidRPr="008C3F37" w14:paraId="1CAEAF4B" w14:textId="77777777" w:rsidTr="00C015B4">
        <w:trPr>
          <w:jc w:val="center"/>
        </w:trPr>
        <w:tc>
          <w:tcPr>
            <w:tcW w:w="3686" w:type="dxa"/>
          </w:tcPr>
          <w:p w14:paraId="3E5E72C9" w14:textId="77777777" w:rsidR="00CD2D7A" w:rsidRPr="008C3F37" w:rsidRDefault="00CD2D7A" w:rsidP="00C015B4">
            <w:pPr>
              <w:pStyle w:val="TAH"/>
            </w:pPr>
            <w:r w:rsidRPr="008C3F37">
              <w:t>Range bound</w:t>
            </w:r>
          </w:p>
        </w:tc>
        <w:tc>
          <w:tcPr>
            <w:tcW w:w="5670" w:type="dxa"/>
          </w:tcPr>
          <w:p w14:paraId="48666E9F" w14:textId="77777777" w:rsidR="00CD2D7A" w:rsidRPr="008C3F37" w:rsidRDefault="00CD2D7A" w:rsidP="00C015B4">
            <w:pPr>
              <w:pStyle w:val="TAH"/>
            </w:pPr>
            <w:r w:rsidRPr="008C3F37">
              <w:t>Explanation</w:t>
            </w:r>
          </w:p>
        </w:tc>
      </w:tr>
      <w:tr w:rsidR="00CD2D7A" w:rsidRPr="008C3F37" w14:paraId="67D59D50" w14:textId="77777777" w:rsidTr="00C015B4">
        <w:trPr>
          <w:jc w:val="center"/>
        </w:trPr>
        <w:tc>
          <w:tcPr>
            <w:tcW w:w="3686" w:type="dxa"/>
          </w:tcPr>
          <w:p w14:paraId="74878870" w14:textId="77777777" w:rsidR="00CD2D7A" w:rsidRPr="008C3F37" w:rsidRDefault="00CD2D7A" w:rsidP="00C015B4">
            <w:pPr>
              <w:pStyle w:val="TAL"/>
            </w:pPr>
            <w:proofErr w:type="spellStart"/>
            <w:r w:rsidRPr="008C3F37">
              <w:t>maxnoofMBSAreaSessionIDs</w:t>
            </w:r>
            <w:proofErr w:type="spellEnd"/>
          </w:p>
        </w:tc>
        <w:tc>
          <w:tcPr>
            <w:tcW w:w="5670" w:type="dxa"/>
          </w:tcPr>
          <w:p w14:paraId="0E8A39BC" w14:textId="77777777" w:rsidR="00CD2D7A" w:rsidRPr="008C3F37" w:rsidRDefault="00CD2D7A" w:rsidP="00C015B4">
            <w:pPr>
              <w:pStyle w:val="TAL"/>
            </w:pPr>
            <w:r w:rsidRPr="008C3F37">
              <w:t>Maximum no. of MBS Area Session IDs. Value is 256.</w:t>
            </w:r>
          </w:p>
        </w:tc>
      </w:tr>
    </w:tbl>
    <w:p w14:paraId="0900F2DD" w14:textId="77777777" w:rsidR="00CD2D7A" w:rsidRPr="008C3F37" w:rsidRDefault="00CD2D7A" w:rsidP="00CD2D7A"/>
    <w:p w14:paraId="3EC4121F" w14:textId="77777777" w:rsidR="00CD2D7A" w:rsidRPr="00CE63E2" w:rsidRDefault="00CD2D7A" w:rsidP="00CD2D7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B5823D2" w14:textId="77777777" w:rsidR="00CD2D7A" w:rsidRPr="008C3F37" w:rsidRDefault="00CD2D7A" w:rsidP="00CD2D7A">
      <w:pPr>
        <w:pStyle w:val="Heading4"/>
      </w:pPr>
      <w:bookmarkStart w:id="1701" w:name="_Toc105657406"/>
      <w:bookmarkStart w:id="1702" w:name="_Toc106108787"/>
      <w:bookmarkStart w:id="1703" w:name="_Toc112687880"/>
      <w:bookmarkStart w:id="1704" w:name="_Toc120093224"/>
      <w:r>
        <w:lastRenderedPageBreak/>
        <w:t>9.3.1.116</w:t>
      </w:r>
      <w:r w:rsidRPr="008C3F37">
        <w:tab/>
      </w:r>
      <w:r w:rsidRPr="008C3F37">
        <w:rPr>
          <w:noProof/>
          <w:lang w:eastAsia="ja-JP"/>
        </w:rPr>
        <w:t>BC Bearer Context NG-U TNL Info at NG-RAN</w:t>
      </w:r>
      <w:bookmarkEnd w:id="1701"/>
      <w:bookmarkEnd w:id="1702"/>
      <w:bookmarkEnd w:id="1703"/>
      <w:bookmarkEnd w:id="1704"/>
    </w:p>
    <w:p w14:paraId="6F6301A2" w14:textId="77777777" w:rsidR="00CD2D7A" w:rsidRPr="008C3F37" w:rsidRDefault="00CD2D7A" w:rsidP="00CD2D7A">
      <w:r w:rsidRPr="008C3F37">
        <w:t>This IE contains NG-RAN NG-U TNL information for an MBS Session for both, shared NG-U unicast transport. It may also contain per Area Session ID NG-U TNL information.</w:t>
      </w:r>
    </w:p>
    <w:tbl>
      <w:tblPr>
        <w:tblW w:w="1003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705" w:author="Ericsson User" w:date="2023-04-06T16:58:00Z">
          <w:tblPr>
            <w:tblW w:w="890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394"/>
        <w:gridCol w:w="1091"/>
        <w:gridCol w:w="1275"/>
        <w:gridCol w:w="1305"/>
        <w:gridCol w:w="1701"/>
        <w:gridCol w:w="1134"/>
        <w:gridCol w:w="1134"/>
        <w:tblGridChange w:id="1706">
          <w:tblGrid>
            <w:gridCol w:w="696"/>
            <w:gridCol w:w="1698"/>
            <w:gridCol w:w="696"/>
            <w:gridCol w:w="395"/>
            <w:gridCol w:w="696"/>
            <w:gridCol w:w="579"/>
            <w:gridCol w:w="696"/>
            <w:gridCol w:w="609"/>
            <w:gridCol w:w="696"/>
            <w:gridCol w:w="1005"/>
            <w:gridCol w:w="696"/>
            <w:gridCol w:w="438"/>
            <w:gridCol w:w="696"/>
            <w:gridCol w:w="438"/>
            <w:gridCol w:w="696"/>
          </w:tblGrid>
        </w:tblGridChange>
      </w:tblGrid>
      <w:tr w:rsidR="00625B93" w:rsidRPr="008C3F37" w14:paraId="07355BC4" w14:textId="435F95B6" w:rsidTr="00625B93">
        <w:trPr>
          <w:trPrChange w:id="1707" w:author="Ericsson User" w:date="2023-04-06T16:58: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1708" w:author="Ericsson User" w:date="2023-04-06T16:58:00Z">
              <w:tcPr>
                <w:tcW w:w="2394" w:type="dxa"/>
                <w:gridSpan w:val="2"/>
                <w:tcBorders>
                  <w:top w:val="single" w:sz="4" w:space="0" w:color="auto"/>
                  <w:left w:val="single" w:sz="4" w:space="0" w:color="auto"/>
                  <w:bottom w:val="single" w:sz="4" w:space="0" w:color="auto"/>
                  <w:right w:val="single" w:sz="4" w:space="0" w:color="auto"/>
                </w:tcBorders>
              </w:tcPr>
            </w:tcPrChange>
          </w:tcPr>
          <w:p w14:paraId="44429598" w14:textId="77777777" w:rsidR="00625B93" w:rsidRPr="008C3F37" w:rsidRDefault="00625B93" w:rsidP="00C015B4">
            <w:pPr>
              <w:pStyle w:val="TAH"/>
              <w:rPr>
                <w:noProof/>
                <w:lang w:eastAsia="ja-JP"/>
              </w:rPr>
            </w:pPr>
            <w:r w:rsidRPr="008C3F37">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Change w:id="1709" w:author="Ericsson User" w:date="2023-04-06T16:58:00Z">
              <w:tcPr>
                <w:tcW w:w="1091" w:type="dxa"/>
                <w:gridSpan w:val="2"/>
                <w:tcBorders>
                  <w:top w:val="single" w:sz="4" w:space="0" w:color="auto"/>
                  <w:left w:val="single" w:sz="4" w:space="0" w:color="auto"/>
                  <w:bottom w:val="single" w:sz="4" w:space="0" w:color="auto"/>
                  <w:right w:val="single" w:sz="4" w:space="0" w:color="auto"/>
                </w:tcBorders>
              </w:tcPr>
            </w:tcPrChange>
          </w:tcPr>
          <w:p w14:paraId="4971B7DE" w14:textId="77777777" w:rsidR="00625B93" w:rsidRPr="008C3F37" w:rsidRDefault="00625B93" w:rsidP="00C015B4">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Change w:id="1710" w:author="Ericsson User" w:date="2023-04-06T16:58:00Z">
              <w:tcPr>
                <w:tcW w:w="1275" w:type="dxa"/>
                <w:gridSpan w:val="2"/>
                <w:tcBorders>
                  <w:top w:val="single" w:sz="4" w:space="0" w:color="auto"/>
                  <w:left w:val="single" w:sz="4" w:space="0" w:color="auto"/>
                  <w:bottom w:val="single" w:sz="4" w:space="0" w:color="auto"/>
                  <w:right w:val="single" w:sz="4" w:space="0" w:color="auto"/>
                </w:tcBorders>
              </w:tcPr>
            </w:tcPrChange>
          </w:tcPr>
          <w:p w14:paraId="2AA79CB6" w14:textId="77777777" w:rsidR="00625B93" w:rsidRPr="008C3F37" w:rsidRDefault="00625B93" w:rsidP="00C015B4">
            <w:pPr>
              <w:pStyle w:val="TAH"/>
              <w:rPr>
                <w:i/>
                <w:lang w:eastAsia="ja-JP"/>
              </w:rPr>
            </w:pPr>
            <w:r w:rsidRPr="008C3F37">
              <w:rPr>
                <w:lang w:eastAsia="ja-JP"/>
              </w:rPr>
              <w:t>Range</w:t>
            </w:r>
          </w:p>
        </w:tc>
        <w:tc>
          <w:tcPr>
            <w:tcW w:w="1305" w:type="dxa"/>
            <w:tcBorders>
              <w:top w:val="single" w:sz="4" w:space="0" w:color="auto"/>
              <w:left w:val="single" w:sz="4" w:space="0" w:color="auto"/>
              <w:bottom w:val="single" w:sz="4" w:space="0" w:color="auto"/>
              <w:right w:val="single" w:sz="4" w:space="0" w:color="auto"/>
            </w:tcBorders>
            <w:tcPrChange w:id="1711" w:author="Ericsson User" w:date="2023-04-06T16:58:00Z">
              <w:tcPr>
                <w:tcW w:w="1305" w:type="dxa"/>
                <w:gridSpan w:val="2"/>
                <w:tcBorders>
                  <w:top w:val="single" w:sz="4" w:space="0" w:color="auto"/>
                  <w:left w:val="single" w:sz="4" w:space="0" w:color="auto"/>
                  <w:bottom w:val="single" w:sz="4" w:space="0" w:color="auto"/>
                  <w:right w:val="single" w:sz="4" w:space="0" w:color="auto"/>
                </w:tcBorders>
              </w:tcPr>
            </w:tcPrChange>
          </w:tcPr>
          <w:p w14:paraId="7B33BC85" w14:textId="77777777" w:rsidR="00625B93" w:rsidRPr="008C3F37" w:rsidRDefault="00625B93" w:rsidP="00C015B4">
            <w:pPr>
              <w:pStyle w:val="TAH"/>
              <w:rPr>
                <w:noProof/>
                <w:lang w:eastAsia="ja-JP"/>
              </w:rPr>
            </w:pPr>
            <w:r w:rsidRPr="008C3F37">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Change w:id="1712" w:author="Ericsson User" w:date="2023-04-06T16:58:00Z">
              <w:tcPr>
                <w:tcW w:w="1701" w:type="dxa"/>
                <w:gridSpan w:val="2"/>
                <w:tcBorders>
                  <w:top w:val="single" w:sz="4" w:space="0" w:color="auto"/>
                  <w:left w:val="single" w:sz="4" w:space="0" w:color="auto"/>
                  <w:bottom w:val="single" w:sz="4" w:space="0" w:color="auto"/>
                  <w:right w:val="single" w:sz="4" w:space="0" w:color="auto"/>
                </w:tcBorders>
              </w:tcPr>
            </w:tcPrChange>
          </w:tcPr>
          <w:p w14:paraId="0AD42252" w14:textId="77777777" w:rsidR="00625B93" w:rsidRPr="008C3F37" w:rsidRDefault="00625B93" w:rsidP="00C015B4">
            <w:pPr>
              <w:pStyle w:val="TAH"/>
              <w:rPr>
                <w:lang w:eastAsia="ja-JP"/>
              </w:rPr>
            </w:pPr>
            <w:r w:rsidRPr="008C3F37">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Change w:id="1713" w:author="Ericsson User" w:date="2023-04-06T16:58:00Z">
              <w:tcPr>
                <w:tcW w:w="1134" w:type="dxa"/>
                <w:gridSpan w:val="2"/>
                <w:tcBorders>
                  <w:top w:val="single" w:sz="4" w:space="0" w:color="auto"/>
                  <w:left w:val="single" w:sz="4" w:space="0" w:color="auto"/>
                  <w:bottom w:val="single" w:sz="4" w:space="0" w:color="auto"/>
                  <w:right w:val="single" w:sz="4" w:space="0" w:color="auto"/>
                </w:tcBorders>
              </w:tcPr>
            </w:tcPrChange>
          </w:tcPr>
          <w:p w14:paraId="0FB896E7" w14:textId="55B5F304" w:rsidR="00625B93" w:rsidRPr="008C3F37" w:rsidRDefault="00625B93" w:rsidP="00C015B4">
            <w:pPr>
              <w:pStyle w:val="TAH"/>
              <w:rPr>
                <w:lang w:eastAsia="ja-JP"/>
              </w:rPr>
            </w:pPr>
            <w:ins w:id="1714" w:author="Ericsson User" w:date="2023-04-06T16:58:00Z">
              <w:r>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Change w:id="1715" w:author="Ericsson User" w:date="2023-04-06T16:58:00Z">
              <w:tcPr>
                <w:tcW w:w="1134" w:type="dxa"/>
                <w:gridSpan w:val="2"/>
                <w:tcBorders>
                  <w:top w:val="single" w:sz="4" w:space="0" w:color="auto"/>
                  <w:left w:val="single" w:sz="4" w:space="0" w:color="auto"/>
                  <w:bottom w:val="single" w:sz="4" w:space="0" w:color="auto"/>
                  <w:right w:val="single" w:sz="4" w:space="0" w:color="auto"/>
                </w:tcBorders>
              </w:tcPr>
            </w:tcPrChange>
          </w:tcPr>
          <w:p w14:paraId="44FF35A4" w14:textId="140C0028" w:rsidR="00625B93" w:rsidRDefault="00625B93" w:rsidP="00C015B4">
            <w:pPr>
              <w:pStyle w:val="TAH"/>
              <w:rPr>
                <w:lang w:eastAsia="ja-JP"/>
              </w:rPr>
            </w:pPr>
            <w:ins w:id="1716" w:author="Ericsson User" w:date="2023-04-06T16:58:00Z">
              <w:r>
                <w:rPr>
                  <w:lang w:eastAsia="ja-JP"/>
                </w:rPr>
                <w:t>Assigned Criticality</w:t>
              </w:r>
            </w:ins>
          </w:p>
        </w:tc>
      </w:tr>
      <w:tr w:rsidR="00625B93" w:rsidRPr="008C3F37" w14:paraId="1620D74E" w14:textId="2DD499C5" w:rsidTr="00625B93">
        <w:trPr>
          <w:trPrChange w:id="1717" w:author="Ericsson User" w:date="2023-04-06T16:58: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1718" w:author="Ericsson User" w:date="2023-04-06T16:58:00Z">
              <w:tcPr>
                <w:tcW w:w="2394" w:type="dxa"/>
                <w:gridSpan w:val="2"/>
                <w:tcBorders>
                  <w:top w:val="single" w:sz="4" w:space="0" w:color="auto"/>
                  <w:left w:val="single" w:sz="4" w:space="0" w:color="auto"/>
                  <w:bottom w:val="single" w:sz="4" w:space="0" w:color="auto"/>
                  <w:right w:val="single" w:sz="4" w:space="0" w:color="auto"/>
                </w:tcBorders>
              </w:tcPr>
            </w:tcPrChange>
          </w:tcPr>
          <w:p w14:paraId="250E159E" w14:textId="77777777" w:rsidR="00625B93" w:rsidRPr="008C3F37" w:rsidRDefault="00625B93" w:rsidP="00C015B4">
            <w:pPr>
              <w:pStyle w:val="TAL"/>
              <w:rPr>
                <w:bCs/>
                <w:noProof/>
                <w:lang w:eastAsia="ja-JP"/>
              </w:rPr>
            </w:pPr>
            <w:r w:rsidRPr="008C3F37">
              <w:rPr>
                <w:bCs/>
                <w:noProof/>
                <w:lang w:eastAsia="ja-JP"/>
              </w:rPr>
              <w:t xml:space="preserve">CHOICE </w:t>
            </w:r>
            <w:r w:rsidRPr="008C3F37">
              <w:rPr>
                <w:bCs/>
                <w:i/>
                <w:iCs/>
                <w:noProof/>
                <w:lang w:eastAsia="ja-JP"/>
              </w:rPr>
              <w:t>MBS Session Type</w:t>
            </w:r>
          </w:p>
        </w:tc>
        <w:tc>
          <w:tcPr>
            <w:tcW w:w="1091" w:type="dxa"/>
            <w:tcBorders>
              <w:top w:val="single" w:sz="4" w:space="0" w:color="auto"/>
              <w:left w:val="single" w:sz="4" w:space="0" w:color="auto"/>
              <w:bottom w:val="single" w:sz="4" w:space="0" w:color="auto"/>
              <w:right w:val="single" w:sz="4" w:space="0" w:color="auto"/>
            </w:tcBorders>
            <w:tcPrChange w:id="1719" w:author="Ericsson User" w:date="2023-04-06T16:58:00Z">
              <w:tcPr>
                <w:tcW w:w="1091" w:type="dxa"/>
                <w:gridSpan w:val="2"/>
                <w:tcBorders>
                  <w:top w:val="single" w:sz="4" w:space="0" w:color="auto"/>
                  <w:left w:val="single" w:sz="4" w:space="0" w:color="auto"/>
                  <w:bottom w:val="single" w:sz="4" w:space="0" w:color="auto"/>
                  <w:right w:val="single" w:sz="4" w:space="0" w:color="auto"/>
                </w:tcBorders>
              </w:tcPr>
            </w:tcPrChange>
          </w:tcPr>
          <w:p w14:paraId="286016B5" w14:textId="77777777" w:rsidR="00625B93" w:rsidRPr="008C3F37" w:rsidRDefault="00625B93" w:rsidP="00C015B4">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Change w:id="1720" w:author="Ericsson User" w:date="2023-04-06T16:58:00Z">
              <w:tcPr>
                <w:tcW w:w="1275" w:type="dxa"/>
                <w:gridSpan w:val="2"/>
                <w:tcBorders>
                  <w:top w:val="single" w:sz="4" w:space="0" w:color="auto"/>
                  <w:left w:val="single" w:sz="4" w:space="0" w:color="auto"/>
                  <w:bottom w:val="single" w:sz="4" w:space="0" w:color="auto"/>
                  <w:right w:val="single" w:sz="4" w:space="0" w:color="auto"/>
                </w:tcBorders>
              </w:tcPr>
            </w:tcPrChange>
          </w:tcPr>
          <w:p w14:paraId="0953DC19" w14:textId="77777777" w:rsidR="00625B93" w:rsidRPr="008C3F37" w:rsidRDefault="00625B93" w:rsidP="00C015B4">
            <w:pPr>
              <w:pStyle w:val="TAL"/>
              <w:rPr>
                <w:i/>
                <w:noProof/>
                <w:lang w:eastAsia="ja-JP"/>
              </w:rPr>
            </w:pPr>
          </w:p>
        </w:tc>
        <w:tc>
          <w:tcPr>
            <w:tcW w:w="1305" w:type="dxa"/>
            <w:tcBorders>
              <w:top w:val="single" w:sz="4" w:space="0" w:color="auto"/>
              <w:left w:val="single" w:sz="4" w:space="0" w:color="auto"/>
              <w:bottom w:val="single" w:sz="4" w:space="0" w:color="auto"/>
              <w:right w:val="single" w:sz="4" w:space="0" w:color="auto"/>
            </w:tcBorders>
            <w:tcPrChange w:id="1721" w:author="Ericsson User" w:date="2023-04-06T16:58:00Z">
              <w:tcPr>
                <w:tcW w:w="1305" w:type="dxa"/>
                <w:gridSpan w:val="2"/>
                <w:tcBorders>
                  <w:top w:val="single" w:sz="4" w:space="0" w:color="auto"/>
                  <w:left w:val="single" w:sz="4" w:space="0" w:color="auto"/>
                  <w:bottom w:val="single" w:sz="4" w:space="0" w:color="auto"/>
                  <w:right w:val="single" w:sz="4" w:space="0" w:color="auto"/>
                </w:tcBorders>
              </w:tcPr>
            </w:tcPrChange>
          </w:tcPr>
          <w:p w14:paraId="712F635A" w14:textId="77777777" w:rsidR="00625B93" w:rsidRPr="008C3F37" w:rsidRDefault="00625B93" w:rsidP="00C015B4">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Change w:id="1722" w:author="Ericsson User" w:date="2023-04-06T16:58:00Z">
              <w:tcPr>
                <w:tcW w:w="1701" w:type="dxa"/>
                <w:gridSpan w:val="2"/>
                <w:tcBorders>
                  <w:top w:val="single" w:sz="4" w:space="0" w:color="auto"/>
                  <w:left w:val="single" w:sz="4" w:space="0" w:color="auto"/>
                  <w:bottom w:val="single" w:sz="4" w:space="0" w:color="auto"/>
                  <w:right w:val="single" w:sz="4" w:space="0" w:color="auto"/>
                </w:tcBorders>
              </w:tcPr>
            </w:tcPrChange>
          </w:tcPr>
          <w:p w14:paraId="42035D58" w14:textId="77777777" w:rsidR="00625B93" w:rsidRPr="008C3F37" w:rsidRDefault="00625B93" w:rsidP="00C015B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723" w:author="Ericsson User" w:date="2023-04-06T16:58:00Z">
              <w:tcPr>
                <w:tcW w:w="1134" w:type="dxa"/>
                <w:gridSpan w:val="2"/>
                <w:tcBorders>
                  <w:top w:val="single" w:sz="4" w:space="0" w:color="auto"/>
                  <w:left w:val="single" w:sz="4" w:space="0" w:color="auto"/>
                  <w:bottom w:val="single" w:sz="4" w:space="0" w:color="auto"/>
                  <w:right w:val="single" w:sz="4" w:space="0" w:color="auto"/>
                </w:tcBorders>
              </w:tcPr>
            </w:tcPrChange>
          </w:tcPr>
          <w:p w14:paraId="0CF65856" w14:textId="41B14C39" w:rsidR="00625B93" w:rsidRPr="008C3F37" w:rsidRDefault="00625B93" w:rsidP="00625B93">
            <w:pPr>
              <w:pStyle w:val="TAC"/>
              <w:rPr>
                <w:lang w:eastAsia="ja-JP"/>
              </w:rPr>
            </w:pPr>
            <w:ins w:id="1724" w:author="Ericsson User" w:date="2023-04-06T16:5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725" w:author="Ericsson User" w:date="2023-04-06T16:58:00Z">
              <w:tcPr>
                <w:tcW w:w="1134" w:type="dxa"/>
                <w:gridSpan w:val="2"/>
                <w:tcBorders>
                  <w:top w:val="single" w:sz="4" w:space="0" w:color="auto"/>
                  <w:left w:val="single" w:sz="4" w:space="0" w:color="auto"/>
                  <w:bottom w:val="single" w:sz="4" w:space="0" w:color="auto"/>
                  <w:right w:val="single" w:sz="4" w:space="0" w:color="auto"/>
                </w:tcBorders>
              </w:tcPr>
            </w:tcPrChange>
          </w:tcPr>
          <w:p w14:paraId="501BE100" w14:textId="77777777" w:rsidR="00625B93" w:rsidRPr="008C3F37" w:rsidRDefault="00625B93" w:rsidP="00625B93">
            <w:pPr>
              <w:pStyle w:val="TAC"/>
              <w:rPr>
                <w:lang w:eastAsia="ja-JP"/>
              </w:rPr>
            </w:pPr>
          </w:p>
        </w:tc>
      </w:tr>
      <w:tr w:rsidR="00625B93" w:rsidRPr="008C3F37" w14:paraId="52B7D7BA" w14:textId="392D1D1E" w:rsidTr="00625B93">
        <w:trPr>
          <w:trPrChange w:id="1726" w:author="Ericsson User" w:date="2023-04-06T16:58: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1727" w:author="Ericsson User" w:date="2023-04-06T16:58:00Z">
              <w:tcPr>
                <w:tcW w:w="2394" w:type="dxa"/>
                <w:gridSpan w:val="2"/>
                <w:tcBorders>
                  <w:top w:val="single" w:sz="4" w:space="0" w:color="auto"/>
                  <w:left w:val="single" w:sz="4" w:space="0" w:color="auto"/>
                  <w:bottom w:val="single" w:sz="4" w:space="0" w:color="auto"/>
                  <w:right w:val="single" w:sz="4" w:space="0" w:color="auto"/>
                </w:tcBorders>
              </w:tcPr>
            </w:tcPrChange>
          </w:tcPr>
          <w:p w14:paraId="04F0991E" w14:textId="77777777" w:rsidR="00625B93" w:rsidRPr="008C3F37" w:rsidRDefault="00625B93" w:rsidP="00C015B4">
            <w:pPr>
              <w:pStyle w:val="TAL"/>
              <w:ind w:left="113"/>
              <w:rPr>
                <w:bCs/>
                <w:i/>
                <w:iCs/>
                <w:noProof/>
                <w:lang w:eastAsia="ja-JP"/>
              </w:rPr>
            </w:pPr>
            <w:r w:rsidRPr="008C3F37">
              <w:rPr>
                <w:bCs/>
                <w:i/>
                <w:iCs/>
                <w:noProof/>
                <w:lang w:eastAsia="ja-JP"/>
              </w:rPr>
              <w:t>&gt;location independent</w:t>
            </w:r>
          </w:p>
        </w:tc>
        <w:tc>
          <w:tcPr>
            <w:tcW w:w="1091" w:type="dxa"/>
            <w:tcBorders>
              <w:top w:val="single" w:sz="4" w:space="0" w:color="auto"/>
              <w:left w:val="single" w:sz="4" w:space="0" w:color="auto"/>
              <w:bottom w:val="single" w:sz="4" w:space="0" w:color="auto"/>
              <w:right w:val="single" w:sz="4" w:space="0" w:color="auto"/>
            </w:tcBorders>
            <w:tcPrChange w:id="1728" w:author="Ericsson User" w:date="2023-04-06T16:58:00Z">
              <w:tcPr>
                <w:tcW w:w="1091" w:type="dxa"/>
                <w:gridSpan w:val="2"/>
                <w:tcBorders>
                  <w:top w:val="single" w:sz="4" w:space="0" w:color="auto"/>
                  <w:left w:val="single" w:sz="4" w:space="0" w:color="auto"/>
                  <w:bottom w:val="single" w:sz="4" w:space="0" w:color="auto"/>
                  <w:right w:val="single" w:sz="4" w:space="0" w:color="auto"/>
                </w:tcBorders>
              </w:tcPr>
            </w:tcPrChange>
          </w:tcPr>
          <w:p w14:paraId="1D2EB5D8" w14:textId="77777777" w:rsidR="00625B93" w:rsidRPr="008C3F37" w:rsidRDefault="00625B93" w:rsidP="00C015B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1729" w:author="Ericsson User" w:date="2023-04-06T16:58:00Z">
              <w:tcPr>
                <w:tcW w:w="1275" w:type="dxa"/>
                <w:gridSpan w:val="2"/>
                <w:tcBorders>
                  <w:top w:val="single" w:sz="4" w:space="0" w:color="auto"/>
                  <w:left w:val="single" w:sz="4" w:space="0" w:color="auto"/>
                  <w:bottom w:val="single" w:sz="4" w:space="0" w:color="auto"/>
                  <w:right w:val="single" w:sz="4" w:space="0" w:color="auto"/>
                </w:tcBorders>
              </w:tcPr>
            </w:tcPrChange>
          </w:tcPr>
          <w:p w14:paraId="2402DDD0" w14:textId="77777777" w:rsidR="00625B93" w:rsidRPr="008C3F37" w:rsidRDefault="00625B93" w:rsidP="00C015B4">
            <w:pPr>
              <w:pStyle w:val="TAL"/>
              <w:rPr>
                <w:i/>
                <w:noProof/>
                <w:lang w:eastAsia="ja-JP"/>
              </w:rPr>
            </w:pPr>
          </w:p>
        </w:tc>
        <w:tc>
          <w:tcPr>
            <w:tcW w:w="1305" w:type="dxa"/>
            <w:tcBorders>
              <w:top w:val="single" w:sz="4" w:space="0" w:color="auto"/>
              <w:left w:val="single" w:sz="4" w:space="0" w:color="auto"/>
              <w:bottom w:val="single" w:sz="4" w:space="0" w:color="auto"/>
              <w:right w:val="single" w:sz="4" w:space="0" w:color="auto"/>
            </w:tcBorders>
            <w:tcPrChange w:id="1730" w:author="Ericsson User" w:date="2023-04-06T16:58:00Z">
              <w:tcPr>
                <w:tcW w:w="1305" w:type="dxa"/>
                <w:gridSpan w:val="2"/>
                <w:tcBorders>
                  <w:top w:val="single" w:sz="4" w:space="0" w:color="auto"/>
                  <w:left w:val="single" w:sz="4" w:space="0" w:color="auto"/>
                  <w:bottom w:val="single" w:sz="4" w:space="0" w:color="auto"/>
                  <w:right w:val="single" w:sz="4" w:space="0" w:color="auto"/>
                </w:tcBorders>
              </w:tcPr>
            </w:tcPrChange>
          </w:tcPr>
          <w:p w14:paraId="1D042CD6" w14:textId="77777777" w:rsidR="00625B93" w:rsidRPr="008C3F37" w:rsidRDefault="00625B93" w:rsidP="00C015B4">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Change w:id="1731" w:author="Ericsson User" w:date="2023-04-06T16:58:00Z">
              <w:tcPr>
                <w:tcW w:w="1701" w:type="dxa"/>
                <w:gridSpan w:val="2"/>
                <w:tcBorders>
                  <w:top w:val="single" w:sz="4" w:space="0" w:color="auto"/>
                  <w:left w:val="single" w:sz="4" w:space="0" w:color="auto"/>
                  <w:bottom w:val="single" w:sz="4" w:space="0" w:color="auto"/>
                  <w:right w:val="single" w:sz="4" w:space="0" w:color="auto"/>
                </w:tcBorders>
              </w:tcPr>
            </w:tcPrChange>
          </w:tcPr>
          <w:p w14:paraId="4438D107" w14:textId="77777777" w:rsidR="00625B93" w:rsidRPr="008C3F37" w:rsidRDefault="00625B93" w:rsidP="00C015B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732" w:author="Ericsson User" w:date="2023-04-06T16:58:00Z">
              <w:tcPr>
                <w:tcW w:w="1134" w:type="dxa"/>
                <w:gridSpan w:val="2"/>
                <w:tcBorders>
                  <w:top w:val="single" w:sz="4" w:space="0" w:color="auto"/>
                  <w:left w:val="single" w:sz="4" w:space="0" w:color="auto"/>
                  <w:bottom w:val="single" w:sz="4" w:space="0" w:color="auto"/>
                  <w:right w:val="single" w:sz="4" w:space="0" w:color="auto"/>
                </w:tcBorders>
              </w:tcPr>
            </w:tcPrChange>
          </w:tcPr>
          <w:p w14:paraId="7B396DD2" w14:textId="3DBCF1AC" w:rsidR="00625B93" w:rsidRPr="008C3F37" w:rsidRDefault="00625B93" w:rsidP="00625B93">
            <w:pPr>
              <w:pStyle w:val="TAC"/>
              <w:rPr>
                <w:lang w:eastAsia="ja-JP"/>
              </w:rPr>
            </w:pPr>
            <w:ins w:id="1733" w:author="Ericsson User" w:date="2023-04-06T16:5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734" w:author="Ericsson User" w:date="2023-04-06T16:58:00Z">
              <w:tcPr>
                <w:tcW w:w="1134" w:type="dxa"/>
                <w:gridSpan w:val="2"/>
                <w:tcBorders>
                  <w:top w:val="single" w:sz="4" w:space="0" w:color="auto"/>
                  <w:left w:val="single" w:sz="4" w:space="0" w:color="auto"/>
                  <w:bottom w:val="single" w:sz="4" w:space="0" w:color="auto"/>
                  <w:right w:val="single" w:sz="4" w:space="0" w:color="auto"/>
                </w:tcBorders>
              </w:tcPr>
            </w:tcPrChange>
          </w:tcPr>
          <w:p w14:paraId="12C2CB0A" w14:textId="77777777" w:rsidR="00625B93" w:rsidRPr="008C3F37" w:rsidRDefault="00625B93" w:rsidP="00625B93">
            <w:pPr>
              <w:pStyle w:val="TAC"/>
              <w:rPr>
                <w:lang w:eastAsia="ja-JP"/>
              </w:rPr>
            </w:pPr>
          </w:p>
        </w:tc>
      </w:tr>
      <w:tr w:rsidR="00625B93" w:rsidRPr="008C3F37" w14:paraId="6B70260D" w14:textId="77CB5EDA" w:rsidTr="00625B93">
        <w:trPr>
          <w:trPrChange w:id="1735" w:author="Ericsson User" w:date="2023-04-06T16:58: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1736" w:author="Ericsson User" w:date="2023-04-06T16:58:00Z">
              <w:tcPr>
                <w:tcW w:w="2394" w:type="dxa"/>
                <w:gridSpan w:val="2"/>
                <w:tcBorders>
                  <w:top w:val="single" w:sz="4" w:space="0" w:color="auto"/>
                  <w:left w:val="single" w:sz="4" w:space="0" w:color="auto"/>
                  <w:bottom w:val="single" w:sz="4" w:space="0" w:color="auto"/>
                  <w:right w:val="single" w:sz="4" w:space="0" w:color="auto"/>
                </w:tcBorders>
              </w:tcPr>
            </w:tcPrChange>
          </w:tcPr>
          <w:p w14:paraId="71DBE0C5" w14:textId="77777777" w:rsidR="00625B93" w:rsidRPr="008C3F37" w:rsidRDefault="00625B93" w:rsidP="00C015B4">
            <w:pPr>
              <w:pStyle w:val="TAL"/>
              <w:ind w:left="227"/>
              <w:rPr>
                <w:bCs/>
              </w:rPr>
            </w:pPr>
            <w:r w:rsidRPr="008C3F37">
              <w:rPr>
                <w:bCs/>
                <w:noProof/>
                <w:lang w:eastAsia="ja-JP"/>
              </w:rPr>
              <w:t>&gt;&gt;MBS NG-U Information at NG-RAN</w:t>
            </w:r>
          </w:p>
        </w:tc>
        <w:tc>
          <w:tcPr>
            <w:tcW w:w="1091" w:type="dxa"/>
            <w:tcBorders>
              <w:top w:val="single" w:sz="4" w:space="0" w:color="auto"/>
              <w:left w:val="single" w:sz="4" w:space="0" w:color="auto"/>
              <w:bottom w:val="single" w:sz="4" w:space="0" w:color="auto"/>
              <w:right w:val="single" w:sz="4" w:space="0" w:color="auto"/>
            </w:tcBorders>
            <w:tcPrChange w:id="1737" w:author="Ericsson User" w:date="2023-04-06T16:58:00Z">
              <w:tcPr>
                <w:tcW w:w="1091" w:type="dxa"/>
                <w:gridSpan w:val="2"/>
                <w:tcBorders>
                  <w:top w:val="single" w:sz="4" w:space="0" w:color="auto"/>
                  <w:left w:val="single" w:sz="4" w:space="0" w:color="auto"/>
                  <w:bottom w:val="single" w:sz="4" w:space="0" w:color="auto"/>
                  <w:right w:val="single" w:sz="4" w:space="0" w:color="auto"/>
                </w:tcBorders>
              </w:tcPr>
            </w:tcPrChange>
          </w:tcPr>
          <w:p w14:paraId="1B4ADC7B" w14:textId="77777777" w:rsidR="00625B93" w:rsidRPr="008C3F37" w:rsidRDefault="00625B93" w:rsidP="00C015B4">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Change w:id="1738" w:author="Ericsson User" w:date="2023-04-06T16:58:00Z">
              <w:tcPr>
                <w:tcW w:w="1275" w:type="dxa"/>
                <w:gridSpan w:val="2"/>
                <w:tcBorders>
                  <w:top w:val="single" w:sz="4" w:space="0" w:color="auto"/>
                  <w:left w:val="single" w:sz="4" w:space="0" w:color="auto"/>
                  <w:bottom w:val="single" w:sz="4" w:space="0" w:color="auto"/>
                  <w:right w:val="single" w:sz="4" w:space="0" w:color="auto"/>
                </w:tcBorders>
              </w:tcPr>
            </w:tcPrChange>
          </w:tcPr>
          <w:p w14:paraId="21F9185A" w14:textId="77777777" w:rsidR="00625B93" w:rsidRPr="008C3F37" w:rsidRDefault="00625B93" w:rsidP="00C015B4">
            <w:pPr>
              <w:pStyle w:val="TAL"/>
              <w:rPr>
                <w:lang w:eastAsia="ja-JP"/>
              </w:rPr>
            </w:pPr>
          </w:p>
        </w:tc>
        <w:tc>
          <w:tcPr>
            <w:tcW w:w="1305" w:type="dxa"/>
            <w:tcBorders>
              <w:top w:val="single" w:sz="4" w:space="0" w:color="auto"/>
              <w:left w:val="single" w:sz="4" w:space="0" w:color="auto"/>
              <w:bottom w:val="single" w:sz="4" w:space="0" w:color="auto"/>
              <w:right w:val="single" w:sz="4" w:space="0" w:color="auto"/>
            </w:tcBorders>
            <w:tcPrChange w:id="1739" w:author="Ericsson User" w:date="2023-04-06T16:58:00Z">
              <w:tcPr>
                <w:tcW w:w="1305" w:type="dxa"/>
                <w:gridSpan w:val="2"/>
                <w:tcBorders>
                  <w:top w:val="single" w:sz="4" w:space="0" w:color="auto"/>
                  <w:left w:val="single" w:sz="4" w:space="0" w:color="auto"/>
                  <w:bottom w:val="single" w:sz="4" w:space="0" w:color="auto"/>
                  <w:right w:val="single" w:sz="4" w:space="0" w:color="auto"/>
                </w:tcBorders>
              </w:tcPr>
            </w:tcPrChange>
          </w:tcPr>
          <w:p w14:paraId="6C27FAFA" w14:textId="77777777" w:rsidR="00625B93" w:rsidRPr="008C3F37" w:rsidRDefault="00625B93" w:rsidP="00C015B4">
            <w:pPr>
              <w:pStyle w:val="TAL"/>
              <w:rPr>
                <w:noProof/>
                <w:lang w:eastAsia="ja-JP"/>
              </w:rPr>
            </w:pPr>
            <w:r>
              <w:rPr>
                <w:noProof/>
                <w:lang w:eastAsia="ja-JP"/>
              </w:rPr>
              <w:t>9.3.1.117</w:t>
            </w:r>
          </w:p>
        </w:tc>
        <w:tc>
          <w:tcPr>
            <w:tcW w:w="1701" w:type="dxa"/>
            <w:tcBorders>
              <w:top w:val="single" w:sz="4" w:space="0" w:color="auto"/>
              <w:left w:val="single" w:sz="4" w:space="0" w:color="auto"/>
              <w:bottom w:val="single" w:sz="4" w:space="0" w:color="auto"/>
              <w:right w:val="single" w:sz="4" w:space="0" w:color="auto"/>
            </w:tcBorders>
            <w:tcPrChange w:id="1740" w:author="Ericsson User" w:date="2023-04-06T16:58:00Z">
              <w:tcPr>
                <w:tcW w:w="1701" w:type="dxa"/>
                <w:gridSpan w:val="2"/>
                <w:tcBorders>
                  <w:top w:val="single" w:sz="4" w:space="0" w:color="auto"/>
                  <w:left w:val="single" w:sz="4" w:space="0" w:color="auto"/>
                  <w:bottom w:val="single" w:sz="4" w:space="0" w:color="auto"/>
                  <w:right w:val="single" w:sz="4" w:space="0" w:color="auto"/>
                </w:tcBorders>
              </w:tcPr>
            </w:tcPrChange>
          </w:tcPr>
          <w:p w14:paraId="54D43132" w14:textId="77777777" w:rsidR="00625B93" w:rsidRPr="008C3F37" w:rsidRDefault="00625B93" w:rsidP="00C015B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741" w:author="Ericsson User" w:date="2023-04-06T16:58:00Z">
              <w:tcPr>
                <w:tcW w:w="1134" w:type="dxa"/>
                <w:gridSpan w:val="2"/>
                <w:tcBorders>
                  <w:top w:val="single" w:sz="4" w:space="0" w:color="auto"/>
                  <w:left w:val="single" w:sz="4" w:space="0" w:color="auto"/>
                  <w:bottom w:val="single" w:sz="4" w:space="0" w:color="auto"/>
                  <w:right w:val="single" w:sz="4" w:space="0" w:color="auto"/>
                </w:tcBorders>
              </w:tcPr>
            </w:tcPrChange>
          </w:tcPr>
          <w:p w14:paraId="022C5496" w14:textId="369795D8" w:rsidR="00625B93" w:rsidRPr="008C3F37" w:rsidRDefault="00625B93" w:rsidP="00625B93">
            <w:pPr>
              <w:pStyle w:val="TAC"/>
              <w:rPr>
                <w:lang w:eastAsia="ja-JP"/>
              </w:rPr>
            </w:pPr>
            <w:ins w:id="1742" w:author="Ericsson User" w:date="2023-04-06T16:5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743" w:author="Ericsson User" w:date="2023-04-06T16:58:00Z">
              <w:tcPr>
                <w:tcW w:w="1134" w:type="dxa"/>
                <w:gridSpan w:val="2"/>
                <w:tcBorders>
                  <w:top w:val="single" w:sz="4" w:space="0" w:color="auto"/>
                  <w:left w:val="single" w:sz="4" w:space="0" w:color="auto"/>
                  <w:bottom w:val="single" w:sz="4" w:space="0" w:color="auto"/>
                  <w:right w:val="single" w:sz="4" w:space="0" w:color="auto"/>
                </w:tcBorders>
              </w:tcPr>
            </w:tcPrChange>
          </w:tcPr>
          <w:p w14:paraId="5002BC31" w14:textId="77777777" w:rsidR="00625B93" w:rsidRPr="008C3F37" w:rsidRDefault="00625B93" w:rsidP="00625B93">
            <w:pPr>
              <w:pStyle w:val="TAC"/>
              <w:rPr>
                <w:lang w:eastAsia="ja-JP"/>
              </w:rPr>
            </w:pPr>
          </w:p>
        </w:tc>
      </w:tr>
      <w:tr w:rsidR="00625B93" w:rsidRPr="008C3F37" w14:paraId="087EF782" w14:textId="53885935" w:rsidTr="00625B93">
        <w:trPr>
          <w:trPrChange w:id="1744" w:author="Ericsson User" w:date="2023-04-06T16:58: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1745" w:author="Ericsson User" w:date="2023-04-06T16:58:00Z">
              <w:tcPr>
                <w:tcW w:w="2394" w:type="dxa"/>
                <w:gridSpan w:val="2"/>
                <w:tcBorders>
                  <w:top w:val="single" w:sz="4" w:space="0" w:color="auto"/>
                  <w:left w:val="single" w:sz="4" w:space="0" w:color="auto"/>
                  <w:bottom w:val="single" w:sz="4" w:space="0" w:color="auto"/>
                  <w:right w:val="single" w:sz="4" w:space="0" w:color="auto"/>
                </w:tcBorders>
              </w:tcPr>
            </w:tcPrChange>
          </w:tcPr>
          <w:p w14:paraId="4870A739" w14:textId="77777777" w:rsidR="00625B93" w:rsidRPr="008C3F37" w:rsidRDefault="00625B93" w:rsidP="00C015B4">
            <w:pPr>
              <w:pStyle w:val="TAL"/>
              <w:ind w:left="113"/>
              <w:rPr>
                <w:bCs/>
                <w:i/>
                <w:iCs/>
                <w:noProof/>
                <w:lang w:eastAsia="ja-JP"/>
              </w:rPr>
            </w:pPr>
            <w:r w:rsidRPr="008C3F37">
              <w:rPr>
                <w:bCs/>
                <w:i/>
                <w:iCs/>
                <w:noProof/>
                <w:lang w:eastAsia="ja-JP"/>
              </w:rPr>
              <w:t>&gt;location dependent</w:t>
            </w:r>
          </w:p>
        </w:tc>
        <w:tc>
          <w:tcPr>
            <w:tcW w:w="1091" w:type="dxa"/>
            <w:tcBorders>
              <w:top w:val="single" w:sz="4" w:space="0" w:color="auto"/>
              <w:left w:val="single" w:sz="4" w:space="0" w:color="auto"/>
              <w:bottom w:val="single" w:sz="4" w:space="0" w:color="auto"/>
              <w:right w:val="single" w:sz="4" w:space="0" w:color="auto"/>
            </w:tcBorders>
            <w:tcPrChange w:id="1746" w:author="Ericsson User" w:date="2023-04-06T16:58:00Z">
              <w:tcPr>
                <w:tcW w:w="1091" w:type="dxa"/>
                <w:gridSpan w:val="2"/>
                <w:tcBorders>
                  <w:top w:val="single" w:sz="4" w:space="0" w:color="auto"/>
                  <w:left w:val="single" w:sz="4" w:space="0" w:color="auto"/>
                  <w:bottom w:val="single" w:sz="4" w:space="0" w:color="auto"/>
                  <w:right w:val="single" w:sz="4" w:space="0" w:color="auto"/>
                </w:tcBorders>
              </w:tcPr>
            </w:tcPrChange>
          </w:tcPr>
          <w:p w14:paraId="24CC2221" w14:textId="77777777" w:rsidR="00625B93" w:rsidRPr="008C3F37" w:rsidRDefault="00625B93" w:rsidP="00C015B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1747" w:author="Ericsson User" w:date="2023-04-06T16:58:00Z">
              <w:tcPr>
                <w:tcW w:w="1275" w:type="dxa"/>
                <w:gridSpan w:val="2"/>
                <w:tcBorders>
                  <w:top w:val="single" w:sz="4" w:space="0" w:color="auto"/>
                  <w:left w:val="single" w:sz="4" w:space="0" w:color="auto"/>
                  <w:bottom w:val="single" w:sz="4" w:space="0" w:color="auto"/>
                  <w:right w:val="single" w:sz="4" w:space="0" w:color="auto"/>
                </w:tcBorders>
              </w:tcPr>
            </w:tcPrChange>
          </w:tcPr>
          <w:p w14:paraId="46461F75" w14:textId="77777777" w:rsidR="00625B93" w:rsidRPr="008C3F37" w:rsidRDefault="00625B93" w:rsidP="00C015B4">
            <w:pPr>
              <w:pStyle w:val="TAL"/>
              <w:rPr>
                <w:i/>
                <w:noProof/>
                <w:lang w:eastAsia="ja-JP"/>
              </w:rPr>
            </w:pPr>
          </w:p>
        </w:tc>
        <w:tc>
          <w:tcPr>
            <w:tcW w:w="1305" w:type="dxa"/>
            <w:tcBorders>
              <w:top w:val="single" w:sz="4" w:space="0" w:color="auto"/>
              <w:left w:val="single" w:sz="4" w:space="0" w:color="auto"/>
              <w:bottom w:val="single" w:sz="4" w:space="0" w:color="auto"/>
              <w:right w:val="single" w:sz="4" w:space="0" w:color="auto"/>
            </w:tcBorders>
            <w:tcPrChange w:id="1748" w:author="Ericsson User" w:date="2023-04-06T16:58:00Z">
              <w:tcPr>
                <w:tcW w:w="1305" w:type="dxa"/>
                <w:gridSpan w:val="2"/>
                <w:tcBorders>
                  <w:top w:val="single" w:sz="4" w:space="0" w:color="auto"/>
                  <w:left w:val="single" w:sz="4" w:space="0" w:color="auto"/>
                  <w:bottom w:val="single" w:sz="4" w:space="0" w:color="auto"/>
                  <w:right w:val="single" w:sz="4" w:space="0" w:color="auto"/>
                </w:tcBorders>
              </w:tcPr>
            </w:tcPrChange>
          </w:tcPr>
          <w:p w14:paraId="0B31B2AF" w14:textId="77777777" w:rsidR="00625B93" w:rsidRPr="008C3F37" w:rsidRDefault="00625B93" w:rsidP="00C015B4">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Change w:id="1749" w:author="Ericsson User" w:date="2023-04-06T16:58:00Z">
              <w:tcPr>
                <w:tcW w:w="1701" w:type="dxa"/>
                <w:gridSpan w:val="2"/>
                <w:tcBorders>
                  <w:top w:val="single" w:sz="4" w:space="0" w:color="auto"/>
                  <w:left w:val="single" w:sz="4" w:space="0" w:color="auto"/>
                  <w:bottom w:val="single" w:sz="4" w:space="0" w:color="auto"/>
                  <w:right w:val="single" w:sz="4" w:space="0" w:color="auto"/>
                </w:tcBorders>
              </w:tcPr>
            </w:tcPrChange>
          </w:tcPr>
          <w:p w14:paraId="0CA09BA0" w14:textId="77777777" w:rsidR="00625B93" w:rsidRPr="008C3F37" w:rsidRDefault="00625B93" w:rsidP="00C015B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750" w:author="Ericsson User" w:date="2023-04-06T16:58:00Z">
              <w:tcPr>
                <w:tcW w:w="1134" w:type="dxa"/>
                <w:gridSpan w:val="2"/>
                <w:tcBorders>
                  <w:top w:val="single" w:sz="4" w:space="0" w:color="auto"/>
                  <w:left w:val="single" w:sz="4" w:space="0" w:color="auto"/>
                  <w:bottom w:val="single" w:sz="4" w:space="0" w:color="auto"/>
                  <w:right w:val="single" w:sz="4" w:space="0" w:color="auto"/>
                </w:tcBorders>
              </w:tcPr>
            </w:tcPrChange>
          </w:tcPr>
          <w:p w14:paraId="0E5BEE93" w14:textId="142415BE" w:rsidR="00625B93" w:rsidRPr="008C3F37" w:rsidRDefault="00625B93" w:rsidP="00625B93">
            <w:pPr>
              <w:pStyle w:val="TAC"/>
              <w:rPr>
                <w:lang w:eastAsia="ja-JP"/>
              </w:rPr>
            </w:pPr>
            <w:ins w:id="1751" w:author="Ericsson User" w:date="2023-04-06T16:5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752" w:author="Ericsson User" w:date="2023-04-06T16:58:00Z">
              <w:tcPr>
                <w:tcW w:w="1134" w:type="dxa"/>
                <w:gridSpan w:val="2"/>
                <w:tcBorders>
                  <w:top w:val="single" w:sz="4" w:space="0" w:color="auto"/>
                  <w:left w:val="single" w:sz="4" w:space="0" w:color="auto"/>
                  <w:bottom w:val="single" w:sz="4" w:space="0" w:color="auto"/>
                  <w:right w:val="single" w:sz="4" w:space="0" w:color="auto"/>
                </w:tcBorders>
              </w:tcPr>
            </w:tcPrChange>
          </w:tcPr>
          <w:p w14:paraId="30D3378C" w14:textId="77777777" w:rsidR="00625B93" w:rsidRPr="008C3F37" w:rsidRDefault="00625B93" w:rsidP="00625B93">
            <w:pPr>
              <w:pStyle w:val="TAC"/>
              <w:rPr>
                <w:lang w:eastAsia="ja-JP"/>
              </w:rPr>
            </w:pPr>
          </w:p>
        </w:tc>
      </w:tr>
      <w:tr w:rsidR="00625B93" w:rsidRPr="008C3F37" w14:paraId="6FF5C8C7" w14:textId="5775AB89" w:rsidTr="00625B93">
        <w:trPr>
          <w:trPrChange w:id="1753" w:author="Ericsson User" w:date="2023-04-06T16:58: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1754" w:author="Ericsson User" w:date="2023-04-06T16:58:00Z">
              <w:tcPr>
                <w:tcW w:w="2394" w:type="dxa"/>
                <w:gridSpan w:val="2"/>
                <w:tcBorders>
                  <w:top w:val="single" w:sz="4" w:space="0" w:color="auto"/>
                  <w:left w:val="single" w:sz="4" w:space="0" w:color="auto"/>
                  <w:bottom w:val="single" w:sz="4" w:space="0" w:color="auto"/>
                  <w:right w:val="single" w:sz="4" w:space="0" w:color="auto"/>
                </w:tcBorders>
              </w:tcPr>
            </w:tcPrChange>
          </w:tcPr>
          <w:p w14:paraId="09E9FA6A" w14:textId="77777777" w:rsidR="00625B93" w:rsidRPr="008C3F37" w:rsidRDefault="00625B93" w:rsidP="00C015B4">
            <w:pPr>
              <w:pStyle w:val="TAL"/>
              <w:ind w:left="227"/>
              <w:rPr>
                <w:b/>
                <w:noProof/>
                <w:lang w:eastAsia="ja-JP"/>
              </w:rPr>
            </w:pPr>
            <w:r w:rsidRPr="008C3F37">
              <w:rPr>
                <w:b/>
                <w:noProof/>
                <w:lang w:eastAsia="ja-JP"/>
              </w:rPr>
              <w:t>&gt;&gt;Location dependent MBS NG-U Information at NG-RAN</w:t>
            </w:r>
          </w:p>
        </w:tc>
        <w:tc>
          <w:tcPr>
            <w:tcW w:w="1091" w:type="dxa"/>
            <w:tcBorders>
              <w:top w:val="single" w:sz="4" w:space="0" w:color="auto"/>
              <w:left w:val="single" w:sz="4" w:space="0" w:color="auto"/>
              <w:bottom w:val="single" w:sz="4" w:space="0" w:color="auto"/>
              <w:right w:val="single" w:sz="4" w:space="0" w:color="auto"/>
            </w:tcBorders>
            <w:tcPrChange w:id="1755" w:author="Ericsson User" w:date="2023-04-06T16:58:00Z">
              <w:tcPr>
                <w:tcW w:w="1091" w:type="dxa"/>
                <w:gridSpan w:val="2"/>
                <w:tcBorders>
                  <w:top w:val="single" w:sz="4" w:space="0" w:color="auto"/>
                  <w:left w:val="single" w:sz="4" w:space="0" w:color="auto"/>
                  <w:bottom w:val="single" w:sz="4" w:space="0" w:color="auto"/>
                  <w:right w:val="single" w:sz="4" w:space="0" w:color="auto"/>
                </w:tcBorders>
              </w:tcPr>
            </w:tcPrChange>
          </w:tcPr>
          <w:p w14:paraId="70387338" w14:textId="77777777" w:rsidR="00625B93" w:rsidRPr="008C3F37" w:rsidRDefault="00625B93" w:rsidP="00C015B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1756" w:author="Ericsson User" w:date="2023-04-06T16:58:00Z">
              <w:tcPr>
                <w:tcW w:w="1275" w:type="dxa"/>
                <w:gridSpan w:val="2"/>
                <w:tcBorders>
                  <w:top w:val="single" w:sz="4" w:space="0" w:color="auto"/>
                  <w:left w:val="single" w:sz="4" w:space="0" w:color="auto"/>
                  <w:bottom w:val="single" w:sz="4" w:space="0" w:color="auto"/>
                  <w:right w:val="single" w:sz="4" w:space="0" w:color="auto"/>
                </w:tcBorders>
              </w:tcPr>
            </w:tcPrChange>
          </w:tcPr>
          <w:p w14:paraId="40A92CD2" w14:textId="77777777" w:rsidR="00625B93" w:rsidRPr="008C3F37" w:rsidRDefault="00625B93" w:rsidP="00C015B4">
            <w:pPr>
              <w:pStyle w:val="TAL"/>
              <w:rPr>
                <w:i/>
                <w:noProof/>
                <w:lang w:eastAsia="ja-JP"/>
              </w:rPr>
            </w:pPr>
            <w:r w:rsidRPr="008C3F37">
              <w:rPr>
                <w:i/>
                <w:noProof/>
                <w:lang w:eastAsia="ja-JP"/>
              </w:rPr>
              <w:t>1..&lt;maxnoofMBSAreaSessionIDs&gt;</w:t>
            </w:r>
          </w:p>
        </w:tc>
        <w:tc>
          <w:tcPr>
            <w:tcW w:w="1305" w:type="dxa"/>
            <w:tcBorders>
              <w:top w:val="single" w:sz="4" w:space="0" w:color="auto"/>
              <w:left w:val="single" w:sz="4" w:space="0" w:color="auto"/>
              <w:bottom w:val="single" w:sz="4" w:space="0" w:color="auto"/>
              <w:right w:val="single" w:sz="4" w:space="0" w:color="auto"/>
            </w:tcBorders>
            <w:tcPrChange w:id="1757" w:author="Ericsson User" w:date="2023-04-06T16:58:00Z">
              <w:tcPr>
                <w:tcW w:w="1305" w:type="dxa"/>
                <w:gridSpan w:val="2"/>
                <w:tcBorders>
                  <w:top w:val="single" w:sz="4" w:space="0" w:color="auto"/>
                  <w:left w:val="single" w:sz="4" w:space="0" w:color="auto"/>
                  <w:bottom w:val="single" w:sz="4" w:space="0" w:color="auto"/>
                  <w:right w:val="single" w:sz="4" w:space="0" w:color="auto"/>
                </w:tcBorders>
              </w:tcPr>
            </w:tcPrChange>
          </w:tcPr>
          <w:p w14:paraId="35294955" w14:textId="77777777" w:rsidR="00625B93" w:rsidRPr="008C3F37" w:rsidRDefault="00625B93" w:rsidP="00C015B4">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Change w:id="1758" w:author="Ericsson User" w:date="2023-04-06T16:58:00Z">
              <w:tcPr>
                <w:tcW w:w="1701" w:type="dxa"/>
                <w:gridSpan w:val="2"/>
                <w:tcBorders>
                  <w:top w:val="single" w:sz="4" w:space="0" w:color="auto"/>
                  <w:left w:val="single" w:sz="4" w:space="0" w:color="auto"/>
                  <w:bottom w:val="single" w:sz="4" w:space="0" w:color="auto"/>
                  <w:right w:val="single" w:sz="4" w:space="0" w:color="auto"/>
                </w:tcBorders>
              </w:tcPr>
            </w:tcPrChange>
          </w:tcPr>
          <w:p w14:paraId="0BEF21F1" w14:textId="77777777" w:rsidR="00625B93" w:rsidRPr="008C3F37" w:rsidRDefault="00625B93" w:rsidP="00C015B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759" w:author="Ericsson User" w:date="2023-04-06T16:58:00Z">
              <w:tcPr>
                <w:tcW w:w="1134" w:type="dxa"/>
                <w:gridSpan w:val="2"/>
                <w:tcBorders>
                  <w:top w:val="single" w:sz="4" w:space="0" w:color="auto"/>
                  <w:left w:val="single" w:sz="4" w:space="0" w:color="auto"/>
                  <w:bottom w:val="single" w:sz="4" w:space="0" w:color="auto"/>
                  <w:right w:val="single" w:sz="4" w:space="0" w:color="auto"/>
                </w:tcBorders>
              </w:tcPr>
            </w:tcPrChange>
          </w:tcPr>
          <w:p w14:paraId="447A9BA5" w14:textId="5DF46390" w:rsidR="00625B93" w:rsidRPr="008C3F37" w:rsidRDefault="00625B93" w:rsidP="00625B93">
            <w:pPr>
              <w:pStyle w:val="TAC"/>
              <w:rPr>
                <w:lang w:eastAsia="ja-JP"/>
              </w:rPr>
            </w:pPr>
            <w:ins w:id="1760" w:author="Ericsson User" w:date="2023-04-06T16:5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761" w:author="Ericsson User" w:date="2023-04-06T16:58:00Z">
              <w:tcPr>
                <w:tcW w:w="1134" w:type="dxa"/>
                <w:gridSpan w:val="2"/>
                <w:tcBorders>
                  <w:top w:val="single" w:sz="4" w:space="0" w:color="auto"/>
                  <w:left w:val="single" w:sz="4" w:space="0" w:color="auto"/>
                  <w:bottom w:val="single" w:sz="4" w:space="0" w:color="auto"/>
                  <w:right w:val="single" w:sz="4" w:space="0" w:color="auto"/>
                </w:tcBorders>
              </w:tcPr>
            </w:tcPrChange>
          </w:tcPr>
          <w:p w14:paraId="58427CC9" w14:textId="77777777" w:rsidR="00625B93" w:rsidRPr="008C3F37" w:rsidRDefault="00625B93" w:rsidP="00625B93">
            <w:pPr>
              <w:pStyle w:val="TAC"/>
              <w:rPr>
                <w:lang w:eastAsia="ja-JP"/>
              </w:rPr>
            </w:pPr>
          </w:p>
        </w:tc>
      </w:tr>
      <w:tr w:rsidR="00625B93" w:rsidRPr="008C3F37" w14:paraId="48304C1E" w14:textId="2C53A44F" w:rsidTr="00625B93">
        <w:trPr>
          <w:trPrChange w:id="1762" w:author="Ericsson User" w:date="2023-04-06T16:58: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1763" w:author="Ericsson User" w:date="2023-04-06T16:58:00Z">
              <w:tcPr>
                <w:tcW w:w="2394" w:type="dxa"/>
                <w:gridSpan w:val="2"/>
                <w:tcBorders>
                  <w:top w:val="single" w:sz="4" w:space="0" w:color="auto"/>
                  <w:left w:val="single" w:sz="4" w:space="0" w:color="auto"/>
                  <w:bottom w:val="single" w:sz="4" w:space="0" w:color="auto"/>
                  <w:right w:val="single" w:sz="4" w:space="0" w:color="auto"/>
                </w:tcBorders>
              </w:tcPr>
            </w:tcPrChange>
          </w:tcPr>
          <w:p w14:paraId="43247D45" w14:textId="77777777" w:rsidR="00625B93" w:rsidRPr="008C3F37" w:rsidRDefault="00625B93" w:rsidP="00C015B4">
            <w:pPr>
              <w:pStyle w:val="TAL"/>
              <w:ind w:left="340"/>
              <w:rPr>
                <w:bCs/>
                <w:noProof/>
                <w:lang w:eastAsia="ja-JP"/>
              </w:rPr>
            </w:pPr>
            <w:r w:rsidRPr="008C3F37">
              <w:rPr>
                <w:bCs/>
                <w:noProof/>
                <w:lang w:eastAsia="ja-JP"/>
              </w:rPr>
              <w:t>&gt;&gt;&gt;MBS Area Session ID</w:t>
            </w:r>
          </w:p>
        </w:tc>
        <w:tc>
          <w:tcPr>
            <w:tcW w:w="1091" w:type="dxa"/>
            <w:tcBorders>
              <w:top w:val="single" w:sz="4" w:space="0" w:color="auto"/>
              <w:left w:val="single" w:sz="4" w:space="0" w:color="auto"/>
              <w:bottom w:val="single" w:sz="4" w:space="0" w:color="auto"/>
              <w:right w:val="single" w:sz="4" w:space="0" w:color="auto"/>
            </w:tcBorders>
            <w:tcPrChange w:id="1764" w:author="Ericsson User" w:date="2023-04-06T16:58:00Z">
              <w:tcPr>
                <w:tcW w:w="1091" w:type="dxa"/>
                <w:gridSpan w:val="2"/>
                <w:tcBorders>
                  <w:top w:val="single" w:sz="4" w:space="0" w:color="auto"/>
                  <w:left w:val="single" w:sz="4" w:space="0" w:color="auto"/>
                  <w:bottom w:val="single" w:sz="4" w:space="0" w:color="auto"/>
                  <w:right w:val="single" w:sz="4" w:space="0" w:color="auto"/>
                </w:tcBorders>
              </w:tcPr>
            </w:tcPrChange>
          </w:tcPr>
          <w:p w14:paraId="69E68705" w14:textId="77777777" w:rsidR="00625B93" w:rsidRPr="008C3F37" w:rsidRDefault="00625B93" w:rsidP="00C015B4">
            <w:pPr>
              <w:pStyle w:val="TAL"/>
              <w:rPr>
                <w:bCs/>
                <w:lang w:eastAsia="ja-JP"/>
              </w:rPr>
            </w:pPr>
            <w:r>
              <w:rPr>
                <w:bCs/>
                <w:lang w:eastAsia="ja-JP"/>
              </w:rPr>
              <w:t>M</w:t>
            </w:r>
          </w:p>
        </w:tc>
        <w:tc>
          <w:tcPr>
            <w:tcW w:w="1275" w:type="dxa"/>
            <w:tcBorders>
              <w:top w:val="single" w:sz="4" w:space="0" w:color="auto"/>
              <w:left w:val="single" w:sz="4" w:space="0" w:color="auto"/>
              <w:bottom w:val="single" w:sz="4" w:space="0" w:color="auto"/>
              <w:right w:val="single" w:sz="4" w:space="0" w:color="auto"/>
            </w:tcBorders>
            <w:tcPrChange w:id="1765" w:author="Ericsson User" w:date="2023-04-06T16:58:00Z">
              <w:tcPr>
                <w:tcW w:w="1275" w:type="dxa"/>
                <w:gridSpan w:val="2"/>
                <w:tcBorders>
                  <w:top w:val="single" w:sz="4" w:space="0" w:color="auto"/>
                  <w:left w:val="single" w:sz="4" w:space="0" w:color="auto"/>
                  <w:bottom w:val="single" w:sz="4" w:space="0" w:color="auto"/>
                  <w:right w:val="single" w:sz="4" w:space="0" w:color="auto"/>
                </w:tcBorders>
              </w:tcPr>
            </w:tcPrChange>
          </w:tcPr>
          <w:p w14:paraId="4BD6CB8B" w14:textId="77777777" w:rsidR="00625B93" w:rsidRPr="008C3F37" w:rsidRDefault="00625B93" w:rsidP="00C015B4">
            <w:pPr>
              <w:pStyle w:val="TAL"/>
              <w:rPr>
                <w:bCs/>
                <w:i/>
                <w:noProof/>
                <w:lang w:eastAsia="ja-JP"/>
              </w:rPr>
            </w:pPr>
          </w:p>
        </w:tc>
        <w:tc>
          <w:tcPr>
            <w:tcW w:w="1305" w:type="dxa"/>
            <w:tcBorders>
              <w:top w:val="single" w:sz="4" w:space="0" w:color="auto"/>
              <w:left w:val="single" w:sz="4" w:space="0" w:color="auto"/>
              <w:bottom w:val="single" w:sz="4" w:space="0" w:color="auto"/>
              <w:right w:val="single" w:sz="4" w:space="0" w:color="auto"/>
            </w:tcBorders>
            <w:tcPrChange w:id="1766" w:author="Ericsson User" w:date="2023-04-06T16:58:00Z">
              <w:tcPr>
                <w:tcW w:w="1305" w:type="dxa"/>
                <w:gridSpan w:val="2"/>
                <w:tcBorders>
                  <w:top w:val="single" w:sz="4" w:space="0" w:color="auto"/>
                  <w:left w:val="single" w:sz="4" w:space="0" w:color="auto"/>
                  <w:bottom w:val="single" w:sz="4" w:space="0" w:color="auto"/>
                  <w:right w:val="single" w:sz="4" w:space="0" w:color="auto"/>
                </w:tcBorders>
              </w:tcPr>
            </w:tcPrChange>
          </w:tcPr>
          <w:p w14:paraId="0A4B6F96" w14:textId="77777777" w:rsidR="00625B93" w:rsidRPr="008C3F37" w:rsidRDefault="00625B93" w:rsidP="00C015B4">
            <w:pPr>
              <w:pStyle w:val="TAL"/>
              <w:rPr>
                <w:bCs/>
                <w:noProof/>
                <w:lang w:eastAsia="ja-JP"/>
              </w:rPr>
            </w:pPr>
            <w:r>
              <w:rPr>
                <w:bCs/>
                <w:noProof/>
                <w:lang w:eastAsia="ja-JP"/>
              </w:rPr>
              <w:t>9.3.1.111</w:t>
            </w:r>
          </w:p>
        </w:tc>
        <w:tc>
          <w:tcPr>
            <w:tcW w:w="1701" w:type="dxa"/>
            <w:tcBorders>
              <w:top w:val="single" w:sz="4" w:space="0" w:color="auto"/>
              <w:left w:val="single" w:sz="4" w:space="0" w:color="auto"/>
              <w:bottom w:val="single" w:sz="4" w:space="0" w:color="auto"/>
              <w:right w:val="single" w:sz="4" w:space="0" w:color="auto"/>
            </w:tcBorders>
            <w:tcPrChange w:id="1767" w:author="Ericsson User" w:date="2023-04-06T16:58:00Z">
              <w:tcPr>
                <w:tcW w:w="1701" w:type="dxa"/>
                <w:gridSpan w:val="2"/>
                <w:tcBorders>
                  <w:top w:val="single" w:sz="4" w:space="0" w:color="auto"/>
                  <w:left w:val="single" w:sz="4" w:space="0" w:color="auto"/>
                  <w:bottom w:val="single" w:sz="4" w:space="0" w:color="auto"/>
                  <w:right w:val="single" w:sz="4" w:space="0" w:color="auto"/>
                </w:tcBorders>
              </w:tcPr>
            </w:tcPrChange>
          </w:tcPr>
          <w:p w14:paraId="0B048A0A" w14:textId="77777777" w:rsidR="00625B93" w:rsidRPr="008C3F37" w:rsidRDefault="00625B93" w:rsidP="00C015B4">
            <w:pPr>
              <w:pStyle w:val="TAL"/>
              <w:rPr>
                <w:bCs/>
                <w:lang w:eastAsia="ja-JP"/>
              </w:rPr>
            </w:pPr>
          </w:p>
        </w:tc>
        <w:tc>
          <w:tcPr>
            <w:tcW w:w="1134" w:type="dxa"/>
            <w:tcBorders>
              <w:top w:val="single" w:sz="4" w:space="0" w:color="auto"/>
              <w:left w:val="single" w:sz="4" w:space="0" w:color="auto"/>
              <w:bottom w:val="single" w:sz="4" w:space="0" w:color="auto"/>
              <w:right w:val="single" w:sz="4" w:space="0" w:color="auto"/>
            </w:tcBorders>
            <w:tcPrChange w:id="1768" w:author="Ericsson User" w:date="2023-04-06T16:58:00Z">
              <w:tcPr>
                <w:tcW w:w="1134" w:type="dxa"/>
                <w:gridSpan w:val="2"/>
                <w:tcBorders>
                  <w:top w:val="single" w:sz="4" w:space="0" w:color="auto"/>
                  <w:left w:val="single" w:sz="4" w:space="0" w:color="auto"/>
                  <w:bottom w:val="single" w:sz="4" w:space="0" w:color="auto"/>
                  <w:right w:val="single" w:sz="4" w:space="0" w:color="auto"/>
                </w:tcBorders>
              </w:tcPr>
            </w:tcPrChange>
          </w:tcPr>
          <w:p w14:paraId="62AFC78D" w14:textId="456B2C18" w:rsidR="00625B93" w:rsidRPr="008C3F37" w:rsidRDefault="00625B93" w:rsidP="00625B93">
            <w:pPr>
              <w:pStyle w:val="TAC"/>
              <w:rPr>
                <w:bCs/>
                <w:lang w:eastAsia="ja-JP"/>
              </w:rPr>
            </w:pPr>
            <w:ins w:id="1769" w:author="Ericsson User" w:date="2023-04-06T16:59:00Z">
              <w:r>
                <w:rPr>
                  <w:bCs/>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770" w:author="Ericsson User" w:date="2023-04-06T16:58:00Z">
              <w:tcPr>
                <w:tcW w:w="1134" w:type="dxa"/>
                <w:gridSpan w:val="2"/>
                <w:tcBorders>
                  <w:top w:val="single" w:sz="4" w:space="0" w:color="auto"/>
                  <w:left w:val="single" w:sz="4" w:space="0" w:color="auto"/>
                  <w:bottom w:val="single" w:sz="4" w:space="0" w:color="auto"/>
                  <w:right w:val="single" w:sz="4" w:space="0" w:color="auto"/>
                </w:tcBorders>
              </w:tcPr>
            </w:tcPrChange>
          </w:tcPr>
          <w:p w14:paraId="1FD32A3E" w14:textId="77777777" w:rsidR="00625B93" w:rsidRPr="008C3F37" w:rsidRDefault="00625B93" w:rsidP="00625B93">
            <w:pPr>
              <w:pStyle w:val="TAC"/>
              <w:rPr>
                <w:bCs/>
                <w:lang w:eastAsia="ja-JP"/>
              </w:rPr>
            </w:pPr>
          </w:p>
        </w:tc>
      </w:tr>
      <w:tr w:rsidR="00625B93" w:rsidRPr="008C3F37" w14:paraId="56D055A6" w14:textId="72F56B20" w:rsidTr="00625B93">
        <w:trPr>
          <w:trPrChange w:id="1771" w:author="Ericsson User" w:date="2023-04-06T16:58: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1772" w:author="Ericsson User" w:date="2023-04-06T16:58:00Z">
              <w:tcPr>
                <w:tcW w:w="2394" w:type="dxa"/>
                <w:gridSpan w:val="2"/>
                <w:tcBorders>
                  <w:top w:val="single" w:sz="4" w:space="0" w:color="auto"/>
                  <w:left w:val="single" w:sz="4" w:space="0" w:color="auto"/>
                  <w:bottom w:val="single" w:sz="4" w:space="0" w:color="auto"/>
                  <w:right w:val="single" w:sz="4" w:space="0" w:color="auto"/>
                </w:tcBorders>
              </w:tcPr>
            </w:tcPrChange>
          </w:tcPr>
          <w:p w14:paraId="7FE4F45C" w14:textId="77777777" w:rsidR="00625B93" w:rsidRPr="008C3F37" w:rsidRDefault="00625B93" w:rsidP="00C015B4">
            <w:pPr>
              <w:pStyle w:val="TAL"/>
              <w:ind w:left="340"/>
              <w:rPr>
                <w:bCs/>
              </w:rPr>
            </w:pPr>
            <w:r w:rsidRPr="008C3F37">
              <w:rPr>
                <w:bCs/>
                <w:noProof/>
                <w:lang w:eastAsia="ja-JP"/>
              </w:rPr>
              <w:t>&gt;&gt;MBS NG-U Information at NG-RAN</w:t>
            </w:r>
          </w:p>
        </w:tc>
        <w:tc>
          <w:tcPr>
            <w:tcW w:w="1091" w:type="dxa"/>
            <w:tcBorders>
              <w:top w:val="single" w:sz="4" w:space="0" w:color="auto"/>
              <w:left w:val="single" w:sz="4" w:space="0" w:color="auto"/>
              <w:bottom w:val="single" w:sz="4" w:space="0" w:color="auto"/>
              <w:right w:val="single" w:sz="4" w:space="0" w:color="auto"/>
            </w:tcBorders>
            <w:tcPrChange w:id="1773" w:author="Ericsson User" w:date="2023-04-06T16:58:00Z">
              <w:tcPr>
                <w:tcW w:w="1091" w:type="dxa"/>
                <w:gridSpan w:val="2"/>
                <w:tcBorders>
                  <w:top w:val="single" w:sz="4" w:space="0" w:color="auto"/>
                  <w:left w:val="single" w:sz="4" w:space="0" w:color="auto"/>
                  <w:bottom w:val="single" w:sz="4" w:space="0" w:color="auto"/>
                  <w:right w:val="single" w:sz="4" w:space="0" w:color="auto"/>
                </w:tcBorders>
              </w:tcPr>
            </w:tcPrChange>
          </w:tcPr>
          <w:p w14:paraId="0D7F68FB" w14:textId="77777777" w:rsidR="00625B93" w:rsidRPr="008C3F37" w:rsidRDefault="00625B93" w:rsidP="00C015B4">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Change w:id="1774" w:author="Ericsson User" w:date="2023-04-06T16:58:00Z">
              <w:tcPr>
                <w:tcW w:w="1275" w:type="dxa"/>
                <w:gridSpan w:val="2"/>
                <w:tcBorders>
                  <w:top w:val="single" w:sz="4" w:space="0" w:color="auto"/>
                  <w:left w:val="single" w:sz="4" w:space="0" w:color="auto"/>
                  <w:bottom w:val="single" w:sz="4" w:space="0" w:color="auto"/>
                  <w:right w:val="single" w:sz="4" w:space="0" w:color="auto"/>
                </w:tcBorders>
              </w:tcPr>
            </w:tcPrChange>
          </w:tcPr>
          <w:p w14:paraId="6BEB2CE3" w14:textId="77777777" w:rsidR="00625B93" w:rsidRPr="008C3F37" w:rsidRDefault="00625B93" w:rsidP="00C015B4">
            <w:pPr>
              <w:pStyle w:val="TAL"/>
              <w:rPr>
                <w:lang w:eastAsia="ja-JP"/>
              </w:rPr>
            </w:pPr>
          </w:p>
        </w:tc>
        <w:tc>
          <w:tcPr>
            <w:tcW w:w="1305" w:type="dxa"/>
            <w:tcBorders>
              <w:top w:val="single" w:sz="4" w:space="0" w:color="auto"/>
              <w:left w:val="single" w:sz="4" w:space="0" w:color="auto"/>
              <w:bottom w:val="single" w:sz="4" w:space="0" w:color="auto"/>
              <w:right w:val="single" w:sz="4" w:space="0" w:color="auto"/>
            </w:tcBorders>
            <w:tcPrChange w:id="1775" w:author="Ericsson User" w:date="2023-04-06T16:58:00Z">
              <w:tcPr>
                <w:tcW w:w="1305" w:type="dxa"/>
                <w:gridSpan w:val="2"/>
                <w:tcBorders>
                  <w:top w:val="single" w:sz="4" w:space="0" w:color="auto"/>
                  <w:left w:val="single" w:sz="4" w:space="0" w:color="auto"/>
                  <w:bottom w:val="single" w:sz="4" w:space="0" w:color="auto"/>
                  <w:right w:val="single" w:sz="4" w:space="0" w:color="auto"/>
                </w:tcBorders>
              </w:tcPr>
            </w:tcPrChange>
          </w:tcPr>
          <w:p w14:paraId="3825FA26" w14:textId="77777777" w:rsidR="00625B93" w:rsidRPr="008C3F37" w:rsidRDefault="00625B93" w:rsidP="00C015B4">
            <w:pPr>
              <w:pStyle w:val="TAL"/>
              <w:rPr>
                <w:noProof/>
                <w:lang w:eastAsia="ja-JP"/>
              </w:rPr>
            </w:pPr>
            <w:r>
              <w:rPr>
                <w:noProof/>
                <w:lang w:eastAsia="ja-JP"/>
              </w:rPr>
              <w:t>9.3.1.117</w:t>
            </w:r>
          </w:p>
        </w:tc>
        <w:tc>
          <w:tcPr>
            <w:tcW w:w="1701" w:type="dxa"/>
            <w:tcBorders>
              <w:top w:val="single" w:sz="4" w:space="0" w:color="auto"/>
              <w:left w:val="single" w:sz="4" w:space="0" w:color="auto"/>
              <w:bottom w:val="single" w:sz="4" w:space="0" w:color="auto"/>
              <w:right w:val="single" w:sz="4" w:space="0" w:color="auto"/>
            </w:tcBorders>
            <w:tcPrChange w:id="1776" w:author="Ericsson User" w:date="2023-04-06T16:58:00Z">
              <w:tcPr>
                <w:tcW w:w="1701" w:type="dxa"/>
                <w:gridSpan w:val="2"/>
                <w:tcBorders>
                  <w:top w:val="single" w:sz="4" w:space="0" w:color="auto"/>
                  <w:left w:val="single" w:sz="4" w:space="0" w:color="auto"/>
                  <w:bottom w:val="single" w:sz="4" w:space="0" w:color="auto"/>
                  <w:right w:val="single" w:sz="4" w:space="0" w:color="auto"/>
                </w:tcBorders>
              </w:tcPr>
            </w:tcPrChange>
          </w:tcPr>
          <w:p w14:paraId="23FA5D0C" w14:textId="77777777" w:rsidR="00625B93" w:rsidRPr="008C3F37" w:rsidRDefault="00625B93" w:rsidP="00C015B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777" w:author="Ericsson User" w:date="2023-04-06T16:58:00Z">
              <w:tcPr>
                <w:tcW w:w="1134" w:type="dxa"/>
                <w:gridSpan w:val="2"/>
                <w:tcBorders>
                  <w:top w:val="single" w:sz="4" w:space="0" w:color="auto"/>
                  <w:left w:val="single" w:sz="4" w:space="0" w:color="auto"/>
                  <w:bottom w:val="single" w:sz="4" w:space="0" w:color="auto"/>
                  <w:right w:val="single" w:sz="4" w:space="0" w:color="auto"/>
                </w:tcBorders>
              </w:tcPr>
            </w:tcPrChange>
          </w:tcPr>
          <w:p w14:paraId="178795F4" w14:textId="63B4ECB0" w:rsidR="00625B93" w:rsidRPr="008C3F37" w:rsidRDefault="00625B93" w:rsidP="00625B93">
            <w:pPr>
              <w:pStyle w:val="TAC"/>
              <w:rPr>
                <w:lang w:eastAsia="ja-JP"/>
              </w:rPr>
            </w:pPr>
            <w:ins w:id="1778" w:author="Ericsson User" w:date="2023-04-06T16:5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779" w:author="Ericsson User" w:date="2023-04-06T16:58:00Z">
              <w:tcPr>
                <w:tcW w:w="1134" w:type="dxa"/>
                <w:gridSpan w:val="2"/>
                <w:tcBorders>
                  <w:top w:val="single" w:sz="4" w:space="0" w:color="auto"/>
                  <w:left w:val="single" w:sz="4" w:space="0" w:color="auto"/>
                  <w:bottom w:val="single" w:sz="4" w:space="0" w:color="auto"/>
                  <w:right w:val="single" w:sz="4" w:space="0" w:color="auto"/>
                </w:tcBorders>
              </w:tcPr>
            </w:tcPrChange>
          </w:tcPr>
          <w:p w14:paraId="4C1B95D9" w14:textId="77777777" w:rsidR="00625B93" w:rsidRPr="008C3F37" w:rsidRDefault="00625B93" w:rsidP="00625B93">
            <w:pPr>
              <w:pStyle w:val="TAC"/>
              <w:rPr>
                <w:lang w:eastAsia="ja-JP"/>
              </w:rPr>
            </w:pPr>
          </w:p>
        </w:tc>
      </w:tr>
      <w:tr w:rsidR="00C937BB" w:rsidRPr="008C3F37" w14:paraId="19D9C239" w14:textId="77777777" w:rsidTr="00625B93">
        <w:trPr>
          <w:ins w:id="1780" w:author="Ericsson User" w:date="2023-04-06T17:19:00Z"/>
        </w:trPr>
        <w:tc>
          <w:tcPr>
            <w:tcW w:w="2394" w:type="dxa"/>
            <w:tcBorders>
              <w:top w:val="single" w:sz="4" w:space="0" w:color="auto"/>
              <w:left w:val="single" w:sz="4" w:space="0" w:color="auto"/>
              <w:bottom w:val="single" w:sz="4" w:space="0" w:color="auto"/>
              <w:right w:val="single" w:sz="4" w:space="0" w:color="auto"/>
            </w:tcBorders>
          </w:tcPr>
          <w:p w14:paraId="255D6927" w14:textId="3DCA3D0D" w:rsidR="00C937BB" w:rsidRDefault="00C937BB" w:rsidP="00C937BB">
            <w:pPr>
              <w:pStyle w:val="TAL"/>
              <w:rPr>
                <w:ins w:id="1781" w:author="Ericsson User" w:date="2023-04-06T17:19:00Z"/>
                <w:lang w:eastAsia="ja-JP"/>
              </w:rPr>
            </w:pPr>
            <w:ins w:id="1782" w:author="Ericsson User" w:date="2023-04-06T17:19:00Z">
              <w:r>
                <w:rPr>
                  <w:lang w:eastAsia="ja-JP"/>
                </w:rPr>
                <w:t>UP Sharing Granted</w:t>
              </w:r>
            </w:ins>
          </w:p>
        </w:tc>
        <w:tc>
          <w:tcPr>
            <w:tcW w:w="1091" w:type="dxa"/>
            <w:tcBorders>
              <w:top w:val="single" w:sz="4" w:space="0" w:color="auto"/>
              <w:left w:val="single" w:sz="4" w:space="0" w:color="auto"/>
              <w:bottom w:val="single" w:sz="4" w:space="0" w:color="auto"/>
              <w:right w:val="single" w:sz="4" w:space="0" w:color="auto"/>
            </w:tcBorders>
          </w:tcPr>
          <w:p w14:paraId="0B97C4F4" w14:textId="77777777" w:rsidR="00C937BB" w:rsidRDefault="00C937BB" w:rsidP="00C937BB">
            <w:pPr>
              <w:pStyle w:val="TAL"/>
              <w:rPr>
                <w:ins w:id="1783" w:author="Ericsson User" w:date="2023-04-06T17:19:00Z"/>
                <w:lang w:eastAsia="ja-JP"/>
              </w:rPr>
            </w:pPr>
          </w:p>
        </w:tc>
        <w:tc>
          <w:tcPr>
            <w:tcW w:w="1275" w:type="dxa"/>
            <w:tcBorders>
              <w:top w:val="single" w:sz="4" w:space="0" w:color="auto"/>
              <w:left w:val="single" w:sz="4" w:space="0" w:color="auto"/>
              <w:bottom w:val="single" w:sz="4" w:space="0" w:color="auto"/>
              <w:right w:val="single" w:sz="4" w:space="0" w:color="auto"/>
            </w:tcBorders>
          </w:tcPr>
          <w:p w14:paraId="586B7891" w14:textId="77777777" w:rsidR="00C937BB" w:rsidRPr="008C3F37" w:rsidRDefault="00C937BB" w:rsidP="00C937BB">
            <w:pPr>
              <w:pStyle w:val="TAL"/>
              <w:rPr>
                <w:ins w:id="1784" w:author="Ericsson User" w:date="2023-04-06T17:19:00Z"/>
                <w:lang w:eastAsia="ja-JP"/>
              </w:rPr>
            </w:pPr>
          </w:p>
        </w:tc>
        <w:tc>
          <w:tcPr>
            <w:tcW w:w="1305" w:type="dxa"/>
            <w:tcBorders>
              <w:top w:val="single" w:sz="4" w:space="0" w:color="auto"/>
              <w:left w:val="single" w:sz="4" w:space="0" w:color="auto"/>
              <w:bottom w:val="single" w:sz="4" w:space="0" w:color="auto"/>
              <w:right w:val="single" w:sz="4" w:space="0" w:color="auto"/>
            </w:tcBorders>
          </w:tcPr>
          <w:p w14:paraId="2DFD27CC" w14:textId="6998ADB0" w:rsidR="00C937BB" w:rsidRDefault="00C937BB" w:rsidP="00C937BB">
            <w:pPr>
              <w:pStyle w:val="TAL"/>
              <w:rPr>
                <w:ins w:id="1785" w:author="Ericsson User" w:date="2023-04-06T17:19:00Z"/>
                <w:lang w:eastAsia="ja-JP"/>
              </w:rPr>
            </w:pPr>
            <w:ins w:id="1786" w:author="Ericsson User" w:date="2023-04-06T17:19:00Z">
              <w:r>
                <w:rPr>
                  <w:lang w:eastAsia="ja-JP"/>
                </w:rPr>
                <w:t>9.3.1.x4</w:t>
              </w:r>
            </w:ins>
          </w:p>
        </w:tc>
        <w:tc>
          <w:tcPr>
            <w:tcW w:w="1701" w:type="dxa"/>
            <w:tcBorders>
              <w:top w:val="single" w:sz="4" w:space="0" w:color="auto"/>
              <w:left w:val="single" w:sz="4" w:space="0" w:color="auto"/>
              <w:bottom w:val="single" w:sz="4" w:space="0" w:color="auto"/>
              <w:right w:val="single" w:sz="4" w:space="0" w:color="auto"/>
            </w:tcBorders>
          </w:tcPr>
          <w:p w14:paraId="63EC7DC5" w14:textId="77777777" w:rsidR="00C937BB" w:rsidRPr="008C3F37" w:rsidRDefault="00C937BB" w:rsidP="00C937BB">
            <w:pPr>
              <w:pStyle w:val="TAL"/>
              <w:rPr>
                <w:ins w:id="1787" w:author="Ericsson User" w:date="2023-04-06T17:19:00Z"/>
                <w:lang w:eastAsia="ja-JP"/>
              </w:rPr>
            </w:pPr>
          </w:p>
        </w:tc>
        <w:tc>
          <w:tcPr>
            <w:tcW w:w="1134" w:type="dxa"/>
            <w:tcBorders>
              <w:top w:val="single" w:sz="4" w:space="0" w:color="auto"/>
              <w:left w:val="single" w:sz="4" w:space="0" w:color="auto"/>
              <w:bottom w:val="single" w:sz="4" w:space="0" w:color="auto"/>
              <w:right w:val="single" w:sz="4" w:space="0" w:color="auto"/>
            </w:tcBorders>
          </w:tcPr>
          <w:p w14:paraId="02A1E568" w14:textId="3B9C9441" w:rsidR="00C937BB" w:rsidRDefault="00C937BB" w:rsidP="00C937BB">
            <w:pPr>
              <w:pStyle w:val="TAC"/>
              <w:rPr>
                <w:ins w:id="1788" w:author="Ericsson User" w:date="2023-04-06T17:19:00Z"/>
              </w:rPr>
            </w:pPr>
            <w:ins w:id="1789" w:author="Ericsson User" w:date="2023-04-06T17:19:00Z">
              <w:r>
                <w:t>YES</w:t>
              </w:r>
            </w:ins>
          </w:p>
        </w:tc>
        <w:tc>
          <w:tcPr>
            <w:tcW w:w="1134" w:type="dxa"/>
            <w:tcBorders>
              <w:top w:val="single" w:sz="4" w:space="0" w:color="auto"/>
              <w:left w:val="single" w:sz="4" w:space="0" w:color="auto"/>
              <w:bottom w:val="single" w:sz="4" w:space="0" w:color="auto"/>
              <w:right w:val="single" w:sz="4" w:space="0" w:color="auto"/>
            </w:tcBorders>
          </w:tcPr>
          <w:p w14:paraId="17EA7D68" w14:textId="00F055C3" w:rsidR="00C937BB" w:rsidRDefault="00C937BB" w:rsidP="00C937BB">
            <w:pPr>
              <w:pStyle w:val="TAC"/>
              <w:rPr>
                <w:ins w:id="1790" w:author="Ericsson User" w:date="2023-04-06T17:19:00Z"/>
              </w:rPr>
            </w:pPr>
            <w:ins w:id="1791" w:author="Ericsson User" w:date="2023-04-06T17:19:00Z">
              <w:r>
                <w:t>ignore</w:t>
              </w:r>
            </w:ins>
          </w:p>
        </w:tc>
      </w:tr>
    </w:tbl>
    <w:p w14:paraId="1172954D" w14:textId="77777777" w:rsidR="00CD2D7A" w:rsidRPr="008C3F37" w:rsidRDefault="00CD2D7A" w:rsidP="00CD2D7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D2D7A" w:rsidRPr="008C3F37" w14:paraId="50DDBB95" w14:textId="77777777" w:rsidTr="00C015B4">
        <w:trPr>
          <w:jc w:val="center"/>
        </w:trPr>
        <w:tc>
          <w:tcPr>
            <w:tcW w:w="3686" w:type="dxa"/>
          </w:tcPr>
          <w:p w14:paraId="73D67633" w14:textId="77777777" w:rsidR="00CD2D7A" w:rsidRPr="008C3F37" w:rsidRDefault="00CD2D7A" w:rsidP="00C015B4">
            <w:pPr>
              <w:pStyle w:val="TAH"/>
            </w:pPr>
            <w:r w:rsidRPr="008C3F37">
              <w:t>Range bound</w:t>
            </w:r>
          </w:p>
        </w:tc>
        <w:tc>
          <w:tcPr>
            <w:tcW w:w="5670" w:type="dxa"/>
          </w:tcPr>
          <w:p w14:paraId="05816A75" w14:textId="77777777" w:rsidR="00CD2D7A" w:rsidRPr="008C3F37" w:rsidRDefault="00CD2D7A" w:rsidP="00C015B4">
            <w:pPr>
              <w:pStyle w:val="TAH"/>
            </w:pPr>
            <w:r w:rsidRPr="008C3F37">
              <w:t>Explanation</w:t>
            </w:r>
          </w:p>
        </w:tc>
      </w:tr>
      <w:tr w:rsidR="00CD2D7A" w:rsidRPr="008C3F37" w14:paraId="17450304" w14:textId="77777777" w:rsidTr="00C015B4">
        <w:trPr>
          <w:jc w:val="center"/>
        </w:trPr>
        <w:tc>
          <w:tcPr>
            <w:tcW w:w="3686" w:type="dxa"/>
          </w:tcPr>
          <w:p w14:paraId="65721BFE" w14:textId="77777777" w:rsidR="00CD2D7A" w:rsidRPr="008C3F37" w:rsidRDefault="00CD2D7A" w:rsidP="00C015B4">
            <w:pPr>
              <w:pStyle w:val="TAL"/>
            </w:pPr>
            <w:proofErr w:type="spellStart"/>
            <w:r w:rsidRPr="008C3F37">
              <w:t>maxnoofMBSAreaSessionIDs</w:t>
            </w:r>
            <w:proofErr w:type="spellEnd"/>
          </w:p>
        </w:tc>
        <w:tc>
          <w:tcPr>
            <w:tcW w:w="5670" w:type="dxa"/>
          </w:tcPr>
          <w:p w14:paraId="65A8C972" w14:textId="77777777" w:rsidR="00CD2D7A" w:rsidRPr="008C3F37" w:rsidRDefault="00CD2D7A" w:rsidP="00C015B4">
            <w:pPr>
              <w:pStyle w:val="TAL"/>
            </w:pPr>
            <w:r w:rsidRPr="008C3F37">
              <w:t>Maximum no. of MBS Area Session IDs. Value is 256.</w:t>
            </w:r>
          </w:p>
        </w:tc>
      </w:tr>
    </w:tbl>
    <w:p w14:paraId="4D9179CF" w14:textId="77777777" w:rsidR="00CD2D7A" w:rsidRPr="008C3F37" w:rsidRDefault="00CD2D7A" w:rsidP="00CD2D7A"/>
    <w:p w14:paraId="10369EA6" w14:textId="77777777" w:rsidR="00C346F9" w:rsidRPr="00CE63E2" w:rsidRDefault="00C346F9" w:rsidP="00C346F9">
      <w:pPr>
        <w:pStyle w:val="FirstChange"/>
      </w:pPr>
      <w:bookmarkStart w:id="1792" w:name="_Toc105657404"/>
      <w:bookmarkStart w:id="1793" w:name="_Toc106108785"/>
      <w:bookmarkStart w:id="1794" w:name="_Toc112687878"/>
      <w:bookmarkStart w:id="1795" w:name="_Toc120093222"/>
      <w:r w:rsidRPr="00CE63E2">
        <w:t xml:space="preserve">&lt;&lt;&lt;&lt;&lt;&lt;&lt;&lt;&lt;&lt;&lt;&lt;&lt;&lt;&lt;&lt;&lt;&lt;&lt;&lt; </w:t>
      </w:r>
      <w:r>
        <w:t>Next</w:t>
      </w:r>
      <w:r w:rsidRPr="00CE63E2">
        <w:t xml:space="preserve"> Change</w:t>
      </w:r>
      <w:r>
        <w:t xml:space="preserve"> </w:t>
      </w:r>
      <w:r w:rsidRPr="00CE63E2">
        <w:t>&gt;&gt;&gt;&gt;&gt;&gt;&gt;&gt;&gt;&gt;&gt;&gt;&gt;&gt;&gt;&gt;&gt;&gt;&gt;&gt;</w:t>
      </w:r>
    </w:p>
    <w:p w14:paraId="564974B8" w14:textId="77777777" w:rsidR="00C346F9" w:rsidRPr="008C3F37" w:rsidRDefault="00C346F9" w:rsidP="00C346F9">
      <w:pPr>
        <w:pStyle w:val="Heading4"/>
      </w:pPr>
      <w:bookmarkStart w:id="1796" w:name="_Toc105657408"/>
      <w:bookmarkStart w:id="1797" w:name="_Toc106108789"/>
      <w:bookmarkStart w:id="1798" w:name="_Toc112687882"/>
      <w:bookmarkStart w:id="1799" w:name="_Toc120093226"/>
      <w:bookmarkEnd w:id="1792"/>
      <w:bookmarkEnd w:id="1793"/>
      <w:bookmarkEnd w:id="1794"/>
      <w:bookmarkEnd w:id="1795"/>
      <w:r>
        <w:t>9.3.1.118</w:t>
      </w:r>
      <w:r w:rsidRPr="008C3F37">
        <w:tab/>
      </w:r>
      <w:r w:rsidRPr="008C3F37">
        <w:rPr>
          <w:noProof/>
          <w:lang w:eastAsia="ja-JP"/>
        </w:rPr>
        <w:t>BC Bearer Context F1-U TNL Info at CU</w:t>
      </w:r>
      <w:bookmarkEnd w:id="1796"/>
      <w:bookmarkEnd w:id="1797"/>
      <w:bookmarkEnd w:id="1798"/>
      <w:bookmarkEnd w:id="1799"/>
    </w:p>
    <w:p w14:paraId="5B0FA549" w14:textId="77777777" w:rsidR="00C346F9" w:rsidRPr="008C3F37" w:rsidRDefault="00C346F9" w:rsidP="00C346F9">
      <w:r w:rsidRPr="008C3F37">
        <w:t xml:space="preserve">This IE contains </w:t>
      </w:r>
      <w:proofErr w:type="spellStart"/>
      <w:r w:rsidRPr="008C3F37">
        <w:t>gNB</w:t>
      </w:r>
      <w:proofErr w:type="spellEnd"/>
      <w:r w:rsidRPr="008C3F37">
        <w:t>-CU UP F1-U TNL information for an MBS Session. It may also contain per Area Session ID F1-U TNL information.</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C346F9" w:rsidRPr="008C3F37" w14:paraId="4A8CC03F" w14:textId="77777777" w:rsidTr="00C015B4">
        <w:tc>
          <w:tcPr>
            <w:tcW w:w="2394" w:type="dxa"/>
            <w:tcBorders>
              <w:top w:val="single" w:sz="4" w:space="0" w:color="auto"/>
              <w:left w:val="single" w:sz="4" w:space="0" w:color="auto"/>
              <w:bottom w:val="single" w:sz="4" w:space="0" w:color="auto"/>
              <w:right w:val="single" w:sz="4" w:space="0" w:color="auto"/>
            </w:tcBorders>
          </w:tcPr>
          <w:p w14:paraId="0244D7AF" w14:textId="77777777" w:rsidR="00C346F9" w:rsidRPr="008C3F37" w:rsidRDefault="00C346F9" w:rsidP="00C015B4">
            <w:pPr>
              <w:pStyle w:val="TAH"/>
              <w:rPr>
                <w:noProof/>
                <w:lang w:eastAsia="ja-JP"/>
              </w:rPr>
            </w:pPr>
            <w:r w:rsidRPr="008C3F37">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
          <w:p w14:paraId="26131936" w14:textId="77777777" w:rsidR="00C346F9" w:rsidRPr="008C3F37" w:rsidRDefault="00C346F9" w:rsidP="00C015B4">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45BAEEC8" w14:textId="77777777" w:rsidR="00C346F9" w:rsidRPr="008C3F37" w:rsidRDefault="00C346F9" w:rsidP="00C015B4">
            <w:pPr>
              <w:pStyle w:val="TAH"/>
              <w:rPr>
                <w:i/>
                <w:lang w:eastAsia="ja-JP"/>
              </w:rPr>
            </w:pPr>
            <w:r w:rsidRPr="008C3F37">
              <w:rPr>
                <w:lang w:eastAsia="ja-JP"/>
              </w:rPr>
              <w:t>Range</w:t>
            </w:r>
          </w:p>
        </w:tc>
        <w:tc>
          <w:tcPr>
            <w:tcW w:w="1588" w:type="dxa"/>
            <w:tcBorders>
              <w:top w:val="single" w:sz="4" w:space="0" w:color="auto"/>
              <w:left w:val="single" w:sz="4" w:space="0" w:color="auto"/>
              <w:bottom w:val="single" w:sz="4" w:space="0" w:color="auto"/>
              <w:right w:val="single" w:sz="4" w:space="0" w:color="auto"/>
            </w:tcBorders>
          </w:tcPr>
          <w:p w14:paraId="2F67480C" w14:textId="77777777" w:rsidR="00C346F9" w:rsidRPr="008C3F37" w:rsidRDefault="00C346F9" w:rsidP="00C015B4">
            <w:pPr>
              <w:pStyle w:val="TAH"/>
              <w:rPr>
                <w:noProof/>
                <w:lang w:eastAsia="ja-JP"/>
              </w:rPr>
            </w:pPr>
            <w:r w:rsidRPr="008C3F37">
              <w:rPr>
                <w:lang w:eastAsia="ja-JP"/>
              </w:rPr>
              <w:t>IE type and reference</w:t>
            </w:r>
          </w:p>
        </w:tc>
        <w:tc>
          <w:tcPr>
            <w:tcW w:w="3090" w:type="dxa"/>
            <w:tcBorders>
              <w:top w:val="single" w:sz="4" w:space="0" w:color="auto"/>
              <w:left w:val="single" w:sz="4" w:space="0" w:color="auto"/>
              <w:bottom w:val="single" w:sz="4" w:space="0" w:color="auto"/>
              <w:right w:val="single" w:sz="4" w:space="0" w:color="auto"/>
            </w:tcBorders>
          </w:tcPr>
          <w:p w14:paraId="2843C296" w14:textId="77777777" w:rsidR="00C346F9" w:rsidRPr="008C3F37" w:rsidRDefault="00C346F9" w:rsidP="00C015B4">
            <w:pPr>
              <w:pStyle w:val="TAH"/>
              <w:rPr>
                <w:lang w:eastAsia="ja-JP"/>
              </w:rPr>
            </w:pPr>
            <w:r w:rsidRPr="008C3F37">
              <w:rPr>
                <w:lang w:eastAsia="ja-JP"/>
              </w:rPr>
              <w:t>Semantics description</w:t>
            </w:r>
          </w:p>
        </w:tc>
      </w:tr>
      <w:tr w:rsidR="00C346F9" w:rsidRPr="008C3F37" w14:paraId="66270161" w14:textId="77777777" w:rsidTr="00C015B4">
        <w:tc>
          <w:tcPr>
            <w:tcW w:w="2394" w:type="dxa"/>
            <w:tcBorders>
              <w:top w:val="single" w:sz="4" w:space="0" w:color="auto"/>
              <w:left w:val="single" w:sz="4" w:space="0" w:color="auto"/>
              <w:bottom w:val="single" w:sz="4" w:space="0" w:color="auto"/>
              <w:right w:val="single" w:sz="4" w:space="0" w:color="auto"/>
            </w:tcBorders>
          </w:tcPr>
          <w:p w14:paraId="14B7FCDE" w14:textId="77777777" w:rsidR="00C346F9" w:rsidRPr="008C3F37" w:rsidRDefault="00C346F9" w:rsidP="00C015B4">
            <w:pPr>
              <w:pStyle w:val="TAL"/>
              <w:rPr>
                <w:bCs/>
                <w:noProof/>
                <w:lang w:eastAsia="ja-JP"/>
              </w:rPr>
            </w:pPr>
            <w:r w:rsidRPr="008C3F37">
              <w:rPr>
                <w:bCs/>
                <w:noProof/>
                <w:lang w:eastAsia="ja-JP"/>
              </w:rPr>
              <w:t xml:space="preserve">CHOICE </w:t>
            </w:r>
            <w:r w:rsidRPr="008C3F37">
              <w:rPr>
                <w:bCs/>
                <w:i/>
                <w:iCs/>
                <w:noProof/>
                <w:lang w:eastAsia="ja-JP"/>
              </w:rPr>
              <w:t>MBS Session Type</w:t>
            </w:r>
          </w:p>
        </w:tc>
        <w:tc>
          <w:tcPr>
            <w:tcW w:w="1091" w:type="dxa"/>
            <w:tcBorders>
              <w:top w:val="single" w:sz="4" w:space="0" w:color="auto"/>
              <w:left w:val="single" w:sz="4" w:space="0" w:color="auto"/>
              <w:bottom w:val="single" w:sz="4" w:space="0" w:color="auto"/>
              <w:right w:val="single" w:sz="4" w:space="0" w:color="auto"/>
            </w:tcBorders>
          </w:tcPr>
          <w:p w14:paraId="716C8B2A" w14:textId="77777777" w:rsidR="00C346F9" w:rsidRPr="008C3F37" w:rsidRDefault="00C346F9" w:rsidP="00C015B4">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C23C523" w14:textId="77777777" w:rsidR="00C346F9" w:rsidRPr="008C3F37" w:rsidRDefault="00C346F9" w:rsidP="00C015B4">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334ECBB9" w14:textId="77777777" w:rsidR="00C346F9" w:rsidRPr="008C3F37" w:rsidRDefault="00C346F9" w:rsidP="00C015B4">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70EA435C" w14:textId="77777777" w:rsidR="00C346F9" w:rsidRPr="008C3F37" w:rsidRDefault="00C346F9" w:rsidP="00C015B4">
            <w:pPr>
              <w:pStyle w:val="TAL"/>
              <w:rPr>
                <w:lang w:eastAsia="ja-JP"/>
              </w:rPr>
            </w:pPr>
          </w:p>
        </w:tc>
      </w:tr>
      <w:tr w:rsidR="00C346F9" w:rsidRPr="008C3F37" w14:paraId="5F5C068B" w14:textId="77777777" w:rsidTr="00C015B4">
        <w:tc>
          <w:tcPr>
            <w:tcW w:w="2394" w:type="dxa"/>
            <w:tcBorders>
              <w:top w:val="single" w:sz="4" w:space="0" w:color="auto"/>
              <w:left w:val="single" w:sz="4" w:space="0" w:color="auto"/>
              <w:bottom w:val="single" w:sz="4" w:space="0" w:color="auto"/>
              <w:right w:val="single" w:sz="4" w:space="0" w:color="auto"/>
            </w:tcBorders>
          </w:tcPr>
          <w:p w14:paraId="016CC1E1" w14:textId="77777777" w:rsidR="00C346F9" w:rsidRPr="008C3F37" w:rsidRDefault="00C346F9" w:rsidP="00C015B4">
            <w:pPr>
              <w:pStyle w:val="TAL"/>
              <w:ind w:left="113"/>
              <w:rPr>
                <w:bCs/>
                <w:i/>
                <w:iCs/>
                <w:noProof/>
                <w:lang w:eastAsia="ja-JP"/>
              </w:rPr>
            </w:pPr>
            <w:r w:rsidRPr="008C3F37">
              <w:rPr>
                <w:bCs/>
                <w:i/>
                <w:iCs/>
                <w:noProof/>
                <w:lang w:eastAsia="ja-JP"/>
              </w:rPr>
              <w:t>&gt;location independent</w:t>
            </w:r>
          </w:p>
        </w:tc>
        <w:tc>
          <w:tcPr>
            <w:tcW w:w="1091" w:type="dxa"/>
            <w:tcBorders>
              <w:top w:val="single" w:sz="4" w:space="0" w:color="auto"/>
              <w:left w:val="single" w:sz="4" w:space="0" w:color="auto"/>
              <w:bottom w:val="single" w:sz="4" w:space="0" w:color="auto"/>
              <w:right w:val="single" w:sz="4" w:space="0" w:color="auto"/>
            </w:tcBorders>
          </w:tcPr>
          <w:p w14:paraId="44568DD5" w14:textId="77777777" w:rsidR="00C346F9" w:rsidRPr="008C3F37" w:rsidRDefault="00C346F9" w:rsidP="00C015B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78C0DF4" w14:textId="77777777" w:rsidR="00C346F9" w:rsidRPr="008C3F37" w:rsidRDefault="00C346F9" w:rsidP="00C015B4">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63002C52" w14:textId="77777777" w:rsidR="00C346F9" w:rsidRPr="008C3F37" w:rsidRDefault="00C346F9" w:rsidP="00C015B4">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18B12819" w14:textId="77777777" w:rsidR="00C346F9" w:rsidRPr="008C3F37" w:rsidRDefault="00C346F9" w:rsidP="00C015B4">
            <w:pPr>
              <w:pStyle w:val="TAL"/>
              <w:rPr>
                <w:lang w:eastAsia="ja-JP"/>
              </w:rPr>
            </w:pPr>
          </w:p>
        </w:tc>
      </w:tr>
      <w:tr w:rsidR="00C346F9" w:rsidRPr="008C3F37" w14:paraId="2719EFD6" w14:textId="77777777" w:rsidTr="00C015B4">
        <w:tc>
          <w:tcPr>
            <w:tcW w:w="2394" w:type="dxa"/>
            <w:tcBorders>
              <w:top w:val="single" w:sz="4" w:space="0" w:color="auto"/>
              <w:left w:val="single" w:sz="4" w:space="0" w:color="auto"/>
              <w:bottom w:val="single" w:sz="4" w:space="0" w:color="auto"/>
              <w:right w:val="single" w:sz="4" w:space="0" w:color="auto"/>
            </w:tcBorders>
          </w:tcPr>
          <w:p w14:paraId="6873FCED" w14:textId="77777777" w:rsidR="00C346F9" w:rsidRPr="008C3F37" w:rsidRDefault="00C346F9" w:rsidP="00C015B4">
            <w:pPr>
              <w:pStyle w:val="TAL"/>
              <w:ind w:left="227"/>
              <w:rPr>
                <w:bCs/>
              </w:rPr>
            </w:pPr>
            <w:r w:rsidRPr="008C3F37">
              <w:rPr>
                <w:bCs/>
                <w:noProof/>
                <w:lang w:eastAsia="ja-JP"/>
              </w:rPr>
              <w:t>&gt;&gt;MBS F1-U Information at CU</w:t>
            </w:r>
          </w:p>
        </w:tc>
        <w:tc>
          <w:tcPr>
            <w:tcW w:w="1091" w:type="dxa"/>
            <w:tcBorders>
              <w:top w:val="single" w:sz="4" w:space="0" w:color="auto"/>
              <w:left w:val="single" w:sz="4" w:space="0" w:color="auto"/>
              <w:bottom w:val="single" w:sz="4" w:space="0" w:color="auto"/>
              <w:right w:val="single" w:sz="4" w:space="0" w:color="auto"/>
            </w:tcBorders>
          </w:tcPr>
          <w:p w14:paraId="44BB08A8" w14:textId="77777777" w:rsidR="00C346F9" w:rsidRPr="008C3F37" w:rsidRDefault="00C346F9" w:rsidP="00C015B4">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647F8D6" w14:textId="77777777" w:rsidR="00C346F9" w:rsidRPr="008C3F37" w:rsidRDefault="00C346F9" w:rsidP="00C015B4">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2222017C" w14:textId="77777777" w:rsidR="00C346F9" w:rsidRPr="008C3F37" w:rsidRDefault="00C346F9" w:rsidP="00C015B4">
            <w:pPr>
              <w:pStyle w:val="TAL"/>
              <w:rPr>
                <w:noProof/>
                <w:lang w:eastAsia="ja-JP"/>
              </w:rPr>
            </w:pPr>
            <w:r w:rsidRPr="008C3F37">
              <w:rPr>
                <w:noProof/>
                <w:lang w:eastAsia="ja-JP"/>
              </w:rPr>
              <w:t>UP Transport Layer Information</w:t>
            </w:r>
          </w:p>
          <w:p w14:paraId="0D9FC06D" w14:textId="77777777" w:rsidR="00C346F9" w:rsidRPr="008C3F37" w:rsidRDefault="00C346F9" w:rsidP="00C015B4">
            <w:pPr>
              <w:pStyle w:val="TAL"/>
              <w:rPr>
                <w:noProof/>
                <w:lang w:eastAsia="ja-JP"/>
              </w:rPr>
            </w:pPr>
            <w:r w:rsidRPr="008C3F37">
              <w:rPr>
                <w:noProof/>
                <w:lang w:eastAsia="ja-JP"/>
              </w:rPr>
              <w:t>9.3.2.1</w:t>
            </w:r>
          </w:p>
        </w:tc>
        <w:tc>
          <w:tcPr>
            <w:tcW w:w="3090" w:type="dxa"/>
            <w:tcBorders>
              <w:top w:val="single" w:sz="4" w:space="0" w:color="auto"/>
              <w:left w:val="single" w:sz="4" w:space="0" w:color="auto"/>
              <w:bottom w:val="single" w:sz="4" w:space="0" w:color="auto"/>
              <w:right w:val="single" w:sz="4" w:space="0" w:color="auto"/>
            </w:tcBorders>
          </w:tcPr>
          <w:p w14:paraId="44A5C8EC" w14:textId="77777777" w:rsidR="00C346F9" w:rsidRPr="008C3F37" w:rsidRDefault="00C346F9" w:rsidP="00C015B4">
            <w:pPr>
              <w:pStyle w:val="TAL"/>
              <w:rPr>
                <w:lang w:eastAsia="ja-JP"/>
              </w:rPr>
            </w:pPr>
          </w:p>
        </w:tc>
      </w:tr>
      <w:tr w:rsidR="00C346F9" w:rsidRPr="008C3F37" w14:paraId="22F72F1F" w14:textId="77777777" w:rsidTr="00C015B4">
        <w:tc>
          <w:tcPr>
            <w:tcW w:w="2394" w:type="dxa"/>
            <w:tcBorders>
              <w:top w:val="single" w:sz="4" w:space="0" w:color="auto"/>
              <w:left w:val="single" w:sz="4" w:space="0" w:color="auto"/>
              <w:bottom w:val="single" w:sz="4" w:space="0" w:color="auto"/>
              <w:right w:val="single" w:sz="4" w:space="0" w:color="auto"/>
            </w:tcBorders>
          </w:tcPr>
          <w:p w14:paraId="2912A003" w14:textId="77777777" w:rsidR="00C346F9" w:rsidRPr="008C3F37" w:rsidRDefault="00C346F9" w:rsidP="00C015B4">
            <w:pPr>
              <w:pStyle w:val="TAL"/>
              <w:ind w:left="113"/>
              <w:rPr>
                <w:bCs/>
                <w:i/>
                <w:iCs/>
                <w:noProof/>
                <w:lang w:eastAsia="ja-JP"/>
              </w:rPr>
            </w:pPr>
            <w:r w:rsidRPr="008C3F37">
              <w:rPr>
                <w:bCs/>
                <w:i/>
                <w:iCs/>
                <w:noProof/>
                <w:lang w:eastAsia="ja-JP"/>
              </w:rPr>
              <w:t>&gt;location dependent</w:t>
            </w:r>
          </w:p>
        </w:tc>
        <w:tc>
          <w:tcPr>
            <w:tcW w:w="1091" w:type="dxa"/>
            <w:tcBorders>
              <w:top w:val="single" w:sz="4" w:space="0" w:color="auto"/>
              <w:left w:val="single" w:sz="4" w:space="0" w:color="auto"/>
              <w:bottom w:val="single" w:sz="4" w:space="0" w:color="auto"/>
              <w:right w:val="single" w:sz="4" w:space="0" w:color="auto"/>
            </w:tcBorders>
          </w:tcPr>
          <w:p w14:paraId="4A916091" w14:textId="77777777" w:rsidR="00C346F9" w:rsidRPr="008C3F37" w:rsidRDefault="00C346F9" w:rsidP="00C015B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6326D79" w14:textId="77777777" w:rsidR="00C346F9" w:rsidRPr="008C3F37" w:rsidRDefault="00C346F9" w:rsidP="00C015B4">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179E89C9" w14:textId="77777777" w:rsidR="00C346F9" w:rsidRPr="008C3F37" w:rsidRDefault="00C346F9" w:rsidP="00C015B4">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38189ACB" w14:textId="77777777" w:rsidR="00C346F9" w:rsidRPr="008C3F37" w:rsidRDefault="00C346F9" w:rsidP="00C015B4">
            <w:pPr>
              <w:pStyle w:val="TAL"/>
              <w:rPr>
                <w:lang w:eastAsia="ja-JP"/>
              </w:rPr>
            </w:pPr>
          </w:p>
        </w:tc>
      </w:tr>
      <w:tr w:rsidR="00C346F9" w:rsidRPr="008C3F37" w14:paraId="07E68472" w14:textId="77777777" w:rsidTr="00C015B4">
        <w:tc>
          <w:tcPr>
            <w:tcW w:w="2394" w:type="dxa"/>
            <w:tcBorders>
              <w:top w:val="single" w:sz="4" w:space="0" w:color="auto"/>
              <w:left w:val="single" w:sz="4" w:space="0" w:color="auto"/>
              <w:bottom w:val="single" w:sz="4" w:space="0" w:color="auto"/>
              <w:right w:val="single" w:sz="4" w:space="0" w:color="auto"/>
            </w:tcBorders>
          </w:tcPr>
          <w:p w14:paraId="7FD775C6" w14:textId="77777777" w:rsidR="00C346F9" w:rsidRPr="008C3F37" w:rsidRDefault="00C346F9" w:rsidP="00C015B4">
            <w:pPr>
              <w:pStyle w:val="TAL"/>
              <w:ind w:left="227"/>
              <w:rPr>
                <w:b/>
                <w:noProof/>
                <w:lang w:eastAsia="ja-JP"/>
              </w:rPr>
            </w:pPr>
            <w:r w:rsidRPr="008C3F37">
              <w:rPr>
                <w:b/>
                <w:noProof/>
                <w:lang w:eastAsia="ja-JP"/>
              </w:rPr>
              <w:t>&gt;&gt;Location dependent MBS F1-U Information at CU</w:t>
            </w:r>
          </w:p>
        </w:tc>
        <w:tc>
          <w:tcPr>
            <w:tcW w:w="1091" w:type="dxa"/>
            <w:tcBorders>
              <w:top w:val="single" w:sz="4" w:space="0" w:color="auto"/>
              <w:left w:val="single" w:sz="4" w:space="0" w:color="auto"/>
              <w:bottom w:val="single" w:sz="4" w:space="0" w:color="auto"/>
              <w:right w:val="single" w:sz="4" w:space="0" w:color="auto"/>
            </w:tcBorders>
          </w:tcPr>
          <w:p w14:paraId="07CE3202" w14:textId="77777777" w:rsidR="00C346F9" w:rsidRPr="008C3F37" w:rsidRDefault="00C346F9" w:rsidP="00C015B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C611A9F" w14:textId="77777777" w:rsidR="00C346F9" w:rsidRPr="008C3F37" w:rsidRDefault="00C346F9" w:rsidP="00C015B4">
            <w:pPr>
              <w:pStyle w:val="TAL"/>
              <w:rPr>
                <w:i/>
                <w:noProof/>
                <w:lang w:eastAsia="ja-JP"/>
              </w:rPr>
            </w:pPr>
            <w:r w:rsidRPr="008C3F37">
              <w:rPr>
                <w:i/>
                <w:noProof/>
                <w:lang w:eastAsia="ja-JP"/>
              </w:rPr>
              <w:t>1..&lt;maxnoofMBSAreaSessionIDs&gt;</w:t>
            </w:r>
          </w:p>
        </w:tc>
        <w:tc>
          <w:tcPr>
            <w:tcW w:w="1588" w:type="dxa"/>
            <w:tcBorders>
              <w:top w:val="single" w:sz="4" w:space="0" w:color="auto"/>
              <w:left w:val="single" w:sz="4" w:space="0" w:color="auto"/>
              <w:bottom w:val="single" w:sz="4" w:space="0" w:color="auto"/>
              <w:right w:val="single" w:sz="4" w:space="0" w:color="auto"/>
            </w:tcBorders>
          </w:tcPr>
          <w:p w14:paraId="0446F977" w14:textId="77777777" w:rsidR="00C346F9" w:rsidRPr="008C3F37" w:rsidRDefault="00C346F9" w:rsidP="00C015B4">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31DD0A72" w14:textId="77777777" w:rsidR="00C346F9" w:rsidRPr="008C3F37" w:rsidRDefault="00C346F9" w:rsidP="00C015B4">
            <w:pPr>
              <w:pStyle w:val="TAL"/>
              <w:rPr>
                <w:lang w:eastAsia="ja-JP"/>
              </w:rPr>
            </w:pPr>
          </w:p>
        </w:tc>
      </w:tr>
      <w:tr w:rsidR="00C346F9" w:rsidRPr="008C3F37" w14:paraId="5344AD2E" w14:textId="77777777" w:rsidTr="00C015B4">
        <w:tc>
          <w:tcPr>
            <w:tcW w:w="2394" w:type="dxa"/>
            <w:tcBorders>
              <w:top w:val="single" w:sz="4" w:space="0" w:color="auto"/>
              <w:left w:val="single" w:sz="4" w:space="0" w:color="auto"/>
              <w:bottom w:val="single" w:sz="4" w:space="0" w:color="auto"/>
              <w:right w:val="single" w:sz="4" w:space="0" w:color="auto"/>
            </w:tcBorders>
          </w:tcPr>
          <w:p w14:paraId="3173B267" w14:textId="77777777" w:rsidR="00C346F9" w:rsidRPr="008C3F37" w:rsidRDefault="00C346F9" w:rsidP="00C015B4">
            <w:pPr>
              <w:pStyle w:val="TAL"/>
              <w:ind w:left="340"/>
              <w:rPr>
                <w:bCs/>
                <w:noProof/>
                <w:lang w:eastAsia="ja-JP"/>
              </w:rPr>
            </w:pPr>
            <w:r w:rsidRPr="008C3F37">
              <w:rPr>
                <w:bCs/>
                <w:noProof/>
                <w:lang w:eastAsia="ja-JP"/>
              </w:rPr>
              <w:t>&gt;&gt;&gt;MBS Area Session ID</w:t>
            </w:r>
          </w:p>
        </w:tc>
        <w:tc>
          <w:tcPr>
            <w:tcW w:w="1091" w:type="dxa"/>
            <w:tcBorders>
              <w:top w:val="single" w:sz="4" w:space="0" w:color="auto"/>
              <w:left w:val="single" w:sz="4" w:space="0" w:color="auto"/>
              <w:bottom w:val="single" w:sz="4" w:space="0" w:color="auto"/>
              <w:right w:val="single" w:sz="4" w:space="0" w:color="auto"/>
            </w:tcBorders>
          </w:tcPr>
          <w:p w14:paraId="3E8FDA9B" w14:textId="77777777" w:rsidR="00C346F9" w:rsidRPr="008C3F37" w:rsidRDefault="00C346F9" w:rsidP="00C015B4">
            <w:pPr>
              <w:pStyle w:val="TAL"/>
              <w:rPr>
                <w:bCs/>
                <w:lang w:eastAsia="ja-JP"/>
              </w:rPr>
            </w:pPr>
            <w:r w:rsidRPr="008C3F37">
              <w:rPr>
                <w:bCs/>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FC24733" w14:textId="77777777" w:rsidR="00C346F9" w:rsidRPr="008C3F37" w:rsidRDefault="00C346F9" w:rsidP="00C015B4">
            <w:pPr>
              <w:pStyle w:val="TAL"/>
              <w:rPr>
                <w:bCs/>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4B322FAA" w14:textId="77777777" w:rsidR="00C346F9" w:rsidRPr="008C3F37" w:rsidRDefault="00C346F9" w:rsidP="00C015B4">
            <w:pPr>
              <w:pStyle w:val="TAL"/>
              <w:rPr>
                <w:bCs/>
                <w:noProof/>
                <w:lang w:eastAsia="ja-JP"/>
              </w:rPr>
            </w:pPr>
            <w:r>
              <w:rPr>
                <w:bCs/>
                <w:noProof/>
                <w:lang w:eastAsia="ja-JP"/>
              </w:rPr>
              <w:t>9.3.1.111</w:t>
            </w:r>
          </w:p>
        </w:tc>
        <w:tc>
          <w:tcPr>
            <w:tcW w:w="3090" w:type="dxa"/>
            <w:tcBorders>
              <w:top w:val="single" w:sz="4" w:space="0" w:color="auto"/>
              <w:left w:val="single" w:sz="4" w:space="0" w:color="auto"/>
              <w:bottom w:val="single" w:sz="4" w:space="0" w:color="auto"/>
              <w:right w:val="single" w:sz="4" w:space="0" w:color="auto"/>
            </w:tcBorders>
          </w:tcPr>
          <w:p w14:paraId="5F5B792D" w14:textId="77777777" w:rsidR="00C346F9" w:rsidRPr="008C3F37" w:rsidRDefault="00C346F9" w:rsidP="00C015B4">
            <w:pPr>
              <w:pStyle w:val="TAL"/>
              <w:rPr>
                <w:bCs/>
                <w:lang w:eastAsia="ja-JP"/>
              </w:rPr>
            </w:pPr>
          </w:p>
        </w:tc>
      </w:tr>
      <w:tr w:rsidR="00C346F9" w:rsidRPr="008C3F37" w14:paraId="5149E061" w14:textId="77777777" w:rsidTr="00C015B4">
        <w:tc>
          <w:tcPr>
            <w:tcW w:w="2394" w:type="dxa"/>
            <w:tcBorders>
              <w:top w:val="single" w:sz="4" w:space="0" w:color="auto"/>
              <w:left w:val="single" w:sz="4" w:space="0" w:color="auto"/>
              <w:bottom w:val="single" w:sz="4" w:space="0" w:color="auto"/>
              <w:right w:val="single" w:sz="4" w:space="0" w:color="auto"/>
            </w:tcBorders>
          </w:tcPr>
          <w:p w14:paraId="0CB4A4E4" w14:textId="77777777" w:rsidR="00C346F9" w:rsidRPr="008C3F37" w:rsidRDefault="00C346F9" w:rsidP="00C015B4">
            <w:pPr>
              <w:pStyle w:val="TAL"/>
              <w:ind w:left="340"/>
              <w:rPr>
                <w:bCs/>
              </w:rPr>
            </w:pPr>
            <w:r w:rsidRPr="008C3F37">
              <w:rPr>
                <w:bCs/>
                <w:noProof/>
                <w:lang w:eastAsia="ja-JP"/>
              </w:rPr>
              <w:t>&gt;&gt;MBS F1-U Information at CU</w:t>
            </w:r>
          </w:p>
        </w:tc>
        <w:tc>
          <w:tcPr>
            <w:tcW w:w="1091" w:type="dxa"/>
            <w:tcBorders>
              <w:top w:val="single" w:sz="4" w:space="0" w:color="auto"/>
              <w:left w:val="single" w:sz="4" w:space="0" w:color="auto"/>
              <w:bottom w:val="single" w:sz="4" w:space="0" w:color="auto"/>
              <w:right w:val="single" w:sz="4" w:space="0" w:color="auto"/>
            </w:tcBorders>
          </w:tcPr>
          <w:p w14:paraId="092676E1" w14:textId="77777777" w:rsidR="00C346F9" w:rsidRPr="008C3F37" w:rsidRDefault="00C346F9" w:rsidP="00C015B4">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3AB441F" w14:textId="77777777" w:rsidR="00C346F9" w:rsidRPr="008C3F37" w:rsidRDefault="00C346F9" w:rsidP="00C015B4">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7C611D71" w14:textId="77777777" w:rsidR="00C346F9" w:rsidRPr="008C3F37" w:rsidRDefault="00C346F9" w:rsidP="00C015B4">
            <w:pPr>
              <w:pStyle w:val="TAL"/>
              <w:rPr>
                <w:noProof/>
                <w:lang w:eastAsia="ja-JP"/>
              </w:rPr>
            </w:pPr>
            <w:r w:rsidRPr="008C3F37">
              <w:rPr>
                <w:noProof/>
                <w:lang w:eastAsia="ja-JP"/>
              </w:rPr>
              <w:t>UP Transport Layer Information</w:t>
            </w:r>
          </w:p>
          <w:p w14:paraId="34B3837E" w14:textId="77777777" w:rsidR="00C346F9" w:rsidRPr="008C3F37" w:rsidRDefault="00C346F9" w:rsidP="00C015B4">
            <w:pPr>
              <w:pStyle w:val="TAL"/>
              <w:rPr>
                <w:noProof/>
                <w:lang w:eastAsia="ja-JP"/>
              </w:rPr>
            </w:pPr>
            <w:r w:rsidRPr="008C3F37">
              <w:rPr>
                <w:noProof/>
                <w:lang w:eastAsia="ja-JP"/>
              </w:rPr>
              <w:t>9.3.2.1</w:t>
            </w:r>
          </w:p>
        </w:tc>
        <w:tc>
          <w:tcPr>
            <w:tcW w:w="3090" w:type="dxa"/>
            <w:tcBorders>
              <w:top w:val="single" w:sz="4" w:space="0" w:color="auto"/>
              <w:left w:val="single" w:sz="4" w:space="0" w:color="auto"/>
              <w:bottom w:val="single" w:sz="4" w:space="0" w:color="auto"/>
              <w:right w:val="single" w:sz="4" w:space="0" w:color="auto"/>
            </w:tcBorders>
          </w:tcPr>
          <w:p w14:paraId="65C853F6" w14:textId="77777777" w:rsidR="00C346F9" w:rsidRPr="008C3F37" w:rsidRDefault="00C346F9" w:rsidP="00C015B4">
            <w:pPr>
              <w:pStyle w:val="TAL"/>
              <w:rPr>
                <w:lang w:eastAsia="ja-JP"/>
              </w:rPr>
            </w:pPr>
          </w:p>
        </w:tc>
      </w:tr>
    </w:tbl>
    <w:p w14:paraId="1A31C52E" w14:textId="77777777" w:rsidR="00C346F9" w:rsidRPr="008C3F37" w:rsidRDefault="00C346F9" w:rsidP="00C346F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346F9" w:rsidRPr="008C3F37" w14:paraId="4F6270AC" w14:textId="77777777" w:rsidTr="00C015B4">
        <w:trPr>
          <w:jc w:val="center"/>
        </w:trPr>
        <w:tc>
          <w:tcPr>
            <w:tcW w:w="3686" w:type="dxa"/>
          </w:tcPr>
          <w:p w14:paraId="02662452" w14:textId="77777777" w:rsidR="00C346F9" w:rsidRPr="008C3F37" w:rsidRDefault="00C346F9" w:rsidP="00C015B4">
            <w:pPr>
              <w:pStyle w:val="TAH"/>
            </w:pPr>
            <w:r w:rsidRPr="008C3F37">
              <w:t>Range bound</w:t>
            </w:r>
          </w:p>
        </w:tc>
        <w:tc>
          <w:tcPr>
            <w:tcW w:w="5670" w:type="dxa"/>
          </w:tcPr>
          <w:p w14:paraId="238C1085" w14:textId="77777777" w:rsidR="00C346F9" w:rsidRPr="008C3F37" w:rsidRDefault="00C346F9" w:rsidP="00C015B4">
            <w:pPr>
              <w:pStyle w:val="TAH"/>
            </w:pPr>
            <w:r w:rsidRPr="008C3F37">
              <w:t>Explanation</w:t>
            </w:r>
          </w:p>
        </w:tc>
      </w:tr>
      <w:tr w:rsidR="00C346F9" w:rsidRPr="008C3F37" w14:paraId="274955F5" w14:textId="77777777" w:rsidTr="00C015B4">
        <w:trPr>
          <w:jc w:val="center"/>
        </w:trPr>
        <w:tc>
          <w:tcPr>
            <w:tcW w:w="3686" w:type="dxa"/>
          </w:tcPr>
          <w:p w14:paraId="0E89435D" w14:textId="77777777" w:rsidR="00C346F9" w:rsidRPr="008C3F37" w:rsidRDefault="00C346F9" w:rsidP="00C015B4">
            <w:pPr>
              <w:pStyle w:val="TAL"/>
            </w:pPr>
            <w:proofErr w:type="spellStart"/>
            <w:r w:rsidRPr="008C3F37">
              <w:t>maxnoofMBSAreaSessionIDs</w:t>
            </w:r>
            <w:proofErr w:type="spellEnd"/>
          </w:p>
        </w:tc>
        <w:tc>
          <w:tcPr>
            <w:tcW w:w="5670" w:type="dxa"/>
          </w:tcPr>
          <w:p w14:paraId="42EA0833" w14:textId="77777777" w:rsidR="00C346F9" w:rsidRPr="008C3F37" w:rsidRDefault="00C346F9" w:rsidP="00C015B4">
            <w:pPr>
              <w:pStyle w:val="TAL"/>
            </w:pPr>
            <w:r w:rsidRPr="008C3F37">
              <w:t>Maximum no. of MBS Area Session IDs. Value is 256.</w:t>
            </w:r>
          </w:p>
        </w:tc>
      </w:tr>
    </w:tbl>
    <w:p w14:paraId="43737225" w14:textId="77777777" w:rsidR="00C346F9" w:rsidRPr="008C3F37" w:rsidRDefault="00C346F9" w:rsidP="00C346F9"/>
    <w:p w14:paraId="3EEEBCA0" w14:textId="77777777" w:rsidR="00C346F9" w:rsidRPr="0076581A" w:rsidRDefault="00C346F9" w:rsidP="00C346F9">
      <w:pPr>
        <w:pStyle w:val="Heading4"/>
        <w:rPr>
          <w:lang w:val="fr-FR"/>
        </w:rPr>
      </w:pPr>
      <w:bookmarkStart w:id="1800" w:name="_Toc105657409"/>
      <w:bookmarkStart w:id="1801" w:name="_Toc106108790"/>
      <w:bookmarkStart w:id="1802" w:name="_Toc112687883"/>
      <w:bookmarkStart w:id="1803" w:name="_Toc120093227"/>
      <w:r>
        <w:rPr>
          <w:lang w:val="fr-FR"/>
        </w:rPr>
        <w:t>9.3.1.119</w:t>
      </w:r>
      <w:r w:rsidRPr="0076581A">
        <w:rPr>
          <w:lang w:val="fr-FR"/>
        </w:rPr>
        <w:tab/>
      </w:r>
      <w:r w:rsidRPr="0076581A">
        <w:rPr>
          <w:noProof/>
          <w:lang w:val="fr-FR" w:eastAsia="ja-JP"/>
        </w:rPr>
        <w:t>BC Bearer Context F1-U TNL Info at DU</w:t>
      </w:r>
      <w:bookmarkEnd w:id="1800"/>
      <w:bookmarkEnd w:id="1801"/>
      <w:bookmarkEnd w:id="1802"/>
      <w:bookmarkEnd w:id="1803"/>
    </w:p>
    <w:p w14:paraId="67C70F07" w14:textId="77777777" w:rsidR="00C346F9" w:rsidRPr="008C3F37" w:rsidRDefault="00C346F9" w:rsidP="00C346F9">
      <w:r w:rsidRPr="008C3F37">
        <w:t>This IE contains CU F1-U TNL information for an MBS Session. It may also contain per Area Session ID F1-U TNL information.</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C346F9" w:rsidRPr="008C3F37" w14:paraId="5F421454" w14:textId="77777777" w:rsidTr="00C015B4">
        <w:tc>
          <w:tcPr>
            <w:tcW w:w="2394" w:type="dxa"/>
            <w:tcBorders>
              <w:top w:val="single" w:sz="4" w:space="0" w:color="auto"/>
              <w:left w:val="single" w:sz="4" w:space="0" w:color="auto"/>
              <w:bottom w:val="single" w:sz="4" w:space="0" w:color="auto"/>
              <w:right w:val="single" w:sz="4" w:space="0" w:color="auto"/>
            </w:tcBorders>
          </w:tcPr>
          <w:p w14:paraId="5A9875A1" w14:textId="77777777" w:rsidR="00C346F9" w:rsidRPr="008C3F37" w:rsidRDefault="00C346F9" w:rsidP="00C015B4">
            <w:pPr>
              <w:pStyle w:val="TAH"/>
              <w:rPr>
                <w:noProof/>
                <w:lang w:eastAsia="ja-JP"/>
              </w:rPr>
            </w:pPr>
            <w:r w:rsidRPr="008C3F37">
              <w:rPr>
                <w:lang w:eastAsia="ja-JP"/>
              </w:rPr>
              <w:lastRenderedPageBreak/>
              <w:t>IE/Group Name</w:t>
            </w:r>
          </w:p>
        </w:tc>
        <w:tc>
          <w:tcPr>
            <w:tcW w:w="1091" w:type="dxa"/>
            <w:tcBorders>
              <w:top w:val="single" w:sz="4" w:space="0" w:color="auto"/>
              <w:left w:val="single" w:sz="4" w:space="0" w:color="auto"/>
              <w:bottom w:val="single" w:sz="4" w:space="0" w:color="auto"/>
              <w:right w:val="single" w:sz="4" w:space="0" w:color="auto"/>
            </w:tcBorders>
          </w:tcPr>
          <w:p w14:paraId="25E58585" w14:textId="77777777" w:rsidR="00C346F9" w:rsidRPr="008C3F37" w:rsidRDefault="00C346F9" w:rsidP="00C015B4">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71400599" w14:textId="77777777" w:rsidR="00C346F9" w:rsidRPr="008C3F37" w:rsidRDefault="00C346F9" w:rsidP="00C015B4">
            <w:pPr>
              <w:pStyle w:val="TAH"/>
              <w:rPr>
                <w:i/>
                <w:lang w:eastAsia="ja-JP"/>
              </w:rPr>
            </w:pPr>
            <w:r w:rsidRPr="008C3F37">
              <w:rPr>
                <w:lang w:eastAsia="ja-JP"/>
              </w:rPr>
              <w:t>Range</w:t>
            </w:r>
          </w:p>
        </w:tc>
        <w:tc>
          <w:tcPr>
            <w:tcW w:w="1588" w:type="dxa"/>
            <w:tcBorders>
              <w:top w:val="single" w:sz="4" w:space="0" w:color="auto"/>
              <w:left w:val="single" w:sz="4" w:space="0" w:color="auto"/>
              <w:bottom w:val="single" w:sz="4" w:space="0" w:color="auto"/>
              <w:right w:val="single" w:sz="4" w:space="0" w:color="auto"/>
            </w:tcBorders>
          </w:tcPr>
          <w:p w14:paraId="4023A6F5" w14:textId="77777777" w:rsidR="00C346F9" w:rsidRPr="008C3F37" w:rsidRDefault="00C346F9" w:rsidP="00C015B4">
            <w:pPr>
              <w:pStyle w:val="TAH"/>
              <w:rPr>
                <w:noProof/>
                <w:lang w:eastAsia="ja-JP"/>
              </w:rPr>
            </w:pPr>
            <w:r w:rsidRPr="008C3F37">
              <w:rPr>
                <w:lang w:eastAsia="ja-JP"/>
              </w:rPr>
              <w:t>IE type and reference</w:t>
            </w:r>
          </w:p>
        </w:tc>
        <w:tc>
          <w:tcPr>
            <w:tcW w:w="3090" w:type="dxa"/>
            <w:tcBorders>
              <w:top w:val="single" w:sz="4" w:space="0" w:color="auto"/>
              <w:left w:val="single" w:sz="4" w:space="0" w:color="auto"/>
              <w:bottom w:val="single" w:sz="4" w:space="0" w:color="auto"/>
              <w:right w:val="single" w:sz="4" w:space="0" w:color="auto"/>
            </w:tcBorders>
          </w:tcPr>
          <w:p w14:paraId="32C8DFE5" w14:textId="77777777" w:rsidR="00C346F9" w:rsidRPr="008C3F37" w:rsidRDefault="00C346F9" w:rsidP="00C015B4">
            <w:pPr>
              <w:pStyle w:val="TAH"/>
              <w:rPr>
                <w:lang w:eastAsia="ja-JP"/>
              </w:rPr>
            </w:pPr>
            <w:r w:rsidRPr="008C3F37">
              <w:rPr>
                <w:lang w:eastAsia="ja-JP"/>
              </w:rPr>
              <w:t>Semantics description</w:t>
            </w:r>
          </w:p>
        </w:tc>
      </w:tr>
      <w:tr w:rsidR="00C346F9" w:rsidRPr="008C3F37" w14:paraId="200A920D" w14:textId="77777777" w:rsidTr="00C015B4">
        <w:tc>
          <w:tcPr>
            <w:tcW w:w="2394" w:type="dxa"/>
            <w:tcBorders>
              <w:top w:val="single" w:sz="4" w:space="0" w:color="auto"/>
              <w:left w:val="single" w:sz="4" w:space="0" w:color="auto"/>
              <w:bottom w:val="single" w:sz="4" w:space="0" w:color="auto"/>
              <w:right w:val="single" w:sz="4" w:space="0" w:color="auto"/>
            </w:tcBorders>
          </w:tcPr>
          <w:p w14:paraId="0512C6F1" w14:textId="77777777" w:rsidR="00C346F9" w:rsidRPr="008C3F37" w:rsidRDefault="00C346F9" w:rsidP="00C015B4">
            <w:pPr>
              <w:pStyle w:val="TAL"/>
              <w:rPr>
                <w:bCs/>
                <w:noProof/>
                <w:lang w:eastAsia="ja-JP"/>
              </w:rPr>
            </w:pPr>
            <w:r w:rsidRPr="008C3F37">
              <w:rPr>
                <w:bCs/>
                <w:noProof/>
                <w:lang w:eastAsia="ja-JP"/>
              </w:rPr>
              <w:t xml:space="preserve">CHOICE </w:t>
            </w:r>
            <w:r w:rsidRPr="008C3F37">
              <w:rPr>
                <w:bCs/>
                <w:i/>
                <w:iCs/>
                <w:noProof/>
                <w:lang w:eastAsia="ja-JP"/>
              </w:rPr>
              <w:t>MBS Session Type</w:t>
            </w:r>
          </w:p>
        </w:tc>
        <w:tc>
          <w:tcPr>
            <w:tcW w:w="1091" w:type="dxa"/>
            <w:tcBorders>
              <w:top w:val="single" w:sz="4" w:space="0" w:color="auto"/>
              <w:left w:val="single" w:sz="4" w:space="0" w:color="auto"/>
              <w:bottom w:val="single" w:sz="4" w:space="0" w:color="auto"/>
              <w:right w:val="single" w:sz="4" w:space="0" w:color="auto"/>
            </w:tcBorders>
          </w:tcPr>
          <w:p w14:paraId="3C66B8A8" w14:textId="77777777" w:rsidR="00C346F9" w:rsidRPr="008C3F37" w:rsidRDefault="00C346F9" w:rsidP="00C015B4">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BC6EC35" w14:textId="77777777" w:rsidR="00C346F9" w:rsidRPr="008C3F37" w:rsidRDefault="00C346F9" w:rsidP="00C015B4">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29608BAA" w14:textId="77777777" w:rsidR="00C346F9" w:rsidRPr="008C3F37" w:rsidRDefault="00C346F9" w:rsidP="00C015B4">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77DACD80" w14:textId="77777777" w:rsidR="00C346F9" w:rsidRPr="008C3F37" w:rsidRDefault="00C346F9" w:rsidP="00C015B4">
            <w:pPr>
              <w:pStyle w:val="TAL"/>
              <w:rPr>
                <w:lang w:eastAsia="ja-JP"/>
              </w:rPr>
            </w:pPr>
          </w:p>
        </w:tc>
      </w:tr>
      <w:tr w:rsidR="00C346F9" w:rsidRPr="008C3F37" w14:paraId="2775BA4C" w14:textId="77777777" w:rsidTr="00C015B4">
        <w:tc>
          <w:tcPr>
            <w:tcW w:w="2394" w:type="dxa"/>
            <w:tcBorders>
              <w:top w:val="single" w:sz="4" w:space="0" w:color="auto"/>
              <w:left w:val="single" w:sz="4" w:space="0" w:color="auto"/>
              <w:bottom w:val="single" w:sz="4" w:space="0" w:color="auto"/>
              <w:right w:val="single" w:sz="4" w:space="0" w:color="auto"/>
            </w:tcBorders>
          </w:tcPr>
          <w:p w14:paraId="5091BB96" w14:textId="77777777" w:rsidR="00C346F9" w:rsidRPr="008C3F37" w:rsidRDefault="00C346F9" w:rsidP="00C015B4">
            <w:pPr>
              <w:pStyle w:val="TAL"/>
              <w:ind w:left="113"/>
              <w:rPr>
                <w:bCs/>
                <w:i/>
                <w:iCs/>
                <w:noProof/>
                <w:lang w:eastAsia="ja-JP"/>
              </w:rPr>
            </w:pPr>
            <w:r w:rsidRPr="008C3F37">
              <w:rPr>
                <w:bCs/>
                <w:i/>
                <w:iCs/>
                <w:noProof/>
                <w:lang w:eastAsia="ja-JP"/>
              </w:rPr>
              <w:t>&gt;location independent</w:t>
            </w:r>
          </w:p>
        </w:tc>
        <w:tc>
          <w:tcPr>
            <w:tcW w:w="1091" w:type="dxa"/>
            <w:tcBorders>
              <w:top w:val="single" w:sz="4" w:space="0" w:color="auto"/>
              <w:left w:val="single" w:sz="4" w:space="0" w:color="auto"/>
              <w:bottom w:val="single" w:sz="4" w:space="0" w:color="auto"/>
              <w:right w:val="single" w:sz="4" w:space="0" w:color="auto"/>
            </w:tcBorders>
          </w:tcPr>
          <w:p w14:paraId="01D6528C" w14:textId="77777777" w:rsidR="00C346F9" w:rsidRPr="008C3F37" w:rsidRDefault="00C346F9" w:rsidP="00C015B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6296B4D" w14:textId="77777777" w:rsidR="00C346F9" w:rsidRPr="008C3F37" w:rsidRDefault="00C346F9" w:rsidP="00C015B4">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4E06236B" w14:textId="77777777" w:rsidR="00C346F9" w:rsidRPr="008C3F37" w:rsidRDefault="00C346F9" w:rsidP="00C015B4">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5C89A46C" w14:textId="77777777" w:rsidR="00C346F9" w:rsidRPr="008C3F37" w:rsidRDefault="00C346F9" w:rsidP="00C015B4">
            <w:pPr>
              <w:pStyle w:val="TAL"/>
              <w:rPr>
                <w:lang w:eastAsia="ja-JP"/>
              </w:rPr>
            </w:pPr>
          </w:p>
        </w:tc>
      </w:tr>
      <w:tr w:rsidR="00C346F9" w:rsidRPr="008C3F37" w14:paraId="50705CF9" w14:textId="77777777" w:rsidTr="00C015B4">
        <w:tc>
          <w:tcPr>
            <w:tcW w:w="2394" w:type="dxa"/>
            <w:tcBorders>
              <w:top w:val="single" w:sz="4" w:space="0" w:color="auto"/>
              <w:left w:val="single" w:sz="4" w:space="0" w:color="auto"/>
              <w:bottom w:val="single" w:sz="4" w:space="0" w:color="auto"/>
              <w:right w:val="single" w:sz="4" w:space="0" w:color="auto"/>
            </w:tcBorders>
          </w:tcPr>
          <w:p w14:paraId="6A78C123" w14:textId="77777777" w:rsidR="00C346F9" w:rsidRPr="008C3F37" w:rsidRDefault="00C346F9" w:rsidP="00C015B4">
            <w:pPr>
              <w:pStyle w:val="TAL"/>
              <w:ind w:left="227"/>
              <w:rPr>
                <w:bCs/>
                <w:lang w:val="fr-FR"/>
              </w:rPr>
            </w:pPr>
            <w:r w:rsidRPr="008C3F37">
              <w:rPr>
                <w:bCs/>
                <w:noProof/>
                <w:lang w:val="fr-FR" w:eastAsia="ja-JP"/>
              </w:rPr>
              <w:t>&gt;&gt;MBS F1-U Information at DU</w:t>
            </w:r>
          </w:p>
        </w:tc>
        <w:tc>
          <w:tcPr>
            <w:tcW w:w="1091" w:type="dxa"/>
            <w:tcBorders>
              <w:top w:val="single" w:sz="4" w:space="0" w:color="auto"/>
              <w:left w:val="single" w:sz="4" w:space="0" w:color="auto"/>
              <w:bottom w:val="single" w:sz="4" w:space="0" w:color="auto"/>
              <w:right w:val="single" w:sz="4" w:space="0" w:color="auto"/>
            </w:tcBorders>
          </w:tcPr>
          <w:p w14:paraId="35963927" w14:textId="77777777" w:rsidR="00C346F9" w:rsidRPr="008C3F37" w:rsidRDefault="00C346F9" w:rsidP="00C015B4">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F1B540C" w14:textId="77777777" w:rsidR="00C346F9" w:rsidRPr="008C3F37" w:rsidRDefault="00C346F9" w:rsidP="00C015B4">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36744A1E" w14:textId="77777777" w:rsidR="00C346F9" w:rsidRPr="008C3F37" w:rsidRDefault="00C346F9" w:rsidP="00C015B4">
            <w:pPr>
              <w:pStyle w:val="TAL"/>
              <w:rPr>
                <w:noProof/>
                <w:lang w:eastAsia="ja-JP"/>
              </w:rPr>
            </w:pPr>
            <w:r w:rsidRPr="008C3F37">
              <w:rPr>
                <w:noProof/>
                <w:lang w:eastAsia="ja-JP"/>
              </w:rPr>
              <w:t>UP Transport Layer Information</w:t>
            </w:r>
          </w:p>
          <w:p w14:paraId="264C411C" w14:textId="77777777" w:rsidR="00C346F9" w:rsidRPr="008C3F37" w:rsidRDefault="00C346F9" w:rsidP="00C015B4">
            <w:pPr>
              <w:pStyle w:val="TAL"/>
              <w:rPr>
                <w:noProof/>
                <w:lang w:eastAsia="ja-JP"/>
              </w:rPr>
            </w:pPr>
            <w:r w:rsidRPr="008C3F37">
              <w:rPr>
                <w:noProof/>
                <w:lang w:eastAsia="ja-JP"/>
              </w:rPr>
              <w:t>9.3.2.1</w:t>
            </w:r>
          </w:p>
        </w:tc>
        <w:tc>
          <w:tcPr>
            <w:tcW w:w="3090" w:type="dxa"/>
            <w:tcBorders>
              <w:top w:val="single" w:sz="4" w:space="0" w:color="auto"/>
              <w:left w:val="single" w:sz="4" w:space="0" w:color="auto"/>
              <w:bottom w:val="single" w:sz="4" w:space="0" w:color="auto"/>
              <w:right w:val="single" w:sz="4" w:space="0" w:color="auto"/>
            </w:tcBorders>
          </w:tcPr>
          <w:p w14:paraId="566A8B57" w14:textId="77777777" w:rsidR="00C346F9" w:rsidRPr="008C3F37" w:rsidRDefault="00C346F9" w:rsidP="00C015B4">
            <w:pPr>
              <w:pStyle w:val="TAL"/>
              <w:rPr>
                <w:lang w:eastAsia="ja-JP"/>
              </w:rPr>
            </w:pPr>
          </w:p>
        </w:tc>
      </w:tr>
      <w:tr w:rsidR="00C346F9" w:rsidRPr="008C3F37" w14:paraId="79897689" w14:textId="77777777" w:rsidTr="00C015B4">
        <w:tc>
          <w:tcPr>
            <w:tcW w:w="2394" w:type="dxa"/>
            <w:tcBorders>
              <w:top w:val="single" w:sz="4" w:space="0" w:color="auto"/>
              <w:left w:val="single" w:sz="4" w:space="0" w:color="auto"/>
              <w:bottom w:val="single" w:sz="4" w:space="0" w:color="auto"/>
              <w:right w:val="single" w:sz="4" w:space="0" w:color="auto"/>
            </w:tcBorders>
          </w:tcPr>
          <w:p w14:paraId="01ABAA88" w14:textId="77777777" w:rsidR="00C346F9" w:rsidRPr="008C3F37" w:rsidRDefault="00C346F9" w:rsidP="00C015B4">
            <w:pPr>
              <w:pStyle w:val="TAL"/>
              <w:ind w:left="113"/>
              <w:rPr>
                <w:bCs/>
                <w:i/>
                <w:iCs/>
                <w:noProof/>
                <w:lang w:eastAsia="ja-JP"/>
              </w:rPr>
            </w:pPr>
            <w:r w:rsidRPr="008C3F37">
              <w:rPr>
                <w:bCs/>
                <w:i/>
                <w:iCs/>
                <w:noProof/>
                <w:lang w:eastAsia="ja-JP"/>
              </w:rPr>
              <w:t>&gt;location dependent</w:t>
            </w:r>
          </w:p>
        </w:tc>
        <w:tc>
          <w:tcPr>
            <w:tcW w:w="1091" w:type="dxa"/>
            <w:tcBorders>
              <w:top w:val="single" w:sz="4" w:space="0" w:color="auto"/>
              <w:left w:val="single" w:sz="4" w:space="0" w:color="auto"/>
              <w:bottom w:val="single" w:sz="4" w:space="0" w:color="auto"/>
              <w:right w:val="single" w:sz="4" w:space="0" w:color="auto"/>
            </w:tcBorders>
          </w:tcPr>
          <w:p w14:paraId="31B9D05D" w14:textId="77777777" w:rsidR="00C346F9" w:rsidRPr="008C3F37" w:rsidRDefault="00C346F9" w:rsidP="00C015B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07B5907" w14:textId="77777777" w:rsidR="00C346F9" w:rsidRPr="008C3F37" w:rsidRDefault="00C346F9" w:rsidP="00C015B4">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571338D5" w14:textId="77777777" w:rsidR="00C346F9" w:rsidRPr="008C3F37" w:rsidRDefault="00C346F9" w:rsidP="00C015B4">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177834AC" w14:textId="77777777" w:rsidR="00C346F9" w:rsidRPr="008C3F37" w:rsidRDefault="00C346F9" w:rsidP="00C015B4">
            <w:pPr>
              <w:pStyle w:val="TAL"/>
              <w:rPr>
                <w:lang w:eastAsia="ja-JP"/>
              </w:rPr>
            </w:pPr>
          </w:p>
        </w:tc>
      </w:tr>
      <w:tr w:rsidR="00C346F9" w:rsidRPr="008C3F37" w14:paraId="3F3AF6AB" w14:textId="77777777" w:rsidTr="00C015B4">
        <w:tc>
          <w:tcPr>
            <w:tcW w:w="2394" w:type="dxa"/>
            <w:tcBorders>
              <w:top w:val="single" w:sz="4" w:space="0" w:color="auto"/>
              <w:left w:val="single" w:sz="4" w:space="0" w:color="auto"/>
              <w:bottom w:val="single" w:sz="4" w:space="0" w:color="auto"/>
              <w:right w:val="single" w:sz="4" w:space="0" w:color="auto"/>
            </w:tcBorders>
          </w:tcPr>
          <w:p w14:paraId="29954D9F" w14:textId="77777777" w:rsidR="00C346F9" w:rsidRPr="008C3F37" w:rsidRDefault="00C346F9" w:rsidP="00C015B4">
            <w:pPr>
              <w:pStyle w:val="TAL"/>
              <w:ind w:left="227"/>
              <w:rPr>
                <w:b/>
                <w:noProof/>
                <w:lang w:val="fr-FR" w:eastAsia="ja-JP"/>
              </w:rPr>
            </w:pPr>
            <w:r w:rsidRPr="008C3F37">
              <w:rPr>
                <w:b/>
                <w:noProof/>
                <w:lang w:val="fr-FR" w:eastAsia="ja-JP"/>
              </w:rPr>
              <w:t>&gt;&gt;Location dependent MBS F1-U Information at DU</w:t>
            </w:r>
          </w:p>
        </w:tc>
        <w:tc>
          <w:tcPr>
            <w:tcW w:w="1091" w:type="dxa"/>
            <w:tcBorders>
              <w:top w:val="single" w:sz="4" w:space="0" w:color="auto"/>
              <w:left w:val="single" w:sz="4" w:space="0" w:color="auto"/>
              <w:bottom w:val="single" w:sz="4" w:space="0" w:color="auto"/>
              <w:right w:val="single" w:sz="4" w:space="0" w:color="auto"/>
            </w:tcBorders>
          </w:tcPr>
          <w:p w14:paraId="5FCF9D4F" w14:textId="77777777" w:rsidR="00C346F9" w:rsidRPr="008C3F37" w:rsidRDefault="00C346F9" w:rsidP="00C015B4">
            <w:pPr>
              <w:pStyle w:val="TAL"/>
              <w:rPr>
                <w:lang w:val="fr-FR" w:eastAsia="ja-JP"/>
              </w:rPr>
            </w:pPr>
          </w:p>
        </w:tc>
        <w:tc>
          <w:tcPr>
            <w:tcW w:w="1275" w:type="dxa"/>
            <w:tcBorders>
              <w:top w:val="single" w:sz="4" w:space="0" w:color="auto"/>
              <w:left w:val="single" w:sz="4" w:space="0" w:color="auto"/>
              <w:bottom w:val="single" w:sz="4" w:space="0" w:color="auto"/>
              <w:right w:val="single" w:sz="4" w:space="0" w:color="auto"/>
            </w:tcBorders>
          </w:tcPr>
          <w:p w14:paraId="3AD2C3A7" w14:textId="77777777" w:rsidR="00C346F9" w:rsidRPr="008C3F37" w:rsidRDefault="00C346F9" w:rsidP="00C015B4">
            <w:pPr>
              <w:pStyle w:val="TAL"/>
              <w:rPr>
                <w:i/>
                <w:noProof/>
                <w:lang w:eastAsia="ja-JP"/>
              </w:rPr>
            </w:pPr>
            <w:r w:rsidRPr="008C3F37">
              <w:rPr>
                <w:i/>
                <w:noProof/>
                <w:lang w:eastAsia="ja-JP"/>
              </w:rPr>
              <w:t>1..&lt;maxnoofMBSAreaSessionIDs&gt;</w:t>
            </w:r>
          </w:p>
        </w:tc>
        <w:tc>
          <w:tcPr>
            <w:tcW w:w="1588" w:type="dxa"/>
            <w:tcBorders>
              <w:top w:val="single" w:sz="4" w:space="0" w:color="auto"/>
              <w:left w:val="single" w:sz="4" w:space="0" w:color="auto"/>
              <w:bottom w:val="single" w:sz="4" w:space="0" w:color="auto"/>
              <w:right w:val="single" w:sz="4" w:space="0" w:color="auto"/>
            </w:tcBorders>
          </w:tcPr>
          <w:p w14:paraId="42A8C359" w14:textId="77777777" w:rsidR="00C346F9" w:rsidRPr="008C3F37" w:rsidRDefault="00C346F9" w:rsidP="00C015B4">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5F5AF377" w14:textId="77777777" w:rsidR="00C346F9" w:rsidRPr="008C3F37" w:rsidRDefault="00C346F9" w:rsidP="00C015B4">
            <w:pPr>
              <w:pStyle w:val="TAL"/>
              <w:rPr>
                <w:lang w:eastAsia="ja-JP"/>
              </w:rPr>
            </w:pPr>
          </w:p>
        </w:tc>
      </w:tr>
      <w:tr w:rsidR="00C346F9" w:rsidRPr="008C3F37" w14:paraId="4883B13D" w14:textId="77777777" w:rsidTr="00C015B4">
        <w:tc>
          <w:tcPr>
            <w:tcW w:w="2394" w:type="dxa"/>
            <w:tcBorders>
              <w:top w:val="single" w:sz="4" w:space="0" w:color="auto"/>
              <w:left w:val="single" w:sz="4" w:space="0" w:color="auto"/>
              <w:bottom w:val="single" w:sz="4" w:space="0" w:color="auto"/>
              <w:right w:val="single" w:sz="4" w:space="0" w:color="auto"/>
            </w:tcBorders>
          </w:tcPr>
          <w:p w14:paraId="5415E12D" w14:textId="77777777" w:rsidR="00C346F9" w:rsidRPr="008C3F37" w:rsidRDefault="00C346F9" w:rsidP="00C015B4">
            <w:pPr>
              <w:pStyle w:val="TAL"/>
              <w:ind w:left="340"/>
              <w:rPr>
                <w:bCs/>
                <w:noProof/>
                <w:lang w:eastAsia="ja-JP"/>
              </w:rPr>
            </w:pPr>
            <w:r w:rsidRPr="008C3F37">
              <w:rPr>
                <w:bCs/>
                <w:noProof/>
                <w:lang w:eastAsia="ja-JP"/>
              </w:rPr>
              <w:t>&gt;&gt;&gt;MBS Area Session ID</w:t>
            </w:r>
          </w:p>
        </w:tc>
        <w:tc>
          <w:tcPr>
            <w:tcW w:w="1091" w:type="dxa"/>
            <w:tcBorders>
              <w:top w:val="single" w:sz="4" w:space="0" w:color="auto"/>
              <w:left w:val="single" w:sz="4" w:space="0" w:color="auto"/>
              <w:bottom w:val="single" w:sz="4" w:space="0" w:color="auto"/>
              <w:right w:val="single" w:sz="4" w:space="0" w:color="auto"/>
            </w:tcBorders>
          </w:tcPr>
          <w:p w14:paraId="666C5A21" w14:textId="77777777" w:rsidR="00C346F9" w:rsidRPr="008C3F37" w:rsidRDefault="00C346F9" w:rsidP="00C015B4">
            <w:pPr>
              <w:pStyle w:val="TAL"/>
              <w:rPr>
                <w:bCs/>
                <w:lang w:eastAsia="ja-JP"/>
              </w:rPr>
            </w:pPr>
            <w:r w:rsidRPr="008C3F37">
              <w:rPr>
                <w:bCs/>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5CA9B92" w14:textId="77777777" w:rsidR="00C346F9" w:rsidRPr="008C3F37" w:rsidRDefault="00C346F9" w:rsidP="00C015B4">
            <w:pPr>
              <w:pStyle w:val="TAL"/>
              <w:rPr>
                <w:bCs/>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28BF2C59" w14:textId="77777777" w:rsidR="00C346F9" w:rsidRPr="008C3F37" w:rsidRDefault="00C346F9" w:rsidP="00C015B4">
            <w:pPr>
              <w:pStyle w:val="TAL"/>
              <w:rPr>
                <w:bCs/>
                <w:noProof/>
                <w:lang w:eastAsia="ja-JP"/>
              </w:rPr>
            </w:pPr>
            <w:r>
              <w:rPr>
                <w:bCs/>
                <w:noProof/>
                <w:lang w:eastAsia="ja-JP"/>
              </w:rPr>
              <w:t>9.3.1.111</w:t>
            </w:r>
          </w:p>
        </w:tc>
        <w:tc>
          <w:tcPr>
            <w:tcW w:w="3090" w:type="dxa"/>
            <w:tcBorders>
              <w:top w:val="single" w:sz="4" w:space="0" w:color="auto"/>
              <w:left w:val="single" w:sz="4" w:space="0" w:color="auto"/>
              <w:bottom w:val="single" w:sz="4" w:space="0" w:color="auto"/>
              <w:right w:val="single" w:sz="4" w:space="0" w:color="auto"/>
            </w:tcBorders>
          </w:tcPr>
          <w:p w14:paraId="491512EC" w14:textId="77777777" w:rsidR="00C346F9" w:rsidRPr="008C3F37" w:rsidRDefault="00C346F9" w:rsidP="00C015B4">
            <w:pPr>
              <w:pStyle w:val="TAL"/>
              <w:rPr>
                <w:bCs/>
                <w:lang w:eastAsia="ja-JP"/>
              </w:rPr>
            </w:pPr>
          </w:p>
        </w:tc>
      </w:tr>
      <w:tr w:rsidR="00C346F9" w:rsidRPr="008C3F37" w14:paraId="6895119D" w14:textId="77777777" w:rsidTr="00C015B4">
        <w:tc>
          <w:tcPr>
            <w:tcW w:w="2394" w:type="dxa"/>
            <w:tcBorders>
              <w:top w:val="single" w:sz="4" w:space="0" w:color="auto"/>
              <w:left w:val="single" w:sz="4" w:space="0" w:color="auto"/>
              <w:bottom w:val="single" w:sz="4" w:space="0" w:color="auto"/>
              <w:right w:val="single" w:sz="4" w:space="0" w:color="auto"/>
            </w:tcBorders>
          </w:tcPr>
          <w:p w14:paraId="7F335244" w14:textId="77777777" w:rsidR="00C346F9" w:rsidRPr="008C3F37" w:rsidRDefault="00C346F9" w:rsidP="00C015B4">
            <w:pPr>
              <w:pStyle w:val="TAL"/>
              <w:ind w:left="340"/>
              <w:rPr>
                <w:bCs/>
                <w:lang w:val="fr-FR"/>
              </w:rPr>
            </w:pPr>
            <w:r w:rsidRPr="008C3F37">
              <w:rPr>
                <w:bCs/>
                <w:noProof/>
                <w:lang w:val="fr-FR" w:eastAsia="ja-JP"/>
              </w:rPr>
              <w:t>&gt;&gt;MBS F1-U Information at DU</w:t>
            </w:r>
          </w:p>
        </w:tc>
        <w:tc>
          <w:tcPr>
            <w:tcW w:w="1091" w:type="dxa"/>
            <w:tcBorders>
              <w:top w:val="single" w:sz="4" w:space="0" w:color="auto"/>
              <w:left w:val="single" w:sz="4" w:space="0" w:color="auto"/>
              <w:bottom w:val="single" w:sz="4" w:space="0" w:color="auto"/>
              <w:right w:val="single" w:sz="4" w:space="0" w:color="auto"/>
            </w:tcBorders>
          </w:tcPr>
          <w:p w14:paraId="6EE7E420" w14:textId="77777777" w:rsidR="00C346F9" w:rsidRPr="008C3F37" w:rsidRDefault="00C346F9" w:rsidP="00C015B4">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1278F58" w14:textId="77777777" w:rsidR="00C346F9" w:rsidRPr="008C3F37" w:rsidRDefault="00C346F9" w:rsidP="00C015B4">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75B2F636" w14:textId="77777777" w:rsidR="00C346F9" w:rsidRPr="008C3F37" w:rsidRDefault="00C346F9" w:rsidP="00C015B4">
            <w:pPr>
              <w:pStyle w:val="TAL"/>
              <w:rPr>
                <w:noProof/>
                <w:lang w:eastAsia="ja-JP"/>
              </w:rPr>
            </w:pPr>
            <w:r w:rsidRPr="008C3F37">
              <w:rPr>
                <w:noProof/>
                <w:lang w:eastAsia="ja-JP"/>
              </w:rPr>
              <w:t>UP Transport Layer Information</w:t>
            </w:r>
          </w:p>
          <w:p w14:paraId="6D9C6E40" w14:textId="77777777" w:rsidR="00C346F9" w:rsidRPr="008C3F37" w:rsidRDefault="00C346F9" w:rsidP="00C015B4">
            <w:pPr>
              <w:pStyle w:val="TAL"/>
              <w:rPr>
                <w:noProof/>
                <w:lang w:eastAsia="ja-JP"/>
              </w:rPr>
            </w:pPr>
            <w:r w:rsidRPr="008C3F37">
              <w:rPr>
                <w:noProof/>
                <w:lang w:eastAsia="ja-JP"/>
              </w:rPr>
              <w:t>9.3.2.1</w:t>
            </w:r>
          </w:p>
        </w:tc>
        <w:tc>
          <w:tcPr>
            <w:tcW w:w="3090" w:type="dxa"/>
            <w:tcBorders>
              <w:top w:val="single" w:sz="4" w:space="0" w:color="auto"/>
              <w:left w:val="single" w:sz="4" w:space="0" w:color="auto"/>
              <w:bottom w:val="single" w:sz="4" w:space="0" w:color="auto"/>
              <w:right w:val="single" w:sz="4" w:space="0" w:color="auto"/>
            </w:tcBorders>
          </w:tcPr>
          <w:p w14:paraId="253E782D" w14:textId="77777777" w:rsidR="00C346F9" w:rsidRPr="008C3F37" w:rsidRDefault="00C346F9" w:rsidP="00C015B4">
            <w:pPr>
              <w:pStyle w:val="TAL"/>
              <w:rPr>
                <w:lang w:eastAsia="ja-JP"/>
              </w:rPr>
            </w:pPr>
          </w:p>
        </w:tc>
      </w:tr>
    </w:tbl>
    <w:p w14:paraId="39D1A7E0" w14:textId="77777777" w:rsidR="00C346F9" w:rsidRPr="008C3F37" w:rsidRDefault="00C346F9" w:rsidP="00C346F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346F9" w:rsidRPr="008C3F37" w14:paraId="162CB757" w14:textId="77777777" w:rsidTr="00C015B4">
        <w:trPr>
          <w:jc w:val="center"/>
        </w:trPr>
        <w:tc>
          <w:tcPr>
            <w:tcW w:w="3686" w:type="dxa"/>
          </w:tcPr>
          <w:p w14:paraId="3B220F2C" w14:textId="77777777" w:rsidR="00C346F9" w:rsidRPr="008C3F37" w:rsidRDefault="00C346F9" w:rsidP="00C015B4">
            <w:pPr>
              <w:pStyle w:val="TAH"/>
            </w:pPr>
            <w:r w:rsidRPr="008C3F37">
              <w:t>Range bound</w:t>
            </w:r>
          </w:p>
        </w:tc>
        <w:tc>
          <w:tcPr>
            <w:tcW w:w="5670" w:type="dxa"/>
          </w:tcPr>
          <w:p w14:paraId="24ACD9D0" w14:textId="77777777" w:rsidR="00C346F9" w:rsidRPr="008C3F37" w:rsidRDefault="00C346F9" w:rsidP="00C015B4">
            <w:pPr>
              <w:pStyle w:val="TAH"/>
            </w:pPr>
            <w:r w:rsidRPr="008C3F37">
              <w:t>Explanation</w:t>
            </w:r>
          </w:p>
        </w:tc>
      </w:tr>
      <w:tr w:rsidR="00C346F9" w:rsidRPr="008C3F37" w14:paraId="1F1058B8" w14:textId="77777777" w:rsidTr="00C015B4">
        <w:trPr>
          <w:jc w:val="center"/>
        </w:trPr>
        <w:tc>
          <w:tcPr>
            <w:tcW w:w="3686" w:type="dxa"/>
          </w:tcPr>
          <w:p w14:paraId="4C822F9D" w14:textId="77777777" w:rsidR="00C346F9" w:rsidRPr="008C3F37" w:rsidRDefault="00C346F9" w:rsidP="00C015B4">
            <w:pPr>
              <w:pStyle w:val="TAL"/>
            </w:pPr>
            <w:proofErr w:type="spellStart"/>
            <w:r w:rsidRPr="008C3F37">
              <w:t>maxnoofMBSAreaSessionIDs</w:t>
            </w:r>
            <w:proofErr w:type="spellEnd"/>
          </w:p>
        </w:tc>
        <w:tc>
          <w:tcPr>
            <w:tcW w:w="5670" w:type="dxa"/>
          </w:tcPr>
          <w:p w14:paraId="39697DEA" w14:textId="77777777" w:rsidR="00C346F9" w:rsidRPr="008C3F37" w:rsidRDefault="00C346F9" w:rsidP="00C015B4">
            <w:pPr>
              <w:pStyle w:val="TAL"/>
            </w:pPr>
            <w:r w:rsidRPr="008C3F37">
              <w:t>Maximum no. of MBS Area Session IDs. Value is 256.</w:t>
            </w:r>
          </w:p>
        </w:tc>
      </w:tr>
    </w:tbl>
    <w:p w14:paraId="51285519" w14:textId="77777777" w:rsidR="00C346F9" w:rsidRPr="008C3F37" w:rsidRDefault="00C346F9" w:rsidP="00C346F9"/>
    <w:p w14:paraId="04811A02" w14:textId="77777777" w:rsidR="00CD2D7A" w:rsidRPr="00CE63E2" w:rsidRDefault="00CD2D7A" w:rsidP="00CD2D7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6EB3139" w14:textId="77777777" w:rsidR="00625B93" w:rsidRPr="001F5312" w:rsidRDefault="00625B93" w:rsidP="00625B93">
      <w:pPr>
        <w:pStyle w:val="Heading4"/>
        <w:rPr>
          <w:ins w:id="1804" w:author="Ericsson User" w:date="2023-04-06T16:55:00Z"/>
        </w:rPr>
      </w:pPr>
      <w:ins w:id="1805" w:author="Ericsson User" w:date="2023-04-06T16:55:00Z">
        <w:r w:rsidRPr="001F5312">
          <w:t>9.3.1.</w:t>
        </w:r>
        <w:r>
          <w:t>x1</w:t>
        </w:r>
        <w:r w:rsidRPr="001F5312">
          <w:tab/>
        </w:r>
        <w:r>
          <w:t>Associated Session ID</w:t>
        </w:r>
      </w:ins>
    </w:p>
    <w:p w14:paraId="37CC4E05" w14:textId="77777777" w:rsidR="00625B93" w:rsidRPr="001F5312" w:rsidRDefault="00625B93" w:rsidP="00625B93">
      <w:pPr>
        <w:rPr>
          <w:ins w:id="1806" w:author="Ericsson User" w:date="2023-04-06T16:55:00Z"/>
        </w:rPr>
      </w:pPr>
      <w:ins w:id="1807" w:author="Ericsson User" w:date="2023-04-06T16:55:00Z">
        <w:r w:rsidRPr="001F5312">
          <w:t xml:space="preserve">This IE </w:t>
        </w:r>
        <w:r>
          <w:t>is used to associate MBS Session IDs providing identical user data.</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625B93" w:rsidRPr="001F5312" w14:paraId="4FF51C84" w14:textId="77777777" w:rsidTr="00C015B4">
        <w:trPr>
          <w:ins w:id="1808" w:author="Ericsson User" w:date="2023-04-06T16:55:00Z"/>
        </w:trPr>
        <w:tc>
          <w:tcPr>
            <w:tcW w:w="2551" w:type="dxa"/>
          </w:tcPr>
          <w:p w14:paraId="33D9E877" w14:textId="77777777" w:rsidR="00625B93" w:rsidRPr="001F5312" w:rsidRDefault="00625B93" w:rsidP="00C015B4">
            <w:pPr>
              <w:pStyle w:val="TAH"/>
              <w:rPr>
                <w:ins w:id="1809" w:author="Ericsson User" w:date="2023-04-06T16:55:00Z"/>
                <w:rFonts w:cs="Arial"/>
                <w:lang w:eastAsia="ja-JP"/>
              </w:rPr>
            </w:pPr>
            <w:ins w:id="1810" w:author="Ericsson User" w:date="2023-04-06T16:55:00Z">
              <w:r w:rsidRPr="001F5312">
                <w:rPr>
                  <w:rFonts w:cs="Arial"/>
                  <w:lang w:eastAsia="ja-JP"/>
                </w:rPr>
                <w:t>IE/Group Name</w:t>
              </w:r>
            </w:ins>
          </w:p>
        </w:tc>
        <w:tc>
          <w:tcPr>
            <w:tcW w:w="1020" w:type="dxa"/>
          </w:tcPr>
          <w:p w14:paraId="49B7DE1E" w14:textId="77777777" w:rsidR="00625B93" w:rsidRPr="001F5312" w:rsidRDefault="00625B93" w:rsidP="00C015B4">
            <w:pPr>
              <w:pStyle w:val="TAH"/>
              <w:rPr>
                <w:ins w:id="1811" w:author="Ericsson User" w:date="2023-04-06T16:55:00Z"/>
                <w:rFonts w:cs="Arial"/>
                <w:lang w:eastAsia="ja-JP"/>
              </w:rPr>
            </w:pPr>
            <w:ins w:id="1812" w:author="Ericsson User" w:date="2023-04-06T16:55:00Z">
              <w:r w:rsidRPr="001F5312">
                <w:rPr>
                  <w:rFonts w:cs="Arial"/>
                  <w:lang w:eastAsia="ja-JP"/>
                </w:rPr>
                <w:t>Presence</w:t>
              </w:r>
            </w:ins>
          </w:p>
        </w:tc>
        <w:tc>
          <w:tcPr>
            <w:tcW w:w="1474" w:type="dxa"/>
          </w:tcPr>
          <w:p w14:paraId="2DD10A47" w14:textId="77777777" w:rsidR="00625B93" w:rsidRPr="001F5312" w:rsidRDefault="00625B93" w:rsidP="00C015B4">
            <w:pPr>
              <w:pStyle w:val="TAH"/>
              <w:rPr>
                <w:ins w:id="1813" w:author="Ericsson User" w:date="2023-04-06T16:55:00Z"/>
                <w:rFonts w:cs="Arial"/>
                <w:lang w:eastAsia="ja-JP"/>
              </w:rPr>
            </w:pPr>
            <w:ins w:id="1814" w:author="Ericsson User" w:date="2023-04-06T16:55:00Z">
              <w:r w:rsidRPr="001F5312">
                <w:rPr>
                  <w:rFonts w:cs="Arial"/>
                  <w:lang w:eastAsia="ja-JP"/>
                </w:rPr>
                <w:t>Range</w:t>
              </w:r>
            </w:ins>
          </w:p>
        </w:tc>
        <w:tc>
          <w:tcPr>
            <w:tcW w:w="1871" w:type="dxa"/>
          </w:tcPr>
          <w:p w14:paraId="4784166A" w14:textId="77777777" w:rsidR="00625B93" w:rsidRPr="001F5312" w:rsidRDefault="00625B93" w:rsidP="00C015B4">
            <w:pPr>
              <w:pStyle w:val="TAH"/>
              <w:rPr>
                <w:ins w:id="1815" w:author="Ericsson User" w:date="2023-04-06T16:55:00Z"/>
                <w:rFonts w:cs="Arial"/>
                <w:lang w:eastAsia="ja-JP"/>
              </w:rPr>
            </w:pPr>
            <w:ins w:id="1816" w:author="Ericsson User" w:date="2023-04-06T16:55:00Z">
              <w:r w:rsidRPr="001F5312">
                <w:rPr>
                  <w:rFonts w:cs="Arial"/>
                  <w:lang w:eastAsia="ja-JP"/>
                </w:rPr>
                <w:t>IE type and reference</w:t>
              </w:r>
            </w:ins>
          </w:p>
        </w:tc>
        <w:tc>
          <w:tcPr>
            <w:tcW w:w="2891" w:type="dxa"/>
          </w:tcPr>
          <w:p w14:paraId="315CCB6F" w14:textId="77777777" w:rsidR="00625B93" w:rsidRPr="001F5312" w:rsidRDefault="00625B93" w:rsidP="00C015B4">
            <w:pPr>
              <w:pStyle w:val="TAH"/>
              <w:rPr>
                <w:ins w:id="1817" w:author="Ericsson User" w:date="2023-04-06T16:55:00Z"/>
                <w:rFonts w:cs="Arial"/>
                <w:lang w:eastAsia="ja-JP"/>
              </w:rPr>
            </w:pPr>
            <w:ins w:id="1818" w:author="Ericsson User" w:date="2023-04-06T16:55:00Z">
              <w:r w:rsidRPr="001F5312">
                <w:rPr>
                  <w:rFonts w:cs="Arial"/>
                  <w:lang w:eastAsia="ja-JP"/>
                </w:rPr>
                <w:t>Semantics description</w:t>
              </w:r>
            </w:ins>
          </w:p>
        </w:tc>
      </w:tr>
      <w:tr w:rsidR="00625B93" w:rsidRPr="001F5312" w14:paraId="39CC39F0" w14:textId="77777777" w:rsidTr="00C015B4">
        <w:trPr>
          <w:ins w:id="1819" w:author="Ericsson User" w:date="2023-04-06T16:55:00Z"/>
        </w:trPr>
        <w:tc>
          <w:tcPr>
            <w:tcW w:w="2551" w:type="dxa"/>
          </w:tcPr>
          <w:p w14:paraId="0953E0D4" w14:textId="77777777" w:rsidR="00625B93" w:rsidRPr="001F5312" w:rsidRDefault="00625B93" w:rsidP="00C015B4">
            <w:pPr>
              <w:pStyle w:val="TAL"/>
              <w:rPr>
                <w:ins w:id="1820" w:author="Ericsson User" w:date="2023-04-06T16:55:00Z"/>
                <w:rFonts w:eastAsia="Batang" w:cs="Arial"/>
                <w:lang w:eastAsia="ja-JP"/>
              </w:rPr>
            </w:pPr>
            <w:ins w:id="1821" w:author="Ericsson User" w:date="2023-04-06T16:55:00Z">
              <w:r>
                <w:rPr>
                  <w:rFonts w:cs="Arial"/>
                  <w:lang w:eastAsia="ja-JP"/>
                </w:rPr>
                <w:t>Associated Session ID</w:t>
              </w:r>
            </w:ins>
          </w:p>
        </w:tc>
        <w:tc>
          <w:tcPr>
            <w:tcW w:w="1020" w:type="dxa"/>
          </w:tcPr>
          <w:p w14:paraId="71E4D591" w14:textId="77777777" w:rsidR="00625B93" w:rsidRPr="001F5312" w:rsidRDefault="00625B93" w:rsidP="00C015B4">
            <w:pPr>
              <w:pStyle w:val="TAL"/>
              <w:rPr>
                <w:ins w:id="1822" w:author="Ericsson User" w:date="2023-04-06T16:55:00Z"/>
                <w:rFonts w:cs="Arial"/>
                <w:lang w:eastAsia="ja-JP"/>
              </w:rPr>
            </w:pPr>
            <w:ins w:id="1823" w:author="Ericsson User" w:date="2023-04-06T16:55:00Z">
              <w:r w:rsidRPr="001F5312">
                <w:rPr>
                  <w:rFonts w:cs="Arial"/>
                  <w:lang w:eastAsia="ja-JP"/>
                </w:rPr>
                <w:t>M</w:t>
              </w:r>
            </w:ins>
          </w:p>
        </w:tc>
        <w:tc>
          <w:tcPr>
            <w:tcW w:w="1474" w:type="dxa"/>
          </w:tcPr>
          <w:p w14:paraId="72E2107C" w14:textId="77777777" w:rsidR="00625B93" w:rsidRPr="001F5312" w:rsidRDefault="00625B93" w:rsidP="00C015B4">
            <w:pPr>
              <w:pStyle w:val="TAL"/>
              <w:rPr>
                <w:ins w:id="1824" w:author="Ericsson User" w:date="2023-04-06T16:55:00Z"/>
                <w:i/>
                <w:lang w:eastAsia="ja-JP"/>
              </w:rPr>
            </w:pPr>
          </w:p>
        </w:tc>
        <w:tc>
          <w:tcPr>
            <w:tcW w:w="1871" w:type="dxa"/>
          </w:tcPr>
          <w:p w14:paraId="659F6C24" w14:textId="77777777" w:rsidR="00625B93" w:rsidRPr="001F5312" w:rsidRDefault="00625B93" w:rsidP="00C015B4">
            <w:pPr>
              <w:pStyle w:val="TAL"/>
              <w:rPr>
                <w:ins w:id="1825" w:author="Ericsson User" w:date="2023-04-06T16:55:00Z"/>
                <w:lang w:eastAsia="ja-JP"/>
              </w:rPr>
            </w:pPr>
            <w:ins w:id="1826" w:author="Ericsson User" w:date="2023-04-06T16:55:00Z">
              <w:r>
                <w:rPr>
                  <w:rFonts w:cs="Arial"/>
                </w:rPr>
                <w:t>OCTET STRING</w:t>
              </w:r>
            </w:ins>
          </w:p>
        </w:tc>
        <w:tc>
          <w:tcPr>
            <w:tcW w:w="2891" w:type="dxa"/>
          </w:tcPr>
          <w:p w14:paraId="30048E1A" w14:textId="77777777" w:rsidR="00625B93" w:rsidRPr="001F5312" w:rsidRDefault="00625B93" w:rsidP="00C015B4">
            <w:pPr>
              <w:pStyle w:val="TAL"/>
              <w:rPr>
                <w:ins w:id="1827" w:author="Ericsson User" w:date="2023-04-06T16:55:00Z"/>
                <w:lang w:eastAsia="ja-JP"/>
              </w:rPr>
            </w:pPr>
            <w:ins w:id="1828" w:author="Ericsson User" w:date="2023-04-06T16:55:00Z">
              <w:r>
                <w:rPr>
                  <w:lang w:eastAsia="ja-JP"/>
                </w:rPr>
                <w:t>Editor’s Note: coding is FFS</w:t>
              </w:r>
            </w:ins>
          </w:p>
        </w:tc>
      </w:tr>
    </w:tbl>
    <w:p w14:paraId="6AD77265" w14:textId="77777777" w:rsidR="00625B93" w:rsidRPr="006F781C" w:rsidRDefault="00625B93" w:rsidP="00625B93">
      <w:pPr>
        <w:rPr>
          <w:ins w:id="1829" w:author="Ericsson User" w:date="2023-04-06T16:55:00Z"/>
          <w:rFonts w:eastAsia="Malgun Gothic"/>
          <w:lang w:eastAsia="zh-CN"/>
        </w:rPr>
      </w:pPr>
    </w:p>
    <w:p w14:paraId="416ABEAF" w14:textId="6C291C5D" w:rsidR="00625B93" w:rsidRPr="001F5312" w:rsidRDefault="00625B93" w:rsidP="00625B93">
      <w:pPr>
        <w:pStyle w:val="Heading4"/>
        <w:rPr>
          <w:ins w:id="1830" w:author="Ericsson User" w:date="2023-04-06T16:55:00Z"/>
        </w:rPr>
      </w:pPr>
      <w:ins w:id="1831" w:author="Ericsson User" w:date="2023-04-06T16:55:00Z">
        <w:r w:rsidRPr="001F5312">
          <w:t>9.3.1.</w:t>
        </w:r>
        <w:r>
          <w:t>x3</w:t>
        </w:r>
        <w:r w:rsidRPr="001F5312">
          <w:tab/>
        </w:r>
      </w:ins>
      <w:ins w:id="1832" w:author="Ericsson User" w:date="2023-04-06T17:16:00Z">
        <w:r w:rsidR="00BD1FE5">
          <w:rPr>
            <w:noProof/>
            <w:lang w:eastAsia="zh-CN"/>
          </w:rPr>
          <w:t xml:space="preserve">UP </w:t>
        </w:r>
      </w:ins>
      <w:ins w:id="1833" w:author="Ericsson User" w:date="2023-04-06T16:55:00Z">
        <w:r w:rsidRPr="0061743A">
          <w:rPr>
            <w:noProof/>
            <w:lang w:eastAsia="zh-CN"/>
          </w:rPr>
          <w:t>Sharing Requested</w:t>
        </w:r>
      </w:ins>
    </w:p>
    <w:p w14:paraId="37221944" w14:textId="6390AC31" w:rsidR="00625B93" w:rsidRPr="001F5312" w:rsidRDefault="00625B93" w:rsidP="00625B93">
      <w:pPr>
        <w:rPr>
          <w:ins w:id="1834" w:author="Ericsson User" w:date="2023-04-06T16:55:00Z"/>
        </w:rPr>
      </w:pPr>
      <w:ins w:id="1835" w:author="Ericsson User" w:date="2023-04-06T16:55:00Z">
        <w:r w:rsidRPr="001F5312">
          <w:t>This IE i</w:t>
        </w:r>
        <w:r>
          <w:t xml:space="preserve">s used by the </w:t>
        </w:r>
        <w:proofErr w:type="spellStart"/>
        <w:r>
          <w:t>gNB</w:t>
        </w:r>
        <w:proofErr w:type="spellEnd"/>
        <w:r>
          <w:t>-CU</w:t>
        </w:r>
      </w:ins>
      <w:ins w:id="1836" w:author="Ericsson User" w:date="2023-04-06T17:16:00Z">
        <w:r w:rsidR="00BD1FE5">
          <w:t>-CP</w:t>
        </w:r>
      </w:ins>
      <w:ins w:id="1837" w:author="Ericsson User" w:date="2023-04-06T16:55:00Z">
        <w:r>
          <w:t xml:space="preserve"> to indicate that </w:t>
        </w:r>
      </w:ins>
      <w:ins w:id="1838" w:author="Ericsson User" w:date="2023-04-06T17:16:00Z">
        <w:r w:rsidR="00BD1FE5">
          <w:t>UP</w:t>
        </w:r>
      </w:ins>
      <w:ins w:id="1839" w:author="Ericsson User" w:date="2023-04-06T16:55:00Z">
        <w:r>
          <w:t xml:space="preserve"> resource sharing is requested. In the present version of this specification this is used for broadcast MBS session resources in the context of RAN sharing only.</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625B93" w:rsidRPr="001F5312" w14:paraId="5545D6F0" w14:textId="77777777" w:rsidTr="00C015B4">
        <w:trPr>
          <w:ins w:id="1840" w:author="Ericsson User" w:date="2023-04-06T16:55:00Z"/>
        </w:trPr>
        <w:tc>
          <w:tcPr>
            <w:tcW w:w="2551" w:type="dxa"/>
          </w:tcPr>
          <w:p w14:paraId="32300971" w14:textId="77777777" w:rsidR="00625B93" w:rsidRPr="001F5312" w:rsidRDefault="00625B93" w:rsidP="00C015B4">
            <w:pPr>
              <w:pStyle w:val="TAH"/>
              <w:rPr>
                <w:ins w:id="1841" w:author="Ericsson User" w:date="2023-04-06T16:55:00Z"/>
                <w:rFonts w:cs="Arial"/>
                <w:lang w:eastAsia="ja-JP"/>
              </w:rPr>
            </w:pPr>
            <w:ins w:id="1842" w:author="Ericsson User" w:date="2023-04-06T16:55:00Z">
              <w:r w:rsidRPr="001F5312">
                <w:rPr>
                  <w:rFonts w:cs="Arial"/>
                  <w:lang w:eastAsia="ja-JP"/>
                </w:rPr>
                <w:t>IE/Group Name</w:t>
              </w:r>
            </w:ins>
          </w:p>
        </w:tc>
        <w:tc>
          <w:tcPr>
            <w:tcW w:w="1020" w:type="dxa"/>
          </w:tcPr>
          <w:p w14:paraId="77E6EF51" w14:textId="77777777" w:rsidR="00625B93" w:rsidRPr="001F5312" w:rsidRDefault="00625B93" w:rsidP="00C015B4">
            <w:pPr>
              <w:pStyle w:val="TAH"/>
              <w:rPr>
                <w:ins w:id="1843" w:author="Ericsson User" w:date="2023-04-06T16:55:00Z"/>
                <w:rFonts w:cs="Arial"/>
                <w:lang w:eastAsia="ja-JP"/>
              </w:rPr>
            </w:pPr>
            <w:ins w:id="1844" w:author="Ericsson User" w:date="2023-04-06T16:55:00Z">
              <w:r w:rsidRPr="001F5312">
                <w:rPr>
                  <w:rFonts w:cs="Arial"/>
                  <w:lang w:eastAsia="ja-JP"/>
                </w:rPr>
                <w:t>Presence</w:t>
              </w:r>
            </w:ins>
          </w:p>
        </w:tc>
        <w:tc>
          <w:tcPr>
            <w:tcW w:w="1474" w:type="dxa"/>
          </w:tcPr>
          <w:p w14:paraId="7177EA43" w14:textId="77777777" w:rsidR="00625B93" w:rsidRPr="001F5312" w:rsidRDefault="00625B93" w:rsidP="00C015B4">
            <w:pPr>
              <w:pStyle w:val="TAH"/>
              <w:rPr>
                <w:ins w:id="1845" w:author="Ericsson User" w:date="2023-04-06T16:55:00Z"/>
                <w:rFonts w:cs="Arial"/>
                <w:lang w:eastAsia="ja-JP"/>
              </w:rPr>
            </w:pPr>
            <w:ins w:id="1846" w:author="Ericsson User" w:date="2023-04-06T16:55:00Z">
              <w:r w:rsidRPr="001F5312">
                <w:rPr>
                  <w:rFonts w:cs="Arial"/>
                  <w:lang w:eastAsia="ja-JP"/>
                </w:rPr>
                <w:t>Range</w:t>
              </w:r>
            </w:ins>
          </w:p>
        </w:tc>
        <w:tc>
          <w:tcPr>
            <w:tcW w:w="1871" w:type="dxa"/>
          </w:tcPr>
          <w:p w14:paraId="206305A7" w14:textId="77777777" w:rsidR="00625B93" w:rsidRPr="001F5312" w:rsidRDefault="00625B93" w:rsidP="00C015B4">
            <w:pPr>
              <w:pStyle w:val="TAH"/>
              <w:rPr>
                <w:ins w:id="1847" w:author="Ericsson User" w:date="2023-04-06T16:55:00Z"/>
                <w:rFonts w:cs="Arial"/>
                <w:lang w:eastAsia="ja-JP"/>
              </w:rPr>
            </w:pPr>
            <w:ins w:id="1848" w:author="Ericsson User" w:date="2023-04-06T16:55:00Z">
              <w:r w:rsidRPr="001F5312">
                <w:rPr>
                  <w:rFonts w:cs="Arial"/>
                  <w:lang w:eastAsia="ja-JP"/>
                </w:rPr>
                <w:t>IE type and reference</w:t>
              </w:r>
            </w:ins>
          </w:p>
        </w:tc>
        <w:tc>
          <w:tcPr>
            <w:tcW w:w="2891" w:type="dxa"/>
          </w:tcPr>
          <w:p w14:paraId="11DC8E25" w14:textId="77777777" w:rsidR="00625B93" w:rsidRPr="001F5312" w:rsidRDefault="00625B93" w:rsidP="00C015B4">
            <w:pPr>
              <w:pStyle w:val="TAH"/>
              <w:rPr>
                <w:ins w:id="1849" w:author="Ericsson User" w:date="2023-04-06T16:55:00Z"/>
                <w:rFonts w:cs="Arial"/>
                <w:lang w:eastAsia="ja-JP"/>
              </w:rPr>
            </w:pPr>
            <w:ins w:id="1850" w:author="Ericsson User" w:date="2023-04-06T16:55:00Z">
              <w:r w:rsidRPr="001F5312">
                <w:rPr>
                  <w:rFonts w:cs="Arial"/>
                  <w:lang w:eastAsia="ja-JP"/>
                </w:rPr>
                <w:t>Semantics description</w:t>
              </w:r>
            </w:ins>
          </w:p>
        </w:tc>
      </w:tr>
      <w:tr w:rsidR="00625B93" w:rsidRPr="001F5312" w14:paraId="08317142" w14:textId="77777777" w:rsidTr="00C015B4">
        <w:trPr>
          <w:ins w:id="1851" w:author="Ericsson User" w:date="2023-04-06T16:55:00Z"/>
        </w:trPr>
        <w:tc>
          <w:tcPr>
            <w:tcW w:w="2551" w:type="dxa"/>
          </w:tcPr>
          <w:p w14:paraId="7353A98C" w14:textId="68AD4E7C" w:rsidR="00625B93" w:rsidRPr="001F5312" w:rsidRDefault="00625B93" w:rsidP="00C015B4">
            <w:pPr>
              <w:pStyle w:val="TAL"/>
              <w:rPr>
                <w:ins w:id="1852" w:author="Ericsson User" w:date="2023-04-06T16:55:00Z"/>
                <w:rFonts w:eastAsia="Batang" w:cs="Arial"/>
                <w:lang w:eastAsia="ja-JP"/>
              </w:rPr>
            </w:pPr>
            <w:ins w:id="1853" w:author="Ericsson User" w:date="2023-04-06T16:55:00Z">
              <w:r w:rsidRPr="0061743A">
                <w:rPr>
                  <w:noProof/>
                  <w:lang w:eastAsia="zh-CN"/>
                </w:rPr>
                <w:t>U</w:t>
              </w:r>
            </w:ins>
            <w:ins w:id="1854" w:author="Ericsson User" w:date="2023-04-06T17:17:00Z">
              <w:r w:rsidR="00BD1FE5">
                <w:rPr>
                  <w:noProof/>
                  <w:lang w:eastAsia="zh-CN"/>
                </w:rPr>
                <w:t>P</w:t>
              </w:r>
            </w:ins>
            <w:ins w:id="1855" w:author="Ericsson User" w:date="2023-04-06T16:55:00Z">
              <w:r w:rsidRPr="0061743A">
                <w:rPr>
                  <w:noProof/>
                  <w:lang w:eastAsia="zh-CN"/>
                </w:rPr>
                <w:t xml:space="preserve"> Sharing Requested</w:t>
              </w:r>
            </w:ins>
          </w:p>
        </w:tc>
        <w:tc>
          <w:tcPr>
            <w:tcW w:w="1020" w:type="dxa"/>
          </w:tcPr>
          <w:p w14:paraId="6B9C636E" w14:textId="77777777" w:rsidR="00625B93" w:rsidRPr="001F5312" w:rsidRDefault="00625B93" w:rsidP="00C015B4">
            <w:pPr>
              <w:pStyle w:val="TAL"/>
              <w:rPr>
                <w:ins w:id="1856" w:author="Ericsson User" w:date="2023-04-06T16:55:00Z"/>
                <w:rFonts w:cs="Arial"/>
                <w:lang w:eastAsia="ja-JP"/>
              </w:rPr>
            </w:pPr>
            <w:ins w:id="1857" w:author="Ericsson User" w:date="2023-04-06T16:55:00Z">
              <w:r>
                <w:rPr>
                  <w:rFonts w:cs="Arial"/>
                  <w:szCs w:val="18"/>
                </w:rPr>
                <w:t>O</w:t>
              </w:r>
            </w:ins>
          </w:p>
        </w:tc>
        <w:tc>
          <w:tcPr>
            <w:tcW w:w="1474" w:type="dxa"/>
          </w:tcPr>
          <w:p w14:paraId="699F71AA" w14:textId="77777777" w:rsidR="00625B93" w:rsidRPr="001F5312" w:rsidRDefault="00625B93" w:rsidP="00C015B4">
            <w:pPr>
              <w:pStyle w:val="TAL"/>
              <w:rPr>
                <w:ins w:id="1858" w:author="Ericsson User" w:date="2023-04-06T16:55:00Z"/>
                <w:i/>
                <w:lang w:eastAsia="ja-JP"/>
              </w:rPr>
            </w:pPr>
          </w:p>
        </w:tc>
        <w:tc>
          <w:tcPr>
            <w:tcW w:w="1871" w:type="dxa"/>
          </w:tcPr>
          <w:p w14:paraId="24D86698" w14:textId="77777777" w:rsidR="00625B93" w:rsidRPr="001F5312" w:rsidRDefault="00625B93" w:rsidP="00C015B4">
            <w:pPr>
              <w:pStyle w:val="TAL"/>
              <w:rPr>
                <w:ins w:id="1859" w:author="Ericsson User" w:date="2023-04-06T16:55:00Z"/>
                <w:lang w:eastAsia="ja-JP"/>
              </w:rPr>
            </w:pPr>
            <w:ins w:id="1860" w:author="Ericsson User" w:date="2023-04-06T16:55:00Z">
              <w:r>
                <w:rPr>
                  <w:noProof/>
                  <w:lang w:eastAsia="ja-JP"/>
                </w:rPr>
                <w:t>ENUMERATED (sharing requested, ...)</w:t>
              </w:r>
            </w:ins>
          </w:p>
        </w:tc>
        <w:tc>
          <w:tcPr>
            <w:tcW w:w="2891" w:type="dxa"/>
          </w:tcPr>
          <w:p w14:paraId="1CE494E9" w14:textId="77777777" w:rsidR="00625B93" w:rsidRPr="001F5312" w:rsidRDefault="00625B93" w:rsidP="00C015B4">
            <w:pPr>
              <w:pStyle w:val="TAL"/>
              <w:rPr>
                <w:ins w:id="1861" w:author="Ericsson User" w:date="2023-04-06T16:55:00Z"/>
                <w:lang w:eastAsia="ja-JP"/>
              </w:rPr>
            </w:pPr>
          </w:p>
        </w:tc>
      </w:tr>
    </w:tbl>
    <w:p w14:paraId="6BD2B6CF" w14:textId="77777777" w:rsidR="00625B93" w:rsidRPr="006F781C" w:rsidRDefault="00625B93" w:rsidP="00625B93">
      <w:pPr>
        <w:rPr>
          <w:ins w:id="1862" w:author="Ericsson User" w:date="2023-04-06T16:55:00Z"/>
          <w:rFonts w:eastAsia="Malgun Gothic"/>
          <w:lang w:eastAsia="zh-CN"/>
        </w:rPr>
      </w:pPr>
    </w:p>
    <w:p w14:paraId="0DBC0822" w14:textId="21F27A79" w:rsidR="00625B93" w:rsidRPr="001F5312" w:rsidRDefault="00625B93" w:rsidP="00625B93">
      <w:pPr>
        <w:pStyle w:val="Heading4"/>
        <w:rPr>
          <w:ins w:id="1863" w:author="Ericsson User" w:date="2023-04-06T16:55:00Z"/>
        </w:rPr>
      </w:pPr>
      <w:ins w:id="1864" w:author="Ericsson User" w:date="2023-04-06T16:55:00Z">
        <w:r w:rsidRPr="001F5312">
          <w:t>9.3.1.</w:t>
        </w:r>
        <w:r>
          <w:t>x4</w:t>
        </w:r>
        <w:r w:rsidRPr="001F5312">
          <w:tab/>
        </w:r>
      </w:ins>
      <w:ins w:id="1865" w:author="Ericsson User" w:date="2023-04-06T17:16:00Z">
        <w:r w:rsidR="00BD1FE5">
          <w:rPr>
            <w:noProof/>
            <w:lang w:eastAsia="zh-CN"/>
          </w:rPr>
          <w:t xml:space="preserve">UP </w:t>
        </w:r>
      </w:ins>
      <w:ins w:id="1866" w:author="Ericsson User" w:date="2023-04-06T16:55:00Z">
        <w:r w:rsidRPr="0061743A">
          <w:rPr>
            <w:noProof/>
            <w:lang w:eastAsia="zh-CN"/>
          </w:rPr>
          <w:t xml:space="preserve">Sharing </w:t>
        </w:r>
        <w:r>
          <w:rPr>
            <w:noProof/>
            <w:lang w:eastAsia="zh-CN"/>
          </w:rPr>
          <w:t>Granted</w:t>
        </w:r>
      </w:ins>
    </w:p>
    <w:p w14:paraId="0190A73E" w14:textId="4FAD85F7" w:rsidR="00625B93" w:rsidRPr="001F5312" w:rsidRDefault="00625B93" w:rsidP="00625B93">
      <w:pPr>
        <w:rPr>
          <w:ins w:id="1867" w:author="Ericsson User" w:date="2023-04-06T16:55:00Z"/>
        </w:rPr>
      </w:pPr>
      <w:ins w:id="1868" w:author="Ericsson User" w:date="2023-04-06T16:55:00Z">
        <w:r w:rsidRPr="001F5312">
          <w:t>This IE i</w:t>
        </w:r>
        <w:r>
          <w:t xml:space="preserve">s used by the </w:t>
        </w:r>
        <w:proofErr w:type="spellStart"/>
        <w:r>
          <w:t>gNB</w:t>
        </w:r>
        <w:proofErr w:type="spellEnd"/>
        <w:r>
          <w:t>-</w:t>
        </w:r>
      </w:ins>
      <w:ins w:id="1869" w:author="Ericsson User" w:date="2023-04-06T17:17:00Z">
        <w:r w:rsidR="00BD1FE5">
          <w:t>CU-UP</w:t>
        </w:r>
      </w:ins>
      <w:ins w:id="1870" w:author="Ericsson User" w:date="2023-04-06T16:55:00Z">
        <w:r>
          <w:t xml:space="preserve"> to indicate that the request for sharing </w:t>
        </w:r>
      </w:ins>
      <w:ins w:id="1871" w:author="Ericsson User" w:date="2023-04-06T17:17:00Z">
        <w:r w:rsidR="00BD1FE5">
          <w:t>UP</w:t>
        </w:r>
      </w:ins>
      <w:ins w:id="1872" w:author="Ericsson User" w:date="2023-04-06T16:55:00Z">
        <w:r>
          <w:t xml:space="preserve"> resources was granted. In the present version of this specification this is used for broadcast MBS session resources in the context of RAN sharing only.</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625B93" w:rsidRPr="001F5312" w14:paraId="7FB5A02D" w14:textId="77777777" w:rsidTr="00C015B4">
        <w:trPr>
          <w:ins w:id="1873" w:author="Ericsson User" w:date="2023-04-06T16:55:00Z"/>
        </w:trPr>
        <w:tc>
          <w:tcPr>
            <w:tcW w:w="2551" w:type="dxa"/>
          </w:tcPr>
          <w:p w14:paraId="256CB36B" w14:textId="77777777" w:rsidR="00625B93" w:rsidRPr="001F5312" w:rsidRDefault="00625B93" w:rsidP="00C015B4">
            <w:pPr>
              <w:pStyle w:val="TAH"/>
              <w:rPr>
                <w:ins w:id="1874" w:author="Ericsson User" w:date="2023-04-06T16:55:00Z"/>
                <w:rFonts w:cs="Arial"/>
                <w:lang w:eastAsia="ja-JP"/>
              </w:rPr>
            </w:pPr>
            <w:ins w:id="1875" w:author="Ericsson User" w:date="2023-04-06T16:55:00Z">
              <w:r w:rsidRPr="001F5312">
                <w:rPr>
                  <w:rFonts w:cs="Arial"/>
                  <w:lang w:eastAsia="ja-JP"/>
                </w:rPr>
                <w:t>IE/Group Name</w:t>
              </w:r>
            </w:ins>
          </w:p>
        </w:tc>
        <w:tc>
          <w:tcPr>
            <w:tcW w:w="1020" w:type="dxa"/>
          </w:tcPr>
          <w:p w14:paraId="562BC4B2" w14:textId="77777777" w:rsidR="00625B93" w:rsidRPr="001F5312" w:rsidRDefault="00625B93" w:rsidP="00C015B4">
            <w:pPr>
              <w:pStyle w:val="TAH"/>
              <w:rPr>
                <w:ins w:id="1876" w:author="Ericsson User" w:date="2023-04-06T16:55:00Z"/>
                <w:rFonts w:cs="Arial"/>
                <w:lang w:eastAsia="ja-JP"/>
              </w:rPr>
            </w:pPr>
            <w:ins w:id="1877" w:author="Ericsson User" w:date="2023-04-06T16:55:00Z">
              <w:r w:rsidRPr="001F5312">
                <w:rPr>
                  <w:rFonts w:cs="Arial"/>
                  <w:lang w:eastAsia="ja-JP"/>
                </w:rPr>
                <w:t>Presence</w:t>
              </w:r>
            </w:ins>
          </w:p>
        </w:tc>
        <w:tc>
          <w:tcPr>
            <w:tcW w:w="1474" w:type="dxa"/>
          </w:tcPr>
          <w:p w14:paraId="6825C82D" w14:textId="77777777" w:rsidR="00625B93" w:rsidRPr="001F5312" w:rsidRDefault="00625B93" w:rsidP="00C015B4">
            <w:pPr>
              <w:pStyle w:val="TAH"/>
              <w:rPr>
                <w:ins w:id="1878" w:author="Ericsson User" w:date="2023-04-06T16:55:00Z"/>
                <w:rFonts w:cs="Arial"/>
                <w:lang w:eastAsia="ja-JP"/>
              </w:rPr>
            </w:pPr>
            <w:ins w:id="1879" w:author="Ericsson User" w:date="2023-04-06T16:55:00Z">
              <w:r w:rsidRPr="001F5312">
                <w:rPr>
                  <w:rFonts w:cs="Arial"/>
                  <w:lang w:eastAsia="ja-JP"/>
                </w:rPr>
                <w:t>Range</w:t>
              </w:r>
            </w:ins>
          </w:p>
        </w:tc>
        <w:tc>
          <w:tcPr>
            <w:tcW w:w="1871" w:type="dxa"/>
          </w:tcPr>
          <w:p w14:paraId="0C7D50E6" w14:textId="77777777" w:rsidR="00625B93" w:rsidRPr="001F5312" w:rsidRDefault="00625B93" w:rsidP="00C015B4">
            <w:pPr>
              <w:pStyle w:val="TAH"/>
              <w:rPr>
                <w:ins w:id="1880" w:author="Ericsson User" w:date="2023-04-06T16:55:00Z"/>
                <w:rFonts w:cs="Arial"/>
                <w:lang w:eastAsia="ja-JP"/>
              </w:rPr>
            </w:pPr>
            <w:ins w:id="1881" w:author="Ericsson User" w:date="2023-04-06T16:55:00Z">
              <w:r w:rsidRPr="001F5312">
                <w:rPr>
                  <w:rFonts w:cs="Arial"/>
                  <w:lang w:eastAsia="ja-JP"/>
                </w:rPr>
                <w:t>IE type and reference</w:t>
              </w:r>
            </w:ins>
          </w:p>
        </w:tc>
        <w:tc>
          <w:tcPr>
            <w:tcW w:w="2891" w:type="dxa"/>
          </w:tcPr>
          <w:p w14:paraId="3E954645" w14:textId="77777777" w:rsidR="00625B93" w:rsidRPr="001F5312" w:rsidRDefault="00625B93" w:rsidP="00C015B4">
            <w:pPr>
              <w:pStyle w:val="TAH"/>
              <w:rPr>
                <w:ins w:id="1882" w:author="Ericsson User" w:date="2023-04-06T16:55:00Z"/>
                <w:rFonts w:cs="Arial"/>
                <w:lang w:eastAsia="ja-JP"/>
              </w:rPr>
            </w:pPr>
            <w:ins w:id="1883" w:author="Ericsson User" w:date="2023-04-06T16:55:00Z">
              <w:r w:rsidRPr="001F5312">
                <w:rPr>
                  <w:rFonts w:cs="Arial"/>
                  <w:lang w:eastAsia="ja-JP"/>
                </w:rPr>
                <w:t>Semantics description</w:t>
              </w:r>
            </w:ins>
          </w:p>
        </w:tc>
      </w:tr>
      <w:tr w:rsidR="00625B93" w:rsidRPr="001F5312" w14:paraId="5A81F719" w14:textId="77777777" w:rsidTr="00C015B4">
        <w:trPr>
          <w:ins w:id="1884" w:author="Ericsson User" w:date="2023-04-06T16:55:00Z"/>
        </w:trPr>
        <w:tc>
          <w:tcPr>
            <w:tcW w:w="2551" w:type="dxa"/>
          </w:tcPr>
          <w:p w14:paraId="75CED9C0" w14:textId="5C9A5BAD" w:rsidR="00625B93" w:rsidRPr="001F5312" w:rsidRDefault="00625B93" w:rsidP="00C015B4">
            <w:pPr>
              <w:pStyle w:val="TAL"/>
              <w:rPr>
                <w:ins w:id="1885" w:author="Ericsson User" w:date="2023-04-06T16:55:00Z"/>
                <w:rFonts w:eastAsia="Batang" w:cs="Arial"/>
                <w:lang w:eastAsia="ja-JP"/>
              </w:rPr>
            </w:pPr>
            <w:ins w:id="1886" w:author="Ericsson User" w:date="2023-04-06T16:55:00Z">
              <w:r w:rsidRPr="0061743A">
                <w:rPr>
                  <w:noProof/>
                  <w:lang w:eastAsia="zh-CN"/>
                </w:rPr>
                <w:t>U</w:t>
              </w:r>
            </w:ins>
            <w:ins w:id="1887" w:author="Ericsson User" w:date="2023-04-06T17:17:00Z">
              <w:r w:rsidR="00BD1FE5">
                <w:rPr>
                  <w:noProof/>
                  <w:lang w:eastAsia="zh-CN"/>
                </w:rPr>
                <w:t>P</w:t>
              </w:r>
            </w:ins>
            <w:ins w:id="1888" w:author="Ericsson User" w:date="2023-04-06T16:55:00Z">
              <w:r w:rsidRPr="0061743A">
                <w:rPr>
                  <w:noProof/>
                  <w:lang w:eastAsia="zh-CN"/>
                </w:rPr>
                <w:t xml:space="preserve"> Sharing </w:t>
              </w:r>
              <w:r>
                <w:rPr>
                  <w:noProof/>
                  <w:lang w:eastAsia="zh-CN"/>
                </w:rPr>
                <w:t>Granted</w:t>
              </w:r>
            </w:ins>
          </w:p>
        </w:tc>
        <w:tc>
          <w:tcPr>
            <w:tcW w:w="1020" w:type="dxa"/>
          </w:tcPr>
          <w:p w14:paraId="1B84A140" w14:textId="77777777" w:rsidR="00625B93" w:rsidRPr="001F5312" w:rsidRDefault="00625B93" w:rsidP="00C015B4">
            <w:pPr>
              <w:pStyle w:val="TAL"/>
              <w:rPr>
                <w:ins w:id="1889" w:author="Ericsson User" w:date="2023-04-06T16:55:00Z"/>
                <w:rFonts w:cs="Arial"/>
                <w:lang w:eastAsia="ja-JP"/>
              </w:rPr>
            </w:pPr>
            <w:ins w:id="1890" w:author="Ericsson User" w:date="2023-04-06T16:55:00Z">
              <w:r>
                <w:rPr>
                  <w:rFonts w:cs="Arial"/>
                  <w:szCs w:val="18"/>
                </w:rPr>
                <w:t>O</w:t>
              </w:r>
            </w:ins>
          </w:p>
        </w:tc>
        <w:tc>
          <w:tcPr>
            <w:tcW w:w="1474" w:type="dxa"/>
          </w:tcPr>
          <w:p w14:paraId="4A2AC986" w14:textId="77777777" w:rsidR="00625B93" w:rsidRPr="001F5312" w:rsidRDefault="00625B93" w:rsidP="00C015B4">
            <w:pPr>
              <w:pStyle w:val="TAL"/>
              <w:rPr>
                <w:ins w:id="1891" w:author="Ericsson User" w:date="2023-04-06T16:55:00Z"/>
                <w:i/>
                <w:lang w:eastAsia="ja-JP"/>
              </w:rPr>
            </w:pPr>
          </w:p>
        </w:tc>
        <w:tc>
          <w:tcPr>
            <w:tcW w:w="1871" w:type="dxa"/>
          </w:tcPr>
          <w:p w14:paraId="6681F923" w14:textId="77777777" w:rsidR="00625B93" w:rsidRPr="001F5312" w:rsidRDefault="00625B93" w:rsidP="00C015B4">
            <w:pPr>
              <w:pStyle w:val="TAL"/>
              <w:rPr>
                <w:ins w:id="1892" w:author="Ericsson User" w:date="2023-04-06T16:55:00Z"/>
                <w:lang w:eastAsia="ja-JP"/>
              </w:rPr>
            </w:pPr>
            <w:ins w:id="1893" w:author="Ericsson User" w:date="2023-04-06T16:55:00Z">
              <w:r>
                <w:rPr>
                  <w:noProof/>
                  <w:lang w:eastAsia="ja-JP"/>
                </w:rPr>
                <w:t>ENUMERATED (sharing granted, ...)</w:t>
              </w:r>
            </w:ins>
          </w:p>
        </w:tc>
        <w:tc>
          <w:tcPr>
            <w:tcW w:w="2891" w:type="dxa"/>
          </w:tcPr>
          <w:p w14:paraId="233F9D4A" w14:textId="77777777" w:rsidR="00625B93" w:rsidRPr="001F5312" w:rsidRDefault="00625B93" w:rsidP="00C015B4">
            <w:pPr>
              <w:pStyle w:val="TAL"/>
              <w:rPr>
                <w:ins w:id="1894" w:author="Ericsson User" w:date="2023-04-06T16:55:00Z"/>
                <w:lang w:eastAsia="ja-JP"/>
              </w:rPr>
            </w:pPr>
          </w:p>
        </w:tc>
      </w:tr>
    </w:tbl>
    <w:p w14:paraId="46F16468" w14:textId="77777777" w:rsidR="00625B93" w:rsidRPr="006F781C" w:rsidRDefault="00625B93" w:rsidP="00625B93">
      <w:pPr>
        <w:rPr>
          <w:ins w:id="1895" w:author="Ericsson User" w:date="2023-04-06T16:55:00Z"/>
          <w:rFonts w:eastAsia="Malgun Gothic"/>
          <w:lang w:eastAsia="zh-CN"/>
        </w:rPr>
      </w:pPr>
    </w:p>
    <w:p w14:paraId="1C1E2632" w14:textId="77777777" w:rsidR="004A2A60" w:rsidRPr="00CE63E2" w:rsidRDefault="004A2A60" w:rsidP="004A2A6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2BACAAF" w14:textId="77777777" w:rsidR="00CD2D7A" w:rsidRPr="008C3F37" w:rsidRDefault="00CD2D7A" w:rsidP="00CD2D7A">
      <w:pPr>
        <w:pStyle w:val="Heading4"/>
      </w:pPr>
      <w:bookmarkStart w:id="1896" w:name="_Toc105657455"/>
      <w:bookmarkStart w:id="1897" w:name="_Toc106108836"/>
      <w:bookmarkStart w:id="1898" w:name="_Toc112687939"/>
      <w:bookmarkStart w:id="1899" w:name="_Toc120093285"/>
      <w:r w:rsidRPr="008C3F37">
        <w:t>9.3.3.</w:t>
      </w:r>
      <w:r>
        <w:t>26</w:t>
      </w:r>
      <w:r w:rsidRPr="008C3F37">
        <w:tab/>
        <w:t xml:space="preserve">BC Bearer Context </w:t>
      </w:r>
      <w:proofErr w:type="gramStart"/>
      <w:r w:rsidRPr="008C3F37">
        <w:t>To</w:t>
      </w:r>
      <w:proofErr w:type="gramEnd"/>
      <w:r w:rsidRPr="008C3F37">
        <w:t xml:space="preserve"> Setup</w:t>
      </w:r>
      <w:bookmarkEnd w:id="1896"/>
      <w:bookmarkEnd w:id="1897"/>
      <w:bookmarkEnd w:id="1898"/>
      <w:bookmarkEnd w:id="1899"/>
    </w:p>
    <w:p w14:paraId="02FE8A06" w14:textId="77777777" w:rsidR="00CD2D7A" w:rsidRPr="008C3F37" w:rsidRDefault="00CD2D7A" w:rsidP="00CD2D7A">
      <w:r w:rsidRPr="008C3F37">
        <w:t xml:space="preserve">This IE contains MBS session resource related information used to request BC Bearer Context </w:t>
      </w:r>
      <w:proofErr w:type="spellStart"/>
      <w:r w:rsidRPr="008C3F37">
        <w:t>Context</w:t>
      </w:r>
      <w:proofErr w:type="spellEnd"/>
      <w:r w:rsidRPr="008C3F37">
        <w:t xml:space="preserve"> Setup.</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418"/>
        <w:gridCol w:w="3260"/>
      </w:tblGrid>
      <w:tr w:rsidR="00CD2D7A" w:rsidRPr="008C3F37" w14:paraId="6E0C0E69" w14:textId="77777777" w:rsidTr="00C015B4">
        <w:tc>
          <w:tcPr>
            <w:tcW w:w="2394" w:type="dxa"/>
            <w:tcBorders>
              <w:top w:val="single" w:sz="4" w:space="0" w:color="auto"/>
              <w:left w:val="single" w:sz="4" w:space="0" w:color="auto"/>
              <w:bottom w:val="single" w:sz="4" w:space="0" w:color="auto"/>
              <w:right w:val="single" w:sz="4" w:space="0" w:color="auto"/>
            </w:tcBorders>
          </w:tcPr>
          <w:p w14:paraId="7A01B1C3" w14:textId="77777777" w:rsidR="00CD2D7A" w:rsidRPr="008C3F37" w:rsidRDefault="00CD2D7A" w:rsidP="00C015B4">
            <w:pPr>
              <w:pStyle w:val="TAH"/>
              <w:rPr>
                <w:noProof/>
                <w:lang w:eastAsia="ja-JP"/>
              </w:rPr>
            </w:pPr>
            <w:r w:rsidRPr="008C3F37">
              <w:rPr>
                <w:lang w:eastAsia="ja-JP"/>
              </w:rPr>
              <w:lastRenderedPageBreak/>
              <w:t>IE/Group Name</w:t>
            </w:r>
          </w:p>
        </w:tc>
        <w:tc>
          <w:tcPr>
            <w:tcW w:w="1091" w:type="dxa"/>
            <w:tcBorders>
              <w:top w:val="single" w:sz="4" w:space="0" w:color="auto"/>
              <w:left w:val="single" w:sz="4" w:space="0" w:color="auto"/>
              <w:bottom w:val="single" w:sz="4" w:space="0" w:color="auto"/>
              <w:right w:val="single" w:sz="4" w:space="0" w:color="auto"/>
            </w:tcBorders>
          </w:tcPr>
          <w:p w14:paraId="2E0D7EC7" w14:textId="77777777" w:rsidR="00CD2D7A" w:rsidRPr="008C3F37" w:rsidRDefault="00CD2D7A" w:rsidP="00C015B4">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56C5694A" w14:textId="77777777" w:rsidR="00CD2D7A" w:rsidRPr="008C3F37" w:rsidRDefault="00CD2D7A" w:rsidP="00C015B4">
            <w:pPr>
              <w:pStyle w:val="TAH"/>
              <w:rPr>
                <w:i/>
                <w:lang w:eastAsia="ja-JP"/>
              </w:rPr>
            </w:pPr>
            <w:r w:rsidRPr="008C3F37">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6E652348" w14:textId="77777777" w:rsidR="00CD2D7A" w:rsidRPr="008C3F37" w:rsidRDefault="00CD2D7A" w:rsidP="00C015B4">
            <w:pPr>
              <w:pStyle w:val="TAH"/>
              <w:rPr>
                <w:noProof/>
                <w:lang w:eastAsia="ja-JP"/>
              </w:rPr>
            </w:pPr>
            <w:r w:rsidRPr="008C3F37">
              <w:rPr>
                <w:lang w:eastAsia="ja-JP"/>
              </w:rPr>
              <w:t>IE type and reference</w:t>
            </w:r>
          </w:p>
        </w:tc>
        <w:tc>
          <w:tcPr>
            <w:tcW w:w="3260" w:type="dxa"/>
            <w:tcBorders>
              <w:top w:val="single" w:sz="4" w:space="0" w:color="auto"/>
              <w:left w:val="single" w:sz="4" w:space="0" w:color="auto"/>
              <w:bottom w:val="single" w:sz="4" w:space="0" w:color="auto"/>
              <w:right w:val="single" w:sz="4" w:space="0" w:color="auto"/>
            </w:tcBorders>
          </w:tcPr>
          <w:p w14:paraId="39077479" w14:textId="77777777" w:rsidR="00CD2D7A" w:rsidRPr="008C3F37" w:rsidRDefault="00CD2D7A" w:rsidP="00C015B4">
            <w:pPr>
              <w:pStyle w:val="TAH"/>
              <w:rPr>
                <w:lang w:eastAsia="ja-JP"/>
              </w:rPr>
            </w:pPr>
            <w:r w:rsidRPr="008C3F37">
              <w:rPr>
                <w:lang w:eastAsia="ja-JP"/>
              </w:rPr>
              <w:t>Semantics description</w:t>
            </w:r>
          </w:p>
        </w:tc>
      </w:tr>
      <w:tr w:rsidR="00CD2D7A" w:rsidRPr="008C3F37" w14:paraId="38D441DA" w14:textId="77777777" w:rsidTr="00C015B4">
        <w:tc>
          <w:tcPr>
            <w:tcW w:w="2394" w:type="dxa"/>
            <w:tcBorders>
              <w:top w:val="single" w:sz="4" w:space="0" w:color="auto"/>
              <w:left w:val="single" w:sz="4" w:space="0" w:color="auto"/>
              <w:bottom w:val="single" w:sz="4" w:space="0" w:color="auto"/>
              <w:right w:val="single" w:sz="4" w:space="0" w:color="auto"/>
            </w:tcBorders>
          </w:tcPr>
          <w:p w14:paraId="5F91C4C9" w14:textId="77777777" w:rsidR="00CD2D7A" w:rsidRPr="008C3F37" w:rsidRDefault="00CD2D7A" w:rsidP="00C015B4">
            <w:pPr>
              <w:pStyle w:val="TAL"/>
            </w:pPr>
            <w:r w:rsidRPr="008C3F37">
              <w:rPr>
                <w:noProof/>
                <w:lang w:eastAsia="ja-JP"/>
              </w:rPr>
              <w:t xml:space="preserve">S-NSSAI </w:t>
            </w:r>
          </w:p>
        </w:tc>
        <w:tc>
          <w:tcPr>
            <w:tcW w:w="1091" w:type="dxa"/>
            <w:tcBorders>
              <w:top w:val="single" w:sz="4" w:space="0" w:color="auto"/>
              <w:left w:val="single" w:sz="4" w:space="0" w:color="auto"/>
              <w:bottom w:val="single" w:sz="4" w:space="0" w:color="auto"/>
              <w:right w:val="single" w:sz="4" w:space="0" w:color="auto"/>
            </w:tcBorders>
          </w:tcPr>
          <w:p w14:paraId="7637298F" w14:textId="77777777" w:rsidR="00CD2D7A" w:rsidRPr="008C3F37" w:rsidRDefault="00CD2D7A" w:rsidP="00C015B4">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D424B49" w14:textId="77777777" w:rsidR="00CD2D7A" w:rsidRPr="008C3F37" w:rsidRDefault="00CD2D7A" w:rsidP="00C015B4">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34EFE92" w14:textId="77777777" w:rsidR="00CD2D7A" w:rsidRPr="008C3F37" w:rsidRDefault="00CD2D7A" w:rsidP="00C015B4">
            <w:pPr>
              <w:pStyle w:val="TAL"/>
              <w:rPr>
                <w:noProof/>
                <w:lang w:eastAsia="ja-JP"/>
              </w:rPr>
            </w:pPr>
            <w:r w:rsidRPr="008C3F37">
              <w:rPr>
                <w:noProof/>
                <w:lang w:eastAsia="ja-JP"/>
              </w:rPr>
              <w:t>9.3.1.9</w:t>
            </w:r>
          </w:p>
        </w:tc>
        <w:tc>
          <w:tcPr>
            <w:tcW w:w="3260" w:type="dxa"/>
            <w:tcBorders>
              <w:top w:val="single" w:sz="4" w:space="0" w:color="auto"/>
              <w:left w:val="single" w:sz="4" w:space="0" w:color="auto"/>
              <w:bottom w:val="single" w:sz="4" w:space="0" w:color="auto"/>
              <w:right w:val="single" w:sz="4" w:space="0" w:color="auto"/>
            </w:tcBorders>
          </w:tcPr>
          <w:p w14:paraId="7888F2B7" w14:textId="77777777" w:rsidR="00CD2D7A" w:rsidRPr="008C3F37" w:rsidRDefault="00CD2D7A" w:rsidP="00C015B4">
            <w:pPr>
              <w:pStyle w:val="TAL"/>
              <w:rPr>
                <w:lang w:eastAsia="ja-JP"/>
              </w:rPr>
            </w:pPr>
          </w:p>
        </w:tc>
      </w:tr>
      <w:tr w:rsidR="00CD2D7A" w:rsidRPr="008C3F37" w14:paraId="5BC6474D" w14:textId="77777777" w:rsidTr="00C015B4">
        <w:tc>
          <w:tcPr>
            <w:tcW w:w="2394" w:type="dxa"/>
            <w:tcBorders>
              <w:top w:val="single" w:sz="4" w:space="0" w:color="auto"/>
              <w:left w:val="single" w:sz="4" w:space="0" w:color="auto"/>
              <w:bottom w:val="single" w:sz="4" w:space="0" w:color="auto"/>
              <w:right w:val="single" w:sz="4" w:space="0" w:color="auto"/>
            </w:tcBorders>
          </w:tcPr>
          <w:p w14:paraId="41EF2D46" w14:textId="77777777" w:rsidR="00CD2D7A" w:rsidRPr="008C3F37" w:rsidRDefault="00CD2D7A" w:rsidP="00C015B4">
            <w:pPr>
              <w:pStyle w:val="TAL"/>
              <w:rPr>
                <w:noProof/>
                <w:lang w:eastAsia="ja-JP"/>
              </w:rPr>
            </w:pPr>
            <w:r w:rsidRPr="008C3F37">
              <w:rPr>
                <w:noProof/>
                <w:lang w:eastAsia="ja-JP"/>
              </w:rPr>
              <w:t>BC Bearer Context NG-U TNL Info at 5GC</w:t>
            </w:r>
          </w:p>
        </w:tc>
        <w:tc>
          <w:tcPr>
            <w:tcW w:w="1091" w:type="dxa"/>
            <w:tcBorders>
              <w:top w:val="single" w:sz="4" w:space="0" w:color="auto"/>
              <w:left w:val="single" w:sz="4" w:space="0" w:color="auto"/>
              <w:bottom w:val="single" w:sz="4" w:space="0" w:color="auto"/>
              <w:right w:val="single" w:sz="4" w:space="0" w:color="auto"/>
            </w:tcBorders>
          </w:tcPr>
          <w:p w14:paraId="0FA8B18C" w14:textId="77777777" w:rsidR="00CD2D7A" w:rsidRPr="008C3F37" w:rsidRDefault="00CD2D7A" w:rsidP="00C015B4">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5AFF68A" w14:textId="77777777" w:rsidR="00CD2D7A" w:rsidRPr="008C3F37" w:rsidRDefault="00CD2D7A" w:rsidP="00C015B4">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A91EC31" w14:textId="77777777" w:rsidR="00CD2D7A" w:rsidRPr="008C3F37" w:rsidRDefault="00CD2D7A" w:rsidP="00C015B4">
            <w:pPr>
              <w:pStyle w:val="TAL"/>
              <w:rPr>
                <w:noProof/>
                <w:lang w:eastAsia="ja-JP"/>
              </w:rPr>
            </w:pPr>
            <w:r>
              <w:rPr>
                <w:noProof/>
                <w:lang w:eastAsia="ja-JP"/>
              </w:rPr>
              <w:t>9.3.1.112</w:t>
            </w:r>
          </w:p>
        </w:tc>
        <w:tc>
          <w:tcPr>
            <w:tcW w:w="3260" w:type="dxa"/>
            <w:tcBorders>
              <w:top w:val="single" w:sz="4" w:space="0" w:color="auto"/>
              <w:left w:val="single" w:sz="4" w:space="0" w:color="auto"/>
              <w:bottom w:val="single" w:sz="4" w:space="0" w:color="auto"/>
              <w:right w:val="single" w:sz="4" w:space="0" w:color="auto"/>
            </w:tcBorders>
          </w:tcPr>
          <w:p w14:paraId="2B1EE865" w14:textId="77777777" w:rsidR="00CD2D7A" w:rsidRPr="008C3F37" w:rsidRDefault="00CD2D7A" w:rsidP="00C015B4">
            <w:pPr>
              <w:pStyle w:val="TAL"/>
              <w:rPr>
                <w:lang w:eastAsia="ja-JP"/>
              </w:rPr>
            </w:pPr>
          </w:p>
        </w:tc>
      </w:tr>
      <w:tr w:rsidR="00CD2D7A" w:rsidRPr="008C3F37" w14:paraId="78EA12EB" w14:textId="77777777" w:rsidTr="00C015B4">
        <w:tc>
          <w:tcPr>
            <w:tcW w:w="2394" w:type="dxa"/>
            <w:tcBorders>
              <w:top w:val="single" w:sz="4" w:space="0" w:color="auto"/>
              <w:left w:val="single" w:sz="4" w:space="0" w:color="auto"/>
              <w:bottom w:val="single" w:sz="4" w:space="0" w:color="auto"/>
              <w:right w:val="single" w:sz="4" w:space="0" w:color="auto"/>
            </w:tcBorders>
          </w:tcPr>
          <w:p w14:paraId="60AA424B" w14:textId="77777777" w:rsidR="00CD2D7A" w:rsidRPr="008C3F37" w:rsidRDefault="00CD2D7A" w:rsidP="00C015B4">
            <w:pPr>
              <w:pStyle w:val="TAL"/>
              <w:rPr>
                <w:bCs/>
              </w:rPr>
            </w:pPr>
            <w:r w:rsidRPr="008C3F37">
              <w:rPr>
                <w:bCs/>
                <w:noProof/>
                <w:lang w:eastAsia="ja-JP"/>
              </w:rPr>
              <w:t>BC MRB To Setup List</w:t>
            </w:r>
          </w:p>
        </w:tc>
        <w:tc>
          <w:tcPr>
            <w:tcW w:w="1091" w:type="dxa"/>
            <w:tcBorders>
              <w:top w:val="single" w:sz="4" w:space="0" w:color="auto"/>
              <w:left w:val="single" w:sz="4" w:space="0" w:color="auto"/>
              <w:bottom w:val="single" w:sz="4" w:space="0" w:color="auto"/>
              <w:right w:val="single" w:sz="4" w:space="0" w:color="auto"/>
            </w:tcBorders>
          </w:tcPr>
          <w:p w14:paraId="7EBE119B" w14:textId="77777777" w:rsidR="00CD2D7A" w:rsidRPr="008C3F37" w:rsidRDefault="00CD2D7A" w:rsidP="00C015B4">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CB669C2" w14:textId="77777777" w:rsidR="00CD2D7A" w:rsidRPr="008C3F37" w:rsidRDefault="00CD2D7A" w:rsidP="00C015B4">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D041A75" w14:textId="77777777" w:rsidR="00CD2D7A" w:rsidRPr="008C3F37" w:rsidRDefault="00CD2D7A" w:rsidP="00C015B4">
            <w:pPr>
              <w:pStyle w:val="TAL"/>
              <w:rPr>
                <w:noProof/>
                <w:lang w:eastAsia="ja-JP"/>
              </w:rPr>
            </w:pPr>
            <w:r w:rsidRPr="008C3F37">
              <w:t>BC MRB Setup Configuration</w:t>
            </w:r>
          </w:p>
          <w:p w14:paraId="0177D253" w14:textId="77777777" w:rsidR="00CD2D7A" w:rsidRPr="008C3F37" w:rsidRDefault="00CD2D7A" w:rsidP="00C015B4">
            <w:pPr>
              <w:pStyle w:val="TAL"/>
              <w:rPr>
                <w:noProof/>
                <w:lang w:eastAsia="ja-JP"/>
              </w:rPr>
            </w:pPr>
            <w:r>
              <w:rPr>
                <w:noProof/>
                <w:lang w:eastAsia="ja-JP"/>
              </w:rPr>
              <w:t>9.3.1.114</w:t>
            </w:r>
          </w:p>
        </w:tc>
        <w:tc>
          <w:tcPr>
            <w:tcW w:w="3260" w:type="dxa"/>
            <w:tcBorders>
              <w:top w:val="single" w:sz="4" w:space="0" w:color="auto"/>
              <w:left w:val="single" w:sz="4" w:space="0" w:color="auto"/>
              <w:bottom w:val="single" w:sz="4" w:space="0" w:color="auto"/>
              <w:right w:val="single" w:sz="4" w:space="0" w:color="auto"/>
            </w:tcBorders>
          </w:tcPr>
          <w:p w14:paraId="6CCC6921" w14:textId="77777777" w:rsidR="00CD2D7A" w:rsidRPr="008C3F37" w:rsidRDefault="00CD2D7A" w:rsidP="00C015B4">
            <w:pPr>
              <w:pStyle w:val="TAL"/>
              <w:rPr>
                <w:lang w:eastAsia="ja-JP"/>
              </w:rPr>
            </w:pPr>
          </w:p>
        </w:tc>
      </w:tr>
      <w:tr w:rsidR="00CD2D7A" w:rsidRPr="008C3F37" w14:paraId="72826A2F" w14:textId="77777777" w:rsidTr="00C015B4">
        <w:tc>
          <w:tcPr>
            <w:tcW w:w="2394" w:type="dxa"/>
            <w:tcBorders>
              <w:top w:val="single" w:sz="4" w:space="0" w:color="auto"/>
              <w:left w:val="single" w:sz="4" w:space="0" w:color="auto"/>
              <w:bottom w:val="single" w:sz="4" w:space="0" w:color="auto"/>
              <w:right w:val="single" w:sz="4" w:space="0" w:color="auto"/>
            </w:tcBorders>
          </w:tcPr>
          <w:p w14:paraId="46E4B762" w14:textId="77777777" w:rsidR="00CD2D7A" w:rsidRPr="008C3F37" w:rsidRDefault="00CD2D7A" w:rsidP="00C015B4">
            <w:pPr>
              <w:pStyle w:val="TAL"/>
              <w:rPr>
                <w:bCs/>
                <w:noProof/>
                <w:lang w:eastAsia="ja-JP"/>
              </w:rPr>
            </w:pPr>
            <w:r>
              <w:rPr>
                <w:lang w:eastAsia="ja-JP"/>
              </w:rPr>
              <w:t>Requested Action for Available Shared NG-U Termination</w:t>
            </w:r>
          </w:p>
        </w:tc>
        <w:tc>
          <w:tcPr>
            <w:tcW w:w="1091" w:type="dxa"/>
            <w:tcBorders>
              <w:top w:val="single" w:sz="4" w:space="0" w:color="auto"/>
              <w:left w:val="single" w:sz="4" w:space="0" w:color="auto"/>
              <w:bottom w:val="single" w:sz="4" w:space="0" w:color="auto"/>
              <w:right w:val="single" w:sz="4" w:space="0" w:color="auto"/>
            </w:tcBorders>
          </w:tcPr>
          <w:p w14:paraId="4F5C07BD" w14:textId="77777777" w:rsidR="00CD2D7A" w:rsidRPr="008C3F37" w:rsidRDefault="00CD2D7A" w:rsidP="00C015B4">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8A1AF09" w14:textId="77777777" w:rsidR="00CD2D7A" w:rsidRPr="008C3F37" w:rsidRDefault="00CD2D7A" w:rsidP="00C015B4">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DC4A9CA" w14:textId="77777777" w:rsidR="00CD2D7A" w:rsidRPr="008C3F37" w:rsidRDefault="00CD2D7A" w:rsidP="00C015B4">
            <w:pPr>
              <w:pStyle w:val="TAL"/>
              <w:rPr>
                <w:lang w:eastAsia="zh-CN"/>
              </w:rPr>
            </w:pPr>
            <w:r>
              <w:t>9.3.1.115</w:t>
            </w:r>
          </w:p>
        </w:tc>
        <w:tc>
          <w:tcPr>
            <w:tcW w:w="3260" w:type="dxa"/>
            <w:tcBorders>
              <w:top w:val="single" w:sz="4" w:space="0" w:color="auto"/>
              <w:left w:val="single" w:sz="4" w:space="0" w:color="auto"/>
              <w:bottom w:val="single" w:sz="4" w:space="0" w:color="auto"/>
              <w:right w:val="single" w:sz="4" w:space="0" w:color="auto"/>
            </w:tcBorders>
          </w:tcPr>
          <w:p w14:paraId="4CB262BA" w14:textId="77777777" w:rsidR="00CD2D7A" w:rsidRPr="008C3F37" w:rsidRDefault="00CD2D7A" w:rsidP="00C015B4">
            <w:pPr>
              <w:pStyle w:val="TAL"/>
              <w:rPr>
                <w:lang w:eastAsia="ja-JP"/>
              </w:rPr>
            </w:pPr>
          </w:p>
        </w:tc>
      </w:tr>
    </w:tbl>
    <w:p w14:paraId="10308D81" w14:textId="77777777" w:rsidR="00CD2D7A" w:rsidRDefault="00CD2D7A" w:rsidP="00CD2D7A"/>
    <w:p w14:paraId="31B14E3A" w14:textId="77777777" w:rsidR="00CD2D7A" w:rsidRPr="008C3F37" w:rsidRDefault="00CD2D7A" w:rsidP="00CD2D7A">
      <w:pPr>
        <w:pStyle w:val="Heading4"/>
      </w:pPr>
      <w:bookmarkStart w:id="1900" w:name="_Toc105657456"/>
      <w:bookmarkStart w:id="1901" w:name="_Toc106108837"/>
      <w:bookmarkStart w:id="1902" w:name="_Toc112687940"/>
      <w:bookmarkStart w:id="1903" w:name="_Toc120093286"/>
      <w:r w:rsidRPr="008C3F37">
        <w:t>9.3.3.</w:t>
      </w:r>
      <w:r>
        <w:t>27</w:t>
      </w:r>
      <w:r w:rsidRPr="008C3F37">
        <w:tab/>
        <w:t xml:space="preserve">BC Bearer Context </w:t>
      </w:r>
      <w:proofErr w:type="gramStart"/>
      <w:r w:rsidRPr="008C3F37">
        <w:t>To</w:t>
      </w:r>
      <w:proofErr w:type="gramEnd"/>
      <w:r w:rsidRPr="008C3F37">
        <w:t xml:space="preserve"> Setup Response</w:t>
      </w:r>
      <w:bookmarkEnd w:id="1900"/>
      <w:bookmarkEnd w:id="1901"/>
      <w:bookmarkEnd w:id="1902"/>
      <w:bookmarkEnd w:id="1903"/>
    </w:p>
    <w:p w14:paraId="7A12E208" w14:textId="77777777" w:rsidR="00CD2D7A" w:rsidRPr="008C3F37" w:rsidRDefault="00CD2D7A" w:rsidP="00CD2D7A">
      <w:r w:rsidRPr="008C3F37">
        <w:t>This IE contains MBS session resource related information used to confirm BC Bearer Context Setup.</w:t>
      </w:r>
    </w:p>
    <w:tbl>
      <w:tblPr>
        <w:tblW w:w="958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6"/>
        <w:gridCol w:w="1133"/>
        <w:gridCol w:w="1274"/>
        <w:gridCol w:w="1417"/>
        <w:gridCol w:w="3400"/>
      </w:tblGrid>
      <w:tr w:rsidR="00CD2D7A" w:rsidRPr="008C3F37" w14:paraId="3050488F" w14:textId="77777777" w:rsidTr="00C015B4">
        <w:tc>
          <w:tcPr>
            <w:tcW w:w="2356" w:type="dxa"/>
            <w:tcBorders>
              <w:top w:val="single" w:sz="4" w:space="0" w:color="auto"/>
              <w:left w:val="single" w:sz="4" w:space="0" w:color="auto"/>
              <w:bottom w:val="single" w:sz="4" w:space="0" w:color="auto"/>
              <w:right w:val="single" w:sz="4" w:space="0" w:color="auto"/>
            </w:tcBorders>
          </w:tcPr>
          <w:p w14:paraId="41763A60" w14:textId="77777777" w:rsidR="00CD2D7A" w:rsidRPr="008C3F37" w:rsidRDefault="00CD2D7A" w:rsidP="00C015B4">
            <w:pPr>
              <w:pStyle w:val="TAH"/>
            </w:pPr>
            <w:r w:rsidRPr="008C3F37">
              <w:rPr>
                <w:lang w:eastAsia="ja-JP"/>
              </w:rPr>
              <w:t>IE/Group Name</w:t>
            </w:r>
          </w:p>
        </w:tc>
        <w:tc>
          <w:tcPr>
            <w:tcW w:w="1133" w:type="dxa"/>
            <w:tcBorders>
              <w:top w:val="single" w:sz="4" w:space="0" w:color="auto"/>
              <w:left w:val="single" w:sz="4" w:space="0" w:color="auto"/>
              <w:bottom w:val="single" w:sz="4" w:space="0" w:color="auto"/>
              <w:right w:val="single" w:sz="4" w:space="0" w:color="auto"/>
            </w:tcBorders>
          </w:tcPr>
          <w:p w14:paraId="6FAA5D3F" w14:textId="77777777" w:rsidR="00CD2D7A" w:rsidRPr="008C3F37" w:rsidRDefault="00CD2D7A" w:rsidP="00C015B4">
            <w:pPr>
              <w:pStyle w:val="TAH"/>
              <w:rPr>
                <w:lang w:eastAsia="ja-JP"/>
              </w:rPr>
            </w:pPr>
            <w:r w:rsidRPr="008C3F37">
              <w:rPr>
                <w:lang w:eastAsia="ja-JP"/>
              </w:rPr>
              <w:t>Presence</w:t>
            </w:r>
          </w:p>
        </w:tc>
        <w:tc>
          <w:tcPr>
            <w:tcW w:w="1274" w:type="dxa"/>
            <w:tcBorders>
              <w:top w:val="single" w:sz="4" w:space="0" w:color="auto"/>
              <w:left w:val="single" w:sz="4" w:space="0" w:color="auto"/>
              <w:bottom w:val="single" w:sz="4" w:space="0" w:color="auto"/>
              <w:right w:val="single" w:sz="4" w:space="0" w:color="auto"/>
            </w:tcBorders>
          </w:tcPr>
          <w:p w14:paraId="75C83B0F" w14:textId="77777777" w:rsidR="00CD2D7A" w:rsidRPr="008C3F37" w:rsidRDefault="00CD2D7A" w:rsidP="00C015B4">
            <w:pPr>
              <w:pStyle w:val="TAH"/>
              <w:rPr>
                <w:i/>
                <w:noProof/>
                <w:lang w:eastAsia="ja-JP"/>
              </w:rPr>
            </w:pPr>
            <w:r w:rsidRPr="008C3F37">
              <w:rPr>
                <w:lang w:eastAsia="ja-JP"/>
              </w:rPr>
              <w:t>Range</w:t>
            </w:r>
          </w:p>
        </w:tc>
        <w:tc>
          <w:tcPr>
            <w:tcW w:w="1417" w:type="dxa"/>
            <w:tcBorders>
              <w:top w:val="single" w:sz="4" w:space="0" w:color="auto"/>
              <w:left w:val="single" w:sz="4" w:space="0" w:color="auto"/>
              <w:bottom w:val="single" w:sz="4" w:space="0" w:color="auto"/>
              <w:right w:val="single" w:sz="4" w:space="0" w:color="auto"/>
            </w:tcBorders>
          </w:tcPr>
          <w:p w14:paraId="1D8EB459" w14:textId="77777777" w:rsidR="00CD2D7A" w:rsidRPr="008C3F37" w:rsidRDefault="00CD2D7A" w:rsidP="00C015B4">
            <w:pPr>
              <w:pStyle w:val="TAH"/>
              <w:rPr>
                <w:noProof/>
                <w:lang w:eastAsia="ja-JP"/>
              </w:rPr>
            </w:pPr>
            <w:r w:rsidRPr="008C3F37">
              <w:rPr>
                <w:lang w:eastAsia="ja-JP"/>
              </w:rPr>
              <w:t>IE type and reference</w:t>
            </w:r>
          </w:p>
        </w:tc>
        <w:tc>
          <w:tcPr>
            <w:tcW w:w="3400" w:type="dxa"/>
            <w:tcBorders>
              <w:top w:val="single" w:sz="4" w:space="0" w:color="auto"/>
              <w:left w:val="single" w:sz="4" w:space="0" w:color="auto"/>
              <w:bottom w:val="single" w:sz="4" w:space="0" w:color="auto"/>
              <w:right w:val="single" w:sz="4" w:space="0" w:color="auto"/>
            </w:tcBorders>
          </w:tcPr>
          <w:p w14:paraId="06A98497" w14:textId="77777777" w:rsidR="00CD2D7A" w:rsidRPr="008C3F37" w:rsidRDefault="00CD2D7A" w:rsidP="00C015B4">
            <w:pPr>
              <w:pStyle w:val="TAH"/>
              <w:rPr>
                <w:lang w:eastAsia="ja-JP"/>
              </w:rPr>
            </w:pPr>
            <w:r w:rsidRPr="008C3F37">
              <w:rPr>
                <w:lang w:eastAsia="ja-JP"/>
              </w:rPr>
              <w:t>Semantics description</w:t>
            </w:r>
          </w:p>
        </w:tc>
      </w:tr>
      <w:tr w:rsidR="00CD2D7A" w:rsidRPr="008C3F37" w:rsidDel="000A524C" w14:paraId="4E1CD2E6" w14:textId="77777777" w:rsidTr="00C015B4">
        <w:tc>
          <w:tcPr>
            <w:tcW w:w="2356" w:type="dxa"/>
            <w:tcBorders>
              <w:top w:val="single" w:sz="4" w:space="0" w:color="auto"/>
              <w:left w:val="single" w:sz="4" w:space="0" w:color="auto"/>
              <w:bottom w:val="single" w:sz="4" w:space="0" w:color="auto"/>
              <w:right w:val="single" w:sz="4" w:space="0" w:color="auto"/>
            </w:tcBorders>
          </w:tcPr>
          <w:p w14:paraId="12FC562A" w14:textId="77777777" w:rsidR="00CD2D7A" w:rsidRPr="008C3F37" w:rsidDel="000A524C" w:rsidRDefault="00CD2D7A" w:rsidP="00C015B4">
            <w:pPr>
              <w:pStyle w:val="TAL"/>
            </w:pPr>
            <w:r w:rsidRPr="008C3F37">
              <w:rPr>
                <w:noProof/>
                <w:lang w:eastAsia="ja-JP"/>
              </w:rPr>
              <w:t>BC Bearer Context NG-U TNL Info at NG-RAN</w:t>
            </w:r>
          </w:p>
        </w:tc>
        <w:tc>
          <w:tcPr>
            <w:tcW w:w="1133" w:type="dxa"/>
            <w:tcBorders>
              <w:top w:val="single" w:sz="4" w:space="0" w:color="auto"/>
              <w:left w:val="single" w:sz="4" w:space="0" w:color="auto"/>
              <w:bottom w:val="single" w:sz="4" w:space="0" w:color="auto"/>
              <w:right w:val="single" w:sz="4" w:space="0" w:color="auto"/>
            </w:tcBorders>
          </w:tcPr>
          <w:p w14:paraId="75825648" w14:textId="77777777" w:rsidR="00CD2D7A" w:rsidRPr="008C3F37" w:rsidDel="000A524C" w:rsidRDefault="00CD2D7A" w:rsidP="00C015B4">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2434FDDF" w14:textId="77777777" w:rsidR="00CD2D7A" w:rsidRPr="008C3F37" w:rsidRDefault="00CD2D7A" w:rsidP="00C015B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1FFC1547" w14:textId="77777777" w:rsidR="00CD2D7A" w:rsidRPr="008C3F37" w:rsidRDefault="00CD2D7A" w:rsidP="00C015B4">
            <w:pPr>
              <w:pStyle w:val="TAL"/>
              <w:rPr>
                <w:noProof/>
                <w:lang w:eastAsia="ja-JP"/>
              </w:rPr>
            </w:pPr>
            <w:r>
              <w:rPr>
                <w:noProof/>
                <w:lang w:eastAsia="ja-JP"/>
              </w:rPr>
              <w:t>9.3.1.116</w:t>
            </w:r>
          </w:p>
        </w:tc>
        <w:tc>
          <w:tcPr>
            <w:tcW w:w="3400" w:type="dxa"/>
            <w:tcBorders>
              <w:top w:val="single" w:sz="4" w:space="0" w:color="auto"/>
              <w:left w:val="single" w:sz="4" w:space="0" w:color="auto"/>
              <w:bottom w:val="single" w:sz="4" w:space="0" w:color="auto"/>
              <w:right w:val="single" w:sz="4" w:space="0" w:color="auto"/>
            </w:tcBorders>
          </w:tcPr>
          <w:p w14:paraId="24C9004A" w14:textId="77777777" w:rsidR="00CD2D7A" w:rsidRPr="008C3F37" w:rsidDel="000A524C" w:rsidRDefault="00CD2D7A" w:rsidP="00C015B4">
            <w:pPr>
              <w:pStyle w:val="TAL"/>
              <w:rPr>
                <w:lang w:eastAsia="ja-JP"/>
              </w:rPr>
            </w:pPr>
          </w:p>
        </w:tc>
      </w:tr>
      <w:tr w:rsidR="00CD2D7A" w:rsidRPr="008C3F37" w14:paraId="7219FCB5" w14:textId="77777777" w:rsidTr="00C015B4">
        <w:tc>
          <w:tcPr>
            <w:tcW w:w="2356" w:type="dxa"/>
            <w:tcBorders>
              <w:top w:val="single" w:sz="4" w:space="0" w:color="auto"/>
              <w:left w:val="single" w:sz="4" w:space="0" w:color="auto"/>
              <w:bottom w:val="single" w:sz="4" w:space="0" w:color="auto"/>
              <w:right w:val="single" w:sz="4" w:space="0" w:color="auto"/>
            </w:tcBorders>
          </w:tcPr>
          <w:p w14:paraId="42D3AE5A" w14:textId="77777777" w:rsidR="00CD2D7A" w:rsidRPr="008C3F37" w:rsidRDefault="00CD2D7A" w:rsidP="00C015B4">
            <w:pPr>
              <w:pStyle w:val="TAL"/>
            </w:pPr>
            <w:r w:rsidRPr="008C3F37">
              <w:rPr>
                <w:b/>
              </w:rPr>
              <w:t>BC MRB Setup Response List</w:t>
            </w:r>
          </w:p>
        </w:tc>
        <w:tc>
          <w:tcPr>
            <w:tcW w:w="1133" w:type="dxa"/>
            <w:tcBorders>
              <w:top w:val="single" w:sz="4" w:space="0" w:color="auto"/>
              <w:left w:val="single" w:sz="4" w:space="0" w:color="auto"/>
              <w:bottom w:val="single" w:sz="4" w:space="0" w:color="auto"/>
              <w:right w:val="single" w:sz="4" w:space="0" w:color="auto"/>
            </w:tcBorders>
          </w:tcPr>
          <w:p w14:paraId="4DD482A5" w14:textId="77777777" w:rsidR="00CD2D7A" w:rsidRPr="008C3F37" w:rsidRDefault="00CD2D7A" w:rsidP="00C015B4">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CA4C683" w14:textId="77777777" w:rsidR="00CD2D7A" w:rsidRPr="008C3F37" w:rsidRDefault="00CD2D7A" w:rsidP="00C015B4">
            <w:pPr>
              <w:pStyle w:val="TAL"/>
              <w:rPr>
                <w:lang w:eastAsia="ja-JP"/>
              </w:rPr>
            </w:pPr>
            <w:r w:rsidRPr="008C3F37">
              <w:rPr>
                <w:i/>
                <w:noProof/>
                <w:lang w:eastAsia="ja-JP"/>
              </w:rPr>
              <w:t>1..&lt;maxnoofMRBs&gt;</w:t>
            </w:r>
          </w:p>
        </w:tc>
        <w:tc>
          <w:tcPr>
            <w:tcW w:w="1417" w:type="dxa"/>
            <w:tcBorders>
              <w:top w:val="single" w:sz="4" w:space="0" w:color="auto"/>
              <w:left w:val="single" w:sz="4" w:space="0" w:color="auto"/>
              <w:bottom w:val="single" w:sz="4" w:space="0" w:color="auto"/>
              <w:right w:val="single" w:sz="4" w:space="0" w:color="auto"/>
            </w:tcBorders>
          </w:tcPr>
          <w:p w14:paraId="08606FE0" w14:textId="77777777" w:rsidR="00CD2D7A" w:rsidRPr="008C3F37" w:rsidRDefault="00CD2D7A" w:rsidP="00C015B4">
            <w:pPr>
              <w:pStyle w:val="TAL"/>
              <w:rPr>
                <w:noProof/>
                <w:lang w:eastAsia="ja-JP"/>
              </w:rPr>
            </w:pPr>
          </w:p>
        </w:tc>
        <w:tc>
          <w:tcPr>
            <w:tcW w:w="3400" w:type="dxa"/>
            <w:tcBorders>
              <w:top w:val="single" w:sz="4" w:space="0" w:color="auto"/>
              <w:left w:val="single" w:sz="4" w:space="0" w:color="auto"/>
              <w:bottom w:val="single" w:sz="4" w:space="0" w:color="auto"/>
              <w:right w:val="single" w:sz="4" w:space="0" w:color="auto"/>
            </w:tcBorders>
          </w:tcPr>
          <w:p w14:paraId="76B0A795" w14:textId="77777777" w:rsidR="00CD2D7A" w:rsidRPr="008C3F37" w:rsidRDefault="00CD2D7A" w:rsidP="00C015B4">
            <w:pPr>
              <w:pStyle w:val="TAL"/>
              <w:rPr>
                <w:lang w:eastAsia="ja-JP"/>
              </w:rPr>
            </w:pPr>
          </w:p>
        </w:tc>
      </w:tr>
      <w:tr w:rsidR="00CD2D7A" w:rsidRPr="008C3F37" w14:paraId="05C59983" w14:textId="77777777" w:rsidTr="00C015B4">
        <w:tc>
          <w:tcPr>
            <w:tcW w:w="2356" w:type="dxa"/>
            <w:tcBorders>
              <w:top w:val="single" w:sz="4" w:space="0" w:color="auto"/>
              <w:left w:val="single" w:sz="4" w:space="0" w:color="auto"/>
              <w:bottom w:val="single" w:sz="4" w:space="0" w:color="auto"/>
              <w:right w:val="single" w:sz="4" w:space="0" w:color="auto"/>
            </w:tcBorders>
          </w:tcPr>
          <w:p w14:paraId="6A009613" w14:textId="77777777" w:rsidR="00CD2D7A" w:rsidRPr="008C3F37" w:rsidRDefault="00CD2D7A" w:rsidP="00C015B4">
            <w:pPr>
              <w:pStyle w:val="TAL"/>
              <w:ind w:left="113"/>
            </w:pPr>
            <w:r w:rsidRPr="008C3F37">
              <w:t xml:space="preserve">&gt;MRB ID </w:t>
            </w:r>
          </w:p>
        </w:tc>
        <w:tc>
          <w:tcPr>
            <w:tcW w:w="1133" w:type="dxa"/>
            <w:tcBorders>
              <w:top w:val="single" w:sz="4" w:space="0" w:color="auto"/>
              <w:left w:val="single" w:sz="4" w:space="0" w:color="auto"/>
              <w:bottom w:val="single" w:sz="4" w:space="0" w:color="auto"/>
              <w:right w:val="single" w:sz="4" w:space="0" w:color="auto"/>
            </w:tcBorders>
          </w:tcPr>
          <w:p w14:paraId="338A4D84" w14:textId="77777777" w:rsidR="00CD2D7A" w:rsidRPr="008C3F37" w:rsidRDefault="00CD2D7A" w:rsidP="00C015B4">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5BCC8908" w14:textId="77777777" w:rsidR="00CD2D7A" w:rsidRPr="008C3F37" w:rsidRDefault="00CD2D7A" w:rsidP="00C015B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50B1EE11" w14:textId="77777777" w:rsidR="00CD2D7A" w:rsidRPr="008C3F37" w:rsidRDefault="00CD2D7A" w:rsidP="00C015B4">
            <w:pPr>
              <w:pStyle w:val="TAL"/>
              <w:rPr>
                <w:noProof/>
                <w:lang w:eastAsia="ja-JP"/>
              </w:rPr>
            </w:pPr>
            <w:r w:rsidRPr="008C3F37">
              <w:rPr>
                <w:noProof/>
                <w:lang w:eastAsia="ja-JP"/>
              </w:rPr>
              <w:t>9.3.1.16a</w:t>
            </w:r>
          </w:p>
        </w:tc>
        <w:tc>
          <w:tcPr>
            <w:tcW w:w="3400" w:type="dxa"/>
            <w:tcBorders>
              <w:top w:val="single" w:sz="4" w:space="0" w:color="auto"/>
              <w:left w:val="single" w:sz="4" w:space="0" w:color="auto"/>
              <w:bottom w:val="single" w:sz="4" w:space="0" w:color="auto"/>
              <w:right w:val="single" w:sz="4" w:space="0" w:color="auto"/>
            </w:tcBorders>
          </w:tcPr>
          <w:p w14:paraId="5506ED2C" w14:textId="77777777" w:rsidR="00CD2D7A" w:rsidRPr="008C3F37" w:rsidRDefault="00CD2D7A" w:rsidP="00C015B4">
            <w:pPr>
              <w:pStyle w:val="TAL"/>
              <w:rPr>
                <w:lang w:eastAsia="ja-JP"/>
              </w:rPr>
            </w:pPr>
          </w:p>
        </w:tc>
      </w:tr>
      <w:tr w:rsidR="00CD2D7A" w:rsidRPr="008C3F37" w14:paraId="7581D262" w14:textId="77777777" w:rsidTr="00C015B4">
        <w:tc>
          <w:tcPr>
            <w:tcW w:w="2356" w:type="dxa"/>
            <w:tcBorders>
              <w:top w:val="single" w:sz="4" w:space="0" w:color="auto"/>
              <w:left w:val="single" w:sz="4" w:space="0" w:color="auto"/>
              <w:bottom w:val="single" w:sz="4" w:space="0" w:color="auto"/>
              <w:right w:val="single" w:sz="4" w:space="0" w:color="auto"/>
            </w:tcBorders>
          </w:tcPr>
          <w:p w14:paraId="089EF8FB" w14:textId="77777777" w:rsidR="00CD2D7A" w:rsidRPr="008C3F37" w:rsidRDefault="00CD2D7A" w:rsidP="00C015B4">
            <w:pPr>
              <w:pStyle w:val="TAL"/>
              <w:ind w:left="113"/>
            </w:pPr>
            <w:r w:rsidRPr="008C3F37">
              <w:t>&gt;MBS QoS Flow Setup List</w:t>
            </w:r>
          </w:p>
        </w:tc>
        <w:tc>
          <w:tcPr>
            <w:tcW w:w="1133" w:type="dxa"/>
            <w:tcBorders>
              <w:top w:val="single" w:sz="4" w:space="0" w:color="auto"/>
              <w:left w:val="single" w:sz="4" w:space="0" w:color="auto"/>
              <w:bottom w:val="single" w:sz="4" w:space="0" w:color="auto"/>
              <w:right w:val="single" w:sz="4" w:space="0" w:color="auto"/>
            </w:tcBorders>
          </w:tcPr>
          <w:p w14:paraId="55C2661C" w14:textId="77777777" w:rsidR="00CD2D7A" w:rsidRPr="008C3F37" w:rsidRDefault="00CD2D7A" w:rsidP="00C015B4">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1DD43177" w14:textId="77777777" w:rsidR="00CD2D7A" w:rsidRPr="008C3F37" w:rsidRDefault="00CD2D7A" w:rsidP="00C015B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707A6E48" w14:textId="77777777" w:rsidR="00CD2D7A" w:rsidRPr="008C3F37" w:rsidRDefault="00CD2D7A" w:rsidP="00C015B4">
            <w:pPr>
              <w:pStyle w:val="TAL"/>
              <w:rPr>
                <w:noProof/>
                <w:lang w:eastAsia="ja-JP"/>
              </w:rPr>
            </w:pPr>
            <w:r w:rsidRPr="008C3F37">
              <w:rPr>
                <w:noProof/>
                <w:lang w:eastAsia="ja-JP"/>
              </w:rPr>
              <w:t>QoS Flow List</w:t>
            </w:r>
          </w:p>
          <w:p w14:paraId="23E5A802" w14:textId="77777777" w:rsidR="00CD2D7A" w:rsidRPr="008C3F37" w:rsidRDefault="00CD2D7A" w:rsidP="00C015B4">
            <w:pPr>
              <w:pStyle w:val="TAL"/>
              <w:rPr>
                <w:noProof/>
                <w:lang w:eastAsia="ja-JP"/>
              </w:rPr>
            </w:pPr>
            <w:r w:rsidRPr="008C3F37">
              <w:rPr>
                <w:noProof/>
                <w:lang w:eastAsia="ja-JP"/>
              </w:rPr>
              <w:t>9.3.1.12</w:t>
            </w:r>
          </w:p>
        </w:tc>
        <w:tc>
          <w:tcPr>
            <w:tcW w:w="3400" w:type="dxa"/>
            <w:tcBorders>
              <w:top w:val="single" w:sz="4" w:space="0" w:color="auto"/>
              <w:left w:val="single" w:sz="4" w:space="0" w:color="auto"/>
              <w:bottom w:val="single" w:sz="4" w:space="0" w:color="auto"/>
              <w:right w:val="single" w:sz="4" w:space="0" w:color="auto"/>
            </w:tcBorders>
          </w:tcPr>
          <w:p w14:paraId="3C6B2546" w14:textId="77777777" w:rsidR="00CD2D7A" w:rsidRPr="008C3F37" w:rsidRDefault="00CD2D7A" w:rsidP="00C015B4">
            <w:pPr>
              <w:pStyle w:val="TAL"/>
              <w:rPr>
                <w:lang w:eastAsia="ja-JP"/>
              </w:rPr>
            </w:pPr>
          </w:p>
        </w:tc>
      </w:tr>
      <w:tr w:rsidR="00CD2D7A" w:rsidRPr="008C3F37" w14:paraId="178D5998" w14:textId="77777777" w:rsidTr="00C015B4">
        <w:tc>
          <w:tcPr>
            <w:tcW w:w="2356" w:type="dxa"/>
            <w:tcBorders>
              <w:top w:val="single" w:sz="4" w:space="0" w:color="auto"/>
              <w:left w:val="single" w:sz="4" w:space="0" w:color="auto"/>
              <w:bottom w:val="single" w:sz="4" w:space="0" w:color="auto"/>
              <w:right w:val="single" w:sz="4" w:space="0" w:color="auto"/>
            </w:tcBorders>
          </w:tcPr>
          <w:p w14:paraId="1070DF48" w14:textId="77777777" w:rsidR="00CD2D7A" w:rsidRPr="008C3F37" w:rsidRDefault="00CD2D7A" w:rsidP="00C015B4">
            <w:pPr>
              <w:pStyle w:val="TAL"/>
              <w:ind w:left="113"/>
            </w:pPr>
            <w:r w:rsidRPr="008C3F37">
              <w:t xml:space="preserve">&gt;MBS QoS Flow Failed List </w:t>
            </w:r>
          </w:p>
        </w:tc>
        <w:tc>
          <w:tcPr>
            <w:tcW w:w="1133" w:type="dxa"/>
            <w:tcBorders>
              <w:top w:val="single" w:sz="4" w:space="0" w:color="auto"/>
              <w:left w:val="single" w:sz="4" w:space="0" w:color="auto"/>
              <w:bottom w:val="single" w:sz="4" w:space="0" w:color="auto"/>
              <w:right w:val="single" w:sz="4" w:space="0" w:color="auto"/>
            </w:tcBorders>
          </w:tcPr>
          <w:p w14:paraId="5532935D" w14:textId="77777777" w:rsidR="00CD2D7A" w:rsidRPr="008C3F37" w:rsidRDefault="00CD2D7A" w:rsidP="00C015B4">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104C3832" w14:textId="77777777" w:rsidR="00CD2D7A" w:rsidRPr="008C3F37" w:rsidRDefault="00CD2D7A" w:rsidP="00C015B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57148EBC" w14:textId="77777777" w:rsidR="00CD2D7A" w:rsidRPr="008C3F37" w:rsidRDefault="00CD2D7A" w:rsidP="00C015B4">
            <w:pPr>
              <w:pStyle w:val="TAL"/>
              <w:rPr>
                <w:noProof/>
                <w:lang w:eastAsia="ja-JP"/>
              </w:rPr>
            </w:pPr>
            <w:r w:rsidRPr="008C3F37">
              <w:rPr>
                <w:noProof/>
                <w:lang w:eastAsia="ja-JP"/>
              </w:rPr>
              <w:t xml:space="preserve">Flow Failed List </w:t>
            </w:r>
          </w:p>
          <w:p w14:paraId="4AB4A175" w14:textId="77777777" w:rsidR="00CD2D7A" w:rsidRPr="008C3F37" w:rsidRDefault="00CD2D7A" w:rsidP="00C015B4">
            <w:pPr>
              <w:pStyle w:val="TAL"/>
              <w:rPr>
                <w:noProof/>
                <w:lang w:eastAsia="ja-JP"/>
              </w:rPr>
            </w:pPr>
            <w:r w:rsidRPr="008C3F37">
              <w:rPr>
                <w:noProof/>
                <w:lang w:eastAsia="ja-JP"/>
              </w:rPr>
              <w:t>9.3.1.45</w:t>
            </w:r>
          </w:p>
        </w:tc>
        <w:tc>
          <w:tcPr>
            <w:tcW w:w="3400" w:type="dxa"/>
            <w:tcBorders>
              <w:top w:val="single" w:sz="4" w:space="0" w:color="auto"/>
              <w:left w:val="single" w:sz="4" w:space="0" w:color="auto"/>
              <w:bottom w:val="single" w:sz="4" w:space="0" w:color="auto"/>
              <w:right w:val="single" w:sz="4" w:space="0" w:color="auto"/>
            </w:tcBorders>
          </w:tcPr>
          <w:p w14:paraId="0EA2D335" w14:textId="77777777" w:rsidR="00CD2D7A" w:rsidRPr="008C3F37" w:rsidRDefault="00CD2D7A" w:rsidP="00C015B4">
            <w:pPr>
              <w:pStyle w:val="TAL"/>
              <w:rPr>
                <w:lang w:eastAsia="ja-JP"/>
              </w:rPr>
            </w:pPr>
          </w:p>
        </w:tc>
      </w:tr>
      <w:tr w:rsidR="00CD2D7A" w:rsidRPr="008C3F37" w14:paraId="0293A3FA" w14:textId="77777777" w:rsidTr="00C015B4">
        <w:tc>
          <w:tcPr>
            <w:tcW w:w="2356" w:type="dxa"/>
            <w:tcBorders>
              <w:top w:val="single" w:sz="4" w:space="0" w:color="auto"/>
              <w:left w:val="single" w:sz="4" w:space="0" w:color="auto"/>
              <w:bottom w:val="single" w:sz="4" w:space="0" w:color="auto"/>
              <w:right w:val="single" w:sz="4" w:space="0" w:color="auto"/>
            </w:tcBorders>
          </w:tcPr>
          <w:p w14:paraId="24B2DEAF" w14:textId="77777777" w:rsidR="00CD2D7A" w:rsidRPr="008C3F37" w:rsidRDefault="00CD2D7A" w:rsidP="00C015B4">
            <w:pPr>
              <w:pStyle w:val="TAL"/>
              <w:ind w:left="113"/>
            </w:pPr>
            <w:r w:rsidRPr="008C3F37">
              <w:rPr>
                <w:noProof/>
                <w:lang w:eastAsia="ja-JP"/>
              </w:rPr>
              <w:t>&gt;BC Bearer Context F1-U TNL Info at CU</w:t>
            </w:r>
          </w:p>
        </w:tc>
        <w:tc>
          <w:tcPr>
            <w:tcW w:w="1133" w:type="dxa"/>
            <w:tcBorders>
              <w:top w:val="single" w:sz="4" w:space="0" w:color="auto"/>
              <w:left w:val="single" w:sz="4" w:space="0" w:color="auto"/>
              <w:bottom w:val="single" w:sz="4" w:space="0" w:color="auto"/>
              <w:right w:val="single" w:sz="4" w:space="0" w:color="auto"/>
            </w:tcBorders>
          </w:tcPr>
          <w:p w14:paraId="7D159778" w14:textId="77777777" w:rsidR="00CD2D7A" w:rsidRPr="008C3F37" w:rsidRDefault="00CD2D7A" w:rsidP="00C015B4">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4060C3C4" w14:textId="77777777" w:rsidR="00CD2D7A" w:rsidRPr="008C3F37" w:rsidRDefault="00CD2D7A" w:rsidP="00C015B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5B4302B4" w14:textId="77777777" w:rsidR="00CD2D7A" w:rsidRPr="008C3F37" w:rsidRDefault="00CD2D7A" w:rsidP="00C015B4">
            <w:pPr>
              <w:pStyle w:val="TAL"/>
              <w:rPr>
                <w:noProof/>
                <w:lang w:eastAsia="ja-JP"/>
              </w:rPr>
            </w:pPr>
            <w:r>
              <w:rPr>
                <w:noProof/>
                <w:lang w:eastAsia="ja-JP"/>
              </w:rPr>
              <w:t>9.3.1.118</w:t>
            </w:r>
          </w:p>
        </w:tc>
        <w:tc>
          <w:tcPr>
            <w:tcW w:w="3400" w:type="dxa"/>
            <w:tcBorders>
              <w:top w:val="single" w:sz="4" w:space="0" w:color="auto"/>
              <w:left w:val="single" w:sz="4" w:space="0" w:color="auto"/>
              <w:bottom w:val="single" w:sz="4" w:space="0" w:color="auto"/>
              <w:right w:val="single" w:sz="4" w:space="0" w:color="auto"/>
            </w:tcBorders>
          </w:tcPr>
          <w:p w14:paraId="34CB9EB0" w14:textId="77777777" w:rsidR="00CD2D7A" w:rsidRPr="008C3F37" w:rsidRDefault="00CD2D7A" w:rsidP="00C015B4">
            <w:pPr>
              <w:pStyle w:val="TAL"/>
              <w:rPr>
                <w:lang w:eastAsia="ja-JP"/>
              </w:rPr>
            </w:pPr>
          </w:p>
        </w:tc>
      </w:tr>
      <w:tr w:rsidR="00CD2D7A" w:rsidRPr="008C3F37" w14:paraId="55864952" w14:textId="77777777" w:rsidTr="00C015B4">
        <w:tc>
          <w:tcPr>
            <w:tcW w:w="2356" w:type="dxa"/>
            <w:tcBorders>
              <w:top w:val="single" w:sz="4" w:space="0" w:color="auto"/>
              <w:left w:val="single" w:sz="4" w:space="0" w:color="auto"/>
              <w:bottom w:val="single" w:sz="4" w:space="0" w:color="auto"/>
              <w:right w:val="single" w:sz="4" w:space="0" w:color="auto"/>
            </w:tcBorders>
          </w:tcPr>
          <w:p w14:paraId="75065FB8" w14:textId="77777777" w:rsidR="00CD2D7A" w:rsidRPr="008C3F37" w:rsidRDefault="00CD2D7A" w:rsidP="00C015B4">
            <w:pPr>
              <w:pStyle w:val="TAL"/>
            </w:pPr>
            <w:r w:rsidRPr="008C3F37">
              <w:rPr>
                <w:b/>
              </w:rPr>
              <w:t>BC MRB Failed List</w:t>
            </w:r>
          </w:p>
        </w:tc>
        <w:tc>
          <w:tcPr>
            <w:tcW w:w="1133" w:type="dxa"/>
            <w:tcBorders>
              <w:top w:val="single" w:sz="4" w:space="0" w:color="auto"/>
              <w:left w:val="single" w:sz="4" w:space="0" w:color="auto"/>
              <w:bottom w:val="single" w:sz="4" w:space="0" w:color="auto"/>
              <w:right w:val="single" w:sz="4" w:space="0" w:color="auto"/>
            </w:tcBorders>
          </w:tcPr>
          <w:p w14:paraId="10931501" w14:textId="77777777" w:rsidR="00CD2D7A" w:rsidRPr="008C3F37" w:rsidRDefault="00CD2D7A" w:rsidP="00C015B4">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59974D8" w14:textId="77777777" w:rsidR="00CD2D7A" w:rsidRPr="008C3F37" w:rsidRDefault="00CD2D7A" w:rsidP="00C015B4">
            <w:pPr>
              <w:pStyle w:val="TAL"/>
              <w:rPr>
                <w:lang w:eastAsia="ja-JP"/>
              </w:rPr>
            </w:pPr>
            <w:r w:rsidRPr="008C3F37">
              <w:rPr>
                <w:i/>
                <w:noProof/>
                <w:lang w:eastAsia="ja-JP"/>
              </w:rPr>
              <w:t>0..&lt;maxnoofMRBs&gt;</w:t>
            </w:r>
          </w:p>
        </w:tc>
        <w:tc>
          <w:tcPr>
            <w:tcW w:w="1417" w:type="dxa"/>
            <w:tcBorders>
              <w:top w:val="single" w:sz="4" w:space="0" w:color="auto"/>
              <w:left w:val="single" w:sz="4" w:space="0" w:color="auto"/>
              <w:bottom w:val="single" w:sz="4" w:space="0" w:color="auto"/>
              <w:right w:val="single" w:sz="4" w:space="0" w:color="auto"/>
            </w:tcBorders>
          </w:tcPr>
          <w:p w14:paraId="1B246620" w14:textId="77777777" w:rsidR="00CD2D7A" w:rsidRPr="008C3F37" w:rsidRDefault="00CD2D7A" w:rsidP="00C015B4">
            <w:pPr>
              <w:pStyle w:val="TAL"/>
              <w:rPr>
                <w:noProof/>
                <w:lang w:eastAsia="ja-JP"/>
              </w:rPr>
            </w:pPr>
          </w:p>
        </w:tc>
        <w:tc>
          <w:tcPr>
            <w:tcW w:w="3400" w:type="dxa"/>
            <w:tcBorders>
              <w:top w:val="single" w:sz="4" w:space="0" w:color="auto"/>
              <w:left w:val="single" w:sz="4" w:space="0" w:color="auto"/>
              <w:bottom w:val="single" w:sz="4" w:space="0" w:color="auto"/>
              <w:right w:val="single" w:sz="4" w:space="0" w:color="auto"/>
            </w:tcBorders>
          </w:tcPr>
          <w:p w14:paraId="5E6EA394" w14:textId="77777777" w:rsidR="00CD2D7A" w:rsidRPr="008C3F37" w:rsidRDefault="00CD2D7A" w:rsidP="00C015B4">
            <w:pPr>
              <w:pStyle w:val="TAL"/>
              <w:rPr>
                <w:lang w:eastAsia="ja-JP"/>
              </w:rPr>
            </w:pPr>
          </w:p>
        </w:tc>
      </w:tr>
      <w:tr w:rsidR="00CD2D7A" w:rsidRPr="008C3F37" w14:paraId="5231D55C" w14:textId="77777777" w:rsidTr="00C015B4">
        <w:tc>
          <w:tcPr>
            <w:tcW w:w="2356" w:type="dxa"/>
            <w:tcBorders>
              <w:top w:val="single" w:sz="4" w:space="0" w:color="auto"/>
              <w:left w:val="single" w:sz="4" w:space="0" w:color="auto"/>
              <w:bottom w:val="single" w:sz="4" w:space="0" w:color="auto"/>
              <w:right w:val="single" w:sz="4" w:space="0" w:color="auto"/>
            </w:tcBorders>
          </w:tcPr>
          <w:p w14:paraId="1BB79F7D" w14:textId="77777777" w:rsidR="00CD2D7A" w:rsidRPr="008C3F37" w:rsidRDefault="00CD2D7A" w:rsidP="00C015B4">
            <w:pPr>
              <w:pStyle w:val="TAL"/>
              <w:ind w:left="113"/>
            </w:pPr>
            <w:r w:rsidRPr="008C3F37">
              <w:t xml:space="preserve">&gt;MRB ID </w:t>
            </w:r>
          </w:p>
        </w:tc>
        <w:tc>
          <w:tcPr>
            <w:tcW w:w="1133" w:type="dxa"/>
            <w:tcBorders>
              <w:top w:val="single" w:sz="4" w:space="0" w:color="auto"/>
              <w:left w:val="single" w:sz="4" w:space="0" w:color="auto"/>
              <w:bottom w:val="single" w:sz="4" w:space="0" w:color="auto"/>
              <w:right w:val="single" w:sz="4" w:space="0" w:color="auto"/>
            </w:tcBorders>
          </w:tcPr>
          <w:p w14:paraId="6E6E49EF" w14:textId="77777777" w:rsidR="00CD2D7A" w:rsidRPr="008C3F37" w:rsidRDefault="00CD2D7A" w:rsidP="00C015B4">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181759A0" w14:textId="77777777" w:rsidR="00CD2D7A" w:rsidRPr="008C3F37" w:rsidRDefault="00CD2D7A" w:rsidP="00C015B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52D61615" w14:textId="77777777" w:rsidR="00CD2D7A" w:rsidRPr="008C3F37" w:rsidRDefault="00CD2D7A" w:rsidP="00C015B4">
            <w:pPr>
              <w:pStyle w:val="TAL"/>
              <w:rPr>
                <w:noProof/>
                <w:lang w:eastAsia="ja-JP"/>
              </w:rPr>
            </w:pPr>
            <w:r w:rsidRPr="008C3F37">
              <w:rPr>
                <w:noProof/>
                <w:lang w:eastAsia="ja-JP"/>
              </w:rPr>
              <w:t>9.3.1.16a</w:t>
            </w:r>
          </w:p>
        </w:tc>
        <w:tc>
          <w:tcPr>
            <w:tcW w:w="3400" w:type="dxa"/>
            <w:tcBorders>
              <w:top w:val="single" w:sz="4" w:space="0" w:color="auto"/>
              <w:left w:val="single" w:sz="4" w:space="0" w:color="auto"/>
              <w:bottom w:val="single" w:sz="4" w:space="0" w:color="auto"/>
              <w:right w:val="single" w:sz="4" w:space="0" w:color="auto"/>
            </w:tcBorders>
          </w:tcPr>
          <w:p w14:paraId="7A19FDFD" w14:textId="77777777" w:rsidR="00CD2D7A" w:rsidRPr="008C3F37" w:rsidRDefault="00CD2D7A" w:rsidP="00C015B4">
            <w:pPr>
              <w:pStyle w:val="TAL"/>
              <w:rPr>
                <w:lang w:eastAsia="ja-JP"/>
              </w:rPr>
            </w:pPr>
          </w:p>
        </w:tc>
      </w:tr>
      <w:tr w:rsidR="00CD2D7A" w:rsidRPr="008C3F37" w14:paraId="2D1DFD9F" w14:textId="77777777" w:rsidTr="00C015B4">
        <w:tc>
          <w:tcPr>
            <w:tcW w:w="2356" w:type="dxa"/>
            <w:tcBorders>
              <w:top w:val="single" w:sz="4" w:space="0" w:color="auto"/>
              <w:left w:val="single" w:sz="4" w:space="0" w:color="auto"/>
              <w:bottom w:val="single" w:sz="4" w:space="0" w:color="auto"/>
              <w:right w:val="single" w:sz="4" w:space="0" w:color="auto"/>
            </w:tcBorders>
          </w:tcPr>
          <w:p w14:paraId="5CD30D67" w14:textId="77777777" w:rsidR="00CD2D7A" w:rsidRPr="008C3F37" w:rsidRDefault="00CD2D7A" w:rsidP="00C015B4">
            <w:pPr>
              <w:pStyle w:val="TAL"/>
              <w:ind w:left="113"/>
            </w:pPr>
            <w:r w:rsidRPr="008C3F37">
              <w:t xml:space="preserve">&gt;Cause </w:t>
            </w:r>
          </w:p>
        </w:tc>
        <w:tc>
          <w:tcPr>
            <w:tcW w:w="1133" w:type="dxa"/>
            <w:tcBorders>
              <w:top w:val="single" w:sz="4" w:space="0" w:color="auto"/>
              <w:left w:val="single" w:sz="4" w:space="0" w:color="auto"/>
              <w:bottom w:val="single" w:sz="4" w:space="0" w:color="auto"/>
              <w:right w:val="single" w:sz="4" w:space="0" w:color="auto"/>
            </w:tcBorders>
          </w:tcPr>
          <w:p w14:paraId="27B6003C" w14:textId="77777777" w:rsidR="00CD2D7A" w:rsidRPr="008C3F37" w:rsidRDefault="00CD2D7A" w:rsidP="00C015B4">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0C33D325" w14:textId="77777777" w:rsidR="00CD2D7A" w:rsidRPr="008C3F37" w:rsidRDefault="00CD2D7A" w:rsidP="00C015B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3B37E1A6" w14:textId="77777777" w:rsidR="00CD2D7A" w:rsidRPr="008C3F37" w:rsidRDefault="00CD2D7A" w:rsidP="00C015B4">
            <w:pPr>
              <w:pStyle w:val="TAL"/>
              <w:rPr>
                <w:noProof/>
                <w:lang w:eastAsia="ja-JP"/>
              </w:rPr>
            </w:pPr>
            <w:r w:rsidRPr="008C3F37">
              <w:rPr>
                <w:noProof/>
                <w:lang w:eastAsia="ja-JP"/>
              </w:rPr>
              <w:t>9.3.1.2</w:t>
            </w:r>
          </w:p>
        </w:tc>
        <w:tc>
          <w:tcPr>
            <w:tcW w:w="3400" w:type="dxa"/>
            <w:tcBorders>
              <w:top w:val="single" w:sz="4" w:space="0" w:color="auto"/>
              <w:left w:val="single" w:sz="4" w:space="0" w:color="auto"/>
              <w:bottom w:val="single" w:sz="4" w:space="0" w:color="auto"/>
              <w:right w:val="single" w:sz="4" w:space="0" w:color="auto"/>
            </w:tcBorders>
          </w:tcPr>
          <w:p w14:paraId="69D8616A" w14:textId="77777777" w:rsidR="00CD2D7A" w:rsidRPr="008C3F37" w:rsidRDefault="00CD2D7A" w:rsidP="00C015B4">
            <w:pPr>
              <w:pStyle w:val="TAL"/>
              <w:rPr>
                <w:lang w:eastAsia="ja-JP"/>
              </w:rPr>
            </w:pPr>
          </w:p>
        </w:tc>
      </w:tr>
      <w:tr w:rsidR="00CD2D7A" w:rsidRPr="008C3F37" w14:paraId="7E97480F" w14:textId="77777777" w:rsidTr="00C015B4">
        <w:tc>
          <w:tcPr>
            <w:tcW w:w="2356" w:type="dxa"/>
            <w:tcBorders>
              <w:top w:val="single" w:sz="4" w:space="0" w:color="auto"/>
              <w:left w:val="single" w:sz="4" w:space="0" w:color="auto"/>
              <w:bottom w:val="single" w:sz="4" w:space="0" w:color="auto"/>
              <w:right w:val="single" w:sz="4" w:space="0" w:color="auto"/>
            </w:tcBorders>
          </w:tcPr>
          <w:p w14:paraId="729775A1" w14:textId="77777777" w:rsidR="00CD2D7A" w:rsidRPr="008C3F37" w:rsidRDefault="00CD2D7A" w:rsidP="00C015B4">
            <w:pPr>
              <w:pStyle w:val="TAL"/>
            </w:pPr>
            <w:r w:rsidRPr="008C3F37">
              <w:t>Available BC MRB Configuration</w:t>
            </w:r>
          </w:p>
        </w:tc>
        <w:tc>
          <w:tcPr>
            <w:tcW w:w="1133" w:type="dxa"/>
            <w:tcBorders>
              <w:top w:val="single" w:sz="4" w:space="0" w:color="auto"/>
              <w:left w:val="single" w:sz="4" w:space="0" w:color="auto"/>
              <w:bottom w:val="single" w:sz="4" w:space="0" w:color="auto"/>
              <w:right w:val="single" w:sz="4" w:space="0" w:color="auto"/>
            </w:tcBorders>
          </w:tcPr>
          <w:p w14:paraId="37889C85" w14:textId="77777777" w:rsidR="00CD2D7A" w:rsidRPr="008C3F37" w:rsidRDefault="00CD2D7A" w:rsidP="00C015B4">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0EE97E0D" w14:textId="77777777" w:rsidR="00CD2D7A" w:rsidRPr="008C3F37" w:rsidRDefault="00CD2D7A" w:rsidP="00C015B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2E956322" w14:textId="77777777" w:rsidR="00CD2D7A" w:rsidRPr="008C3F37" w:rsidRDefault="00CD2D7A" w:rsidP="00C015B4">
            <w:pPr>
              <w:pStyle w:val="TAL"/>
              <w:rPr>
                <w:noProof/>
                <w:lang w:eastAsia="ja-JP"/>
              </w:rPr>
            </w:pPr>
            <w:r w:rsidRPr="008C3F37">
              <w:t>BC MRB Setup Configuration</w:t>
            </w:r>
          </w:p>
          <w:p w14:paraId="3408E1D9" w14:textId="77777777" w:rsidR="00CD2D7A" w:rsidRPr="008C3F37" w:rsidRDefault="00CD2D7A" w:rsidP="00C015B4">
            <w:pPr>
              <w:pStyle w:val="TAL"/>
              <w:rPr>
                <w:noProof/>
                <w:lang w:eastAsia="ja-JP"/>
              </w:rPr>
            </w:pPr>
            <w:r>
              <w:rPr>
                <w:noProof/>
                <w:lang w:eastAsia="ja-JP"/>
              </w:rPr>
              <w:t>9.3.1.114</w:t>
            </w:r>
          </w:p>
        </w:tc>
        <w:tc>
          <w:tcPr>
            <w:tcW w:w="3400" w:type="dxa"/>
            <w:tcBorders>
              <w:top w:val="single" w:sz="4" w:space="0" w:color="auto"/>
              <w:left w:val="single" w:sz="4" w:space="0" w:color="auto"/>
              <w:bottom w:val="single" w:sz="4" w:space="0" w:color="auto"/>
              <w:right w:val="single" w:sz="4" w:space="0" w:color="auto"/>
            </w:tcBorders>
          </w:tcPr>
          <w:p w14:paraId="53CD1B25" w14:textId="77777777" w:rsidR="00CD2D7A" w:rsidRPr="008C3F37" w:rsidRDefault="00CD2D7A" w:rsidP="00C015B4">
            <w:pPr>
              <w:pStyle w:val="TAL"/>
              <w:rPr>
                <w:lang w:eastAsia="ja-JP"/>
              </w:rPr>
            </w:pPr>
          </w:p>
        </w:tc>
      </w:tr>
    </w:tbl>
    <w:p w14:paraId="0CB45DB1" w14:textId="77777777" w:rsidR="00CD2D7A" w:rsidRPr="008C3F37" w:rsidRDefault="00CD2D7A" w:rsidP="00CD2D7A">
      <w:pPr>
        <w:rPr>
          <w:lang w:eastAsia="ja-JP"/>
        </w:rPr>
      </w:pPr>
    </w:p>
    <w:tbl>
      <w:tblPr>
        <w:tblW w:w="10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8"/>
        <w:gridCol w:w="6149"/>
      </w:tblGrid>
      <w:tr w:rsidR="00CD2D7A" w:rsidRPr="008C3F37" w14:paraId="6F39E2D3" w14:textId="77777777" w:rsidTr="00C015B4">
        <w:trPr>
          <w:jc w:val="center"/>
        </w:trPr>
        <w:tc>
          <w:tcPr>
            <w:tcW w:w="3998" w:type="dxa"/>
          </w:tcPr>
          <w:p w14:paraId="7E7AF4B0" w14:textId="77777777" w:rsidR="00CD2D7A" w:rsidRPr="008C3F37" w:rsidRDefault="00CD2D7A" w:rsidP="00C015B4">
            <w:pPr>
              <w:pStyle w:val="TAH"/>
            </w:pPr>
            <w:r w:rsidRPr="008C3F37">
              <w:t>Range bound</w:t>
            </w:r>
          </w:p>
        </w:tc>
        <w:tc>
          <w:tcPr>
            <w:tcW w:w="6149" w:type="dxa"/>
          </w:tcPr>
          <w:p w14:paraId="4E09F647" w14:textId="77777777" w:rsidR="00CD2D7A" w:rsidRPr="008C3F37" w:rsidRDefault="00CD2D7A" w:rsidP="00C015B4">
            <w:pPr>
              <w:pStyle w:val="TAH"/>
            </w:pPr>
            <w:r w:rsidRPr="008C3F37">
              <w:t>Explanation</w:t>
            </w:r>
          </w:p>
        </w:tc>
      </w:tr>
      <w:tr w:rsidR="00CD2D7A" w:rsidRPr="008C3F37" w14:paraId="110EE8F9" w14:textId="77777777" w:rsidTr="00C015B4">
        <w:trPr>
          <w:jc w:val="center"/>
        </w:trPr>
        <w:tc>
          <w:tcPr>
            <w:tcW w:w="3998" w:type="dxa"/>
          </w:tcPr>
          <w:p w14:paraId="1ABF9B1C" w14:textId="77777777" w:rsidR="00CD2D7A" w:rsidRPr="008C3F37" w:rsidRDefault="00CD2D7A" w:rsidP="00C015B4">
            <w:pPr>
              <w:pStyle w:val="TAL"/>
            </w:pPr>
            <w:proofErr w:type="spellStart"/>
            <w:r w:rsidRPr="008C3F37">
              <w:t>maxnoofMRBs</w:t>
            </w:r>
            <w:proofErr w:type="spellEnd"/>
          </w:p>
        </w:tc>
        <w:tc>
          <w:tcPr>
            <w:tcW w:w="6149" w:type="dxa"/>
          </w:tcPr>
          <w:p w14:paraId="43AE4EB9" w14:textId="77777777" w:rsidR="00CD2D7A" w:rsidRPr="008C3F37" w:rsidRDefault="00CD2D7A" w:rsidP="00C015B4">
            <w:pPr>
              <w:pStyle w:val="TAL"/>
            </w:pPr>
            <w:r w:rsidRPr="008C3F37">
              <w:t xml:space="preserve">Maximum no. of MRBs for </w:t>
            </w:r>
            <w:r>
              <w:t>one MBS Session</w:t>
            </w:r>
            <w:r w:rsidRPr="008C3F37">
              <w:t>. Value is 32.</w:t>
            </w:r>
          </w:p>
        </w:tc>
      </w:tr>
    </w:tbl>
    <w:p w14:paraId="040C632A" w14:textId="77777777" w:rsidR="00CD2D7A" w:rsidRPr="00135FF5" w:rsidRDefault="00CD2D7A" w:rsidP="00CD2D7A">
      <w:pPr>
        <w:rPr>
          <w:rFonts w:eastAsia="DengXian"/>
          <w:lang w:eastAsia="zh-CN"/>
        </w:rPr>
      </w:pPr>
    </w:p>
    <w:p w14:paraId="6A44F967" w14:textId="77777777" w:rsidR="00CD2D7A" w:rsidRPr="008C3F37" w:rsidRDefault="00CD2D7A" w:rsidP="00CD2D7A">
      <w:pPr>
        <w:pStyle w:val="Heading4"/>
      </w:pPr>
      <w:bookmarkStart w:id="1904" w:name="_Toc105657457"/>
      <w:bookmarkStart w:id="1905" w:name="_Toc106108838"/>
      <w:bookmarkStart w:id="1906" w:name="_Toc112687941"/>
      <w:bookmarkStart w:id="1907" w:name="_Toc120093287"/>
      <w:r w:rsidRPr="008C3F37">
        <w:t>9.3.3.</w:t>
      </w:r>
      <w:r>
        <w:t>28</w:t>
      </w:r>
      <w:r w:rsidRPr="008C3F37">
        <w:tab/>
        <w:t xml:space="preserve">BC Bearer Context </w:t>
      </w:r>
      <w:proofErr w:type="gramStart"/>
      <w:r w:rsidRPr="008C3F37">
        <w:t>To</w:t>
      </w:r>
      <w:proofErr w:type="gramEnd"/>
      <w:r w:rsidRPr="008C3F37">
        <w:t xml:space="preserve"> Modify</w:t>
      </w:r>
      <w:bookmarkEnd w:id="1904"/>
      <w:bookmarkEnd w:id="1905"/>
      <w:bookmarkEnd w:id="1906"/>
      <w:bookmarkEnd w:id="1907"/>
    </w:p>
    <w:p w14:paraId="7320D8A1" w14:textId="77777777" w:rsidR="00CD2D7A" w:rsidRPr="008C3F37" w:rsidRDefault="00CD2D7A" w:rsidP="00CD2D7A">
      <w:r w:rsidRPr="008C3F37">
        <w:t>This IE contains MBS session resource related information used to request BC Bearer Context Modification.</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3969"/>
      </w:tblGrid>
      <w:tr w:rsidR="00CD2D7A" w:rsidRPr="008C3F37" w14:paraId="3EAF21CC" w14:textId="77777777" w:rsidTr="00C015B4">
        <w:tc>
          <w:tcPr>
            <w:tcW w:w="2352" w:type="dxa"/>
            <w:tcBorders>
              <w:top w:val="single" w:sz="4" w:space="0" w:color="auto"/>
              <w:left w:val="single" w:sz="4" w:space="0" w:color="auto"/>
              <w:bottom w:val="single" w:sz="4" w:space="0" w:color="auto"/>
              <w:right w:val="single" w:sz="4" w:space="0" w:color="auto"/>
            </w:tcBorders>
          </w:tcPr>
          <w:p w14:paraId="4E238E20" w14:textId="77777777" w:rsidR="00CD2D7A" w:rsidRPr="008C3F37" w:rsidRDefault="00CD2D7A" w:rsidP="00C015B4">
            <w:pPr>
              <w:pStyle w:val="TAH"/>
              <w:rPr>
                <w:noProof/>
                <w:lang w:eastAsia="ja-JP"/>
              </w:rPr>
            </w:pPr>
            <w:r w:rsidRPr="008C3F37">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14:paraId="4510425C" w14:textId="77777777" w:rsidR="00CD2D7A" w:rsidRPr="008C3F37" w:rsidRDefault="00CD2D7A" w:rsidP="00C015B4">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1BCE8A02" w14:textId="77777777" w:rsidR="00CD2D7A" w:rsidRPr="008C3F37" w:rsidRDefault="00CD2D7A" w:rsidP="00C015B4">
            <w:pPr>
              <w:pStyle w:val="TAH"/>
              <w:rPr>
                <w:i/>
                <w:lang w:eastAsia="ja-JP"/>
              </w:rPr>
            </w:pPr>
            <w:r w:rsidRPr="008C3F37">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5D91263F" w14:textId="77777777" w:rsidR="00CD2D7A" w:rsidRPr="008C3F37" w:rsidRDefault="00CD2D7A" w:rsidP="00C015B4">
            <w:pPr>
              <w:pStyle w:val="TAH"/>
              <w:rPr>
                <w:noProof/>
                <w:lang w:eastAsia="ja-JP"/>
              </w:rPr>
            </w:pPr>
            <w:r w:rsidRPr="008C3F37">
              <w:rPr>
                <w:lang w:eastAsia="ja-JP"/>
              </w:rPr>
              <w:t>IE type and reference</w:t>
            </w:r>
          </w:p>
        </w:tc>
        <w:tc>
          <w:tcPr>
            <w:tcW w:w="3969" w:type="dxa"/>
            <w:tcBorders>
              <w:top w:val="single" w:sz="4" w:space="0" w:color="auto"/>
              <w:left w:val="single" w:sz="4" w:space="0" w:color="auto"/>
              <w:bottom w:val="single" w:sz="4" w:space="0" w:color="auto"/>
              <w:right w:val="single" w:sz="4" w:space="0" w:color="auto"/>
            </w:tcBorders>
          </w:tcPr>
          <w:p w14:paraId="24752F95" w14:textId="77777777" w:rsidR="00CD2D7A" w:rsidRPr="008C3F37" w:rsidRDefault="00CD2D7A" w:rsidP="00C015B4">
            <w:pPr>
              <w:pStyle w:val="TAH"/>
              <w:rPr>
                <w:lang w:eastAsia="ja-JP"/>
              </w:rPr>
            </w:pPr>
            <w:r w:rsidRPr="008C3F37">
              <w:rPr>
                <w:lang w:eastAsia="ja-JP"/>
              </w:rPr>
              <w:t>Semantics description</w:t>
            </w:r>
          </w:p>
        </w:tc>
      </w:tr>
      <w:tr w:rsidR="00CD2D7A" w:rsidRPr="008C3F37" w14:paraId="4DE409BD" w14:textId="77777777" w:rsidTr="00C015B4">
        <w:tc>
          <w:tcPr>
            <w:tcW w:w="2352" w:type="dxa"/>
            <w:tcBorders>
              <w:top w:val="single" w:sz="4" w:space="0" w:color="auto"/>
              <w:left w:val="single" w:sz="4" w:space="0" w:color="auto"/>
              <w:bottom w:val="single" w:sz="4" w:space="0" w:color="auto"/>
              <w:right w:val="single" w:sz="4" w:space="0" w:color="auto"/>
            </w:tcBorders>
          </w:tcPr>
          <w:p w14:paraId="5FB07190" w14:textId="77777777" w:rsidR="00CD2D7A" w:rsidRPr="008C3F37" w:rsidRDefault="00CD2D7A" w:rsidP="00C015B4">
            <w:pPr>
              <w:pStyle w:val="TAL"/>
              <w:rPr>
                <w:lang w:eastAsia="ja-JP"/>
              </w:rPr>
            </w:pPr>
            <w:r w:rsidRPr="008C3F37">
              <w:rPr>
                <w:noProof/>
                <w:lang w:eastAsia="ja-JP"/>
              </w:rPr>
              <w:t>BC Bearer Context NG-U TNL Info at 5GC To Setup or Modify</w:t>
            </w:r>
          </w:p>
        </w:tc>
        <w:tc>
          <w:tcPr>
            <w:tcW w:w="1133" w:type="dxa"/>
            <w:tcBorders>
              <w:top w:val="single" w:sz="4" w:space="0" w:color="auto"/>
              <w:left w:val="single" w:sz="4" w:space="0" w:color="auto"/>
              <w:bottom w:val="single" w:sz="4" w:space="0" w:color="auto"/>
              <w:right w:val="single" w:sz="4" w:space="0" w:color="auto"/>
            </w:tcBorders>
          </w:tcPr>
          <w:p w14:paraId="0F019514" w14:textId="77777777" w:rsidR="00CD2D7A" w:rsidRPr="008C3F37" w:rsidRDefault="00CD2D7A" w:rsidP="00C015B4">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AC0EC18" w14:textId="77777777" w:rsidR="00CD2D7A" w:rsidRPr="008C3F37" w:rsidRDefault="00CD2D7A" w:rsidP="00C015B4">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62E27AA" w14:textId="77777777" w:rsidR="00CD2D7A" w:rsidRPr="008C3F37" w:rsidRDefault="00CD2D7A" w:rsidP="00C015B4">
            <w:pPr>
              <w:pStyle w:val="TAL"/>
              <w:rPr>
                <w:noProof/>
                <w:lang w:eastAsia="ja-JP"/>
              </w:rPr>
            </w:pPr>
            <w:r w:rsidRPr="008C3F37">
              <w:rPr>
                <w:noProof/>
                <w:lang w:eastAsia="ja-JP"/>
              </w:rPr>
              <w:t>BC Bearer Context NG-U TNL Info at 5GC</w:t>
            </w:r>
          </w:p>
          <w:p w14:paraId="13B48186" w14:textId="77777777" w:rsidR="00CD2D7A" w:rsidRPr="008C3F37" w:rsidRDefault="00CD2D7A" w:rsidP="00C015B4">
            <w:pPr>
              <w:pStyle w:val="TAL"/>
              <w:rPr>
                <w:lang w:eastAsia="ja-JP"/>
              </w:rPr>
            </w:pPr>
            <w:r>
              <w:rPr>
                <w:noProof/>
                <w:lang w:eastAsia="ja-JP"/>
              </w:rPr>
              <w:t>9.3.1.112</w:t>
            </w:r>
          </w:p>
        </w:tc>
        <w:tc>
          <w:tcPr>
            <w:tcW w:w="3969" w:type="dxa"/>
            <w:tcBorders>
              <w:top w:val="single" w:sz="4" w:space="0" w:color="auto"/>
              <w:left w:val="single" w:sz="4" w:space="0" w:color="auto"/>
              <w:bottom w:val="single" w:sz="4" w:space="0" w:color="auto"/>
              <w:right w:val="single" w:sz="4" w:space="0" w:color="auto"/>
            </w:tcBorders>
          </w:tcPr>
          <w:p w14:paraId="0ED9A037" w14:textId="77777777" w:rsidR="00CD2D7A" w:rsidRPr="008C3F37" w:rsidRDefault="00CD2D7A" w:rsidP="00C015B4">
            <w:pPr>
              <w:pStyle w:val="TAL"/>
              <w:rPr>
                <w:lang w:eastAsia="ja-JP"/>
              </w:rPr>
            </w:pPr>
          </w:p>
        </w:tc>
      </w:tr>
      <w:tr w:rsidR="00CD2D7A" w:rsidRPr="008C3F37" w14:paraId="633A23EC" w14:textId="77777777" w:rsidTr="00C015B4">
        <w:tc>
          <w:tcPr>
            <w:tcW w:w="2352" w:type="dxa"/>
            <w:tcBorders>
              <w:top w:val="single" w:sz="4" w:space="0" w:color="auto"/>
              <w:left w:val="single" w:sz="4" w:space="0" w:color="auto"/>
              <w:bottom w:val="single" w:sz="4" w:space="0" w:color="auto"/>
              <w:right w:val="single" w:sz="4" w:space="0" w:color="auto"/>
            </w:tcBorders>
            <w:hideMark/>
          </w:tcPr>
          <w:p w14:paraId="4056747F" w14:textId="77777777" w:rsidR="00CD2D7A" w:rsidRPr="008C3F37" w:rsidRDefault="00CD2D7A" w:rsidP="00C015B4">
            <w:pPr>
              <w:pStyle w:val="TAL"/>
              <w:rPr>
                <w:noProof/>
                <w:lang w:eastAsia="ja-JP"/>
              </w:rPr>
            </w:pPr>
            <w:r w:rsidRPr="008C3F37">
              <w:rPr>
                <w:noProof/>
                <w:lang w:eastAsia="ja-JP"/>
              </w:rPr>
              <w:t>BC MRB To Setup List</w:t>
            </w:r>
          </w:p>
        </w:tc>
        <w:tc>
          <w:tcPr>
            <w:tcW w:w="1133" w:type="dxa"/>
            <w:tcBorders>
              <w:top w:val="single" w:sz="4" w:space="0" w:color="auto"/>
              <w:left w:val="single" w:sz="4" w:space="0" w:color="auto"/>
              <w:bottom w:val="single" w:sz="4" w:space="0" w:color="auto"/>
              <w:right w:val="single" w:sz="4" w:space="0" w:color="auto"/>
            </w:tcBorders>
          </w:tcPr>
          <w:p w14:paraId="4FC00800" w14:textId="77777777" w:rsidR="00CD2D7A" w:rsidRPr="008C3F37" w:rsidRDefault="00CD2D7A" w:rsidP="00C015B4">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4FFB601" w14:textId="77777777" w:rsidR="00CD2D7A" w:rsidRPr="008C3F37" w:rsidRDefault="00CD2D7A" w:rsidP="00C015B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0F5FB36" w14:textId="77777777" w:rsidR="00CD2D7A" w:rsidRPr="008C3F37" w:rsidRDefault="00CD2D7A" w:rsidP="00C015B4">
            <w:pPr>
              <w:pStyle w:val="TAL"/>
            </w:pPr>
            <w:r w:rsidRPr="008C3F37">
              <w:t>BC MRB Setup Configuration</w:t>
            </w:r>
          </w:p>
          <w:p w14:paraId="67B31EF5" w14:textId="77777777" w:rsidR="00CD2D7A" w:rsidRPr="008C3F37" w:rsidRDefault="00CD2D7A" w:rsidP="00C015B4">
            <w:pPr>
              <w:pStyle w:val="TAL"/>
              <w:rPr>
                <w:noProof/>
                <w:lang w:eastAsia="ja-JP"/>
              </w:rPr>
            </w:pPr>
            <w:r>
              <w:t>9.3.1.114</w:t>
            </w:r>
          </w:p>
        </w:tc>
        <w:tc>
          <w:tcPr>
            <w:tcW w:w="3969" w:type="dxa"/>
            <w:tcBorders>
              <w:top w:val="single" w:sz="4" w:space="0" w:color="auto"/>
              <w:left w:val="single" w:sz="4" w:space="0" w:color="auto"/>
              <w:bottom w:val="single" w:sz="4" w:space="0" w:color="auto"/>
              <w:right w:val="single" w:sz="4" w:space="0" w:color="auto"/>
            </w:tcBorders>
          </w:tcPr>
          <w:p w14:paraId="5DB77CC3" w14:textId="77777777" w:rsidR="00CD2D7A" w:rsidRPr="008C3F37" w:rsidRDefault="00CD2D7A" w:rsidP="00C015B4">
            <w:pPr>
              <w:pStyle w:val="TAL"/>
              <w:rPr>
                <w:lang w:eastAsia="ja-JP"/>
              </w:rPr>
            </w:pPr>
          </w:p>
        </w:tc>
      </w:tr>
      <w:tr w:rsidR="00CD2D7A" w:rsidRPr="008C3F37" w14:paraId="557FF20C" w14:textId="77777777" w:rsidTr="00C015B4">
        <w:tc>
          <w:tcPr>
            <w:tcW w:w="2352" w:type="dxa"/>
            <w:tcBorders>
              <w:top w:val="single" w:sz="4" w:space="0" w:color="auto"/>
              <w:left w:val="single" w:sz="4" w:space="0" w:color="auto"/>
              <w:bottom w:val="single" w:sz="4" w:space="0" w:color="auto"/>
              <w:right w:val="single" w:sz="4" w:space="0" w:color="auto"/>
            </w:tcBorders>
            <w:hideMark/>
          </w:tcPr>
          <w:p w14:paraId="488101D4" w14:textId="77777777" w:rsidR="00CD2D7A" w:rsidRPr="008C3F37" w:rsidRDefault="00CD2D7A" w:rsidP="00C015B4">
            <w:pPr>
              <w:pStyle w:val="TAL"/>
              <w:rPr>
                <w:b/>
                <w:bCs/>
                <w:noProof/>
                <w:lang w:eastAsia="ja-JP"/>
              </w:rPr>
            </w:pPr>
            <w:r w:rsidRPr="008C3F37">
              <w:rPr>
                <w:b/>
                <w:bCs/>
                <w:noProof/>
                <w:lang w:eastAsia="ja-JP"/>
              </w:rPr>
              <w:t>BC MRB To Modify List</w:t>
            </w:r>
          </w:p>
        </w:tc>
        <w:tc>
          <w:tcPr>
            <w:tcW w:w="1133" w:type="dxa"/>
            <w:tcBorders>
              <w:top w:val="single" w:sz="4" w:space="0" w:color="auto"/>
              <w:left w:val="single" w:sz="4" w:space="0" w:color="auto"/>
              <w:bottom w:val="single" w:sz="4" w:space="0" w:color="auto"/>
              <w:right w:val="single" w:sz="4" w:space="0" w:color="auto"/>
            </w:tcBorders>
          </w:tcPr>
          <w:p w14:paraId="18300DD7" w14:textId="77777777" w:rsidR="00CD2D7A" w:rsidRPr="008C3F37" w:rsidRDefault="00CD2D7A" w:rsidP="00C015B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068FB332" w14:textId="77777777" w:rsidR="00CD2D7A" w:rsidRPr="008C3F37" w:rsidRDefault="00CD2D7A" w:rsidP="00C015B4">
            <w:pPr>
              <w:pStyle w:val="TAL"/>
              <w:rPr>
                <w:i/>
                <w:noProof/>
                <w:lang w:eastAsia="ja-JP"/>
              </w:rPr>
            </w:pPr>
            <w:r w:rsidRPr="008C3F37">
              <w:rPr>
                <w:i/>
                <w:noProof/>
                <w:lang w:eastAsia="ja-JP"/>
              </w:rPr>
              <w:t>0..&lt;maxnoofMRBs&gt;</w:t>
            </w:r>
          </w:p>
        </w:tc>
        <w:tc>
          <w:tcPr>
            <w:tcW w:w="1418" w:type="dxa"/>
            <w:tcBorders>
              <w:top w:val="single" w:sz="4" w:space="0" w:color="auto"/>
              <w:left w:val="single" w:sz="4" w:space="0" w:color="auto"/>
              <w:bottom w:val="single" w:sz="4" w:space="0" w:color="auto"/>
              <w:right w:val="single" w:sz="4" w:space="0" w:color="auto"/>
            </w:tcBorders>
          </w:tcPr>
          <w:p w14:paraId="51DA4095" w14:textId="77777777" w:rsidR="00CD2D7A" w:rsidRPr="008C3F37" w:rsidRDefault="00CD2D7A" w:rsidP="00C015B4">
            <w:pPr>
              <w:pStyle w:val="TAL"/>
              <w:rPr>
                <w:noProof/>
                <w:lang w:eastAsia="ja-JP"/>
              </w:rPr>
            </w:pPr>
          </w:p>
        </w:tc>
        <w:tc>
          <w:tcPr>
            <w:tcW w:w="3969" w:type="dxa"/>
            <w:tcBorders>
              <w:top w:val="single" w:sz="4" w:space="0" w:color="auto"/>
              <w:left w:val="single" w:sz="4" w:space="0" w:color="auto"/>
              <w:bottom w:val="single" w:sz="4" w:space="0" w:color="auto"/>
              <w:right w:val="single" w:sz="4" w:space="0" w:color="auto"/>
            </w:tcBorders>
          </w:tcPr>
          <w:p w14:paraId="3CEC6F8B" w14:textId="77777777" w:rsidR="00CD2D7A" w:rsidRPr="008C3F37" w:rsidRDefault="00CD2D7A" w:rsidP="00C015B4">
            <w:pPr>
              <w:pStyle w:val="TAL"/>
              <w:rPr>
                <w:lang w:eastAsia="ja-JP"/>
              </w:rPr>
            </w:pPr>
          </w:p>
        </w:tc>
      </w:tr>
      <w:tr w:rsidR="00CD2D7A" w:rsidRPr="008C3F37" w14:paraId="2B8DEA23" w14:textId="77777777" w:rsidTr="00C015B4">
        <w:tc>
          <w:tcPr>
            <w:tcW w:w="2352" w:type="dxa"/>
            <w:tcBorders>
              <w:top w:val="single" w:sz="4" w:space="0" w:color="auto"/>
              <w:left w:val="single" w:sz="4" w:space="0" w:color="auto"/>
              <w:bottom w:val="single" w:sz="4" w:space="0" w:color="auto"/>
              <w:right w:val="single" w:sz="4" w:space="0" w:color="auto"/>
            </w:tcBorders>
            <w:hideMark/>
          </w:tcPr>
          <w:p w14:paraId="2875AC4C" w14:textId="77777777" w:rsidR="00CD2D7A" w:rsidRPr="008C3F37" w:rsidRDefault="00CD2D7A" w:rsidP="00C015B4">
            <w:pPr>
              <w:pStyle w:val="TAL"/>
              <w:ind w:left="113"/>
              <w:rPr>
                <w:noProof/>
                <w:lang w:eastAsia="ja-JP"/>
              </w:rPr>
            </w:pPr>
            <w:r w:rsidRPr="008C3F37">
              <w:t>&gt;MRB ID</w:t>
            </w:r>
          </w:p>
        </w:tc>
        <w:tc>
          <w:tcPr>
            <w:tcW w:w="1133" w:type="dxa"/>
            <w:tcBorders>
              <w:top w:val="single" w:sz="4" w:space="0" w:color="auto"/>
              <w:left w:val="single" w:sz="4" w:space="0" w:color="auto"/>
              <w:bottom w:val="single" w:sz="4" w:space="0" w:color="auto"/>
              <w:right w:val="single" w:sz="4" w:space="0" w:color="auto"/>
            </w:tcBorders>
            <w:hideMark/>
          </w:tcPr>
          <w:p w14:paraId="455FB5B4" w14:textId="77777777" w:rsidR="00CD2D7A" w:rsidRPr="008C3F37" w:rsidRDefault="00CD2D7A" w:rsidP="00C015B4">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3CA88EB" w14:textId="77777777" w:rsidR="00CD2D7A" w:rsidRPr="008C3F37" w:rsidRDefault="00CD2D7A" w:rsidP="00C015B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BF360A3" w14:textId="77777777" w:rsidR="00CD2D7A" w:rsidRPr="008C3F37" w:rsidRDefault="00CD2D7A" w:rsidP="00C015B4">
            <w:pPr>
              <w:pStyle w:val="TAL"/>
              <w:rPr>
                <w:noProof/>
                <w:lang w:eastAsia="ja-JP"/>
              </w:rPr>
            </w:pPr>
            <w:r w:rsidRPr="008C3F37">
              <w:rPr>
                <w:noProof/>
                <w:lang w:eastAsia="ja-JP"/>
              </w:rPr>
              <w:t>9.3.1.16a</w:t>
            </w:r>
          </w:p>
        </w:tc>
        <w:tc>
          <w:tcPr>
            <w:tcW w:w="3969" w:type="dxa"/>
            <w:tcBorders>
              <w:top w:val="single" w:sz="4" w:space="0" w:color="auto"/>
              <w:left w:val="single" w:sz="4" w:space="0" w:color="auto"/>
              <w:bottom w:val="single" w:sz="4" w:space="0" w:color="auto"/>
              <w:right w:val="single" w:sz="4" w:space="0" w:color="auto"/>
            </w:tcBorders>
          </w:tcPr>
          <w:p w14:paraId="12CF08B6" w14:textId="77777777" w:rsidR="00CD2D7A" w:rsidRPr="008C3F37" w:rsidRDefault="00CD2D7A" w:rsidP="00C015B4">
            <w:pPr>
              <w:pStyle w:val="TAL"/>
              <w:rPr>
                <w:lang w:eastAsia="ja-JP"/>
              </w:rPr>
            </w:pPr>
          </w:p>
        </w:tc>
      </w:tr>
      <w:tr w:rsidR="00CD2D7A" w:rsidRPr="008C3F37" w14:paraId="5A7B71F9" w14:textId="77777777" w:rsidTr="00C015B4">
        <w:tc>
          <w:tcPr>
            <w:tcW w:w="2352" w:type="dxa"/>
            <w:tcBorders>
              <w:top w:val="single" w:sz="4" w:space="0" w:color="auto"/>
              <w:left w:val="single" w:sz="4" w:space="0" w:color="auto"/>
              <w:bottom w:val="single" w:sz="4" w:space="0" w:color="auto"/>
              <w:right w:val="single" w:sz="4" w:space="0" w:color="auto"/>
            </w:tcBorders>
          </w:tcPr>
          <w:p w14:paraId="7E5C0725" w14:textId="77777777" w:rsidR="00CD2D7A" w:rsidRPr="008C3F37" w:rsidRDefault="00CD2D7A" w:rsidP="00C015B4">
            <w:pPr>
              <w:pStyle w:val="TAL"/>
              <w:ind w:left="113"/>
            </w:pPr>
            <w:r w:rsidRPr="008C3F37">
              <w:rPr>
                <w:noProof/>
                <w:lang w:eastAsia="ja-JP"/>
              </w:rPr>
              <w:t>&gt;BC Bearer Context F1-U TNL Info at DU</w:t>
            </w:r>
          </w:p>
        </w:tc>
        <w:tc>
          <w:tcPr>
            <w:tcW w:w="1133" w:type="dxa"/>
            <w:tcBorders>
              <w:top w:val="single" w:sz="4" w:space="0" w:color="auto"/>
              <w:left w:val="single" w:sz="4" w:space="0" w:color="auto"/>
              <w:bottom w:val="single" w:sz="4" w:space="0" w:color="auto"/>
              <w:right w:val="single" w:sz="4" w:space="0" w:color="auto"/>
            </w:tcBorders>
          </w:tcPr>
          <w:p w14:paraId="2B8B0CC1" w14:textId="77777777" w:rsidR="00CD2D7A" w:rsidRPr="008C3F37" w:rsidRDefault="00CD2D7A" w:rsidP="00C015B4">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0751AC3" w14:textId="77777777" w:rsidR="00CD2D7A" w:rsidRPr="008C3F37" w:rsidRDefault="00CD2D7A" w:rsidP="00C015B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7906BBA" w14:textId="77777777" w:rsidR="00CD2D7A" w:rsidRPr="008C3F37" w:rsidRDefault="00CD2D7A" w:rsidP="00C015B4">
            <w:pPr>
              <w:pStyle w:val="TAL"/>
              <w:rPr>
                <w:noProof/>
                <w:lang w:eastAsia="ja-JP"/>
              </w:rPr>
            </w:pPr>
            <w:r>
              <w:rPr>
                <w:noProof/>
                <w:lang w:eastAsia="ja-JP"/>
              </w:rPr>
              <w:t>9.3.1.119</w:t>
            </w:r>
          </w:p>
        </w:tc>
        <w:tc>
          <w:tcPr>
            <w:tcW w:w="3969" w:type="dxa"/>
            <w:tcBorders>
              <w:top w:val="single" w:sz="4" w:space="0" w:color="auto"/>
              <w:left w:val="single" w:sz="4" w:space="0" w:color="auto"/>
              <w:bottom w:val="single" w:sz="4" w:space="0" w:color="auto"/>
              <w:right w:val="single" w:sz="4" w:space="0" w:color="auto"/>
            </w:tcBorders>
          </w:tcPr>
          <w:p w14:paraId="7A81A3F2" w14:textId="77777777" w:rsidR="00CD2D7A" w:rsidRPr="008C3F37" w:rsidRDefault="00CD2D7A" w:rsidP="00C015B4">
            <w:pPr>
              <w:pStyle w:val="TAL"/>
              <w:rPr>
                <w:lang w:eastAsia="ja-JP"/>
              </w:rPr>
            </w:pPr>
          </w:p>
        </w:tc>
      </w:tr>
      <w:tr w:rsidR="00CD2D7A" w:rsidRPr="008C3F37" w14:paraId="43498821" w14:textId="77777777" w:rsidTr="00C015B4">
        <w:tc>
          <w:tcPr>
            <w:tcW w:w="2352" w:type="dxa"/>
            <w:tcBorders>
              <w:top w:val="single" w:sz="4" w:space="0" w:color="auto"/>
              <w:left w:val="single" w:sz="4" w:space="0" w:color="auto"/>
              <w:bottom w:val="single" w:sz="4" w:space="0" w:color="auto"/>
              <w:right w:val="single" w:sz="4" w:space="0" w:color="auto"/>
            </w:tcBorders>
            <w:hideMark/>
          </w:tcPr>
          <w:p w14:paraId="4CD04F6C" w14:textId="77777777" w:rsidR="00CD2D7A" w:rsidRPr="008C3F37" w:rsidRDefault="00CD2D7A" w:rsidP="00C015B4">
            <w:pPr>
              <w:pStyle w:val="TAL"/>
              <w:ind w:left="113"/>
              <w:rPr>
                <w:noProof/>
                <w:lang w:eastAsia="ja-JP"/>
              </w:rPr>
            </w:pPr>
            <w:r w:rsidRPr="008C3F37">
              <w: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6E83C6A3" w14:textId="77777777" w:rsidR="00CD2D7A" w:rsidRPr="008C3F37" w:rsidRDefault="00CD2D7A" w:rsidP="00C015B4">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0684457" w14:textId="77777777" w:rsidR="00CD2D7A" w:rsidRPr="008C3F37" w:rsidRDefault="00CD2D7A" w:rsidP="00C015B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B129173" w14:textId="77777777" w:rsidR="00CD2D7A" w:rsidRPr="008C3F37" w:rsidRDefault="00CD2D7A" w:rsidP="00C015B4">
            <w:pPr>
              <w:pStyle w:val="TAL"/>
              <w:rPr>
                <w:noProof/>
                <w:lang w:eastAsia="ja-JP"/>
              </w:rPr>
            </w:pPr>
            <w:r w:rsidRPr="008C3F37">
              <w:rPr>
                <w:rFonts w:eastAsia="Yu Mincho"/>
                <w:lang w:eastAsia="ja-JP"/>
              </w:rPr>
              <w:t>9.3.1.39</w:t>
            </w:r>
          </w:p>
        </w:tc>
        <w:tc>
          <w:tcPr>
            <w:tcW w:w="3969" w:type="dxa"/>
            <w:tcBorders>
              <w:top w:val="single" w:sz="4" w:space="0" w:color="auto"/>
              <w:left w:val="single" w:sz="4" w:space="0" w:color="auto"/>
              <w:bottom w:val="single" w:sz="4" w:space="0" w:color="auto"/>
              <w:right w:val="single" w:sz="4" w:space="0" w:color="auto"/>
            </w:tcBorders>
            <w:hideMark/>
          </w:tcPr>
          <w:p w14:paraId="2262CC6F" w14:textId="77777777" w:rsidR="00CD2D7A" w:rsidRPr="008C3F37" w:rsidRDefault="00CD2D7A" w:rsidP="00C015B4">
            <w:pPr>
              <w:pStyle w:val="TAL"/>
              <w:rPr>
                <w:lang w:eastAsia="ja-JP"/>
              </w:rPr>
            </w:pPr>
          </w:p>
        </w:tc>
      </w:tr>
      <w:tr w:rsidR="00CD2D7A" w:rsidRPr="008C3F37" w14:paraId="2B74E8AD" w14:textId="77777777" w:rsidTr="00C015B4">
        <w:tc>
          <w:tcPr>
            <w:tcW w:w="2352" w:type="dxa"/>
            <w:tcBorders>
              <w:top w:val="single" w:sz="4" w:space="0" w:color="auto"/>
              <w:left w:val="single" w:sz="4" w:space="0" w:color="auto"/>
              <w:bottom w:val="single" w:sz="4" w:space="0" w:color="auto"/>
              <w:right w:val="single" w:sz="4" w:space="0" w:color="auto"/>
            </w:tcBorders>
            <w:hideMark/>
          </w:tcPr>
          <w:p w14:paraId="76F8309A" w14:textId="77777777" w:rsidR="00CD2D7A" w:rsidRPr="008C3F37" w:rsidRDefault="00CD2D7A" w:rsidP="00C015B4">
            <w:pPr>
              <w:pStyle w:val="TAL"/>
              <w:ind w:left="113"/>
              <w:rPr>
                <w:noProof/>
                <w:lang w:eastAsia="ja-JP"/>
              </w:rPr>
            </w:pPr>
            <w:r w:rsidRPr="008C3F37">
              <w:t>&gt;MBS PDCP Configuration</w:t>
            </w:r>
          </w:p>
        </w:tc>
        <w:tc>
          <w:tcPr>
            <w:tcW w:w="1133" w:type="dxa"/>
            <w:tcBorders>
              <w:top w:val="single" w:sz="4" w:space="0" w:color="auto"/>
              <w:left w:val="single" w:sz="4" w:space="0" w:color="auto"/>
              <w:bottom w:val="single" w:sz="4" w:space="0" w:color="auto"/>
              <w:right w:val="single" w:sz="4" w:space="0" w:color="auto"/>
            </w:tcBorders>
            <w:hideMark/>
          </w:tcPr>
          <w:p w14:paraId="2A6D8340" w14:textId="77777777" w:rsidR="00CD2D7A" w:rsidRPr="008C3F37" w:rsidRDefault="00CD2D7A" w:rsidP="00C015B4">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650F91A" w14:textId="77777777" w:rsidR="00CD2D7A" w:rsidRPr="008C3F37" w:rsidRDefault="00CD2D7A" w:rsidP="00C015B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B7145E5" w14:textId="77777777" w:rsidR="00CD2D7A" w:rsidRPr="008C3F37" w:rsidRDefault="00CD2D7A" w:rsidP="00C015B4">
            <w:pPr>
              <w:pStyle w:val="TAL"/>
              <w:rPr>
                <w:noProof/>
                <w:lang w:eastAsia="ja-JP"/>
              </w:rPr>
            </w:pPr>
            <w:r w:rsidRPr="008C3F37">
              <w:rPr>
                <w:noProof/>
                <w:lang w:eastAsia="ja-JP"/>
              </w:rPr>
              <w:t>PDCP Configuration</w:t>
            </w:r>
          </w:p>
          <w:p w14:paraId="339327CD" w14:textId="77777777" w:rsidR="00CD2D7A" w:rsidRPr="008C3F37" w:rsidRDefault="00CD2D7A" w:rsidP="00C015B4">
            <w:pPr>
              <w:pStyle w:val="TAL"/>
              <w:rPr>
                <w:noProof/>
                <w:lang w:eastAsia="ja-JP"/>
              </w:rPr>
            </w:pPr>
            <w:r w:rsidRPr="008C3F37">
              <w:rPr>
                <w:noProof/>
                <w:lang w:eastAsia="ja-JP"/>
              </w:rPr>
              <w:t>9.3.1.38</w:t>
            </w:r>
          </w:p>
        </w:tc>
        <w:tc>
          <w:tcPr>
            <w:tcW w:w="3969" w:type="dxa"/>
            <w:tcBorders>
              <w:top w:val="single" w:sz="4" w:space="0" w:color="auto"/>
              <w:left w:val="single" w:sz="4" w:space="0" w:color="auto"/>
              <w:bottom w:val="single" w:sz="4" w:space="0" w:color="auto"/>
              <w:right w:val="single" w:sz="4" w:space="0" w:color="auto"/>
            </w:tcBorders>
          </w:tcPr>
          <w:p w14:paraId="2F6AB37F" w14:textId="77777777" w:rsidR="00CD2D7A" w:rsidRPr="008C3F37" w:rsidRDefault="00CD2D7A" w:rsidP="00C015B4">
            <w:pPr>
              <w:pStyle w:val="TAL"/>
              <w:rPr>
                <w:lang w:eastAsia="ja-JP"/>
              </w:rPr>
            </w:pPr>
          </w:p>
        </w:tc>
      </w:tr>
      <w:tr w:rsidR="00CD2D7A" w:rsidRPr="008C3F37" w14:paraId="592DBC38" w14:textId="77777777" w:rsidTr="00C015B4">
        <w:tc>
          <w:tcPr>
            <w:tcW w:w="2352" w:type="dxa"/>
            <w:tcBorders>
              <w:top w:val="single" w:sz="4" w:space="0" w:color="auto"/>
              <w:left w:val="single" w:sz="4" w:space="0" w:color="auto"/>
              <w:bottom w:val="single" w:sz="4" w:space="0" w:color="auto"/>
              <w:right w:val="single" w:sz="4" w:space="0" w:color="auto"/>
            </w:tcBorders>
            <w:hideMark/>
          </w:tcPr>
          <w:p w14:paraId="3F0F1103" w14:textId="77777777" w:rsidR="00CD2D7A" w:rsidRPr="008C3F37" w:rsidRDefault="00CD2D7A" w:rsidP="00C015B4">
            <w:pPr>
              <w:pStyle w:val="TAL"/>
              <w:ind w:left="113"/>
              <w:rPr>
                <w:noProof/>
                <w:lang w:eastAsia="ja-JP"/>
              </w:rPr>
            </w:pPr>
            <w:r w:rsidRPr="008C3F37">
              <w:t xml:space="preserve">&gt;MBS QoS Flows Information </w:t>
            </w:r>
            <w:proofErr w:type="gramStart"/>
            <w:r w:rsidRPr="008C3F37">
              <w:t>To</w:t>
            </w:r>
            <w:proofErr w:type="gramEnd"/>
            <w:r w:rsidRPr="008C3F37">
              <w:t xml:space="preserve"> Be Setup</w:t>
            </w:r>
          </w:p>
        </w:tc>
        <w:tc>
          <w:tcPr>
            <w:tcW w:w="1133" w:type="dxa"/>
            <w:tcBorders>
              <w:top w:val="single" w:sz="4" w:space="0" w:color="auto"/>
              <w:left w:val="single" w:sz="4" w:space="0" w:color="auto"/>
              <w:bottom w:val="single" w:sz="4" w:space="0" w:color="auto"/>
              <w:right w:val="single" w:sz="4" w:space="0" w:color="auto"/>
            </w:tcBorders>
            <w:hideMark/>
          </w:tcPr>
          <w:p w14:paraId="400C639A" w14:textId="77777777" w:rsidR="00CD2D7A" w:rsidRPr="008C3F37" w:rsidRDefault="00CD2D7A" w:rsidP="00C015B4">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655D7AC" w14:textId="77777777" w:rsidR="00CD2D7A" w:rsidRPr="008C3F37" w:rsidRDefault="00CD2D7A" w:rsidP="00C015B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63FBB54" w14:textId="77777777" w:rsidR="00CD2D7A" w:rsidRPr="008C3F37" w:rsidRDefault="00CD2D7A" w:rsidP="00C015B4">
            <w:pPr>
              <w:pStyle w:val="TAL"/>
              <w:rPr>
                <w:noProof/>
                <w:lang w:eastAsia="ja-JP"/>
              </w:rPr>
            </w:pPr>
            <w:r w:rsidRPr="008C3F37">
              <w:rPr>
                <w:noProof/>
                <w:lang w:eastAsia="ja-JP"/>
              </w:rPr>
              <w:t>QoS Flow QoS Parameters List</w:t>
            </w:r>
          </w:p>
          <w:p w14:paraId="260230D3" w14:textId="77777777" w:rsidR="00CD2D7A" w:rsidRPr="008C3F37" w:rsidRDefault="00CD2D7A" w:rsidP="00C015B4">
            <w:pPr>
              <w:pStyle w:val="TAL"/>
              <w:rPr>
                <w:noProof/>
                <w:lang w:eastAsia="ja-JP"/>
              </w:rPr>
            </w:pPr>
            <w:r w:rsidRPr="008C3F37">
              <w:rPr>
                <w:noProof/>
                <w:lang w:eastAsia="ja-JP"/>
              </w:rPr>
              <w:t>9.3.1.25</w:t>
            </w:r>
          </w:p>
        </w:tc>
        <w:tc>
          <w:tcPr>
            <w:tcW w:w="3969" w:type="dxa"/>
            <w:tcBorders>
              <w:top w:val="single" w:sz="4" w:space="0" w:color="auto"/>
              <w:left w:val="single" w:sz="4" w:space="0" w:color="auto"/>
              <w:bottom w:val="single" w:sz="4" w:space="0" w:color="auto"/>
              <w:right w:val="single" w:sz="4" w:space="0" w:color="auto"/>
            </w:tcBorders>
          </w:tcPr>
          <w:p w14:paraId="3D17E80B" w14:textId="77777777" w:rsidR="00CD2D7A" w:rsidRPr="008C3F37" w:rsidRDefault="00CD2D7A" w:rsidP="00C015B4">
            <w:pPr>
              <w:pStyle w:val="TAL"/>
              <w:rPr>
                <w:lang w:eastAsia="ja-JP"/>
              </w:rPr>
            </w:pPr>
          </w:p>
        </w:tc>
      </w:tr>
      <w:tr w:rsidR="00CD2D7A" w:rsidRPr="008C3F37" w14:paraId="68471433" w14:textId="77777777" w:rsidTr="00C015B4">
        <w:tc>
          <w:tcPr>
            <w:tcW w:w="2352" w:type="dxa"/>
            <w:tcBorders>
              <w:top w:val="single" w:sz="4" w:space="0" w:color="auto"/>
              <w:left w:val="single" w:sz="4" w:space="0" w:color="auto"/>
              <w:bottom w:val="single" w:sz="4" w:space="0" w:color="auto"/>
              <w:right w:val="single" w:sz="4" w:space="0" w:color="auto"/>
            </w:tcBorders>
          </w:tcPr>
          <w:p w14:paraId="4A9AA276" w14:textId="77777777" w:rsidR="00CD2D7A" w:rsidRPr="008C3F37" w:rsidRDefault="00CD2D7A" w:rsidP="00C015B4">
            <w:pPr>
              <w:pStyle w:val="TAL"/>
              <w:ind w:left="113"/>
              <w:rPr>
                <w:bCs/>
                <w:noProof/>
                <w:lang w:eastAsia="ja-JP"/>
              </w:rPr>
            </w:pPr>
            <w:r w:rsidRPr="008C3F37">
              <w:t>&gt;MRB QoS</w:t>
            </w:r>
          </w:p>
        </w:tc>
        <w:tc>
          <w:tcPr>
            <w:tcW w:w="1133" w:type="dxa"/>
            <w:tcBorders>
              <w:top w:val="single" w:sz="4" w:space="0" w:color="auto"/>
              <w:left w:val="single" w:sz="4" w:space="0" w:color="auto"/>
              <w:bottom w:val="single" w:sz="4" w:space="0" w:color="auto"/>
              <w:right w:val="single" w:sz="4" w:space="0" w:color="auto"/>
            </w:tcBorders>
          </w:tcPr>
          <w:p w14:paraId="295754D9" w14:textId="77777777" w:rsidR="00CD2D7A" w:rsidRPr="008C3F37" w:rsidRDefault="00CD2D7A" w:rsidP="00C015B4">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65EC35B" w14:textId="77777777" w:rsidR="00CD2D7A" w:rsidRPr="008C3F37" w:rsidRDefault="00CD2D7A" w:rsidP="00C015B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C792837" w14:textId="77777777" w:rsidR="00CD2D7A" w:rsidRPr="008C3F37" w:rsidRDefault="00CD2D7A" w:rsidP="00C015B4">
            <w:pPr>
              <w:pStyle w:val="TAL"/>
              <w:rPr>
                <w:noProof/>
                <w:lang w:eastAsia="ja-JP"/>
              </w:rPr>
            </w:pPr>
            <w:r w:rsidRPr="008C3F37">
              <w:t>QoS Flow</w:t>
            </w:r>
            <w:r w:rsidRPr="008C3F37">
              <w:rPr>
                <w:rFonts w:eastAsia="Batang"/>
              </w:rPr>
              <w:t xml:space="preserve"> Level QoS Parameters</w:t>
            </w:r>
            <w:r w:rsidRPr="008C3F37">
              <w:rPr>
                <w:noProof/>
                <w:lang w:eastAsia="ja-JP"/>
              </w:rPr>
              <w:br/>
              <w:t>9.3.1.26</w:t>
            </w:r>
          </w:p>
        </w:tc>
        <w:tc>
          <w:tcPr>
            <w:tcW w:w="3969" w:type="dxa"/>
            <w:tcBorders>
              <w:top w:val="single" w:sz="4" w:space="0" w:color="auto"/>
              <w:left w:val="single" w:sz="4" w:space="0" w:color="auto"/>
              <w:bottom w:val="single" w:sz="4" w:space="0" w:color="auto"/>
              <w:right w:val="single" w:sz="4" w:space="0" w:color="auto"/>
            </w:tcBorders>
          </w:tcPr>
          <w:p w14:paraId="5F089B9F" w14:textId="77777777" w:rsidR="00CD2D7A" w:rsidRPr="008C3F37" w:rsidRDefault="00CD2D7A" w:rsidP="00C015B4">
            <w:pPr>
              <w:pStyle w:val="TAL"/>
              <w:rPr>
                <w:lang w:eastAsia="ja-JP"/>
              </w:rPr>
            </w:pPr>
            <w:r w:rsidRPr="008C3F37">
              <w:rPr>
                <w:lang w:eastAsia="ja-JP"/>
              </w:rPr>
              <w:t>Indicates the MRB QoS when more than one QoS Flow is mapped to the MRB.</w:t>
            </w:r>
          </w:p>
        </w:tc>
      </w:tr>
      <w:tr w:rsidR="00CD2D7A" w:rsidRPr="008C3F37" w14:paraId="6E8943F0" w14:textId="77777777" w:rsidTr="00C015B4">
        <w:tc>
          <w:tcPr>
            <w:tcW w:w="2352" w:type="dxa"/>
            <w:tcBorders>
              <w:top w:val="single" w:sz="4" w:space="0" w:color="auto"/>
              <w:left w:val="single" w:sz="4" w:space="0" w:color="auto"/>
              <w:bottom w:val="single" w:sz="4" w:space="0" w:color="auto"/>
              <w:right w:val="single" w:sz="4" w:space="0" w:color="auto"/>
            </w:tcBorders>
            <w:hideMark/>
          </w:tcPr>
          <w:p w14:paraId="09DEE8E2" w14:textId="77777777" w:rsidR="00CD2D7A" w:rsidRPr="008C3F37" w:rsidRDefault="00CD2D7A" w:rsidP="00C015B4">
            <w:pPr>
              <w:pStyle w:val="TAL"/>
              <w:rPr>
                <w:b/>
                <w:bCs/>
                <w:noProof/>
                <w:lang w:eastAsia="ja-JP"/>
              </w:rPr>
            </w:pPr>
            <w:r w:rsidRPr="008C3F37">
              <w:rPr>
                <w:b/>
                <w:bCs/>
                <w:noProof/>
                <w:lang w:eastAsia="ja-JP"/>
              </w:rPr>
              <w:t>BC MRB To Remove List</w:t>
            </w:r>
          </w:p>
        </w:tc>
        <w:tc>
          <w:tcPr>
            <w:tcW w:w="1133" w:type="dxa"/>
            <w:tcBorders>
              <w:top w:val="single" w:sz="4" w:space="0" w:color="auto"/>
              <w:left w:val="single" w:sz="4" w:space="0" w:color="auto"/>
              <w:bottom w:val="single" w:sz="4" w:space="0" w:color="auto"/>
              <w:right w:val="single" w:sz="4" w:space="0" w:color="auto"/>
            </w:tcBorders>
          </w:tcPr>
          <w:p w14:paraId="4798DF59" w14:textId="77777777" w:rsidR="00CD2D7A" w:rsidRPr="008C3F37" w:rsidRDefault="00CD2D7A" w:rsidP="00C015B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4EBD2A7B" w14:textId="77777777" w:rsidR="00CD2D7A" w:rsidRPr="008C3F37" w:rsidRDefault="00CD2D7A" w:rsidP="00C015B4">
            <w:pPr>
              <w:pStyle w:val="TAL"/>
              <w:rPr>
                <w:i/>
                <w:noProof/>
                <w:lang w:eastAsia="ja-JP"/>
              </w:rPr>
            </w:pPr>
            <w:r w:rsidRPr="008C3F37">
              <w:rPr>
                <w:i/>
                <w:noProof/>
                <w:lang w:eastAsia="ja-JP"/>
              </w:rPr>
              <w:t>0..&lt;maxnoofMRBs&gt;</w:t>
            </w:r>
          </w:p>
        </w:tc>
        <w:tc>
          <w:tcPr>
            <w:tcW w:w="1418" w:type="dxa"/>
            <w:tcBorders>
              <w:top w:val="single" w:sz="4" w:space="0" w:color="auto"/>
              <w:left w:val="single" w:sz="4" w:space="0" w:color="auto"/>
              <w:bottom w:val="single" w:sz="4" w:space="0" w:color="auto"/>
              <w:right w:val="single" w:sz="4" w:space="0" w:color="auto"/>
            </w:tcBorders>
          </w:tcPr>
          <w:p w14:paraId="4A137FA8" w14:textId="77777777" w:rsidR="00CD2D7A" w:rsidRPr="008C3F37" w:rsidRDefault="00CD2D7A" w:rsidP="00C015B4">
            <w:pPr>
              <w:pStyle w:val="TAL"/>
              <w:rPr>
                <w:noProof/>
                <w:lang w:eastAsia="ja-JP"/>
              </w:rPr>
            </w:pPr>
          </w:p>
        </w:tc>
        <w:tc>
          <w:tcPr>
            <w:tcW w:w="3969" w:type="dxa"/>
            <w:tcBorders>
              <w:top w:val="single" w:sz="4" w:space="0" w:color="auto"/>
              <w:left w:val="single" w:sz="4" w:space="0" w:color="auto"/>
              <w:bottom w:val="single" w:sz="4" w:space="0" w:color="auto"/>
              <w:right w:val="single" w:sz="4" w:space="0" w:color="auto"/>
            </w:tcBorders>
          </w:tcPr>
          <w:p w14:paraId="69153B1A" w14:textId="77777777" w:rsidR="00CD2D7A" w:rsidRPr="008C3F37" w:rsidRDefault="00CD2D7A" w:rsidP="00C015B4">
            <w:pPr>
              <w:pStyle w:val="TAL"/>
              <w:rPr>
                <w:lang w:eastAsia="ja-JP"/>
              </w:rPr>
            </w:pPr>
          </w:p>
        </w:tc>
      </w:tr>
      <w:tr w:rsidR="00CD2D7A" w:rsidRPr="008C3F37" w14:paraId="1DD18141" w14:textId="77777777" w:rsidTr="00C015B4">
        <w:tc>
          <w:tcPr>
            <w:tcW w:w="2352" w:type="dxa"/>
            <w:tcBorders>
              <w:top w:val="single" w:sz="4" w:space="0" w:color="auto"/>
              <w:left w:val="single" w:sz="4" w:space="0" w:color="auto"/>
              <w:bottom w:val="single" w:sz="4" w:space="0" w:color="auto"/>
              <w:right w:val="single" w:sz="4" w:space="0" w:color="auto"/>
            </w:tcBorders>
            <w:hideMark/>
          </w:tcPr>
          <w:p w14:paraId="230032D1" w14:textId="77777777" w:rsidR="00CD2D7A" w:rsidRPr="008C3F37" w:rsidRDefault="00CD2D7A" w:rsidP="00C015B4">
            <w:pPr>
              <w:pStyle w:val="TAL"/>
              <w:ind w:left="113"/>
              <w:rPr>
                <w:noProof/>
                <w:lang w:eastAsia="ja-JP"/>
              </w:rPr>
            </w:pPr>
            <w:r w:rsidRPr="008C3F37">
              <w:rPr>
                <w:noProof/>
                <w:lang w:eastAsia="ja-JP"/>
              </w:rPr>
              <w:t xml:space="preserve">&gt;MRB ID </w:t>
            </w:r>
          </w:p>
        </w:tc>
        <w:tc>
          <w:tcPr>
            <w:tcW w:w="1133" w:type="dxa"/>
            <w:tcBorders>
              <w:top w:val="single" w:sz="4" w:space="0" w:color="auto"/>
              <w:left w:val="single" w:sz="4" w:space="0" w:color="auto"/>
              <w:bottom w:val="single" w:sz="4" w:space="0" w:color="auto"/>
              <w:right w:val="single" w:sz="4" w:space="0" w:color="auto"/>
            </w:tcBorders>
            <w:hideMark/>
          </w:tcPr>
          <w:p w14:paraId="59AA53AA" w14:textId="77777777" w:rsidR="00CD2D7A" w:rsidRPr="008C3F37" w:rsidRDefault="00CD2D7A" w:rsidP="00C015B4">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658957E" w14:textId="77777777" w:rsidR="00CD2D7A" w:rsidRPr="008C3F37" w:rsidRDefault="00CD2D7A" w:rsidP="00C015B4">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F6C02D4" w14:textId="77777777" w:rsidR="00CD2D7A" w:rsidRPr="008C3F37" w:rsidRDefault="00CD2D7A" w:rsidP="00C015B4">
            <w:pPr>
              <w:pStyle w:val="TAL"/>
              <w:rPr>
                <w:noProof/>
                <w:lang w:eastAsia="ja-JP"/>
              </w:rPr>
            </w:pPr>
            <w:r w:rsidRPr="008C3F37">
              <w:rPr>
                <w:noProof/>
                <w:lang w:eastAsia="ja-JP"/>
              </w:rPr>
              <w:t>9.3.1.16a</w:t>
            </w:r>
          </w:p>
        </w:tc>
        <w:tc>
          <w:tcPr>
            <w:tcW w:w="3969" w:type="dxa"/>
            <w:tcBorders>
              <w:top w:val="single" w:sz="4" w:space="0" w:color="auto"/>
              <w:left w:val="single" w:sz="4" w:space="0" w:color="auto"/>
              <w:bottom w:val="single" w:sz="4" w:space="0" w:color="auto"/>
              <w:right w:val="single" w:sz="4" w:space="0" w:color="auto"/>
            </w:tcBorders>
          </w:tcPr>
          <w:p w14:paraId="2DB542D4" w14:textId="77777777" w:rsidR="00CD2D7A" w:rsidRPr="008C3F37" w:rsidRDefault="00CD2D7A" w:rsidP="00C015B4">
            <w:pPr>
              <w:pStyle w:val="TAL"/>
              <w:rPr>
                <w:lang w:eastAsia="ja-JP"/>
              </w:rPr>
            </w:pPr>
          </w:p>
        </w:tc>
      </w:tr>
    </w:tbl>
    <w:p w14:paraId="095863F9" w14:textId="77777777" w:rsidR="00CD2D7A" w:rsidRPr="008C3F37" w:rsidRDefault="00CD2D7A" w:rsidP="00CD2D7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D2D7A" w:rsidRPr="008C3F37" w14:paraId="35E93542" w14:textId="77777777" w:rsidTr="00C015B4">
        <w:trPr>
          <w:jc w:val="center"/>
        </w:trPr>
        <w:tc>
          <w:tcPr>
            <w:tcW w:w="3686" w:type="dxa"/>
          </w:tcPr>
          <w:p w14:paraId="1EFFF444" w14:textId="77777777" w:rsidR="00CD2D7A" w:rsidRPr="008C3F37" w:rsidRDefault="00CD2D7A" w:rsidP="00C015B4">
            <w:pPr>
              <w:pStyle w:val="TAH"/>
            </w:pPr>
            <w:r w:rsidRPr="008C3F37">
              <w:t>Range bound</w:t>
            </w:r>
          </w:p>
        </w:tc>
        <w:tc>
          <w:tcPr>
            <w:tcW w:w="5670" w:type="dxa"/>
          </w:tcPr>
          <w:p w14:paraId="5C4AA001" w14:textId="77777777" w:rsidR="00CD2D7A" w:rsidRPr="008C3F37" w:rsidRDefault="00CD2D7A" w:rsidP="00C015B4">
            <w:pPr>
              <w:pStyle w:val="TAH"/>
            </w:pPr>
            <w:r w:rsidRPr="008C3F37">
              <w:t>Explanation</w:t>
            </w:r>
          </w:p>
        </w:tc>
      </w:tr>
      <w:tr w:rsidR="00CD2D7A" w:rsidRPr="008C3F37" w14:paraId="1E838598" w14:textId="77777777" w:rsidTr="00C015B4">
        <w:trPr>
          <w:jc w:val="center"/>
        </w:trPr>
        <w:tc>
          <w:tcPr>
            <w:tcW w:w="3686" w:type="dxa"/>
          </w:tcPr>
          <w:p w14:paraId="4EACF839" w14:textId="77777777" w:rsidR="00CD2D7A" w:rsidRPr="008C3F37" w:rsidRDefault="00CD2D7A" w:rsidP="00C015B4">
            <w:pPr>
              <w:pStyle w:val="TAL"/>
            </w:pPr>
            <w:proofErr w:type="spellStart"/>
            <w:r w:rsidRPr="008C3F37">
              <w:t>maxnoofMRBs</w:t>
            </w:r>
            <w:proofErr w:type="spellEnd"/>
          </w:p>
        </w:tc>
        <w:tc>
          <w:tcPr>
            <w:tcW w:w="5670" w:type="dxa"/>
          </w:tcPr>
          <w:p w14:paraId="5CBB74FA" w14:textId="77777777" w:rsidR="00CD2D7A" w:rsidRPr="008C3F37" w:rsidRDefault="00CD2D7A" w:rsidP="00C015B4">
            <w:pPr>
              <w:pStyle w:val="TAL"/>
            </w:pPr>
            <w:r w:rsidRPr="008C3F37">
              <w:t xml:space="preserve">Maximum no. of MRBs for </w:t>
            </w:r>
            <w:r>
              <w:t>one MBS Session</w:t>
            </w:r>
            <w:r w:rsidRPr="008C3F37">
              <w:t>. Value is 32.</w:t>
            </w:r>
          </w:p>
        </w:tc>
      </w:tr>
    </w:tbl>
    <w:p w14:paraId="36A8EBD7" w14:textId="77777777" w:rsidR="00CD2D7A" w:rsidRPr="008C3F37" w:rsidRDefault="00CD2D7A" w:rsidP="00CD2D7A"/>
    <w:p w14:paraId="096C65DC" w14:textId="77777777" w:rsidR="00CD2D7A" w:rsidRPr="008C3F37" w:rsidRDefault="00CD2D7A" w:rsidP="00CD2D7A">
      <w:pPr>
        <w:pStyle w:val="Heading4"/>
      </w:pPr>
      <w:bookmarkStart w:id="1908" w:name="_Toc105657458"/>
      <w:bookmarkStart w:id="1909" w:name="_Toc106108839"/>
      <w:bookmarkStart w:id="1910" w:name="_Toc112687942"/>
      <w:bookmarkStart w:id="1911" w:name="_Toc120093288"/>
      <w:r w:rsidRPr="008C3F37">
        <w:t>9.3.3.</w:t>
      </w:r>
      <w:r>
        <w:t>29</w:t>
      </w:r>
      <w:r w:rsidRPr="008C3F37">
        <w:tab/>
        <w:t xml:space="preserve">BC Bearer Context </w:t>
      </w:r>
      <w:proofErr w:type="gramStart"/>
      <w:r w:rsidRPr="008C3F37">
        <w:t>To</w:t>
      </w:r>
      <w:proofErr w:type="gramEnd"/>
      <w:r w:rsidRPr="008C3F37">
        <w:t xml:space="preserve"> Modify Response</w:t>
      </w:r>
      <w:bookmarkEnd w:id="1908"/>
      <w:bookmarkEnd w:id="1909"/>
      <w:bookmarkEnd w:id="1910"/>
      <w:bookmarkEnd w:id="1911"/>
    </w:p>
    <w:p w14:paraId="1E8C58BA" w14:textId="77777777" w:rsidR="00CD2D7A" w:rsidRPr="008C3F37" w:rsidRDefault="00CD2D7A" w:rsidP="00CD2D7A">
      <w:r w:rsidRPr="008C3F37">
        <w:t>This IE contains MBS session resource related information used to confirm a BC Bearer Context Modification.</w:t>
      </w:r>
    </w:p>
    <w:tbl>
      <w:tblPr>
        <w:tblW w:w="958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6"/>
        <w:gridCol w:w="1133"/>
        <w:gridCol w:w="1274"/>
        <w:gridCol w:w="1417"/>
        <w:gridCol w:w="3400"/>
      </w:tblGrid>
      <w:tr w:rsidR="00CD2D7A" w:rsidRPr="008C3F37" w14:paraId="6CA026A3" w14:textId="77777777" w:rsidTr="00C015B4">
        <w:tc>
          <w:tcPr>
            <w:tcW w:w="2356" w:type="dxa"/>
            <w:tcBorders>
              <w:top w:val="single" w:sz="4" w:space="0" w:color="auto"/>
              <w:left w:val="single" w:sz="4" w:space="0" w:color="auto"/>
              <w:bottom w:val="single" w:sz="4" w:space="0" w:color="auto"/>
              <w:right w:val="single" w:sz="4" w:space="0" w:color="auto"/>
            </w:tcBorders>
          </w:tcPr>
          <w:p w14:paraId="0934AD11" w14:textId="77777777" w:rsidR="00CD2D7A" w:rsidRPr="008C3F37" w:rsidRDefault="00CD2D7A" w:rsidP="00C015B4">
            <w:pPr>
              <w:pStyle w:val="TAH"/>
            </w:pPr>
            <w:r w:rsidRPr="008C3F37">
              <w:rPr>
                <w:lang w:eastAsia="ja-JP"/>
              </w:rPr>
              <w:t>IE/Group Name</w:t>
            </w:r>
          </w:p>
        </w:tc>
        <w:tc>
          <w:tcPr>
            <w:tcW w:w="1133" w:type="dxa"/>
            <w:tcBorders>
              <w:top w:val="single" w:sz="4" w:space="0" w:color="auto"/>
              <w:left w:val="single" w:sz="4" w:space="0" w:color="auto"/>
              <w:bottom w:val="single" w:sz="4" w:space="0" w:color="auto"/>
              <w:right w:val="single" w:sz="4" w:space="0" w:color="auto"/>
            </w:tcBorders>
          </w:tcPr>
          <w:p w14:paraId="44E02251" w14:textId="77777777" w:rsidR="00CD2D7A" w:rsidRPr="008C3F37" w:rsidRDefault="00CD2D7A" w:rsidP="00C015B4">
            <w:pPr>
              <w:pStyle w:val="TAH"/>
              <w:rPr>
                <w:lang w:eastAsia="ja-JP"/>
              </w:rPr>
            </w:pPr>
            <w:r w:rsidRPr="008C3F37">
              <w:rPr>
                <w:lang w:eastAsia="ja-JP"/>
              </w:rPr>
              <w:t>Presence</w:t>
            </w:r>
          </w:p>
        </w:tc>
        <w:tc>
          <w:tcPr>
            <w:tcW w:w="1274" w:type="dxa"/>
            <w:tcBorders>
              <w:top w:val="single" w:sz="4" w:space="0" w:color="auto"/>
              <w:left w:val="single" w:sz="4" w:space="0" w:color="auto"/>
              <w:bottom w:val="single" w:sz="4" w:space="0" w:color="auto"/>
              <w:right w:val="single" w:sz="4" w:space="0" w:color="auto"/>
            </w:tcBorders>
          </w:tcPr>
          <w:p w14:paraId="65915FA8" w14:textId="77777777" w:rsidR="00CD2D7A" w:rsidRPr="008C3F37" w:rsidRDefault="00CD2D7A" w:rsidP="00C015B4">
            <w:pPr>
              <w:pStyle w:val="TAH"/>
              <w:rPr>
                <w:i/>
                <w:noProof/>
                <w:lang w:eastAsia="ja-JP"/>
              </w:rPr>
            </w:pPr>
            <w:r w:rsidRPr="008C3F37">
              <w:rPr>
                <w:lang w:eastAsia="ja-JP"/>
              </w:rPr>
              <w:t>Range</w:t>
            </w:r>
          </w:p>
        </w:tc>
        <w:tc>
          <w:tcPr>
            <w:tcW w:w="1417" w:type="dxa"/>
            <w:tcBorders>
              <w:top w:val="single" w:sz="4" w:space="0" w:color="auto"/>
              <w:left w:val="single" w:sz="4" w:space="0" w:color="auto"/>
              <w:bottom w:val="single" w:sz="4" w:space="0" w:color="auto"/>
              <w:right w:val="single" w:sz="4" w:space="0" w:color="auto"/>
            </w:tcBorders>
          </w:tcPr>
          <w:p w14:paraId="150F8EE5" w14:textId="77777777" w:rsidR="00CD2D7A" w:rsidRPr="008C3F37" w:rsidRDefault="00CD2D7A" w:rsidP="00C015B4">
            <w:pPr>
              <w:pStyle w:val="TAH"/>
              <w:rPr>
                <w:noProof/>
                <w:lang w:eastAsia="ja-JP"/>
              </w:rPr>
            </w:pPr>
            <w:r w:rsidRPr="008C3F37">
              <w:rPr>
                <w:lang w:eastAsia="ja-JP"/>
              </w:rPr>
              <w:t>IE type and reference</w:t>
            </w:r>
          </w:p>
        </w:tc>
        <w:tc>
          <w:tcPr>
            <w:tcW w:w="3400" w:type="dxa"/>
            <w:tcBorders>
              <w:top w:val="single" w:sz="4" w:space="0" w:color="auto"/>
              <w:left w:val="single" w:sz="4" w:space="0" w:color="auto"/>
              <w:bottom w:val="single" w:sz="4" w:space="0" w:color="auto"/>
              <w:right w:val="single" w:sz="4" w:space="0" w:color="auto"/>
            </w:tcBorders>
          </w:tcPr>
          <w:p w14:paraId="10E99906" w14:textId="77777777" w:rsidR="00CD2D7A" w:rsidRPr="008C3F37" w:rsidRDefault="00CD2D7A" w:rsidP="00C015B4">
            <w:pPr>
              <w:pStyle w:val="TAH"/>
              <w:rPr>
                <w:lang w:eastAsia="ja-JP"/>
              </w:rPr>
            </w:pPr>
            <w:r w:rsidRPr="008C3F37">
              <w:rPr>
                <w:lang w:eastAsia="ja-JP"/>
              </w:rPr>
              <w:t>Semantics description</w:t>
            </w:r>
          </w:p>
        </w:tc>
      </w:tr>
      <w:tr w:rsidR="00CD2D7A" w:rsidRPr="008C3F37" w:rsidDel="000A524C" w14:paraId="1F9C9D7F" w14:textId="77777777" w:rsidTr="00C015B4">
        <w:tc>
          <w:tcPr>
            <w:tcW w:w="2356" w:type="dxa"/>
            <w:tcBorders>
              <w:top w:val="single" w:sz="4" w:space="0" w:color="auto"/>
              <w:left w:val="single" w:sz="4" w:space="0" w:color="auto"/>
              <w:bottom w:val="single" w:sz="4" w:space="0" w:color="auto"/>
              <w:right w:val="single" w:sz="4" w:space="0" w:color="auto"/>
            </w:tcBorders>
          </w:tcPr>
          <w:p w14:paraId="56F7228A" w14:textId="77777777" w:rsidR="00CD2D7A" w:rsidRPr="008C3F37" w:rsidDel="000A524C" w:rsidRDefault="00CD2D7A" w:rsidP="00C015B4">
            <w:pPr>
              <w:pStyle w:val="TAL"/>
            </w:pPr>
            <w:r w:rsidRPr="008C3F37">
              <w:rPr>
                <w:noProof/>
                <w:lang w:eastAsia="ja-JP"/>
              </w:rPr>
              <w:t>BC Bearer Context NG-U TNL Info at NG-RAN</w:t>
            </w:r>
          </w:p>
        </w:tc>
        <w:tc>
          <w:tcPr>
            <w:tcW w:w="1133" w:type="dxa"/>
            <w:tcBorders>
              <w:top w:val="single" w:sz="4" w:space="0" w:color="auto"/>
              <w:left w:val="single" w:sz="4" w:space="0" w:color="auto"/>
              <w:bottom w:val="single" w:sz="4" w:space="0" w:color="auto"/>
              <w:right w:val="single" w:sz="4" w:space="0" w:color="auto"/>
            </w:tcBorders>
          </w:tcPr>
          <w:p w14:paraId="61F4F48D" w14:textId="77777777" w:rsidR="00CD2D7A" w:rsidRPr="008C3F37" w:rsidDel="000A524C" w:rsidRDefault="00CD2D7A" w:rsidP="00C015B4">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0D56BF0F" w14:textId="77777777" w:rsidR="00CD2D7A" w:rsidRPr="008C3F37" w:rsidRDefault="00CD2D7A" w:rsidP="00C015B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53EC6343" w14:textId="77777777" w:rsidR="00CD2D7A" w:rsidRPr="008C3F37" w:rsidRDefault="00CD2D7A" w:rsidP="00C015B4">
            <w:pPr>
              <w:pStyle w:val="TAL"/>
              <w:rPr>
                <w:noProof/>
                <w:lang w:eastAsia="ja-JP"/>
              </w:rPr>
            </w:pPr>
            <w:r>
              <w:rPr>
                <w:noProof/>
                <w:lang w:eastAsia="ja-JP"/>
              </w:rPr>
              <w:t>9.3.1.116</w:t>
            </w:r>
          </w:p>
        </w:tc>
        <w:tc>
          <w:tcPr>
            <w:tcW w:w="3400" w:type="dxa"/>
            <w:tcBorders>
              <w:top w:val="single" w:sz="4" w:space="0" w:color="auto"/>
              <w:left w:val="single" w:sz="4" w:space="0" w:color="auto"/>
              <w:bottom w:val="single" w:sz="4" w:space="0" w:color="auto"/>
              <w:right w:val="single" w:sz="4" w:space="0" w:color="auto"/>
            </w:tcBorders>
          </w:tcPr>
          <w:p w14:paraId="2EA8DFC0" w14:textId="77777777" w:rsidR="00CD2D7A" w:rsidRPr="008C3F37" w:rsidDel="000A524C" w:rsidRDefault="00CD2D7A" w:rsidP="00C015B4">
            <w:pPr>
              <w:pStyle w:val="TAL"/>
              <w:rPr>
                <w:lang w:eastAsia="ja-JP"/>
              </w:rPr>
            </w:pPr>
          </w:p>
        </w:tc>
      </w:tr>
      <w:tr w:rsidR="00CD2D7A" w:rsidRPr="008C3F37" w14:paraId="21298EA4" w14:textId="77777777" w:rsidTr="00C015B4">
        <w:tc>
          <w:tcPr>
            <w:tcW w:w="2356" w:type="dxa"/>
            <w:tcBorders>
              <w:top w:val="single" w:sz="4" w:space="0" w:color="auto"/>
              <w:left w:val="single" w:sz="4" w:space="0" w:color="auto"/>
              <w:bottom w:val="single" w:sz="4" w:space="0" w:color="auto"/>
              <w:right w:val="single" w:sz="4" w:space="0" w:color="auto"/>
            </w:tcBorders>
          </w:tcPr>
          <w:p w14:paraId="5652D552" w14:textId="77777777" w:rsidR="00CD2D7A" w:rsidRPr="008C3F37" w:rsidRDefault="00CD2D7A" w:rsidP="00C015B4">
            <w:pPr>
              <w:pStyle w:val="TAL"/>
            </w:pPr>
            <w:r w:rsidRPr="008C3F37">
              <w:rPr>
                <w:b/>
              </w:rPr>
              <w:t>BC MRB Setup or Modify Response List</w:t>
            </w:r>
          </w:p>
        </w:tc>
        <w:tc>
          <w:tcPr>
            <w:tcW w:w="1133" w:type="dxa"/>
            <w:tcBorders>
              <w:top w:val="single" w:sz="4" w:space="0" w:color="auto"/>
              <w:left w:val="single" w:sz="4" w:space="0" w:color="auto"/>
              <w:bottom w:val="single" w:sz="4" w:space="0" w:color="auto"/>
              <w:right w:val="single" w:sz="4" w:space="0" w:color="auto"/>
            </w:tcBorders>
          </w:tcPr>
          <w:p w14:paraId="42CE8FDE" w14:textId="77777777" w:rsidR="00CD2D7A" w:rsidRPr="008C3F37" w:rsidRDefault="00CD2D7A" w:rsidP="00C015B4">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97212C4" w14:textId="77777777" w:rsidR="00CD2D7A" w:rsidRPr="008C3F37" w:rsidRDefault="00CD2D7A" w:rsidP="00C015B4">
            <w:pPr>
              <w:pStyle w:val="TAL"/>
              <w:rPr>
                <w:lang w:eastAsia="ja-JP"/>
              </w:rPr>
            </w:pPr>
            <w:r w:rsidRPr="008C3F37">
              <w:rPr>
                <w:i/>
                <w:noProof/>
                <w:lang w:eastAsia="ja-JP"/>
              </w:rPr>
              <w:t>1..&lt;maxnoofMRBs&gt;</w:t>
            </w:r>
          </w:p>
        </w:tc>
        <w:tc>
          <w:tcPr>
            <w:tcW w:w="1417" w:type="dxa"/>
            <w:tcBorders>
              <w:top w:val="single" w:sz="4" w:space="0" w:color="auto"/>
              <w:left w:val="single" w:sz="4" w:space="0" w:color="auto"/>
              <w:bottom w:val="single" w:sz="4" w:space="0" w:color="auto"/>
              <w:right w:val="single" w:sz="4" w:space="0" w:color="auto"/>
            </w:tcBorders>
          </w:tcPr>
          <w:p w14:paraId="784697E1" w14:textId="77777777" w:rsidR="00CD2D7A" w:rsidRPr="008C3F37" w:rsidRDefault="00CD2D7A" w:rsidP="00C015B4">
            <w:pPr>
              <w:pStyle w:val="TAL"/>
              <w:rPr>
                <w:noProof/>
                <w:lang w:eastAsia="ja-JP"/>
              </w:rPr>
            </w:pPr>
          </w:p>
        </w:tc>
        <w:tc>
          <w:tcPr>
            <w:tcW w:w="3400" w:type="dxa"/>
            <w:tcBorders>
              <w:top w:val="single" w:sz="4" w:space="0" w:color="auto"/>
              <w:left w:val="single" w:sz="4" w:space="0" w:color="auto"/>
              <w:bottom w:val="single" w:sz="4" w:space="0" w:color="auto"/>
              <w:right w:val="single" w:sz="4" w:space="0" w:color="auto"/>
            </w:tcBorders>
          </w:tcPr>
          <w:p w14:paraId="473D9929" w14:textId="77777777" w:rsidR="00CD2D7A" w:rsidRPr="008C3F37" w:rsidRDefault="00CD2D7A" w:rsidP="00C015B4">
            <w:pPr>
              <w:pStyle w:val="TAL"/>
              <w:rPr>
                <w:lang w:eastAsia="ja-JP"/>
              </w:rPr>
            </w:pPr>
          </w:p>
        </w:tc>
      </w:tr>
      <w:tr w:rsidR="00CD2D7A" w:rsidRPr="008C3F37" w14:paraId="10142B1B" w14:textId="77777777" w:rsidTr="00C015B4">
        <w:tc>
          <w:tcPr>
            <w:tcW w:w="2356" w:type="dxa"/>
            <w:tcBorders>
              <w:top w:val="single" w:sz="4" w:space="0" w:color="auto"/>
              <w:left w:val="single" w:sz="4" w:space="0" w:color="auto"/>
              <w:bottom w:val="single" w:sz="4" w:space="0" w:color="auto"/>
              <w:right w:val="single" w:sz="4" w:space="0" w:color="auto"/>
            </w:tcBorders>
          </w:tcPr>
          <w:p w14:paraId="5251EDC3" w14:textId="77777777" w:rsidR="00CD2D7A" w:rsidRPr="008C3F37" w:rsidRDefault="00CD2D7A" w:rsidP="00C015B4">
            <w:pPr>
              <w:pStyle w:val="TAL"/>
              <w:ind w:left="113"/>
            </w:pPr>
            <w:r w:rsidRPr="008C3F37">
              <w:t xml:space="preserve">&gt;MRB ID </w:t>
            </w:r>
          </w:p>
        </w:tc>
        <w:tc>
          <w:tcPr>
            <w:tcW w:w="1133" w:type="dxa"/>
            <w:tcBorders>
              <w:top w:val="single" w:sz="4" w:space="0" w:color="auto"/>
              <w:left w:val="single" w:sz="4" w:space="0" w:color="auto"/>
              <w:bottom w:val="single" w:sz="4" w:space="0" w:color="auto"/>
              <w:right w:val="single" w:sz="4" w:space="0" w:color="auto"/>
            </w:tcBorders>
          </w:tcPr>
          <w:p w14:paraId="2C1B36EB" w14:textId="77777777" w:rsidR="00CD2D7A" w:rsidRPr="008C3F37" w:rsidRDefault="00CD2D7A" w:rsidP="00C015B4">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2B16B07C" w14:textId="77777777" w:rsidR="00CD2D7A" w:rsidRPr="008C3F37" w:rsidRDefault="00CD2D7A" w:rsidP="00C015B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207D5A18" w14:textId="77777777" w:rsidR="00CD2D7A" w:rsidRPr="008C3F37" w:rsidRDefault="00CD2D7A" w:rsidP="00C015B4">
            <w:pPr>
              <w:pStyle w:val="TAL"/>
              <w:rPr>
                <w:noProof/>
                <w:lang w:eastAsia="ja-JP"/>
              </w:rPr>
            </w:pPr>
            <w:r w:rsidRPr="008C3F37">
              <w:rPr>
                <w:noProof/>
                <w:lang w:eastAsia="ja-JP"/>
              </w:rPr>
              <w:t>9.3.1.16a</w:t>
            </w:r>
          </w:p>
        </w:tc>
        <w:tc>
          <w:tcPr>
            <w:tcW w:w="3400" w:type="dxa"/>
            <w:tcBorders>
              <w:top w:val="single" w:sz="4" w:space="0" w:color="auto"/>
              <w:left w:val="single" w:sz="4" w:space="0" w:color="auto"/>
              <w:bottom w:val="single" w:sz="4" w:space="0" w:color="auto"/>
              <w:right w:val="single" w:sz="4" w:space="0" w:color="auto"/>
            </w:tcBorders>
          </w:tcPr>
          <w:p w14:paraId="03F6046B" w14:textId="77777777" w:rsidR="00CD2D7A" w:rsidRPr="008C3F37" w:rsidRDefault="00CD2D7A" w:rsidP="00C015B4">
            <w:pPr>
              <w:pStyle w:val="TAL"/>
              <w:rPr>
                <w:lang w:eastAsia="ja-JP"/>
              </w:rPr>
            </w:pPr>
          </w:p>
        </w:tc>
      </w:tr>
      <w:tr w:rsidR="00CD2D7A" w:rsidRPr="008C3F37" w14:paraId="545B2A75" w14:textId="77777777" w:rsidTr="00C015B4">
        <w:tc>
          <w:tcPr>
            <w:tcW w:w="2356" w:type="dxa"/>
            <w:tcBorders>
              <w:top w:val="single" w:sz="4" w:space="0" w:color="auto"/>
              <w:left w:val="single" w:sz="4" w:space="0" w:color="auto"/>
              <w:bottom w:val="single" w:sz="4" w:space="0" w:color="auto"/>
              <w:right w:val="single" w:sz="4" w:space="0" w:color="auto"/>
            </w:tcBorders>
          </w:tcPr>
          <w:p w14:paraId="70C6610E" w14:textId="77777777" w:rsidR="00CD2D7A" w:rsidRPr="008C3F37" w:rsidRDefault="00CD2D7A" w:rsidP="00C015B4">
            <w:pPr>
              <w:pStyle w:val="TAL"/>
              <w:ind w:left="113"/>
            </w:pPr>
            <w:r w:rsidRPr="008C3F37">
              <w:t>&gt;MBS QoS Flow Setup List</w:t>
            </w:r>
          </w:p>
        </w:tc>
        <w:tc>
          <w:tcPr>
            <w:tcW w:w="1133" w:type="dxa"/>
            <w:tcBorders>
              <w:top w:val="single" w:sz="4" w:space="0" w:color="auto"/>
              <w:left w:val="single" w:sz="4" w:space="0" w:color="auto"/>
              <w:bottom w:val="single" w:sz="4" w:space="0" w:color="auto"/>
              <w:right w:val="single" w:sz="4" w:space="0" w:color="auto"/>
            </w:tcBorders>
          </w:tcPr>
          <w:p w14:paraId="05864369" w14:textId="77777777" w:rsidR="00CD2D7A" w:rsidRPr="008C3F37" w:rsidRDefault="00CD2D7A" w:rsidP="00C015B4">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0AD4C739" w14:textId="77777777" w:rsidR="00CD2D7A" w:rsidRPr="008C3F37" w:rsidRDefault="00CD2D7A" w:rsidP="00C015B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1FEB9267" w14:textId="77777777" w:rsidR="00CD2D7A" w:rsidRPr="008C3F37" w:rsidRDefault="00CD2D7A" w:rsidP="00C015B4">
            <w:pPr>
              <w:pStyle w:val="TAL"/>
              <w:rPr>
                <w:noProof/>
                <w:lang w:eastAsia="ja-JP"/>
              </w:rPr>
            </w:pPr>
            <w:r w:rsidRPr="008C3F37">
              <w:rPr>
                <w:noProof/>
                <w:lang w:eastAsia="ja-JP"/>
              </w:rPr>
              <w:t>QoS Flow List</w:t>
            </w:r>
          </w:p>
          <w:p w14:paraId="2B5C31D7" w14:textId="77777777" w:rsidR="00CD2D7A" w:rsidRPr="008C3F37" w:rsidRDefault="00CD2D7A" w:rsidP="00C015B4">
            <w:pPr>
              <w:pStyle w:val="TAL"/>
              <w:rPr>
                <w:noProof/>
                <w:lang w:eastAsia="ja-JP"/>
              </w:rPr>
            </w:pPr>
            <w:r w:rsidRPr="008C3F37">
              <w:rPr>
                <w:noProof/>
                <w:lang w:eastAsia="ja-JP"/>
              </w:rPr>
              <w:t>9.3.1.12</w:t>
            </w:r>
          </w:p>
        </w:tc>
        <w:tc>
          <w:tcPr>
            <w:tcW w:w="3400" w:type="dxa"/>
            <w:tcBorders>
              <w:top w:val="single" w:sz="4" w:space="0" w:color="auto"/>
              <w:left w:val="single" w:sz="4" w:space="0" w:color="auto"/>
              <w:bottom w:val="single" w:sz="4" w:space="0" w:color="auto"/>
              <w:right w:val="single" w:sz="4" w:space="0" w:color="auto"/>
            </w:tcBorders>
          </w:tcPr>
          <w:p w14:paraId="0AF0D655" w14:textId="77777777" w:rsidR="00CD2D7A" w:rsidRPr="008C3F37" w:rsidRDefault="00CD2D7A" w:rsidP="00C015B4">
            <w:pPr>
              <w:pStyle w:val="TAL"/>
              <w:rPr>
                <w:lang w:eastAsia="ja-JP"/>
              </w:rPr>
            </w:pPr>
          </w:p>
        </w:tc>
      </w:tr>
      <w:tr w:rsidR="00CD2D7A" w:rsidRPr="008C3F37" w14:paraId="6A09EFDE" w14:textId="77777777" w:rsidTr="00C015B4">
        <w:tc>
          <w:tcPr>
            <w:tcW w:w="2356" w:type="dxa"/>
            <w:tcBorders>
              <w:top w:val="single" w:sz="4" w:space="0" w:color="auto"/>
              <w:left w:val="single" w:sz="4" w:space="0" w:color="auto"/>
              <w:bottom w:val="single" w:sz="4" w:space="0" w:color="auto"/>
              <w:right w:val="single" w:sz="4" w:space="0" w:color="auto"/>
            </w:tcBorders>
          </w:tcPr>
          <w:p w14:paraId="4878B175" w14:textId="77777777" w:rsidR="00CD2D7A" w:rsidRPr="008C3F37" w:rsidRDefault="00CD2D7A" w:rsidP="00C015B4">
            <w:pPr>
              <w:pStyle w:val="TAL"/>
              <w:ind w:left="113"/>
            </w:pPr>
            <w:r w:rsidRPr="008C3F37">
              <w:t xml:space="preserve">&gt;MBS QoS Flow Failed List </w:t>
            </w:r>
          </w:p>
        </w:tc>
        <w:tc>
          <w:tcPr>
            <w:tcW w:w="1133" w:type="dxa"/>
            <w:tcBorders>
              <w:top w:val="single" w:sz="4" w:space="0" w:color="auto"/>
              <w:left w:val="single" w:sz="4" w:space="0" w:color="auto"/>
              <w:bottom w:val="single" w:sz="4" w:space="0" w:color="auto"/>
              <w:right w:val="single" w:sz="4" w:space="0" w:color="auto"/>
            </w:tcBorders>
          </w:tcPr>
          <w:p w14:paraId="593C9F02" w14:textId="77777777" w:rsidR="00CD2D7A" w:rsidRPr="008C3F37" w:rsidRDefault="00CD2D7A" w:rsidP="00C015B4">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05ACF0D6" w14:textId="77777777" w:rsidR="00CD2D7A" w:rsidRPr="008C3F37" w:rsidRDefault="00CD2D7A" w:rsidP="00C015B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56A004CD" w14:textId="77777777" w:rsidR="00CD2D7A" w:rsidRPr="008C3F37" w:rsidRDefault="00CD2D7A" w:rsidP="00C015B4">
            <w:pPr>
              <w:pStyle w:val="TAL"/>
              <w:rPr>
                <w:noProof/>
                <w:lang w:eastAsia="ja-JP"/>
              </w:rPr>
            </w:pPr>
            <w:r w:rsidRPr="008C3F37">
              <w:rPr>
                <w:noProof/>
                <w:lang w:eastAsia="ja-JP"/>
              </w:rPr>
              <w:t xml:space="preserve">Flow Failed List </w:t>
            </w:r>
          </w:p>
          <w:p w14:paraId="53E51C1D" w14:textId="77777777" w:rsidR="00CD2D7A" w:rsidRPr="008C3F37" w:rsidRDefault="00CD2D7A" w:rsidP="00C015B4">
            <w:pPr>
              <w:pStyle w:val="TAL"/>
              <w:rPr>
                <w:noProof/>
                <w:lang w:eastAsia="ja-JP"/>
              </w:rPr>
            </w:pPr>
            <w:r w:rsidRPr="008C3F37">
              <w:rPr>
                <w:noProof/>
                <w:lang w:eastAsia="ja-JP"/>
              </w:rPr>
              <w:t>9.3.1.45</w:t>
            </w:r>
          </w:p>
        </w:tc>
        <w:tc>
          <w:tcPr>
            <w:tcW w:w="3400" w:type="dxa"/>
            <w:tcBorders>
              <w:top w:val="single" w:sz="4" w:space="0" w:color="auto"/>
              <w:left w:val="single" w:sz="4" w:space="0" w:color="auto"/>
              <w:bottom w:val="single" w:sz="4" w:space="0" w:color="auto"/>
              <w:right w:val="single" w:sz="4" w:space="0" w:color="auto"/>
            </w:tcBorders>
          </w:tcPr>
          <w:p w14:paraId="1774771A" w14:textId="77777777" w:rsidR="00CD2D7A" w:rsidRPr="008C3F37" w:rsidRDefault="00CD2D7A" w:rsidP="00C015B4">
            <w:pPr>
              <w:pStyle w:val="TAL"/>
              <w:rPr>
                <w:lang w:eastAsia="ja-JP"/>
              </w:rPr>
            </w:pPr>
          </w:p>
        </w:tc>
      </w:tr>
      <w:tr w:rsidR="00CD2D7A" w:rsidRPr="008C3F37" w14:paraId="01D073E9" w14:textId="77777777" w:rsidTr="00C015B4">
        <w:tc>
          <w:tcPr>
            <w:tcW w:w="2356" w:type="dxa"/>
            <w:tcBorders>
              <w:top w:val="single" w:sz="4" w:space="0" w:color="auto"/>
              <w:left w:val="single" w:sz="4" w:space="0" w:color="auto"/>
              <w:bottom w:val="single" w:sz="4" w:space="0" w:color="auto"/>
              <w:right w:val="single" w:sz="4" w:space="0" w:color="auto"/>
            </w:tcBorders>
          </w:tcPr>
          <w:p w14:paraId="1A44062C" w14:textId="77777777" w:rsidR="00CD2D7A" w:rsidRPr="008C3F37" w:rsidRDefault="00CD2D7A" w:rsidP="00C015B4">
            <w:pPr>
              <w:pStyle w:val="TAL"/>
              <w:ind w:left="113"/>
            </w:pPr>
            <w:r w:rsidRPr="008C3F37">
              <w:rPr>
                <w:noProof/>
                <w:lang w:eastAsia="ja-JP"/>
              </w:rPr>
              <w:t>&gt;BC Bearer Context F1-U TNL Info at CU</w:t>
            </w:r>
          </w:p>
        </w:tc>
        <w:tc>
          <w:tcPr>
            <w:tcW w:w="1133" w:type="dxa"/>
            <w:tcBorders>
              <w:top w:val="single" w:sz="4" w:space="0" w:color="auto"/>
              <w:left w:val="single" w:sz="4" w:space="0" w:color="auto"/>
              <w:bottom w:val="single" w:sz="4" w:space="0" w:color="auto"/>
              <w:right w:val="single" w:sz="4" w:space="0" w:color="auto"/>
            </w:tcBorders>
          </w:tcPr>
          <w:p w14:paraId="3EAD7663" w14:textId="77777777" w:rsidR="00CD2D7A" w:rsidRPr="008C3F37" w:rsidRDefault="00CD2D7A" w:rsidP="00C015B4">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1FA39AD8" w14:textId="77777777" w:rsidR="00CD2D7A" w:rsidRPr="008C3F37" w:rsidRDefault="00CD2D7A" w:rsidP="00C015B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62781301" w14:textId="77777777" w:rsidR="00CD2D7A" w:rsidRPr="008C3F37" w:rsidRDefault="00CD2D7A" w:rsidP="00C015B4">
            <w:pPr>
              <w:pStyle w:val="TAL"/>
              <w:rPr>
                <w:noProof/>
                <w:lang w:eastAsia="ja-JP"/>
              </w:rPr>
            </w:pPr>
            <w:r>
              <w:rPr>
                <w:noProof/>
                <w:lang w:eastAsia="ja-JP"/>
              </w:rPr>
              <w:t>9.3.1.118</w:t>
            </w:r>
          </w:p>
        </w:tc>
        <w:tc>
          <w:tcPr>
            <w:tcW w:w="3400" w:type="dxa"/>
            <w:tcBorders>
              <w:top w:val="single" w:sz="4" w:space="0" w:color="auto"/>
              <w:left w:val="single" w:sz="4" w:space="0" w:color="auto"/>
              <w:bottom w:val="single" w:sz="4" w:space="0" w:color="auto"/>
              <w:right w:val="single" w:sz="4" w:space="0" w:color="auto"/>
            </w:tcBorders>
          </w:tcPr>
          <w:p w14:paraId="337DF298" w14:textId="77777777" w:rsidR="00CD2D7A" w:rsidRPr="008C3F37" w:rsidRDefault="00CD2D7A" w:rsidP="00C015B4">
            <w:pPr>
              <w:pStyle w:val="TAL"/>
              <w:rPr>
                <w:lang w:eastAsia="ja-JP"/>
              </w:rPr>
            </w:pPr>
          </w:p>
        </w:tc>
      </w:tr>
      <w:tr w:rsidR="00CD2D7A" w:rsidRPr="008C3F37" w14:paraId="61700B3B" w14:textId="77777777" w:rsidTr="00C015B4">
        <w:tc>
          <w:tcPr>
            <w:tcW w:w="2356" w:type="dxa"/>
            <w:tcBorders>
              <w:top w:val="single" w:sz="4" w:space="0" w:color="auto"/>
              <w:left w:val="single" w:sz="4" w:space="0" w:color="auto"/>
              <w:bottom w:val="single" w:sz="4" w:space="0" w:color="auto"/>
              <w:right w:val="single" w:sz="4" w:space="0" w:color="auto"/>
            </w:tcBorders>
          </w:tcPr>
          <w:p w14:paraId="34FB5815" w14:textId="77777777" w:rsidR="00CD2D7A" w:rsidRPr="008C3F37" w:rsidRDefault="00CD2D7A" w:rsidP="00C015B4">
            <w:pPr>
              <w:pStyle w:val="TAL"/>
            </w:pPr>
            <w:r w:rsidRPr="008C3F37">
              <w:rPr>
                <w:b/>
              </w:rPr>
              <w:t>BC MRB Failed List</w:t>
            </w:r>
          </w:p>
        </w:tc>
        <w:tc>
          <w:tcPr>
            <w:tcW w:w="1133" w:type="dxa"/>
            <w:tcBorders>
              <w:top w:val="single" w:sz="4" w:space="0" w:color="auto"/>
              <w:left w:val="single" w:sz="4" w:space="0" w:color="auto"/>
              <w:bottom w:val="single" w:sz="4" w:space="0" w:color="auto"/>
              <w:right w:val="single" w:sz="4" w:space="0" w:color="auto"/>
            </w:tcBorders>
          </w:tcPr>
          <w:p w14:paraId="296EFE71" w14:textId="77777777" w:rsidR="00CD2D7A" w:rsidRPr="008C3F37" w:rsidRDefault="00CD2D7A" w:rsidP="00C015B4">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223F33E" w14:textId="77777777" w:rsidR="00CD2D7A" w:rsidRPr="008C3F37" w:rsidRDefault="00CD2D7A" w:rsidP="00C015B4">
            <w:pPr>
              <w:pStyle w:val="TAL"/>
              <w:rPr>
                <w:lang w:eastAsia="ja-JP"/>
              </w:rPr>
            </w:pPr>
            <w:r w:rsidRPr="008C3F37">
              <w:rPr>
                <w:i/>
                <w:noProof/>
                <w:lang w:eastAsia="ja-JP"/>
              </w:rPr>
              <w:t>0..&lt;maxnoofMRBs&gt;</w:t>
            </w:r>
          </w:p>
        </w:tc>
        <w:tc>
          <w:tcPr>
            <w:tcW w:w="1417" w:type="dxa"/>
            <w:tcBorders>
              <w:top w:val="single" w:sz="4" w:space="0" w:color="auto"/>
              <w:left w:val="single" w:sz="4" w:space="0" w:color="auto"/>
              <w:bottom w:val="single" w:sz="4" w:space="0" w:color="auto"/>
              <w:right w:val="single" w:sz="4" w:space="0" w:color="auto"/>
            </w:tcBorders>
          </w:tcPr>
          <w:p w14:paraId="58376238" w14:textId="77777777" w:rsidR="00CD2D7A" w:rsidRPr="008C3F37" w:rsidRDefault="00CD2D7A" w:rsidP="00C015B4">
            <w:pPr>
              <w:pStyle w:val="TAL"/>
              <w:rPr>
                <w:noProof/>
                <w:lang w:eastAsia="ja-JP"/>
              </w:rPr>
            </w:pPr>
          </w:p>
        </w:tc>
        <w:tc>
          <w:tcPr>
            <w:tcW w:w="3400" w:type="dxa"/>
            <w:tcBorders>
              <w:top w:val="single" w:sz="4" w:space="0" w:color="auto"/>
              <w:left w:val="single" w:sz="4" w:space="0" w:color="auto"/>
              <w:bottom w:val="single" w:sz="4" w:space="0" w:color="auto"/>
              <w:right w:val="single" w:sz="4" w:space="0" w:color="auto"/>
            </w:tcBorders>
          </w:tcPr>
          <w:p w14:paraId="5FBFF03C" w14:textId="77777777" w:rsidR="00CD2D7A" w:rsidRPr="008C3F37" w:rsidRDefault="00CD2D7A" w:rsidP="00C015B4">
            <w:pPr>
              <w:pStyle w:val="TAL"/>
              <w:rPr>
                <w:lang w:eastAsia="ja-JP"/>
              </w:rPr>
            </w:pPr>
          </w:p>
        </w:tc>
      </w:tr>
      <w:tr w:rsidR="00CD2D7A" w:rsidRPr="008C3F37" w14:paraId="258B3E94" w14:textId="77777777" w:rsidTr="00C015B4">
        <w:tc>
          <w:tcPr>
            <w:tcW w:w="2356" w:type="dxa"/>
            <w:tcBorders>
              <w:top w:val="single" w:sz="4" w:space="0" w:color="auto"/>
              <w:left w:val="single" w:sz="4" w:space="0" w:color="auto"/>
              <w:bottom w:val="single" w:sz="4" w:space="0" w:color="auto"/>
              <w:right w:val="single" w:sz="4" w:space="0" w:color="auto"/>
            </w:tcBorders>
          </w:tcPr>
          <w:p w14:paraId="226BC3AE" w14:textId="77777777" w:rsidR="00CD2D7A" w:rsidRPr="008C3F37" w:rsidRDefault="00CD2D7A" w:rsidP="00C015B4">
            <w:pPr>
              <w:pStyle w:val="TAL"/>
              <w:ind w:left="113"/>
            </w:pPr>
            <w:r w:rsidRPr="008C3F37">
              <w:t xml:space="preserve">&gt;MRB ID </w:t>
            </w:r>
          </w:p>
        </w:tc>
        <w:tc>
          <w:tcPr>
            <w:tcW w:w="1133" w:type="dxa"/>
            <w:tcBorders>
              <w:top w:val="single" w:sz="4" w:space="0" w:color="auto"/>
              <w:left w:val="single" w:sz="4" w:space="0" w:color="auto"/>
              <w:bottom w:val="single" w:sz="4" w:space="0" w:color="auto"/>
              <w:right w:val="single" w:sz="4" w:space="0" w:color="auto"/>
            </w:tcBorders>
          </w:tcPr>
          <w:p w14:paraId="1B3EBD9C" w14:textId="77777777" w:rsidR="00CD2D7A" w:rsidRPr="008C3F37" w:rsidRDefault="00CD2D7A" w:rsidP="00C015B4">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50FCC384" w14:textId="77777777" w:rsidR="00CD2D7A" w:rsidRPr="008C3F37" w:rsidRDefault="00CD2D7A" w:rsidP="00C015B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0BE5817D" w14:textId="77777777" w:rsidR="00CD2D7A" w:rsidRPr="008C3F37" w:rsidRDefault="00CD2D7A" w:rsidP="00C015B4">
            <w:pPr>
              <w:pStyle w:val="TAL"/>
              <w:rPr>
                <w:noProof/>
                <w:lang w:eastAsia="ja-JP"/>
              </w:rPr>
            </w:pPr>
            <w:r w:rsidRPr="008C3F37">
              <w:rPr>
                <w:noProof/>
                <w:lang w:eastAsia="ja-JP"/>
              </w:rPr>
              <w:t>9.3.1.16a</w:t>
            </w:r>
          </w:p>
        </w:tc>
        <w:tc>
          <w:tcPr>
            <w:tcW w:w="3400" w:type="dxa"/>
            <w:tcBorders>
              <w:top w:val="single" w:sz="4" w:space="0" w:color="auto"/>
              <w:left w:val="single" w:sz="4" w:space="0" w:color="auto"/>
              <w:bottom w:val="single" w:sz="4" w:space="0" w:color="auto"/>
              <w:right w:val="single" w:sz="4" w:space="0" w:color="auto"/>
            </w:tcBorders>
          </w:tcPr>
          <w:p w14:paraId="7EA5466A" w14:textId="77777777" w:rsidR="00CD2D7A" w:rsidRPr="008C3F37" w:rsidRDefault="00CD2D7A" w:rsidP="00C015B4">
            <w:pPr>
              <w:pStyle w:val="TAL"/>
              <w:rPr>
                <w:lang w:eastAsia="ja-JP"/>
              </w:rPr>
            </w:pPr>
          </w:p>
        </w:tc>
      </w:tr>
      <w:tr w:rsidR="00CD2D7A" w:rsidRPr="008C3F37" w14:paraId="6D58678B" w14:textId="77777777" w:rsidTr="00C015B4">
        <w:tc>
          <w:tcPr>
            <w:tcW w:w="2356" w:type="dxa"/>
            <w:tcBorders>
              <w:top w:val="single" w:sz="4" w:space="0" w:color="auto"/>
              <w:left w:val="single" w:sz="4" w:space="0" w:color="auto"/>
              <w:bottom w:val="single" w:sz="4" w:space="0" w:color="auto"/>
              <w:right w:val="single" w:sz="4" w:space="0" w:color="auto"/>
            </w:tcBorders>
          </w:tcPr>
          <w:p w14:paraId="69EC8729" w14:textId="77777777" w:rsidR="00CD2D7A" w:rsidRPr="008C3F37" w:rsidRDefault="00CD2D7A" w:rsidP="00C015B4">
            <w:pPr>
              <w:pStyle w:val="TAL"/>
              <w:ind w:left="113"/>
            </w:pPr>
            <w:r w:rsidRPr="008C3F37">
              <w:t xml:space="preserve">&gt;Cause </w:t>
            </w:r>
          </w:p>
        </w:tc>
        <w:tc>
          <w:tcPr>
            <w:tcW w:w="1133" w:type="dxa"/>
            <w:tcBorders>
              <w:top w:val="single" w:sz="4" w:space="0" w:color="auto"/>
              <w:left w:val="single" w:sz="4" w:space="0" w:color="auto"/>
              <w:bottom w:val="single" w:sz="4" w:space="0" w:color="auto"/>
              <w:right w:val="single" w:sz="4" w:space="0" w:color="auto"/>
            </w:tcBorders>
          </w:tcPr>
          <w:p w14:paraId="320A101B" w14:textId="77777777" w:rsidR="00CD2D7A" w:rsidRPr="008C3F37" w:rsidRDefault="00CD2D7A" w:rsidP="00C015B4">
            <w:pPr>
              <w:pStyle w:val="TAL"/>
              <w:rPr>
                <w:lang w:eastAsia="ja-JP"/>
              </w:rPr>
            </w:pPr>
            <w:r w:rsidRPr="008C3F37">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471897FA" w14:textId="77777777" w:rsidR="00CD2D7A" w:rsidRPr="008C3F37" w:rsidRDefault="00CD2D7A" w:rsidP="00C015B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158B2631" w14:textId="77777777" w:rsidR="00CD2D7A" w:rsidRPr="008C3F37" w:rsidRDefault="00CD2D7A" w:rsidP="00C015B4">
            <w:pPr>
              <w:pStyle w:val="TAL"/>
              <w:rPr>
                <w:noProof/>
                <w:lang w:eastAsia="ja-JP"/>
              </w:rPr>
            </w:pPr>
            <w:r w:rsidRPr="008C3F37">
              <w:rPr>
                <w:noProof/>
                <w:lang w:eastAsia="ja-JP"/>
              </w:rPr>
              <w:t>9.3.1.2</w:t>
            </w:r>
          </w:p>
        </w:tc>
        <w:tc>
          <w:tcPr>
            <w:tcW w:w="3400" w:type="dxa"/>
            <w:tcBorders>
              <w:top w:val="single" w:sz="4" w:space="0" w:color="auto"/>
              <w:left w:val="single" w:sz="4" w:space="0" w:color="auto"/>
              <w:bottom w:val="single" w:sz="4" w:space="0" w:color="auto"/>
              <w:right w:val="single" w:sz="4" w:space="0" w:color="auto"/>
            </w:tcBorders>
          </w:tcPr>
          <w:p w14:paraId="1644ED83" w14:textId="77777777" w:rsidR="00CD2D7A" w:rsidRPr="008C3F37" w:rsidRDefault="00CD2D7A" w:rsidP="00C015B4">
            <w:pPr>
              <w:pStyle w:val="TAL"/>
              <w:rPr>
                <w:lang w:eastAsia="ja-JP"/>
              </w:rPr>
            </w:pPr>
          </w:p>
        </w:tc>
      </w:tr>
      <w:tr w:rsidR="00CD2D7A" w:rsidRPr="008C3F37" w14:paraId="1BEE83DD" w14:textId="77777777" w:rsidTr="00C015B4">
        <w:tc>
          <w:tcPr>
            <w:tcW w:w="2356" w:type="dxa"/>
            <w:tcBorders>
              <w:top w:val="single" w:sz="4" w:space="0" w:color="auto"/>
              <w:left w:val="single" w:sz="4" w:space="0" w:color="auto"/>
              <w:bottom w:val="single" w:sz="4" w:space="0" w:color="auto"/>
              <w:right w:val="single" w:sz="4" w:space="0" w:color="auto"/>
            </w:tcBorders>
          </w:tcPr>
          <w:p w14:paraId="73893F19" w14:textId="77777777" w:rsidR="00CD2D7A" w:rsidRPr="008C3F37" w:rsidRDefault="00CD2D7A" w:rsidP="00C015B4">
            <w:pPr>
              <w:pStyle w:val="TAL"/>
              <w:ind w:left="3"/>
            </w:pPr>
            <w:r w:rsidRPr="008C3F37">
              <w:t>Available BC MRB Configuration</w:t>
            </w:r>
          </w:p>
        </w:tc>
        <w:tc>
          <w:tcPr>
            <w:tcW w:w="1133" w:type="dxa"/>
            <w:tcBorders>
              <w:top w:val="single" w:sz="4" w:space="0" w:color="auto"/>
              <w:left w:val="single" w:sz="4" w:space="0" w:color="auto"/>
              <w:bottom w:val="single" w:sz="4" w:space="0" w:color="auto"/>
              <w:right w:val="single" w:sz="4" w:space="0" w:color="auto"/>
            </w:tcBorders>
          </w:tcPr>
          <w:p w14:paraId="734688CE" w14:textId="77777777" w:rsidR="00CD2D7A" w:rsidRPr="008C3F37" w:rsidRDefault="00CD2D7A" w:rsidP="00C015B4">
            <w:pPr>
              <w:pStyle w:val="TAL"/>
              <w:rPr>
                <w:lang w:eastAsia="ja-JP"/>
              </w:rPr>
            </w:pPr>
            <w:r w:rsidRPr="008C3F37">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73FB483C" w14:textId="77777777" w:rsidR="00CD2D7A" w:rsidRPr="008C3F37" w:rsidRDefault="00CD2D7A" w:rsidP="00C015B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0A0F1A50" w14:textId="77777777" w:rsidR="00CD2D7A" w:rsidRPr="008C3F37" w:rsidRDefault="00CD2D7A" w:rsidP="00C015B4">
            <w:pPr>
              <w:pStyle w:val="TAL"/>
              <w:rPr>
                <w:noProof/>
                <w:lang w:eastAsia="ja-JP"/>
              </w:rPr>
            </w:pPr>
            <w:r w:rsidRPr="008C3F37">
              <w:t>BC MRB Setup Configuration</w:t>
            </w:r>
          </w:p>
          <w:p w14:paraId="007133ED" w14:textId="77777777" w:rsidR="00CD2D7A" w:rsidRPr="008C3F37" w:rsidRDefault="00CD2D7A" w:rsidP="00C015B4">
            <w:pPr>
              <w:pStyle w:val="TAL"/>
              <w:rPr>
                <w:noProof/>
                <w:lang w:eastAsia="ja-JP"/>
              </w:rPr>
            </w:pPr>
            <w:r>
              <w:rPr>
                <w:noProof/>
                <w:lang w:eastAsia="ja-JP"/>
              </w:rPr>
              <w:t>9.3.1.114</w:t>
            </w:r>
          </w:p>
        </w:tc>
        <w:tc>
          <w:tcPr>
            <w:tcW w:w="3400" w:type="dxa"/>
            <w:tcBorders>
              <w:top w:val="single" w:sz="4" w:space="0" w:color="auto"/>
              <w:left w:val="single" w:sz="4" w:space="0" w:color="auto"/>
              <w:bottom w:val="single" w:sz="4" w:space="0" w:color="auto"/>
              <w:right w:val="single" w:sz="4" w:space="0" w:color="auto"/>
            </w:tcBorders>
          </w:tcPr>
          <w:p w14:paraId="11E1BBCE" w14:textId="77777777" w:rsidR="00CD2D7A" w:rsidRPr="008C3F37" w:rsidRDefault="00CD2D7A" w:rsidP="00C015B4">
            <w:pPr>
              <w:pStyle w:val="TAL"/>
              <w:rPr>
                <w:lang w:eastAsia="ja-JP"/>
              </w:rPr>
            </w:pPr>
            <w:r w:rsidRPr="008C3F37">
              <w:rPr>
                <w:lang w:eastAsia="ja-JP"/>
              </w:rPr>
              <w:t>In case the shared MBS NG-U termination had a different MRB Configuration applied.</w:t>
            </w:r>
          </w:p>
        </w:tc>
      </w:tr>
    </w:tbl>
    <w:p w14:paraId="284572D7" w14:textId="77777777" w:rsidR="00CD2D7A" w:rsidRPr="008C3F37" w:rsidRDefault="00CD2D7A" w:rsidP="00CD2D7A">
      <w:pPr>
        <w:rPr>
          <w:lang w:eastAsia="ja-JP"/>
        </w:rPr>
      </w:pPr>
    </w:p>
    <w:tbl>
      <w:tblPr>
        <w:tblW w:w="10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8"/>
        <w:gridCol w:w="6149"/>
      </w:tblGrid>
      <w:tr w:rsidR="00CD2D7A" w:rsidRPr="008C3F37" w14:paraId="51B1C2AE" w14:textId="77777777" w:rsidTr="00C015B4">
        <w:trPr>
          <w:jc w:val="center"/>
        </w:trPr>
        <w:tc>
          <w:tcPr>
            <w:tcW w:w="3998" w:type="dxa"/>
          </w:tcPr>
          <w:p w14:paraId="0B53711F" w14:textId="77777777" w:rsidR="00CD2D7A" w:rsidRPr="008C3F37" w:rsidRDefault="00CD2D7A" w:rsidP="00C015B4">
            <w:pPr>
              <w:pStyle w:val="TAH"/>
            </w:pPr>
            <w:r w:rsidRPr="008C3F37">
              <w:lastRenderedPageBreak/>
              <w:t>Range bound</w:t>
            </w:r>
          </w:p>
        </w:tc>
        <w:tc>
          <w:tcPr>
            <w:tcW w:w="6149" w:type="dxa"/>
          </w:tcPr>
          <w:p w14:paraId="1B276747" w14:textId="77777777" w:rsidR="00CD2D7A" w:rsidRPr="008C3F37" w:rsidRDefault="00CD2D7A" w:rsidP="00C015B4">
            <w:pPr>
              <w:pStyle w:val="TAH"/>
            </w:pPr>
            <w:r w:rsidRPr="008C3F37">
              <w:t>Explanation</w:t>
            </w:r>
          </w:p>
        </w:tc>
      </w:tr>
      <w:tr w:rsidR="00CD2D7A" w:rsidRPr="008C3F37" w14:paraId="7B6D3820" w14:textId="77777777" w:rsidTr="00C015B4">
        <w:trPr>
          <w:jc w:val="center"/>
        </w:trPr>
        <w:tc>
          <w:tcPr>
            <w:tcW w:w="3998" w:type="dxa"/>
          </w:tcPr>
          <w:p w14:paraId="2B867207" w14:textId="77777777" w:rsidR="00CD2D7A" w:rsidRPr="008C3F37" w:rsidRDefault="00CD2D7A" w:rsidP="00C015B4">
            <w:pPr>
              <w:pStyle w:val="TAL"/>
            </w:pPr>
            <w:proofErr w:type="spellStart"/>
            <w:r w:rsidRPr="008C3F37">
              <w:t>maxnoofMRBs</w:t>
            </w:r>
            <w:proofErr w:type="spellEnd"/>
          </w:p>
        </w:tc>
        <w:tc>
          <w:tcPr>
            <w:tcW w:w="6149" w:type="dxa"/>
          </w:tcPr>
          <w:p w14:paraId="5FD14C69" w14:textId="77777777" w:rsidR="00CD2D7A" w:rsidRPr="008C3F37" w:rsidRDefault="00CD2D7A" w:rsidP="00C015B4">
            <w:pPr>
              <w:pStyle w:val="TAL"/>
            </w:pPr>
            <w:r w:rsidRPr="008C3F37">
              <w:t xml:space="preserve">Maximum no. of MRBs for </w:t>
            </w:r>
            <w:r>
              <w:t>one MBS Session</w:t>
            </w:r>
            <w:r w:rsidRPr="008C3F37">
              <w:t>. Value is 32.</w:t>
            </w:r>
          </w:p>
        </w:tc>
      </w:tr>
    </w:tbl>
    <w:p w14:paraId="280F179E" w14:textId="77777777" w:rsidR="00CD2D7A" w:rsidRPr="008C3F37" w:rsidRDefault="00CD2D7A" w:rsidP="00CD2D7A"/>
    <w:p w14:paraId="03F29DE1" w14:textId="77777777" w:rsidR="004A2A60" w:rsidRDefault="004A2A60" w:rsidP="004A2A6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pPr>
        <w:rPr>
          <w:noProof/>
        </w:rPr>
      </w:pPr>
    </w:p>
    <w:sectPr w:rsidR="001E41F3" w:rsidSect="00FD59A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728E2" w14:textId="77777777" w:rsidR="0043026B" w:rsidRDefault="0043026B">
      <w:r>
        <w:separator/>
      </w:r>
    </w:p>
  </w:endnote>
  <w:endnote w:type="continuationSeparator" w:id="0">
    <w:p w14:paraId="5048C8E9" w14:textId="77777777" w:rsidR="0043026B" w:rsidRDefault="0043026B">
      <w:r>
        <w:continuationSeparator/>
      </w:r>
    </w:p>
  </w:endnote>
  <w:endnote w:type="continuationNotice" w:id="1">
    <w:p w14:paraId="10DA11A7" w14:textId="77777777" w:rsidR="0043026B" w:rsidRDefault="004302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06098" w14:textId="77777777" w:rsidR="00F25C6D" w:rsidRDefault="00F25C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3EBF0" w14:textId="77777777" w:rsidR="00F25C6D" w:rsidRDefault="00F25C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9869D" w14:textId="77777777" w:rsidR="00F25C6D" w:rsidRDefault="00F25C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75263" w14:textId="77777777" w:rsidR="0043026B" w:rsidRDefault="0043026B">
      <w:r>
        <w:separator/>
      </w:r>
    </w:p>
  </w:footnote>
  <w:footnote w:type="continuationSeparator" w:id="0">
    <w:p w14:paraId="3D534A97" w14:textId="77777777" w:rsidR="0043026B" w:rsidRDefault="0043026B">
      <w:r>
        <w:continuationSeparator/>
      </w:r>
    </w:p>
  </w:footnote>
  <w:footnote w:type="continuationNotice" w:id="1">
    <w:p w14:paraId="16D47754" w14:textId="77777777" w:rsidR="0043026B" w:rsidRDefault="004302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935CA" w14:textId="77777777" w:rsidR="00F25C6D" w:rsidRDefault="00F25C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0B7F9" w14:textId="77777777" w:rsidR="00F25C6D" w:rsidRDefault="00F25C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1C62C6E"/>
    <w:multiLevelType w:val="hybridMultilevel"/>
    <w:tmpl w:val="24FC4524"/>
    <w:lvl w:ilvl="0" w:tplc="B36CDD3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6F2CE2"/>
    <w:multiLevelType w:val="hybridMultilevel"/>
    <w:tmpl w:val="0360B2D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65F1122"/>
    <w:multiLevelType w:val="hybridMultilevel"/>
    <w:tmpl w:val="D8385F80"/>
    <w:lvl w:ilvl="0" w:tplc="A89AA156">
      <w:start w:val="1"/>
      <w:numFmt w:val="lowerRoman"/>
      <w:lvlText w:val="(%1)"/>
      <w:lvlJc w:val="left"/>
      <w:pPr>
        <w:ind w:left="1288" w:hanging="72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2" w15:restartNumberingAfterBreak="0">
    <w:nsid w:val="6B3B003E"/>
    <w:multiLevelType w:val="hybridMultilevel"/>
    <w:tmpl w:val="0360B2D4"/>
    <w:lvl w:ilvl="0" w:tplc="7ABAA1D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276571594">
    <w:abstractNumId w:val="2"/>
  </w:num>
  <w:num w:numId="2" w16cid:durableId="550773536">
    <w:abstractNumId w:val="1"/>
  </w:num>
  <w:num w:numId="3" w16cid:durableId="945578592">
    <w:abstractNumId w:val="0"/>
  </w:num>
  <w:num w:numId="4" w16cid:durableId="1606495334">
    <w:abstractNumId w:val="11"/>
  </w:num>
  <w:num w:numId="5" w16cid:durableId="1583490929">
    <w:abstractNumId w:val="9"/>
  </w:num>
  <w:num w:numId="6" w16cid:durableId="792944233">
    <w:abstractNumId w:val="7"/>
  </w:num>
  <w:num w:numId="7" w16cid:durableId="2007244246">
    <w:abstractNumId w:val="6"/>
  </w:num>
  <w:num w:numId="8" w16cid:durableId="1974023548">
    <w:abstractNumId w:val="5"/>
  </w:num>
  <w:num w:numId="9" w16cid:durableId="824471600">
    <w:abstractNumId w:val="4"/>
  </w:num>
  <w:num w:numId="10" w16cid:durableId="1691447676">
    <w:abstractNumId w:val="8"/>
  </w:num>
  <w:num w:numId="11" w16cid:durableId="1730496208">
    <w:abstractNumId w:val="3"/>
  </w:num>
  <w:num w:numId="12" w16cid:durableId="782193698">
    <w:abstractNumId w:val="24"/>
  </w:num>
  <w:num w:numId="13" w16cid:durableId="973146703">
    <w:abstractNumId w:val="18"/>
  </w:num>
  <w:num w:numId="14" w16cid:durableId="2138449776">
    <w:abstractNumId w:val="16"/>
  </w:num>
  <w:num w:numId="15" w16cid:durableId="1157383911">
    <w:abstractNumId w:val="19"/>
  </w:num>
  <w:num w:numId="16" w16cid:durableId="1328676870">
    <w:abstractNumId w:val="12"/>
  </w:num>
  <w:num w:numId="17" w16cid:durableId="491798952">
    <w:abstractNumId w:val="14"/>
  </w:num>
  <w:num w:numId="18" w16cid:durableId="215438924">
    <w:abstractNumId w:val="23"/>
  </w:num>
  <w:num w:numId="19" w16cid:durableId="894858036">
    <w:abstractNumId w:val="13"/>
  </w:num>
  <w:num w:numId="20" w16cid:durableId="688260223">
    <w:abstractNumId w:val="22"/>
  </w:num>
  <w:num w:numId="21" w16cid:durableId="1599676786">
    <w:abstractNumId w:val="21"/>
  </w:num>
  <w:num w:numId="22" w16cid:durableId="416290344">
    <w:abstractNumId w:val="17"/>
  </w:num>
  <w:num w:numId="23" w16cid:durableId="2051765497">
    <w:abstractNumId w:val="25"/>
  </w:num>
  <w:num w:numId="24" w16cid:durableId="1098598594">
    <w:abstractNumId w:val="26"/>
  </w:num>
  <w:num w:numId="25" w16cid:durableId="2029676337">
    <w:abstractNumId w:val="10"/>
  </w:num>
  <w:num w:numId="26" w16cid:durableId="116609928">
    <w:abstractNumId w:val="20"/>
  </w:num>
  <w:num w:numId="27" w16cid:durableId="1378165162">
    <w:abstractNumId w:val="15"/>
  </w:num>
  <w:num w:numId="28" w16cid:durableId="444227404">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91"/>
    <w:rsid w:val="00000DF0"/>
    <w:rsid w:val="00001E8F"/>
    <w:rsid w:val="00014226"/>
    <w:rsid w:val="0001523A"/>
    <w:rsid w:val="00020D4D"/>
    <w:rsid w:val="00022A71"/>
    <w:rsid w:val="00022E4A"/>
    <w:rsid w:val="00024C18"/>
    <w:rsid w:val="000472E8"/>
    <w:rsid w:val="00051291"/>
    <w:rsid w:val="00051FFB"/>
    <w:rsid w:val="00061368"/>
    <w:rsid w:val="00061D0F"/>
    <w:rsid w:val="00065B6E"/>
    <w:rsid w:val="00067DCD"/>
    <w:rsid w:val="000778F2"/>
    <w:rsid w:val="000959CC"/>
    <w:rsid w:val="000A0AC0"/>
    <w:rsid w:val="000A6394"/>
    <w:rsid w:val="000B020D"/>
    <w:rsid w:val="000B16B0"/>
    <w:rsid w:val="000C038A"/>
    <w:rsid w:val="000C6598"/>
    <w:rsid w:val="000D6382"/>
    <w:rsid w:val="000D65CF"/>
    <w:rsid w:val="000E16AF"/>
    <w:rsid w:val="000E2269"/>
    <w:rsid w:val="000E340D"/>
    <w:rsid w:val="000F23FA"/>
    <w:rsid w:val="000F7A37"/>
    <w:rsid w:val="001017E8"/>
    <w:rsid w:val="00112C4C"/>
    <w:rsid w:val="0011636C"/>
    <w:rsid w:val="00145D43"/>
    <w:rsid w:val="0016286B"/>
    <w:rsid w:val="001670C1"/>
    <w:rsid w:val="00171B8A"/>
    <w:rsid w:val="001742F4"/>
    <w:rsid w:val="001763A1"/>
    <w:rsid w:val="00191BF2"/>
    <w:rsid w:val="00192C46"/>
    <w:rsid w:val="001A508F"/>
    <w:rsid w:val="001A7B60"/>
    <w:rsid w:val="001B7A65"/>
    <w:rsid w:val="001D2CB8"/>
    <w:rsid w:val="001E41F3"/>
    <w:rsid w:val="001E48D4"/>
    <w:rsid w:val="001F09F3"/>
    <w:rsid w:val="002007EB"/>
    <w:rsid w:val="00201EB2"/>
    <w:rsid w:val="00205BEC"/>
    <w:rsid w:val="002119DA"/>
    <w:rsid w:val="002218D6"/>
    <w:rsid w:val="00226DFC"/>
    <w:rsid w:val="00230D9A"/>
    <w:rsid w:val="0023436F"/>
    <w:rsid w:val="00235D98"/>
    <w:rsid w:val="00241CFD"/>
    <w:rsid w:val="00241F74"/>
    <w:rsid w:val="00246C69"/>
    <w:rsid w:val="002578F0"/>
    <w:rsid w:val="0026004D"/>
    <w:rsid w:val="00262C39"/>
    <w:rsid w:val="002636A7"/>
    <w:rsid w:val="00263DE0"/>
    <w:rsid w:val="00265425"/>
    <w:rsid w:val="00274611"/>
    <w:rsid w:val="0027588B"/>
    <w:rsid w:val="00275D12"/>
    <w:rsid w:val="002769EB"/>
    <w:rsid w:val="002860C4"/>
    <w:rsid w:val="002A47EF"/>
    <w:rsid w:val="002A685F"/>
    <w:rsid w:val="002B23F9"/>
    <w:rsid w:val="002B24C6"/>
    <w:rsid w:val="002B5741"/>
    <w:rsid w:val="002B5B7A"/>
    <w:rsid w:val="002C238A"/>
    <w:rsid w:val="002C573F"/>
    <w:rsid w:val="002D0D8D"/>
    <w:rsid w:val="002D766B"/>
    <w:rsid w:val="002E595A"/>
    <w:rsid w:val="00305409"/>
    <w:rsid w:val="00306B06"/>
    <w:rsid w:val="003138FB"/>
    <w:rsid w:val="00323428"/>
    <w:rsid w:val="00342004"/>
    <w:rsid w:val="0035319E"/>
    <w:rsid w:val="00353346"/>
    <w:rsid w:val="00376EE0"/>
    <w:rsid w:val="00380B1C"/>
    <w:rsid w:val="00384AC3"/>
    <w:rsid w:val="00391605"/>
    <w:rsid w:val="0039241D"/>
    <w:rsid w:val="00392B19"/>
    <w:rsid w:val="00394889"/>
    <w:rsid w:val="00396631"/>
    <w:rsid w:val="003969FF"/>
    <w:rsid w:val="003A4E1D"/>
    <w:rsid w:val="003A5266"/>
    <w:rsid w:val="003A7C07"/>
    <w:rsid w:val="003B597F"/>
    <w:rsid w:val="003B7609"/>
    <w:rsid w:val="003C12C0"/>
    <w:rsid w:val="003D15E8"/>
    <w:rsid w:val="003E1A36"/>
    <w:rsid w:val="003F13D1"/>
    <w:rsid w:val="003F54CE"/>
    <w:rsid w:val="0040623E"/>
    <w:rsid w:val="004165D0"/>
    <w:rsid w:val="00416A99"/>
    <w:rsid w:val="004242F1"/>
    <w:rsid w:val="0043026B"/>
    <w:rsid w:val="004304EE"/>
    <w:rsid w:val="00432C2A"/>
    <w:rsid w:val="00432DDA"/>
    <w:rsid w:val="00447131"/>
    <w:rsid w:val="00451A35"/>
    <w:rsid w:val="004554CB"/>
    <w:rsid w:val="00465582"/>
    <w:rsid w:val="00467657"/>
    <w:rsid w:val="004728BC"/>
    <w:rsid w:val="0047322F"/>
    <w:rsid w:val="00477480"/>
    <w:rsid w:val="00477891"/>
    <w:rsid w:val="00484752"/>
    <w:rsid w:val="004865D4"/>
    <w:rsid w:val="004A1950"/>
    <w:rsid w:val="004A20E3"/>
    <w:rsid w:val="004A2A60"/>
    <w:rsid w:val="004A7C2E"/>
    <w:rsid w:val="004B748C"/>
    <w:rsid w:val="004B75B7"/>
    <w:rsid w:val="004C0FC5"/>
    <w:rsid w:val="004C51FB"/>
    <w:rsid w:val="004E55B2"/>
    <w:rsid w:val="004E7F37"/>
    <w:rsid w:val="004F242B"/>
    <w:rsid w:val="00501900"/>
    <w:rsid w:val="005124D6"/>
    <w:rsid w:val="0051580D"/>
    <w:rsid w:val="00516E37"/>
    <w:rsid w:val="00517EB0"/>
    <w:rsid w:val="00520062"/>
    <w:rsid w:val="005378B7"/>
    <w:rsid w:val="0055346F"/>
    <w:rsid w:val="00555D0E"/>
    <w:rsid w:val="00555D5B"/>
    <w:rsid w:val="005612E3"/>
    <w:rsid w:val="00564BDC"/>
    <w:rsid w:val="005926AB"/>
    <w:rsid w:val="00592D74"/>
    <w:rsid w:val="00592FB9"/>
    <w:rsid w:val="005A13CA"/>
    <w:rsid w:val="005A2C21"/>
    <w:rsid w:val="005A6FC1"/>
    <w:rsid w:val="005B135A"/>
    <w:rsid w:val="005C1531"/>
    <w:rsid w:val="005C4D70"/>
    <w:rsid w:val="005E2C44"/>
    <w:rsid w:val="005E3D2A"/>
    <w:rsid w:val="005E4D8A"/>
    <w:rsid w:val="005E79B3"/>
    <w:rsid w:val="005F2108"/>
    <w:rsid w:val="005F436C"/>
    <w:rsid w:val="00604549"/>
    <w:rsid w:val="0060567A"/>
    <w:rsid w:val="006112F2"/>
    <w:rsid w:val="00612732"/>
    <w:rsid w:val="00612A1F"/>
    <w:rsid w:val="00613BAC"/>
    <w:rsid w:val="0061743A"/>
    <w:rsid w:val="00621188"/>
    <w:rsid w:val="0062225F"/>
    <w:rsid w:val="00624051"/>
    <w:rsid w:val="00625052"/>
    <w:rsid w:val="006257ED"/>
    <w:rsid w:val="00625B93"/>
    <w:rsid w:val="00626427"/>
    <w:rsid w:val="00626CBB"/>
    <w:rsid w:val="0062763C"/>
    <w:rsid w:val="006309DA"/>
    <w:rsid w:val="006310E9"/>
    <w:rsid w:val="006370F5"/>
    <w:rsid w:val="00644F36"/>
    <w:rsid w:val="00646C7D"/>
    <w:rsid w:val="00654581"/>
    <w:rsid w:val="006605D5"/>
    <w:rsid w:val="00661D3B"/>
    <w:rsid w:val="0067537E"/>
    <w:rsid w:val="006760A7"/>
    <w:rsid w:val="006804C7"/>
    <w:rsid w:val="00681892"/>
    <w:rsid w:val="006848B8"/>
    <w:rsid w:val="00691311"/>
    <w:rsid w:val="00695808"/>
    <w:rsid w:val="006A5614"/>
    <w:rsid w:val="006A6E26"/>
    <w:rsid w:val="006A7602"/>
    <w:rsid w:val="006B202D"/>
    <w:rsid w:val="006B46FB"/>
    <w:rsid w:val="006D2E7A"/>
    <w:rsid w:val="006D4D60"/>
    <w:rsid w:val="006D56BC"/>
    <w:rsid w:val="006E21FB"/>
    <w:rsid w:val="006E5299"/>
    <w:rsid w:val="006E74F4"/>
    <w:rsid w:val="006F3FE9"/>
    <w:rsid w:val="00702A12"/>
    <w:rsid w:val="0071052A"/>
    <w:rsid w:val="00711130"/>
    <w:rsid w:val="00731CEC"/>
    <w:rsid w:val="007342B2"/>
    <w:rsid w:val="00742578"/>
    <w:rsid w:val="00746EB1"/>
    <w:rsid w:val="00747EA3"/>
    <w:rsid w:val="00765952"/>
    <w:rsid w:val="00775CD6"/>
    <w:rsid w:val="007767A3"/>
    <w:rsid w:val="00780F2B"/>
    <w:rsid w:val="0078575A"/>
    <w:rsid w:val="00792342"/>
    <w:rsid w:val="007925AA"/>
    <w:rsid w:val="00795237"/>
    <w:rsid w:val="007A34F3"/>
    <w:rsid w:val="007A6F2E"/>
    <w:rsid w:val="007B512A"/>
    <w:rsid w:val="007B572B"/>
    <w:rsid w:val="007C2097"/>
    <w:rsid w:val="007C2145"/>
    <w:rsid w:val="007D108C"/>
    <w:rsid w:val="007D6A07"/>
    <w:rsid w:val="007D6CE7"/>
    <w:rsid w:val="007E1015"/>
    <w:rsid w:val="007E4113"/>
    <w:rsid w:val="007E5FC8"/>
    <w:rsid w:val="007E6BE3"/>
    <w:rsid w:val="007F0E14"/>
    <w:rsid w:val="007F6AB5"/>
    <w:rsid w:val="007F756E"/>
    <w:rsid w:val="0081324B"/>
    <w:rsid w:val="008227DB"/>
    <w:rsid w:val="008279FA"/>
    <w:rsid w:val="008367C0"/>
    <w:rsid w:val="008442D3"/>
    <w:rsid w:val="00845D17"/>
    <w:rsid w:val="008566BA"/>
    <w:rsid w:val="008579E4"/>
    <w:rsid w:val="008626E7"/>
    <w:rsid w:val="00864DF9"/>
    <w:rsid w:val="00870EE7"/>
    <w:rsid w:val="008731C5"/>
    <w:rsid w:val="00881891"/>
    <w:rsid w:val="00896944"/>
    <w:rsid w:val="008B1F20"/>
    <w:rsid w:val="008B6867"/>
    <w:rsid w:val="008C4751"/>
    <w:rsid w:val="008D2B9F"/>
    <w:rsid w:val="008E4D5C"/>
    <w:rsid w:val="008F686C"/>
    <w:rsid w:val="009017EE"/>
    <w:rsid w:val="00913222"/>
    <w:rsid w:val="00916443"/>
    <w:rsid w:val="00917C9F"/>
    <w:rsid w:val="00922E82"/>
    <w:rsid w:val="009274A5"/>
    <w:rsid w:val="00936638"/>
    <w:rsid w:val="00940481"/>
    <w:rsid w:val="00955748"/>
    <w:rsid w:val="00955FBC"/>
    <w:rsid w:val="009657C1"/>
    <w:rsid w:val="00972525"/>
    <w:rsid w:val="009777D9"/>
    <w:rsid w:val="00991B88"/>
    <w:rsid w:val="00995252"/>
    <w:rsid w:val="00996397"/>
    <w:rsid w:val="009A1081"/>
    <w:rsid w:val="009A21BD"/>
    <w:rsid w:val="009A4890"/>
    <w:rsid w:val="009A579D"/>
    <w:rsid w:val="009A6C35"/>
    <w:rsid w:val="009B4AB0"/>
    <w:rsid w:val="009C6201"/>
    <w:rsid w:val="009D3182"/>
    <w:rsid w:val="009E0762"/>
    <w:rsid w:val="009E3297"/>
    <w:rsid w:val="009E3490"/>
    <w:rsid w:val="009F251D"/>
    <w:rsid w:val="009F341C"/>
    <w:rsid w:val="009F4B89"/>
    <w:rsid w:val="009F5C11"/>
    <w:rsid w:val="009F734F"/>
    <w:rsid w:val="00A04081"/>
    <w:rsid w:val="00A07158"/>
    <w:rsid w:val="00A14FFE"/>
    <w:rsid w:val="00A1668B"/>
    <w:rsid w:val="00A20AB3"/>
    <w:rsid w:val="00A21256"/>
    <w:rsid w:val="00A246B6"/>
    <w:rsid w:val="00A303AD"/>
    <w:rsid w:val="00A335F6"/>
    <w:rsid w:val="00A3600E"/>
    <w:rsid w:val="00A3732B"/>
    <w:rsid w:val="00A432A2"/>
    <w:rsid w:val="00A4488D"/>
    <w:rsid w:val="00A47E70"/>
    <w:rsid w:val="00A53AEF"/>
    <w:rsid w:val="00A61165"/>
    <w:rsid w:val="00A7671C"/>
    <w:rsid w:val="00A82056"/>
    <w:rsid w:val="00A82CB0"/>
    <w:rsid w:val="00A85252"/>
    <w:rsid w:val="00A92BEB"/>
    <w:rsid w:val="00A94F48"/>
    <w:rsid w:val="00AB00C3"/>
    <w:rsid w:val="00AB1244"/>
    <w:rsid w:val="00AB382C"/>
    <w:rsid w:val="00AC29B4"/>
    <w:rsid w:val="00AD1CD8"/>
    <w:rsid w:val="00AD4ADE"/>
    <w:rsid w:val="00AD5BF4"/>
    <w:rsid w:val="00AE1E29"/>
    <w:rsid w:val="00AE5A38"/>
    <w:rsid w:val="00AE6E2C"/>
    <w:rsid w:val="00AF2530"/>
    <w:rsid w:val="00AF43A8"/>
    <w:rsid w:val="00B0502B"/>
    <w:rsid w:val="00B05668"/>
    <w:rsid w:val="00B10F53"/>
    <w:rsid w:val="00B24807"/>
    <w:rsid w:val="00B258BB"/>
    <w:rsid w:val="00B437CA"/>
    <w:rsid w:val="00B44EFF"/>
    <w:rsid w:val="00B4521F"/>
    <w:rsid w:val="00B4767A"/>
    <w:rsid w:val="00B50379"/>
    <w:rsid w:val="00B554D5"/>
    <w:rsid w:val="00B560B5"/>
    <w:rsid w:val="00B633DB"/>
    <w:rsid w:val="00B6407F"/>
    <w:rsid w:val="00B644CF"/>
    <w:rsid w:val="00B67B97"/>
    <w:rsid w:val="00B70BDD"/>
    <w:rsid w:val="00B76C75"/>
    <w:rsid w:val="00B91D50"/>
    <w:rsid w:val="00B968C8"/>
    <w:rsid w:val="00BA0FCD"/>
    <w:rsid w:val="00BA3EC5"/>
    <w:rsid w:val="00BB5DFC"/>
    <w:rsid w:val="00BC716D"/>
    <w:rsid w:val="00BD030A"/>
    <w:rsid w:val="00BD1FE5"/>
    <w:rsid w:val="00BD263C"/>
    <w:rsid w:val="00BD279D"/>
    <w:rsid w:val="00BD5703"/>
    <w:rsid w:val="00BD6333"/>
    <w:rsid w:val="00BD6BB8"/>
    <w:rsid w:val="00BD7224"/>
    <w:rsid w:val="00BE3B42"/>
    <w:rsid w:val="00BE60D6"/>
    <w:rsid w:val="00C12DBC"/>
    <w:rsid w:val="00C13C48"/>
    <w:rsid w:val="00C152AE"/>
    <w:rsid w:val="00C2514F"/>
    <w:rsid w:val="00C272D0"/>
    <w:rsid w:val="00C31B69"/>
    <w:rsid w:val="00C33742"/>
    <w:rsid w:val="00C346F9"/>
    <w:rsid w:val="00C351B1"/>
    <w:rsid w:val="00C37B30"/>
    <w:rsid w:val="00C51FD0"/>
    <w:rsid w:val="00C5481B"/>
    <w:rsid w:val="00C573F0"/>
    <w:rsid w:val="00C70960"/>
    <w:rsid w:val="00C74ED2"/>
    <w:rsid w:val="00C86F42"/>
    <w:rsid w:val="00C937BB"/>
    <w:rsid w:val="00C958E8"/>
    <w:rsid w:val="00C95985"/>
    <w:rsid w:val="00C95B63"/>
    <w:rsid w:val="00C95B80"/>
    <w:rsid w:val="00CA10A1"/>
    <w:rsid w:val="00CA3D32"/>
    <w:rsid w:val="00CA6304"/>
    <w:rsid w:val="00CA71FF"/>
    <w:rsid w:val="00CB0A7E"/>
    <w:rsid w:val="00CB512D"/>
    <w:rsid w:val="00CB798E"/>
    <w:rsid w:val="00CC5026"/>
    <w:rsid w:val="00CD2D7A"/>
    <w:rsid w:val="00CD485B"/>
    <w:rsid w:val="00CE5C0E"/>
    <w:rsid w:val="00CF1FDD"/>
    <w:rsid w:val="00CF61A1"/>
    <w:rsid w:val="00D03558"/>
    <w:rsid w:val="00D03F9A"/>
    <w:rsid w:val="00D104E0"/>
    <w:rsid w:val="00D157AF"/>
    <w:rsid w:val="00D17436"/>
    <w:rsid w:val="00D202FA"/>
    <w:rsid w:val="00D20F64"/>
    <w:rsid w:val="00D234BF"/>
    <w:rsid w:val="00D23BAF"/>
    <w:rsid w:val="00D3351F"/>
    <w:rsid w:val="00D344D9"/>
    <w:rsid w:val="00D35F6F"/>
    <w:rsid w:val="00D3680A"/>
    <w:rsid w:val="00D608C3"/>
    <w:rsid w:val="00D63018"/>
    <w:rsid w:val="00D634F7"/>
    <w:rsid w:val="00D63753"/>
    <w:rsid w:val="00DB3F99"/>
    <w:rsid w:val="00DB66FE"/>
    <w:rsid w:val="00DB7AB6"/>
    <w:rsid w:val="00DC3072"/>
    <w:rsid w:val="00DD2DC5"/>
    <w:rsid w:val="00DD5724"/>
    <w:rsid w:val="00DD7F37"/>
    <w:rsid w:val="00DE34CF"/>
    <w:rsid w:val="00DE6E1D"/>
    <w:rsid w:val="00E042F1"/>
    <w:rsid w:val="00E11AA2"/>
    <w:rsid w:val="00E15BA1"/>
    <w:rsid w:val="00E2418F"/>
    <w:rsid w:val="00E27E18"/>
    <w:rsid w:val="00E32F28"/>
    <w:rsid w:val="00E449B7"/>
    <w:rsid w:val="00E64117"/>
    <w:rsid w:val="00E6469B"/>
    <w:rsid w:val="00E66013"/>
    <w:rsid w:val="00E743A6"/>
    <w:rsid w:val="00E80827"/>
    <w:rsid w:val="00E9035F"/>
    <w:rsid w:val="00E9099C"/>
    <w:rsid w:val="00E9743C"/>
    <w:rsid w:val="00EA32CF"/>
    <w:rsid w:val="00EB053A"/>
    <w:rsid w:val="00EB2397"/>
    <w:rsid w:val="00EB3EBC"/>
    <w:rsid w:val="00EB3F46"/>
    <w:rsid w:val="00EB3F4F"/>
    <w:rsid w:val="00ED7758"/>
    <w:rsid w:val="00EE0733"/>
    <w:rsid w:val="00EE396A"/>
    <w:rsid w:val="00EE75FD"/>
    <w:rsid w:val="00EE7D7C"/>
    <w:rsid w:val="00EF18E2"/>
    <w:rsid w:val="00EF1E60"/>
    <w:rsid w:val="00EF376B"/>
    <w:rsid w:val="00EF3A19"/>
    <w:rsid w:val="00EF5771"/>
    <w:rsid w:val="00EF6D87"/>
    <w:rsid w:val="00EF7FE9"/>
    <w:rsid w:val="00F03AED"/>
    <w:rsid w:val="00F03C76"/>
    <w:rsid w:val="00F10B0F"/>
    <w:rsid w:val="00F11694"/>
    <w:rsid w:val="00F13AEA"/>
    <w:rsid w:val="00F24379"/>
    <w:rsid w:val="00F25C6D"/>
    <w:rsid w:val="00F25D98"/>
    <w:rsid w:val="00F27F6D"/>
    <w:rsid w:val="00F27FB8"/>
    <w:rsid w:val="00F300FB"/>
    <w:rsid w:val="00F3190B"/>
    <w:rsid w:val="00F34FA0"/>
    <w:rsid w:val="00F61596"/>
    <w:rsid w:val="00F651FA"/>
    <w:rsid w:val="00F67EFC"/>
    <w:rsid w:val="00F7232B"/>
    <w:rsid w:val="00F73869"/>
    <w:rsid w:val="00F77D84"/>
    <w:rsid w:val="00F9031B"/>
    <w:rsid w:val="00F91352"/>
    <w:rsid w:val="00F91EFA"/>
    <w:rsid w:val="00FA55A0"/>
    <w:rsid w:val="00FB47D1"/>
    <w:rsid w:val="00FB6386"/>
    <w:rsid w:val="00FB7DE3"/>
    <w:rsid w:val="00FD49CF"/>
    <w:rsid w:val="00FD4D1E"/>
    <w:rsid w:val="00FD59A9"/>
    <w:rsid w:val="00FE006E"/>
    <w:rsid w:val="00FE327F"/>
    <w:rsid w:val="00FE5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qFormat="1"/>
    <w:lsdException w:name="caption" w:semiHidden="1" w:unhideWhenUsed="1" w:qFormat="1"/>
    <w:lsdException w:name="List" w:uiPriority="99"/>
    <w:lsdException w:name="Title" w:qFormat="1"/>
    <w:lsdException w:name="Subtitle" w:qFormat="1"/>
    <w:lsdException w:name="Strong" w:uiPriority="22"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link w:val="ListChar"/>
    <w:uiPriority w:val="99"/>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qFormat/>
    <w:rsid w:val="00262C39"/>
    <w:rPr>
      <w:rFonts w:ascii="Arial" w:hAnsi="Arial"/>
      <w:sz w:val="24"/>
      <w:lang w:val="en-GB"/>
    </w:rPr>
  </w:style>
  <w:style w:type="character" w:customStyle="1" w:styleId="BalloonTextChar">
    <w:name w:val="Balloon Text Char"/>
    <w:link w:val="BalloonText"/>
    <w:uiPriority w:val="99"/>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customStyle="1" w:styleId="TALLeft1cm">
    <w:name w:val="TAL + Left:  1 cm"/>
    <w:basedOn w:val="TAL"/>
    <w:rsid w:val="00520062"/>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qForma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character" w:customStyle="1" w:styleId="TFZchn">
    <w:name w:val="TF Zchn"/>
    <w:rsid w:val="004304EE"/>
    <w:rPr>
      <w:rFonts w:ascii="Arial" w:hAnsi="Arial"/>
      <w:b/>
    </w:rPr>
  </w:style>
  <w:style w:type="character" w:customStyle="1" w:styleId="B1Zchn">
    <w:name w:val="B1 Zchn"/>
    <w:qFormat/>
    <w:rsid w:val="006D4D60"/>
    <w:rPr>
      <w:rFonts w:eastAsia="Times New Roman"/>
    </w:rPr>
  </w:style>
  <w:style w:type="character" w:customStyle="1" w:styleId="Heading1Char">
    <w:name w:val="Heading 1 Char"/>
    <w:link w:val="Heading1"/>
    <w:rsid w:val="00065B6E"/>
    <w:rPr>
      <w:rFonts w:ascii="Arial" w:hAnsi="Arial"/>
      <w:sz w:val="36"/>
      <w:lang w:eastAsia="en-US"/>
    </w:rPr>
  </w:style>
  <w:style w:type="character" w:customStyle="1" w:styleId="Heading2Char">
    <w:name w:val="Heading 2 Char"/>
    <w:link w:val="Heading2"/>
    <w:rsid w:val="00065B6E"/>
    <w:rPr>
      <w:rFonts w:ascii="Arial" w:hAnsi="Arial"/>
      <w:sz w:val="32"/>
      <w:lang w:eastAsia="en-US"/>
    </w:rPr>
  </w:style>
  <w:style w:type="character" w:customStyle="1" w:styleId="Heading8Char">
    <w:name w:val="Heading 8 Char"/>
    <w:link w:val="Heading8"/>
    <w:rsid w:val="00065B6E"/>
    <w:rPr>
      <w:rFonts w:ascii="Arial" w:hAnsi="Arial"/>
      <w:sz w:val="36"/>
      <w:lang w:eastAsia="en-US"/>
    </w:rPr>
  </w:style>
  <w:style w:type="character" w:customStyle="1" w:styleId="Heading9Char">
    <w:name w:val="Heading 9 Char"/>
    <w:link w:val="Heading9"/>
    <w:rsid w:val="00065B6E"/>
    <w:rPr>
      <w:rFonts w:ascii="Arial" w:hAnsi="Arial"/>
      <w:sz w:val="36"/>
      <w:lang w:eastAsia="en-US"/>
    </w:rPr>
  </w:style>
  <w:style w:type="paragraph" w:customStyle="1" w:styleId="TALLeft0">
    <w:name w:val="TAL + Left:  0"/>
    <w:aliases w:val="4 cm,19 cm"/>
    <w:basedOn w:val="TAL"/>
    <w:rsid w:val="00065B6E"/>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065B6E"/>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065B6E"/>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065B6E"/>
    <w:rPr>
      <w:rFonts w:ascii="Arial" w:hAnsi="Arial"/>
      <w:b/>
      <w:lang w:eastAsia="ko-KR"/>
    </w:rPr>
  </w:style>
  <w:style w:type="paragraph" w:styleId="ListParagraph">
    <w:name w:val="List Paragraph"/>
    <w:basedOn w:val="Normal"/>
    <w:link w:val="ListParagraphChar"/>
    <w:uiPriority w:val="34"/>
    <w:qFormat/>
    <w:rsid w:val="00065B6E"/>
    <w:pPr>
      <w:overflowPunct w:val="0"/>
      <w:autoSpaceDE w:val="0"/>
      <w:autoSpaceDN w:val="0"/>
      <w:adjustRightInd w:val="0"/>
      <w:ind w:firstLineChars="200" w:firstLine="420"/>
      <w:textAlignment w:val="baseline"/>
    </w:pPr>
    <w:rPr>
      <w:rFonts w:eastAsia="SimSun"/>
    </w:rPr>
  </w:style>
  <w:style w:type="paragraph" w:customStyle="1" w:styleId="Eyecatcher">
    <w:name w:val="Eyecatcher"/>
    <w:basedOn w:val="Normal"/>
    <w:rsid w:val="00624051"/>
    <w:pPr>
      <w:ind w:left="1418" w:hanging="1418"/>
    </w:pPr>
    <w:rPr>
      <w:rFonts w:ascii="Arial" w:hAnsi="Arial" w:cs="Arial"/>
      <w:b/>
    </w:rPr>
  </w:style>
  <w:style w:type="paragraph" w:customStyle="1" w:styleId="Reference">
    <w:name w:val="Reference"/>
    <w:basedOn w:val="Normal"/>
    <w:rsid w:val="00624051"/>
    <w:pPr>
      <w:overflowPunct w:val="0"/>
      <w:autoSpaceDE w:val="0"/>
      <w:autoSpaceDN w:val="0"/>
      <w:adjustRightInd w:val="0"/>
      <w:spacing w:after="120"/>
      <w:ind w:left="709" w:hanging="709"/>
      <w:textAlignment w:val="baseline"/>
    </w:pPr>
    <w:rPr>
      <w:rFonts w:ascii="Arial" w:eastAsia="MS Mincho" w:hAnsi="Arial"/>
      <w:lang w:eastAsia="ja-JP"/>
    </w:rPr>
  </w:style>
  <w:style w:type="paragraph" w:customStyle="1" w:styleId="Agreement">
    <w:name w:val="Agreement"/>
    <w:basedOn w:val="Normal"/>
    <w:next w:val="Normal"/>
    <w:qFormat/>
    <w:rsid w:val="00EE396A"/>
    <w:pPr>
      <w:numPr>
        <w:numId w:val="18"/>
      </w:numPr>
      <w:tabs>
        <w:tab w:val="num" w:pos="1619"/>
      </w:tabs>
      <w:overflowPunct w:val="0"/>
      <w:autoSpaceDE w:val="0"/>
      <w:autoSpaceDN w:val="0"/>
      <w:adjustRightInd w:val="0"/>
      <w:spacing w:before="60" w:after="0"/>
      <w:ind w:left="1616" w:hanging="357"/>
      <w:textAlignment w:val="baseline"/>
    </w:pPr>
    <w:rPr>
      <w:rFonts w:ascii="Arial" w:hAnsi="Arial"/>
      <w:b/>
      <w:lang w:eastAsia="ja-JP"/>
    </w:rPr>
  </w:style>
  <w:style w:type="character" w:customStyle="1" w:styleId="B1Char1">
    <w:name w:val="B1 Char1"/>
    <w:qFormat/>
    <w:rsid w:val="00DD7F37"/>
    <w:rPr>
      <w:rFonts w:eastAsia="MS Mincho"/>
      <w:lang w:val="en-GB" w:eastAsia="en-US" w:bidi="ar-SA"/>
    </w:rPr>
  </w:style>
  <w:style w:type="character" w:styleId="Emphasis">
    <w:name w:val="Emphasis"/>
    <w:qFormat/>
    <w:rsid w:val="00DD7F37"/>
    <w:rPr>
      <w:i/>
      <w:iCs/>
    </w:rPr>
  </w:style>
  <w:style w:type="character" w:customStyle="1" w:styleId="msoins0">
    <w:name w:val="msoins"/>
    <w:rsid w:val="00DD7F37"/>
  </w:style>
  <w:style w:type="character" w:customStyle="1" w:styleId="TALCar">
    <w:name w:val="TAL Car"/>
    <w:qFormat/>
    <w:rsid w:val="00DD7F37"/>
    <w:rPr>
      <w:rFonts w:ascii="Arial" w:hAnsi="Arial"/>
      <w:sz w:val="18"/>
      <w:lang w:val="en-GB" w:eastAsia="ja-JP" w:bidi="ar-SA"/>
    </w:rPr>
  </w:style>
  <w:style w:type="paragraph" w:customStyle="1" w:styleId="Standard1">
    <w:name w:val="Standard1"/>
    <w:basedOn w:val="Normal"/>
    <w:link w:val="StandardZchn"/>
    <w:rsid w:val="00DD7F3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D7F37"/>
    <w:rPr>
      <w:rFonts w:ascii="Times New Roman" w:hAnsi="Times New Roman"/>
      <w:szCs w:val="22"/>
    </w:rPr>
  </w:style>
  <w:style w:type="paragraph" w:customStyle="1" w:styleId="pl0">
    <w:name w:val="pl"/>
    <w:basedOn w:val="Normal"/>
    <w:rsid w:val="00DD7F3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D7F37"/>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DD7F37"/>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DD7F37"/>
    <w:rPr>
      <w:rFonts w:ascii="Times New Roman" w:hAnsi="Times New Roman"/>
      <w:lang w:val="x-none"/>
    </w:rPr>
  </w:style>
  <w:style w:type="paragraph" w:customStyle="1" w:styleId="SpecText">
    <w:name w:val="SpecText"/>
    <w:basedOn w:val="Normal"/>
    <w:rsid w:val="00DD7F3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D7F3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DD7F37"/>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D7F37"/>
  </w:style>
  <w:style w:type="paragraph" w:customStyle="1" w:styleId="StyleTALLeft075cm">
    <w:name w:val="Style TAL + Left:  075 cm"/>
    <w:basedOn w:val="TAL"/>
    <w:rsid w:val="00DD7F37"/>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D7F37"/>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D7F37"/>
    <w:rPr>
      <w:rFonts w:ascii="Arial" w:hAnsi="Arial" w:cs="Arial"/>
      <w:sz w:val="18"/>
      <w:szCs w:val="18"/>
    </w:rPr>
  </w:style>
  <w:style w:type="paragraph" w:customStyle="1" w:styleId="TALLeft125cm">
    <w:name w:val="TAL + Left: 125 cm"/>
    <w:basedOn w:val="StyleTALLeft075cm"/>
    <w:rsid w:val="00DD7F37"/>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D7F37"/>
    <w:pPr>
      <w:ind w:left="851"/>
    </w:pPr>
    <w:rPr>
      <w:rFonts w:eastAsia="Batang"/>
    </w:rPr>
  </w:style>
  <w:style w:type="character" w:customStyle="1" w:styleId="TAHCar">
    <w:name w:val="TAH Car"/>
    <w:qFormat/>
    <w:rsid w:val="00DD7F37"/>
    <w:rPr>
      <w:rFonts w:ascii="Arial" w:hAnsi="Arial"/>
      <w:b/>
      <w:sz w:val="18"/>
      <w:lang w:val="en-GB" w:eastAsia="en-US"/>
    </w:rPr>
  </w:style>
  <w:style w:type="character" w:customStyle="1" w:styleId="H6Char">
    <w:name w:val="H6 Char"/>
    <w:link w:val="H6"/>
    <w:rsid w:val="00DD7F37"/>
    <w:rPr>
      <w:rFonts w:ascii="Arial" w:hAnsi="Arial"/>
      <w:lang w:eastAsia="en-US"/>
    </w:rPr>
  </w:style>
  <w:style w:type="paragraph" w:styleId="HTMLPreformatted">
    <w:name w:val="HTML Preformatted"/>
    <w:basedOn w:val="Normal"/>
    <w:link w:val="HTMLPreformattedChar"/>
    <w:uiPriority w:val="99"/>
    <w:unhideWhenUsed/>
    <w:rsid w:val="00DD7F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DD7F37"/>
    <w:rPr>
      <w:rFonts w:ascii="Courier New" w:hAnsi="Courier New" w:cs="Courier New"/>
      <w:lang w:val="en-US" w:eastAsia="ko-KR"/>
    </w:rPr>
  </w:style>
  <w:style w:type="paragraph" w:customStyle="1" w:styleId="tal0">
    <w:name w:val="tal"/>
    <w:basedOn w:val="Normal"/>
    <w:rsid w:val="00DD7F3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DD7F37"/>
    <w:rPr>
      <w:color w:val="808080"/>
      <w:shd w:val="clear" w:color="auto" w:fill="E6E6E6"/>
    </w:rPr>
  </w:style>
  <w:style w:type="character" w:customStyle="1" w:styleId="Heading5Char">
    <w:name w:val="Heading 5 Char"/>
    <w:link w:val="Heading5"/>
    <w:rsid w:val="00DD7F37"/>
    <w:rPr>
      <w:rFonts w:ascii="Arial" w:hAnsi="Arial"/>
      <w:sz w:val="22"/>
      <w:lang w:eastAsia="en-US"/>
    </w:rPr>
  </w:style>
  <w:style w:type="character" w:customStyle="1" w:styleId="NOZchn">
    <w:name w:val="NO Zchn"/>
    <w:locked/>
    <w:rsid w:val="00DD7F37"/>
  </w:style>
  <w:style w:type="character" w:customStyle="1" w:styleId="ListParagraphChar">
    <w:name w:val="List Paragraph Char"/>
    <w:link w:val="ListParagraph"/>
    <w:uiPriority w:val="34"/>
    <w:qFormat/>
    <w:rsid w:val="00DD7F37"/>
    <w:rPr>
      <w:rFonts w:ascii="Times New Roman" w:eastAsia="SimSun" w:hAnsi="Times New Roman"/>
      <w:lang w:eastAsia="en-US"/>
    </w:rPr>
  </w:style>
  <w:style w:type="character" w:customStyle="1" w:styleId="B4Char">
    <w:name w:val="B4 Char"/>
    <w:link w:val="B4"/>
    <w:rsid w:val="00DD7F37"/>
    <w:rPr>
      <w:rFonts w:ascii="Times New Roman" w:hAnsi="Times New Roman"/>
      <w:lang w:eastAsia="en-US"/>
    </w:rPr>
  </w:style>
  <w:style w:type="character" w:customStyle="1" w:styleId="UnresolvedMention1">
    <w:name w:val="Unresolved Mention1"/>
    <w:uiPriority w:val="99"/>
    <w:semiHidden/>
    <w:unhideWhenUsed/>
    <w:rsid w:val="00DD7F37"/>
    <w:rPr>
      <w:color w:val="808080"/>
      <w:shd w:val="clear" w:color="auto" w:fill="E6E6E6"/>
    </w:rPr>
  </w:style>
  <w:style w:type="character" w:customStyle="1" w:styleId="Heading7Char">
    <w:name w:val="Heading 7 Char"/>
    <w:link w:val="Heading7"/>
    <w:rsid w:val="00DD7F37"/>
    <w:rPr>
      <w:rFonts w:ascii="Arial" w:hAnsi="Arial"/>
      <w:lang w:eastAsia="en-US"/>
    </w:rPr>
  </w:style>
  <w:style w:type="table" w:customStyle="1" w:styleId="10">
    <w:name w:val="网格型1"/>
    <w:basedOn w:val="TableNormal"/>
    <w:next w:val="TableGrid"/>
    <w:rsid w:val="00DD7F3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DD7F3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DD7F37"/>
    <w:pPr>
      <w:tabs>
        <w:tab w:val="num" w:pos="704"/>
      </w:tabs>
      <w:ind w:left="704" w:hanging="420"/>
    </w:pPr>
    <w:rPr>
      <w:rFonts w:eastAsia="SimSun"/>
      <w:lang w:eastAsia="zh-CN"/>
    </w:rPr>
  </w:style>
  <w:style w:type="table" w:customStyle="1" w:styleId="3">
    <w:name w:val="网格型3"/>
    <w:basedOn w:val="TableNormal"/>
    <w:next w:val="TableGrid"/>
    <w:rsid w:val="00DD7F3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D7F37"/>
    <w:rPr>
      <w:color w:val="808080"/>
      <w:shd w:val="clear" w:color="auto" w:fill="E6E6E6"/>
    </w:rPr>
  </w:style>
  <w:style w:type="character" w:customStyle="1" w:styleId="CRCoverPageZchn">
    <w:name w:val="CR Cover Page Zchn"/>
    <w:link w:val="CRCoverPage"/>
    <w:rsid w:val="00DD7F37"/>
    <w:rPr>
      <w:rFonts w:ascii="Arial" w:hAnsi="Arial"/>
      <w:lang w:eastAsia="en-US"/>
    </w:rPr>
  </w:style>
  <w:style w:type="numbering" w:customStyle="1" w:styleId="2">
    <w:name w:val="列表编号2"/>
    <w:basedOn w:val="NoList"/>
    <w:rsid w:val="00DD7F37"/>
    <w:pPr>
      <w:numPr>
        <w:numId w:val="25"/>
      </w:numPr>
    </w:pPr>
  </w:style>
  <w:style w:type="numbering" w:customStyle="1" w:styleId="1">
    <w:name w:val="项目编号1"/>
    <w:basedOn w:val="NoList"/>
    <w:rsid w:val="00DD7F37"/>
    <w:pPr>
      <w:numPr>
        <w:numId w:val="24"/>
      </w:numPr>
    </w:pPr>
  </w:style>
  <w:style w:type="character" w:customStyle="1" w:styleId="ListChar">
    <w:name w:val="List Char"/>
    <w:link w:val="List"/>
    <w:rsid w:val="00DD7F37"/>
    <w:rPr>
      <w:rFonts w:ascii="Times New Roman" w:hAnsi="Times New Roman"/>
      <w:lang w:eastAsia="en-US"/>
    </w:rPr>
  </w:style>
  <w:style w:type="paragraph" w:styleId="Caption">
    <w:name w:val="caption"/>
    <w:basedOn w:val="Normal"/>
    <w:next w:val="Normal"/>
    <w:qFormat/>
    <w:rsid w:val="00DD7F37"/>
    <w:pPr>
      <w:overflowPunct w:val="0"/>
      <w:autoSpaceDE w:val="0"/>
      <w:autoSpaceDN w:val="0"/>
      <w:adjustRightInd w:val="0"/>
      <w:spacing w:before="120" w:after="120"/>
      <w:textAlignment w:val="baseline"/>
    </w:pPr>
    <w:rPr>
      <w:rFonts w:eastAsia="SimSun"/>
      <w:b/>
      <w:lang w:val="en-US"/>
    </w:rPr>
  </w:style>
  <w:style w:type="character" w:customStyle="1" w:styleId="yinbiao">
    <w:name w:val="yinbiao"/>
    <w:basedOn w:val="DefaultParagraphFont"/>
    <w:rsid w:val="00DD7F37"/>
  </w:style>
  <w:style w:type="paragraph" w:customStyle="1" w:styleId="Proposal">
    <w:name w:val="Proposal"/>
    <w:basedOn w:val="Normal"/>
    <w:link w:val="ProposalChar"/>
    <w:qFormat/>
    <w:rsid w:val="00DD7F37"/>
    <w:pPr>
      <w:numPr>
        <w:numId w:val="27"/>
      </w:numPr>
      <w:tabs>
        <w:tab w:val="left" w:pos="1560"/>
      </w:tabs>
    </w:pPr>
    <w:rPr>
      <w:rFonts w:eastAsia="SimSun"/>
      <w:b/>
    </w:rPr>
  </w:style>
  <w:style w:type="paragraph" w:styleId="TOCHeading">
    <w:name w:val="TOC Heading"/>
    <w:basedOn w:val="Heading1"/>
    <w:next w:val="Normal"/>
    <w:uiPriority w:val="39"/>
    <w:semiHidden/>
    <w:unhideWhenUsed/>
    <w:qFormat/>
    <w:rsid w:val="00DD7F37"/>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ProposalChar">
    <w:name w:val="Proposal Char"/>
    <w:link w:val="Proposal"/>
    <w:rsid w:val="00DD7F37"/>
    <w:rPr>
      <w:rFonts w:ascii="Times New Roman" w:eastAsia="SimSun" w:hAnsi="Times New Roman"/>
      <w:b/>
      <w:lang w:eastAsia="en-US"/>
    </w:rPr>
  </w:style>
  <w:style w:type="paragraph" w:customStyle="1" w:styleId="Proposallist">
    <w:name w:val="Proposal list"/>
    <w:basedOn w:val="Proposal"/>
    <w:link w:val="ProposallistChar"/>
    <w:qFormat/>
    <w:rsid w:val="00DD7F37"/>
    <w:pPr>
      <w:numPr>
        <w:numId w:val="0"/>
      </w:numPr>
      <w:ind w:left="1560" w:hanging="1134"/>
    </w:pPr>
  </w:style>
  <w:style w:type="character" w:customStyle="1" w:styleId="ProposallistChar">
    <w:name w:val="Proposal list Char"/>
    <w:link w:val="Proposallist"/>
    <w:rsid w:val="00DD7F37"/>
    <w:rPr>
      <w:rFonts w:ascii="Times New Roman" w:eastAsia="SimSun" w:hAnsi="Times New Roman"/>
      <w:b/>
      <w:lang w:eastAsia="en-US"/>
    </w:rPr>
  </w:style>
  <w:style w:type="character" w:customStyle="1" w:styleId="TANChar">
    <w:name w:val="TAN Char"/>
    <w:link w:val="TAN"/>
    <w:rsid w:val="00DD7F37"/>
    <w:rPr>
      <w:rFonts w:ascii="Arial" w:hAnsi="Arial"/>
      <w:sz w:val="18"/>
      <w:lang w:eastAsia="en-US"/>
    </w:rPr>
  </w:style>
  <w:style w:type="character" w:customStyle="1" w:styleId="CharChar7">
    <w:name w:val="Char Char7"/>
    <w:rsid w:val="00DD7F37"/>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footer" Target="footer2.xml"/><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package" Target="embeddings/Microsoft_Visio_Drawing2.vsdx"/><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5" Type="http://schemas.openxmlformats.org/officeDocument/2006/relationships/oleObject" Target="embeddings/oleObject1.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4.e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image" Target="media/image6.emf"/><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3.emf"/><Relationship Id="rId27" Type="http://schemas.openxmlformats.org/officeDocument/2006/relationships/oleObject" Target="embeddings/oleObject2.bin"/><Relationship Id="rId30" Type="http://schemas.openxmlformats.org/officeDocument/2006/relationships/image" Target="media/image7.emf"/><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BAE2AC-883D-482B-B0D8-84689C52FB0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A7C89A2-04A0-4C80-ABAD-078A6B1C83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2723D4-9A03-4153-8BD4-4ED8479153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38</Pages>
  <Words>9168</Words>
  <Characters>52261</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Template for Text Proposal - RAN3 Meeting no 121</vt:lpstr>
    </vt:vector>
  </TitlesOfParts>
  <Company>3GPP Support Team</Company>
  <LinksUpToDate>false</LinksUpToDate>
  <CharactersWithSpaces>61307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121</dc:title>
  <dc:subject/>
  <dc:creator>Michael Sanders, John M Meredith</dc:creator>
  <cp:keywords/>
  <cp:lastModifiedBy>Ericsson User</cp:lastModifiedBy>
  <cp:revision>3</cp:revision>
  <cp:lastPrinted>1899-12-31T23:00:00Z</cp:lastPrinted>
  <dcterms:created xsi:type="dcterms:W3CDTF">2023-08-10T17:55:00Z</dcterms:created>
  <dcterms:modified xsi:type="dcterms:W3CDTF">2023-08-10T17:57:00Z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