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461F1973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FB707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 w:rsidR="007031AA">
        <w:rPr>
          <w:b/>
          <w:iCs/>
          <w:noProof/>
          <w:sz w:val="28"/>
        </w:rPr>
        <w:t>3</w:t>
      </w:r>
      <w:r w:rsidR="00975CE3">
        <w:rPr>
          <w:b/>
          <w:iCs/>
          <w:noProof/>
          <w:sz w:val="28"/>
        </w:rPr>
        <w:t>4230</w:t>
      </w:r>
    </w:p>
    <w:p w14:paraId="54DA1828" w14:textId="55531A30" w:rsidR="00C57CAC" w:rsidRDefault="00FB7075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Toulouse, France</w:t>
      </w:r>
      <w:r w:rsidR="003545D0">
        <w:rPr>
          <w:b/>
          <w:noProof/>
          <w:sz w:val="24"/>
        </w:rPr>
        <w:t>, 2</w:t>
      </w:r>
      <w:r>
        <w:rPr>
          <w:b/>
          <w:noProof/>
          <w:sz w:val="24"/>
        </w:rPr>
        <w:t>1</w:t>
      </w:r>
      <w:r w:rsidRPr="00FB707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FB707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46617F">
        <w:rPr>
          <w:b/>
          <w:noProof/>
          <w:sz w:val="24"/>
        </w:rPr>
        <w:t xml:space="preserve">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60F3E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5D11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CB824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55D1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66417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D11">
                <w:rPr>
                  <w:b/>
                  <w:noProof/>
                  <w:sz w:val="28"/>
                </w:rPr>
                <w:t>17.</w:t>
              </w:r>
              <w:r w:rsidR="002A6A0C">
                <w:rPr>
                  <w:b/>
                  <w:noProof/>
                  <w:sz w:val="28"/>
                </w:rPr>
                <w:t>5</w:t>
              </w:r>
              <w:r w:rsidR="00A55D1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F7FCA2" w:rsidR="00F25D98" w:rsidRDefault="00A55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71F1AB" w:rsidR="00F25D98" w:rsidRDefault="00A55D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365AA4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55D11">
                <w:t>Missing stage 2 specification for applicability of shared NG-U termination for Broadcast MBS Sessions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C87EA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7CAC">
                <w:rPr>
                  <w:noProof/>
                </w:rPr>
                <w:t>Ericsson</w:t>
              </w:r>
            </w:fldSimple>
            <w:r w:rsidR="00AE3C4D">
              <w:rPr>
                <w:noProof/>
              </w:rPr>
              <w:t xml:space="preserve">, </w:t>
            </w:r>
            <w:r w:rsidR="00B20184">
              <w:rPr>
                <w:noProof/>
              </w:rPr>
              <w:t xml:space="preserve">AT&amp;T, </w:t>
            </w:r>
            <w:r w:rsidR="00B906CB">
              <w:rPr>
                <w:noProof/>
              </w:rPr>
              <w:t xml:space="preserve">CATT, </w:t>
            </w:r>
            <w:r w:rsidR="0008616B">
              <w:rPr>
                <w:noProof/>
              </w:rPr>
              <w:t xml:space="preserve">China Unicom, </w:t>
            </w:r>
            <w:r w:rsidR="00AE3C4D">
              <w:rPr>
                <w:noProof/>
              </w:rPr>
              <w:t>Nokia, Nok</w:t>
            </w:r>
            <w:r w:rsidR="00566684">
              <w:rPr>
                <w:noProof/>
              </w:rPr>
              <w:t>ia</w:t>
            </w:r>
            <w:r w:rsidR="00AE3C4D">
              <w:rPr>
                <w:noProof/>
              </w:rPr>
              <w:t xml:space="preserve"> Shanghai Bell</w:t>
            </w:r>
            <w:r w:rsidR="00261075">
              <w:rPr>
                <w:noProof/>
              </w:rPr>
              <w:t>, ZTE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FB225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7075">
                <w:rPr>
                  <w:rFonts w:eastAsia="MS Mincho"/>
                  <w:color w:val="000000"/>
                  <w:lang w:eastAsia="ja-JP"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F4945E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40EF">
              <w:t>3</w:t>
            </w:r>
            <w:r>
              <w:t>-</w:t>
            </w:r>
            <w:r w:rsidR="0046617F">
              <w:t>0</w:t>
            </w:r>
            <w:r w:rsidR="00FB7075">
              <w:t>8</w:t>
            </w:r>
            <w:r w:rsidR="00D8198D">
              <w:t>-</w:t>
            </w:r>
            <w:r w:rsidR="00D640EF">
              <w:t>1</w:t>
            </w:r>
            <w:r w:rsidR="00FB7075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81B1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55D1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4840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55D11">
                <w:rPr>
                  <w:i/>
                  <w:iCs/>
                  <w:noProof/>
                </w:rPr>
                <w:t>Rel</w:t>
              </w:r>
              <w:r w:rsidR="00A55D11" w:rsidRPr="00A55D11">
                <w:rPr>
                  <w:i/>
                  <w:iCs/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38D6B" w14:textId="2644A6BD" w:rsidR="001E41F3" w:rsidRDefault="00A55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received an LS from SA2 in R3-230042 asking for confirmation whether shared NG-U termination among gNBs could apply to a</w:t>
            </w:r>
            <w:r w:rsidR="002335AF">
              <w:rPr>
                <w:noProof/>
              </w:rPr>
              <w:t>n</w:t>
            </w:r>
            <w:r>
              <w:rPr>
                <w:noProof/>
              </w:rPr>
              <w:t xml:space="preserve"> MBS </w:t>
            </w:r>
            <w:r w:rsidR="002335AF">
              <w:rPr>
                <w:noProof/>
              </w:rPr>
              <w:t xml:space="preserve">Broadcast </w:t>
            </w:r>
            <w:r>
              <w:rPr>
                <w:noProof/>
              </w:rPr>
              <w:t>Session, which RAN3 acknowledged positively in R3-230824.</w:t>
            </w:r>
          </w:p>
          <w:p w14:paraId="708AA7DE" w14:textId="0EF59D7F" w:rsidR="00A55D11" w:rsidRDefault="00A55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NG-RAN internal protocol support is given, respective stage 2 specification in 38.300 is not explicitly clear and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56AAEE3B" w:rsidR="00C57CAC" w:rsidRDefault="00497860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AE3C4D">
              <w:rPr>
                <w:noProof/>
              </w:rPr>
              <w:t xml:space="preserve">text </w:t>
            </w:r>
            <w:r>
              <w:rPr>
                <w:noProof/>
              </w:rPr>
              <w:t>is introduced to specify that the same methods to synchronise PDCP COUNT allocation for MRBs among gNBs specified for multicast MRBs are applicable for broadcast MRBs as well.</w:t>
            </w:r>
          </w:p>
          <w:p w14:paraId="7C1B3096" w14:textId="77777777" w:rsidR="00497860" w:rsidRDefault="00497860" w:rsidP="00C57C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035F89" w14:textId="77777777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652EEC4D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introduces correct</w:t>
            </w:r>
            <w:r w:rsidR="00497860">
              <w:rPr>
                <w:noProof/>
              </w:rPr>
              <w:t>ion</w:t>
            </w:r>
            <w:r>
              <w:rPr>
                <w:noProof/>
              </w:rPr>
              <w:t xml:space="preserve">s </w:t>
            </w:r>
            <w:r w:rsidR="00497860">
              <w:rPr>
                <w:noProof/>
              </w:rPr>
              <w:t>to the stage 2 specification of PDCP COUNT synchronisation for broadcast MRBs only</w:t>
            </w:r>
            <w:r>
              <w:rPr>
                <w:noProof/>
              </w:rPr>
              <w:t>.</w:t>
            </w:r>
          </w:p>
          <w:p w14:paraId="1C7F2A97" w14:textId="2A4E3961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97860">
              <w:rPr>
                <w:noProof/>
              </w:rPr>
              <w:t xml:space="preserve">CR has </w:t>
            </w:r>
            <w:r>
              <w:rPr>
                <w:noProof/>
              </w:rPr>
              <w:t xml:space="preserve">impact </w:t>
            </w:r>
            <w:r w:rsidR="00497860">
              <w:rPr>
                <w:noProof/>
              </w:rPr>
              <w:t>from a functional point of view.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6FAB4" w:rsidR="001E41F3" w:rsidRDefault="00A55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specification for applicability of shared NG-U termination to a MBS </w:t>
            </w:r>
            <w:r w:rsidR="002335AF">
              <w:rPr>
                <w:noProof/>
              </w:rPr>
              <w:t xml:space="preserve">Broadcast </w:t>
            </w:r>
            <w:r>
              <w:rPr>
                <w:noProof/>
              </w:rPr>
              <w:t>Session 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823BA6" w:rsidR="001E41F3" w:rsidRDefault="00497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16.10.6.</w:t>
            </w:r>
            <w:r w:rsidR="00AE3C4D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39615B" w:rsidR="001E41F3" w:rsidRDefault="00A55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DF3A5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58C237" w:rsidR="001E41F3" w:rsidRDefault="00A55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CD539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1F8FDF" w:rsidR="001E41F3" w:rsidRDefault="00A55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0CFF6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397512E6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 xml:space="preserve">&lt;&lt;&lt;&lt;&lt;&lt;&lt;&lt;&lt;&lt;&lt;&lt;&lt;&lt;&lt;&lt;&lt;&lt;&lt;&lt; </w:t>
      </w:r>
      <w:r w:rsidR="002513BC">
        <w:t xml:space="preserve">Begin of </w:t>
      </w:r>
      <w:r w:rsidRPr="00CE63E2">
        <w:t>Change</w:t>
      </w:r>
      <w:r w:rsidR="002513BC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44BC7AC5" w14:textId="77777777" w:rsidR="00405B00" w:rsidRPr="00405B00" w:rsidRDefault="00405B00" w:rsidP="00E449BE">
      <w:pPr>
        <w:pStyle w:val="Heading3"/>
        <w:rPr>
          <w:rFonts w:eastAsia="Yu Mincho"/>
          <w:lang w:eastAsia="ja-JP"/>
        </w:rPr>
      </w:pPr>
      <w:bookmarkStart w:id="3" w:name="_Toc139018275"/>
      <w:bookmarkStart w:id="4" w:name="_Toc130939029"/>
      <w:bookmarkEnd w:id="2"/>
      <w:r w:rsidRPr="00405B00">
        <w:rPr>
          <w:rFonts w:eastAsia="Yu Mincho"/>
          <w:lang w:eastAsia="ja-JP"/>
        </w:rPr>
        <w:t>16.10.6</w:t>
      </w:r>
      <w:r w:rsidRPr="00405B00">
        <w:rPr>
          <w:rFonts w:eastAsia="Yu Mincho"/>
          <w:lang w:eastAsia="ja-JP"/>
        </w:rPr>
        <w:tab/>
        <w:t>Broadcast Han</w:t>
      </w:r>
      <w:r w:rsidRPr="00405B00">
        <w:rPr>
          <w:rFonts w:eastAsia="Yu Mincho"/>
          <w:lang w:eastAsia="zh-CN"/>
        </w:rPr>
        <w:t>dl</w:t>
      </w:r>
      <w:r w:rsidRPr="00405B00">
        <w:rPr>
          <w:rFonts w:eastAsia="Yu Mincho"/>
          <w:lang w:eastAsia="ja-JP"/>
        </w:rPr>
        <w:t>ing</w:t>
      </w:r>
      <w:bookmarkEnd w:id="3"/>
    </w:p>
    <w:p w14:paraId="0DBEBE39" w14:textId="77777777" w:rsidR="00405B00" w:rsidRPr="00405B00" w:rsidRDefault="00405B00" w:rsidP="00E449BE">
      <w:pPr>
        <w:pStyle w:val="Heading4"/>
        <w:rPr>
          <w:rFonts w:eastAsia="Yu Mincho"/>
          <w:lang w:eastAsia="zh-CN"/>
        </w:rPr>
      </w:pPr>
      <w:bookmarkStart w:id="5" w:name="_Toc139018276"/>
      <w:r w:rsidRPr="00405B00">
        <w:rPr>
          <w:rFonts w:eastAsia="Yu Mincho"/>
          <w:lang w:eastAsia="ja-JP"/>
        </w:rPr>
        <w:t>16.10.6.1</w:t>
      </w:r>
      <w:r w:rsidRPr="00405B00">
        <w:rPr>
          <w:rFonts w:eastAsia="Yu Mincho"/>
          <w:lang w:eastAsia="ja-JP"/>
        </w:rPr>
        <w:tab/>
        <w:t>Session Management</w:t>
      </w:r>
      <w:bookmarkEnd w:id="5"/>
    </w:p>
    <w:p w14:paraId="69943E56" w14:textId="77777777" w:rsidR="00405B00" w:rsidRDefault="00405B00" w:rsidP="00405B00">
      <w:pPr>
        <w:overflowPunct w:val="0"/>
        <w:autoSpaceDE w:val="0"/>
        <w:autoSpaceDN w:val="0"/>
        <w:adjustRightInd w:val="0"/>
        <w:textAlignment w:val="baseline"/>
        <w:rPr>
          <w:ins w:id="6" w:author="Nok-1" w:date="2023-08-07T18:39:00Z"/>
          <w:lang w:eastAsia="zh-CN"/>
        </w:rPr>
      </w:pPr>
      <w:r w:rsidRPr="00405B00">
        <w:rPr>
          <w:lang w:eastAsia="zh-CN"/>
        </w:rPr>
        <w:t>For delivery of location dependent contents of a broadcast session, Area Session ID is included in the NGAP broadcast session resource setup procedure associated with MBS service area information and per Area Session ID NG-U tunnels are established.</w:t>
      </w:r>
    </w:p>
    <w:p w14:paraId="177357CC" w14:textId="6374D236" w:rsidR="00261075" w:rsidRPr="004438F2" w:rsidRDefault="00261075" w:rsidP="00261075">
      <w:pPr>
        <w:rPr>
          <w:ins w:id="7" w:author="Ericsson User" w:date="2023-05-03T20:47:00Z"/>
          <w:lang w:eastAsia="zh-CN"/>
        </w:rPr>
      </w:pPr>
      <w:ins w:id="8" w:author="Ericsson User" w:date="2023-08-08T16:09:00Z">
        <w:r>
          <w:rPr>
            <w:lang w:eastAsia="zh-CN"/>
          </w:rPr>
          <w:t xml:space="preserve">Synchronisation of </w:t>
        </w:r>
      </w:ins>
      <w:ins w:id="9" w:author="Ericsson User" w:date="2023-05-03T20:47:00Z">
        <w:r w:rsidRPr="004438F2">
          <w:rPr>
            <w:lang w:eastAsia="zh-CN"/>
          </w:rPr>
          <w:t xml:space="preserve">allocation of PDCP </w:t>
        </w:r>
      </w:ins>
      <w:ins w:id="10" w:author="Ericsson User" w:date="2023-05-03T20:49:00Z">
        <w:r>
          <w:rPr>
            <w:lang w:eastAsia="zh-CN"/>
          </w:rPr>
          <w:t>COUNT</w:t>
        </w:r>
      </w:ins>
      <w:ins w:id="11" w:author="Ericsson User" w:date="2023-05-03T20:47:00Z">
        <w:r w:rsidRPr="004438F2">
          <w:rPr>
            <w:lang w:eastAsia="zh-CN"/>
          </w:rPr>
          <w:t xml:space="preserve"> values </w:t>
        </w:r>
      </w:ins>
      <w:ins w:id="12" w:author="Ericsson User" w:date="2023-05-03T20:49:00Z">
        <w:r>
          <w:rPr>
            <w:lang w:eastAsia="zh-CN"/>
          </w:rPr>
          <w:t xml:space="preserve">applying </w:t>
        </w:r>
      </w:ins>
      <w:ins w:id="13" w:author="Ericsson User" w:date="2023-05-03T20:47:00Z">
        <w:r w:rsidRPr="004438F2">
          <w:rPr>
            <w:lang w:eastAsia="zh-CN"/>
          </w:rPr>
          <w:t>either or a combination of the following methods:</w:t>
        </w:r>
      </w:ins>
    </w:p>
    <w:p w14:paraId="3EFBE109" w14:textId="731E474B" w:rsidR="00261075" w:rsidRPr="004438F2" w:rsidRDefault="00261075" w:rsidP="00261075">
      <w:pPr>
        <w:pStyle w:val="B1"/>
        <w:rPr>
          <w:ins w:id="14" w:author="Ericsson User" w:date="2023-05-03T20:47:00Z"/>
          <w:lang w:eastAsia="zh-CN"/>
        </w:rPr>
      </w:pPr>
      <w:ins w:id="15" w:author="Ericsson User" w:date="2023-05-03T20:47:00Z">
        <w:r w:rsidRPr="004438F2">
          <w:rPr>
            <w:lang w:eastAsia="zh-CN"/>
          </w:rPr>
          <w:t>-</w:t>
        </w:r>
        <w:r w:rsidRPr="004438F2">
          <w:rPr>
            <w:lang w:eastAsia="zh-CN"/>
          </w:rPr>
          <w:tab/>
          <w:t xml:space="preserve">derivation of the PDCP COUNT values by means of a DL MBS QFI Sequence Number provided on NG-U. </w:t>
        </w:r>
      </w:ins>
      <w:ins w:id="16" w:author="Ericsson User" w:date="2023-05-03T20:52:00Z">
        <w:r>
          <w:rPr>
            <w:lang w:eastAsia="zh-CN"/>
          </w:rPr>
          <w:t xml:space="preserve">The same principles specified for MBS </w:t>
        </w:r>
        <w:r w:rsidR="002335AF">
          <w:rPr>
            <w:lang w:eastAsia="zh-CN"/>
          </w:rPr>
          <w:t xml:space="preserve">multicast </w:t>
        </w:r>
        <w:r>
          <w:rPr>
            <w:lang w:eastAsia="zh-CN"/>
          </w:rPr>
          <w:t>sessions in section 16.10.5.1 apply.</w:t>
        </w:r>
      </w:ins>
    </w:p>
    <w:p w14:paraId="5FF4EB63" w14:textId="39E81C96" w:rsidR="00261075" w:rsidRPr="004438F2" w:rsidRDefault="00261075" w:rsidP="00261075">
      <w:pPr>
        <w:pStyle w:val="B1"/>
        <w:rPr>
          <w:ins w:id="17" w:author="Ericsson User" w:date="2023-05-03T20:47:00Z"/>
          <w:lang w:eastAsia="zh-CN"/>
        </w:rPr>
      </w:pPr>
      <w:ins w:id="18" w:author="Ericsson User" w:date="2023-05-03T20:47:00Z">
        <w:r w:rsidRPr="004438F2">
          <w:rPr>
            <w:lang w:eastAsia="zh-CN"/>
          </w:rPr>
          <w:t>-</w:t>
        </w:r>
        <w:r w:rsidRPr="004438F2">
          <w:rPr>
            <w:lang w:eastAsia="zh-CN"/>
          </w:rPr>
          <w:tab/>
          <w:t xml:space="preserve">deployment of a Shared NG-U Termination at NG-RAN, shared among </w:t>
        </w:r>
        <w:proofErr w:type="spellStart"/>
        <w:r w:rsidRPr="004438F2">
          <w:rPr>
            <w:lang w:eastAsia="zh-CN"/>
          </w:rPr>
          <w:t>gNBs</w:t>
        </w:r>
        <w:proofErr w:type="spellEnd"/>
        <w:r w:rsidRPr="004438F2">
          <w:rPr>
            <w:lang w:eastAsia="zh-CN"/>
          </w:rPr>
          <w:t xml:space="preserve">, which comprises a common entity for assignment of PDCP COUNT values. </w:t>
        </w:r>
      </w:ins>
      <w:ins w:id="19" w:author="Ericsson User" w:date="2023-05-03T20:53:00Z">
        <w:r>
          <w:rPr>
            <w:lang w:eastAsia="zh-CN"/>
          </w:rPr>
          <w:t xml:space="preserve">The same principles specified for MBS </w:t>
        </w:r>
        <w:r w:rsidR="002335AF">
          <w:rPr>
            <w:lang w:eastAsia="zh-CN"/>
          </w:rPr>
          <w:t xml:space="preserve">multicast </w:t>
        </w:r>
        <w:r>
          <w:rPr>
            <w:lang w:eastAsia="zh-CN"/>
          </w:rPr>
          <w:t>sessions in section 16.10.5.1 apply.</w:t>
        </w:r>
      </w:ins>
    </w:p>
    <w:p w14:paraId="77285AD5" w14:textId="77777777" w:rsidR="00405B00" w:rsidRPr="00405B00" w:rsidRDefault="00405B00" w:rsidP="00E449BE">
      <w:pPr>
        <w:pStyle w:val="Heading4"/>
        <w:rPr>
          <w:rFonts w:eastAsia="Yu Mincho"/>
          <w:lang w:eastAsia="zh-CN"/>
        </w:rPr>
      </w:pPr>
      <w:bookmarkStart w:id="20" w:name="_Toc139018277"/>
      <w:r w:rsidRPr="00405B00">
        <w:rPr>
          <w:rFonts w:eastAsia="Yu Mincho"/>
          <w:lang w:eastAsia="ja-JP"/>
        </w:rPr>
        <w:t>16.10.6.2</w:t>
      </w:r>
      <w:r w:rsidRPr="00405B00">
        <w:rPr>
          <w:rFonts w:eastAsia="Yu Mincho"/>
          <w:lang w:eastAsia="ja-JP"/>
        </w:rPr>
        <w:tab/>
        <w:t>Configuration</w:t>
      </w:r>
      <w:bookmarkEnd w:id="20"/>
    </w:p>
    <w:p w14:paraId="6231854D" w14:textId="77777777" w:rsidR="00405B00" w:rsidRPr="00405B00" w:rsidRDefault="00405B00" w:rsidP="00405B0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zh-CN"/>
        </w:rPr>
      </w:pPr>
      <w:r w:rsidRPr="00405B00">
        <w:rPr>
          <w:rFonts w:eastAsia="Yu Mincho"/>
          <w:lang w:eastAsia="ja-JP"/>
        </w:rPr>
        <w:t>MBS broadcast can be received by UEs in RRC_IDLE, RRC_INACTIVE and RRC_CONNECTED state. A UE can receive the MBS c</w:t>
      </w:r>
      <w:r w:rsidRPr="00405B00">
        <w:rPr>
          <w:rFonts w:eastAsia="SimSun"/>
          <w:lang w:eastAsia="ja-JP"/>
        </w:rPr>
        <w:t>onfi</w:t>
      </w:r>
      <w:r w:rsidRPr="00405B00">
        <w:rPr>
          <w:rFonts w:eastAsia="Yu Mincho"/>
          <w:lang w:eastAsia="ja-JP"/>
        </w:rPr>
        <w:t xml:space="preserve">guration for broadcast session (e.g., parameters needed for MTCH reception) via MCCH in RRC_IDLE, </w:t>
      </w:r>
      <w:r w:rsidRPr="00405B00">
        <w:rPr>
          <w:rFonts w:eastAsia="Yu Mincho"/>
          <w:lang w:eastAsia="zh-CN"/>
        </w:rPr>
        <w:t>RRC_INA</w:t>
      </w:r>
      <w:r w:rsidRPr="00405B00">
        <w:rPr>
          <w:rFonts w:eastAsia="Yu Mincho"/>
          <w:lang w:eastAsia="ja-JP"/>
        </w:rPr>
        <w:t>CTIVE and RRC_CONNECTED stat</w:t>
      </w:r>
      <w:r w:rsidRPr="00405B00">
        <w:rPr>
          <w:rFonts w:eastAsia="SimSun"/>
          <w:lang w:eastAsia="ja-JP"/>
        </w:rPr>
        <w:t>e</w:t>
      </w:r>
      <w:r w:rsidRPr="00405B00">
        <w:rPr>
          <w:rFonts w:eastAsia="SimSun"/>
          <w:lang w:eastAsia="zh-CN"/>
        </w:rPr>
        <w:t xml:space="preserve">. </w:t>
      </w:r>
      <w:r w:rsidRPr="00405B00">
        <w:rPr>
          <w:rFonts w:eastAsia="Yu Mincho"/>
          <w:lang w:eastAsia="zh-CN"/>
        </w:rPr>
        <w:t>The parameters needed for the reception of MCCH are provided via System Information.</w:t>
      </w:r>
    </w:p>
    <w:p w14:paraId="5CD91FD0" w14:textId="5501EB11" w:rsidR="00405B00" w:rsidRPr="00405B00" w:rsidRDefault="00405B00" w:rsidP="002513BC">
      <w:pPr>
        <w:pStyle w:val="Heading5"/>
        <w:rPr>
          <w:rFonts w:ascii="Times New Roman" w:hAnsi="Times New Roman"/>
          <w:sz w:val="20"/>
          <w:lang w:eastAsia="zh-CN"/>
        </w:rPr>
      </w:pPr>
    </w:p>
    <w:bookmarkEnd w:id="4"/>
    <w:p w14:paraId="576ADB1F" w14:textId="77777777" w:rsidR="00405B00" w:rsidRDefault="00405B00" w:rsidP="002513BC">
      <w:pPr>
        <w:pStyle w:val="Heading5"/>
        <w:rPr>
          <w:rFonts w:eastAsiaTheme="minorEastAsia"/>
          <w:lang w:eastAsia="zh-CN"/>
        </w:rPr>
      </w:pPr>
    </w:p>
    <w:sectPr w:rsidR="00405B0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6A6F5" w14:textId="77777777" w:rsidR="003C030B" w:rsidRDefault="003C030B">
      <w:r>
        <w:separator/>
      </w:r>
    </w:p>
  </w:endnote>
  <w:endnote w:type="continuationSeparator" w:id="0">
    <w:p w14:paraId="560F6304" w14:textId="77777777" w:rsidR="003C030B" w:rsidRDefault="003C0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DDA6B" w14:textId="77777777" w:rsidR="003C030B" w:rsidRDefault="003C030B">
      <w:r>
        <w:separator/>
      </w:r>
    </w:p>
  </w:footnote>
  <w:footnote w:type="continuationSeparator" w:id="0">
    <w:p w14:paraId="28D19740" w14:textId="77777777" w:rsidR="003C030B" w:rsidRDefault="003C0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16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89A"/>
    <w:rsid w:val="002335AF"/>
    <w:rsid w:val="002513BC"/>
    <w:rsid w:val="0026004D"/>
    <w:rsid w:val="00261075"/>
    <w:rsid w:val="002640DD"/>
    <w:rsid w:val="00275B16"/>
    <w:rsid w:val="00275D12"/>
    <w:rsid w:val="00284FEB"/>
    <w:rsid w:val="002860C4"/>
    <w:rsid w:val="002A6A0C"/>
    <w:rsid w:val="002B5741"/>
    <w:rsid w:val="002E472E"/>
    <w:rsid w:val="002E5F5D"/>
    <w:rsid w:val="00305409"/>
    <w:rsid w:val="003545D0"/>
    <w:rsid w:val="003609EF"/>
    <w:rsid w:val="0036231A"/>
    <w:rsid w:val="00374DD4"/>
    <w:rsid w:val="003C030B"/>
    <w:rsid w:val="003C5A0C"/>
    <w:rsid w:val="003E1A36"/>
    <w:rsid w:val="00405B00"/>
    <w:rsid w:val="00410371"/>
    <w:rsid w:val="00420CD3"/>
    <w:rsid w:val="004242F1"/>
    <w:rsid w:val="0046617F"/>
    <w:rsid w:val="004746B8"/>
    <w:rsid w:val="00497860"/>
    <w:rsid w:val="004B27BE"/>
    <w:rsid w:val="004B75B7"/>
    <w:rsid w:val="004B792C"/>
    <w:rsid w:val="004E5548"/>
    <w:rsid w:val="005141D9"/>
    <w:rsid w:val="0051580D"/>
    <w:rsid w:val="00547111"/>
    <w:rsid w:val="00566684"/>
    <w:rsid w:val="00592D74"/>
    <w:rsid w:val="005E2C44"/>
    <w:rsid w:val="005F3897"/>
    <w:rsid w:val="00620B5C"/>
    <w:rsid w:val="00621188"/>
    <w:rsid w:val="006257ED"/>
    <w:rsid w:val="00653DE4"/>
    <w:rsid w:val="00665C47"/>
    <w:rsid w:val="00695808"/>
    <w:rsid w:val="006B46FB"/>
    <w:rsid w:val="006E21FB"/>
    <w:rsid w:val="007031AA"/>
    <w:rsid w:val="0074631C"/>
    <w:rsid w:val="00792342"/>
    <w:rsid w:val="007977A8"/>
    <w:rsid w:val="007B512A"/>
    <w:rsid w:val="007C2097"/>
    <w:rsid w:val="007D6A07"/>
    <w:rsid w:val="007F7259"/>
    <w:rsid w:val="008040A8"/>
    <w:rsid w:val="0081552E"/>
    <w:rsid w:val="008259BD"/>
    <w:rsid w:val="008279FA"/>
    <w:rsid w:val="00831CA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5CE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D11"/>
    <w:rsid w:val="00A7671C"/>
    <w:rsid w:val="00AA2CBC"/>
    <w:rsid w:val="00AC5820"/>
    <w:rsid w:val="00AD1CD8"/>
    <w:rsid w:val="00AE3C4D"/>
    <w:rsid w:val="00B1431A"/>
    <w:rsid w:val="00B20184"/>
    <w:rsid w:val="00B258BB"/>
    <w:rsid w:val="00B67B97"/>
    <w:rsid w:val="00B906CB"/>
    <w:rsid w:val="00B968C8"/>
    <w:rsid w:val="00BA3EC5"/>
    <w:rsid w:val="00BA51D9"/>
    <w:rsid w:val="00BB5DFC"/>
    <w:rsid w:val="00BD279D"/>
    <w:rsid w:val="00BD6BB8"/>
    <w:rsid w:val="00BF7A9F"/>
    <w:rsid w:val="00C57CAC"/>
    <w:rsid w:val="00C66BA2"/>
    <w:rsid w:val="00C870F6"/>
    <w:rsid w:val="00C95985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E34CF"/>
    <w:rsid w:val="00E13F3D"/>
    <w:rsid w:val="00E31698"/>
    <w:rsid w:val="00E34898"/>
    <w:rsid w:val="00E449BE"/>
    <w:rsid w:val="00E53B3B"/>
    <w:rsid w:val="00EB09B7"/>
    <w:rsid w:val="00EE7D7C"/>
    <w:rsid w:val="00F25D98"/>
    <w:rsid w:val="00F300FB"/>
    <w:rsid w:val="00F42F29"/>
    <w:rsid w:val="00F8419C"/>
    <w:rsid w:val="00FB6386"/>
    <w:rsid w:val="00FB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paragraph" w:styleId="Revision">
    <w:name w:val="Revision"/>
    <w:hidden/>
    <w:uiPriority w:val="99"/>
    <w:semiHidden/>
    <w:rsid w:val="002513B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2513B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513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6251E8-CEEA-4319-A3E8-C19F5D66BF7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554053-7B36-4794-BBFD-F776137B9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78D7C8-5F18-43AA-BAFF-2092BCB3B2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2023-08-10T17:11:00Z</dcterms:created>
  <dcterms:modified xsi:type="dcterms:W3CDTF">2023-08-10T17:11:00Z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