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A621B8" w:rsidRDefault="00713E70" w:rsidP="00A621B8">
      <w:pPr>
        <w:pStyle w:val="CRCoverPage"/>
        <w:tabs>
          <w:tab w:val="right" w:pos="9639"/>
        </w:tabs>
        <w:rPr>
          <w:rFonts w:eastAsiaTheme="minorEastAsia"/>
          <w:b/>
          <w:sz w:val="24"/>
          <w:szCs w:val="24"/>
          <w:lang w:val="en-US" w:eastAsia="zh-CN"/>
        </w:rPr>
      </w:pPr>
      <w:bookmarkStart w:id="0" w:name="_Toc193024528"/>
      <w:r w:rsidRPr="00A621B8">
        <w:rPr>
          <w:b/>
          <w:sz w:val="24"/>
          <w:szCs w:val="24"/>
        </w:rPr>
        <w:t>3GPP TSG-RAN Meeting #</w:t>
      </w:r>
      <w:r w:rsidR="00B71B34" w:rsidRPr="00A621B8">
        <w:rPr>
          <w:rFonts w:eastAsiaTheme="minorEastAsia" w:hint="eastAsia"/>
          <w:b/>
          <w:sz w:val="24"/>
          <w:szCs w:val="24"/>
          <w:lang w:eastAsia="zh-CN"/>
        </w:rPr>
        <w:t>12</w:t>
      </w:r>
      <w:r w:rsidR="002120A1" w:rsidRPr="00A621B8">
        <w:rPr>
          <w:rFonts w:eastAsiaTheme="minorEastAsia" w:hint="eastAsia"/>
          <w:b/>
          <w:sz w:val="24"/>
          <w:szCs w:val="24"/>
          <w:lang w:eastAsia="zh-CN"/>
        </w:rPr>
        <w:t>1</w:t>
      </w:r>
      <w:r w:rsidRPr="00A621B8">
        <w:rPr>
          <w:b/>
          <w:i/>
          <w:sz w:val="24"/>
          <w:szCs w:val="24"/>
        </w:rPr>
        <w:tab/>
      </w:r>
      <w:r w:rsidRPr="00A621B8">
        <w:rPr>
          <w:sz w:val="24"/>
          <w:szCs w:val="24"/>
        </w:rPr>
        <w:fldChar w:fldCharType="begin"/>
      </w:r>
      <w:r w:rsidRPr="00A621B8">
        <w:rPr>
          <w:sz w:val="24"/>
          <w:szCs w:val="24"/>
        </w:rPr>
        <w:instrText xml:space="preserve"> DOCPROPERTY  Tdoc#  \* MERGEFORMAT </w:instrText>
      </w:r>
      <w:r w:rsidRPr="00A621B8">
        <w:rPr>
          <w:sz w:val="24"/>
          <w:szCs w:val="24"/>
        </w:rPr>
        <w:fldChar w:fldCharType="separate"/>
      </w:r>
      <w:r w:rsidRPr="00A621B8">
        <w:rPr>
          <w:b/>
          <w:sz w:val="24"/>
          <w:szCs w:val="24"/>
        </w:rPr>
        <w:t>R3-2</w:t>
      </w:r>
      <w:r w:rsidRPr="00A621B8">
        <w:rPr>
          <w:rFonts w:hint="eastAsia"/>
          <w:b/>
          <w:sz w:val="24"/>
          <w:szCs w:val="24"/>
          <w:lang w:val="en-US" w:eastAsia="zh-CN"/>
        </w:rPr>
        <w:t>3</w:t>
      </w:r>
      <w:r w:rsidRPr="00A621B8">
        <w:rPr>
          <w:b/>
          <w:sz w:val="24"/>
          <w:szCs w:val="24"/>
        </w:rPr>
        <w:fldChar w:fldCharType="end"/>
      </w:r>
      <w:r w:rsidR="00790409" w:rsidRPr="00A621B8">
        <w:rPr>
          <w:rFonts w:eastAsiaTheme="minorEastAsia" w:hint="eastAsia"/>
          <w:b/>
          <w:sz w:val="24"/>
          <w:szCs w:val="24"/>
          <w:lang w:val="en-US" w:eastAsia="zh-CN"/>
        </w:rPr>
        <w:t>420</w:t>
      </w:r>
      <w:r w:rsidR="00A621B8" w:rsidRPr="00A621B8">
        <w:rPr>
          <w:rFonts w:eastAsiaTheme="minorEastAsia" w:hint="eastAsia"/>
          <w:b/>
          <w:sz w:val="24"/>
          <w:szCs w:val="24"/>
          <w:lang w:val="en-US" w:eastAsia="zh-CN"/>
        </w:rPr>
        <w:t>6</w:t>
      </w:r>
    </w:p>
    <w:p w:rsidR="004B079D" w:rsidRPr="00A621B8" w:rsidRDefault="004B079D" w:rsidP="00A621B8">
      <w:pPr>
        <w:pStyle w:val="CRCoverPage"/>
        <w:spacing w:after="0"/>
        <w:rPr>
          <w:b/>
          <w:sz w:val="24"/>
          <w:szCs w:val="24"/>
        </w:rPr>
      </w:pPr>
      <w:r w:rsidRPr="00A621B8">
        <w:rPr>
          <w:rFonts w:eastAsiaTheme="minorEastAsia"/>
          <w:b/>
          <w:sz w:val="24"/>
          <w:szCs w:val="24"/>
          <w:lang w:eastAsia="zh-CN"/>
        </w:rPr>
        <w:t>2</w:t>
      </w:r>
      <w:r w:rsidR="002120A1" w:rsidRPr="00A621B8">
        <w:rPr>
          <w:rFonts w:eastAsiaTheme="minorEastAsia" w:hint="eastAsia"/>
          <w:b/>
          <w:sz w:val="24"/>
          <w:szCs w:val="24"/>
          <w:lang w:eastAsia="zh-CN"/>
        </w:rPr>
        <w:t>1</w:t>
      </w:r>
      <w:r w:rsidRPr="00A621B8">
        <w:rPr>
          <w:b/>
          <w:sz w:val="24"/>
          <w:szCs w:val="24"/>
        </w:rPr>
        <w:t xml:space="preserve">th – </w:t>
      </w:r>
      <w:r w:rsidRPr="00A621B8">
        <w:rPr>
          <w:rFonts w:eastAsiaTheme="minorEastAsia"/>
          <w:b/>
          <w:sz w:val="24"/>
          <w:szCs w:val="24"/>
          <w:lang w:eastAsia="zh-CN"/>
        </w:rPr>
        <w:t>2</w:t>
      </w:r>
      <w:r w:rsidR="002120A1" w:rsidRPr="00A621B8">
        <w:rPr>
          <w:rFonts w:eastAsiaTheme="minorEastAsia" w:hint="eastAsia"/>
          <w:b/>
          <w:sz w:val="24"/>
          <w:szCs w:val="24"/>
          <w:lang w:eastAsia="zh-CN"/>
        </w:rPr>
        <w:t>5</w:t>
      </w:r>
      <w:r w:rsidRPr="00A621B8">
        <w:rPr>
          <w:b/>
          <w:sz w:val="24"/>
          <w:szCs w:val="24"/>
        </w:rPr>
        <w:t xml:space="preserve">th </w:t>
      </w:r>
      <w:r w:rsidR="002120A1" w:rsidRPr="00A621B8">
        <w:rPr>
          <w:rFonts w:eastAsiaTheme="minorEastAsia"/>
          <w:b/>
          <w:sz w:val="24"/>
          <w:szCs w:val="24"/>
          <w:lang w:eastAsia="zh-CN"/>
        </w:rPr>
        <w:t>Aug 2023</w:t>
      </w:r>
      <w:r w:rsidRPr="00A621B8">
        <w:rPr>
          <w:b/>
          <w:sz w:val="24"/>
          <w:szCs w:val="24"/>
        </w:rPr>
        <w:tab/>
      </w:r>
      <w:r w:rsidR="002120A1" w:rsidRPr="00A621B8">
        <w:rPr>
          <w:b/>
          <w:sz w:val="24"/>
          <w:szCs w:val="24"/>
        </w:rPr>
        <w:t>Toulouse, France</w:t>
      </w:r>
      <w:r w:rsidRPr="00A621B8">
        <w:rPr>
          <w:b/>
          <w:sz w:val="24"/>
          <w:szCs w:val="24"/>
        </w:rPr>
        <w:t xml:space="preserve"> </w:t>
      </w:r>
    </w:p>
    <w:p w:rsidR="00E13FA4" w:rsidRDefault="00E13FA4" w:rsidP="00A621B8">
      <w:pPr>
        <w:pStyle w:val="3GPPHeader"/>
        <w:spacing w:after="0"/>
        <w:rPr>
          <w:rFonts w:ascii="Arial" w:hAnsi="Arial"/>
          <w:bCs/>
          <w:color w:val="000000"/>
          <w:szCs w:val="24"/>
        </w:rPr>
      </w:pPr>
    </w:p>
    <w:p w:rsidR="00A621B8" w:rsidRPr="00A621B8" w:rsidRDefault="00A621B8" w:rsidP="00A621B8">
      <w:pPr>
        <w:pStyle w:val="3GPPHeader"/>
        <w:spacing w:after="0"/>
        <w:rPr>
          <w:rFonts w:ascii="Arial" w:hAnsi="Arial"/>
          <w:bCs/>
          <w:color w:val="000000"/>
          <w:szCs w:val="24"/>
        </w:rPr>
      </w:pPr>
    </w:p>
    <w:p w:rsidR="00E13FA4" w:rsidRPr="00A621B8" w:rsidRDefault="00E13FA4" w:rsidP="00A621B8">
      <w:pPr>
        <w:pStyle w:val="3GPPHeader"/>
        <w:spacing w:after="120"/>
        <w:rPr>
          <w:rFonts w:ascii="Arial" w:hAnsi="Arial"/>
          <w:bCs/>
          <w:color w:val="000000"/>
          <w:szCs w:val="24"/>
        </w:rPr>
      </w:pPr>
      <w:r w:rsidRPr="00A621B8">
        <w:rPr>
          <w:rFonts w:ascii="Arial" w:hAnsi="Arial"/>
          <w:bCs/>
          <w:color w:val="000000"/>
          <w:szCs w:val="24"/>
        </w:rPr>
        <w:t>Agenda Item:</w:t>
      </w:r>
      <w:r w:rsidRPr="00A621B8">
        <w:rPr>
          <w:rFonts w:ascii="Arial" w:hAnsi="Arial"/>
          <w:bCs/>
          <w:color w:val="000000"/>
          <w:szCs w:val="24"/>
        </w:rPr>
        <w:tab/>
      </w:r>
      <w:r w:rsidR="003008A7" w:rsidRPr="00A621B8">
        <w:rPr>
          <w:rFonts w:ascii="Arial" w:hAnsi="Arial" w:hint="eastAsia"/>
          <w:bCs/>
          <w:color w:val="000000"/>
          <w:szCs w:val="24"/>
        </w:rPr>
        <w:t>12</w:t>
      </w:r>
      <w:r w:rsidRPr="00A621B8">
        <w:rPr>
          <w:rFonts w:ascii="Arial" w:hAnsi="Arial" w:hint="eastAsia"/>
          <w:bCs/>
          <w:color w:val="000000"/>
          <w:szCs w:val="24"/>
        </w:rPr>
        <w:t>.</w:t>
      </w:r>
      <w:r w:rsidR="007749DE" w:rsidRPr="00A621B8" w:rsidDel="007749DE">
        <w:rPr>
          <w:rFonts w:ascii="Arial" w:hAnsi="Arial" w:hint="eastAsia"/>
          <w:bCs/>
          <w:color w:val="000000"/>
          <w:szCs w:val="24"/>
        </w:rPr>
        <w:t xml:space="preserve"> </w:t>
      </w:r>
      <w:r w:rsidR="003008A7" w:rsidRPr="00A621B8">
        <w:rPr>
          <w:rFonts w:ascii="Arial" w:hAnsi="Arial" w:hint="eastAsia"/>
          <w:bCs/>
          <w:color w:val="000000"/>
          <w:szCs w:val="24"/>
        </w:rPr>
        <w:t>3</w:t>
      </w:r>
    </w:p>
    <w:p w:rsidR="00E13FA4" w:rsidRPr="00A621B8" w:rsidRDefault="00E13FA4" w:rsidP="00A621B8">
      <w:pPr>
        <w:pStyle w:val="3GPPHeader"/>
        <w:spacing w:after="120"/>
        <w:rPr>
          <w:rFonts w:ascii="Arial" w:hAnsi="Arial"/>
          <w:bCs/>
          <w:color w:val="000000"/>
          <w:szCs w:val="24"/>
        </w:rPr>
      </w:pPr>
      <w:r w:rsidRPr="00A621B8">
        <w:rPr>
          <w:rFonts w:ascii="Arial" w:hAnsi="Arial"/>
          <w:bCs/>
          <w:color w:val="000000"/>
          <w:szCs w:val="24"/>
        </w:rPr>
        <w:t>Source:</w:t>
      </w:r>
      <w:r w:rsidRPr="00A621B8">
        <w:rPr>
          <w:rFonts w:ascii="Arial" w:hAnsi="Arial"/>
          <w:bCs/>
          <w:color w:val="000000"/>
          <w:szCs w:val="24"/>
        </w:rPr>
        <w:tab/>
      </w:r>
      <w:r w:rsidRPr="00A621B8">
        <w:rPr>
          <w:rFonts w:ascii="Arial" w:hAnsi="Arial" w:hint="eastAsia"/>
          <w:bCs/>
          <w:color w:val="000000"/>
          <w:szCs w:val="24"/>
        </w:rPr>
        <w:t>CATT</w:t>
      </w:r>
    </w:p>
    <w:p w:rsidR="00E13FA4" w:rsidRPr="00A621B8" w:rsidRDefault="00E13FA4" w:rsidP="00A621B8">
      <w:pPr>
        <w:pStyle w:val="3GPPHeader"/>
        <w:spacing w:after="120"/>
        <w:rPr>
          <w:rFonts w:ascii="Arial" w:hAnsi="Arial"/>
          <w:bCs/>
          <w:color w:val="000000"/>
          <w:szCs w:val="24"/>
        </w:rPr>
      </w:pPr>
      <w:r w:rsidRPr="00A621B8">
        <w:rPr>
          <w:rFonts w:ascii="Arial" w:hAnsi="Arial"/>
          <w:bCs/>
          <w:color w:val="000000"/>
          <w:szCs w:val="24"/>
        </w:rPr>
        <w:t>Title:</w:t>
      </w:r>
      <w:r w:rsidRPr="00A621B8">
        <w:rPr>
          <w:rFonts w:ascii="Arial" w:hAnsi="Arial"/>
          <w:bCs/>
          <w:color w:val="000000"/>
          <w:szCs w:val="24"/>
        </w:rPr>
        <w:tab/>
      </w:r>
      <w:r w:rsidR="007C6FD8" w:rsidRPr="00A621B8">
        <w:rPr>
          <w:rFonts w:ascii="Arial" w:hAnsi="Arial"/>
          <w:bCs/>
          <w:color w:val="000000"/>
          <w:szCs w:val="24"/>
        </w:rPr>
        <w:t>Continuous MDT supporting for AI</w:t>
      </w:r>
      <w:r w:rsidR="00266C2E" w:rsidRPr="00A621B8">
        <w:rPr>
          <w:rFonts w:ascii="Arial" w:hAnsi="Arial" w:hint="eastAsia"/>
          <w:bCs/>
          <w:color w:val="000000"/>
          <w:szCs w:val="24"/>
        </w:rPr>
        <w:t xml:space="preserve"> </w:t>
      </w:r>
    </w:p>
    <w:p w:rsidR="00E13FA4" w:rsidRPr="00A621B8" w:rsidRDefault="00E13FA4" w:rsidP="00A621B8">
      <w:pPr>
        <w:pStyle w:val="3GPPHeader"/>
        <w:spacing w:after="120"/>
        <w:rPr>
          <w:rFonts w:ascii="Arial" w:hAnsi="Arial"/>
          <w:bCs/>
          <w:color w:val="000000"/>
          <w:szCs w:val="24"/>
        </w:rPr>
      </w:pPr>
      <w:r w:rsidRPr="00A621B8">
        <w:rPr>
          <w:rFonts w:ascii="Arial" w:hAnsi="Arial"/>
          <w:bCs/>
          <w:color w:val="000000"/>
          <w:szCs w:val="24"/>
        </w:rPr>
        <w:t>Document for:</w:t>
      </w:r>
      <w:r w:rsidRPr="00A621B8">
        <w:rPr>
          <w:rFonts w:ascii="Arial" w:hAnsi="Arial"/>
          <w:bCs/>
          <w:color w:val="000000"/>
          <w:szCs w:val="24"/>
        </w:rPr>
        <w:tab/>
      </w:r>
      <w:r w:rsidR="00063A03" w:rsidRPr="00063A03">
        <w:rPr>
          <w:rFonts w:ascii="Arial" w:hAnsi="Arial"/>
          <w:bCs/>
          <w:color w:val="000000"/>
          <w:szCs w:val="24"/>
        </w:rPr>
        <w:t>Agreement</w:t>
      </w:r>
      <w:bookmarkStart w:id="1" w:name="_GoBack"/>
      <w:bookmarkEnd w:id="1"/>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EE46FA" w:rsidRPr="00F93537" w:rsidRDefault="006C6EF1" w:rsidP="00227193">
      <w:pPr>
        <w:overflowPunct w:val="0"/>
        <w:autoSpaceDE w:val="0"/>
        <w:autoSpaceDN w:val="0"/>
        <w:adjustRightInd w:val="0"/>
        <w:textAlignment w:val="baseline"/>
        <w:rPr>
          <w:rFonts w:eastAsia="Wingdings" w:cs="Wingdings"/>
          <w:lang w:val="en-US" w:eastAsia="zh-CN"/>
        </w:rPr>
      </w:pPr>
      <w:bookmarkStart w:id="2" w:name="OLE_LINK1"/>
      <w:bookmarkStart w:id="3" w:name="OLE_LINK2"/>
      <w:r>
        <w:rPr>
          <w:rFonts w:eastAsia="Wingdings" w:cs="Wingdings"/>
          <w:lang w:val="en-US" w:eastAsia="zh-CN"/>
        </w:rPr>
        <w:t>I</w:t>
      </w:r>
      <w:r>
        <w:rPr>
          <w:rFonts w:eastAsia="Wingdings" w:cs="Wingdings" w:hint="eastAsia"/>
          <w:lang w:val="en-US" w:eastAsia="zh-CN"/>
        </w:rPr>
        <w:t xml:space="preserve">n last </w:t>
      </w:r>
      <w:r w:rsidR="00E85522">
        <w:rPr>
          <w:rFonts w:eastAsia="Wingdings" w:cs="Wingdings" w:hint="eastAsia"/>
          <w:lang w:val="en-US" w:eastAsia="zh-CN"/>
        </w:rPr>
        <w:t xml:space="preserve">RAN3 </w:t>
      </w:r>
      <w:r>
        <w:rPr>
          <w:rFonts w:eastAsia="Wingdings" w:cs="Wingdings" w:hint="eastAsia"/>
          <w:lang w:val="en-US" w:eastAsia="zh-CN"/>
        </w:rPr>
        <w:t xml:space="preserve">meeting, </w:t>
      </w:r>
      <w:r w:rsidR="004C6DCD" w:rsidRPr="002F012F">
        <w:rPr>
          <w:rFonts w:eastAsia="Wingdings" w:cs="Wingdings" w:hint="eastAsia"/>
          <w:lang w:val="en-US" w:eastAsia="zh-CN"/>
        </w:rPr>
        <w:t xml:space="preserve">it </w:t>
      </w:r>
      <w:r w:rsidR="00EE46FA">
        <w:rPr>
          <w:rFonts w:eastAsia="Wingdings" w:cs="Wingdings" w:hint="eastAsia"/>
          <w:lang w:val="en-US" w:eastAsia="zh-CN"/>
        </w:rPr>
        <w:t xml:space="preserve">has get a common understanding that UE </w:t>
      </w:r>
      <w:r w:rsidR="00EE46FA">
        <w:rPr>
          <w:rFonts w:eastAsia="Wingdings" w:cs="Wingdings"/>
          <w:lang w:val="en-US" w:eastAsia="zh-CN"/>
        </w:rPr>
        <w:t>identifier</w:t>
      </w:r>
      <w:r w:rsidR="00EE46FA">
        <w:rPr>
          <w:rFonts w:eastAsia="Wingdings" w:cs="Wingdings" w:hint="eastAsia"/>
          <w:lang w:val="en-US" w:eastAsia="zh-CN"/>
        </w:rPr>
        <w:t xml:space="preserve"> </w:t>
      </w:r>
      <w:r w:rsidR="009C4531">
        <w:rPr>
          <w:rFonts w:eastAsia="Wingdings" w:cs="Wingdings" w:hint="eastAsia"/>
          <w:lang w:val="en-US" w:eastAsia="zh-CN"/>
        </w:rPr>
        <w:t xml:space="preserve">only </w:t>
      </w:r>
      <w:r w:rsidR="00EE46FA">
        <w:rPr>
          <w:rFonts w:eastAsia="Wingdings" w:cs="Wingdings" w:hint="eastAsia"/>
          <w:lang w:val="en-US" w:eastAsia="zh-CN"/>
        </w:rPr>
        <w:t xml:space="preserve">can </w:t>
      </w:r>
      <w:r w:rsidR="0044442F">
        <w:rPr>
          <w:rFonts w:eastAsia="Wingdings" w:cs="Wingdings" w:hint="eastAsia"/>
          <w:lang w:val="en-US" w:eastAsia="zh-CN"/>
        </w:rPr>
        <w:t xml:space="preserve">be </w:t>
      </w:r>
      <w:r w:rsidR="00EE46FA">
        <w:rPr>
          <w:rFonts w:eastAsia="Wingdings" w:cs="Wingdings" w:hint="eastAsia"/>
          <w:lang w:val="en-US" w:eastAsia="zh-CN"/>
        </w:rPr>
        <w:t xml:space="preserve">used in s-based MDT for correlation the MDT measurement of the same UE in different </w:t>
      </w:r>
      <w:r w:rsidR="006E0545">
        <w:rPr>
          <w:rFonts w:eastAsia="Wingdings" w:cs="Wingdings" w:hint="eastAsia"/>
          <w:lang w:val="en-US" w:eastAsia="zh-CN"/>
        </w:rPr>
        <w:t>RRC state,</w:t>
      </w:r>
      <w:r w:rsidR="006079D1">
        <w:rPr>
          <w:rFonts w:eastAsia="Wingdings" w:cs="Wingdings" w:hint="eastAsia"/>
          <w:lang w:val="en-US" w:eastAsia="zh-CN"/>
        </w:rPr>
        <w:t xml:space="preserve"> and for m-based MDT, still </w:t>
      </w:r>
      <w:r w:rsidR="009C4531">
        <w:rPr>
          <w:rFonts w:eastAsia="Wingdings" w:cs="Wingdings" w:hint="eastAsia"/>
          <w:lang w:val="en-US" w:eastAsia="zh-CN"/>
        </w:rPr>
        <w:t xml:space="preserve">need </w:t>
      </w:r>
      <w:r w:rsidR="006079D1">
        <w:rPr>
          <w:rFonts w:eastAsia="Wingdings" w:cs="Wingdings" w:hint="eastAsia"/>
          <w:lang w:val="en-US" w:eastAsia="zh-CN"/>
        </w:rPr>
        <w:t>further</w:t>
      </w:r>
      <w:r w:rsidR="00F93537">
        <w:rPr>
          <w:rFonts w:eastAsia="Wingdings" w:cs="Wingdings" w:hint="eastAsia"/>
          <w:lang w:val="en-US" w:eastAsia="zh-CN"/>
        </w:rPr>
        <w:t xml:space="preserve"> check</w:t>
      </w:r>
      <w:r w:rsidR="0044442F">
        <w:rPr>
          <w:rFonts w:eastAsia="Wingdings" w:cs="Wingdings" w:hint="eastAsia"/>
          <w:lang w:val="en-US" w:eastAsia="zh-CN"/>
        </w:rPr>
        <w:t xml:space="preserve"> </w:t>
      </w:r>
      <w:r w:rsidR="006079D1">
        <w:rPr>
          <w:rFonts w:eastAsia="Wingdings" w:cs="Wingdings" w:hint="eastAsia"/>
          <w:lang w:val="en-US" w:eastAsia="zh-CN"/>
        </w:rPr>
        <w:t xml:space="preserve">whether other method for </w:t>
      </w:r>
      <w:r w:rsidR="00F93537">
        <w:rPr>
          <w:rFonts w:eastAsia="Wingdings" w:cs="Wingdings" w:hint="eastAsia"/>
          <w:lang w:val="en-US" w:eastAsia="zh-CN"/>
        </w:rPr>
        <w:t xml:space="preserve">MDT report </w:t>
      </w:r>
      <w:r w:rsidR="006079D1">
        <w:rPr>
          <w:rFonts w:eastAsia="Wingdings" w:cs="Wingdings"/>
          <w:lang w:val="en-US" w:eastAsia="zh-CN"/>
        </w:rPr>
        <w:t>correlation</w:t>
      </w:r>
      <w:r w:rsidR="0044442F">
        <w:rPr>
          <w:rFonts w:eastAsia="Wingdings" w:cs="Wingdings" w:hint="eastAsia"/>
          <w:lang w:val="en-US" w:eastAsia="zh-CN"/>
        </w:rPr>
        <w:t xml:space="preserve"> exists</w:t>
      </w:r>
      <w:r w:rsidR="006079D1" w:rsidRPr="00F93537">
        <w:rPr>
          <w:rFonts w:eastAsia="Wingdings" w:cs="Wingdings" w:hint="eastAsia"/>
          <w:lang w:val="en-US" w:eastAsia="zh-CN"/>
        </w:rPr>
        <w:t>.</w:t>
      </w:r>
    </w:p>
    <w:p w:rsidR="00990025" w:rsidRDefault="00F93537" w:rsidP="00227193">
      <w:pPr>
        <w:overflowPunct w:val="0"/>
        <w:autoSpaceDE w:val="0"/>
        <w:autoSpaceDN w:val="0"/>
        <w:adjustRightInd w:val="0"/>
        <w:textAlignment w:val="baseline"/>
        <w:rPr>
          <w:rFonts w:eastAsia="Wingdings" w:cs="Wingdings"/>
          <w:lang w:val="en-US" w:eastAsia="zh-CN"/>
        </w:rPr>
      </w:pPr>
      <w:r w:rsidRPr="00F93537">
        <w:rPr>
          <w:rFonts w:eastAsia="Wingdings" w:cs="Wingdings"/>
          <w:lang w:val="en-US" w:eastAsia="zh-CN"/>
        </w:rPr>
        <w:t>A</w:t>
      </w:r>
      <w:r w:rsidRPr="00F93537">
        <w:rPr>
          <w:rFonts w:eastAsia="Wingdings" w:cs="Wingdings" w:hint="eastAsia"/>
          <w:lang w:val="en-US" w:eastAsia="zh-CN"/>
        </w:rPr>
        <w:t>nd the open issues left as below</w:t>
      </w:r>
      <w:r>
        <w:rPr>
          <w:rFonts w:eastAsia="Wingdings" w:cs="Wingdings" w:hint="eastAsia"/>
          <w:lang w:val="en-US" w:eastAsia="zh-CN"/>
        </w:rPr>
        <w:t>:</w:t>
      </w:r>
    </w:p>
    <w:tbl>
      <w:tblPr>
        <w:tblStyle w:val="a5"/>
        <w:tblW w:w="0" w:type="auto"/>
        <w:tblLook w:val="04A0" w:firstRow="1" w:lastRow="0" w:firstColumn="1" w:lastColumn="0" w:noHBand="0" w:noVBand="1"/>
      </w:tblPr>
      <w:tblGrid>
        <w:gridCol w:w="9571"/>
      </w:tblGrid>
      <w:tr w:rsidR="00CF791C" w:rsidTr="00CF791C">
        <w:tc>
          <w:tcPr>
            <w:tcW w:w="9571" w:type="dxa"/>
          </w:tcPr>
          <w:p w:rsidR="00F93537" w:rsidRPr="001F4C0B" w:rsidRDefault="00F93537" w:rsidP="00F93537">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 xml:space="preserve">Further evaluate the gap of continuous MDT during idle to active transition for both management based MDT and signaling based MDT, e.g. how many milliseconds? What is the maximum acceptable gap for continuous MDT? </w:t>
            </w:r>
            <w:proofErr w:type="gramStart"/>
            <w:r w:rsidRPr="001F4C0B">
              <w:rPr>
                <w:rFonts w:ascii="Calibri" w:hAnsi="Calibri" w:cs="Calibri"/>
                <w:b/>
                <w:color w:val="0000FF"/>
                <w:sz w:val="18"/>
                <w:lang w:val="en-US"/>
              </w:rPr>
              <w:t>e.g</w:t>
            </w:r>
            <w:proofErr w:type="gramEnd"/>
            <w:r w:rsidRPr="001F4C0B">
              <w:rPr>
                <w:rFonts w:ascii="Calibri" w:hAnsi="Calibri" w:cs="Calibri"/>
                <w:b/>
                <w:color w:val="0000FF"/>
                <w:sz w:val="18"/>
                <w:lang w:val="en-US"/>
              </w:rPr>
              <w:t>. consider the report periodic of UE measurement report.</w:t>
            </w:r>
          </w:p>
          <w:p w:rsidR="00F93537" w:rsidRPr="001F4C0B" w:rsidRDefault="00F93537" w:rsidP="00F93537">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Further check whether the management based MDT identifier e.g. IMEI-TAC, NR- CGI, TR/TRSR allows the TCE to correlate logged MDT and immediate MDT collected during continuous MDT.</w:t>
            </w:r>
          </w:p>
          <w:p w:rsidR="00F93537" w:rsidRPr="001F4C0B" w:rsidRDefault="00F93537" w:rsidP="00F93537">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If correlation of log MDT and immediate MDT is possible for management based MDT, FFS whether the current mechanism already support configuration of continuous MDT i.e. when UE connected to a new cell and report the availability of log MDT, the connected cell could configure the UE with immediate MDT immediately.</w:t>
            </w:r>
          </w:p>
          <w:p w:rsidR="00F93537" w:rsidRPr="00F93537" w:rsidRDefault="00F93537" w:rsidP="00F93537">
            <w:pPr>
              <w:pStyle w:val="CRCoverPage"/>
              <w:spacing w:after="0"/>
              <w:rPr>
                <w:rFonts w:ascii="Calibri" w:eastAsiaTheme="minorEastAsia" w:hAnsi="Calibri" w:cs="Calibri"/>
                <w:b/>
                <w:color w:val="0000FF"/>
                <w:sz w:val="18"/>
                <w:lang w:val="en-US" w:eastAsia="zh-CN"/>
              </w:rPr>
            </w:pPr>
            <w:r w:rsidRPr="001F4C0B">
              <w:rPr>
                <w:rFonts w:ascii="Calibri" w:hAnsi="Calibri" w:cs="Calibri"/>
                <w:b/>
                <w:color w:val="0000FF"/>
                <w:sz w:val="18"/>
                <w:lang w:val="en-US"/>
              </w:rPr>
              <w:t>If correlation of log MDT and immediate MDT is possible for management based MDT, FFS on selection of group of UE when deciding to im</w:t>
            </w:r>
            <w:r>
              <w:rPr>
                <w:rFonts w:ascii="Calibri" w:hAnsi="Calibri" w:cs="Calibri"/>
                <w:b/>
                <w:color w:val="0000FF"/>
                <w:sz w:val="18"/>
                <w:lang w:val="en-US"/>
              </w:rPr>
              <w:t>plement continuous MDT.</w:t>
            </w:r>
          </w:p>
        </w:tc>
      </w:tr>
    </w:tbl>
    <w:p w:rsidR="005515D0" w:rsidRPr="00F93537" w:rsidRDefault="00990025" w:rsidP="00F93537">
      <w:pPr>
        <w:pStyle w:val="1"/>
        <w:rPr>
          <w:rFonts w:eastAsia="宋体"/>
          <w:lang w:eastAsia="zh-CN"/>
        </w:rPr>
      </w:pPr>
      <w:r>
        <w:rPr>
          <w:rFonts w:eastAsia="宋体"/>
          <w:lang w:eastAsia="zh-CN"/>
        </w:rPr>
        <w:t xml:space="preserve">2. </w:t>
      </w:r>
      <w:r w:rsidRPr="007D3E81">
        <w:rPr>
          <w:rFonts w:eastAsia="宋体"/>
          <w:lang w:eastAsia="zh-CN"/>
        </w:rPr>
        <w:t>Discussion</w:t>
      </w:r>
    </w:p>
    <w:p w:rsidR="004F72A3" w:rsidRDefault="004F72A3" w:rsidP="004F72A3">
      <w:pPr>
        <w:pStyle w:val="4"/>
        <w:rPr>
          <w:rFonts w:eastAsiaTheme="minorEastAsia"/>
          <w:lang w:eastAsia="zh-CN"/>
        </w:rPr>
      </w:pPr>
      <w:r>
        <w:rPr>
          <w:rFonts w:hint="eastAsia"/>
          <w:lang w:eastAsia="zh-CN"/>
        </w:rPr>
        <w:t>2.1</w:t>
      </w:r>
      <w:r w:rsidRPr="00592108">
        <w:rPr>
          <w:rFonts w:eastAsia="宋体"/>
          <w:lang w:eastAsia="zh-CN"/>
        </w:rPr>
        <w:t xml:space="preserve"> </w:t>
      </w:r>
      <w:r w:rsidR="004E161E">
        <w:rPr>
          <w:rFonts w:eastAsia="宋体" w:hint="eastAsia"/>
          <w:lang w:eastAsia="zh-CN"/>
        </w:rPr>
        <w:t>E</w:t>
      </w:r>
      <w:r w:rsidR="00F93537" w:rsidRPr="00F93537">
        <w:rPr>
          <w:rFonts w:eastAsia="宋体"/>
          <w:lang w:eastAsia="zh-CN"/>
        </w:rPr>
        <w:t>valuate the gap</w:t>
      </w:r>
      <w:r w:rsidR="004E161E">
        <w:rPr>
          <w:rFonts w:eastAsia="宋体" w:hint="eastAsia"/>
          <w:lang w:eastAsia="zh-CN"/>
        </w:rPr>
        <w:t xml:space="preserve"> of continuous MDT</w:t>
      </w:r>
    </w:p>
    <w:p w:rsidR="007B202E" w:rsidRDefault="004E161E" w:rsidP="00250D13">
      <w:pPr>
        <w:rPr>
          <w:rFonts w:eastAsiaTheme="minorEastAsia"/>
          <w:lang w:eastAsia="zh-CN"/>
        </w:rPr>
      </w:pPr>
      <w:r>
        <w:rPr>
          <w:rFonts w:eastAsiaTheme="minorEastAsia"/>
          <w:lang w:eastAsia="zh-CN"/>
        </w:rPr>
        <w:t>I</w:t>
      </w:r>
      <w:r>
        <w:rPr>
          <w:rFonts w:eastAsiaTheme="minorEastAsia" w:hint="eastAsia"/>
          <w:lang w:eastAsia="zh-CN"/>
        </w:rPr>
        <w:t>n previous discussion, majority agree by</w:t>
      </w:r>
      <w:r w:rsidR="007B202E">
        <w:rPr>
          <w:rFonts w:eastAsiaTheme="minorEastAsia" w:hint="eastAsia"/>
          <w:lang w:eastAsia="zh-CN"/>
        </w:rPr>
        <w:t xml:space="preserve"> the</w:t>
      </w:r>
      <w:r>
        <w:rPr>
          <w:rFonts w:eastAsiaTheme="minorEastAsia" w:hint="eastAsia"/>
          <w:lang w:eastAsia="zh-CN"/>
        </w:rPr>
        <w:t xml:space="preserve"> current MDT</w:t>
      </w:r>
      <w:r w:rsidRPr="004E161E">
        <w:rPr>
          <w:rFonts w:eastAsiaTheme="minorEastAsia"/>
          <w:lang w:eastAsia="zh-CN"/>
        </w:rPr>
        <w:t xml:space="preserve"> mechanism</w:t>
      </w:r>
      <w:r>
        <w:rPr>
          <w:rFonts w:eastAsiaTheme="minorEastAsia" w:hint="eastAsia"/>
          <w:lang w:eastAsia="zh-CN"/>
        </w:rPr>
        <w:t>,</w:t>
      </w:r>
      <w:r w:rsidR="007B202E">
        <w:rPr>
          <w:rFonts w:eastAsiaTheme="minorEastAsia" w:hint="eastAsia"/>
          <w:lang w:eastAsia="zh-CN"/>
        </w:rPr>
        <w:t xml:space="preserve"> when UE configured immediate MDT and logged MDT together, </w:t>
      </w:r>
      <w:r w:rsidR="0044442F">
        <w:rPr>
          <w:rFonts w:eastAsiaTheme="minorEastAsia" w:hint="eastAsia"/>
          <w:lang w:eastAsia="zh-CN"/>
        </w:rPr>
        <w:t xml:space="preserve">continuous </w:t>
      </w:r>
      <w:r w:rsidR="007B202E">
        <w:rPr>
          <w:rFonts w:eastAsiaTheme="minorEastAsia" w:hint="eastAsia"/>
          <w:lang w:eastAsia="zh-CN"/>
        </w:rPr>
        <w:t xml:space="preserve">MDT can be supported. </w:t>
      </w:r>
      <w:r w:rsidR="0044442F">
        <w:rPr>
          <w:rFonts w:eastAsiaTheme="minorEastAsia" w:hint="eastAsia"/>
          <w:lang w:eastAsia="zh-CN"/>
        </w:rPr>
        <w:t>However,</w:t>
      </w:r>
      <w:r w:rsidR="009C4531">
        <w:rPr>
          <w:rFonts w:eastAsiaTheme="minorEastAsia" w:hint="eastAsia"/>
          <w:lang w:eastAsia="zh-CN"/>
        </w:rPr>
        <w:t xml:space="preserve"> </w:t>
      </w:r>
      <w:r w:rsidR="0044442F">
        <w:rPr>
          <w:rFonts w:eastAsiaTheme="minorEastAsia" w:hint="eastAsia"/>
          <w:lang w:eastAsia="zh-CN"/>
        </w:rPr>
        <w:t>o</w:t>
      </w:r>
      <w:r w:rsidR="007B202E">
        <w:rPr>
          <w:rFonts w:eastAsiaTheme="minorEastAsia" w:hint="eastAsia"/>
          <w:lang w:eastAsia="zh-CN"/>
        </w:rPr>
        <w:t>ne issue</w:t>
      </w:r>
      <w:r w:rsidR="0044442F">
        <w:rPr>
          <w:rFonts w:eastAsiaTheme="minorEastAsia" w:hint="eastAsia"/>
          <w:lang w:eastAsia="zh-CN"/>
        </w:rPr>
        <w:t xml:space="preserve"> which n</w:t>
      </w:r>
      <w:r w:rsidR="009C4531">
        <w:rPr>
          <w:rFonts w:eastAsiaTheme="minorEastAsia" w:hint="eastAsia"/>
          <w:lang w:eastAsia="zh-CN"/>
        </w:rPr>
        <w:t>eeds to be evaluated is whether</w:t>
      </w:r>
      <w:r w:rsidR="007B202E">
        <w:rPr>
          <w:rFonts w:eastAsiaTheme="minorEastAsia" w:hint="eastAsia"/>
          <w:lang w:eastAsia="zh-CN"/>
        </w:rPr>
        <w:t xml:space="preserve"> the </w:t>
      </w:r>
      <w:r w:rsidR="0044442F">
        <w:rPr>
          <w:rFonts w:eastAsiaTheme="minorEastAsia" w:hint="eastAsia"/>
          <w:lang w:eastAsia="zh-CN"/>
        </w:rPr>
        <w:t>MDT interruption</w:t>
      </w:r>
      <w:r w:rsidR="007B202E">
        <w:rPr>
          <w:rFonts w:eastAsiaTheme="minorEastAsia" w:hint="eastAsia"/>
          <w:lang w:eastAsia="zh-CN"/>
        </w:rPr>
        <w:t xml:space="preserve"> </w:t>
      </w:r>
      <w:r w:rsidR="007B202E" w:rsidRPr="007B202E">
        <w:rPr>
          <w:rFonts w:eastAsiaTheme="minorEastAsia"/>
          <w:lang w:eastAsia="zh-CN"/>
        </w:rPr>
        <w:t>during idle to active transition</w:t>
      </w:r>
      <w:r w:rsidR="007B202E">
        <w:rPr>
          <w:rFonts w:eastAsiaTheme="minorEastAsia" w:hint="eastAsia"/>
          <w:lang w:eastAsia="zh-CN"/>
        </w:rPr>
        <w:t xml:space="preserve"> </w:t>
      </w:r>
      <w:r w:rsidR="0044442F">
        <w:rPr>
          <w:rFonts w:eastAsiaTheme="minorEastAsia" w:hint="eastAsia"/>
          <w:lang w:eastAsia="zh-CN"/>
        </w:rPr>
        <w:t xml:space="preserve">is </w:t>
      </w:r>
      <w:r w:rsidR="0044442F">
        <w:rPr>
          <w:rFonts w:eastAsiaTheme="minorEastAsia"/>
          <w:lang w:eastAsia="zh-CN"/>
        </w:rPr>
        <w:t>negligible</w:t>
      </w:r>
      <w:r w:rsidR="007B202E">
        <w:rPr>
          <w:rFonts w:eastAsiaTheme="minorEastAsia" w:hint="eastAsia"/>
          <w:lang w:eastAsia="zh-CN"/>
        </w:rPr>
        <w:t xml:space="preserve">. </w:t>
      </w:r>
      <w:r w:rsidR="0044442F">
        <w:rPr>
          <w:rFonts w:eastAsiaTheme="minorEastAsia" w:hint="eastAsia"/>
          <w:lang w:eastAsia="zh-CN"/>
        </w:rPr>
        <w:t xml:space="preserve">To </w:t>
      </w:r>
      <w:r w:rsidR="0044442F">
        <w:rPr>
          <w:rFonts w:eastAsiaTheme="minorEastAsia"/>
          <w:lang w:eastAsia="zh-CN"/>
        </w:rPr>
        <w:t>analyse</w:t>
      </w:r>
      <w:r w:rsidR="0044442F">
        <w:rPr>
          <w:rFonts w:eastAsiaTheme="minorEastAsia" w:hint="eastAsia"/>
          <w:lang w:eastAsia="zh-CN"/>
        </w:rPr>
        <w:t xml:space="preserve"> this,</w:t>
      </w:r>
      <w:r w:rsidR="009C4531">
        <w:rPr>
          <w:rFonts w:eastAsiaTheme="minorEastAsia" w:hint="eastAsia"/>
          <w:lang w:eastAsia="zh-CN"/>
        </w:rPr>
        <w:t xml:space="preserve"> </w:t>
      </w:r>
      <w:r w:rsidR="0044442F">
        <w:rPr>
          <w:rFonts w:eastAsiaTheme="minorEastAsia" w:hint="eastAsia"/>
          <w:lang w:eastAsia="zh-CN"/>
        </w:rPr>
        <w:t>w</w:t>
      </w:r>
      <w:r w:rsidR="007B202E">
        <w:rPr>
          <w:rFonts w:eastAsiaTheme="minorEastAsia" w:hint="eastAsia"/>
          <w:lang w:eastAsia="zh-CN"/>
        </w:rPr>
        <w:t xml:space="preserve">e </w:t>
      </w:r>
      <w:r w:rsidR="008B5E1C">
        <w:rPr>
          <w:rFonts w:eastAsiaTheme="minorEastAsia" w:hint="eastAsia"/>
          <w:lang w:eastAsia="zh-CN"/>
        </w:rPr>
        <w:t xml:space="preserve">provide </w:t>
      </w:r>
      <w:r w:rsidR="009C4531">
        <w:rPr>
          <w:rFonts w:eastAsiaTheme="minorEastAsia" w:hint="eastAsia"/>
          <w:lang w:eastAsia="zh-CN"/>
        </w:rPr>
        <w:t>the</w:t>
      </w:r>
      <w:r w:rsidR="007B202E">
        <w:rPr>
          <w:rFonts w:eastAsiaTheme="minorEastAsia" w:hint="eastAsia"/>
          <w:lang w:eastAsia="zh-CN"/>
        </w:rPr>
        <w:t xml:space="preserve"> </w:t>
      </w:r>
      <w:r w:rsidR="007B202E" w:rsidRPr="007B202E">
        <w:rPr>
          <w:rFonts w:eastAsiaTheme="minorEastAsia"/>
          <w:lang w:eastAsia="zh-CN"/>
        </w:rPr>
        <w:t>flow diagram</w:t>
      </w:r>
      <w:r w:rsidR="007B202E">
        <w:rPr>
          <w:rFonts w:eastAsiaTheme="minorEastAsia" w:hint="eastAsia"/>
          <w:lang w:eastAsia="zh-CN"/>
        </w:rPr>
        <w:t xml:space="preserve"> </w:t>
      </w:r>
      <w:r w:rsidR="0044442F">
        <w:rPr>
          <w:rFonts w:eastAsiaTheme="minorEastAsia" w:hint="eastAsia"/>
          <w:lang w:eastAsia="zh-CN"/>
        </w:rPr>
        <w:t xml:space="preserve">on idle to </w:t>
      </w:r>
      <w:r w:rsidR="0044442F">
        <w:rPr>
          <w:rFonts w:eastAsiaTheme="minorEastAsia"/>
          <w:lang w:eastAsia="zh-CN"/>
        </w:rPr>
        <w:t>active</w:t>
      </w:r>
      <w:r w:rsidR="0044442F">
        <w:rPr>
          <w:rFonts w:eastAsiaTheme="minorEastAsia" w:hint="eastAsia"/>
          <w:lang w:eastAsia="zh-CN"/>
        </w:rPr>
        <w:t xml:space="preserve"> transition procedure</w:t>
      </w:r>
      <w:r w:rsidR="007B202E">
        <w:rPr>
          <w:rFonts w:eastAsiaTheme="minorEastAsia" w:hint="eastAsia"/>
          <w:lang w:eastAsia="zh-CN"/>
        </w:rPr>
        <w:t>.</w:t>
      </w:r>
    </w:p>
    <w:p w:rsidR="007B202E" w:rsidRDefault="00C01F77" w:rsidP="00587002">
      <w:pPr>
        <w:jc w:val="center"/>
        <w:rPr>
          <w:rFonts w:eastAsia="宋体"/>
          <w:lang w:eastAsia="zh-CN"/>
        </w:rPr>
      </w:pPr>
      <w:r w:rsidRPr="00EF0A5F">
        <w:rPr>
          <w:rFonts w:eastAsia="宋体"/>
        </w:rPr>
        <w:object w:dxaOrig="5277" w:dyaOrig="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29.75pt" o:ole="">
            <v:imagedata r:id="rId9" o:title=""/>
          </v:shape>
          <o:OLEObject Type="Embed" ProgID="Visio.Drawing.11" ShapeID="_x0000_i1025" DrawAspect="Content" ObjectID="_1753256374" r:id="rId10"/>
        </w:object>
      </w:r>
    </w:p>
    <w:p w:rsidR="00587002" w:rsidRDefault="008F1C6F" w:rsidP="00587002">
      <w:pPr>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ig1 </w:t>
      </w:r>
      <w:r w:rsidR="00587002">
        <w:rPr>
          <w:rFonts w:asciiTheme="minorHAnsi" w:eastAsiaTheme="minorEastAsia" w:hAnsiTheme="minorHAnsi" w:cstheme="minorHAnsi"/>
          <w:lang w:eastAsia="zh-CN"/>
        </w:rPr>
        <w:t>Time</w:t>
      </w:r>
      <w:r w:rsidR="00587002">
        <w:rPr>
          <w:rFonts w:asciiTheme="minorHAnsi" w:eastAsiaTheme="minorEastAsia" w:hAnsiTheme="minorHAnsi" w:cstheme="minorHAnsi" w:hint="eastAsia"/>
          <w:lang w:eastAsia="zh-CN"/>
        </w:rPr>
        <w:t xml:space="preserve"> </w:t>
      </w:r>
      <w:r w:rsidR="00587002" w:rsidRPr="00587002">
        <w:rPr>
          <w:rFonts w:asciiTheme="minorHAnsi" w:eastAsiaTheme="minorEastAsia" w:hAnsiTheme="minorHAnsi" w:cstheme="minorHAnsi"/>
          <w:lang w:eastAsia="zh-CN"/>
        </w:rPr>
        <w:t>gap during idle to active transition</w:t>
      </w:r>
    </w:p>
    <w:p w:rsidR="004E161E" w:rsidRDefault="00C01F77" w:rsidP="00250D13">
      <w:pPr>
        <w:rPr>
          <w:rFonts w:eastAsiaTheme="minorEastAsia"/>
          <w:lang w:eastAsia="zh-CN"/>
        </w:rPr>
      </w:pPr>
      <w:r>
        <w:rPr>
          <w:rFonts w:eastAsiaTheme="minorEastAsia"/>
          <w:lang w:eastAsia="zh-CN"/>
        </w:rPr>
        <w:t>A</w:t>
      </w:r>
      <w:r>
        <w:rPr>
          <w:rFonts w:eastAsiaTheme="minorEastAsia" w:hint="eastAsia"/>
          <w:lang w:eastAsia="zh-CN"/>
        </w:rPr>
        <w:t xml:space="preserve">ccording to </w:t>
      </w:r>
      <w:r w:rsidRPr="00C01F77">
        <w:rPr>
          <w:rFonts w:eastAsiaTheme="minorEastAsia"/>
          <w:lang w:eastAsia="zh-CN"/>
        </w:rPr>
        <w:t>R2-2305303</w:t>
      </w:r>
      <w:r>
        <w:rPr>
          <w:rFonts w:eastAsiaTheme="minorEastAsia" w:hint="eastAsia"/>
          <w:lang w:eastAsia="zh-CN"/>
        </w:rPr>
        <w:t>[1],</w:t>
      </w:r>
      <w:r w:rsidR="004E161E">
        <w:rPr>
          <w:rFonts w:eastAsiaTheme="minorEastAsia" w:hint="eastAsia"/>
          <w:lang w:eastAsia="zh-CN"/>
        </w:rPr>
        <w:t xml:space="preserve"> </w:t>
      </w:r>
      <w:r w:rsidR="0085730B">
        <w:rPr>
          <w:rFonts w:eastAsiaTheme="minorEastAsia" w:hint="eastAsia"/>
          <w:lang w:eastAsia="zh-CN"/>
        </w:rPr>
        <w:t xml:space="preserve">the </w:t>
      </w:r>
      <w:r w:rsidR="0085730B">
        <w:rPr>
          <w:rFonts w:eastAsiaTheme="minorEastAsia"/>
          <w:lang w:eastAsia="zh-CN"/>
        </w:rPr>
        <w:t>latency</w:t>
      </w:r>
      <w:r w:rsidR="0085730B">
        <w:rPr>
          <w:rFonts w:eastAsiaTheme="minorEastAsia" w:hint="eastAsia"/>
          <w:lang w:eastAsia="zh-CN"/>
        </w:rPr>
        <w:t xml:space="preserve"> of msg1 is less than 15ms, and the </w:t>
      </w:r>
      <w:r w:rsidR="0085730B">
        <w:rPr>
          <w:rFonts w:eastAsiaTheme="minorEastAsia"/>
          <w:lang w:eastAsia="zh-CN"/>
        </w:rPr>
        <w:t>latency</w:t>
      </w:r>
      <w:r w:rsidR="0085730B">
        <w:rPr>
          <w:rFonts w:eastAsiaTheme="minorEastAsia" w:hint="eastAsia"/>
          <w:lang w:eastAsia="zh-CN"/>
        </w:rPr>
        <w:t xml:space="preserve"> of msg2 is about 4ms.</w:t>
      </w:r>
    </w:p>
    <w:p w:rsidR="0085730B" w:rsidRDefault="0085730B" w:rsidP="0085730B">
      <w:pPr>
        <w:spacing w:after="240"/>
        <w:jc w:val="center"/>
        <w:rPr>
          <w:rFonts w:eastAsia="宋体"/>
          <w:b/>
          <w:sz w:val="24"/>
          <w:szCs w:val="24"/>
          <w:lang w:eastAsia="zh-CN"/>
        </w:rPr>
      </w:pPr>
      <w:r w:rsidRPr="00EF0A5F">
        <w:rPr>
          <w:rFonts w:eastAsia="宋体"/>
          <w:b/>
          <w:noProof/>
          <w:sz w:val="24"/>
          <w:szCs w:val="24"/>
          <w:lang w:val="en-US" w:eastAsia="zh-CN"/>
        </w:rPr>
        <w:lastRenderedPageBreak/>
        <w:drawing>
          <wp:inline distT="0" distB="0" distL="0" distR="0" wp14:anchorId="3CFD980D" wp14:editId="67BF0276">
            <wp:extent cx="885928" cy="929309"/>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5157" t="10251" r="7847" b="-2961"/>
                    <a:stretch/>
                  </pic:blipFill>
                  <pic:spPr bwMode="auto">
                    <a:xfrm>
                      <a:off x="0" y="0"/>
                      <a:ext cx="893606" cy="937363"/>
                    </a:xfrm>
                    <a:prstGeom prst="rect">
                      <a:avLst/>
                    </a:prstGeom>
                    <a:ln>
                      <a:noFill/>
                    </a:ln>
                    <a:extLst>
                      <a:ext uri="{53640926-AAD7-44D8-BBD7-CCE9431645EC}">
                        <a14:shadowObscured xmlns:a14="http://schemas.microsoft.com/office/drawing/2010/main"/>
                      </a:ext>
                    </a:extLst>
                  </pic:spPr>
                </pic:pic>
              </a:graphicData>
            </a:graphic>
          </wp:inline>
        </w:drawing>
      </w:r>
      <w:r w:rsidRPr="00EF0A5F">
        <w:rPr>
          <w:rFonts w:eastAsia="宋体"/>
          <w:b/>
          <w:noProof/>
          <w:sz w:val="24"/>
          <w:szCs w:val="24"/>
          <w:lang w:val="en-US" w:eastAsia="zh-CN"/>
        </w:rPr>
        <w:drawing>
          <wp:inline distT="0" distB="0" distL="0" distR="0" wp14:anchorId="25CE5D9B" wp14:editId="78E9DCFF">
            <wp:extent cx="2754391" cy="869674"/>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60410" cy="871574"/>
                    </a:xfrm>
                    <a:prstGeom prst="rect">
                      <a:avLst/>
                    </a:prstGeom>
                  </pic:spPr>
                </pic:pic>
              </a:graphicData>
            </a:graphic>
          </wp:inline>
        </w:drawing>
      </w:r>
    </w:p>
    <w:p w:rsidR="0085730B" w:rsidRPr="00F2645B" w:rsidRDefault="008F1C6F" w:rsidP="0085730B">
      <w:pPr>
        <w:spacing w:after="24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ig2 </w:t>
      </w:r>
      <w:proofErr w:type="gramStart"/>
      <w:r w:rsidR="0085730B" w:rsidRPr="00F2645B">
        <w:rPr>
          <w:rFonts w:asciiTheme="minorHAnsi" w:eastAsiaTheme="minorEastAsia" w:hAnsiTheme="minorHAnsi" w:cstheme="minorHAnsi"/>
          <w:lang w:eastAsia="zh-CN"/>
        </w:rPr>
        <w:t>The</w:t>
      </w:r>
      <w:proofErr w:type="gramEnd"/>
      <w:r w:rsidR="0085730B" w:rsidRPr="00F2645B">
        <w:rPr>
          <w:rFonts w:asciiTheme="minorHAnsi" w:eastAsiaTheme="minorEastAsia" w:hAnsiTheme="minorHAnsi" w:cstheme="minorHAnsi"/>
          <w:lang w:eastAsia="zh-CN"/>
        </w:rPr>
        <w:t xml:space="preserve"> latency of msg1 and msg2 according to the running CR in RAN2</w:t>
      </w:r>
    </w:p>
    <w:p w:rsidR="0085730B" w:rsidRDefault="008222AB" w:rsidP="00250D13">
      <w:pPr>
        <w:rPr>
          <w:rFonts w:eastAsiaTheme="minorEastAsia"/>
          <w:lang w:eastAsia="zh-CN"/>
        </w:rPr>
      </w:pPr>
      <w:bookmarkStart w:id="4" w:name="OLE_LINK3"/>
      <w:bookmarkStart w:id="5" w:name="OLE_LINK4"/>
      <w:bookmarkStart w:id="6" w:name="OLE_LINK5"/>
      <w:r>
        <w:rPr>
          <w:rFonts w:eastAsiaTheme="minorEastAsia"/>
          <w:lang w:eastAsia="zh-CN"/>
        </w:rPr>
        <w:t>T</w:t>
      </w:r>
      <w:r>
        <w:rPr>
          <w:rFonts w:eastAsiaTheme="minorEastAsia" w:hint="eastAsia"/>
          <w:lang w:eastAsia="zh-CN"/>
        </w:rPr>
        <w:t xml:space="preserve">he latency of </w:t>
      </w:r>
      <w:r w:rsidR="0085730B">
        <w:rPr>
          <w:rFonts w:eastAsiaTheme="minorEastAsia"/>
          <w:lang w:eastAsia="zh-CN"/>
        </w:rPr>
        <w:t>M</w:t>
      </w:r>
      <w:r w:rsidR="0085730B">
        <w:rPr>
          <w:rFonts w:eastAsiaTheme="minorEastAsia" w:hint="eastAsia"/>
          <w:lang w:eastAsia="zh-CN"/>
        </w:rPr>
        <w:t xml:space="preserve">sg3 is according to the </w:t>
      </w:r>
      <w:r>
        <w:rPr>
          <w:rFonts w:eastAsiaTheme="minorEastAsia"/>
          <w:lang w:eastAsia="zh-CN"/>
        </w:rPr>
        <w:t>s</w:t>
      </w:r>
      <w:r w:rsidRPr="0085730B">
        <w:rPr>
          <w:rFonts w:eastAsiaTheme="minorEastAsia"/>
          <w:lang w:eastAsia="zh-CN"/>
        </w:rPr>
        <w:t>cheduling</w:t>
      </w:r>
      <w:r>
        <w:rPr>
          <w:rFonts w:eastAsiaTheme="minorEastAsia" w:hint="eastAsia"/>
          <w:lang w:eastAsia="zh-CN"/>
        </w:rPr>
        <w:t>,</w:t>
      </w:r>
      <w:r w:rsidR="0085730B">
        <w:rPr>
          <w:rFonts w:eastAsiaTheme="minorEastAsia" w:hint="eastAsia"/>
          <w:lang w:eastAsia="zh-CN"/>
        </w:rPr>
        <w:t xml:space="preserve"> </w:t>
      </w:r>
      <w:r w:rsidR="009C4531">
        <w:rPr>
          <w:rFonts w:eastAsiaTheme="minorEastAsia" w:hint="eastAsia"/>
          <w:lang w:eastAsia="zh-CN"/>
        </w:rPr>
        <w:t xml:space="preserve">and </w:t>
      </w:r>
      <w:r w:rsidR="0085730B">
        <w:rPr>
          <w:rFonts w:eastAsiaTheme="minorEastAsia" w:hint="eastAsia"/>
          <w:lang w:eastAsia="zh-CN"/>
        </w:rPr>
        <w:t xml:space="preserve">usually it will cost </w:t>
      </w:r>
      <w:r w:rsidR="0085730B" w:rsidRPr="0085730B">
        <w:rPr>
          <w:rFonts w:eastAsiaTheme="minorEastAsia"/>
          <w:lang w:eastAsia="zh-CN"/>
        </w:rPr>
        <w:t>tens of milliseconds</w:t>
      </w:r>
      <w:r w:rsidR="0085730B">
        <w:rPr>
          <w:rFonts w:eastAsiaTheme="minorEastAsia" w:hint="eastAsia"/>
          <w:lang w:eastAsia="zh-CN"/>
        </w:rPr>
        <w:t>.</w:t>
      </w:r>
    </w:p>
    <w:p w:rsidR="0085730B" w:rsidRDefault="0085730B" w:rsidP="00250D13">
      <w:pPr>
        <w:rPr>
          <w:rFonts w:eastAsiaTheme="minorEastAsia"/>
          <w:lang w:eastAsia="zh-CN"/>
        </w:rPr>
      </w:pPr>
      <w:r>
        <w:rPr>
          <w:rFonts w:eastAsiaTheme="minorEastAsia"/>
          <w:lang w:eastAsia="zh-CN"/>
        </w:rPr>
        <w:t>A</w:t>
      </w:r>
      <w:r>
        <w:rPr>
          <w:rFonts w:eastAsiaTheme="minorEastAsia" w:hint="eastAsia"/>
          <w:lang w:eastAsia="zh-CN"/>
        </w:rPr>
        <w:t>ccording to TS38.331</w:t>
      </w:r>
      <w:r w:rsidR="00892E0B">
        <w:rPr>
          <w:rFonts w:eastAsiaTheme="minorEastAsia" w:hint="eastAsia"/>
          <w:lang w:eastAsia="zh-CN"/>
        </w:rPr>
        <w:t xml:space="preserve"> </w:t>
      </w:r>
      <w:r>
        <w:rPr>
          <w:rFonts w:eastAsiaTheme="minorEastAsia" w:hint="eastAsia"/>
          <w:lang w:eastAsia="zh-CN"/>
        </w:rPr>
        <w:t>[</w:t>
      </w:r>
      <w:r w:rsidR="008B5E1C">
        <w:rPr>
          <w:rFonts w:eastAsiaTheme="minorEastAsia" w:hint="eastAsia"/>
          <w:lang w:eastAsia="zh-CN"/>
        </w:rPr>
        <w:t>2</w:t>
      </w:r>
      <w:r>
        <w:rPr>
          <w:rFonts w:eastAsiaTheme="minorEastAsia" w:hint="eastAsia"/>
          <w:lang w:eastAsia="zh-CN"/>
        </w:rPr>
        <w:t xml:space="preserve">], </w:t>
      </w:r>
      <w:r>
        <w:rPr>
          <w:rFonts w:eastAsiaTheme="minorEastAsia"/>
          <w:lang w:eastAsia="zh-CN"/>
        </w:rPr>
        <w:t>M</w:t>
      </w:r>
      <w:r>
        <w:rPr>
          <w:rFonts w:eastAsiaTheme="minorEastAsia" w:hint="eastAsia"/>
          <w:lang w:eastAsia="zh-CN"/>
        </w:rPr>
        <w:t>sg4 and Msg5 is about 10ms, the delay in interface can be seen as 10ms also.</w:t>
      </w:r>
    </w:p>
    <w:bookmarkEnd w:id="4"/>
    <w:bookmarkEnd w:id="5"/>
    <w:bookmarkEnd w:id="6"/>
    <w:p w:rsidR="00DD711F" w:rsidRDefault="00DD711F" w:rsidP="00ED0B18">
      <w:pPr>
        <w:jc w:val="center"/>
        <w:rPr>
          <w:rFonts w:eastAsiaTheme="minorEastAsia"/>
          <w:lang w:eastAsia="zh-CN"/>
        </w:rPr>
      </w:pPr>
      <w:r w:rsidRPr="00EF0A5F">
        <w:rPr>
          <w:rFonts w:eastAsia="宋体"/>
          <w:b/>
          <w:noProof/>
          <w:sz w:val="24"/>
          <w:szCs w:val="24"/>
          <w:lang w:val="en-US" w:eastAsia="zh-CN"/>
        </w:rPr>
        <w:drawing>
          <wp:inline distT="0" distB="0" distL="0" distR="0" wp14:anchorId="3ED00CBC" wp14:editId="4E8569EE">
            <wp:extent cx="3642691" cy="12812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645672" cy="1282315"/>
                    </a:xfrm>
                    <a:prstGeom prst="rect">
                      <a:avLst/>
                    </a:prstGeom>
                  </pic:spPr>
                </pic:pic>
              </a:graphicData>
            </a:graphic>
          </wp:inline>
        </w:drawing>
      </w:r>
    </w:p>
    <w:p w:rsidR="00ED0B18" w:rsidRDefault="008F1C6F" w:rsidP="00ED0B18">
      <w:pPr>
        <w:jc w:val="center"/>
        <w:rPr>
          <w:rFonts w:eastAsiaTheme="minorEastAsia"/>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ig3 </w:t>
      </w:r>
      <w:proofErr w:type="gramStart"/>
      <w:r w:rsidR="00ED0B18" w:rsidRPr="00F2645B">
        <w:rPr>
          <w:rFonts w:asciiTheme="minorHAnsi" w:eastAsiaTheme="minorEastAsia" w:hAnsiTheme="minorHAnsi" w:cstheme="minorHAnsi"/>
          <w:lang w:eastAsia="zh-CN"/>
        </w:rPr>
        <w:t>The</w:t>
      </w:r>
      <w:proofErr w:type="gramEnd"/>
      <w:r w:rsidR="00ED0B18" w:rsidRPr="00F2645B">
        <w:rPr>
          <w:rFonts w:asciiTheme="minorHAnsi" w:eastAsiaTheme="minorEastAsia" w:hAnsiTheme="minorHAnsi" w:cstheme="minorHAnsi"/>
          <w:lang w:eastAsia="zh-CN"/>
        </w:rPr>
        <w:t xml:space="preserve"> latency of msg1 and msg2 according to </w:t>
      </w:r>
      <w:r w:rsidR="00ED0B18" w:rsidRPr="00ED0B18">
        <w:rPr>
          <w:rFonts w:asciiTheme="minorHAnsi" w:eastAsiaTheme="minorEastAsia" w:hAnsiTheme="minorHAnsi" w:cstheme="minorHAnsi"/>
          <w:lang w:eastAsia="zh-CN"/>
        </w:rPr>
        <w:t>TS38.331</w:t>
      </w:r>
    </w:p>
    <w:p w:rsidR="00DD711F" w:rsidRDefault="00DD711F" w:rsidP="00250D13">
      <w:pPr>
        <w:rPr>
          <w:rFonts w:eastAsiaTheme="minorEastAsia"/>
          <w:lang w:eastAsia="zh-CN"/>
        </w:rPr>
      </w:pPr>
      <w:r>
        <w:rPr>
          <w:rFonts w:eastAsiaTheme="minorEastAsia"/>
          <w:lang w:eastAsia="zh-CN"/>
        </w:rPr>
        <w:t>T</w:t>
      </w:r>
      <w:r>
        <w:rPr>
          <w:rFonts w:eastAsiaTheme="minorEastAsia" w:hint="eastAsia"/>
          <w:lang w:eastAsia="zh-CN"/>
        </w:rPr>
        <w:t xml:space="preserve">hus, we can get the total latency, the gap can be </w:t>
      </w:r>
      <w:r w:rsidR="00522D00">
        <w:rPr>
          <w:rFonts w:eastAsiaTheme="minorEastAsia" w:hint="eastAsia"/>
          <w:lang w:eastAsia="zh-CN"/>
        </w:rPr>
        <w:t xml:space="preserve">summarized </w:t>
      </w:r>
      <w:r>
        <w:rPr>
          <w:rFonts w:eastAsiaTheme="minorEastAsia" w:hint="eastAsia"/>
          <w:lang w:eastAsia="zh-CN"/>
        </w:rPr>
        <w:t>as:</w:t>
      </w:r>
      <w:r w:rsidRPr="00DD711F">
        <w:t xml:space="preserve"> </w:t>
      </w:r>
      <w:r w:rsidRPr="00DD711F">
        <w:rPr>
          <w:rFonts w:eastAsiaTheme="minorEastAsia"/>
          <w:lang w:eastAsia="zh-CN"/>
        </w:rPr>
        <w:t>15+4+10+10+10+</w:t>
      </w:r>
      <w:r w:rsidRPr="00DD711F">
        <w:t xml:space="preserve"> </w:t>
      </w:r>
      <w:r w:rsidRPr="00DD711F">
        <w:rPr>
          <w:rFonts w:eastAsiaTheme="minorEastAsia"/>
          <w:lang w:eastAsia="zh-CN"/>
        </w:rPr>
        <w:t>scheduling</w:t>
      </w:r>
      <w:r>
        <w:rPr>
          <w:rFonts w:eastAsiaTheme="minorEastAsia" w:hint="eastAsia"/>
          <w:lang w:eastAsia="zh-CN"/>
        </w:rPr>
        <w:t xml:space="preserve"> delay </w:t>
      </w:r>
      <w:r w:rsidRPr="00DD711F">
        <w:rPr>
          <w:rFonts w:eastAsiaTheme="minorEastAsia"/>
          <w:lang w:eastAsia="zh-CN"/>
        </w:rPr>
        <w:t>=49+ scheduling</w:t>
      </w:r>
      <w:r>
        <w:rPr>
          <w:rFonts w:eastAsiaTheme="minorEastAsia" w:hint="eastAsia"/>
          <w:lang w:eastAsia="zh-CN"/>
        </w:rPr>
        <w:t xml:space="preserve"> delay. </w:t>
      </w:r>
      <w:r>
        <w:rPr>
          <w:rFonts w:eastAsiaTheme="minorEastAsia"/>
          <w:lang w:eastAsia="zh-CN"/>
        </w:rPr>
        <w:t>A</w:t>
      </w:r>
      <w:r>
        <w:rPr>
          <w:rFonts w:eastAsiaTheme="minorEastAsia" w:hint="eastAsia"/>
          <w:lang w:eastAsia="zh-CN"/>
        </w:rPr>
        <w:t xml:space="preserve">s the </w:t>
      </w:r>
      <w:r w:rsidRPr="00DD711F">
        <w:rPr>
          <w:rFonts w:eastAsiaTheme="minorEastAsia"/>
          <w:lang w:eastAsia="zh-CN"/>
        </w:rPr>
        <w:t>scheduling</w:t>
      </w:r>
      <w:r>
        <w:rPr>
          <w:rFonts w:eastAsiaTheme="minorEastAsia" w:hint="eastAsia"/>
          <w:lang w:eastAsia="zh-CN"/>
        </w:rPr>
        <w:t xml:space="preserve"> delay is tens </w:t>
      </w:r>
      <w:r w:rsidRPr="00DD711F">
        <w:rPr>
          <w:rFonts w:eastAsiaTheme="minorEastAsia"/>
          <w:lang w:eastAsia="zh-CN"/>
        </w:rPr>
        <w:t>of milliseconds</w:t>
      </w:r>
      <w:r>
        <w:rPr>
          <w:rFonts w:eastAsiaTheme="minorEastAsia" w:hint="eastAsia"/>
          <w:lang w:eastAsia="zh-CN"/>
        </w:rPr>
        <w:t xml:space="preserve">, the </w:t>
      </w:r>
      <w:r w:rsidR="00B55A9F">
        <w:rPr>
          <w:rFonts w:eastAsiaTheme="minorEastAsia" w:hint="eastAsia"/>
          <w:lang w:eastAsia="zh-CN"/>
        </w:rPr>
        <w:t>time gap is shorter than 200ms.</w:t>
      </w:r>
    </w:p>
    <w:p w:rsidR="00B55A9F" w:rsidRPr="00B55A9F" w:rsidRDefault="00DD711F" w:rsidP="00250D13">
      <w:pPr>
        <w:rPr>
          <w:rFonts w:eastAsiaTheme="minorEastAsia"/>
          <w:b/>
          <w:lang w:eastAsia="zh-CN"/>
        </w:rPr>
      </w:pPr>
      <w:r w:rsidRPr="00B55A9F">
        <w:rPr>
          <w:rFonts w:eastAsiaTheme="minorEastAsia"/>
          <w:b/>
          <w:lang w:eastAsia="zh-CN"/>
        </w:rPr>
        <w:t>Observation</w:t>
      </w:r>
      <w:r w:rsidRPr="00B55A9F">
        <w:rPr>
          <w:rFonts w:eastAsiaTheme="minorEastAsia" w:hint="eastAsia"/>
          <w:b/>
          <w:lang w:eastAsia="zh-CN"/>
        </w:rPr>
        <w:t xml:space="preserve"> 1: </w:t>
      </w:r>
      <w:r w:rsidR="00522D00">
        <w:rPr>
          <w:rFonts w:eastAsiaTheme="minorEastAsia" w:hint="eastAsia"/>
          <w:b/>
          <w:lang w:eastAsia="zh-CN"/>
        </w:rPr>
        <w:t>T</w:t>
      </w:r>
      <w:r w:rsidR="00522D00" w:rsidRPr="00B55A9F">
        <w:rPr>
          <w:rFonts w:eastAsiaTheme="minorEastAsia" w:hint="eastAsia"/>
          <w:b/>
          <w:lang w:eastAsia="zh-CN"/>
        </w:rPr>
        <w:t xml:space="preserve">he </w:t>
      </w:r>
      <w:r w:rsidRPr="00B55A9F">
        <w:rPr>
          <w:rFonts w:eastAsiaTheme="minorEastAsia"/>
          <w:b/>
          <w:lang w:eastAsia="zh-CN"/>
        </w:rPr>
        <w:t>time gap during idle to active transition</w:t>
      </w:r>
      <w:r w:rsidRPr="00B55A9F">
        <w:rPr>
          <w:rFonts w:eastAsiaTheme="minorEastAsia" w:hint="eastAsia"/>
          <w:b/>
          <w:lang w:eastAsia="zh-CN"/>
        </w:rPr>
        <w:t xml:space="preserve"> </w:t>
      </w:r>
      <w:r w:rsidR="00B55A9F" w:rsidRPr="00B55A9F">
        <w:rPr>
          <w:rFonts w:eastAsiaTheme="minorEastAsia" w:hint="eastAsia"/>
          <w:b/>
          <w:lang w:eastAsia="zh-CN"/>
        </w:rPr>
        <w:t>can</w:t>
      </w:r>
      <w:r w:rsidR="00B55A9F">
        <w:rPr>
          <w:rFonts w:eastAsiaTheme="minorEastAsia" w:hint="eastAsia"/>
          <w:b/>
          <w:lang w:eastAsia="zh-CN"/>
        </w:rPr>
        <w:t xml:space="preserve"> be </w:t>
      </w:r>
      <w:r w:rsidR="00047549">
        <w:rPr>
          <w:rFonts w:eastAsiaTheme="minorEastAsia"/>
          <w:b/>
          <w:lang w:eastAsia="zh-CN"/>
        </w:rPr>
        <w:t>considered</w:t>
      </w:r>
      <w:r w:rsidR="00522D00">
        <w:rPr>
          <w:rFonts w:eastAsiaTheme="minorEastAsia" w:hint="eastAsia"/>
          <w:b/>
          <w:lang w:eastAsia="zh-CN"/>
        </w:rPr>
        <w:t xml:space="preserve"> </w:t>
      </w:r>
      <w:r w:rsidR="00B55A9F">
        <w:rPr>
          <w:rFonts w:eastAsiaTheme="minorEastAsia" w:hint="eastAsia"/>
          <w:b/>
          <w:lang w:eastAsia="zh-CN"/>
        </w:rPr>
        <w:t>as shorter than 200ms.</w:t>
      </w:r>
    </w:p>
    <w:p w:rsidR="00DD711F" w:rsidRDefault="00B55A9F" w:rsidP="00250D13">
      <w:pPr>
        <w:rPr>
          <w:rFonts w:eastAsiaTheme="minorEastAsia"/>
          <w:lang w:eastAsia="zh-CN"/>
        </w:rPr>
      </w:pPr>
      <w:r>
        <w:rPr>
          <w:rFonts w:eastAsiaTheme="minorEastAsia" w:hint="eastAsia"/>
          <w:lang w:eastAsia="zh-CN"/>
        </w:rPr>
        <w:t>T</w:t>
      </w:r>
      <w:r w:rsidRPr="00B55A9F">
        <w:rPr>
          <w:rFonts w:eastAsiaTheme="minorEastAsia"/>
          <w:lang w:eastAsia="zh-CN"/>
        </w:rPr>
        <w:t>he minimum interval of logged MDT is 320ms,</w:t>
      </w:r>
      <w:r>
        <w:rPr>
          <w:rFonts w:eastAsiaTheme="minorEastAsia" w:hint="eastAsia"/>
          <w:lang w:eastAsia="zh-CN"/>
        </w:rPr>
        <w:t xml:space="preserve"> thus,</w:t>
      </w:r>
      <w:r w:rsidRPr="00B55A9F">
        <w:rPr>
          <w:rFonts w:eastAsiaTheme="minorEastAsia"/>
          <w:lang w:eastAsia="zh-CN"/>
        </w:rPr>
        <w:t xml:space="preserve"> the interruption time is generally considered to be less than the minimum recording period. Therefore, the current MDT mechanism has been able to meet the needs of continuous MDT.</w:t>
      </w:r>
      <w:r w:rsidR="00DD711F">
        <w:rPr>
          <w:rFonts w:eastAsiaTheme="minorEastAsia" w:hint="eastAsia"/>
          <w:lang w:eastAsia="zh-CN"/>
        </w:rPr>
        <w:t xml:space="preserve"> </w:t>
      </w:r>
    </w:p>
    <w:p w:rsidR="00B55A9F" w:rsidRPr="00B55A9F" w:rsidRDefault="00B55A9F" w:rsidP="00250D13">
      <w:pPr>
        <w:rPr>
          <w:rFonts w:eastAsiaTheme="minorEastAsia"/>
          <w:b/>
          <w:lang w:eastAsia="zh-CN"/>
        </w:rPr>
      </w:pPr>
      <w:r w:rsidRPr="00B55A9F">
        <w:rPr>
          <w:rFonts w:eastAsiaTheme="minorEastAsia"/>
          <w:b/>
          <w:lang w:eastAsia="zh-CN"/>
        </w:rPr>
        <w:t>O</w:t>
      </w:r>
      <w:r w:rsidRPr="00B55A9F">
        <w:rPr>
          <w:rFonts w:eastAsiaTheme="minorEastAsia" w:hint="eastAsia"/>
          <w:b/>
          <w:lang w:eastAsia="zh-CN"/>
        </w:rPr>
        <w:t xml:space="preserve">bservation 2: </w:t>
      </w:r>
      <w:r w:rsidR="00522D00">
        <w:rPr>
          <w:rFonts w:eastAsiaTheme="minorEastAsia" w:hint="eastAsia"/>
          <w:b/>
          <w:lang w:eastAsia="zh-CN"/>
        </w:rPr>
        <w:t>T</w:t>
      </w:r>
      <w:r w:rsidR="00522D00" w:rsidRPr="00B55A9F">
        <w:rPr>
          <w:rFonts w:eastAsiaTheme="minorEastAsia" w:hint="eastAsia"/>
          <w:b/>
          <w:lang w:eastAsia="zh-CN"/>
        </w:rPr>
        <w:t xml:space="preserve">he </w:t>
      </w:r>
      <w:r w:rsidRPr="00B55A9F">
        <w:rPr>
          <w:rFonts w:eastAsiaTheme="minorEastAsia"/>
          <w:b/>
          <w:lang w:eastAsia="zh-CN"/>
        </w:rPr>
        <w:t>time gap during idle to active transition</w:t>
      </w:r>
      <w:r>
        <w:rPr>
          <w:rFonts w:eastAsiaTheme="minorEastAsia" w:hint="eastAsia"/>
          <w:b/>
          <w:lang w:eastAsia="zh-CN"/>
        </w:rPr>
        <w:t xml:space="preserve"> is shorter than t</w:t>
      </w:r>
      <w:r w:rsidRPr="00B55A9F">
        <w:rPr>
          <w:rFonts w:eastAsiaTheme="minorEastAsia"/>
          <w:b/>
          <w:lang w:eastAsia="zh-CN"/>
        </w:rPr>
        <w:t>he minimum interval of logged MDT</w:t>
      </w:r>
      <w:r>
        <w:rPr>
          <w:rFonts w:eastAsiaTheme="minorEastAsia" w:hint="eastAsia"/>
          <w:b/>
          <w:lang w:eastAsia="zh-CN"/>
        </w:rPr>
        <w:t xml:space="preserve">. </w:t>
      </w:r>
    </w:p>
    <w:p w:rsidR="00B55A9F" w:rsidRDefault="00B55A9F" w:rsidP="00250D13">
      <w:pPr>
        <w:rPr>
          <w:rFonts w:eastAsiaTheme="minorEastAsia"/>
          <w:b/>
          <w:lang w:eastAsia="zh-CN"/>
        </w:rPr>
      </w:pPr>
      <w:r w:rsidRPr="00B55A9F">
        <w:rPr>
          <w:rFonts w:eastAsiaTheme="minorEastAsia"/>
          <w:b/>
          <w:lang w:eastAsia="zh-CN"/>
        </w:rPr>
        <w:t>P</w:t>
      </w:r>
      <w:r w:rsidRPr="00B55A9F">
        <w:rPr>
          <w:rFonts w:eastAsiaTheme="minorEastAsia" w:hint="eastAsia"/>
          <w:b/>
          <w:lang w:eastAsia="zh-CN"/>
        </w:rPr>
        <w:t>roposal 1:</w:t>
      </w:r>
      <w:r w:rsidRPr="00B55A9F">
        <w:rPr>
          <w:rFonts w:eastAsiaTheme="minorEastAsia"/>
          <w:b/>
          <w:lang w:eastAsia="zh-CN"/>
        </w:rPr>
        <w:t xml:space="preserve"> </w:t>
      </w:r>
      <w:r w:rsidR="00E4019F">
        <w:rPr>
          <w:rFonts w:eastAsiaTheme="minorEastAsia" w:hint="eastAsia"/>
          <w:b/>
          <w:lang w:eastAsia="zh-CN"/>
        </w:rPr>
        <w:t>T</w:t>
      </w:r>
      <w:r w:rsidRPr="00B55A9F">
        <w:rPr>
          <w:rFonts w:eastAsiaTheme="minorEastAsia" w:hint="eastAsia"/>
          <w:b/>
          <w:lang w:eastAsia="zh-CN"/>
        </w:rPr>
        <w:t xml:space="preserve">he </w:t>
      </w:r>
      <w:r w:rsidRPr="00B55A9F">
        <w:rPr>
          <w:rFonts w:eastAsiaTheme="minorEastAsia"/>
          <w:b/>
          <w:lang w:eastAsia="zh-CN"/>
        </w:rPr>
        <w:t>time gap during idle to active transition</w:t>
      </w:r>
      <w:r>
        <w:rPr>
          <w:rFonts w:eastAsiaTheme="minorEastAsia" w:hint="eastAsia"/>
          <w:b/>
          <w:lang w:eastAsia="zh-CN"/>
        </w:rPr>
        <w:t xml:space="preserve"> is</w:t>
      </w:r>
      <w:r w:rsidRPr="00B55A9F">
        <w:rPr>
          <w:rFonts w:eastAsiaTheme="minorEastAsia"/>
          <w:b/>
          <w:lang w:eastAsia="zh-CN"/>
        </w:rPr>
        <w:t xml:space="preserve"> </w:t>
      </w:r>
      <w:r>
        <w:rPr>
          <w:rFonts w:eastAsiaTheme="minorEastAsia" w:hint="eastAsia"/>
          <w:b/>
          <w:lang w:eastAsia="zh-CN"/>
        </w:rPr>
        <w:t>acceptable in continu</w:t>
      </w:r>
      <w:r w:rsidR="00522D00">
        <w:rPr>
          <w:rFonts w:eastAsiaTheme="minorEastAsia" w:hint="eastAsia"/>
          <w:b/>
          <w:lang w:eastAsia="zh-CN"/>
        </w:rPr>
        <w:t>ous</w:t>
      </w:r>
      <w:r>
        <w:rPr>
          <w:rFonts w:eastAsiaTheme="minorEastAsia" w:hint="eastAsia"/>
          <w:b/>
          <w:lang w:eastAsia="zh-CN"/>
        </w:rPr>
        <w:t xml:space="preserve"> MDT, thus, </w:t>
      </w:r>
      <w:r w:rsidRPr="00B55A9F">
        <w:rPr>
          <w:rFonts w:eastAsiaTheme="minorEastAsia"/>
          <w:b/>
          <w:lang w:eastAsia="zh-CN"/>
        </w:rPr>
        <w:t>the current MDT mechanism has been able to meet the needs of continuous MDT</w:t>
      </w:r>
      <w:r>
        <w:rPr>
          <w:rFonts w:eastAsiaTheme="minorEastAsia" w:hint="eastAsia"/>
          <w:b/>
          <w:lang w:eastAsia="zh-CN"/>
        </w:rPr>
        <w:t xml:space="preserve"> by configuring both immediate MDT and logged MDT to the UE</w:t>
      </w:r>
      <w:r w:rsidRPr="00B55A9F">
        <w:rPr>
          <w:rFonts w:eastAsiaTheme="minorEastAsia"/>
          <w:b/>
          <w:lang w:eastAsia="zh-CN"/>
        </w:rPr>
        <w:t>.</w:t>
      </w:r>
    </w:p>
    <w:p w:rsidR="00CA75B3" w:rsidRPr="007749DE" w:rsidRDefault="00131A5C" w:rsidP="007749DE">
      <w:pPr>
        <w:pStyle w:val="4"/>
        <w:rPr>
          <w:rFonts w:eastAsiaTheme="majorEastAsia"/>
          <w:lang w:eastAsia="zh-CN"/>
        </w:rPr>
      </w:pPr>
      <w:bookmarkStart w:id="7" w:name="OLE_LINK6"/>
      <w:bookmarkStart w:id="8" w:name="OLE_LINK7"/>
      <w:r>
        <w:rPr>
          <w:rFonts w:hint="eastAsia"/>
          <w:lang w:eastAsia="zh-CN"/>
        </w:rPr>
        <w:t>2.</w:t>
      </w:r>
      <w:r w:rsidR="00592108">
        <w:rPr>
          <w:rFonts w:eastAsiaTheme="minorEastAsia" w:hint="eastAsia"/>
          <w:lang w:eastAsia="zh-CN"/>
        </w:rPr>
        <w:t>2</w:t>
      </w:r>
      <w:r>
        <w:rPr>
          <w:rFonts w:hint="eastAsia"/>
          <w:lang w:eastAsia="zh-CN"/>
        </w:rPr>
        <w:t xml:space="preserve"> </w:t>
      </w:r>
      <w:r w:rsidR="002C6F99">
        <w:rPr>
          <w:rFonts w:eastAsiaTheme="minorEastAsia" w:hint="eastAsia"/>
          <w:lang w:eastAsia="zh-CN"/>
        </w:rPr>
        <w:t xml:space="preserve">Feasibility of </w:t>
      </w:r>
      <w:r w:rsidR="002C6F99">
        <w:rPr>
          <w:rFonts w:eastAsia="宋体" w:hint="eastAsia"/>
          <w:lang w:eastAsia="zh-CN"/>
        </w:rPr>
        <w:t>c</w:t>
      </w:r>
      <w:r w:rsidR="00CA75B3" w:rsidRPr="00DD5B52">
        <w:rPr>
          <w:rFonts w:eastAsia="宋体" w:hint="eastAsia"/>
          <w:lang w:eastAsia="zh-CN"/>
        </w:rPr>
        <w:t>ontinu</w:t>
      </w:r>
      <w:r w:rsidR="00A55CAD">
        <w:rPr>
          <w:rFonts w:eastAsia="宋体" w:hint="eastAsia"/>
          <w:lang w:eastAsia="zh-CN"/>
        </w:rPr>
        <w:t>ous</w:t>
      </w:r>
      <w:r w:rsidR="00CA75B3" w:rsidRPr="00DD5B52">
        <w:rPr>
          <w:rFonts w:eastAsia="宋体" w:hint="eastAsia"/>
          <w:lang w:eastAsia="zh-CN"/>
        </w:rPr>
        <w:t xml:space="preserve"> MDT for </w:t>
      </w:r>
      <w:r w:rsidR="000C6F84">
        <w:rPr>
          <w:lang w:eastAsia="zh-CN"/>
        </w:rPr>
        <w:t>management</w:t>
      </w:r>
      <w:r w:rsidR="00CA75B3" w:rsidRPr="00DD5B52">
        <w:rPr>
          <w:rFonts w:eastAsia="宋体" w:hint="eastAsia"/>
          <w:lang w:eastAsia="zh-CN"/>
        </w:rPr>
        <w:t xml:space="preserve"> based MDT</w:t>
      </w:r>
    </w:p>
    <w:bookmarkEnd w:id="7"/>
    <w:bookmarkEnd w:id="8"/>
    <w:p w:rsidR="008222AB" w:rsidRDefault="008222AB" w:rsidP="00A166D7">
      <w:pPr>
        <w:rPr>
          <w:rFonts w:eastAsiaTheme="minorEastAsia"/>
          <w:lang w:eastAsia="zh-CN"/>
        </w:rPr>
      </w:pPr>
      <w:r>
        <w:rPr>
          <w:rFonts w:eastAsiaTheme="minorEastAsia"/>
          <w:lang w:eastAsia="zh-CN"/>
        </w:rPr>
        <w:t>I</w:t>
      </w:r>
      <w:r>
        <w:rPr>
          <w:rFonts w:eastAsiaTheme="minorEastAsia" w:hint="eastAsia"/>
          <w:lang w:eastAsia="zh-CN"/>
        </w:rPr>
        <w:t>n last meeting, we also discussed whether</w:t>
      </w:r>
      <w:r>
        <w:rPr>
          <w:rFonts w:eastAsiaTheme="minorEastAsia"/>
          <w:lang w:eastAsia="zh-CN"/>
        </w:rPr>
        <w:t xml:space="preserve"> </w:t>
      </w:r>
      <w:r w:rsidR="009C4531" w:rsidRPr="009C4531">
        <w:rPr>
          <w:rFonts w:eastAsiaTheme="minorEastAsia" w:hint="eastAsia"/>
          <w:lang w:eastAsia="zh-CN"/>
        </w:rPr>
        <w:t>exists</w:t>
      </w:r>
      <w:r w:rsidR="009C4531">
        <w:rPr>
          <w:rFonts w:eastAsiaTheme="minorEastAsia"/>
          <w:lang w:eastAsia="zh-CN"/>
        </w:rPr>
        <w:t xml:space="preserve"> </w:t>
      </w:r>
      <w:r>
        <w:rPr>
          <w:rFonts w:eastAsiaTheme="minorEastAsia"/>
          <w:lang w:eastAsia="zh-CN"/>
        </w:rPr>
        <w:t>any method</w:t>
      </w:r>
      <w:r>
        <w:rPr>
          <w:rFonts w:eastAsiaTheme="minorEastAsia" w:hint="eastAsia"/>
          <w:lang w:eastAsia="zh-CN"/>
        </w:rPr>
        <w:t xml:space="preserve"> to </w:t>
      </w:r>
      <w:r w:rsidR="008F1C6F">
        <w:rPr>
          <w:rFonts w:eastAsiaTheme="minorEastAsia"/>
          <w:lang w:eastAsia="zh-CN"/>
        </w:rPr>
        <w:t>allow</w:t>
      </w:r>
      <w:r w:rsidR="006F56CD">
        <w:rPr>
          <w:rFonts w:eastAsiaTheme="minorEastAsia"/>
          <w:lang w:eastAsia="zh-CN"/>
        </w:rPr>
        <w:t xml:space="preserve"> the TCE correlat</w:t>
      </w:r>
      <w:r w:rsidR="006F56CD">
        <w:rPr>
          <w:rFonts w:eastAsiaTheme="minorEastAsia" w:hint="eastAsia"/>
          <w:lang w:eastAsia="zh-CN"/>
        </w:rPr>
        <w:t>ing</w:t>
      </w:r>
      <w:r w:rsidRPr="008222AB">
        <w:rPr>
          <w:rFonts w:eastAsiaTheme="minorEastAsia"/>
          <w:lang w:eastAsia="zh-CN"/>
        </w:rPr>
        <w:t xml:space="preserve"> logged MDT and immediate MDT</w:t>
      </w:r>
      <w:r w:rsidR="006F56CD">
        <w:rPr>
          <w:rFonts w:eastAsiaTheme="minorEastAsia"/>
          <w:lang w:eastAsia="zh-CN"/>
        </w:rPr>
        <w:t xml:space="preserve"> </w:t>
      </w:r>
      <w:r w:rsidR="006F56CD">
        <w:rPr>
          <w:rFonts w:eastAsiaTheme="minorEastAsia" w:hint="eastAsia"/>
          <w:lang w:eastAsia="zh-CN"/>
        </w:rPr>
        <w:t xml:space="preserve">measurement results for </w:t>
      </w:r>
      <w:r w:rsidR="006F56CD">
        <w:rPr>
          <w:rFonts w:eastAsiaTheme="minorEastAsia"/>
          <w:lang w:eastAsia="zh-CN"/>
        </w:rPr>
        <w:t>m</w:t>
      </w:r>
      <w:r w:rsidR="00B1160B">
        <w:rPr>
          <w:rFonts w:eastAsiaTheme="minorEastAsia" w:hint="eastAsia"/>
          <w:lang w:eastAsia="zh-CN"/>
        </w:rPr>
        <w:t>-</w:t>
      </w:r>
      <w:r w:rsidR="006F56CD">
        <w:rPr>
          <w:rFonts w:eastAsiaTheme="minorEastAsia" w:hint="eastAsia"/>
          <w:lang w:eastAsia="zh-CN"/>
        </w:rPr>
        <w:t xml:space="preserve">based MDT. As MDT has the </w:t>
      </w:r>
      <w:r w:rsidR="006F56CD" w:rsidRPr="006F56CD">
        <w:rPr>
          <w:rFonts w:eastAsiaTheme="minorEastAsia"/>
          <w:lang w:eastAsia="zh-CN"/>
        </w:rPr>
        <w:t>anonymous</w:t>
      </w:r>
      <w:r w:rsidR="006F56CD">
        <w:rPr>
          <w:rFonts w:eastAsiaTheme="minorEastAsia" w:hint="eastAsia"/>
          <w:lang w:eastAsia="zh-CN"/>
        </w:rPr>
        <w:t xml:space="preserve"> requirements, UE identifier </w:t>
      </w:r>
      <w:r w:rsidR="007D30D2">
        <w:rPr>
          <w:rFonts w:eastAsiaTheme="minorEastAsia" w:hint="eastAsia"/>
          <w:lang w:eastAsia="zh-CN"/>
        </w:rPr>
        <w:t xml:space="preserve">is not </w:t>
      </w:r>
      <w:r w:rsidR="007D30D2">
        <w:rPr>
          <w:rFonts w:eastAsiaTheme="minorEastAsia"/>
          <w:lang w:eastAsia="zh-CN"/>
        </w:rPr>
        <w:t>possible</w:t>
      </w:r>
      <w:r w:rsidR="007D30D2">
        <w:rPr>
          <w:rFonts w:eastAsiaTheme="minorEastAsia" w:hint="eastAsia"/>
          <w:lang w:eastAsia="zh-CN"/>
        </w:rPr>
        <w:t xml:space="preserve"> anymore.</w:t>
      </w:r>
    </w:p>
    <w:p w:rsidR="007D30D2" w:rsidRDefault="007D30D2" w:rsidP="00A166D7">
      <w:pPr>
        <w:rPr>
          <w:rFonts w:eastAsiaTheme="minorEastAsia"/>
          <w:lang w:eastAsia="zh-CN"/>
        </w:rPr>
      </w:pPr>
      <w:r>
        <w:rPr>
          <w:rFonts w:eastAsiaTheme="minorEastAsia"/>
          <w:lang w:eastAsia="zh-CN"/>
        </w:rPr>
        <w:t>A</w:t>
      </w:r>
      <w:r>
        <w:rPr>
          <w:rFonts w:eastAsiaTheme="minorEastAsia" w:hint="eastAsia"/>
          <w:lang w:eastAsia="zh-CN"/>
        </w:rPr>
        <w:t xml:space="preserve">fter further check, </w:t>
      </w:r>
      <w:r w:rsidR="00797C18">
        <w:rPr>
          <w:rFonts w:eastAsiaTheme="minorEastAsia" w:hint="eastAsia"/>
          <w:lang w:eastAsia="zh-CN"/>
        </w:rPr>
        <w:t>w</w:t>
      </w:r>
      <w:r>
        <w:rPr>
          <w:rFonts w:eastAsiaTheme="minorEastAsia"/>
          <w:lang w:eastAsia="zh-CN"/>
        </w:rPr>
        <w:t>e</w:t>
      </w:r>
      <w:r>
        <w:rPr>
          <w:rFonts w:eastAsiaTheme="minorEastAsia" w:hint="eastAsia"/>
          <w:lang w:eastAsia="zh-CN"/>
        </w:rPr>
        <w:t xml:space="preserve"> still </w:t>
      </w:r>
      <w:r w:rsidR="00334B85">
        <w:rPr>
          <w:rFonts w:eastAsiaTheme="minorEastAsia" w:hint="eastAsia"/>
          <w:lang w:eastAsia="zh-CN"/>
        </w:rPr>
        <w:t xml:space="preserve">do </w:t>
      </w:r>
      <w:r>
        <w:rPr>
          <w:rFonts w:eastAsiaTheme="minorEastAsia" w:hint="eastAsia"/>
          <w:lang w:eastAsia="zh-CN"/>
        </w:rPr>
        <w:t>not f</w:t>
      </w:r>
      <w:r w:rsidR="00334B85">
        <w:rPr>
          <w:rFonts w:eastAsiaTheme="minorEastAsia" w:hint="eastAsia"/>
          <w:lang w:eastAsia="zh-CN"/>
        </w:rPr>
        <w:t>ind</w:t>
      </w:r>
      <w:r>
        <w:rPr>
          <w:rFonts w:eastAsiaTheme="minorEastAsia" w:hint="eastAsia"/>
          <w:lang w:eastAsia="zh-CN"/>
        </w:rPr>
        <w:t xml:space="preserve"> a pos</w:t>
      </w:r>
      <w:r w:rsidR="008F1C6F">
        <w:rPr>
          <w:rFonts w:eastAsiaTheme="minorEastAsia" w:hint="eastAsia"/>
          <w:lang w:eastAsia="zh-CN"/>
        </w:rPr>
        <w:t xml:space="preserve">sible way to </w:t>
      </w:r>
      <w:r w:rsidR="008F1C6F">
        <w:rPr>
          <w:rFonts w:eastAsiaTheme="minorEastAsia"/>
          <w:lang w:eastAsia="zh-CN"/>
        </w:rPr>
        <w:t>realize</w:t>
      </w:r>
      <w:r>
        <w:rPr>
          <w:rFonts w:eastAsiaTheme="minorEastAsia" w:hint="eastAsia"/>
          <w:lang w:eastAsia="zh-CN"/>
        </w:rPr>
        <w:t xml:space="preserve"> this </w:t>
      </w:r>
      <w:r>
        <w:rPr>
          <w:rFonts w:eastAsiaTheme="minorEastAsia"/>
          <w:lang w:eastAsia="zh-CN"/>
        </w:rPr>
        <w:t>correlation</w:t>
      </w:r>
      <w:r>
        <w:rPr>
          <w:rFonts w:eastAsiaTheme="minorEastAsia" w:hint="eastAsia"/>
          <w:lang w:eastAsia="zh-CN"/>
        </w:rPr>
        <w:t xml:space="preserve">, the following issues still exists when using m-based MDT. </w:t>
      </w:r>
    </w:p>
    <w:p w:rsidR="00E24DF9" w:rsidRDefault="00B1160B" w:rsidP="00A166D7">
      <w:pPr>
        <w:rPr>
          <w:rFonts w:eastAsia="宋体"/>
          <w:lang w:eastAsia="zh-CN"/>
        </w:rPr>
      </w:pPr>
      <w:r>
        <w:rPr>
          <w:rFonts w:eastAsia="宋体" w:hint="eastAsia"/>
          <w:lang w:eastAsia="zh-CN"/>
        </w:rPr>
        <w:t>For</w:t>
      </w:r>
      <w:r w:rsidR="00E4467D">
        <w:rPr>
          <w:rFonts w:eastAsia="宋体" w:hint="eastAsia"/>
          <w:lang w:eastAsia="zh-CN"/>
        </w:rPr>
        <w:t xml:space="preserve"> i</w:t>
      </w:r>
      <w:r>
        <w:rPr>
          <w:rFonts w:eastAsia="宋体" w:hint="eastAsia"/>
          <w:lang w:eastAsia="zh-CN"/>
        </w:rPr>
        <w:t>nter-</w:t>
      </w:r>
      <w:proofErr w:type="spellStart"/>
      <w:r>
        <w:rPr>
          <w:rFonts w:eastAsia="宋体" w:hint="eastAsia"/>
          <w:lang w:eastAsia="zh-CN"/>
        </w:rPr>
        <w:t>gNB</w:t>
      </w:r>
      <w:proofErr w:type="spellEnd"/>
      <w:r>
        <w:rPr>
          <w:rFonts w:eastAsia="宋体" w:hint="eastAsia"/>
          <w:lang w:eastAsia="zh-CN"/>
        </w:rPr>
        <w:t xml:space="preserve"> case,</w:t>
      </w:r>
      <w:r w:rsidR="00E4467D">
        <w:rPr>
          <w:rFonts w:eastAsia="宋体" w:hint="eastAsia"/>
          <w:lang w:eastAsia="zh-CN"/>
        </w:rPr>
        <w:t xml:space="preserve"> </w:t>
      </w:r>
      <w:r>
        <w:rPr>
          <w:rFonts w:eastAsia="宋体" w:hint="eastAsia"/>
          <w:lang w:eastAsia="zh-CN"/>
        </w:rPr>
        <w:t>a</w:t>
      </w:r>
      <w:r w:rsidR="00E4467D">
        <w:rPr>
          <w:rFonts w:eastAsia="宋体" w:hint="eastAsia"/>
          <w:lang w:eastAsia="zh-CN"/>
        </w:rPr>
        <w:t>ssume</w:t>
      </w:r>
      <w:r w:rsidR="00F571B4">
        <w:rPr>
          <w:rFonts w:eastAsia="宋体" w:hint="eastAsia"/>
          <w:lang w:eastAsia="zh-CN"/>
        </w:rPr>
        <w:t xml:space="preserve"> </w:t>
      </w:r>
      <w:r w:rsidR="00E4467D">
        <w:rPr>
          <w:rFonts w:eastAsia="宋体" w:hint="eastAsia"/>
          <w:lang w:eastAsia="zh-CN"/>
        </w:rPr>
        <w:t xml:space="preserve">a </w:t>
      </w:r>
      <w:r w:rsidR="00F571B4">
        <w:rPr>
          <w:rFonts w:eastAsia="宋体" w:hint="eastAsia"/>
          <w:lang w:eastAsia="zh-CN"/>
        </w:rPr>
        <w:t xml:space="preserve">UE is selected to </w:t>
      </w:r>
      <w:r w:rsidR="005D2DCA">
        <w:rPr>
          <w:rFonts w:eastAsia="宋体" w:hint="eastAsia"/>
          <w:lang w:eastAsia="zh-CN"/>
        </w:rPr>
        <w:t xml:space="preserve">execute </w:t>
      </w:r>
      <w:r w:rsidR="00F571B4">
        <w:rPr>
          <w:rFonts w:eastAsia="宋体" w:hint="eastAsia"/>
          <w:lang w:eastAsia="zh-CN"/>
        </w:rPr>
        <w:t>immediate MDT and log</w:t>
      </w:r>
      <w:r w:rsidR="001541F7">
        <w:rPr>
          <w:rFonts w:eastAsia="宋体" w:hint="eastAsia"/>
          <w:lang w:eastAsia="zh-CN"/>
        </w:rPr>
        <w:t>ged</w:t>
      </w:r>
      <w:r w:rsidR="00F571B4">
        <w:rPr>
          <w:rFonts w:eastAsia="宋体" w:hint="eastAsia"/>
          <w:lang w:eastAsia="zh-CN"/>
        </w:rPr>
        <w:t xml:space="preserve"> MDT by </w:t>
      </w:r>
      <w:r w:rsidR="00C031AB">
        <w:rPr>
          <w:rFonts w:eastAsia="宋体" w:hint="eastAsia"/>
          <w:lang w:eastAsia="zh-CN"/>
        </w:rPr>
        <w:t>gNB</w:t>
      </w:r>
      <w:r w:rsidR="00F571B4">
        <w:rPr>
          <w:rFonts w:eastAsia="宋体" w:hint="eastAsia"/>
          <w:lang w:eastAsia="zh-CN"/>
        </w:rPr>
        <w:t>1, then UE turned to IDLE</w:t>
      </w:r>
      <w:r w:rsidR="000D2AE8">
        <w:rPr>
          <w:rFonts w:eastAsia="宋体" w:hint="eastAsia"/>
          <w:lang w:eastAsia="zh-CN"/>
        </w:rPr>
        <w:t xml:space="preserve"> mode</w:t>
      </w:r>
      <w:r w:rsidR="00F571B4">
        <w:rPr>
          <w:rFonts w:eastAsia="宋体" w:hint="eastAsia"/>
          <w:lang w:eastAsia="zh-CN"/>
        </w:rPr>
        <w:t xml:space="preserve"> and move</w:t>
      </w:r>
      <w:r w:rsidR="001541F7">
        <w:rPr>
          <w:rFonts w:eastAsia="宋体" w:hint="eastAsia"/>
          <w:lang w:eastAsia="zh-CN"/>
        </w:rPr>
        <w:t>d</w:t>
      </w:r>
      <w:r w:rsidR="00F571B4">
        <w:rPr>
          <w:rFonts w:eastAsia="宋体" w:hint="eastAsia"/>
          <w:lang w:eastAsia="zh-CN"/>
        </w:rPr>
        <w:t xml:space="preserve"> to </w:t>
      </w:r>
      <w:r w:rsidR="005652E2">
        <w:rPr>
          <w:rFonts w:eastAsia="宋体" w:hint="eastAsia"/>
          <w:lang w:eastAsia="zh-CN"/>
        </w:rPr>
        <w:t>gNB</w:t>
      </w:r>
      <w:r w:rsidR="00F571B4">
        <w:rPr>
          <w:rFonts w:eastAsia="宋体" w:hint="eastAsia"/>
          <w:lang w:eastAsia="zh-CN"/>
        </w:rPr>
        <w:t xml:space="preserve">2. </w:t>
      </w:r>
      <w:r w:rsidR="00F571B4">
        <w:rPr>
          <w:rFonts w:eastAsia="宋体"/>
          <w:lang w:eastAsia="zh-CN"/>
        </w:rPr>
        <w:t>W</w:t>
      </w:r>
      <w:r w:rsidR="00F571B4">
        <w:rPr>
          <w:rFonts w:eastAsia="宋体" w:hint="eastAsia"/>
          <w:lang w:eastAsia="zh-CN"/>
        </w:rPr>
        <w:t>hen UE turned to connect</w:t>
      </w:r>
      <w:r w:rsidR="00334B85">
        <w:rPr>
          <w:rFonts w:eastAsia="宋体" w:hint="eastAsia"/>
          <w:lang w:eastAsia="zh-CN"/>
        </w:rPr>
        <w:t>ed</w:t>
      </w:r>
      <w:r w:rsidR="00F571B4">
        <w:rPr>
          <w:rFonts w:eastAsia="宋体" w:hint="eastAsia"/>
          <w:lang w:eastAsia="zh-CN"/>
        </w:rPr>
        <w:t xml:space="preserve"> </w:t>
      </w:r>
      <w:r w:rsidR="000D2AE8">
        <w:rPr>
          <w:rFonts w:eastAsia="宋体" w:hint="eastAsia"/>
          <w:lang w:eastAsia="zh-CN"/>
        </w:rPr>
        <w:t xml:space="preserve">mode </w:t>
      </w:r>
      <w:r w:rsidR="00F571B4">
        <w:rPr>
          <w:rFonts w:eastAsia="宋体" w:hint="eastAsia"/>
          <w:lang w:eastAsia="zh-CN"/>
        </w:rPr>
        <w:t>and send a</w:t>
      </w:r>
      <w:r w:rsidR="00C031AB">
        <w:rPr>
          <w:rFonts w:eastAsia="宋体" w:hint="eastAsia"/>
          <w:lang w:eastAsia="zh-CN"/>
        </w:rPr>
        <w:t>n</w:t>
      </w:r>
      <w:r w:rsidR="00F571B4">
        <w:rPr>
          <w:rFonts w:eastAsia="宋体" w:hint="eastAsia"/>
          <w:lang w:eastAsia="zh-CN"/>
        </w:rPr>
        <w:t xml:space="preserve"> indicator</w:t>
      </w:r>
      <w:r w:rsidR="004A5801">
        <w:rPr>
          <w:rFonts w:eastAsia="宋体" w:hint="eastAsia"/>
          <w:lang w:eastAsia="zh-CN"/>
        </w:rPr>
        <w:t xml:space="preserve"> </w:t>
      </w:r>
      <w:r w:rsidR="00E24DF9">
        <w:rPr>
          <w:rFonts w:eastAsia="宋体" w:hint="eastAsia"/>
          <w:lang w:eastAsia="zh-CN"/>
        </w:rPr>
        <w:t>(</w:t>
      </w:r>
      <w:r w:rsidR="00C51E72">
        <w:rPr>
          <w:rFonts w:eastAsia="宋体" w:hint="eastAsia"/>
          <w:lang w:eastAsia="zh-CN"/>
        </w:rPr>
        <w:t>solution 3</w:t>
      </w:r>
      <w:r w:rsidR="00E24DF9">
        <w:rPr>
          <w:rFonts w:eastAsia="宋体" w:hint="eastAsia"/>
          <w:lang w:eastAsia="zh-CN"/>
        </w:rPr>
        <w:t>)</w:t>
      </w:r>
      <w:r w:rsidR="00F571B4">
        <w:rPr>
          <w:rFonts w:eastAsia="宋体" w:hint="eastAsia"/>
          <w:lang w:eastAsia="zh-CN"/>
        </w:rPr>
        <w:t xml:space="preserve"> to </w:t>
      </w:r>
      <w:r w:rsidR="001E4AD9">
        <w:rPr>
          <w:rFonts w:eastAsia="宋体" w:hint="eastAsia"/>
          <w:lang w:eastAsia="zh-CN"/>
        </w:rPr>
        <w:t>gNB</w:t>
      </w:r>
      <w:r w:rsidR="00F571B4">
        <w:rPr>
          <w:rFonts w:eastAsia="宋体" w:hint="eastAsia"/>
          <w:lang w:eastAsia="zh-CN"/>
        </w:rPr>
        <w:t>2 for request</w:t>
      </w:r>
      <w:r w:rsidR="001541F7">
        <w:rPr>
          <w:rFonts w:eastAsia="宋体" w:hint="eastAsia"/>
          <w:lang w:eastAsia="zh-CN"/>
        </w:rPr>
        <w:t>ing</w:t>
      </w:r>
      <w:r w:rsidR="00F571B4">
        <w:rPr>
          <w:rFonts w:eastAsia="宋体" w:hint="eastAsia"/>
          <w:lang w:eastAsia="zh-CN"/>
        </w:rPr>
        <w:t xml:space="preserve"> the immediate MDT configuration</w:t>
      </w:r>
      <w:r w:rsidR="00AA6050">
        <w:rPr>
          <w:rFonts w:eastAsia="宋体" w:hint="eastAsia"/>
          <w:lang w:eastAsia="zh-CN"/>
        </w:rPr>
        <w:t>,</w:t>
      </w:r>
      <w:r w:rsidR="00AE289A">
        <w:rPr>
          <w:rFonts w:eastAsia="宋体" w:hint="eastAsia"/>
          <w:lang w:eastAsia="zh-CN"/>
        </w:rPr>
        <w:t xml:space="preserve"> there may face</w:t>
      </w:r>
      <w:r w:rsidR="00AA6050">
        <w:rPr>
          <w:rFonts w:eastAsia="宋体" w:hint="eastAsia"/>
          <w:lang w:eastAsia="zh-CN"/>
        </w:rPr>
        <w:t xml:space="preserve"> following issues.</w:t>
      </w:r>
    </w:p>
    <w:p w:rsidR="00924C50" w:rsidRPr="002F012F" w:rsidRDefault="00914D98" w:rsidP="002F012F">
      <w:pPr>
        <w:pStyle w:val="a7"/>
        <w:numPr>
          <w:ilvl w:val="0"/>
          <w:numId w:val="3"/>
        </w:numPr>
        <w:spacing w:after="0"/>
        <w:rPr>
          <w:rFonts w:eastAsia="宋体"/>
          <w:lang w:eastAsia="zh-CN"/>
        </w:rPr>
      </w:pPr>
      <w:r w:rsidRPr="00914D98">
        <w:rPr>
          <w:rFonts w:eastAsia="宋体"/>
          <w:b/>
          <w:lang w:eastAsia="zh-CN"/>
        </w:rPr>
        <w:t>T</w:t>
      </w:r>
      <w:r w:rsidRPr="00914D98">
        <w:rPr>
          <w:rFonts w:eastAsia="宋体" w:hint="eastAsia"/>
          <w:b/>
          <w:lang w:eastAsia="zh-CN"/>
        </w:rPr>
        <w:t xml:space="preserve">arget </w:t>
      </w:r>
      <w:proofErr w:type="spellStart"/>
      <w:r w:rsidRPr="00914D98">
        <w:rPr>
          <w:rFonts w:eastAsia="宋体" w:hint="eastAsia"/>
          <w:b/>
          <w:lang w:eastAsia="zh-CN"/>
        </w:rPr>
        <w:t>gNB</w:t>
      </w:r>
      <w:proofErr w:type="spellEnd"/>
      <w:r w:rsidRPr="00914D98">
        <w:rPr>
          <w:rFonts w:eastAsia="宋体" w:hint="eastAsia"/>
          <w:b/>
          <w:lang w:eastAsia="zh-CN"/>
        </w:rPr>
        <w:t xml:space="preserve"> may not</w:t>
      </w:r>
      <w:r w:rsidR="004A5801">
        <w:rPr>
          <w:rFonts w:eastAsia="宋体" w:hint="eastAsia"/>
          <w:b/>
          <w:lang w:eastAsia="zh-CN"/>
        </w:rPr>
        <w:t xml:space="preserve"> </w:t>
      </w:r>
      <w:r w:rsidR="001E4AD9">
        <w:rPr>
          <w:rFonts w:eastAsia="宋体" w:hint="eastAsia"/>
          <w:b/>
          <w:lang w:eastAsia="zh-CN"/>
        </w:rPr>
        <w:t xml:space="preserve">have MDT </w:t>
      </w:r>
      <w:r w:rsidR="001E4AD9">
        <w:rPr>
          <w:rFonts w:eastAsia="宋体"/>
          <w:b/>
          <w:lang w:eastAsia="zh-CN"/>
        </w:rPr>
        <w:t>configuration</w:t>
      </w:r>
      <w:r w:rsidRPr="00914D98">
        <w:rPr>
          <w:rFonts w:eastAsia="宋体" w:hint="eastAsia"/>
          <w:b/>
          <w:lang w:eastAsia="zh-CN"/>
        </w:rPr>
        <w:t>.</w:t>
      </w:r>
      <w:r w:rsidRPr="007749DE">
        <w:rPr>
          <w:rFonts w:eastAsia="宋体"/>
          <w:lang w:eastAsia="zh-CN"/>
        </w:rPr>
        <w:t xml:space="preserve"> </w:t>
      </w:r>
    </w:p>
    <w:p w:rsidR="00B73F8E" w:rsidRDefault="007A4A1A" w:rsidP="005652E2">
      <w:pPr>
        <w:pStyle w:val="a7"/>
        <w:ind w:left="420"/>
        <w:rPr>
          <w:rFonts w:eastAsia="宋体"/>
          <w:lang w:eastAsia="zh-CN"/>
        </w:rPr>
      </w:pPr>
      <w:r>
        <w:rPr>
          <w:rFonts w:eastAsia="宋体" w:hint="eastAsia"/>
          <w:lang w:eastAsia="zh-CN"/>
        </w:rPr>
        <w:t>If</w:t>
      </w:r>
      <w:r w:rsidR="00693B8D">
        <w:rPr>
          <w:rFonts w:eastAsia="宋体"/>
          <w:lang w:eastAsia="zh-CN"/>
        </w:rPr>
        <w:t xml:space="preserve"> </w:t>
      </w:r>
      <w:r w:rsidR="001A4CC7">
        <w:rPr>
          <w:rFonts w:eastAsia="宋体" w:hint="eastAsia"/>
          <w:lang w:eastAsia="zh-CN"/>
        </w:rPr>
        <w:t>there is no requirement for gNB2 to</w:t>
      </w:r>
      <w:r w:rsidR="004A5801" w:rsidRPr="007749DE">
        <w:rPr>
          <w:rFonts w:eastAsia="宋体"/>
          <w:lang w:eastAsia="zh-CN"/>
        </w:rPr>
        <w:t xml:space="preserve"> do any MDT measurement</w:t>
      </w:r>
      <w:r w:rsidR="001541F7">
        <w:rPr>
          <w:rFonts w:eastAsia="宋体" w:hint="eastAsia"/>
          <w:lang w:eastAsia="zh-CN"/>
        </w:rPr>
        <w:t>s</w:t>
      </w:r>
      <w:r>
        <w:rPr>
          <w:rFonts w:eastAsia="宋体" w:hint="eastAsia"/>
          <w:lang w:eastAsia="zh-CN"/>
        </w:rPr>
        <w:t xml:space="preserve">, the OAM will </w:t>
      </w:r>
      <w:r w:rsidR="004A5801" w:rsidRPr="007749DE">
        <w:rPr>
          <w:rFonts w:eastAsia="宋体"/>
          <w:lang w:eastAsia="zh-CN"/>
        </w:rPr>
        <w:t xml:space="preserve">not </w:t>
      </w:r>
      <w:r w:rsidR="00B1160B">
        <w:rPr>
          <w:rFonts w:eastAsia="宋体" w:hint="eastAsia"/>
          <w:lang w:eastAsia="zh-CN"/>
        </w:rPr>
        <w:t>send MDT configuration</w:t>
      </w:r>
      <w:r>
        <w:rPr>
          <w:rFonts w:eastAsia="宋体" w:hint="eastAsia"/>
          <w:lang w:eastAsia="zh-CN"/>
        </w:rPr>
        <w:t xml:space="preserve"> to the</w:t>
      </w:r>
      <w:r w:rsidR="005D2DCA">
        <w:rPr>
          <w:rFonts w:eastAsia="宋体" w:hint="eastAsia"/>
          <w:lang w:eastAsia="zh-CN"/>
        </w:rPr>
        <w:t xml:space="preserve"> gNB2. Then, </w:t>
      </w:r>
      <w:r w:rsidR="00B1160B">
        <w:rPr>
          <w:rFonts w:eastAsia="宋体" w:hint="eastAsia"/>
          <w:lang w:eastAsia="zh-CN"/>
        </w:rPr>
        <w:t xml:space="preserve">it </w:t>
      </w:r>
      <w:r w:rsidR="001A4CC7">
        <w:rPr>
          <w:rFonts w:eastAsia="宋体" w:hint="eastAsia"/>
          <w:lang w:eastAsia="zh-CN"/>
        </w:rPr>
        <w:t xml:space="preserve">is </w:t>
      </w:r>
      <w:r w:rsidR="00B1160B">
        <w:rPr>
          <w:rFonts w:eastAsia="宋体" w:hint="eastAsia"/>
          <w:lang w:eastAsia="zh-CN"/>
        </w:rPr>
        <w:t xml:space="preserve">not clear </w:t>
      </w:r>
      <w:r w:rsidR="005D2DCA">
        <w:rPr>
          <w:rFonts w:eastAsia="宋体" w:hint="eastAsia"/>
          <w:lang w:eastAsia="zh-CN"/>
        </w:rPr>
        <w:t xml:space="preserve">how </w:t>
      </w:r>
      <w:r w:rsidR="005D2DCA">
        <w:rPr>
          <w:rFonts w:eastAsia="宋体"/>
          <w:lang w:eastAsia="zh-CN"/>
        </w:rPr>
        <w:t>the</w:t>
      </w:r>
      <w:r w:rsidR="005D2DCA">
        <w:rPr>
          <w:rFonts w:eastAsia="宋体" w:hint="eastAsia"/>
          <w:lang w:eastAsia="zh-CN"/>
        </w:rPr>
        <w:t xml:space="preserve"> gNB2 </w:t>
      </w:r>
      <w:r w:rsidR="001A4CC7">
        <w:rPr>
          <w:rFonts w:eastAsia="宋体" w:hint="eastAsia"/>
          <w:lang w:eastAsia="zh-CN"/>
        </w:rPr>
        <w:t xml:space="preserve">respond to </w:t>
      </w:r>
      <w:r w:rsidR="005D2DCA">
        <w:rPr>
          <w:rFonts w:eastAsia="宋体" w:hint="eastAsia"/>
          <w:lang w:eastAsia="zh-CN"/>
        </w:rPr>
        <w:t>UE and resend the MDT configuration to the UE</w:t>
      </w:r>
      <w:r w:rsidR="00B1160B">
        <w:rPr>
          <w:rFonts w:eastAsia="宋体" w:hint="eastAsia"/>
          <w:lang w:eastAsia="zh-CN"/>
        </w:rPr>
        <w:t>.</w:t>
      </w:r>
      <w:r w:rsidR="005D2DCA">
        <w:rPr>
          <w:rFonts w:eastAsia="宋体" w:hint="eastAsia"/>
          <w:lang w:eastAsia="zh-CN"/>
        </w:rPr>
        <w:t xml:space="preserve"> </w:t>
      </w:r>
      <w:r w:rsidR="005D2DCA">
        <w:rPr>
          <w:rFonts w:eastAsia="宋体"/>
          <w:lang w:eastAsia="zh-CN"/>
        </w:rPr>
        <w:t>O</w:t>
      </w:r>
      <w:r w:rsidR="005D2DCA">
        <w:rPr>
          <w:rFonts w:eastAsia="宋体" w:hint="eastAsia"/>
          <w:lang w:eastAsia="zh-CN"/>
        </w:rPr>
        <w:t>ne possible way is gNB2 request</w:t>
      </w:r>
      <w:r w:rsidR="001541F7">
        <w:rPr>
          <w:rFonts w:eastAsia="宋体" w:hint="eastAsia"/>
          <w:lang w:eastAsia="zh-CN"/>
        </w:rPr>
        <w:t>s</w:t>
      </w:r>
      <w:r w:rsidR="005D2DCA">
        <w:rPr>
          <w:rFonts w:eastAsia="宋体" w:hint="eastAsia"/>
          <w:lang w:eastAsia="zh-CN"/>
        </w:rPr>
        <w:t xml:space="preserve"> the configuration from OAM, but s</w:t>
      </w:r>
      <w:r w:rsidR="00B73F8E" w:rsidRPr="00C031AB">
        <w:rPr>
          <w:rFonts w:eastAsia="宋体" w:hint="eastAsia"/>
          <w:lang w:eastAsia="zh-CN"/>
        </w:rPr>
        <w:t xml:space="preserve">eems there is no uplink procedure </w:t>
      </w:r>
      <w:r w:rsidR="005D2DCA">
        <w:rPr>
          <w:rFonts w:eastAsia="宋体" w:hint="eastAsia"/>
          <w:lang w:eastAsia="zh-CN"/>
        </w:rPr>
        <w:t>for requesting</w:t>
      </w:r>
      <w:r w:rsidR="005D2DCA" w:rsidRPr="00C031AB">
        <w:rPr>
          <w:rFonts w:eastAsia="宋体" w:hint="eastAsia"/>
          <w:lang w:eastAsia="zh-CN"/>
        </w:rPr>
        <w:t xml:space="preserve"> MDT configuration </w:t>
      </w:r>
      <w:r w:rsidR="00DC66FD">
        <w:rPr>
          <w:rFonts w:eastAsia="宋体" w:hint="eastAsia"/>
          <w:lang w:eastAsia="zh-CN"/>
        </w:rPr>
        <w:t>in current spec.</w:t>
      </w:r>
    </w:p>
    <w:p w:rsidR="005D2DCA" w:rsidRPr="005652E2" w:rsidRDefault="00AA6050" w:rsidP="00B1160B">
      <w:pPr>
        <w:pStyle w:val="a7"/>
        <w:numPr>
          <w:ilvl w:val="0"/>
          <w:numId w:val="3"/>
        </w:numPr>
        <w:spacing w:before="240"/>
        <w:rPr>
          <w:rFonts w:eastAsia="宋体"/>
          <w:b/>
          <w:lang w:eastAsia="zh-CN"/>
        </w:rPr>
      </w:pPr>
      <w:r>
        <w:rPr>
          <w:rFonts w:eastAsia="宋体" w:hint="eastAsia"/>
          <w:b/>
          <w:lang w:eastAsia="zh-CN"/>
        </w:rPr>
        <w:t>There is no way to</w:t>
      </w:r>
      <w:r w:rsidR="00914D98" w:rsidRPr="00914D98">
        <w:rPr>
          <w:rFonts w:eastAsia="宋体" w:hint="eastAsia"/>
          <w:b/>
          <w:lang w:eastAsia="zh-CN"/>
        </w:rPr>
        <w:t xml:space="preserve"> </w:t>
      </w:r>
      <w:r w:rsidR="00B1160B" w:rsidRPr="00B1160B">
        <w:rPr>
          <w:rFonts w:eastAsia="宋体"/>
          <w:b/>
          <w:lang w:eastAsia="zh-CN"/>
        </w:rPr>
        <w:t>correlat</w:t>
      </w:r>
      <w:r w:rsidR="00B1160B">
        <w:rPr>
          <w:rFonts w:eastAsia="宋体" w:hint="eastAsia"/>
          <w:b/>
          <w:lang w:eastAsia="zh-CN"/>
        </w:rPr>
        <w:t>e</w:t>
      </w:r>
      <w:r w:rsidR="00B1160B" w:rsidRPr="00B1160B">
        <w:rPr>
          <w:rFonts w:eastAsia="宋体"/>
          <w:b/>
          <w:lang w:eastAsia="zh-CN"/>
        </w:rPr>
        <w:t xml:space="preserve"> logged MDT and immediate MDT measurement results for m</w:t>
      </w:r>
      <w:r w:rsidR="00995047">
        <w:rPr>
          <w:rFonts w:eastAsia="宋体" w:hint="eastAsia"/>
          <w:b/>
          <w:lang w:eastAsia="zh-CN"/>
        </w:rPr>
        <w:t>-</w:t>
      </w:r>
      <w:r w:rsidR="00B1160B" w:rsidRPr="00B1160B">
        <w:rPr>
          <w:rFonts w:eastAsia="宋体"/>
          <w:b/>
          <w:lang w:eastAsia="zh-CN"/>
        </w:rPr>
        <w:t>based MDT</w:t>
      </w:r>
      <w:r w:rsidR="00B1160B" w:rsidRPr="00B1160B">
        <w:rPr>
          <w:rFonts w:eastAsia="宋体" w:hint="eastAsia"/>
          <w:b/>
          <w:lang w:eastAsia="zh-CN"/>
        </w:rPr>
        <w:t xml:space="preserve"> </w:t>
      </w:r>
    </w:p>
    <w:p w:rsidR="00924C50" w:rsidRDefault="00C031AB" w:rsidP="005652E2">
      <w:pPr>
        <w:pStyle w:val="a7"/>
        <w:ind w:left="420"/>
        <w:rPr>
          <w:rFonts w:eastAsia="宋体"/>
          <w:lang w:eastAsia="zh-CN"/>
        </w:rPr>
      </w:pPr>
      <w:r w:rsidRPr="007749DE">
        <w:rPr>
          <w:rFonts w:eastAsia="宋体"/>
          <w:lang w:eastAsia="zh-CN"/>
        </w:rPr>
        <w:t>E</w:t>
      </w:r>
      <w:r w:rsidRPr="007749DE">
        <w:rPr>
          <w:rFonts w:eastAsia="宋体" w:hint="eastAsia"/>
          <w:lang w:eastAsia="zh-CN"/>
        </w:rPr>
        <w:t>ven i</w:t>
      </w:r>
      <w:r w:rsidR="00B73F8E" w:rsidRPr="007749DE">
        <w:rPr>
          <w:rFonts w:eastAsia="宋体" w:hint="eastAsia"/>
          <w:lang w:eastAsia="zh-CN"/>
        </w:rPr>
        <w:t xml:space="preserve">f the </w:t>
      </w:r>
      <w:r w:rsidRPr="007749DE">
        <w:rPr>
          <w:rFonts w:eastAsia="宋体" w:hint="eastAsia"/>
          <w:lang w:eastAsia="zh-CN"/>
        </w:rPr>
        <w:t>gNB</w:t>
      </w:r>
      <w:r w:rsidR="008E69B1" w:rsidRPr="007749DE">
        <w:rPr>
          <w:rFonts w:eastAsia="宋体" w:hint="eastAsia"/>
          <w:lang w:eastAsia="zh-CN"/>
        </w:rPr>
        <w:t xml:space="preserve">2 </w:t>
      </w:r>
      <w:r w:rsidRPr="007749DE">
        <w:rPr>
          <w:rFonts w:eastAsia="宋体" w:hint="eastAsia"/>
          <w:lang w:eastAsia="zh-CN"/>
        </w:rPr>
        <w:t>has</w:t>
      </w:r>
      <w:r w:rsidR="00B73F8E" w:rsidRPr="007749DE">
        <w:rPr>
          <w:rFonts w:eastAsia="宋体" w:hint="eastAsia"/>
          <w:lang w:eastAsia="zh-CN"/>
        </w:rPr>
        <w:t xml:space="preserve"> the </w:t>
      </w:r>
      <w:r w:rsidR="008E69B1" w:rsidRPr="007749DE">
        <w:rPr>
          <w:rFonts w:eastAsia="宋体" w:hint="eastAsia"/>
          <w:lang w:eastAsia="zh-CN"/>
        </w:rPr>
        <w:t>MDT configuration receive</w:t>
      </w:r>
      <w:r w:rsidR="001541F7">
        <w:rPr>
          <w:rFonts w:eastAsia="宋体" w:hint="eastAsia"/>
          <w:lang w:eastAsia="zh-CN"/>
        </w:rPr>
        <w:t>d</w:t>
      </w:r>
      <w:r w:rsidR="008E69B1" w:rsidRPr="007749DE">
        <w:rPr>
          <w:rFonts w:eastAsia="宋体" w:hint="eastAsia"/>
          <w:lang w:eastAsia="zh-CN"/>
        </w:rPr>
        <w:t xml:space="preserve"> from the OAM, as it is another trace, the trace reference ID is different</w:t>
      </w:r>
      <w:r w:rsidR="001562F7">
        <w:rPr>
          <w:rFonts w:eastAsia="宋体" w:hint="eastAsia"/>
          <w:lang w:eastAsia="zh-CN"/>
        </w:rPr>
        <w:t xml:space="preserve">. </w:t>
      </w:r>
      <w:r w:rsidR="001562F7">
        <w:rPr>
          <w:rFonts w:eastAsia="宋体"/>
          <w:lang w:eastAsia="zh-CN"/>
        </w:rPr>
        <w:t>I</w:t>
      </w:r>
      <w:r w:rsidR="001562F7">
        <w:rPr>
          <w:rFonts w:eastAsia="宋体" w:hint="eastAsia"/>
          <w:lang w:eastAsia="zh-CN"/>
        </w:rPr>
        <w:t xml:space="preserve">n </w:t>
      </w:r>
      <w:r w:rsidR="001562F7">
        <w:rPr>
          <w:rFonts w:eastAsia="宋体"/>
          <w:lang w:eastAsia="zh-CN"/>
        </w:rPr>
        <w:t>this</w:t>
      </w:r>
      <w:r w:rsidR="001562F7">
        <w:rPr>
          <w:rFonts w:eastAsia="宋体" w:hint="eastAsia"/>
          <w:lang w:eastAsia="zh-CN"/>
        </w:rPr>
        <w:t xml:space="preserve"> case, OAM may have trouble to </w:t>
      </w:r>
      <w:r w:rsidR="001562F7">
        <w:rPr>
          <w:rFonts w:eastAsia="宋体"/>
          <w:lang w:eastAsia="zh-CN"/>
        </w:rPr>
        <w:t>correlate</w:t>
      </w:r>
      <w:r w:rsidR="001562F7">
        <w:rPr>
          <w:rFonts w:eastAsia="宋体" w:hint="eastAsia"/>
          <w:lang w:eastAsia="zh-CN"/>
        </w:rPr>
        <w:t xml:space="preserve"> the MDT report</w:t>
      </w:r>
      <w:r w:rsidR="001A4CC7">
        <w:rPr>
          <w:rFonts w:eastAsia="宋体" w:hint="eastAsia"/>
          <w:lang w:eastAsia="zh-CN"/>
        </w:rPr>
        <w:t>s</w:t>
      </w:r>
      <w:r w:rsidR="001562F7">
        <w:rPr>
          <w:rFonts w:eastAsia="宋体" w:hint="eastAsia"/>
          <w:lang w:eastAsia="zh-CN"/>
        </w:rPr>
        <w:t xml:space="preserve"> f</w:t>
      </w:r>
      <w:r w:rsidR="001A4CC7">
        <w:rPr>
          <w:rFonts w:eastAsia="宋体" w:hint="eastAsia"/>
          <w:lang w:eastAsia="zh-CN"/>
        </w:rPr>
        <w:t>or</w:t>
      </w:r>
      <w:r w:rsidR="001562F7">
        <w:rPr>
          <w:rFonts w:eastAsia="宋体" w:hint="eastAsia"/>
          <w:lang w:eastAsia="zh-CN"/>
        </w:rPr>
        <w:t xml:space="preserve"> the same UE as there is no UE identifier</w:t>
      </w:r>
      <w:r w:rsidR="001562F7">
        <w:rPr>
          <w:rFonts w:eastAsia="宋体"/>
          <w:lang w:eastAsia="zh-CN"/>
        </w:rPr>
        <w:t xml:space="preserve">. </w:t>
      </w:r>
    </w:p>
    <w:p w:rsidR="005652E2" w:rsidRDefault="005652E2" w:rsidP="005652E2">
      <w:pPr>
        <w:pStyle w:val="a7"/>
        <w:ind w:left="420"/>
        <w:rPr>
          <w:rFonts w:eastAsia="宋体"/>
          <w:lang w:eastAsia="zh-CN"/>
        </w:rPr>
      </w:pPr>
    </w:p>
    <w:p w:rsidR="00472507" w:rsidRDefault="0040595B" w:rsidP="005652E2">
      <w:pPr>
        <w:pStyle w:val="a7"/>
        <w:spacing w:before="240"/>
        <w:ind w:left="420"/>
        <w:rPr>
          <w:rFonts w:eastAsiaTheme="minorEastAsia"/>
          <w:lang w:eastAsia="zh-CN"/>
        </w:rPr>
      </w:pPr>
      <w:bookmarkStart w:id="9" w:name="OLE_LINK51"/>
      <w:bookmarkStart w:id="10" w:name="OLE_LINK52"/>
      <w:r>
        <w:rPr>
          <w:rFonts w:eastAsia="宋体" w:hint="eastAsia"/>
          <w:lang w:eastAsia="zh-CN"/>
        </w:rPr>
        <w:lastRenderedPageBreak/>
        <w:t xml:space="preserve">We </w:t>
      </w:r>
      <w:r>
        <w:rPr>
          <w:rFonts w:eastAsia="宋体"/>
          <w:lang w:eastAsia="zh-CN"/>
        </w:rPr>
        <w:t>understand</w:t>
      </w:r>
      <w:r>
        <w:rPr>
          <w:rFonts w:eastAsia="宋体" w:hint="eastAsia"/>
          <w:lang w:eastAsia="zh-CN"/>
        </w:rPr>
        <w:t xml:space="preserve"> that </w:t>
      </w:r>
      <w:r w:rsidR="00E4467D">
        <w:rPr>
          <w:rFonts w:eastAsia="宋体" w:hint="eastAsia"/>
          <w:lang w:eastAsia="zh-CN"/>
        </w:rPr>
        <w:t>C</w:t>
      </w:r>
      <w:r w:rsidR="009C4531">
        <w:rPr>
          <w:rFonts w:eastAsia="宋体" w:hint="eastAsia"/>
          <w:lang w:eastAsia="zh-CN"/>
        </w:rPr>
        <w:t>ell</w:t>
      </w:r>
      <w:r w:rsidR="00E4467D">
        <w:rPr>
          <w:rFonts w:eastAsia="宋体" w:hint="eastAsia"/>
          <w:lang w:eastAsia="zh-CN"/>
        </w:rPr>
        <w:t xml:space="preserve"> </w:t>
      </w:r>
      <w:r w:rsidR="001A4CC7">
        <w:rPr>
          <w:rFonts w:eastAsia="宋体" w:hint="eastAsia"/>
          <w:lang w:eastAsia="zh-CN"/>
        </w:rPr>
        <w:t xml:space="preserve">Traffic Trace </w:t>
      </w:r>
      <w:r w:rsidR="00E4467D">
        <w:rPr>
          <w:rFonts w:eastAsia="宋体" w:hint="eastAsia"/>
          <w:lang w:eastAsia="zh-CN"/>
        </w:rPr>
        <w:t>message</w:t>
      </w:r>
      <w:bookmarkEnd w:id="9"/>
      <w:bookmarkEnd w:id="10"/>
      <w:r w:rsidR="001562F7">
        <w:rPr>
          <w:rFonts w:eastAsia="宋体" w:hint="eastAsia"/>
          <w:lang w:eastAsia="zh-CN"/>
        </w:rPr>
        <w:t xml:space="preserve">, which </w:t>
      </w:r>
      <w:r w:rsidR="00F05AB6">
        <w:rPr>
          <w:rFonts w:eastAsia="宋体" w:hint="eastAsia"/>
          <w:lang w:eastAsia="zh-CN"/>
        </w:rPr>
        <w:t>includes</w:t>
      </w:r>
      <w:r>
        <w:rPr>
          <w:rFonts w:eastAsia="宋体" w:hint="eastAsia"/>
          <w:lang w:eastAsia="zh-CN"/>
        </w:rPr>
        <w:t xml:space="preserve"> </w:t>
      </w:r>
      <w:r w:rsidR="001562F7" w:rsidRPr="001562F7">
        <w:rPr>
          <w:rFonts w:eastAsia="宋体"/>
          <w:lang w:eastAsia="zh-CN"/>
        </w:rPr>
        <w:t xml:space="preserve">the allocated Trace Recording Session Reference and the Trace </w:t>
      </w:r>
      <w:proofErr w:type="gramStart"/>
      <w:r w:rsidR="001562F7" w:rsidRPr="001562F7">
        <w:rPr>
          <w:rFonts w:eastAsia="宋体"/>
          <w:lang w:eastAsia="zh-CN"/>
        </w:rPr>
        <w:t>Reference</w:t>
      </w:r>
      <w:proofErr w:type="gramEnd"/>
      <w:r w:rsidR="001562F7" w:rsidRPr="001562F7">
        <w:rPr>
          <w:rFonts w:eastAsia="宋体"/>
          <w:lang w:eastAsia="zh-CN"/>
        </w:rPr>
        <w:t xml:space="preserve"> </w:t>
      </w:r>
      <w:r>
        <w:rPr>
          <w:rFonts w:eastAsia="宋体" w:hint="eastAsia"/>
          <w:lang w:eastAsia="zh-CN"/>
        </w:rPr>
        <w:t>is introduced f</w:t>
      </w:r>
      <w:r w:rsidR="00F05AB6">
        <w:rPr>
          <w:rFonts w:eastAsia="宋体" w:hint="eastAsia"/>
          <w:lang w:eastAsia="zh-CN"/>
        </w:rPr>
        <w:t xml:space="preserve">or the purpose of correlating management based trace profile with a </w:t>
      </w:r>
      <w:r w:rsidR="00F05AB6">
        <w:rPr>
          <w:rFonts w:eastAsia="宋体"/>
          <w:lang w:eastAsia="zh-CN"/>
        </w:rPr>
        <w:t>specific</w:t>
      </w:r>
      <w:r w:rsidR="00F05AB6">
        <w:rPr>
          <w:rFonts w:eastAsia="宋体" w:hint="eastAsia"/>
          <w:lang w:eastAsia="zh-CN"/>
        </w:rPr>
        <w:t xml:space="preserve"> UE or UE type</w:t>
      </w:r>
      <w:r>
        <w:rPr>
          <w:rFonts w:eastAsia="宋体" w:hint="eastAsia"/>
          <w:lang w:eastAsia="zh-CN"/>
        </w:rPr>
        <w:t>.</w:t>
      </w:r>
      <w:r w:rsidR="00AE289A">
        <w:rPr>
          <w:rFonts w:eastAsia="宋体" w:hint="eastAsia"/>
          <w:lang w:eastAsia="zh-CN"/>
        </w:rPr>
        <w:t xml:space="preserve"> </w:t>
      </w:r>
      <w:r>
        <w:rPr>
          <w:rFonts w:eastAsia="宋体" w:hint="eastAsia"/>
          <w:lang w:eastAsia="zh-CN"/>
        </w:rPr>
        <w:t>A</w:t>
      </w:r>
      <w:r w:rsidR="001562F7">
        <w:rPr>
          <w:rFonts w:eastAsia="宋体" w:hint="eastAsia"/>
          <w:lang w:eastAsia="zh-CN"/>
        </w:rPr>
        <w:t xml:space="preserve">ccording to </w:t>
      </w:r>
      <w:r w:rsidR="00472507">
        <w:rPr>
          <w:rFonts w:eastAsia="宋体" w:hint="eastAsia"/>
          <w:lang w:eastAsia="zh-CN"/>
        </w:rPr>
        <w:t>TS 32.422,</w:t>
      </w:r>
      <w:r w:rsidR="00472507" w:rsidRPr="00472507">
        <w:t xml:space="preserve"> </w:t>
      </w:r>
      <w:r w:rsidR="00472507">
        <w:rPr>
          <w:rFonts w:eastAsiaTheme="minorEastAsia" w:hint="eastAsia"/>
          <w:lang w:eastAsia="zh-CN"/>
        </w:rPr>
        <w:t>the AMF shall look up the SUPI/</w:t>
      </w:r>
      <w:proofErr w:type="gramStart"/>
      <w:r w:rsidR="00472507">
        <w:rPr>
          <w:rFonts w:eastAsiaTheme="minorEastAsia" w:hint="eastAsia"/>
          <w:lang w:eastAsia="zh-CN"/>
        </w:rPr>
        <w:t>IMEI(</w:t>
      </w:r>
      <w:proofErr w:type="gramEnd"/>
      <w:r w:rsidR="00472507">
        <w:rPr>
          <w:rFonts w:eastAsiaTheme="minorEastAsia" w:hint="eastAsia"/>
          <w:lang w:eastAsia="zh-CN"/>
        </w:rPr>
        <w:t>SV) of this trace and send it to TCE.</w:t>
      </w:r>
    </w:p>
    <w:tbl>
      <w:tblPr>
        <w:tblStyle w:val="a5"/>
        <w:tblW w:w="0" w:type="auto"/>
        <w:tblInd w:w="420" w:type="dxa"/>
        <w:tblLook w:val="04A0" w:firstRow="1" w:lastRow="0" w:firstColumn="1" w:lastColumn="0" w:noHBand="0" w:noVBand="1"/>
      </w:tblPr>
      <w:tblGrid>
        <w:gridCol w:w="9151"/>
      </w:tblGrid>
      <w:tr w:rsidR="00472507" w:rsidTr="00472507">
        <w:tc>
          <w:tcPr>
            <w:tcW w:w="9571" w:type="dxa"/>
          </w:tcPr>
          <w:p w:rsidR="00472507" w:rsidRPr="00AD0D96" w:rsidRDefault="00472507" w:rsidP="005652E2">
            <w:pPr>
              <w:pStyle w:val="4"/>
              <w:spacing w:before="240"/>
              <w:outlineLvl w:val="3"/>
              <w:rPr>
                <w:sz w:val="22"/>
              </w:rPr>
            </w:pPr>
            <w:bookmarkStart w:id="11" w:name="_Toc516654860"/>
            <w:bookmarkStart w:id="12" w:name="_Toc28278051"/>
            <w:bookmarkStart w:id="13" w:name="_Toc36134316"/>
            <w:bookmarkStart w:id="14" w:name="_Toc44686801"/>
            <w:bookmarkStart w:id="15" w:name="_Toc51928567"/>
            <w:bookmarkStart w:id="16" w:name="_Toc51929136"/>
            <w:bookmarkStart w:id="17" w:name="_Toc98925307"/>
            <w:r w:rsidRPr="00AD0D96">
              <w:rPr>
                <w:sz w:val="22"/>
              </w:rPr>
              <w:t>4.2.2.10</w:t>
            </w:r>
            <w:r w:rsidRPr="00AD0D96">
              <w:rPr>
                <w:sz w:val="22"/>
              </w:rPr>
              <w:tab/>
              <w:t>NG-RAN starting mechanism</w:t>
            </w:r>
            <w:bookmarkEnd w:id="11"/>
            <w:bookmarkEnd w:id="12"/>
            <w:bookmarkEnd w:id="13"/>
            <w:bookmarkEnd w:id="14"/>
            <w:bookmarkEnd w:id="15"/>
            <w:bookmarkEnd w:id="16"/>
            <w:bookmarkEnd w:id="17"/>
          </w:p>
          <w:p w:rsidR="00472507" w:rsidRDefault="00472507" w:rsidP="005652E2">
            <w:pPr>
              <w:pStyle w:val="a7"/>
              <w:spacing w:before="240"/>
              <w:ind w:left="0"/>
              <w:rPr>
                <w:rFonts w:eastAsiaTheme="minorEastAsia"/>
                <w:lang w:eastAsia="zh-CN"/>
              </w:rPr>
            </w:pPr>
            <w:r w:rsidRPr="00AD0D96">
              <w:rPr>
                <w:rFonts w:eastAsia="宋体"/>
                <w:sz w:val="18"/>
                <w:lang w:eastAsia="zh-CN"/>
              </w:rPr>
              <w:t>When AMF receives this new NG signalling message containing the Trace Recording Session Reference (TRSR) and Trace Reference (TR), the AMF shall look up the SUPI/</w:t>
            </w:r>
            <w:proofErr w:type="gramStart"/>
            <w:r w:rsidRPr="00AD0D96">
              <w:rPr>
                <w:rFonts w:eastAsia="宋体"/>
                <w:sz w:val="18"/>
                <w:lang w:eastAsia="zh-CN"/>
              </w:rPr>
              <w:t>IMEI(</w:t>
            </w:r>
            <w:proofErr w:type="gramEnd"/>
            <w:r w:rsidRPr="00AD0D96">
              <w:rPr>
                <w:rFonts w:eastAsia="宋体"/>
                <w:sz w:val="18"/>
                <w:lang w:eastAsia="zh-CN"/>
              </w:rPr>
              <w:t xml:space="preserve">SV) of the given call from its database and shall send the SUPI/IMEI(SV) numbers together with the Trace Recording Session Reference and Trace Reference to the Trace Collection Entity in case of the file-based trace reporting, or to Trace Reporting </w:t>
            </w:r>
            <w:proofErr w:type="spellStart"/>
            <w:r w:rsidRPr="00AD0D96">
              <w:rPr>
                <w:rFonts w:eastAsia="宋体"/>
                <w:sz w:val="18"/>
                <w:lang w:eastAsia="zh-CN"/>
              </w:rPr>
              <w:t>MnS</w:t>
            </w:r>
            <w:proofErr w:type="spellEnd"/>
            <w:r w:rsidRPr="00AD0D96">
              <w:rPr>
                <w:rFonts w:eastAsia="宋体"/>
                <w:sz w:val="18"/>
                <w:lang w:eastAsia="zh-CN"/>
              </w:rPr>
              <w:t xml:space="preserve"> consumer in case of the streaming trace reporting.</w:t>
            </w:r>
          </w:p>
        </w:tc>
      </w:tr>
    </w:tbl>
    <w:p w:rsidR="001562F7" w:rsidRDefault="0040595B" w:rsidP="005652E2">
      <w:pPr>
        <w:pStyle w:val="a7"/>
        <w:spacing w:before="240"/>
        <w:ind w:left="420"/>
        <w:rPr>
          <w:rFonts w:eastAsia="宋体"/>
          <w:lang w:eastAsia="zh-CN"/>
        </w:rPr>
      </w:pPr>
      <w:r>
        <w:rPr>
          <w:rFonts w:eastAsia="宋体" w:hint="eastAsia"/>
          <w:lang w:eastAsia="zh-CN"/>
        </w:rPr>
        <w:t>However,</w:t>
      </w:r>
      <w:r w:rsidR="0073360C">
        <w:rPr>
          <w:rFonts w:eastAsia="宋体" w:hint="eastAsia"/>
          <w:lang w:eastAsia="zh-CN"/>
        </w:rPr>
        <w:t xml:space="preserve"> </w:t>
      </w:r>
      <w:r w:rsidR="00472507">
        <w:rPr>
          <w:rFonts w:eastAsia="宋体" w:hint="eastAsia"/>
          <w:lang w:eastAsia="zh-CN"/>
        </w:rPr>
        <w:t>after further check, this procedure is only use</w:t>
      </w:r>
      <w:r w:rsidR="000021D8">
        <w:rPr>
          <w:rFonts w:eastAsia="宋体" w:hint="eastAsia"/>
          <w:lang w:eastAsia="zh-CN"/>
        </w:rPr>
        <w:t>d</w:t>
      </w:r>
      <w:r w:rsidR="00472507">
        <w:rPr>
          <w:rFonts w:eastAsia="宋体" w:hint="eastAsia"/>
          <w:lang w:eastAsia="zh-CN"/>
        </w:rPr>
        <w:t xml:space="preserve"> for trace</w:t>
      </w:r>
      <w:r>
        <w:rPr>
          <w:rFonts w:eastAsia="宋体" w:hint="eastAsia"/>
          <w:lang w:eastAsia="zh-CN"/>
        </w:rPr>
        <w:t xml:space="preserve"> while is </w:t>
      </w:r>
      <w:r w:rsidR="00472507">
        <w:rPr>
          <w:rFonts w:eastAsia="宋体" w:hint="eastAsia"/>
          <w:lang w:eastAsia="zh-CN"/>
        </w:rPr>
        <w:t>not suitable for MDT due to the a</w:t>
      </w:r>
      <w:r w:rsidR="00472507" w:rsidRPr="004A451A">
        <w:rPr>
          <w:rFonts w:eastAsia="宋体"/>
          <w:lang w:eastAsia="zh-CN"/>
        </w:rPr>
        <w:t xml:space="preserve">nonymization </w:t>
      </w:r>
      <w:r w:rsidR="00472507">
        <w:rPr>
          <w:rFonts w:eastAsia="宋体" w:hint="eastAsia"/>
          <w:lang w:eastAsia="zh-CN"/>
        </w:rPr>
        <w:t>requirements.</w:t>
      </w:r>
    </w:p>
    <w:tbl>
      <w:tblPr>
        <w:tblStyle w:val="a5"/>
        <w:tblW w:w="0" w:type="auto"/>
        <w:tblInd w:w="420" w:type="dxa"/>
        <w:tblLook w:val="04A0" w:firstRow="1" w:lastRow="0" w:firstColumn="1" w:lastColumn="0" w:noHBand="0" w:noVBand="1"/>
      </w:tblPr>
      <w:tblGrid>
        <w:gridCol w:w="9151"/>
      </w:tblGrid>
      <w:tr w:rsidR="00472507" w:rsidTr="00472507">
        <w:tc>
          <w:tcPr>
            <w:tcW w:w="9571" w:type="dxa"/>
          </w:tcPr>
          <w:p w:rsidR="00472507" w:rsidRPr="00AD0D96" w:rsidRDefault="00472507" w:rsidP="00472507">
            <w:pPr>
              <w:pStyle w:val="3"/>
              <w:outlineLvl w:val="2"/>
              <w:rPr>
                <w:rFonts w:ascii="Arial" w:hAnsi="Arial"/>
                <w:b w:val="0"/>
                <w:bCs w:val="0"/>
                <w:sz w:val="22"/>
                <w:szCs w:val="20"/>
              </w:rPr>
            </w:pPr>
            <w:bookmarkStart w:id="18" w:name="_Toc516654949"/>
            <w:bookmarkStart w:id="19" w:name="_Toc28278140"/>
            <w:bookmarkStart w:id="20" w:name="_Toc36134415"/>
            <w:bookmarkStart w:id="21" w:name="_Toc44686900"/>
            <w:bookmarkStart w:id="22" w:name="_Toc51928670"/>
            <w:bookmarkStart w:id="23" w:name="_Toc51929239"/>
            <w:bookmarkStart w:id="24" w:name="_Toc98925411"/>
            <w:bookmarkStart w:id="25" w:name="OLE_LINK34"/>
            <w:bookmarkStart w:id="26" w:name="OLE_LINK35"/>
            <w:r w:rsidRPr="00AD0D96">
              <w:rPr>
                <w:rFonts w:ascii="Arial" w:hAnsi="Arial"/>
                <w:b w:val="0"/>
                <w:bCs w:val="0"/>
                <w:sz w:val="22"/>
                <w:szCs w:val="20"/>
              </w:rPr>
              <w:t>5.10.12</w:t>
            </w:r>
            <w:r w:rsidRPr="00AD0D96">
              <w:rPr>
                <w:rFonts w:ascii="Arial" w:hAnsi="Arial"/>
                <w:b w:val="0"/>
                <w:bCs w:val="0"/>
                <w:sz w:val="22"/>
                <w:szCs w:val="20"/>
              </w:rPr>
              <w:tab/>
              <w:t>Anonymization of MDT Data</w:t>
            </w:r>
            <w:bookmarkEnd w:id="18"/>
            <w:bookmarkEnd w:id="19"/>
            <w:bookmarkEnd w:id="20"/>
            <w:bookmarkEnd w:id="21"/>
            <w:bookmarkEnd w:id="22"/>
            <w:bookmarkEnd w:id="23"/>
            <w:bookmarkEnd w:id="24"/>
          </w:p>
          <w:p w:rsidR="00472507" w:rsidRPr="00AD0D96" w:rsidRDefault="00472507" w:rsidP="00472507">
            <w:pPr>
              <w:jc w:val="both"/>
              <w:rPr>
                <w:sz w:val="18"/>
              </w:rPr>
            </w:pPr>
            <w:r w:rsidRPr="00AD0D96">
              <w:rPr>
                <w:sz w:val="18"/>
              </w:rPr>
              <w:t>This is a</w:t>
            </w:r>
            <w:r w:rsidRPr="00AD0D96">
              <w:rPr>
                <w:color w:val="FF0000"/>
                <w:sz w:val="18"/>
              </w:rPr>
              <w:t xml:space="preserve"> mandatory parameter</w:t>
            </w:r>
            <w:r w:rsidRPr="00AD0D96">
              <w:rPr>
                <w:sz w:val="18"/>
              </w:rPr>
              <w:t xml:space="preserve"> for management based MDT when Job Type is </w:t>
            </w:r>
          </w:p>
          <w:p w:rsidR="00472507" w:rsidRPr="00AD0D96" w:rsidRDefault="00472507" w:rsidP="00472507">
            <w:pPr>
              <w:pStyle w:val="B1"/>
              <w:rPr>
                <w:rFonts w:ascii="Times New Roman" w:eastAsia="Times New Roman" w:hAnsi="Times New Roman"/>
                <w:sz w:val="18"/>
              </w:rPr>
            </w:pPr>
            <w:r w:rsidRPr="00AD0D96">
              <w:rPr>
                <w:rFonts w:ascii="Times New Roman" w:eastAsia="Times New Roman" w:hAnsi="Times New Roman"/>
                <w:sz w:val="18"/>
              </w:rPr>
              <w:t>-</w:t>
            </w:r>
            <w:r w:rsidRPr="00AD0D96">
              <w:rPr>
                <w:rFonts w:ascii="Times New Roman" w:eastAsia="Times New Roman" w:hAnsi="Times New Roman"/>
                <w:sz w:val="18"/>
              </w:rPr>
              <w:tab/>
              <w:t>Immediate MDT only (0);</w:t>
            </w:r>
          </w:p>
          <w:p w:rsidR="00472507" w:rsidRPr="00AD0D96" w:rsidRDefault="00472507" w:rsidP="00472507">
            <w:pPr>
              <w:pStyle w:val="B1"/>
              <w:rPr>
                <w:rFonts w:ascii="Times New Roman" w:eastAsia="Times New Roman" w:hAnsi="Times New Roman"/>
                <w:sz w:val="18"/>
              </w:rPr>
            </w:pPr>
            <w:r w:rsidRPr="00AD0D96">
              <w:rPr>
                <w:rFonts w:ascii="Times New Roman" w:eastAsia="Times New Roman" w:hAnsi="Times New Roman"/>
                <w:sz w:val="18"/>
              </w:rPr>
              <w:t>-</w:t>
            </w:r>
            <w:r w:rsidRPr="00AD0D96">
              <w:rPr>
                <w:rFonts w:ascii="Times New Roman" w:eastAsia="Times New Roman" w:hAnsi="Times New Roman"/>
                <w:sz w:val="18"/>
              </w:rPr>
              <w:tab/>
              <w:t>Logged MDT only (1);</w:t>
            </w:r>
          </w:p>
          <w:p w:rsidR="00472507" w:rsidRPr="00AD0D96" w:rsidRDefault="00472507" w:rsidP="00472507">
            <w:pPr>
              <w:pStyle w:val="B1"/>
              <w:rPr>
                <w:rFonts w:ascii="Times New Roman" w:eastAsia="Times New Roman" w:hAnsi="Times New Roman"/>
                <w:sz w:val="18"/>
              </w:rPr>
            </w:pPr>
            <w:r w:rsidRPr="00AD0D96">
              <w:rPr>
                <w:rFonts w:ascii="Times New Roman" w:eastAsia="Times New Roman" w:hAnsi="Times New Roman"/>
                <w:sz w:val="18"/>
              </w:rPr>
              <w:t>-</w:t>
            </w:r>
            <w:r w:rsidRPr="00AD0D96">
              <w:rPr>
                <w:rFonts w:ascii="Times New Roman" w:eastAsia="Times New Roman" w:hAnsi="Times New Roman"/>
                <w:sz w:val="18"/>
              </w:rPr>
              <w:tab/>
              <w:t xml:space="preserve">Immediate MDT and Trace (3). </w:t>
            </w:r>
          </w:p>
          <w:p w:rsidR="00472507" w:rsidRPr="00AD0D96" w:rsidRDefault="00472507" w:rsidP="00472507">
            <w:pPr>
              <w:pStyle w:val="B1"/>
              <w:rPr>
                <w:rFonts w:ascii="Times New Roman" w:eastAsia="Times New Roman" w:hAnsi="Times New Roman"/>
                <w:sz w:val="18"/>
              </w:rPr>
            </w:pPr>
            <w:r w:rsidRPr="00AD0D96">
              <w:rPr>
                <w:rFonts w:ascii="Times New Roman" w:eastAsia="Times New Roman" w:hAnsi="Times New Roman"/>
                <w:sz w:val="18"/>
              </w:rPr>
              <w:t>-</w:t>
            </w:r>
            <w:r w:rsidRPr="00AD0D96">
              <w:rPr>
                <w:rFonts w:ascii="Times New Roman" w:eastAsia="Times New Roman" w:hAnsi="Times New Roman"/>
                <w:sz w:val="18"/>
              </w:rPr>
              <w:tab/>
              <w:t>Logged MBSFN MDT (6).</w:t>
            </w:r>
          </w:p>
          <w:bookmarkEnd w:id="25"/>
          <w:bookmarkEnd w:id="26"/>
          <w:p w:rsidR="00472507" w:rsidRPr="00472507" w:rsidRDefault="00472507" w:rsidP="007749DE">
            <w:pPr>
              <w:pStyle w:val="a7"/>
              <w:spacing w:after="0"/>
              <w:ind w:left="0"/>
              <w:rPr>
                <w:rFonts w:eastAsia="宋体"/>
                <w:lang w:eastAsia="zh-CN"/>
              </w:rPr>
            </w:pPr>
          </w:p>
        </w:tc>
      </w:tr>
    </w:tbl>
    <w:p w:rsidR="001562F7" w:rsidRDefault="001562F7" w:rsidP="007749DE">
      <w:pPr>
        <w:pStyle w:val="a7"/>
        <w:spacing w:after="0"/>
        <w:ind w:left="420"/>
        <w:rPr>
          <w:rFonts w:eastAsia="宋体"/>
          <w:lang w:eastAsia="zh-CN"/>
        </w:rPr>
      </w:pPr>
    </w:p>
    <w:tbl>
      <w:tblPr>
        <w:tblStyle w:val="a5"/>
        <w:tblW w:w="0" w:type="auto"/>
        <w:tblInd w:w="420" w:type="dxa"/>
        <w:tblLook w:val="04A0" w:firstRow="1" w:lastRow="0" w:firstColumn="1" w:lastColumn="0" w:noHBand="0" w:noVBand="1"/>
      </w:tblPr>
      <w:tblGrid>
        <w:gridCol w:w="9151"/>
      </w:tblGrid>
      <w:tr w:rsidR="00CB3B9E" w:rsidTr="00CB3B9E">
        <w:tc>
          <w:tcPr>
            <w:tcW w:w="9571" w:type="dxa"/>
          </w:tcPr>
          <w:p w:rsidR="00CB3B9E" w:rsidRPr="00AD0D96" w:rsidRDefault="00CB3B9E" w:rsidP="00CB3B9E">
            <w:pPr>
              <w:pStyle w:val="2"/>
              <w:outlineLvl w:val="1"/>
              <w:rPr>
                <w:sz w:val="28"/>
              </w:rPr>
            </w:pPr>
            <w:bookmarkStart w:id="27" w:name="_Toc516654920"/>
            <w:bookmarkStart w:id="28" w:name="_Toc28278111"/>
            <w:bookmarkStart w:id="29" w:name="_Toc36134382"/>
            <w:bookmarkStart w:id="30" w:name="_Toc44686867"/>
            <w:bookmarkStart w:id="31" w:name="_Toc51928635"/>
            <w:bookmarkStart w:id="32" w:name="_Toc51929204"/>
            <w:bookmarkStart w:id="33" w:name="_Toc98925375"/>
            <w:bookmarkStart w:id="34" w:name="OLE_LINK26"/>
            <w:bookmarkStart w:id="35" w:name="OLE_LINK27"/>
            <w:r w:rsidRPr="00AD0D96">
              <w:rPr>
                <w:sz w:val="28"/>
              </w:rPr>
              <w:t>4.7</w:t>
            </w:r>
            <w:r w:rsidRPr="00AD0D96">
              <w:rPr>
                <w:sz w:val="28"/>
              </w:rPr>
              <w:tab/>
              <w:t>Anonymization of MDT data for management based MDT</w:t>
            </w:r>
            <w:bookmarkEnd w:id="27"/>
            <w:bookmarkEnd w:id="28"/>
            <w:bookmarkEnd w:id="29"/>
            <w:bookmarkEnd w:id="30"/>
            <w:bookmarkEnd w:id="31"/>
            <w:bookmarkEnd w:id="32"/>
            <w:bookmarkEnd w:id="33"/>
          </w:p>
          <w:bookmarkEnd w:id="34"/>
          <w:bookmarkEnd w:id="35"/>
          <w:p w:rsidR="00CB3B9E" w:rsidRPr="00AD0D96" w:rsidRDefault="00CB3B9E" w:rsidP="00CB3B9E">
            <w:pPr>
              <w:rPr>
                <w:sz w:val="18"/>
              </w:rPr>
            </w:pPr>
            <w:r w:rsidRPr="00AD0D96">
              <w:rPr>
                <w:sz w:val="18"/>
              </w:rPr>
              <w:t>In case of NG-RAN the anonymization of MDT data depends on the configuration parameter received at the MDT configuration. There are two levels of anonymization:</w:t>
            </w:r>
          </w:p>
          <w:p w:rsidR="00CB3B9E" w:rsidRPr="00AD0D96" w:rsidRDefault="00CB3B9E" w:rsidP="00CB3B9E">
            <w:pPr>
              <w:pStyle w:val="B1"/>
              <w:rPr>
                <w:sz w:val="18"/>
              </w:rPr>
            </w:pPr>
            <w:r w:rsidRPr="00AD0D96">
              <w:rPr>
                <w:sz w:val="18"/>
              </w:rPr>
              <w:t>-</w:t>
            </w:r>
            <w:r w:rsidRPr="00AD0D96">
              <w:rPr>
                <w:sz w:val="18"/>
              </w:rPr>
              <w:tab/>
            </w:r>
            <w:r w:rsidRPr="00AD0D96">
              <w:rPr>
                <w:color w:val="000000" w:themeColor="text1"/>
                <w:sz w:val="18"/>
                <w:highlight w:val="yellow"/>
              </w:rPr>
              <w:t>Using IMEI-TAC.</w:t>
            </w:r>
          </w:p>
          <w:p w:rsidR="00CB3B9E" w:rsidRPr="00AD0D96" w:rsidRDefault="00CB3B9E" w:rsidP="00CB3B9E">
            <w:pPr>
              <w:pStyle w:val="B1"/>
              <w:rPr>
                <w:rFonts w:eastAsiaTheme="minorEastAsia"/>
                <w:sz w:val="18"/>
                <w:lang w:eastAsia="zh-CN"/>
              </w:rPr>
            </w:pPr>
            <w:r w:rsidRPr="00AD0D96">
              <w:rPr>
                <w:sz w:val="18"/>
              </w:rPr>
              <w:t>-</w:t>
            </w:r>
            <w:r w:rsidRPr="00AD0D96">
              <w:rPr>
                <w:sz w:val="18"/>
              </w:rPr>
              <w:tab/>
              <w:t>No</w:t>
            </w:r>
            <w:r w:rsidRPr="00AD0D96">
              <w:rPr>
                <w:sz w:val="18"/>
                <w:lang w:eastAsia="zh-CN"/>
              </w:rPr>
              <w:t>t sen</w:t>
            </w:r>
            <w:r w:rsidRPr="00AD0D96">
              <w:rPr>
                <w:sz w:val="18"/>
              </w:rPr>
              <w:t>ding any UE and subscriber identity to the TCE.</w:t>
            </w:r>
          </w:p>
          <w:p w:rsidR="00071788" w:rsidRPr="00AD0D96" w:rsidRDefault="00071788" w:rsidP="00CB3B9E">
            <w:pPr>
              <w:pStyle w:val="B1"/>
              <w:rPr>
                <w:rFonts w:eastAsiaTheme="minorEastAsia"/>
                <w:sz w:val="18"/>
                <w:lang w:eastAsia="zh-CN"/>
              </w:rPr>
            </w:pPr>
          </w:p>
          <w:p w:rsidR="00CB3B9E" w:rsidRPr="00AD0D96" w:rsidRDefault="00CB3B9E" w:rsidP="00CB3B9E">
            <w:pPr>
              <w:rPr>
                <w:rFonts w:eastAsiaTheme="minorEastAsia"/>
                <w:sz w:val="18"/>
                <w:lang w:eastAsia="zh-CN"/>
              </w:rPr>
            </w:pPr>
            <w:r w:rsidRPr="00AD0D96">
              <w:rPr>
                <w:sz w:val="18"/>
              </w:rPr>
              <w:t>If the anonymization parameter value i</w:t>
            </w:r>
            <w:r w:rsidRPr="00AD0D96">
              <w:rPr>
                <w:sz w:val="18"/>
                <w:highlight w:val="green"/>
              </w:rPr>
              <w:t>s not known</w:t>
            </w:r>
            <w:r w:rsidRPr="00AD0D96">
              <w:rPr>
                <w:sz w:val="18"/>
              </w:rPr>
              <w:t xml:space="preserve"> or the anonymization indicates that </w:t>
            </w:r>
            <w:r w:rsidRPr="00AD0D96">
              <w:rPr>
                <w:sz w:val="18"/>
                <w:highlight w:val="green"/>
              </w:rPr>
              <w:t>no identity should be sent to the TCE</w:t>
            </w:r>
            <w:r w:rsidRPr="00AD0D96">
              <w:rPr>
                <w:rFonts w:hint="eastAsia"/>
                <w:sz w:val="18"/>
                <w:lang w:eastAsia="zh-CN"/>
              </w:rPr>
              <w:t xml:space="preserve">: </w:t>
            </w:r>
          </w:p>
          <w:p w:rsidR="0073360C" w:rsidRPr="00AD0D96" w:rsidRDefault="00CB3B9E" w:rsidP="00CB3B9E">
            <w:pPr>
              <w:rPr>
                <w:rFonts w:eastAsiaTheme="minorEastAsia"/>
                <w:sz w:val="18"/>
                <w:lang w:eastAsia="zh-CN"/>
              </w:rPr>
            </w:pPr>
            <w:r w:rsidRPr="00AD0D96">
              <w:rPr>
                <w:sz w:val="18"/>
              </w:rPr>
              <w:t>-</w:t>
            </w:r>
            <w:r w:rsidRPr="00AD0D96">
              <w:rPr>
                <w:sz w:val="18"/>
              </w:rPr>
              <w:tab/>
            </w:r>
            <w:r w:rsidRPr="00AD0D96">
              <w:rPr>
                <w:rFonts w:hint="eastAsia"/>
                <w:sz w:val="18"/>
              </w:rPr>
              <w:t xml:space="preserve">For </w:t>
            </w:r>
            <w:r w:rsidRPr="00AD0D96">
              <w:rPr>
                <w:sz w:val="18"/>
              </w:rPr>
              <w:t xml:space="preserve">NG-RAN the </w:t>
            </w:r>
            <w:proofErr w:type="spellStart"/>
            <w:r w:rsidRPr="00AD0D96">
              <w:rPr>
                <w:sz w:val="18"/>
              </w:rPr>
              <w:t>gNB</w:t>
            </w:r>
            <w:proofErr w:type="spellEnd"/>
            <w:r w:rsidRPr="00AD0D96">
              <w:rPr>
                <w:sz w:val="18"/>
              </w:rPr>
              <w:t xml:space="preserve"> should </w:t>
            </w:r>
            <w:r w:rsidRPr="00AD0D96">
              <w:rPr>
                <w:sz w:val="18"/>
                <w:highlight w:val="green"/>
              </w:rPr>
              <w:t>not send the CELL TRAFFIC TRACE messag</w:t>
            </w:r>
            <w:r w:rsidRPr="00AD0D96">
              <w:rPr>
                <w:sz w:val="18"/>
              </w:rPr>
              <w:t>e to the AMF.</w:t>
            </w:r>
          </w:p>
          <w:p w:rsidR="00426C00" w:rsidRPr="00AD0D96" w:rsidRDefault="00426C00" w:rsidP="00CB3B9E">
            <w:pPr>
              <w:rPr>
                <w:rFonts w:eastAsiaTheme="minorEastAsia"/>
                <w:sz w:val="18"/>
                <w:lang w:eastAsia="zh-CN"/>
              </w:rPr>
            </w:pPr>
          </w:p>
          <w:p w:rsidR="00CB3B9E" w:rsidRPr="00AD0D96" w:rsidRDefault="00CB3B9E" w:rsidP="00CB3B9E">
            <w:pPr>
              <w:rPr>
                <w:sz w:val="18"/>
                <w:lang w:eastAsia="zh-CN"/>
              </w:rPr>
            </w:pPr>
            <w:r w:rsidRPr="00AD0D96">
              <w:rPr>
                <w:sz w:val="18"/>
              </w:rPr>
              <w:t xml:space="preserve">If the anonymization indicates that the </w:t>
            </w:r>
            <w:r w:rsidRPr="00AD0D96">
              <w:rPr>
                <w:color w:val="000000" w:themeColor="text1"/>
                <w:sz w:val="18"/>
                <w:highlight w:val="yellow"/>
              </w:rPr>
              <w:t>IMEI-TAC is required</w:t>
            </w:r>
            <w:r w:rsidRPr="00AD0D96">
              <w:rPr>
                <w:rFonts w:hint="eastAsia"/>
                <w:sz w:val="18"/>
                <w:lang w:eastAsia="zh-CN"/>
              </w:rPr>
              <w:t xml:space="preserve">: </w:t>
            </w:r>
          </w:p>
          <w:p w:rsidR="00CB3B9E" w:rsidRPr="00AD0D96" w:rsidRDefault="00CB3B9E" w:rsidP="00CB3B9E">
            <w:pPr>
              <w:pStyle w:val="B1"/>
              <w:rPr>
                <w:sz w:val="18"/>
              </w:rPr>
            </w:pPr>
            <w:r w:rsidRPr="00AD0D96">
              <w:rPr>
                <w:sz w:val="18"/>
                <w:lang w:eastAsia="zh-CN"/>
              </w:rPr>
              <w:t>-</w:t>
            </w:r>
            <w:r w:rsidRPr="00AD0D96">
              <w:rPr>
                <w:sz w:val="18"/>
                <w:lang w:eastAsia="zh-CN"/>
              </w:rPr>
              <w:tab/>
              <w:t>The</w:t>
            </w:r>
            <w:r w:rsidRPr="00AD0D96">
              <w:rPr>
                <w:sz w:val="18"/>
              </w:rPr>
              <w:t xml:space="preserve"> </w:t>
            </w:r>
            <w:proofErr w:type="spellStart"/>
            <w:r w:rsidRPr="00AD0D96">
              <w:rPr>
                <w:sz w:val="18"/>
              </w:rPr>
              <w:t>gNB</w:t>
            </w:r>
            <w:proofErr w:type="spellEnd"/>
            <w:r w:rsidRPr="00AD0D96">
              <w:rPr>
                <w:sz w:val="18"/>
              </w:rPr>
              <w:t xml:space="preserve"> should send the CELL TRAFFIC TRACE message to the AMF and shall put the following in the privacy indicator IE based on Job Type:</w:t>
            </w:r>
          </w:p>
          <w:p w:rsidR="00CB3B9E" w:rsidRPr="00AD0D96" w:rsidRDefault="00CB3B9E" w:rsidP="00AD0D96">
            <w:pPr>
              <w:pStyle w:val="B2"/>
              <w:ind w:leftChars="100" w:left="200" w:firstLineChars="100" w:firstLine="180"/>
              <w:rPr>
                <w:rFonts w:ascii="Arial" w:eastAsia="Batang" w:hAnsi="Arial"/>
                <w:sz w:val="18"/>
                <w:lang w:eastAsia="en-US"/>
              </w:rPr>
            </w:pPr>
            <w:r w:rsidRPr="00AD0D96">
              <w:rPr>
                <w:rFonts w:ascii="Arial" w:eastAsia="Batang" w:hAnsi="Arial"/>
                <w:sz w:val="18"/>
                <w:lang w:eastAsia="en-US"/>
              </w:rPr>
              <w:t xml:space="preserve">-"immediate MDT" if the Job Type is "Immediate MDT only" and "Immediate MDT and Trace". </w:t>
            </w:r>
          </w:p>
          <w:p w:rsidR="00CB3B9E" w:rsidRPr="00AD0D96" w:rsidRDefault="00CB3B9E" w:rsidP="00AD0D96">
            <w:pPr>
              <w:pStyle w:val="B1"/>
              <w:ind w:left="0" w:firstLineChars="200" w:firstLine="360"/>
              <w:rPr>
                <w:sz w:val="18"/>
              </w:rPr>
            </w:pPr>
            <w:r w:rsidRPr="00AD0D96">
              <w:rPr>
                <w:sz w:val="18"/>
              </w:rPr>
              <w:t>-"logged MDT" if the Job Type is "Logged MDT Only".</w:t>
            </w:r>
          </w:p>
          <w:p w:rsidR="00CB3B9E" w:rsidRPr="00AD0D96" w:rsidRDefault="00CB3B9E" w:rsidP="00CB3B9E">
            <w:pPr>
              <w:rPr>
                <w:rFonts w:eastAsiaTheme="minorEastAsia"/>
                <w:sz w:val="18"/>
                <w:lang w:eastAsia="zh-CN"/>
              </w:rPr>
            </w:pPr>
          </w:p>
          <w:p w:rsidR="00CB3B9E" w:rsidRPr="00AD0D96" w:rsidRDefault="00CB3B9E" w:rsidP="00CB3B9E">
            <w:pPr>
              <w:rPr>
                <w:sz w:val="18"/>
              </w:rPr>
            </w:pPr>
            <w:r w:rsidRPr="00AD0D96">
              <w:rPr>
                <w:sz w:val="18"/>
              </w:rPr>
              <w:t xml:space="preserve">AMF shall look up the </w:t>
            </w:r>
            <w:r w:rsidRPr="00AD0D96">
              <w:rPr>
                <w:color w:val="000000" w:themeColor="text1"/>
                <w:sz w:val="18"/>
                <w:highlight w:val="yellow"/>
              </w:rPr>
              <w:t>IMEI-TAC</w:t>
            </w:r>
            <w:r w:rsidRPr="00AD0D96">
              <w:rPr>
                <w:sz w:val="18"/>
              </w:rPr>
              <w:t xml:space="preserve"> and send to th</w:t>
            </w:r>
            <w:r w:rsidRPr="002F012F">
              <w:rPr>
                <w:b/>
                <w:sz w:val="18"/>
              </w:rPr>
              <w:t>e TCE</w:t>
            </w:r>
            <w:r w:rsidRPr="00AD0D96">
              <w:rPr>
                <w:sz w:val="18"/>
              </w:rPr>
              <w:t xml:space="preserve"> if the privacy indicator indicates logged MDT or immediate MDT.</w:t>
            </w:r>
          </w:p>
          <w:p w:rsidR="00CB3B9E" w:rsidRPr="00CB3B9E" w:rsidRDefault="00071788" w:rsidP="007749DE">
            <w:pPr>
              <w:pStyle w:val="a7"/>
              <w:spacing w:after="0"/>
              <w:ind w:left="0"/>
              <w:rPr>
                <w:rFonts w:eastAsia="宋体"/>
                <w:lang w:eastAsia="zh-CN"/>
              </w:rPr>
            </w:pPr>
            <w:r w:rsidRPr="00071788">
              <w:rPr>
                <w:rFonts w:eastAsia="宋体"/>
                <w:sz w:val="13"/>
                <w:lang w:eastAsia="zh-CN"/>
              </w:rPr>
              <w:t>N</w:t>
            </w:r>
            <w:r w:rsidRPr="00071788">
              <w:rPr>
                <w:rFonts w:eastAsia="宋体" w:hint="eastAsia"/>
                <w:sz w:val="13"/>
                <w:lang w:eastAsia="zh-CN"/>
              </w:rPr>
              <w:t>ote</w:t>
            </w:r>
            <w:r w:rsidRPr="00071788">
              <w:rPr>
                <w:rFonts w:eastAsia="宋体" w:hint="eastAsia"/>
                <w:sz w:val="13"/>
                <w:lang w:eastAsia="zh-CN"/>
              </w:rPr>
              <w:t>：</w:t>
            </w:r>
            <w:r w:rsidRPr="00071788">
              <w:rPr>
                <w:rFonts w:eastAsia="宋体" w:hint="eastAsia"/>
                <w:sz w:val="13"/>
                <w:lang w:eastAsia="zh-CN"/>
              </w:rPr>
              <w:t xml:space="preserve">IMEI-TAC: </w:t>
            </w:r>
            <w:r w:rsidRPr="00071788">
              <w:rPr>
                <w:sz w:val="13"/>
                <w:lang w:val="fr-FR"/>
              </w:rPr>
              <w:t>IMEI Type Allocation Code</w:t>
            </w:r>
          </w:p>
        </w:tc>
      </w:tr>
    </w:tbl>
    <w:p w:rsidR="0040595B" w:rsidRPr="002F012F" w:rsidRDefault="0040595B" w:rsidP="002F012F">
      <w:pPr>
        <w:spacing w:before="240" w:after="0"/>
        <w:rPr>
          <w:rFonts w:eastAsia="宋体"/>
          <w:lang w:eastAsia="zh-CN"/>
        </w:rPr>
      </w:pPr>
      <w:r w:rsidRPr="002F012F">
        <w:rPr>
          <w:rFonts w:eastAsia="宋体"/>
          <w:lang w:eastAsia="zh-CN"/>
        </w:rPr>
        <w:t>Based</w:t>
      </w:r>
      <w:r w:rsidRPr="002F012F">
        <w:rPr>
          <w:rFonts w:eastAsia="宋体" w:hint="eastAsia"/>
          <w:lang w:eastAsia="zh-CN"/>
        </w:rPr>
        <w:t xml:space="preserve"> on above description in 32.422</w:t>
      </w:r>
      <w:r w:rsidR="00DC66FD" w:rsidRPr="002F012F">
        <w:rPr>
          <w:rFonts w:eastAsia="宋体" w:hint="eastAsia"/>
          <w:lang w:eastAsia="zh-CN"/>
        </w:rPr>
        <w:t>,</w:t>
      </w:r>
      <w:r w:rsidR="00A85474">
        <w:rPr>
          <w:rFonts w:eastAsia="宋体" w:hint="eastAsia"/>
          <w:lang w:eastAsia="zh-CN"/>
        </w:rPr>
        <w:t xml:space="preserve"> </w:t>
      </w:r>
      <w:r w:rsidRPr="002F012F">
        <w:rPr>
          <w:rFonts w:eastAsia="宋体" w:hint="eastAsia"/>
          <w:lang w:eastAsia="zh-CN"/>
        </w:rPr>
        <w:t>obviously,</w:t>
      </w:r>
      <w:r w:rsidR="00DC66FD" w:rsidRPr="002F012F">
        <w:rPr>
          <w:rFonts w:eastAsia="宋体" w:hint="eastAsia"/>
          <w:lang w:eastAsia="zh-CN"/>
        </w:rPr>
        <w:t xml:space="preserve"> </w:t>
      </w:r>
      <w:r w:rsidRPr="002F012F">
        <w:rPr>
          <w:rFonts w:eastAsia="宋体" w:hint="eastAsia"/>
          <w:lang w:eastAsia="zh-CN"/>
        </w:rPr>
        <w:t xml:space="preserve">for </w:t>
      </w:r>
      <w:r w:rsidR="00071788" w:rsidRPr="002F012F">
        <w:rPr>
          <w:rFonts w:eastAsia="宋体"/>
          <w:lang w:eastAsia="zh-CN"/>
        </w:rPr>
        <w:t>m</w:t>
      </w:r>
      <w:r w:rsidR="009C4531">
        <w:rPr>
          <w:rFonts w:eastAsia="宋体" w:hint="eastAsia"/>
          <w:lang w:eastAsia="zh-CN"/>
        </w:rPr>
        <w:t>-</w:t>
      </w:r>
      <w:r w:rsidR="00071788" w:rsidRPr="002F012F">
        <w:rPr>
          <w:rFonts w:eastAsia="宋体" w:hint="eastAsia"/>
          <w:lang w:eastAsia="zh-CN"/>
        </w:rPr>
        <w:t>base</w:t>
      </w:r>
      <w:r w:rsidR="009C4531">
        <w:rPr>
          <w:rFonts w:eastAsia="宋体" w:hint="eastAsia"/>
          <w:lang w:eastAsia="zh-CN"/>
        </w:rPr>
        <w:t>d</w:t>
      </w:r>
      <w:r w:rsidR="00071788" w:rsidRPr="002F012F">
        <w:rPr>
          <w:rFonts w:eastAsia="宋体" w:hint="eastAsia"/>
          <w:lang w:eastAsia="zh-CN"/>
        </w:rPr>
        <w:t xml:space="preserve"> MDT, AMF </w:t>
      </w:r>
      <w:r w:rsidR="00071788" w:rsidRPr="002F012F">
        <w:rPr>
          <w:rFonts w:eastAsia="宋体"/>
          <w:lang w:eastAsia="zh-CN"/>
        </w:rPr>
        <w:t>at most</w:t>
      </w:r>
      <w:r w:rsidR="00071788" w:rsidRPr="002F012F">
        <w:rPr>
          <w:rFonts w:eastAsia="宋体" w:hint="eastAsia"/>
          <w:lang w:eastAsia="zh-CN"/>
        </w:rPr>
        <w:t xml:space="preserve"> can send TMEI-TAC to the</w:t>
      </w:r>
      <w:r w:rsidR="00DC66FD" w:rsidRPr="002F012F">
        <w:rPr>
          <w:rFonts w:eastAsia="宋体" w:hint="eastAsia"/>
          <w:lang w:eastAsia="zh-CN"/>
        </w:rPr>
        <w:t xml:space="preserve"> </w:t>
      </w:r>
      <w:r w:rsidR="00071788" w:rsidRPr="002F012F">
        <w:rPr>
          <w:rFonts w:eastAsia="宋体" w:hint="eastAsia"/>
          <w:lang w:eastAsia="zh-CN"/>
        </w:rPr>
        <w:t>TCE</w:t>
      </w:r>
      <w:r w:rsidR="00DC66FD" w:rsidRPr="002F012F">
        <w:rPr>
          <w:rFonts w:eastAsia="宋体" w:hint="eastAsia"/>
          <w:lang w:eastAsia="zh-CN"/>
        </w:rPr>
        <w:t xml:space="preserve">, which </w:t>
      </w:r>
      <w:r w:rsidR="00DC66FD" w:rsidRPr="002F012F">
        <w:rPr>
          <w:rFonts w:eastAsia="宋体"/>
          <w:lang w:eastAsia="zh-CN"/>
        </w:rPr>
        <w:t>cannot</w:t>
      </w:r>
      <w:r w:rsidR="00DC66FD" w:rsidRPr="002F012F">
        <w:rPr>
          <w:rFonts w:eastAsia="宋体" w:hint="eastAsia"/>
          <w:lang w:eastAsia="zh-CN"/>
        </w:rPr>
        <w:t xml:space="preserve"> </w:t>
      </w:r>
      <w:r w:rsidRPr="002F012F">
        <w:rPr>
          <w:rFonts w:eastAsia="宋体" w:hint="eastAsia"/>
          <w:lang w:eastAsia="zh-CN"/>
        </w:rPr>
        <w:t xml:space="preserve">be </w:t>
      </w:r>
      <w:r w:rsidR="00DC66FD" w:rsidRPr="002F012F">
        <w:rPr>
          <w:rFonts w:eastAsia="宋体" w:hint="eastAsia"/>
          <w:lang w:eastAsia="zh-CN"/>
        </w:rPr>
        <w:t>use</w:t>
      </w:r>
      <w:r w:rsidR="00A85474">
        <w:rPr>
          <w:rFonts w:eastAsia="宋体" w:hint="eastAsia"/>
          <w:lang w:eastAsia="zh-CN"/>
        </w:rPr>
        <w:t>d</w:t>
      </w:r>
      <w:r w:rsidR="00DC66FD" w:rsidRPr="002F012F">
        <w:rPr>
          <w:rFonts w:eastAsia="宋体" w:hint="eastAsia"/>
          <w:lang w:eastAsia="zh-CN"/>
        </w:rPr>
        <w:t xml:space="preserve"> to identify a UE and correlating the MDT measurement results to a specific UE</w:t>
      </w:r>
      <w:r w:rsidR="00071788" w:rsidRPr="002F012F">
        <w:rPr>
          <w:rFonts w:eastAsia="宋体" w:hint="eastAsia"/>
          <w:lang w:eastAsia="zh-CN"/>
        </w:rPr>
        <w:t>.</w:t>
      </w:r>
    </w:p>
    <w:p w:rsidR="00071788" w:rsidRPr="007D30D2" w:rsidRDefault="004D5599" w:rsidP="00976258">
      <w:pPr>
        <w:spacing w:before="240"/>
        <w:rPr>
          <w:rFonts w:eastAsia="宋体"/>
          <w:b/>
          <w:lang w:eastAsia="zh-CN"/>
        </w:rPr>
      </w:pPr>
      <w:r>
        <w:rPr>
          <w:rFonts w:eastAsia="宋体"/>
          <w:b/>
          <w:lang w:eastAsia="zh-CN"/>
        </w:rPr>
        <w:t>Observation</w:t>
      </w:r>
      <w:r w:rsidR="0040595B">
        <w:rPr>
          <w:rFonts w:eastAsia="宋体" w:hint="eastAsia"/>
          <w:b/>
          <w:lang w:eastAsia="zh-CN"/>
        </w:rPr>
        <w:t xml:space="preserve"> </w:t>
      </w:r>
      <w:r w:rsidR="00E4019F">
        <w:rPr>
          <w:rFonts w:eastAsia="宋体" w:hint="eastAsia"/>
          <w:b/>
          <w:lang w:eastAsia="zh-CN"/>
        </w:rPr>
        <w:t>3</w:t>
      </w:r>
      <w:r w:rsidR="0040595B">
        <w:rPr>
          <w:rFonts w:eastAsia="宋体" w:hint="eastAsia"/>
          <w:b/>
          <w:lang w:eastAsia="zh-CN"/>
        </w:rPr>
        <w:t>:</w:t>
      </w:r>
      <w:r w:rsidR="00071788" w:rsidRPr="00071788">
        <w:rPr>
          <w:rFonts w:eastAsia="宋体" w:hint="eastAsia"/>
          <w:b/>
          <w:lang w:eastAsia="zh-CN"/>
        </w:rPr>
        <w:t xml:space="preserve"> </w:t>
      </w:r>
      <w:r w:rsidR="0040595B">
        <w:rPr>
          <w:rFonts w:eastAsia="宋体" w:hint="eastAsia"/>
          <w:b/>
          <w:lang w:eastAsia="zh-CN"/>
        </w:rPr>
        <w:t>For M</w:t>
      </w:r>
      <w:r>
        <w:rPr>
          <w:rFonts w:eastAsia="宋体" w:hint="eastAsia"/>
          <w:b/>
          <w:lang w:eastAsia="zh-CN"/>
        </w:rPr>
        <w:t>-</w:t>
      </w:r>
      <w:r w:rsidR="0040595B">
        <w:rPr>
          <w:rFonts w:eastAsia="宋体" w:hint="eastAsia"/>
          <w:b/>
          <w:lang w:eastAsia="zh-CN"/>
        </w:rPr>
        <w:t>based MDT,</w:t>
      </w:r>
      <w:r>
        <w:rPr>
          <w:rFonts w:eastAsia="宋体" w:hint="eastAsia"/>
          <w:b/>
          <w:lang w:eastAsia="zh-CN"/>
        </w:rPr>
        <w:t xml:space="preserve"> </w:t>
      </w:r>
      <w:r w:rsidR="007D30D2">
        <w:rPr>
          <w:rFonts w:eastAsia="宋体" w:hint="eastAsia"/>
          <w:b/>
          <w:lang w:eastAsia="zh-CN"/>
        </w:rPr>
        <w:t>there is no way</w:t>
      </w:r>
      <w:r w:rsidR="007D30D2" w:rsidRPr="007D30D2">
        <w:rPr>
          <w:rFonts w:eastAsia="宋体"/>
          <w:b/>
          <w:lang w:eastAsia="zh-CN"/>
        </w:rPr>
        <w:t xml:space="preserve"> </w:t>
      </w:r>
      <w:r w:rsidR="007D30D2">
        <w:rPr>
          <w:rFonts w:eastAsia="宋体" w:hint="eastAsia"/>
          <w:b/>
          <w:lang w:eastAsia="zh-CN"/>
        </w:rPr>
        <w:t xml:space="preserve">to </w:t>
      </w:r>
      <w:r w:rsidR="007D30D2" w:rsidRPr="007D30D2">
        <w:rPr>
          <w:rFonts w:eastAsia="宋体"/>
          <w:b/>
          <w:lang w:eastAsia="zh-CN"/>
        </w:rPr>
        <w:t>correlat</w:t>
      </w:r>
      <w:r w:rsidR="007D30D2">
        <w:rPr>
          <w:rFonts w:eastAsia="宋体" w:hint="eastAsia"/>
          <w:b/>
          <w:lang w:eastAsia="zh-CN"/>
        </w:rPr>
        <w:t>e</w:t>
      </w:r>
      <w:r w:rsidR="007D30D2" w:rsidRPr="007D30D2">
        <w:rPr>
          <w:rFonts w:eastAsia="宋体"/>
          <w:b/>
          <w:lang w:eastAsia="zh-CN"/>
        </w:rPr>
        <w:t xml:space="preserve"> log MDT</w:t>
      </w:r>
      <w:r w:rsidR="007D30D2">
        <w:rPr>
          <w:rFonts w:eastAsia="宋体"/>
          <w:b/>
          <w:lang w:eastAsia="zh-CN"/>
        </w:rPr>
        <w:t xml:space="preserve"> and immediate MDT </w:t>
      </w:r>
      <w:r w:rsidR="007D30D2" w:rsidRPr="007D30D2">
        <w:rPr>
          <w:rFonts w:eastAsia="宋体"/>
          <w:b/>
          <w:lang w:eastAsia="zh-CN"/>
        </w:rPr>
        <w:t>for management based MDT</w:t>
      </w:r>
      <w:r w:rsidR="007D30D2">
        <w:rPr>
          <w:rFonts w:eastAsia="宋体" w:hint="eastAsia"/>
          <w:b/>
          <w:lang w:eastAsia="zh-CN"/>
        </w:rPr>
        <w:t>.</w:t>
      </w:r>
      <w:r w:rsidR="007D30D2" w:rsidRPr="007D30D2">
        <w:rPr>
          <w:rFonts w:eastAsia="宋体" w:hint="eastAsia"/>
          <w:b/>
          <w:lang w:eastAsia="zh-CN"/>
        </w:rPr>
        <w:t xml:space="preserve"> </w:t>
      </w:r>
    </w:p>
    <w:p w:rsidR="004A451A" w:rsidRDefault="007A0CF9" w:rsidP="00976258">
      <w:pPr>
        <w:rPr>
          <w:rFonts w:eastAsiaTheme="minorEastAsia"/>
          <w:b/>
          <w:lang w:eastAsia="zh-CN"/>
        </w:rPr>
      </w:pPr>
      <w:r w:rsidRPr="00914D98">
        <w:rPr>
          <w:rFonts w:eastAsiaTheme="minorEastAsia"/>
          <w:b/>
          <w:lang w:eastAsia="zh-CN"/>
        </w:rPr>
        <w:t>P</w:t>
      </w:r>
      <w:r w:rsidRPr="00914D98">
        <w:rPr>
          <w:rFonts w:eastAsiaTheme="minorEastAsia" w:hint="eastAsia"/>
          <w:b/>
          <w:lang w:eastAsia="zh-CN"/>
        </w:rPr>
        <w:t xml:space="preserve">roposal </w:t>
      </w:r>
      <w:r w:rsidR="00E4019F">
        <w:rPr>
          <w:rFonts w:eastAsiaTheme="minorEastAsia" w:hint="eastAsia"/>
          <w:b/>
          <w:lang w:eastAsia="zh-CN"/>
        </w:rPr>
        <w:t>2</w:t>
      </w:r>
      <w:r>
        <w:rPr>
          <w:rFonts w:eastAsiaTheme="minorEastAsia" w:hint="eastAsia"/>
          <w:b/>
          <w:lang w:eastAsia="zh-CN"/>
        </w:rPr>
        <w:t>:</w:t>
      </w:r>
      <w:r w:rsidR="000D2AE8">
        <w:rPr>
          <w:rFonts w:eastAsiaTheme="minorEastAsia" w:hint="eastAsia"/>
          <w:b/>
          <w:lang w:eastAsia="zh-CN"/>
        </w:rPr>
        <w:t xml:space="preserve"> </w:t>
      </w:r>
      <w:r w:rsidR="002C6F99">
        <w:rPr>
          <w:rFonts w:eastAsiaTheme="minorEastAsia" w:hint="eastAsia"/>
          <w:b/>
          <w:lang w:eastAsia="zh-CN"/>
        </w:rPr>
        <w:t xml:space="preserve">Not consider m-based MDT for continuous MDT since it is not </w:t>
      </w:r>
      <w:r w:rsidR="002C6F99">
        <w:rPr>
          <w:rFonts w:eastAsiaTheme="minorEastAsia"/>
          <w:b/>
          <w:lang w:eastAsia="zh-CN"/>
        </w:rPr>
        <w:t>possible</w:t>
      </w:r>
      <w:r w:rsidR="002C6F99">
        <w:rPr>
          <w:rFonts w:eastAsiaTheme="minorEastAsia" w:hint="eastAsia"/>
          <w:b/>
          <w:lang w:eastAsia="zh-CN"/>
        </w:rPr>
        <w:t xml:space="preserve"> to correlated log MDT</w:t>
      </w:r>
      <w:r w:rsidR="0011496F">
        <w:rPr>
          <w:rFonts w:eastAsiaTheme="minorEastAsia" w:hint="eastAsia"/>
          <w:b/>
          <w:lang w:eastAsia="zh-CN"/>
        </w:rPr>
        <w:t xml:space="preserve"> and immediate MDT</w:t>
      </w:r>
      <w:r w:rsidR="002C6F99">
        <w:rPr>
          <w:rFonts w:eastAsiaTheme="minorEastAsia" w:hint="eastAsia"/>
          <w:b/>
          <w:lang w:eastAsia="zh-CN"/>
        </w:rPr>
        <w:t xml:space="preserve"> </w:t>
      </w:r>
      <w:r w:rsidR="0011496F">
        <w:rPr>
          <w:rFonts w:eastAsiaTheme="minorEastAsia" w:hint="eastAsia"/>
          <w:b/>
          <w:lang w:eastAsia="zh-CN"/>
        </w:rPr>
        <w:t xml:space="preserve">for </w:t>
      </w:r>
      <w:r w:rsidR="002C6F99">
        <w:rPr>
          <w:rFonts w:eastAsiaTheme="minorEastAsia" w:hint="eastAsia"/>
          <w:b/>
          <w:lang w:eastAsia="zh-CN"/>
        </w:rPr>
        <w:t>one UE.</w:t>
      </w:r>
    </w:p>
    <w:p w:rsidR="002C6F99" w:rsidRPr="007749DE" w:rsidRDefault="002C6F99" w:rsidP="002C6F99">
      <w:pPr>
        <w:pStyle w:val="4"/>
        <w:rPr>
          <w:rFonts w:eastAsiaTheme="majorEastAsia"/>
          <w:lang w:eastAsia="zh-CN"/>
        </w:rPr>
      </w:pPr>
      <w:r>
        <w:rPr>
          <w:rFonts w:hint="eastAsia"/>
          <w:lang w:eastAsia="zh-CN"/>
        </w:rPr>
        <w:lastRenderedPageBreak/>
        <w:t>2.</w:t>
      </w:r>
      <w:r>
        <w:rPr>
          <w:rFonts w:eastAsiaTheme="minorEastAsia" w:hint="eastAsia"/>
          <w:lang w:eastAsia="zh-CN"/>
        </w:rPr>
        <w:t>3</w:t>
      </w:r>
      <w:r>
        <w:rPr>
          <w:rFonts w:hint="eastAsia"/>
          <w:lang w:eastAsia="zh-CN"/>
        </w:rPr>
        <w:t xml:space="preserve"> </w:t>
      </w:r>
      <w:r>
        <w:rPr>
          <w:rFonts w:eastAsiaTheme="minorEastAsia" w:hint="eastAsia"/>
          <w:lang w:eastAsia="zh-CN"/>
        </w:rPr>
        <w:t xml:space="preserve">Feasibility of </w:t>
      </w:r>
      <w:r>
        <w:rPr>
          <w:rFonts w:eastAsia="宋体" w:hint="eastAsia"/>
          <w:lang w:eastAsia="zh-CN"/>
        </w:rPr>
        <w:t>c</w:t>
      </w:r>
      <w:r w:rsidRPr="00DD5B52">
        <w:rPr>
          <w:rFonts w:eastAsia="宋体" w:hint="eastAsia"/>
          <w:lang w:eastAsia="zh-CN"/>
        </w:rPr>
        <w:t>ontinu</w:t>
      </w:r>
      <w:r w:rsidR="00A55CAD">
        <w:rPr>
          <w:rFonts w:eastAsia="宋体" w:hint="eastAsia"/>
          <w:lang w:eastAsia="zh-CN"/>
        </w:rPr>
        <w:t>ous</w:t>
      </w:r>
      <w:r w:rsidRPr="00DD5B52">
        <w:rPr>
          <w:rFonts w:eastAsia="宋体" w:hint="eastAsia"/>
          <w:lang w:eastAsia="zh-CN"/>
        </w:rPr>
        <w:t xml:space="preserve"> MDT for </w:t>
      </w:r>
      <w:r w:rsidR="001D6D18">
        <w:rPr>
          <w:rFonts w:eastAsiaTheme="minorEastAsia"/>
          <w:lang w:eastAsia="zh-CN"/>
        </w:rPr>
        <w:t>signalling</w:t>
      </w:r>
      <w:r w:rsidR="001D6D18">
        <w:rPr>
          <w:rFonts w:eastAsiaTheme="minorEastAsia" w:hint="eastAsia"/>
          <w:lang w:eastAsia="zh-CN"/>
        </w:rPr>
        <w:t xml:space="preserve"> </w:t>
      </w:r>
      <w:r w:rsidRPr="00DD5B52">
        <w:rPr>
          <w:rFonts w:eastAsia="宋体" w:hint="eastAsia"/>
          <w:lang w:eastAsia="zh-CN"/>
        </w:rPr>
        <w:t>based MDT</w:t>
      </w:r>
    </w:p>
    <w:p w:rsidR="006849FE" w:rsidRPr="009220F6" w:rsidRDefault="002C6F99" w:rsidP="00A166D7">
      <w:pPr>
        <w:rPr>
          <w:rFonts w:eastAsiaTheme="minorEastAsia"/>
          <w:lang w:eastAsia="zh-CN"/>
        </w:rPr>
      </w:pPr>
      <w:r w:rsidRPr="009220F6">
        <w:rPr>
          <w:rFonts w:eastAsiaTheme="minorEastAsia"/>
          <w:lang w:eastAsia="zh-CN"/>
        </w:rPr>
        <w:t>For signalling based MDT, as</w:t>
      </w:r>
      <w:r w:rsidR="001D6D18" w:rsidRPr="009220F6">
        <w:rPr>
          <w:rFonts w:eastAsiaTheme="minorEastAsia"/>
          <w:lang w:eastAsia="zh-CN"/>
        </w:rPr>
        <w:t xml:space="preserve"> </w:t>
      </w:r>
      <w:r w:rsidR="006849FE" w:rsidRPr="009220F6">
        <w:rPr>
          <w:rFonts w:eastAsiaTheme="minorEastAsia"/>
          <w:lang w:eastAsia="zh-CN"/>
        </w:rPr>
        <w:t>analysed</w:t>
      </w:r>
      <w:r w:rsidRPr="009220F6">
        <w:rPr>
          <w:rFonts w:eastAsiaTheme="minorEastAsia"/>
          <w:lang w:eastAsia="zh-CN"/>
        </w:rPr>
        <w:t xml:space="preserve"> in </w:t>
      </w:r>
      <w:r w:rsidR="001D6D18" w:rsidRPr="009220F6">
        <w:rPr>
          <w:rFonts w:eastAsiaTheme="minorEastAsia"/>
          <w:lang w:eastAsia="zh-CN"/>
        </w:rPr>
        <w:t>2.1,</w:t>
      </w:r>
      <w:r w:rsidR="00523C1F" w:rsidRPr="009220F6">
        <w:rPr>
          <w:rFonts w:eastAsiaTheme="minorEastAsia"/>
          <w:lang w:eastAsia="zh-CN"/>
        </w:rPr>
        <w:t xml:space="preserve"> </w:t>
      </w:r>
      <w:r w:rsidRPr="009220F6">
        <w:rPr>
          <w:rFonts w:eastAsiaTheme="minorEastAsia"/>
          <w:lang w:eastAsia="zh-CN"/>
        </w:rPr>
        <w:t xml:space="preserve">the MDT interruption time during idle to active is acceptable. The only problem for continuous MDT is </w:t>
      </w:r>
      <w:r w:rsidR="00A12F4E" w:rsidRPr="009220F6">
        <w:rPr>
          <w:rFonts w:eastAsiaTheme="minorEastAsia"/>
          <w:lang w:eastAsia="zh-CN"/>
        </w:rPr>
        <w:t xml:space="preserve">how to </w:t>
      </w:r>
      <w:r w:rsidR="008F7075" w:rsidRPr="009220F6">
        <w:rPr>
          <w:rFonts w:eastAsiaTheme="minorEastAsia"/>
          <w:lang w:eastAsia="zh-CN"/>
        </w:rPr>
        <w:t>configure multiple MDTs during HO/inactive mobility procedure.</w:t>
      </w:r>
      <w:r w:rsidR="006849FE" w:rsidRPr="009220F6">
        <w:rPr>
          <w:rFonts w:eastAsiaTheme="minorEastAsia"/>
          <w:lang w:eastAsia="zh-CN"/>
        </w:rPr>
        <w:t xml:space="preserve"> </w:t>
      </w:r>
      <w:r w:rsidR="009220F6">
        <w:rPr>
          <w:rFonts w:eastAsiaTheme="minorEastAsia"/>
          <w:lang w:eastAsia="zh-CN"/>
        </w:rPr>
        <w:t>T</w:t>
      </w:r>
      <w:r w:rsidR="009220F6">
        <w:rPr>
          <w:rFonts w:eastAsiaTheme="minorEastAsia" w:hint="eastAsia"/>
          <w:lang w:eastAsia="zh-CN"/>
        </w:rPr>
        <w:t>his issue has been solved in</w:t>
      </w:r>
      <w:r w:rsidR="006849FE" w:rsidRPr="009220F6">
        <w:rPr>
          <w:rFonts w:eastAsiaTheme="minorEastAsia"/>
          <w:lang w:eastAsia="zh-CN"/>
        </w:rPr>
        <w:t xml:space="preserve"> multiple trace discussion, RAN3 has get the below conclusion</w:t>
      </w:r>
      <w:r w:rsidR="009C4531">
        <w:rPr>
          <w:rFonts w:eastAsiaTheme="minorEastAsia" w:hint="eastAsia"/>
          <w:lang w:eastAsia="zh-CN"/>
        </w:rPr>
        <w:t xml:space="preserve"> </w:t>
      </w:r>
      <w:r w:rsidR="00D13383">
        <w:rPr>
          <w:rFonts w:eastAsiaTheme="minorEastAsia" w:hint="eastAsia"/>
          <w:lang w:eastAsia="zh-CN"/>
        </w:rPr>
        <w:t>[3]</w:t>
      </w:r>
      <w:r w:rsidR="009220F6">
        <w:rPr>
          <w:rFonts w:eastAsiaTheme="minorEastAsia" w:hint="eastAsia"/>
          <w:lang w:eastAsia="zh-CN"/>
        </w:rPr>
        <w:t>.</w:t>
      </w:r>
      <w:r w:rsidR="006849FE" w:rsidRPr="009220F6">
        <w:rPr>
          <w:rFonts w:eastAsiaTheme="minorEastAsia"/>
          <w:lang w:eastAsia="zh-CN"/>
        </w:rPr>
        <w:t xml:space="preserve"> Thus, there is no issue for configuring multiple</w:t>
      </w:r>
      <w:r w:rsidR="009C4531">
        <w:rPr>
          <w:rFonts w:eastAsiaTheme="minorEastAsia"/>
          <w:lang w:eastAsia="zh-CN"/>
        </w:rPr>
        <w:t xml:space="preserve"> S-based MDT based on current</w:t>
      </w:r>
      <w:r w:rsidR="00ED563B" w:rsidRPr="00ED563B">
        <w:t xml:space="preserve"> </w:t>
      </w:r>
      <w:r w:rsidR="00ED563B" w:rsidRPr="009220F6">
        <w:rPr>
          <w:rFonts w:eastAsiaTheme="minorEastAsia"/>
          <w:lang w:eastAsia="zh-CN"/>
        </w:rPr>
        <w:t>mechanism</w:t>
      </w:r>
      <w:r w:rsidR="00ED563B">
        <w:rPr>
          <w:rFonts w:eastAsiaTheme="minorEastAsia" w:hint="eastAsia"/>
          <w:lang w:eastAsia="zh-CN"/>
        </w:rPr>
        <w:t>.</w:t>
      </w:r>
    </w:p>
    <w:p w:rsidR="006849FE" w:rsidRPr="009C4531" w:rsidRDefault="006849FE" w:rsidP="009C4531">
      <w:pPr>
        <w:ind w:leftChars="200" w:left="400"/>
        <w:rPr>
          <w:rFonts w:ascii="Arial" w:eastAsiaTheme="minorEastAsia" w:hAnsi="Arial" w:cs="Arial"/>
          <w:b/>
          <w:lang w:eastAsia="zh-CN"/>
        </w:rPr>
      </w:pPr>
      <w:r w:rsidRPr="009C4531">
        <w:rPr>
          <w:rFonts w:ascii="Arial" w:eastAsiaTheme="minorEastAsia" w:hAnsi="Arial" w:cs="Arial"/>
          <w:b/>
          <w:lang w:eastAsia="zh-CN"/>
        </w:rPr>
        <w:t xml:space="preserve">OAM can configure multiple trace to UE, but during handover procedure or UE context retrieval procedure, the source NG-RAN node forwards only one Trace/MDT configuration to the target NG-RAN node and informs the AMF of the failure of the non-forwarded Trace/MDT configurations via the Trace Failure Indication procedure.  </w:t>
      </w:r>
    </w:p>
    <w:p w:rsidR="006849FE" w:rsidRPr="009220F6" w:rsidRDefault="00ED563B" w:rsidP="00A166D7">
      <w:pPr>
        <w:rPr>
          <w:rFonts w:eastAsiaTheme="minorEastAsia"/>
          <w:lang w:eastAsia="zh-CN"/>
        </w:rPr>
      </w:pPr>
      <w:r w:rsidRPr="009220F6">
        <w:rPr>
          <w:rFonts w:eastAsiaTheme="minorEastAsia"/>
          <w:lang w:eastAsia="zh-CN"/>
        </w:rPr>
        <w:t>What’s more, for ensur</w:t>
      </w:r>
      <w:r w:rsidR="009C4531">
        <w:rPr>
          <w:rFonts w:eastAsiaTheme="minorEastAsia" w:hint="eastAsia"/>
          <w:lang w:eastAsia="zh-CN"/>
        </w:rPr>
        <w:t>ing</w:t>
      </w:r>
      <w:r w:rsidRPr="009220F6">
        <w:rPr>
          <w:rFonts w:eastAsiaTheme="minorEastAsia"/>
          <w:lang w:eastAsia="zh-CN"/>
        </w:rPr>
        <w:t xml:space="preserve"> data consistency, if UE is configured to do continuous MDT, OAM should try to configure the same log interval for both immediate MDT and logged MDT. </w:t>
      </w:r>
    </w:p>
    <w:p w:rsidR="00ED563B" w:rsidRDefault="00ED563B" w:rsidP="00976258">
      <w:pPr>
        <w:spacing w:before="240"/>
        <w:rPr>
          <w:rFonts w:eastAsia="宋体"/>
          <w:b/>
          <w:lang w:eastAsia="zh-CN"/>
        </w:rPr>
      </w:pPr>
      <w:r>
        <w:rPr>
          <w:rFonts w:eastAsia="宋体"/>
          <w:b/>
          <w:lang w:eastAsia="zh-CN"/>
        </w:rPr>
        <w:t>Observation</w:t>
      </w:r>
      <w:r>
        <w:rPr>
          <w:rFonts w:eastAsia="宋体" w:hint="eastAsia"/>
          <w:b/>
          <w:lang w:eastAsia="zh-CN"/>
        </w:rPr>
        <w:t xml:space="preserve"> 4:</w:t>
      </w:r>
      <w:r w:rsidRPr="00071788">
        <w:rPr>
          <w:rFonts w:eastAsia="宋体" w:hint="eastAsia"/>
          <w:b/>
          <w:lang w:eastAsia="zh-CN"/>
        </w:rPr>
        <w:t xml:space="preserve"> </w:t>
      </w:r>
      <w:r>
        <w:rPr>
          <w:rFonts w:eastAsia="宋体" w:hint="eastAsia"/>
          <w:b/>
          <w:lang w:eastAsia="zh-CN"/>
        </w:rPr>
        <w:t xml:space="preserve">For S-based MDT, the current </w:t>
      </w:r>
      <w:r w:rsidRPr="00ED563B">
        <w:rPr>
          <w:rFonts w:eastAsia="宋体"/>
          <w:b/>
          <w:lang w:eastAsia="zh-CN"/>
        </w:rPr>
        <w:t>mechanism</w:t>
      </w:r>
      <w:r w:rsidRPr="00ED563B">
        <w:rPr>
          <w:rFonts w:eastAsia="宋体" w:hint="eastAsia"/>
          <w:b/>
          <w:lang w:eastAsia="zh-CN"/>
        </w:rPr>
        <w:t xml:space="preserve"> </w:t>
      </w:r>
      <w:r>
        <w:rPr>
          <w:rFonts w:eastAsia="宋体" w:hint="eastAsia"/>
          <w:b/>
          <w:lang w:eastAsia="zh-CN"/>
        </w:rPr>
        <w:t xml:space="preserve">can support </w:t>
      </w:r>
      <w:r w:rsidRPr="00ED563B">
        <w:rPr>
          <w:rFonts w:eastAsia="宋体"/>
          <w:b/>
          <w:lang w:eastAsia="zh-CN"/>
        </w:rPr>
        <w:t>continuous MDT</w:t>
      </w:r>
      <w:r w:rsidR="009220F6">
        <w:rPr>
          <w:rFonts w:eastAsia="宋体" w:hint="eastAsia"/>
          <w:b/>
          <w:lang w:eastAsia="zh-CN"/>
        </w:rPr>
        <w:t xml:space="preserve"> by configured both immediate MDT and logged MDT to the UE</w:t>
      </w:r>
      <w:r>
        <w:rPr>
          <w:rFonts w:eastAsia="宋体" w:hint="eastAsia"/>
          <w:b/>
          <w:lang w:eastAsia="zh-CN"/>
        </w:rPr>
        <w:t>.</w:t>
      </w:r>
    </w:p>
    <w:p w:rsidR="006849FE" w:rsidRPr="006849FE" w:rsidRDefault="006849FE" w:rsidP="00976258">
      <w:pPr>
        <w:rPr>
          <w:rFonts w:eastAsiaTheme="minorEastAsia"/>
          <w:b/>
          <w:lang w:eastAsia="zh-CN"/>
        </w:rPr>
      </w:pPr>
      <w:r w:rsidRPr="00914D98">
        <w:rPr>
          <w:rFonts w:eastAsiaTheme="minorEastAsia"/>
          <w:b/>
          <w:lang w:eastAsia="zh-CN"/>
        </w:rPr>
        <w:t>P</w:t>
      </w:r>
      <w:r w:rsidRPr="00914D98">
        <w:rPr>
          <w:rFonts w:eastAsiaTheme="minorEastAsia" w:hint="eastAsia"/>
          <w:b/>
          <w:lang w:eastAsia="zh-CN"/>
        </w:rPr>
        <w:t xml:space="preserve">roposal </w:t>
      </w:r>
      <w:r w:rsidR="00976258">
        <w:rPr>
          <w:rFonts w:eastAsiaTheme="minorEastAsia" w:hint="eastAsia"/>
          <w:b/>
          <w:lang w:eastAsia="zh-CN"/>
        </w:rPr>
        <w:t>3</w:t>
      </w:r>
      <w:r>
        <w:rPr>
          <w:rFonts w:eastAsiaTheme="minorEastAsia" w:hint="eastAsia"/>
          <w:b/>
          <w:lang w:eastAsia="zh-CN"/>
        </w:rPr>
        <w:t>: S-based MDT can be used for continuous MDT and OAM should consider the log interval when configured it to e</w:t>
      </w:r>
      <w:r w:rsidRPr="006849FE">
        <w:rPr>
          <w:rFonts w:eastAsiaTheme="minorEastAsia"/>
          <w:b/>
          <w:lang w:eastAsia="zh-CN"/>
        </w:rPr>
        <w:t>nsure data consistency</w:t>
      </w:r>
      <w:r>
        <w:rPr>
          <w:rFonts w:eastAsiaTheme="minorEastAsia" w:hint="eastAsia"/>
          <w:b/>
          <w:lang w:eastAsia="zh-CN"/>
        </w:rPr>
        <w:t>.</w:t>
      </w:r>
    </w:p>
    <w:p w:rsidR="00CD6128" w:rsidRPr="007D3E81" w:rsidRDefault="00990025" w:rsidP="00CD6128">
      <w:pPr>
        <w:pStyle w:val="1"/>
        <w:rPr>
          <w:rFonts w:eastAsia="宋体"/>
          <w:lang w:eastAsia="zh-CN"/>
        </w:rPr>
      </w:pPr>
      <w:bookmarkStart w:id="36" w:name="_Toc423019950"/>
      <w:bookmarkStart w:id="37" w:name="_Toc423020279"/>
      <w:bookmarkStart w:id="38" w:name="_Toc423020296"/>
      <w:bookmarkEnd w:id="2"/>
      <w:bookmarkEnd w:id="3"/>
      <w:bookmarkEnd w:id="36"/>
      <w:bookmarkEnd w:id="37"/>
      <w:bookmarkEnd w:id="38"/>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39" w:name="_Toc423020280"/>
      <w:bookmarkEnd w:id="0"/>
      <w:bookmarkEnd w:id="39"/>
    </w:p>
    <w:p w:rsidR="007431E9" w:rsidRPr="00B55A9F" w:rsidRDefault="007431E9" w:rsidP="007431E9">
      <w:pPr>
        <w:rPr>
          <w:rFonts w:eastAsiaTheme="minorEastAsia"/>
          <w:b/>
          <w:lang w:eastAsia="zh-CN"/>
        </w:rPr>
      </w:pPr>
      <w:r w:rsidRPr="00B55A9F">
        <w:rPr>
          <w:rFonts w:eastAsiaTheme="minorEastAsia"/>
          <w:b/>
          <w:lang w:eastAsia="zh-CN"/>
        </w:rPr>
        <w:t>Observation</w:t>
      </w:r>
      <w:r w:rsidRPr="00B55A9F">
        <w:rPr>
          <w:rFonts w:eastAsiaTheme="minorEastAsia" w:hint="eastAsia"/>
          <w:b/>
          <w:lang w:eastAsia="zh-CN"/>
        </w:rPr>
        <w:t xml:space="preserve"> 1: </w:t>
      </w:r>
      <w:r>
        <w:rPr>
          <w:rFonts w:eastAsiaTheme="minorEastAsia" w:hint="eastAsia"/>
          <w:b/>
          <w:lang w:eastAsia="zh-CN"/>
        </w:rPr>
        <w:t>T</w:t>
      </w:r>
      <w:r w:rsidRPr="00B55A9F">
        <w:rPr>
          <w:rFonts w:eastAsiaTheme="minorEastAsia" w:hint="eastAsia"/>
          <w:b/>
          <w:lang w:eastAsia="zh-CN"/>
        </w:rPr>
        <w:t xml:space="preserve">he </w:t>
      </w:r>
      <w:r w:rsidRPr="00B55A9F">
        <w:rPr>
          <w:rFonts w:eastAsiaTheme="minorEastAsia"/>
          <w:b/>
          <w:lang w:eastAsia="zh-CN"/>
        </w:rPr>
        <w:t>time gap during idle to active transition</w:t>
      </w:r>
      <w:r w:rsidRPr="00B55A9F">
        <w:rPr>
          <w:rFonts w:eastAsiaTheme="minorEastAsia" w:hint="eastAsia"/>
          <w:b/>
          <w:lang w:eastAsia="zh-CN"/>
        </w:rPr>
        <w:t xml:space="preserve"> can</w:t>
      </w:r>
      <w:r>
        <w:rPr>
          <w:rFonts w:eastAsiaTheme="minorEastAsia" w:hint="eastAsia"/>
          <w:b/>
          <w:lang w:eastAsia="zh-CN"/>
        </w:rPr>
        <w:t xml:space="preserve"> be </w:t>
      </w:r>
      <w:r>
        <w:rPr>
          <w:rFonts w:eastAsiaTheme="minorEastAsia"/>
          <w:b/>
          <w:lang w:eastAsia="zh-CN"/>
        </w:rPr>
        <w:t>considered</w:t>
      </w:r>
      <w:r>
        <w:rPr>
          <w:rFonts w:eastAsiaTheme="minorEastAsia" w:hint="eastAsia"/>
          <w:b/>
          <w:lang w:eastAsia="zh-CN"/>
        </w:rPr>
        <w:t xml:space="preserve"> as shorter than 200ms.</w:t>
      </w:r>
    </w:p>
    <w:p w:rsidR="007431E9" w:rsidRPr="00B55A9F" w:rsidRDefault="007431E9" w:rsidP="007431E9">
      <w:pPr>
        <w:rPr>
          <w:rFonts w:eastAsiaTheme="minorEastAsia"/>
          <w:b/>
          <w:lang w:eastAsia="zh-CN"/>
        </w:rPr>
      </w:pPr>
      <w:r w:rsidRPr="00B55A9F">
        <w:rPr>
          <w:rFonts w:eastAsiaTheme="minorEastAsia"/>
          <w:b/>
          <w:lang w:eastAsia="zh-CN"/>
        </w:rPr>
        <w:t>O</w:t>
      </w:r>
      <w:r w:rsidRPr="00B55A9F">
        <w:rPr>
          <w:rFonts w:eastAsiaTheme="minorEastAsia" w:hint="eastAsia"/>
          <w:b/>
          <w:lang w:eastAsia="zh-CN"/>
        </w:rPr>
        <w:t xml:space="preserve">bservation 2: </w:t>
      </w:r>
      <w:r>
        <w:rPr>
          <w:rFonts w:eastAsiaTheme="minorEastAsia" w:hint="eastAsia"/>
          <w:b/>
          <w:lang w:eastAsia="zh-CN"/>
        </w:rPr>
        <w:t>T</w:t>
      </w:r>
      <w:r w:rsidRPr="00B55A9F">
        <w:rPr>
          <w:rFonts w:eastAsiaTheme="minorEastAsia" w:hint="eastAsia"/>
          <w:b/>
          <w:lang w:eastAsia="zh-CN"/>
        </w:rPr>
        <w:t xml:space="preserve">he </w:t>
      </w:r>
      <w:r w:rsidRPr="00B55A9F">
        <w:rPr>
          <w:rFonts w:eastAsiaTheme="minorEastAsia"/>
          <w:b/>
          <w:lang w:eastAsia="zh-CN"/>
        </w:rPr>
        <w:t>time gap during idle to active transition</w:t>
      </w:r>
      <w:r>
        <w:rPr>
          <w:rFonts w:eastAsiaTheme="minorEastAsia" w:hint="eastAsia"/>
          <w:b/>
          <w:lang w:eastAsia="zh-CN"/>
        </w:rPr>
        <w:t xml:space="preserve"> is shorter than t</w:t>
      </w:r>
      <w:r w:rsidRPr="00B55A9F">
        <w:rPr>
          <w:rFonts w:eastAsiaTheme="minorEastAsia"/>
          <w:b/>
          <w:lang w:eastAsia="zh-CN"/>
        </w:rPr>
        <w:t>he minimum interval of logged MDT</w:t>
      </w:r>
      <w:r>
        <w:rPr>
          <w:rFonts w:eastAsiaTheme="minorEastAsia" w:hint="eastAsia"/>
          <w:b/>
          <w:lang w:eastAsia="zh-CN"/>
        </w:rPr>
        <w:t xml:space="preserve">. </w:t>
      </w:r>
    </w:p>
    <w:p w:rsidR="007431E9" w:rsidRDefault="007431E9" w:rsidP="007431E9">
      <w:pPr>
        <w:rPr>
          <w:rFonts w:eastAsiaTheme="minorEastAsia"/>
          <w:b/>
          <w:lang w:eastAsia="zh-CN"/>
        </w:rPr>
      </w:pPr>
      <w:r w:rsidRPr="00B55A9F">
        <w:rPr>
          <w:rFonts w:eastAsiaTheme="minorEastAsia"/>
          <w:b/>
          <w:lang w:eastAsia="zh-CN"/>
        </w:rPr>
        <w:t>P</w:t>
      </w:r>
      <w:r w:rsidRPr="00B55A9F">
        <w:rPr>
          <w:rFonts w:eastAsiaTheme="minorEastAsia" w:hint="eastAsia"/>
          <w:b/>
          <w:lang w:eastAsia="zh-CN"/>
        </w:rPr>
        <w:t>roposal 1:</w:t>
      </w:r>
      <w:r w:rsidRPr="00B55A9F">
        <w:rPr>
          <w:rFonts w:eastAsiaTheme="minorEastAsia"/>
          <w:b/>
          <w:lang w:eastAsia="zh-CN"/>
        </w:rPr>
        <w:t xml:space="preserve"> </w:t>
      </w:r>
      <w:r>
        <w:rPr>
          <w:rFonts w:eastAsiaTheme="minorEastAsia" w:hint="eastAsia"/>
          <w:b/>
          <w:lang w:eastAsia="zh-CN"/>
        </w:rPr>
        <w:t>T</w:t>
      </w:r>
      <w:r w:rsidRPr="00B55A9F">
        <w:rPr>
          <w:rFonts w:eastAsiaTheme="minorEastAsia" w:hint="eastAsia"/>
          <w:b/>
          <w:lang w:eastAsia="zh-CN"/>
        </w:rPr>
        <w:t xml:space="preserve">he </w:t>
      </w:r>
      <w:r w:rsidRPr="00B55A9F">
        <w:rPr>
          <w:rFonts w:eastAsiaTheme="minorEastAsia"/>
          <w:b/>
          <w:lang w:eastAsia="zh-CN"/>
        </w:rPr>
        <w:t>time gap during idle to active transition</w:t>
      </w:r>
      <w:r>
        <w:rPr>
          <w:rFonts w:eastAsiaTheme="minorEastAsia" w:hint="eastAsia"/>
          <w:b/>
          <w:lang w:eastAsia="zh-CN"/>
        </w:rPr>
        <w:t xml:space="preserve"> is</w:t>
      </w:r>
      <w:r w:rsidRPr="00B55A9F">
        <w:rPr>
          <w:rFonts w:eastAsiaTheme="minorEastAsia"/>
          <w:b/>
          <w:lang w:eastAsia="zh-CN"/>
        </w:rPr>
        <w:t xml:space="preserve"> </w:t>
      </w:r>
      <w:r>
        <w:rPr>
          <w:rFonts w:eastAsiaTheme="minorEastAsia" w:hint="eastAsia"/>
          <w:b/>
          <w:lang w:eastAsia="zh-CN"/>
        </w:rPr>
        <w:t xml:space="preserve">acceptable in continuous MDT, thus, </w:t>
      </w:r>
      <w:r w:rsidRPr="00B55A9F">
        <w:rPr>
          <w:rFonts w:eastAsiaTheme="minorEastAsia"/>
          <w:b/>
          <w:lang w:eastAsia="zh-CN"/>
        </w:rPr>
        <w:t>the current MDT mechanism has been able to meet the needs of continuous MDT</w:t>
      </w:r>
      <w:r>
        <w:rPr>
          <w:rFonts w:eastAsiaTheme="minorEastAsia" w:hint="eastAsia"/>
          <w:b/>
          <w:lang w:eastAsia="zh-CN"/>
        </w:rPr>
        <w:t xml:space="preserve"> by configuring both immediate MDT and logged MDT to the UE</w:t>
      </w:r>
      <w:r w:rsidRPr="00B55A9F">
        <w:rPr>
          <w:rFonts w:eastAsiaTheme="minorEastAsia"/>
          <w:b/>
          <w:lang w:eastAsia="zh-CN"/>
        </w:rPr>
        <w:t>.</w:t>
      </w:r>
    </w:p>
    <w:p w:rsidR="007431E9" w:rsidRPr="007D30D2" w:rsidRDefault="007431E9" w:rsidP="009C4531">
      <w:pPr>
        <w:spacing w:before="240"/>
        <w:rPr>
          <w:rFonts w:eastAsia="宋体"/>
          <w:b/>
          <w:lang w:eastAsia="zh-CN"/>
        </w:rPr>
      </w:pPr>
      <w:r>
        <w:rPr>
          <w:rFonts w:eastAsia="宋体"/>
          <w:b/>
          <w:lang w:eastAsia="zh-CN"/>
        </w:rPr>
        <w:t>Observation</w:t>
      </w:r>
      <w:r>
        <w:rPr>
          <w:rFonts w:eastAsia="宋体" w:hint="eastAsia"/>
          <w:b/>
          <w:lang w:eastAsia="zh-CN"/>
        </w:rPr>
        <w:t xml:space="preserve"> 3:</w:t>
      </w:r>
      <w:r w:rsidRPr="00071788">
        <w:rPr>
          <w:rFonts w:eastAsia="宋体" w:hint="eastAsia"/>
          <w:b/>
          <w:lang w:eastAsia="zh-CN"/>
        </w:rPr>
        <w:t xml:space="preserve"> </w:t>
      </w:r>
      <w:r>
        <w:rPr>
          <w:rFonts w:eastAsia="宋体" w:hint="eastAsia"/>
          <w:b/>
          <w:lang w:eastAsia="zh-CN"/>
        </w:rPr>
        <w:t>For M-based MDT, there is no way</w:t>
      </w:r>
      <w:r w:rsidRPr="007D30D2">
        <w:rPr>
          <w:rFonts w:eastAsia="宋体"/>
          <w:b/>
          <w:lang w:eastAsia="zh-CN"/>
        </w:rPr>
        <w:t xml:space="preserve"> </w:t>
      </w:r>
      <w:r>
        <w:rPr>
          <w:rFonts w:eastAsia="宋体" w:hint="eastAsia"/>
          <w:b/>
          <w:lang w:eastAsia="zh-CN"/>
        </w:rPr>
        <w:t xml:space="preserve">to </w:t>
      </w:r>
      <w:r w:rsidRPr="007D30D2">
        <w:rPr>
          <w:rFonts w:eastAsia="宋体"/>
          <w:b/>
          <w:lang w:eastAsia="zh-CN"/>
        </w:rPr>
        <w:t>correlat</w:t>
      </w:r>
      <w:r>
        <w:rPr>
          <w:rFonts w:eastAsia="宋体" w:hint="eastAsia"/>
          <w:b/>
          <w:lang w:eastAsia="zh-CN"/>
        </w:rPr>
        <w:t>e</w:t>
      </w:r>
      <w:r w:rsidRPr="007D30D2">
        <w:rPr>
          <w:rFonts w:eastAsia="宋体"/>
          <w:b/>
          <w:lang w:eastAsia="zh-CN"/>
        </w:rPr>
        <w:t xml:space="preserve"> log MDT</w:t>
      </w:r>
      <w:r>
        <w:rPr>
          <w:rFonts w:eastAsia="宋体"/>
          <w:b/>
          <w:lang w:eastAsia="zh-CN"/>
        </w:rPr>
        <w:t xml:space="preserve"> and immediate MDT </w:t>
      </w:r>
      <w:r w:rsidRPr="007D30D2">
        <w:rPr>
          <w:rFonts w:eastAsia="宋体"/>
          <w:b/>
          <w:lang w:eastAsia="zh-CN"/>
        </w:rPr>
        <w:t>for management based MDT</w:t>
      </w:r>
      <w:r>
        <w:rPr>
          <w:rFonts w:eastAsia="宋体" w:hint="eastAsia"/>
          <w:b/>
          <w:lang w:eastAsia="zh-CN"/>
        </w:rPr>
        <w:t>.</w:t>
      </w:r>
      <w:r w:rsidRPr="007D30D2">
        <w:rPr>
          <w:rFonts w:eastAsia="宋体" w:hint="eastAsia"/>
          <w:b/>
          <w:lang w:eastAsia="zh-CN"/>
        </w:rPr>
        <w:t xml:space="preserve"> </w:t>
      </w:r>
    </w:p>
    <w:p w:rsidR="007431E9" w:rsidRDefault="007431E9" w:rsidP="009C4531">
      <w:pPr>
        <w:rPr>
          <w:rFonts w:eastAsiaTheme="minorEastAsia"/>
          <w:b/>
          <w:lang w:eastAsia="zh-CN"/>
        </w:rPr>
      </w:pPr>
      <w:r w:rsidRPr="00914D98">
        <w:rPr>
          <w:rFonts w:eastAsiaTheme="minorEastAsia"/>
          <w:b/>
          <w:lang w:eastAsia="zh-CN"/>
        </w:rPr>
        <w:t>P</w:t>
      </w:r>
      <w:r w:rsidRPr="00914D98">
        <w:rPr>
          <w:rFonts w:eastAsiaTheme="minorEastAsia" w:hint="eastAsia"/>
          <w:b/>
          <w:lang w:eastAsia="zh-CN"/>
        </w:rPr>
        <w:t xml:space="preserve">roposal </w:t>
      </w:r>
      <w:r>
        <w:rPr>
          <w:rFonts w:eastAsiaTheme="minorEastAsia" w:hint="eastAsia"/>
          <w:b/>
          <w:lang w:eastAsia="zh-CN"/>
        </w:rPr>
        <w:t xml:space="preserve">2: Not consider m-based MDT for continuous MDT since it is not </w:t>
      </w:r>
      <w:r>
        <w:rPr>
          <w:rFonts w:eastAsiaTheme="minorEastAsia"/>
          <w:b/>
          <w:lang w:eastAsia="zh-CN"/>
        </w:rPr>
        <w:t>possible</w:t>
      </w:r>
      <w:r>
        <w:rPr>
          <w:rFonts w:eastAsiaTheme="minorEastAsia" w:hint="eastAsia"/>
          <w:b/>
          <w:lang w:eastAsia="zh-CN"/>
        </w:rPr>
        <w:t xml:space="preserve"> to correlated log MDT and immediate MDT for one UE.</w:t>
      </w:r>
    </w:p>
    <w:p w:rsidR="007431E9" w:rsidRDefault="007431E9" w:rsidP="009C4531">
      <w:pPr>
        <w:spacing w:before="240"/>
        <w:rPr>
          <w:rFonts w:eastAsia="宋体"/>
          <w:b/>
          <w:lang w:eastAsia="zh-CN"/>
        </w:rPr>
      </w:pPr>
      <w:r>
        <w:rPr>
          <w:rFonts w:eastAsia="宋体"/>
          <w:b/>
          <w:lang w:eastAsia="zh-CN"/>
        </w:rPr>
        <w:t>Observation</w:t>
      </w:r>
      <w:r>
        <w:rPr>
          <w:rFonts w:eastAsia="宋体" w:hint="eastAsia"/>
          <w:b/>
          <w:lang w:eastAsia="zh-CN"/>
        </w:rPr>
        <w:t xml:space="preserve"> 4:</w:t>
      </w:r>
      <w:r w:rsidRPr="00071788">
        <w:rPr>
          <w:rFonts w:eastAsia="宋体" w:hint="eastAsia"/>
          <w:b/>
          <w:lang w:eastAsia="zh-CN"/>
        </w:rPr>
        <w:t xml:space="preserve"> </w:t>
      </w:r>
      <w:r>
        <w:rPr>
          <w:rFonts w:eastAsia="宋体" w:hint="eastAsia"/>
          <w:b/>
          <w:lang w:eastAsia="zh-CN"/>
        </w:rPr>
        <w:t xml:space="preserve">For S-based MDT, the current </w:t>
      </w:r>
      <w:r w:rsidRPr="00ED563B">
        <w:rPr>
          <w:rFonts w:eastAsia="宋体"/>
          <w:b/>
          <w:lang w:eastAsia="zh-CN"/>
        </w:rPr>
        <w:t>mechanism</w:t>
      </w:r>
      <w:r w:rsidRPr="00ED563B">
        <w:rPr>
          <w:rFonts w:eastAsia="宋体" w:hint="eastAsia"/>
          <w:b/>
          <w:lang w:eastAsia="zh-CN"/>
        </w:rPr>
        <w:t xml:space="preserve"> </w:t>
      </w:r>
      <w:r>
        <w:rPr>
          <w:rFonts w:eastAsia="宋体" w:hint="eastAsia"/>
          <w:b/>
          <w:lang w:eastAsia="zh-CN"/>
        </w:rPr>
        <w:t xml:space="preserve">can support </w:t>
      </w:r>
      <w:r w:rsidRPr="00ED563B">
        <w:rPr>
          <w:rFonts w:eastAsia="宋体"/>
          <w:b/>
          <w:lang w:eastAsia="zh-CN"/>
        </w:rPr>
        <w:t>continuous MDT</w:t>
      </w:r>
      <w:r>
        <w:rPr>
          <w:rFonts w:eastAsia="宋体" w:hint="eastAsia"/>
          <w:b/>
          <w:lang w:eastAsia="zh-CN"/>
        </w:rPr>
        <w:t>.</w:t>
      </w:r>
    </w:p>
    <w:p w:rsidR="007431E9" w:rsidRPr="006849FE" w:rsidRDefault="007431E9" w:rsidP="009C4531">
      <w:pPr>
        <w:rPr>
          <w:rFonts w:eastAsiaTheme="minorEastAsia"/>
          <w:b/>
          <w:lang w:eastAsia="zh-CN"/>
        </w:rPr>
      </w:pPr>
      <w:r w:rsidRPr="00914D98">
        <w:rPr>
          <w:rFonts w:eastAsiaTheme="minorEastAsia"/>
          <w:b/>
          <w:lang w:eastAsia="zh-CN"/>
        </w:rPr>
        <w:t>P</w:t>
      </w:r>
      <w:r w:rsidRPr="00914D98">
        <w:rPr>
          <w:rFonts w:eastAsiaTheme="minorEastAsia" w:hint="eastAsia"/>
          <w:b/>
          <w:lang w:eastAsia="zh-CN"/>
        </w:rPr>
        <w:t xml:space="preserve">roposal </w:t>
      </w:r>
      <w:r w:rsidR="00976258">
        <w:rPr>
          <w:rFonts w:eastAsiaTheme="minorEastAsia" w:hint="eastAsia"/>
          <w:b/>
          <w:lang w:eastAsia="zh-CN"/>
        </w:rPr>
        <w:t>3</w:t>
      </w:r>
      <w:r>
        <w:rPr>
          <w:rFonts w:eastAsiaTheme="minorEastAsia" w:hint="eastAsia"/>
          <w:b/>
          <w:lang w:eastAsia="zh-CN"/>
        </w:rPr>
        <w:t>: S-based MDT can be used for continuous MDT and OAM should consider the log interval when configured it to e</w:t>
      </w:r>
      <w:r w:rsidRPr="006849FE">
        <w:rPr>
          <w:rFonts w:eastAsiaTheme="minorEastAsia"/>
          <w:b/>
          <w:lang w:eastAsia="zh-CN"/>
        </w:rPr>
        <w:t>nsure data consistency</w:t>
      </w:r>
      <w:r w:rsidR="009C4531">
        <w:rPr>
          <w:rFonts w:eastAsiaTheme="minorEastAsia" w:hint="eastAsia"/>
          <w:b/>
          <w:lang w:eastAsia="zh-CN"/>
        </w:rPr>
        <w:t>,</w:t>
      </w:r>
      <w:r w:rsidR="00FD798B">
        <w:rPr>
          <w:rFonts w:eastAsiaTheme="minorEastAsia" w:hint="eastAsia"/>
          <w:b/>
          <w:lang w:eastAsia="zh-CN"/>
        </w:rPr>
        <w:t xml:space="preserve"> it can be</w:t>
      </w:r>
      <w:r w:rsidR="009C4531">
        <w:rPr>
          <w:rFonts w:eastAsiaTheme="minorEastAsia" w:hint="eastAsia"/>
          <w:b/>
          <w:lang w:eastAsia="zh-CN"/>
        </w:rPr>
        <w:t xml:space="preserve"> reflect</w:t>
      </w:r>
      <w:r w:rsidR="00FD798B">
        <w:rPr>
          <w:rFonts w:eastAsiaTheme="minorEastAsia" w:hint="eastAsia"/>
          <w:b/>
          <w:lang w:eastAsia="zh-CN"/>
        </w:rPr>
        <w:t>ed</w:t>
      </w:r>
      <w:r w:rsidR="001D08AC">
        <w:rPr>
          <w:rFonts w:eastAsiaTheme="minorEastAsia" w:hint="eastAsia"/>
          <w:b/>
          <w:lang w:eastAsia="zh-CN"/>
        </w:rPr>
        <w:t xml:space="preserve"> in stage 2 spec</w:t>
      </w:r>
      <w:r>
        <w:rPr>
          <w:rFonts w:eastAsiaTheme="minorEastAsia" w:hint="eastAsia"/>
          <w:b/>
          <w:lang w:eastAsia="zh-CN"/>
        </w:rPr>
        <w:t>.</w:t>
      </w:r>
    </w:p>
    <w:p w:rsidR="00B102F7" w:rsidRPr="007D3E81" w:rsidRDefault="00B102F7" w:rsidP="00B102F7">
      <w:pPr>
        <w:pStyle w:val="1"/>
      </w:pPr>
      <w:r>
        <w:t xml:space="preserve">4. </w:t>
      </w:r>
      <w:r w:rsidRPr="007D3E81">
        <w:t>Reference</w:t>
      </w:r>
    </w:p>
    <w:p w:rsidR="008F1C6F" w:rsidRPr="009C4531" w:rsidRDefault="00BF7E8E" w:rsidP="009C4531">
      <w:pPr>
        <w:spacing w:after="0"/>
        <w:rPr>
          <w:rFonts w:eastAsia="宋体"/>
          <w:sz w:val="22"/>
          <w:szCs w:val="24"/>
          <w:lang w:eastAsia="zh-CN"/>
        </w:rPr>
      </w:pPr>
      <w:r w:rsidRPr="009C4531">
        <w:rPr>
          <w:rFonts w:eastAsia="宋体" w:hint="eastAsia"/>
          <w:sz w:val="22"/>
          <w:szCs w:val="24"/>
          <w:lang w:eastAsia="zh-CN"/>
        </w:rPr>
        <w:t>[1]</w:t>
      </w:r>
      <w:r w:rsidRPr="009C4531">
        <w:rPr>
          <w:rFonts w:eastAsia="宋体" w:hint="eastAsia"/>
          <w:sz w:val="22"/>
          <w:szCs w:val="24"/>
          <w:lang w:eastAsia="zh-CN"/>
        </w:rPr>
        <w:tab/>
      </w:r>
      <w:r w:rsidR="008F1C6F" w:rsidRPr="009C4531">
        <w:rPr>
          <w:rFonts w:eastAsia="宋体"/>
          <w:sz w:val="22"/>
          <w:szCs w:val="24"/>
          <w:lang w:eastAsia="zh-CN"/>
        </w:rPr>
        <w:t>R2-2305303</w:t>
      </w:r>
      <w:r w:rsidR="008F1C6F" w:rsidRPr="009C4531">
        <w:rPr>
          <w:rFonts w:eastAsia="宋体"/>
          <w:sz w:val="22"/>
          <w:szCs w:val="24"/>
        </w:rPr>
        <w:t xml:space="preserve"> 38.300 running CR for introduction of NR further mobility enhancements</w:t>
      </w:r>
    </w:p>
    <w:p w:rsidR="008F1C6F" w:rsidRPr="009C4531" w:rsidRDefault="008F1C6F" w:rsidP="009C4531">
      <w:pPr>
        <w:spacing w:after="0"/>
        <w:rPr>
          <w:rFonts w:eastAsia="宋体"/>
          <w:sz w:val="22"/>
          <w:szCs w:val="24"/>
          <w:lang w:eastAsia="zh-CN"/>
        </w:rPr>
      </w:pPr>
      <w:r w:rsidRPr="009C4531">
        <w:rPr>
          <w:rFonts w:eastAsia="宋体" w:hint="eastAsia"/>
          <w:sz w:val="22"/>
          <w:szCs w:val="24"/>
          <w:lang w:eastAsia="zh-CN"/>
        </w:rPr>
        <w:t>[2]</w:t>
      </w:r>
      <w:r w:rsidRPr="009C4531">
        <w:rPr>
          <w:rFonts w:eastAsia="宋体" w:hint="eastAsia"/>
          <w:sz w:val="22"/>
          <w:szCs w:val="24"/>
          <w:lang w:eastAsia="zh-CN"/>
        </w:rPr>
        <w:tab/>
      </w:r>
      <w:r w:rsidRPr="009C4531">
        <w:rPr>
          <w:rFonts w:eastAsia="宋体"/>
          <w:sz w:val="22"/>
          <w:szCs w:val="24"/>
        </w:rPr>
        <w:t>TS38.331 Radio Resource Control (RRC) protocol specification</w:t>
      </w:r>
    </w:p>
    <w:p w:rsidR="007F56DF" w:rsidRPr="009C4531" w:rsidRDefault="007F56DF" w:rsidP="009C4531">
      <w:pPr>
        <w:spacing w:after="0"/>
        <w:rPr>
          <w:rFonts w:eastAsia="宋体"/>
          <w:sz w:val="22"/>
          <w:szCs w:val="24"/>
          <w:lang w:eastAsia="zh-CN"/>
        </w:rPr>
      </w:pPr>
      <w:r w:rsidRPr="009C4531">
        <w:rPr>
          <w:rFonts w:eastAsia="宋体" w:hint="eastAsia"/>
          <w:sz w:val="22"/>
          <w:szCs w:val="24"/>
          <w:lang w:eastAsia="zh-CN"/>
        </w:rPr>
        <w:t>[3]</w:t>
      </w:r>
      <w:r w:rsidRPr="009C4531">
        <w:rPr>
          <w:rFonts w:eastAsia="宋体" w:hint="eastAsia"/>
          <w:sz w:val="22"/>
          <w:szCs w:val="24"/>
          <w:lang w:eastAsia="zh-CN"/>
        </w:rPr>
        <w:tab/>
      </w:r>
      <w:r w:rsidRPr="009C4531">
        <w:rPr>
          <w:rFonts w:eastAsia="宋体"/>
          <w:sz w:val="22"/>
          <w:szCs w:val="24"/>
          <w:lang w:eastAsia="zh-CN"/>
        </w:rPr>
        <w:t>R3-233481</w:t>
      </w:r>
      <w:r w:rsidRPr="009C4531">
        <w:rPr>
          <w:rFonts w:eastAsia="宋体" w:hint="eastAsia"/>
          <w:sz w:val="22"/>
          <w:szCs w:val="24"/>
          <w:lang w:eastAsia="zh-CN"/>
        </w:rPr>
        <w:t xml:space="preserve"> </w:t>
      </w:r>
      <w:r w:rsidRPr="009C4531">
        <w:rPr>
          <w:rFonts w:eastAsia="宋体"/>
          <w:sz w:val="22"/>
          <w:szCs w:val="24"/>
          <w:lang w:eastAsia="zh-CN"/>
        </w:rPr>
        <w:t>LS on Multiple Trace/MDT configurations</w:t>
      </w:r>
    </w:p>
    <w:p w:rsidR="002F3FF0" w:rsidRPr="00892281" w:rsidRDefault="00892281" w:rsidP="00892281">
      <w:pPr>
        <w:pStyle w:val="1"/>
        <w:rPr>
          <w:rFonts w:eastAsiaTheme="minorEastAsia"/>
          <w:lang w:eastAsia="zh-CN"/>
        </w:rPr>
      </w:pPr>
      <w:r>
        <w:rPr>
          <w:rFonts w:eastAsiaTheme="minorEastAsia" w:hint="eastAsia"/>
          <w:lang w:eastAsia="zh-CN"/>
        </w:rPr>
        <w:lastRenderedPageBreak/>
        <w:t>5</w:t>
      </w:r>
      <w:r>
        <w:t xml:space="preserve">. </w:t>
      </w:r>
      <w:r>
        <w:rPr>
          <w:rFonts w:eastAsiaTheme="minorEastAsia" w:hint="eastAsia"/>
          <w:lang w:eastAsia="zh-CN"/>
        </w:rPr>
        <w:t>TP for 38.300 BLCR</w:t>
      </w:r>
    </w:p>
    <w:p w:rsidR="00892281" w:rsidRDefault="00892281" w:rsidP="00892281">
      <w:pPr>
        <w:pStyle w:val="2"/>
        <w:rPr>
          <w:noProof/>
          <w:lang w:eastAsia="zh-CN"/>
        </w:rPr>
      </w:pPr>
      <w:r>
        <w:rPr>
          <w:noProof/>
          <w:lang w:eastAsia="zh-CN"/>
        </w:rPr>
        <w:t>X.X</w:t>
      </w:r>
      <w:r>
        <w:rPr>
          <w:noProof/>
          <w:lang w:eastAsia="zh-CN"/>
        </w:rPr>
        <w:tab/>
        <w:t>AI/ML for NG-RAN</w:t>
      </w:r>
    </w:p>
    <w:p w:rsidR="00892281" w:rsidRDefault="00892281" w:rsidP="00892281">
      <w:pPr>
        <w:pStyle w:val="3"/>
        <w:rPr>
          <w:lang w:eastAsia="zh-CN"/>
        </w:rPr>
      </w:pPr>
      <w:r>
        <w:rPr>
          <w:lang w:eastAsia="zh-CN"/>
        </w:rPr>
        <w:t>X.X.1</w:t>
      </w:r>
      <w:r>
        <w:rPr>
          <w:lang w:eastAsia="zh-CN"/>
        </w:rPr>
        <w:tab/>
      </w:r>
      <w:r w:rsidRPr="003F3784">
        <w:rPr>
          <w:lang w:eastAsia="zh-CN"/>
        </w:rPr>
        <w:t>General</w:t>
      </w:r>
    </w:p>
    <w:p w:rsidR="00892281" w:rsidRPr="00661A9B" w:rsidRDefault="00892281" w:rsidP="00892281">
      <w:pPr>
        <w:rPr>
          <w:lang w:eastAsia="zh-CN"/>
        </w:rPr>
      </w:pPr>
      <w:r>
        <w:rPr>
          <w:noProof/>
          <w:lang w:eastAsia="zh-CN"/>
        </w:rPr>
        <w:t xml:space="preserve">AI/ML for NG-RAN, as a RAN internal function, is achieved by using </w:t>
      </w:r>
      <w:r>
        <w:rPr>
          <w:rFonts w:hint="eastAsia"/>
          <w:bCs/>
          <w:lang w:eastAsia="zh-CN"/>
        </w:rPr>
        <w:t>A</w:t>
      </w:r>
      <w:r>
        <w:rPr>
          <w:bCs/>
        </w:rPr>
        <w:t>rtificial Intelligence (AI) and Machine Learning (ML) techniques.</w:t>
      </w:r>
    </w:p>
    <w:p w:rsidR="00892281" w:rsidRDefault="00892281" w:rsidP="00892281">
      <w:pPr>
        <w:rPr>
          <w:noProof/>
          <w:lang w:eastAsia="zh-CN"/>
        </w:rPr>
      </w:pPr>
      <w:r>
        <w:rPr>
          <w:noProof/>
          <w:lang w:eastAsia="zh-CN"/>
        </w:rPr>
        <w:t>The objective of AI/ML for NG-RAN is to improve network performance and user experience, through analysing the data collected and autonomously processed</w:t>
      </w:r>
      <w:r w:rsidRPr="00CA76C0">
        <w:rPr>
          <w:noProof/>
          <w:lang w:eastAsia="zh-CN"/>
        </w:rPr>
        <w:t xml:space="preserve"> </w:t>
      </w:r>
      <w:r>
        <w:rPr>
          <w:noProof/>
          <w:lang w:eastAsia="zh-CN"/>
        </w:rPr>
        <w:t>by the NG-RAN, which can yield further insights, e.g., for Network Energy Saving, Load Balancing, Mobility Optimization.</w:t>
      </w:r>
    </w:p>
    <w:p w:rsidR="00892281" w:rsidRDefault="00892281" w:rsidP="00892281">
      <w:pPr>
        <w:pStyle w:val="3"/>
        <w:rPr>
          <w:lang w:eastAsia="zh-CN"/>
        </w:rPr>
      </w:pPr>
      <w:r>
        <w:rPr>
          <w:rFonts w:hint="eastAsia"/>
          <w:lang w:eastAsia="zh-CN"/>
        </w:rPr>
        <w:t>X</w:t>
      </w:r>
      <w:r>
        <w:rPr>
          <w:lang w:eastAsia="zh-CN"/>
        </w:rPr>
        <w:t>.X.2</w:t>
      </w:r>
      <w:r>
        <w:rPr>
          <w:lang w:eastAsia="zh-CN"/>
        </w:rPr>
        <w:tab/>
      </w:r>
      <w:r w:rsidRPr="007B4D90">
        <w:rPr>
          <w:lang w:eastAsia="zh-CN"/>
        </w:rPr>
        <w:t>Mechanisms and Principles</w:t>
      </w:r>
    </w:p>
    <w:p w:rsidR="00892281" w:rsidRDefault="00892281" w:rsidP="00892281">
      <w:r>
        <w:rPr>
          <w:rFonts w:hint="eastAsia"/>
          <w:noProof/>
          <w:lang w:eastAsia="zh-CN"/>
        </w:rPr>
        <w:t>T</w:t>
      </w:r>
      <w:r>
        <w:rPr>
          <w:noProof/>
          <w:lang w:eastAsia="zh-CN"/>
        </w:rPr>
        <w:t xml:space="preserve">he AI/ML function requires inputs from neighbour NG-RAN nodes (e.g. predicted information, </w:t>
      </w:r>
      <w:r>
        <w:rPr>
          <w:lang w:val="en-US"/>
        </w:rPr>
        <w:t>f</w:t>
      </w:r>
      <w:r w:rsidRPr="00C0192C">
        <w:rPr>
          <w:lang w:val="en-US"/>
        </w:rPr>
        <w:t>eedback</w:t>
      </w:r>
      <w:r>
        <w:rPr>
          <w:lang w:val="en-US"/>
        </w:rPr>
        <w:t xml:space="preserve"> information, measurements</w:t>
      </w:r>
      <w:r>
        <w:rPr>
          <w:noProof/>
          <w:lang w:eastAsia="zh-CN"/>
        </w:rPr>
        <w:t>) and/or UE</w:t>
      </w:r>
      <w:r>
        <w:rPr>
          <w:rFonts w:hint="eastAsia"/>
          <w:noProof/>
          <w:lang w:eastAsia="zh-CN"/>
        </w:rPr>
        <w:t>s</w:t>
      </w:r>
      <w:r>
        <w:rPr>
          <w:noProof/>
          <w:lang w:eastAsia="zh-CN"/>
        </w:rPr>
        <w:t xml:space="preserve"> (e.g. measurement results), in support to AI/ML processes such as AI/ML Model Inference and AI/ML Model Training</w:t>
      </w:r>
      <w:r>
        <w:t xml:space="preserve">. </w:t>
      </w:r>
    </w:p>
    <w:p w:rsidR="00892281" w:rsidRDefault="00892281" w:rsidP="00892281">
      <w:r w:rsidRPr="00B65274">
        <w:t>Signalling procedures used for the exchange of AI/ML related information are use case and data type agnostic, which means that the intended usage of the data exchanged via these procedures (e.g., input, output, feedback) is not indicated.</w:t>
      </w:r>
    </w:p>
    <w:p w:rsidR="00892281" w:rsidRPr="00A76FAC" w:rsidRDefault="00892281" w:rsidP="00892281">
      <w:pPr>
        <w:rPr>
          <w:noProof/>
          <w:lang w:eastAsia="zh-CN"/>
        </w:rPr>
      </w:pPr>
      <w:r>
        <w:rPr>
          <w:lang w:val="en-US" w:eastAsia="zh-CN"/>
        </w:rPr>
        <w:t xml:space="preserve">AI/ML algorithms and models are </w:t>
      </w:r>
      <w:r>
        <w:t>out of 3GPP scope, and the details of model performance feedback are also out of 3GPP scope</w:t>
      </w:r>
      <w:r w:rsidRPr="005C624F">
        <w:t>.</w:t>
      </w:r>
    </w:p>
    <w:p w:rsidR="00892281" w:rsidRDefault="00892281" w:rsidP="00892281">
      <w:pPr>
        <w:rPr>
          <w:noProof/>
          <w:lang w:eastAsia="zh-CN"/>
        </w:rPr>
      </w:pPr>
      <w:r>
        <w:rPr>
          <w:noProof/>
          <w:lang w:eastAsia="zh-CN"/>
        </w:rPr>
        <w:t>For the deployments of RAN intelligence, following scenarios may be supported:</w:t>
      </w:r>
    </w:p>
    <w:p w:rsidR="00892281" w:rsidRPr="001B19DF" w:rsidRDefault="00892281" w:rsidP="00892281">
      <w:pPr>
        <w:pStyle w:val="B1"/>
        <w:rPr>
          <w:rFonts w:ascii="Times New Roman" w:hAnsi="Times New Roman"/>
          <w:noProof/>
          <w:lang w:eastAsia="zh-CN"/>
        </w:rPr>
      </w:pPr>
      <w:r w:rsidRPr="001B19DF">
        <w:rPr>
          <w:rFonts w:ascii="Times New Roman" w:hAnsi="Times New Roman"/>
          <w:noProof/>
          <w:lang w:eastAsia="zh-CN"/>
        </w:rPr>
        <w:t>-</w:t>
      </w:r>
      <w:r w:rsidRPr="001B19DF">
        <w:rPr>
          <w:rFonts w:ascii="Times New Roman" w:hAnsi="Times New Roman"/>
          <w:noProof/>
          <w:lang w:eastAsia="zh-CN"/>
        </w:rPr>
        <w:tab/>
        <w:t>AI/ML Model Training is located in the OAM and AI/ML Model Inference is located in the gNB.</w:t>
      </w:r>
    </w:p>
    <w:p w:rsidR="00892281" w:rsidRPr="001B19DF" w:rsidRDefault="00892281" w:rsidP="00892281">
      <w:pPr>
        <w:pStyle w:val="B1"/>
        <w:rPr>
          <w:rFonts w:ascii="Times New Roman" w:eastAsiaTheme="minorEastAsia" w:hAnsi="Times New Roman"/>
          <w:noProof/>
          <w:lang w:eastAsia="zh-CN"/>
        </w:rPr>
      </w:pPr>
      <w:r w:rsidRPr="001B19DF">
        <w:rPr>
          <w:rFonts w:ascii="Times New Roman" w:hAnsi="Times New Roman"/>
          <w:noProof/>
          <w:lang w:eastAsia="zh-CN"/>
        </w:rPr>
        <w:t>-</w:t>
      </w:r>
      <w:r w:rsidRPr="001B19DF">
        <w:rPr>
          <w:rFonts w:ascii="Times New Roman" w:hAnsi="Times New Roman"/>
          <w:noProof/>
          <w:lang w:eastAsia="zh-CN"/>
        </w:rPr>
        <w:tab/>
        <w:t>AI/ML Model Training and AI/ML Model Inference are both located in the gNB.</w:t>
      </w:r>
    </w:p>
    <w:p w:rsidR="00892281" w:rsidRPr="00892281" w:rsidRDefault="00892281" w:rsidP="00892281">
      <w:pPr>
        <w:pStyle w:val="FirstChange"/>
        <w:rPr>
          <w:lang w:eastAsia="zh-CN"/>
        </w:rPr>
      </w:pPr>
      <w:r w:rsidRPr="00CE63E2">
        <w:t>&lt;&lt;&lt;&lt;&lt;&lt;&lt;&lt;&lt;&lt;&lt;&lt;&lt;&lt;&lt;&lt;&lt;&lt;&lt;&lt; First Change</w:t>
      </w:r>
      <w:r>
        <w:t xml:space="preserve"> </w:t>
      </w:r>
      <w:r w:rsidRPr="00CE63E2">
        <w:t>&gt;&gt;&gt;&gt;&gt;&gt;&gt;&gt;&gt;&gt;&gt;&gt;&gt;&gt;&gt;&gt;&gt;&gt;&gt;&gt;</w:t>
      </w:r>
    </w:p>
    <w:p w:rsidR="00892281" w:rsidRPr="001B19DF" w:rsidRDefault="00892281" w:rsidP="00892281">
      <w:pPr>
        <w:pStyle w:val="B1"/>
        <w:ind w:left="0" w:firstLine="0"/>
        <w:rPr>
          <w:rFonts w:ascii="Times New Roman" w:eastAsiaTheme="minorEastAsia" w:hAnsi="Times New Roman"/>
          <w:noProof/>
          <w:lang w:eastAsia="zh-CN"/>
        </w:rPr>
      </w:pPr>
      <w:ins w:id="40" w:author="CATT" w:date="2023-08-03T16:45:00Z">
        <w:r w:rsidRPr="001B19DF">
          <w:rPr>
            <w:rFonts w:ascii="Times New Roman" w:hAnsi="Times New Roman"/>
            <w:noProof/>
            <w:lang w:eastAsia="zh-CN"/>
          </w:rPr>
          <w:t xml:space="preserve">S-based </w:t>
        </w:r>
      </w:ins>
      <w:ins w:id="41" w:author="CATT" w:date="2023-08-03T16:44:00Z">
        <w:r w:rsidRPr="001B19DF">
          <w:rPr>
            <w:rFonts w:ascii="Times New Roman" w:hAnsi="Times New Roman"/>
            <w:noProof/>
            <w:lang w:eastAsia="zh-CN"/>
          </w:rPr>
          <w:t>MDT</w:t>
        </w:r>
      </w:ins>
      <w:ins w:id="42" w:author="CATT" w:date="2023-08-03T16:45:00Z">
        <w:r w:rsidRPr="001B19DF">
          <w:rPr>
            <w:rFonts w:ascii="Times New Roman" w:hAnsi="Times New Roman"/>
            <w:noProof/>
            <w:lang w:eastAsia="zh-CN"/>
          </w:rPr>
          <w:t xml:space="preserve"> procedure </w:t>
        </w:r>
      </w:ins>
      <w:ins w:id="43" w:author="CATT" w:date="2023-08-03T17:11:00Z">
        <w:r w:rsidR="00AD3E82">
          <w:rPr>
            <w:rFonts w:ascii="Times New Roman" w:eastAsiaTheme="minorEastAsia" w:hAnsi="Times New Roman" w:hint="eastAsia"/>
            <w:noProof/>
            <w:lang w:eastAsia="zh-CN"/>
          </w:rPr>
          <w:t>can be</w:t>
        </w:r>
      </w:ins>
      <w:ins w:id="44" w:author="CATT" w:date="2023-08-03T16:48:00Z">
        <w:r w:rsidRPr="001B19DF">
          <w:rPr>
            <w:rFonts w:ascii="Times New Roman" w:hAnsi="Times New Roman"/>
            <w:noProof/>
            <w:lang w:eastAsia="zh-CN"/>
          </w:rPr>
          <w:t xml:space="preserve"> </w:t>
        </w:r>
      </w:ins>
      <w:ins w:id="45" w:author="CATT" w:date="2023-08-03T16:45:00Z">
        <w:r w:rsidRPr="001B19DF">
          <w:rPr>
            <w:rFonts w:ascii="Times New Roman" w:hAnsi="Times New Roman"/>
            <w:noProof/>
            <w:lang w:eastAsia="zh-CN"/>
          </w:rPr>
          <w:t>used for AI/ML relat</w:t>
        </w:r>
      </w:ins>
      <w:ins w:id="46" w:author="CATT" w:date="2023-08-03T16:46:00Z">
        <w:r w:rsidRPr="001B19DF">
          <w:rPr>
            <w:rFonts w:ascii="Times New Roman" w:hAnsi="Times New Roman"/>
            <w:noProof/>
            <w:lang w:eastAsia="zh-CN"/>
          </w:rPr>
          <w:t>ed</w:t>
        </w:r>
      </w:ins>
      <w:ins w:id="47" w:author="CATT" w:date="2023-08-03T16:45:00Z">
        <w:r w:rsidRPr="001B19DF">
          <w:rPr>
            <w:rFonts w:ascii="Times New Roman" w:hAnsi="Times New Roman"/>
            <w:noProof/>
            <w:lang w:eastAsia="zh-CN"/>
          </w:rPr>
          <w:t xml:space="preserve"> data collection</w:t>
        </w:r>
      </w:ins>
      <w:ins w:id="48" w:author="CATT" w:date="2023-08-03T16:46:00Z">
        <w:r w:rsidRPr="001B19DF">
          <w:rPr>
            <w:rFonts w:ascii="Times New Roman" w:hAnsi="Times New Roman"/>
            <w:noProof/>
            <w:lang w:eastAsia="zh-CN"/>
          </w:rPr>
          <w:t xml:space="preserve"> by configuring both immediate </w:t>
        </w:r>
      </w:ins>
      <w:ins w:id="49" w:author="CATT" w:date="2023-08-03T16:47:00Z">
        <w:r w:rsidRPr="001B19DF">
          <w:rPr>
            <w:rFonts w:ascii="Times New Roman" w:hAnsi="Times New Roman"/>
            <w:noProof/>
            <w:lang w:eastAsia="zh-CN"/>
          </w:rPr>
          <w:t xml:space="preserve">MDT and logged MDT to the </w:t>
        </w:r>
      </w:ins>
      <w:ins w:id="50" w:author="CATT" w:date="2023-08-03T17:11:00Z">
        <w:r w:rsidR="00AD3E82">
          <w:rPr>
            <w:rFonts w:ascii="Times New Roman" w:eastAsiaTheme="minorEastAsia" w:hAnsi="Times New Roman" w:hint="eastAsia"/>
            <w:noProof/>
            <w:lang w:eastAsia="zh-CN"/>
          </w:rPr>
          <w:t>same</w:t>
        </w:r>
      </w:ins>
      <w:ins w:id="51" w:author="CATT" w:date="2023-08-03T16:47:00Z">
        <w:r w:rsidRPr="001B19DF">
          <w:rPr>
            <w:rFonts w:ascii="Times New Roman" w:hAnsi="Times New Roman"/>
            <w:noProof/>
            <w:lang w:eastAsia="zh-CN"/>
          </w:rPr>
          <w:t xml:space="preserve"> UE</w:t>
        </w:r>
      </w:ins>
      <w:ins w:id="52" w:author="CATT" w:date="2023-08-03T16:46:00Z">
        <w:r w:rsidRPr="001B19DF">
          <w:rPr>
            <w:rFonts w:ascii="Times New Roman" w:hAnsi="Times New Roman"/>
            <w:noProof/>
            <w:lang w:eastAsia="zh-CN"/>
          </w:rPr>
          <w:t xml:space="preserve">, OAM is bound to </w:t>
        </w:r>
      </w:ins>
      <w:ins w:id="53" w:author="CATT" w:date="2023-08-03T16:47:00Z">
        <w:r w:rsidRPr="001B19DF">
          <w:rPr>
            <w:rFonts w:ascii="Times New Roman" w:hAnsi="Times New Roman"/>
            <w:noProof/>
            <w:lang w:eastAsia="zh-CN"/>
          </w:rPr>
          <w:t xml:space="preserve">the </w:t>
        </w:r>
      </w:ins>
      <w:ins w:id="54" w:author="CATT" w:date="2023-08-03T16:46:00Z">
        <w:r w:rsidRPr="001B19DF">
          <w:rPr>
            <w:rFonts w:ascii="Times New Roman" w:hAnsi="Times New Roman"/>
            <w:noProof/>
            <w:lang w:eastAsia="zh-CN"/>
          </w:rPr>
          <w:t>configur</w:t>
        </w:r>
      </w:ins>
      <w:ins w:id="55" w:author="CATT" w:date="2023-08-03T16:47:00Z">
        <w:r w:rsidRPr="001B19DF">
          <w:rPr>
            <w:rFonts w:ascii="Times New Roman" w:hAnsi="Times New Roman"/>
            <w:noProof/>
            <w:lang w:eastAsia="zh-CN"/>
          </w:rPr>
          <w:t xml:space="preserve">ation and shall consider the </w:t>
        </w:r>
      </w:ins>
      <w:ins w:id="56" w:author="CATT" w:date="2023-08-03T16:48:00Z">
        <w:r w:rsidRPr="001B19DF">
          <w:rPr>
            <w:rFonts w:ascii="Times New Roman" w:hAnsi="Times New Roman"/>
            <w:noProof/>
            <w:lang w:eastAsia="zh-CN"/>
          </w:rPr>
          <w:t>joint allocation to ensure data consistency.</w:t>
        </w:r>
      </w:ins>
      <w:ins w:id="57" w:author="CATT" w:date="2023-08-03T16:46:00Z">
        <w:r w:rsidRPr="001B19DF">
          <w:rPr>
            <w:rFonts w:ascii="Times New Roman" w:hAnsi="Times New Roman"/>
            <w:noProof/>
            <w:lang w:eastAsia="zh-CN"/>
          </w:rPr>
          <w:t xml:space="preserve"> </w:t>
        </w:r>
      </w:ins>
    </w:p>
    <w:p w:rsidR="00892281" w:rsidRDefault="00892281" w:rsidP="0089228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892281" w:rsidRPr="00892281" w:rsidRDefault="00892281" w:rsidP="00892281">
      <w:pPr>
        <w:pStyle w:val="B1"/>
        <w:ind w:left="0" w:firstLine="0"/>
        <w:rPr>
          <w:rFonts w:eastAsiaTheme="minorEastAsia"/>
          <w:noProof/>
          <w:lang w:eastAsia="zh-CN"/>
        </w:rPr>
      </w:pPr>
    </w:p>
    <w:p w:rsidR="00B91F65" w:rsidRPr="00892281" w:rsidRDefault="00B91F65">
      <w:pPr>
        <w:spacing w:after="0"/>
        <w:rPr>
          <w:rFonts w:eastAsiaTheme="minorEastAsia"/>
          <w:lang w:eastAsia="zh-CN"/>
        </w:rPr>
      </w:pPr>
    </w:p>
    <w:sectPr w:rsidR="00B91F65" w:rsidRPr="00892281" w:rsidSect="001A2D41">
      <w:footerReference w:type="default" r:id="rId14"/>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BCD" w:rsidRDefault="00FB5BCD" w:rsidP="00CD6128">
      <w:pPr>
        <w:spacing w:after="0"/>
      </w:pPr>
      <w:r>
        <w:separator/>
      </w:r>
    </w:p>
  </w:endnote>
  <w:endnote w:type="continuationSeparator" w:id="0">
    <w:p w:rsidR="00FB5BCD" w:rsidRDefault="00FB5BCD"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BCD" w:rsidRDefault="00FB5BCD" w:rsidP="00CD6128">
      <w:pPr>
        <w:spacing w:after="0"/>
      </w:pPr>
      <w:r>
        <w:separator/>
      </w:r>
    </w:p>
  </w:footnote>
  <w:footnote w:type="continuationSeparator" w:id="0">
    <w:p w:rsidR="00FB5BCD" w:rsidRDefault="00FB5BCD"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num w:numId="1">
    <w:abstractNumId w:val="5"/>
  </w:num>
  <w:num w:numId="2">
    <w:abstractNumId w:val="3"/>
  </w:num>
  <w:num w:numId="3">
    <w:abstractNumId w:val="1"/>
  </w:num>
  <w:num w:numId="4">
    <w:abstractNumId w:val="6"/>
  </w:num>
  <w:num w:numId="5">
    <w:abstractNumId w:val="0"/>
  </w:num>
  <w:num w:numId="6">
    <w:abstractNumId w:val="4"/>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1DAA"/>
    <w:rsid w:val="000129AA"/>
    <w:rsid w:val="000162BC"/>
    <w:rsid w:val="00016592"/>
    <w:rsid w:val="00016C37"/>
    <w:rsid w:val="0001709F"/>
    <w:rsid w:val="00022273"/>
    <w:rsid w:val="0002563D"/>
    <w:rsid w:val="00027336"/>
    <w:rsid w:val="00030490"/>
    <w:rsid w:val="00031695"/>
    <w:rsid w:val="00031EA1"/>
    <w:rsid w:val="000323A3"/>
    <w:rsid w:val="00036F9C"/>
    <w:rsid w:val="00044D1A"/>
    <w:rsid w:val="00044EA5"/>
    <w:rsid w:val="0004519F"/>
    <w:rsid w:val="00047549"/>
    <w:rsid w:val="00053BB0"/>
    <w:rsid w:val="00053FAA"/>
    <w:rsid w:val="00054AED"/>
    <w:rsid w:val="00055B73"/>
    <w:rsid w:val="00055E4A"/>
    <w:rsid w:val="000561BD"/>
    <w:rsid w:val="000568FB"/>
    <w:rsid w:val="0005765D"/>
    <w:rsid w:val="000635B3"/>
    <w:rsid w:val="00063A03"/>
    <w:rsid w:val="00064EC1"/>
    <w:rsid w:val="00071662"/>
    <w:rsid w:val="00071788"/>
    <w:rsid w:val="00073912"/>
    <w:rsid w:val="0007498F"/>
    <w:rsid w:val="00075FCA"/>
    <w:rsid w:val="000779A6"/>
    <w:rsid w:val="0008299F"/>
    <w:rsid w:val="00082B2A"/>
    <w:rsid w:val="0008307C"/>
    <w:rsid w:val="000864CB"/>
    <w:rsid w:val="00086F17"/>
    <w:rsid w:val="0009530D"/>
    <w:rsid w:val="00096B93"/>
    <w:rsid w:val="000A07E6"/>
    <w:rsid w:val="000A60A1"/>
    <w:rsid w:val="000A7BB9"/>
    <w:rsid w:val="000B3020"/>
    <w:rsid w:val="000B61F6"/>
    <w:rsid w:val="000B6BF6"/>
    <w:rsid w:val="000C155E"/>
    <w:rsid w:val="000C1B1A"/>
    <w:rsid w:val="000C23A3"/>
    <w:rsid w:val="000C549C"/>
    <w:rsid w:val="000C55EB"/>
    <w:rsid w:val="000C6F29"/>
    <w:rsid w:val="000C6F84"/>
    <w:rsid w:val="000D2AE8"/>
    <w:rsid w:val="000D3B1C"/>
    <w:rsid w:val="000D427F"/>
    <w:rsid w:val="000D58CB"/>
    <w:rsid w:val="000D70D8"/>
    <w:rsid w:val="000E0153"/>
    <w:rsid w:val="000E0993"/>
    <w:rsid w:val="000E13C2"/>
    <w:rsid w:val="000E26AE"/>
    <w:rsid w:val="000E4DB4"/>
    <w:rsid w:val="000E7344"/>
    <w:rsid w:val="000F0F98"/>
    <w:rsid w:val="000F1C31"/>
    <w:rsid w:val="000F273E"/>
    <w:rsid w:val="000F5CDE"/>
    <w:rsid w:val="000F7167"/>
    <w:rsid w:val="000F7A9C"/>
    <w:rsid w:val="001003EF"/>
    <w:rsid w:val="00103A38"/>
    <w:rsid w:val="00103A7F"/>
    <w:rsid w:val="001056B0"/>
    <w:rsid w:val="0010615C"/>
    <w:rsid w:val="00106501"/>
    <w:rsid w:val="001074EE"/>
    <w:rsid w:val="00111DFA"/>
    <w:rsid w:val="0011384E"/>
    <w:rsid w:val="0011404A"/>
    <w:rsid w:val="0011496F"/>
    <w:rsid w:val="001167BE"/>
    <w:rsid w:val="00117245"/>
    <w:rsid w:val="0011799D"/>
    <w:rsid w:val="00124858"/>
    <w:rsid w:val="00125446"/>
    <w:rsid w:val="00131A5C"/>
    <w:rsid w:val="00132C57"/>
    <w:rsid w:val="00135BC9"/>
    <w:rsid w:val="001376A2"/>
    <w:rsid w:val="00141D7F"/>
    <w:rsid w:val="00142B5F"/>
    <w:rsid w:val="00145631"/>
    <w:rsid w:val="00147A06"/>
    <w:rsid w:val="00150CCF"/>
    <w:rsid w:val="00150F06"/>
    <w:rsid w:val="001541F7"/>
    <w:rsid w:val="0015498D"/>
    <w:rsid w:val="001562F7"/>
    <w:rsid w:val="00156CA2"/>
    <w:rsid w:val="00157394"/>
    <w:rsid w:val="001604B7"/>
    <w:rsid w:val="00162292"/>
    <w:rsid w:val="00162DEB"/>
    <w:rsid w:val="0016612F"/>
    <w:rsid w:val="00166E82"/>
    <w:rsid w:val="0017081B"/>
    <w:rsid w:val="001711A1"/>
    <w:rsid w:val="0017540D"/>
    <w:rsid w:val="0017570E"/>
    <w:rsid w:val="001767A3"/>
    <w:rsid w:val="00177A83"/>
    <w:rsid w:val="00180CAF"/>
    <w:rsid w:val="00182DD9"/>
    <w:rsid w:val="00186CA2"/>
    <w:rsid w:val="0019022B"/>
    <w:rsid w:val="00195C1C"/>
    <w:rsid w:val="0019761C"/>
    <w:rsid w:val="001A0DE6"/>
    <w:rsid w:val="001A2317"/>
    <w:rsid w:val="001A2D41"/>
    <w:rsid w:val="001A434D"/>
    <w:rsid w:val="001A4A2C"/>
    <w:rsid w:val="001A4CC7"/>
    <w:rsid w:val="001A7B49"/>
    <w:rsid w:val="001A7B8A"/>
    <w:rsid w:val="001B19DF"/>
    <w:rsid w:val="001B1E3C"/>
    <w:rsid w:val="001B2176"/>
    <w:rsid w:val="001B2EF8"/>
    <w:rsid w:val="001B38BF"/>
    <w:rsid w:val="001B661A"/>
    <w:rsid w:val="001B756A"/>
    <w:rsid w:val="001C2688"/>
    <w:rsid w:val="001C5931"/>
    <w:rsid w:val="001C7FA8"/>
    <w:rsid w:val="001C7FBC"/>
    <w:rsid w:val="001D08AC"/>
    <w:rsid w:val="001D23DC"/>
    <w:rsid w:val="001D42B8"/>
    <w:rsid w:val="001D4C92"/>
    <w:rsid w:val="001D6D18"/>
    <w:rsid w:val="001E01DA"/>
    <w:rsid w:val="001E03B5"/>
    <w:rsid w:val="001E1201"/>
    <w:rsid w:val="001E3782"/>
    <w:rsid w:val="001E4AD9"/>
    <w:rsid w:val="001E4CBA"/>
    <w:rsid w:val="001E5D42"/>
    <w:rsid w:val="001F1646"/>
    <w:rsid w:val="001F374D"/>
    <w:rsid w:val="001F490D"/>
    <w:rsid w:val="001F6811"/>
    <w:rsid w:val="002001A5"/>
    <w:rsid w:val="002022FD"/>
    <w:rsid w:val="0020446E"/>
    <w:rsid w:val="002063D6"/>
    <w:rsid w:val="00210820"/>
    <w:rsid w:val="002120A1"/>
    <w:rsid w:val="00214894"/>
    <w:rsid w:val="002155B3"/>
    <w:rsid w:val="00216F37"/>
    <w:rsid w:val="002174B2"/>
    <w:rsid w:val="00217732"/>
    <w:rsid w:val="00217BEA"/>
    <w:rsid w:val="00227193"/>
    <w:rsid w:val="002326CF"/>
    <w:rsid w:val="0023430F"/>
    <w:rsid w:val="00234A83"/>
    <w:rsid w:val="00240F50"/>
    <w:rsid w:val="0024268F"/>
    <w:rsid w:val="0024560F"/>
    <w:rsid w:val="0024579D"/>
    <w:rsid w:val="00245BBE"/>
    <w:rsid w:val="0024653C"/>
    <w:rsid w:val="002471B1"/>
    <w:rsid w:val="00247FEE"/>
    <w:rsid w:val="00250D13"/>
    <w:rsid w:val="00251553"/>
    <w:rsid w:val="00255C30"/>
    <w:rsid w:val="0025708C"/>
    <w:rsid w:val="002619AC"/>
    <w:rsid w:val="00266C2E"/>
    <w:rsid w:val="00267615"/>
    <w:rsid w:val="002737EF"/>
    <w:rsid w:val="002740D4"/>
    <w:rsid w:val="00275330"/>
    <w:rsid w:val="00275889"/>
    <w:rsid w:val="00276153"/>
    <w:rsid w:val="002768D2"/>
    <w:rsid w:val="00281762"/>
    <w:rsid w:val="00281F06"/>
    <w:rsid w:val="002833F6"/>
    <w:rsid w:val="00285D73"/>
    <w:rsid w:val="0028658C"/>
    <w:rsid w:val="0028668A"/>
    <w:rsid w:val="00286A06"/>
    <w:rsid w:val="0029419D"/>
    <w:rsid w:val="0029795C"/>
    <w:rsid w:val="002A0953"/>
    <w:rsid w:val="002A1527"/>
    <w:rsid w:val="002A259F"/>
    <w:rsid w:val="002A2BD5"/>
    <w:rsid w:val="002A49B5"/>
    <w:rsid w:val="002A5652"/>
    <w:rsid w:val="002A5C70"/>
    <w:rsid w:val="002A7D33"/>
    <w:rsid w:val="002A7E3C"/>
    <w:rsid w:val="002B0356"/>
    <w:rsid w:val="002B18E1"/>
    <w:rsid w:val="002B2699"/>
    <w:rsid w:val="002B66BB"/>
    <w:rsid w:val="002C0C48"/>
    <w:rsid w:val="002C1568"/>
    <w:rsid w:val="002C51F7"/>
    <w:rsid w:val="002C6F99"/>
    <w:rsid w:val="002D06CB"/>
    <w:rsid w:val="002D2922"/>
    <w:rsid w:val="002D49FA"/>
    <w:rsid w:val="002D4D98"/>
    <w:rsid w:val="002D59A3"/>
    <w:rsid w:val="002E03CE"/>
    <w:rsid w:val="002E4016"/>
    <w:rsid w:val="002F012F"/>
    <w:rsid w:val="002F102E"/>
    <w:rsid w:val="002F2D09"/>
    <w:rsid w:val="002F3FF0"/>
    <w:rsid w:val="0030088D"/>
    <w:rsid w:val="003008A7"/>
    <w:rsid w:val="00301A7F"/>
    <w:rsid w:val="00303B30"/>
    <w:rsid w:val="00311A34"/>
    <w:rsid w:val="003163B0"/>
    <w:rsid w:val="00316A9B"/>
    <w:rsid w:val="00324781"/>
    <w:rsid w:val="00333A03"/>
    <w:rsid w:val="00334B85"/>
    <w:rsid w:val="00334E33"/>
    <w:rsid w:val="003419EC"/>
    <w:rsid w:val="00344682"/>
    <w:rsid w:val="003457E0"/>
    <w:rsid w:val="00350C75"/>
    <w:rsid w:val="003537BC"/>
    <w:rsid w:val="00354C94"/>
    <w:rsid w:val="00355EE0"/>
    <w:rsid w:val="00357BC4"/>
    <w:rsid w:val="00361A18"/>
    <w:rsid w:val="00366A0F"/>
    <w:rsid w:val="00367116"/>
    <w:rsid w:val="003710A5"/>
    <w:rsid w:val="0037114F"/>
    <w:rsid w:val="003756FD"/>
    <w:rsid w:val="0038064B"/>
    <w:rsid w:val="00382743"/>
    <w:rsid w:val="00382B12"/>
    <w:rsid w:val="00383B38"/>
    <w:rsid w:val="00393022"/>
    <w:rsid w:val="00396712"/>
    <w:rsid w:val="00397995"/>
    <w:rsid w:val="003A0AA2"/>
    <w:rsid w:val="003A6A3D"/>
    <w:rsid w:val="003A6AB7"/>
    <w:rsid w:val="003A71D7"/>
    <w:rsid w:val="003A7768"/>
    <w:rsid w:val="003B1B9D"/>
    <w:rsid w:val="003B2FD3"/>
    <w:rsid w:val="003B47FE"/>
    <w:rsid w:val="003B5EA4"/>
    <w:rsid w:val="003B6C90"/>
    <w:rsid w:val="003B7937"/>
    <w:rsid w:val="003B7F54"/>
    <w:rsid w:val="003C1114"/>
    <w:rsid w:val="003C1ED9"/>
    <w:rsid w:val="003C62BA"/>
    <w:rsid w:val="003C7943"/>
    <w:rsid w:val="003D62D5"/>
    <w:rsid w:val="003D71F9"/>
    <w:rsid w:val="003D7A56"/>
    <w:rsid w:val="003E0484"/>
    <w:rsid w:val="003E390A"/>
    <w:rsid w:val="003F0668"/>
    <w:rsid w:val="003F3E5F"/>
    <w:rsid w:val="003F45D1"/>
    <w:rsid w:val="003F4D45"/>
    <w:rsid w:val="003F4E7F"/>
    <w:rsid w:val="003F53B7"/>
    <w:rsid w:val="003F6407"/>
    <w:rsid w:val="003F761B"/>
    <w:rsid w:val="00402074"/>
    <w:rsid w:val="0040595B"/>
    <w:rsid w:val="00410E9E"/>
    <w:rsid w:val="004123E7"/>
    <w:rsid w:val="00412D86"/>
    <w:rsid w:val="004131D1"/>
    <w:rsid w:val="00413B6F"/>
    <w:rsid w:val="00415234"/>
    <w:rsid w:val="00416C4E"/>
    <w:rsid w:val="00417BF2"/>
    <w:rsid w:val="00423063"/>
    <w:rsid w:val="0042388D"/>
    <w:rsid w:val="00424220"/>
    <w:rsid w:val="0042582C"/>
    <w:rsid w:val="00426C00"/>
    <w:rsid w:val="00426FF4"/>
    <w:rsid w:val="00427024"/>
    <w:rsid w:val="00430E6C"/>
    <w:rsid w:val="00430FCB"/>
    <w:rsid w:val="00431887"/>
    <w:rsid w:val="004376B5"/>
    <w:rsid w:val="0044442F"/>
    <w:rsid w:val="00444769"/>
    <w:rsid w:val="00444BC9"/>
    <w:rsid w:val="00450D90"/>
    <w:rsid w:val="00454005"/>
    <w:rsid w:val="0045455D"/>
    <w:rsid w:val="00457697"/>
    <w:rsid w:val="00460B7F"/>
    <w:rsid w:val="00464ED4"/>
    <w:rsid w:val="004705DD"/>
    <w:rsid w:val="00472507"/>
    <w:rsid w:val="004747E7"/>
    <w:rsid w:val="00474D48"/>
    <w:rsid w:val="004763BB"/>
    <w:rsid w:val="00485AB5"/>
    <w:rsid w:val="00486766"/>
    <w:rsid w:val="004915A8"/>
    <w:rsid w:val="00492CF1"/>
    <w:rsid w:val="00493E85"/>
    <w:rsid w:val="00495882"/>
    <w:rsid w:val="00496166"/>
    <w:rsid w:val="004964EC"/>
    <w:rsid w:val="004A2234"/>
    <w:rsid w:val="004A451A"/>
    <w:rsid w:val="004A5801"/>
    <w:rsid w:val="004A7120"/>
    <w:rsid w:val="004A746D"/>
    <w:rsid w:val="004B079D"/>
    <w:rsid w:val="004B2466"/>
    <w:rsid w:val="004B4276"/>
    <w:rsid w:val="004B4DBF"/>
    <w:rsid w:val="004B6A0D"/>
    <w:rsid w:val="004C303D"/>
    <w:rsid w:val="004C3350"/>
    <w:rsid w:val="004C34EF"/>
    <w:rsid w:val="004C4B00"/>
    <w:rsid w:val="004C6DCD"/>
    <w:rsid w:val="004C76CC"/>
    <w:rsid w:val="004D14A9"/>
    <w:rsid w:val="004D181D"/>
    <w:rsid w:val="004D4C3D"/>
    <w:rsid w:val="004D5599"/>
    <w:rsid w:val="004E161E"/>
    <w:rsid w:val="004E1B9B"/>
    <w:rsid w:val="004E24A2"/>
    <w:rsid w:val="004E2924"/>
    <w:rsid w:val="004E2EA7"/>
    <w:rsid w:val="004E6118"/>
    <w:rsid w:val="004E687A"/>
    <w:rsid w:val="004F2D77"/>
    <w:rsid w:val="004F4F47"/>
    <w:rsid w:val="004F72A3"/>
    <w:rsid w:val="0050017A"/>
    <w:rsid w:val="005005CF"/>
    <w:rsid w:val="00505170"/>
    <w:rsid w:val="00511FF9"/>
    <w:rsid w:val="00513067"/>
    <w:rsid w:val="00516E69"/>
    <w:rsid w:val="00521203"/>
    <w:rsid w:val="00522D00"/>
    <w:rsid w:val="00523BF4"/>
    <w:rsid w:val="00523C1F"/>
    <w:rsid w:val="005240D8"/>
    <w:rsid w:val="0052559A"/>
    <w:rsid w:val="00527674"/>
    <w:rsid w:val="0053322B"/>
    <w:rsid w:val="005353E8"/>
    <w:rsid w:val="00535B8B"/>
    <w:rsid w:val="005403AE"/>
    <w:rsid w:val="0054211F"/>
    <w:rsid w:val="00547813"/>
    <w:rsid w:val="005514FE"/>
    <w:rsid w:val="005515D0"/>
    <w:rsid w:val="00552222"/>
    <w:rsid w:val="00554CD1"/>
    <w:rsid w:val="005607AB"/>
    <w:rsid w:val="005627BD"/>
    <w:rsid w:val="00564199"/>
    <w:rsid w:val="00564614"/>
    <w:rsid w:val="005652E2"/>
    <w:rsid w:val="0056535E"/>
    <w:rsid w:val="00566E30"/>
    <w:rsid w:val="00567636"/>
    <w:rsid w:val="00567B07"/>
    <w:rsid w:val="00571723"/>
    <w:rsid w:val="0057233F"/>
    <w:rsid w:val="00575F84"/>
    <w:rsid w:val="00576792"/>
    <w:rsid w:val="00581932"/>
    <w:rsid w:val="00583B9B"/>
    <w:rsid w:val="00584EEF"/>
    <w:rsid w:val="005852C2"/>
    <w:rsid w:val="00587002"/>
    <w:rsid w:val="00592108"/>
    <w:rsid w:val="0059317B"/>
    <w:rsid w:val="005955AB"/>
    <w:rsid w:val="0059592A"/>
    <w:rsid w:val="00596794"/>
    <w:rsid w:val="005A1A49"/>
    <w:rsid w:val="005A1BBE"/>
    <w:rsid w:val="005A54A0"/>
    <w:rsid w:val="005A58A6"/>
    <w:rsid w:val="005B215B"/>
    <w:rsid w:val="005B2801"/>
    <w:rsid w:val="005B2A13"/>
    <w:rsid w:val="005B301E"/>
    <w:rsid w:val="005C6036"/>
    <w:rsid w:val="005C6E9A"/>
    <w:rsid w:val="005C71F2"/>
    <w:rsid w:val="005D0F46"/>
    <w:rsid w:val="005D2DCA"/>
    <w:rsid w:val="005D38E2"/>
    <w:rsid w:val="005D7D24"/>
    <w:rsid w:val="005E212C"/>
    <w:rsid w:val="005E2138"/>
    <w:rsid w:val="005E40D2"/>
    <w:rsid w:val="005E71B8"/>
    <w:rsid w:val="005F224D"/>
    <w:rsid w:val="005F2D80"/>
    <w:rsid w:val="005F3FEC"/>
    <w:rsid w:val="005F7F42"/>
    <w:rsid w:val="0060118A"/>
    <w:rsid w:val="00601460"/>
    <w:rsid w:val="006024C1"/>
    <w:rsid w:val="006046A7"/>
    <w:rsid w:val="0060471B"/>
    <w:rsid w:val="00604C92"/>
    <w:rsid w:val="0060657E"/>
    <w:rsid w:val="00606A1A"/>
    <w:rsid w:val="006079D1"/>
    <w:rsid w:val="00614383"/>
    <w:rsid w:val="00616842"/>
    <w:rsid w:val="00621180"/>
    <w:rsid w:val="006242D6"/>
    <w:rsid w:val="006245C2"/>
    <w:rsid w:val="006258DB"/>
    <w:rsid w:val="00632084"/>
    <w:rsid w:val="00633F71"/>
    <w:rsid w:val="0063475D"/>
    <w:rsid w:val="00634B88"/>
    <w:rsid w:val="006364E4"/>
    <w:rsid w:val="00642DBC"/>
    <w:rsid w:val="0065127E"/>
    <w:rsid w:val="006542DF"/>
    <w:rsid w:val="006547A7"/>
    <w:rsid w:val="00656670"/>
    <w:rsid w:val="0065748E"/>
    <w:rsid w:val="00661AEF"/>
    <w:rsid w:val="006651B5"/>
    <w:rsid w:val="0066539A"/>
    <w:rsid w:val="006662FE"/>
    <w:rsid w:val="00666D25"/>
    <w:rsid w:val="00667C50"/>
    <w:rsid w:val="00674123"/>
    <w:rsid w:val="00675EB5"/>
    <w:rsid w:val="0067644A"/>
    <w:rsid w:val="0067758B"/>
    <w:rsid w:val="006776CD"/>
    <w:rsid w:val="006849FE"/>
    <w:rsid w:val="00686EC6"/>
    <w:rsid w:val="006875AF"/>
    <w:rsid w:val="0069061A"/>
    <w:rsid w:val="00692BB7"/>
    <w:rsid w:val="00693B8D"/>
    <w:rsid w:val="00695DCE"/>
    <w:rsid w:val="006971E8"/>
    <w:rsid w:val="006B3064"/>
    <w:rsid w:val="006C373E"/>
    <w:rsid w:val="006C3A8A"/>
    <w:rsid w:val="006C6EF1"/>
    <w:rsid w:val="006C7B2D"/>
    <w:rsid w:val="006D0620"/>
    <w:rsid w:val="006D0D67"/>
    <w:rsid w:val="006D246E"/>
    <w:rsid w:val="006D5364"/>
    <w:rsid w:val="006D5EA3"/>
    <w:rsid w:val="006E0545"/>
    <w:rsid w:val="006E0F62"/>
    <w:rsid w:val="006E4877"/>
    <w:rsid w:val="006E4893"/>
    <w:rsid w:val="006E4A79"/>
    <w:rsid w:val="006F10A9"/>
    <w:rsid w:val="006F3241"/>
    <w:rsid w:val="006F3547"/>
    <w:rsid w:val="006F45B4"/>
    <w:rsid w:val="006F45B6"/>
    <w:rsid w:val="006F4804"/>
    <w:rsid w:val="006F56CD"/>
    <w:rsid w:val="006F644D"/>
    <w:rsid w:val="006F7FCF"/>
    <w:rsid w:val="0070528C"/>
    <w:rsid w:val="007063C9"/>
    <w:rsid w:val="00711AA6"/>
    <w:rsid w:val="00713993"/>
    <w:rsid w:val="00713E70"/>
    <w:rsid w:val="0071476F"/>
    <w:rsid w:val="007162DA"/>
    <w:rsid w:val="00721B0B"/>
    <w:rsid w:val="00722C3D"/>
    <w:rsid w:val="007249C0"/>
    <w:rsid w:val="007251CF"/>
    <w:rsid w:val="00727127"/>
    <w:rsid w:val="007332AD"/>
    <w:rsid w:val="0073360C"/>
    <w:rsid w:val="007347FE"/>
    <w:rsid w:val="00737912"/>
    <w:rsid w:val="00740A79"/>
    <w:rsid w:val="00741435"/>
    <w:rsid w:val="00742102"/>
    <w:rsid w:val="0074319C"/>
    <w:rsid w:val="007431E9"/>
    <w:rsid w:val="007564B0"/>
    <w:rsid w:val="007571D8"/>
    <w:rsid w:val="00765711"/>
    <w:rsid w:val="00767E0E"/>
    <w:rsid w:val="00771706"/>
    <w:rsid w:val="00771975"/>
    <w:rsid w:val="00772868"/>
    <w:rsid w:val="007749DE"/>
    <w:rsid w:val="00786AED"/>
    <w:rsid w:val="00790409"/>
    <w:rsid w:val="0079045F"/>
    <w:rsid w:val="00792B36"/>
    <w:rsid w:val="007959B3"/>
    <w:rsid w:val="00796087"/>
    <w:rsid w:val="00797C18"/>
    <w:rsid w:val="007A04F3"/>
    <w:rsid w:val="007A0CF9"/>
    <w:rsid w:val="007A15D5"/>
    <w:rsid w:val="007A4A1A"/>
    <w:rsid w:val="007A4E7E"/>
    <w:rsid w:val="007A5777"/>
    <w:rsid w:val="007A7EA7"/>
    <w:rsid w:val="007B0285"/>
    <w:rsid w:val="007B02E0"/>
    <w:rsid w:val="007B202E"/>
    <w:rsid w:val="007B2435"/>
    <w:rsid w:val="007B3A60"/>
    <w:rsid w:val="007B3F9D"/>
    <w:rsid w:val="007B45DF"/>
    <w:rsid w:val="007B7761"/>
    <w:rsid w:val="007B7A6A"/>
    <w:rsid w:val="007C40B8"/>
    <w:rsid w:val="007C4CFB"/>
    <w:rsid w:val="007C5A94"/>
    <w:rsid w:val="007C6FD8"/>
    <w:rsid w:val="007D072D"/>
    <w:rsid w:val="007D30D2"/>
    <w:rsid w:val="007D52EA"/>
    <w:rsid w:val="007D53A7"/>
    <w:rsid w:val="007E055D"/>
    <w:rsid w:val="007E0B4D"/>
    <w:rsid w:val="007E4C80"/>
    <w:rsid w:val="007E4D62"/>
    <w:rsid w:val="007E5A4C"/>
    <w:rsid w:val="007F2294"/>
    <w:rsid w:val="007F24C8"/>
    <w:rsid w:val="007F4816"/>
    <w:rsid w:val="007F4DED"/>
    <w:rsid w:val="007F56DF"/>
    <w:rsid w:val="007F60F8"/>
    <w:rsid w:val="007F738E"/>
    <w:rsid w:val="0080157A"/>
    <w:rsid w:val="0080377A"/>
    <w:rsid w:val="008100D7"/>
    <w:rsid w:val="00813A17"/>
    <w:rsid w:val="008151CA"/>
    <w:rsid w:val="008159F2"/>
    <w:rsid w:val="008200B3"/>
    <w:rsid w:val="0082184F"/>
    <w:rsid w:val="008222AB"/>
    <w:rsid w:val="008225A6"/>
    <w:rsid w:val="008232B0"/>
    <w:rsid w:val="0082336E"/>
    <w:rsid w:val="00823FFF"/>
    <w:rsid w:val="00824A5A"/>
    <w:rsid w:val="008264DF"/>
    <w:rsid w:val="00826C53"/>
    <w:rsid w:val="00836F50"/>
    <w:rsid w:val="008373C8"/>
    <w:rsid w:val="00837573"/>
    <w:rsid w:val="008419A4"/>
    <w:rsid w:val="0084205E"/>
    <w:rsid w:val="00844520"/>
    <w:rsid w:val="0084474A"/>
    <w:rsid w:val="00844DDB"/>
    <w:rsid w:val="00845430"/>
    <w:rsid w:val="008469D3"/>
    <w:rsid w:val="0085072D"/>
    <w:rsid w:val="00851890"/>
    <w:rsid w:val="008523B0"/>
    <w:rsid w:val="00852D8C"/>
    <w:rsid w:val="00854438"/>
    <w:rsid w:val="008546AA"/>
    <w:rsid w:val="00855C1B"/>
    <w:rsid w:val="0085730B"/>
    <w:rsid w:val="00861F71"/>
    <w:rsid w:val="00870AA4"/>
    <w:rsid w:val="00871033"/>
    <w:rsid w:val="008752C9"/>
    <w:rsid w:val="008770EC"/>
    <w:rsid w:val="0087762C"/>
    <w:rsid w:val="0088032F"/>
    <w:rsid w:val="00882D4B"/>
    <w:rsid w:val="0088312E"/>
    <w:rsid w:val="00886AEC"/>
    <w:rsid w:val="00890495"/>
    <w:rsid w:val="00892281"/>
    <w:rsid w:val="00892E0B"/>
    <w:rsid w:val="00892F25"/>
    <w:rsid w:val="008949C7"/>
    <w:rsid w:val="0089785F"/>
    <w:rsid w:val="008A013E"/>
    <w:rsid w:val="008A101A"/>
    <w:rsid w:val="008A2B07"/>
    <w:rsid w:val="008A3D75"/>
    <w:rsid w:val="008A45E8"/>
    <w:rsid w:val="008A47C3"/>
    <w:rsid w:val="008A4AEC"/>
    <w:rsid w:val="008A703F"/>
    <w:rsid w:val="008A7A27"/>
    <w:rsid w:val="008B09E0"/>
    <w:rsid w:val="008B3472"/>
    <w:rsid w:val="008B58A0"/>
    <w:rsid w:val="008B5E1C"/>
    <w:rsid w:val="008B6610"/>
    <w:rsid w:val="008C08DD"/>
    <w:rsid w:val="008C3E78"/>
    <w:rsid w:val="008C4BDE"/>
    <w:rsid w:val="008C5C32"/>
    <w:rsid w:val="008C72B0"/>
    <w:rsid w:val="008C7EE6"/>
    <w:rsid w:val="008D6260"/>
    <w:rsid w:val="008E0682"/>
    <w:rsid w:val="008E2EAA"/>
    <w:rsid w:val="008E4269"/>
    <w:rsid w:val="008E4481"/>
    <w:rsid w:val="008E5CA1"/>
    <w:rsid w:val="008E6252"/>
    <w:rsid w:val="008E69B1"/>
    <w:rsid w:val="008E6C68"/>
    <w:rsid w:val="008E7392"/>
    <w:rsid w:val="008F0A48"/>
    <w:rsid w:val="008F0DBB"/>
    <w:rsid w:val="008F1C6F"/>
    <w:rsid w:val="008F31C3"/>
    <w:rsid w:val="008F62CE"/>
    <w:rsid w:val="008F7075"/>
    <w:rsid w:val="0090029F"/>
    <w:rsid w:val="00902D16"/>
    <w:rsid w:val="009049B0"/>
    <w:rsid w:val="00906A51"/>
    <w:rsid w:val="009079A4"/>
    <w:rsid w:val="00912B04"/>
    <w:rsid w:val="00913386"/>
    <w:rsid w:val="00913E6E"/>
    <w:rsid w:val="00914D98"/>
    <w:rsid w:val="00914ECA"/>
    <w:rsid w:val="009153A8"/>
    <w:rsid w:val="009155CE"/>
    <w:rsid w:val="0091737E"/>
    <w:rsid w:val="00920B15"/>
    <w:rsid w:val="009220F6"/>
    <w:rsid w:val="00922EAB"/>
    <w:rsid w:val="00923A3E"/>
    <w:rsid w:val="00924C50"/>
    <w:rsid w:val="00924EDB"/>
    <w:rsid w:val="00930BC9"/>
    <w:rsid w:val="00931FB8"/>
    <w:rsid w:val="0093394D"/>
    <w:rsid w:val="0093404E"/>
    <w:rsid w:val="00935C16"/>
    <w:rsid w:val="00937E86"/>
    <w:rsid w:val="00940931"/>
    <w:rsid w:val="0094127E"/>
    <w:rsid w:val="0094197C"/>
    <w:rsid w:val="00956BCF"/>
    <w:rsid w:val="00961153"/>
    <w:rsid w:val="00962220"/>
    <w:rsid w:val="00963040"/>
    <w:rsid w:val="00964976"/>
    <w:rsid w:val="00965F89"/>
    <w:rsid w:val="009661E6"/>
    <w:rsid w:val="009725BA"/>
    <w:rsid w:val="00974626"/>
    <w:rsid w:val="00976258"/>
    <w:rsid w:val="0098001A"/>
    <w:rsid w:val="00984394"/>
    <w:rsid w:val="00990025"/>
    <w:rsid w:val="00990224"/>
    <w:rsid w:val="00990F16"/>
    <w:rsid w:val="00990FEA"/>
    <w:rsid w:val="009916DE"/>
    <w:rsid w:val="00991921"/>
    <w:rsid w:val="00992FC2"/>
    <w:rsid w:val="00993954"/>
    <w:rsid w:val="00993C58"/>
    <w:rsid w:val="00995047"/>
    <w:rsid w:val="009956BD"/>
    <w:rsid w:val="0099740B"/>
    <w:rsid w:val="009A1C19"/>
    <w:rsid w:val="009A4612"/>
    <w:rsid w:val="009A4A70"/>
    <w:rsid w:val="009A65AA"/>
    <w:rsid w:val="009A791F"/>
    <w:rsid w:val="009A7EAD"/>
    <w:rsid w:val="009B11C0"/>
    <w:rsid w:val="009B3E66"/>
    <w:rsid w:val="009B438D"/>
    <w:rsid w:val="009B4B66"/>
    <w:rsid w:val="009B6CCA"/>
    <w:rsid w:val="009B7074"/>
    <w:rsid w:val="009B7BA2"/>
    <w:rsid w:val="009C257A"/>
    <w:rsid w:val="009C2BBF"/>
    <w:rsid w:val="009C2BE7"/>
    <w:rsid w:val="009C4531"/>
    <w:rsid w:val="009C4EB3"/>
    <w:rsid w:val="009C75F1"/>
    <w:rsid w:val="009D2EB3"/>
    <w:rsid w:val="009D4563"/>
    <w:rsid w:val="009E6C91"/>
    <w:rsid w:val="009F1D1C"/>
    <w:rsid w:val="009F1FDC"/>
    <w:rsid w:val="009F45D2"/>
    <w:rsid w:val="009F5B1D"/>
    <w:rsid w:val="009F6C5C"/>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61BF"/>
    <w:rsid w:val="00A33CD8"/>
    <w:rsid w:val="00A340EA"/>
    <w:rsid w:val="00A366E3"/>
    <w:rsid w:val="00A3738C"/>
    <w:rsid w:val="00A379B3"/>
    <w:rsid w:val="00A41553"/>
    <w:rsid w:val="00A42989"/>
    <w:rsid w:val="00A42AC8"/>
    <w:rsid w:val="00A44281"/>
    <w:rsid w:val="00A45A4F"/>
    <w:rsid w:val="00A45BAD"/>
    <w:rsid w:val="00A46DD2"/>
    <w:rsid w:val="00A51231"/>
    <w:rsid w:val="00A5315D"/>
    <w:rsid w:val="00A547E8"/>
    <w:rsid w:val="00A55851"/>
    <w:rsid w:val="00A55CAD"/>
    <w:rsid w:val="00A568FD"/>
    <w:rsid w:val="00A60EF6"/>
    <w:rsid w:val="00A621B8"/>
    <w:rsid w:val="00A62C15"/>
    <w:rsid w:val="00A65329"/>
    <w:rsid w:val="00A719DF"/>
    <w:rsid w:val="00A736ED"/>
    <w:rsid w:val="00A74155"/>
    <w:rsid w:val="00A81BCF"/>
    <w:rsid w:val="00A82AF8"/>
    <w:rsid w:val="00A84166"/>
    <w:rsid w:val="00A85474"/>
    <w:rsid w:val="00A857DD"/>
    <w:rsid w:val="00A8581C"/>
    <w:rsid w:val="00A86B71"/>
    <w:rsid w:val="00A94A15"/>
    <w:rsid w:val="00A973C6"/>
    <w:rsid w:val="00AA1878"/>
    <w:rsid w:val="00AA24D1"/>
    <w:rsid w:val="00AA3BFE"/>
    <w:rsid w:val="00AA5C48"/>
    <w:rsid w:val="00AA6050"/>
    <w:rsid w:val="00AB1A74"/>
    <w:rsid w:val="00AB4B30"/>
    <w:rsid w:val="00AB5E02"/>
    <w:rsid w:val="00AC0A70"/>
    <w:rsid w:val="00AC19A1"/>
    <w:rsid w:val="00AC1B0E"/>
    <w:rsid w:val="00AC1CBA"/>
    <w:rsid w:val="00AC1F9E"/>
    <w:rsid w:val="00AC4589"/>
    <w:rsid w:val="00AC6A76"/>
    <w:rsid w:val="00AC6E2B"/>
    <w:rsid w:val="00AC714D"/>
    <w:rsid w:val="00AD0D96"/>
    <w:rsid w:val="00AD133C"/>
    <w:rsid w:val="00AD1B86"/>
    <w:rsid w:val="00AD3C72"/>
    <w:rsid w:val="00AD3E82"/>
    <w:rsid w:val="00AD415E"/>
    <w:rsid w:val="00AD64DA"/>
    <w:rsid w:val="00AD65EB"/>
    <w:rsid w:val="00AD66E9"/>
    <w:rsid w:val="00AD6A5B"/>
    <w:rsid w:val="00AD7021"/>
    <w:rsid w:val="00AE289A"/>
    <w:rsid w:val="00AF39B9"/>
    <w:rsid w:val="00AF42D0"/>
    <w:rsid w:val="00AF62D3"/>
    <w:rsid w:val="00AF6617"/>
    <w:rsid w:val="00B00D49"/>
    <w:rsid w:val="00B013D3"/>
    <w:rsid w:val="00B0146C"/>
    <w:rsid w:val="00B03D71"/>
    <w:rsid w:val="00B0497C"/>
    <w:rsid w:val="00B06B5A"/>
    <w:rsid w:val="00B102F7"/>
    <w:rsid w:val="00B1160B"/>
    <w:rsid w:val="00B13613"/>
    <w:rsid w:val="00B13E60"/>
    <w:rsid w:val="00B146A4"/>
    <w:rsid w:val="00B2363F"/>
    <w:rsid w:val="00B25147"/>
    <w:rsid w:val="00B25971"/>
    <w:rsid w:val="00B2725B"/>
    <w:rsid w:val="00B31C14"/>
    <w:rsid w:val="00B328ED"/>
    <w:rsid w:val="00B34769"/>
    <w:rsid w:val="00B41659"/>
    <w:rsid w:val="00B429DE"/>
    <w:rsid w:val="00B447C4"/>
    <w:rsid w:val="00B467F7"/>
    <w:rsid w:val="00B46D87"/>
    <w:rsid w:val="00B473A1"/>
    <w:rsid w:val="00B47BFE"/>
    <w:rsid w:val="00B50861"/>
    <w:rsid w:val="00B5167F"/>
    <w:rsid w:val="00B55A9F"/>
    <w:rsid w:val="00B55BB7"/>
    <w:rsid w:val="00B62F4B"/>
    <w:rsid w:val="00B64B4D"/>
    <w:rsid w:val="00B71B34"/>
    <w:rsid w:val="00B73860"/>
    <w:rsid w:val="00B73F8E"/>
    <w:rsid w:val="00B77C8D"/>
    <w:rsid w:val="00B83750"/>
    <w:rsid w:val="00B85BBE"/>
    <w:rsid w:val="00B871E7"/>
    <w:rsid w:val="00B872DA"/>
    <w:rsid w:val="00B87784"/>
    <w:rsid w:val="00B908FA"/>
    <w:rsid w:val="00B91F65"/>
    <w:rsid w:val="00B935F2"/>
    <w:rsid w:val="00B950D1"/>
    <w:rsid w:val="00B95613"/>
    <w:rsid w:val="00B95D8A"/>
    <w:rsid w:val="00B96711"/>
    <w:rsid w:val="00B96E77"/>
    <w:rsid w:val="00BA2689"/>
    <w:rsid w:val="00BA4240"/>
    <w:rsid w:val="00BA4AB1"/>
    <w:rsid w:val="00BA5D58"/>
    <w:rsid w:val="00BA7B27"/>
    <w:rsid w:val="00BA7FF1"/>
    <w:rsid w:val="00BB5195"/>
    <w:rsid w:val="00BB5624"/>
    <w:rsid w:val="00BB6E2A"/>
    <w:rsid w:val="00BB752E"/>
    <w:rsid w:val="00BC5364"/>
    <w:rsid w:val="00BC5CBD"/>
    <w:rsid w:val="00BD089C"/>
    <w:rsid w:val="00BD10FA"/>
    <w:rsid w:val="00BD13DD"/>
    <w:rsid w:val="00BD1E1A"/>
    <w:rsid w:val="00BD75FE"/>
    <w:rsid w:val="00BE064A"/>
    <w:rsid w:val="00BE4747"/>
    <w:rsid w:val="00BE676E"/>
    <w:rsid w:val="00BF0277"/>
    <w:rsid w:val="00BF0AB6"/>
    <w:rsid w:val="00BF1C88"/>
    <w:rsid w:val="00BF3A24"/>
    <w:rsid w:val="00BF4F3D"/>
    <w:rsid w:val="00BF7E8E"/>
    <w:rsid w:val="00C01A28"/>
    <w:rsid w:val="00C01F77"/>
    <w:rsid w:val="00C031AB"/>
    <w:rsid w:val="00C0463F"/>
    <w:rsid w:val="00C04981"/>
    <w:rsid w:val="00C05C77"/>
    <w:rsid w:val="00C122CE"/>
    <w:rsid w:val="00C123AD"/>
    <w:rsid w:val="00C14FC0"/>
    <w:rsid w:val="00C22E73"/>
    <w:rsid w:val="00C24877"/>
    <w:rsid w:val="00C25C10"/>
    <w:rsid w:val="00C269D5"/>
    <w:rsid w:val="00C323C9"/>
    <w:rsid w:val="00C33FF6"/>
    <w:rsid w:val="00C36BA4"/>
    <w:rsid w:val="00C37638"/>
    <w:rsid w:val="00C40B70"/>
    <w:rsid w:val="00C43BF4"/>
    <w:rsid w:val="00C442E9"/>
    <w:rsid w:val="00C44A84"/>
    <w:rsid w:val="00C5124F"/>
    <w:rsid w:val="00C51C2C"/>
    <w:rsid w:val="00C51E72"/>
    <w:rsid w:val="00C556BE"/>
    <w:rsid w:val="00C623AD"/>
    <w:rsid w:val="00C627E3"/>
    <w:rsid w:val="00C6486E"/>
    <w:rsid w:val="00C67338"/>
    <w:rsid w:val="00C67933"/>
    <w:rsid w:val="00C70E6B"/>
    <w:rsid w:val="00C713D5"/>
    <w:rsid w:val="00C722F1"/>
    <w:rsid w:val="00C76A33"/>
    <w:rsid w:val="00C77AEB"/>
    <w:rsid w:val="00C810C0"/>
    <w:rsid w:val="00C85933"/>
    <w:rsid w:val="00C8594E"/>
    <w:rsid w:val="00C87CD4"/>
    <w:rsid w:val="00C91B52"/>
    <w:rsid w:val="00C95CF4"/>
    <w:rsid w:val="00C97851"/>
    <w:rsid w:val="00CA0631"/>
    <w:rsid w:val="00CA0DFE"/>
    <w:rsid w:val="00CA40B8"/>
    <w:rsid w:val="00CA4C73"/>
    <w:rsid w:val="00CA4CD6"/>
    <w:rsid w:val="00CA536E"/>
    <w:rsid w:val="00CA59CC"/>
    <w:rsid w:val="00CA75B3"/>
    <w:rsid w:val="00CA7785"/>
    <w:rsid w:val="00CA7AA2"/>
    <w:rsid w:val="00CB0A3C"/>
    <w:rsid w:val="00CB1018"/>
    <w:rsid w:val="00CB3B9E"/>
    <w:rsid w:val="00CB40AE"/>
    <w:rsid w:val="00CB4337"/>
    <w:rsid w:val="00CB5248"/>
    <w:rsid w:val="00CB6FB8"/>
    <w:rsid w:val="00CB7AD5"/>
    <w:rsid w:val="00CC0ACB"/>
    <w:rsid w:val="00CC1170"/>
    <w:rsid w:val="00CC45B9"/>
    <w:rsid w:val="00CC5555"/>
    <w:rsid w:val="00CC59D8"/>
    <w:rsid w:val="00CC60DE"/>
    <w:rsid w:val="00CD0414"/>
    <w:rsid w:val="00CD23B5"/>
    <w:rsid w:val="00CD2668"/>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91C"/>
    <w:rsid w:val="00D0018D"/>
    <w:rsid w:val="00D0165A"/>
    <w:rsid w:val="00D02A54"/>
    <w:rsid w:val="00D032D4"/>
    <w:rsid w:val="00D070E2"/>
    <w:rsid w:val="00D1152C"/>
    <w:rsid w:val="00D11CC3"/>
    <w:rsid w:val="00D11D58"/>
    <w:rsid w:val="00D13383"/>
    <w:rsid w:val="00D145AE"/>
    <w:rsid w:val="00D1498E"/>
    <w:rsid w:val="00D20165"/>
    <w:rsid w:val="00D2056D"/>
    <w:rsid w:val="00D21449"/>
    <w:rsid w:val="00D222BD"/>
    <w:rsid w:val="00D2433C"/>
    <w:rsid w:val="00D34838"/>
    <w:rsid w:val="00D36ED9"/>
    <w:rsid w:val="00D40151"/>
    <w:rsid w:val="00D40229"/>
    <w:rsid w:val="00D40302"/>
    <w:rsid w:val="00D40D9A"/>
    <w:rsid w:val="00D43421"/>
    <w:rsid w:val="00D43910"/>
    <w:rsid w:val="00D4515F"/>
    <w:rsid w:val="00D4682C"/>
    <w:rsid w:val="00D47ADC"/>
    <w:rsid w:val="00D515B4"/>
    <w:rsid w:val="00D51905"/>
    <w:rsid w:val="00D51A46"/>
    <w:rsid w:val="00D55B64"/>
    <w:rsid w:val="00D563D5"/>
    <w:rsid w:val="00D56526"/>
    <w:rsid w:val="00D61480"/>
    <w:rsid w:val="00D6309C"/>
    <w:rsid w:val="00D641A3"/>
    <w:rsid w:val="00D70651"/>
    <w:rsid w:val="00D76CA1"/>
    <w:rsid w:val="00D778F2"/>
    <w:rsid w:val="00D80DDE"/>
    <w:rsid w:val="00D823CB"/>
    <w:rsid w:val="00D84F44"/>
    <w:rsid w:val="00D8661D"/>
    <w:rsid w:val="00D942EF"/>
    <w:rsid w:val="00D947A9"/>
    <w:rsid w:val="00D95AF5"/>
    <w:rsid w:val="00D967EB"/>
    <w:rsid w:val="00DA0969"/>
    <w:rsid w:val="00DA1D33"/>
    <w:rsid w:val="00DA225B"/>
    <w:rsid w:val="00DA71BC"/>
    <w:rsid w:val="00DB0814"/>
    <w:rsid w:val="00DB2F61"/>
    <w:rsid w:val="00DB56C0"/>
    <w:rsid w:val="00DB7287"/>
    <w:rsid w:val="00DB78B1"/>
    <w:rsid w:val="00DB7F64"/>
    <w:rsid w:val="00DC365E"/>
    <w:rsid w:val="00DC4041"/>
    <w:rsid w:val="00DC5EBB"/>
    <w:rsid w:val="00DC66FD"/>
    <w:rsid w:val="00DD03FD"/>
    <w:rsid w:val="00DD1E9B"/>
    <w:rsid w:val="00DD3606"/>
    <w:rsid w:val="00DD711F"/>
    <w:rsid w:val="00DD79EE"/>
    <w:rsid w:val="00DE3C0F"/>
    <w:rsid w:val="00DE3EF0"/>
    <w:rsid w:val="00DE44CD"/>
    <w:rsid w:val="00DE7C32"/>
    <w:rsid w:val="00DF17D5"/>
    <w:rsid w:val="00DF1E17"/>
    <w:rsid w:val="00DF6CBC"/>
    <w:rsid w:val="00E00645"/>
    <w:rsid w:val="00E03D37"/>
    <w:rsid w:val="00E04DF5"/>
    <w:rsid w:val="00E06B21"/>
    <w:rsid w:val="00E06E3B"/>
    <w:rsid w:val="00E07C14"/>
    <w:rsid w:val="00E10237"/>
    <w:rsid w:val="00E13FA4"/>
    <w:rsid w:val="00E14383"/>
    <w:rsid w:val="00E15179"/>
    <w:rsid w:val="00E16131"/>
    <w:rsid w:val="00E16C38"/>
    <w:rsid w:val="00E20583"/>
    <w:rsid w:val="00E2101A"/>
    <w:rsid w:val="00E2122D"/>
    <w:rsid w:val="00E212AD"/>
    <w:rsid w:val="00E24DF9"/>
    <w:rsid w:val="00E306AA"/>
    <w:rsid w:val="00E31108"/>
    <w:rsid w:val="00E31236"/>
    <w:rsid w:val="00E31A67"/>
    <w:rsid w:val="00E338A3"/>
    <w:rsid w:val="00E364DA"/>
    <w:rsid w:val="00E36DB5"/>
    <w:rsid w:val="00E400DC"/>
    <w:rsid w:val="00E4019F"/>
    <w:rsid w:val="00E40B2C"/>
    <w:rsid w:val="00E42178"/>
    <w:rsid w:val="00E4467D"/>
    <w:rsid w:val="00E4629D"/>
    <w:rsid w:val="00E532A7"/>
    <w:rsid w:val="00E53767"/>
    <w:rsid w:val="00E537B0"/>
    <w:rsid w:val="00E54D03"/>
    <w:rsid w:val="00E55133"/>
    <w:rsid w:val="00E57C9C"/>
    <w:rsid w:val="00E60F2D"/>
    <w:rsid w:val="00E62062"/>
    <w:rsid w:val="00E64F0A"/>
    <w:rsid w:val="00E6596F"/>
    <w:rsid w:val="00E70F7C"/>
    <w:rsid w:val="00E714A4"/>
    <w:rsid w:val="00E80F10"/>
    <w:rsid w:val="00E85522"/>
    <w:rsid w:val="00E8741B"/>
    <w:rsid w:val="00E90C99"/>
    <w:rsid w:val="00E916BF"/>
    <w:rsid w:val="00E95190"/>
    <w:rsid w:val="00EA029C"/>
    <w:rsid w:val="00EA0546"/>
    <w:rsid w:val="00EA25FC"/>
    <w:rsid w:val="00EA2E24"/>
    <w:rsid w:val="00EA5657"/>
    <w:rsid w:val="00EA7060"/>
    <w:rsid w:val="00EB059F"/>
    <w:rsid w:val="00EB38F3"/>
    <w:rsid w:val="00EB4640"/>
    <w:rsid w:val="00EB62E2"/>
    <w:rsid w:val="00EB690A"/>
    <w:rsid w:val="00EB6C18"/>
    <w:rsid w:val="00EC050A"/>
    <w:rsid w:val="00EC684E"/>
    <w:rsid w:val="00EC69F9"/>
    <w:rsid w:val="00ED09A1"/>
    <w:rsid w:val="00ED0B18"/>
    <w:rsid w:val="00ED10BA"/>
    <w:rsid w:val="00ED22B7"/>
    <w:rsid w:val="00ED563B"/>
    <w:rsid w:val="00EE0D33"/>
    <w:rsid w:val="00EE1E1A"/>
    <w:rsid w:val="00EE3909"/>
    <w:rsid w:val="00EE3ECA"/>
    <w:rsid w:val="00EE46FA"/>
    <w:rsid w:val="00EE7E1E"/>
    <w:rsid w:val="00EF2F9B"/>
    <w:rsid w:val="00EF4980"/>
    <w:rsid w:val="00EF522C"/>
    <w:rsid w:val="00EF5F26"/>
    <w:rsid w:val="00F031CC"/>
    <w:rsid w:val="00F03C03"/>
    <w:rsid w:val="00F03E29"/>
    <w:rsid w:val="00F05AB6"/>
    <w:rsid w:val="00F10487"/>
    <w:rsid w:val="00F109BD"/>
    <w:rsid w:val="00F12A2E"/>
    <w:rsid w:val="00F156BA"/>
    <w:rsid w:val="00F16843"/>
    <w:rsid w:val="00F21A6D"/>
    <w:rsid w:val="00F227D8"/>
    <w:rsid w:val="00F22F87"/>
    <w:rsid w:val="00F2469D"/>
    <w:rsid w:val="00F2645B"/>
    <w:rsid w:val="00F26EB3"/>
    <w:rsid w:val="00F32D6D"/>
    <w:rsid w:val="00F32D70"/>
    <w:rsid w:val="00F343CF"/>
    <w:rsid w:val="00F34537"/>
    <w:rsid w:val="00F352F2"/>
    <w:rsid w:val="00F545E0"/>
    <w:rsid w:val="00F54B9C"/>
    <w:rsid w:val="00F56814"/>
    <w:rsid w:val="00F571B4"/>
    <w:rsid w:val="00F63FE8"/>
    <w:rsid w:val="00F66D6D"/>
    <w:rsid w:val="00F67517"/>
    <w:rsid w:val="00F72D8E"/>
    <w:rsid w:val="00F748CC"/>
    <w:rsid w:val="00F7555D"/>
    <w:rsid w:val="00F76FE5"/>
    <w:rsid w:val="00F7727E"/>
    <w:rsid w:val="00F777E3"/>
    <w:rsid w:val="00F77928"/>
    <w:rsid w:val="00F8076B"/>
    <w:rsid w:val="00F82503"/>
    <w:rsid w:val="00F83CDF"/>
    <w:rsid w:val="00F86183"/>
    <w:rsid w:val="00F91DAB"/>
    <w:rsid w:val="00F91E3D"/>
    <w:rsid w:val="00F93537"/>
    <w:rsid w:val="00F9449B"/>
    <w:rsid w:val="00F94598"/>
    <w:rsid w:val="00F95017"/>
    <w:rsid w:val="00F95130"/>
    <w:rsid w:val="00F95160"/>
    <w:rsid w:val="00F958A2"/>
    <w:rsid w:val="00FA4B90"/>
    <w:rsid w:val="00FA7449"/>
    <w:rsid w:val="00FB0731"/>
    <w:rsid w:val="00FB0FE2"/>
    <w:rsid w:val="00FB1D73"/>
    <w:rsid w:val="00FB5088"/>
    <w:rsid w:val="00FB5BCD"/>
    <w:rsid w:val="00FB6836"/>
    <w:rsid w:val="00FC2659"/>
    <w:rsid w:val="00FC33A9"/>
    <w:rsid w:val="00FC38A8"/>
    <w:rsid w:val="00FD076C"/>
    <w:rsid w:val="00FD798B"/>
    <w:rsid w:val="00FE5663"/>
    <w:rsid w:val="00FE5BE2"/>
    <w:rsid w:val="00FE6086"/>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iPriority w:val="99"/>
    <w:semiHidden/>
    <w:unhideWhenUsed/>
    <w:rsid w:val="00EE3ECA"/>
    <w:rPr>
      <w:sz w:val="21"/>
      <w:szCs w:val="21"/>
    </w:rPr>
  </w:style>
  <w:style w:type="paragraph" w:styleId="ac">
    <w:name w:val="annotation text"/>
    <w:basedOn w:val="a"/>
    <w:link w:val="Char3"/>
    <w:uiPriority w:val="99"/>
    <w:unhideWhenUsed/>
    <w:rsid w:val="00EE3ECA"/>
  </w:style>
  <w:style w:type="character" w:customStyle="1" w:styleId="Char3">
    <w:name w:val="批注文字 Char"/>
    <w:basedOn w:val="a0"/>
    <w:link w:val="ac"/>
    <w:uiPriority w:val="99"/>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EE3ECA"/>
    <w:rPr>
      <w:b/>
      <w:bCs/>
    </w:rPr>
  </w:style>
  <w:style w:type="character" w:customStyle="1" w:styleId="Char4">
    <w:name w:val="批注主题 Char"/>
    <w:basedOn w:val="Char3"/>
    <w:link w:val="ad"/>
    <w:uiPriority w:val="99"/>
    <w:semiHidden/>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rsid w:val="00892281"/>
    <w:pPr>
      <w:jc w:val="center"/>
    </w:pPr>
    <w:rPr>
      <w:rFonts w:eastAsiaTheme="minorEastAsia"/>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iPriority w:val="99"/>
    <w:semiHidden/>
    <w:unhideWhenUsed/>
    <w:rsid w:val="00EE3ECA"/>
    <w:rPr>
      <w:sz w:val="21"/>
      <w:szCs w:val="21"/>
    </w:rPr>
  </w:style>
  <w:style w:type="paragraph" w:styleId="ac">
    <w:name w:val="annotation text"/>
    <w:basedOn w:val="a"/>
    <w:link w:val="Char3"/>
    <w:uiPriority w:val="99"/>
    <w:unhideWhenUsed/>
    <w:rsid w:val="00EE3ECA"/>
  </w:style>
  <w:style w:type="character" w:customStyle="1" w:styleId="Char3">
    <w:name w:val="批注文字 Char"/>
    <w:basedOn w:val="a0"/>
    <w:link w:val="ac"/>
    <w:uiPriority w:val="99"/>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EE3ECA"/>
    <w:rPr>
      <w:b/>
      <w:bCs/>
    </w:rPr>
  </w:style>
  <w:style w:type="character" w:customStyle="1" w:styleId="Char4">
    <w:name w:val="批注主题 Char"/>
    <w:basedOn w:val="Char3"/>
    <w:link w:val="ad"/>
    <w:uiPriority w:val="99"/>
    <w:semiHidden/>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rsid w:val="00892281"/>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C2A51-1B42-40D2-A4C0-F2B286BEC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5</Pages>
  <Words>1741</Words>
  <Characters>9928</Characters>
  <Application>Microsoft Office Word</Application>
  <DocSecurity>0</DocSecurity>
  <Lines>82</Lines>
  <Paragraphs>23</Paragraphs>
  <ScaleCrop>false</ScaleCrop>
  <Company>Huawei Technologies Co.,Ltd.</Company>
  <LinksUpToDate>false</LinksUpToDate>
  <CharactersWithSpaces>11646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94</cp:revision>
  <dcterms:created xsi:type="dcterms:W3CDTF">2023-07-20T08:03:00Z</dcterms:created>
  <dcterms:modified xsi:type="dcterms:W3CDTF">2023-08-11T02:53:00Z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