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1C57B8" w14:textId="4B7A3A54" w:rsidR="000F445C" w:rsidRPr="00E66995" w:rsidRDefault="000F445C" w:rsidP="000F445C">
      <w:pPr>
        <w:tabs>
          <w:tab w:val="right" w:pos="9639"/>
        </w:tabs>
        <w:spacing w:after="0"/>
        <w:rPr>
          <w:rFonts w:ascii="Arial" w:eastAsia="宋体" w:hAnsi="Arial" w:cs="Arial"/>
          <w:b/>
          <w:sz w:val="22"/>
          <w:szCs w:val="22"/>
          <w:lang w:eastAsia="zh-CN"/>
        </w:rPr>
      </w:pPr>
      <w:bookmarkStart w:id="0" w:name="_Toc112687947"/>
      <w:bookmarkStart w:id="1" w:name="_Toc105657463"/>
      <w:bookmarkStart w:id="2" w:name="_Toc106108844"/>
      <w:r w:rsidRPr="00E66995">
        <w:rPr>
          <w:rFonts w:ascii="Arial" w:eastAsia="宋体" w:hAnsi="Arial" w:cs="Arial"/>
          <w:b/>
          <w:sz w:val="22"/>
          <w:szCs w:val="22"/>
          <w:lang w:eastAsia="zh-CN"/>
        </w:rPr>
        <w:t>3GPP TSG-RAN WG3 #121</w:t>
      </w:r>
      <w:r w:rsidRPr="00E66995">
        <w:rPr>
          <w:rFonts w:ascii="Arial" w:eastAsia="宋体" w:hAnsi="Arial" w:cs="Arial"/>
          <w:b/>
          <w:sz w:val="22"/>
          <w:szCs w:val="22"/>
          <w:lang w:eastAsia="zh-CN"/>
        </w:rPr>
        <w:tab/>
        <w:t>R3-23</w:t>
      </w:r>
      <w:r w:rsidR="00AD3484">
        <w:rPr>
          <w:rFonts w:ascii="Arial" w:eastAsia="宋体" w:hAnsi="Arial" w:cs="Arial" w:hint="eastAsia"/>
          <w:b/>
          <w:sz w:val="22"/>
          <w:szCs w:val="22"/>
          <w:lang w:eastAsia="zh-CN"/>
        </w:rPr>
        <w:t>4203</w:t>
      </w:r>
    </w:p>
    <w:p w14:paraId="3C5DFF5E" w14:textId="77777777" w:rsidR="000F445C" w:rsidRPr="00E66995" w:rsidRDefault="000F445C" w:rsidP="000F445C">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E66995">
        <w:rPr>
          <w:rFonts w:ascii="Arial" w:eastAsia="宋体" w:hAnsi="Arial" w:cs="Arial"/>
          <w:b/>
          <w:sz w:val="22"/>
          <w:szCs w:val="22"/>
          <w:lang w:eastAsia="zh-CN"/>
        </w:rPr>
        <w:t>Toulouse, France, 21st – 25th August 2023</w:t>
      </w:r>
      <w:r w:rsidRPr="00E66995">
        <w:rPr>
          <w:rFonts w:ascii="Arial" w:eastAsia="宋体" w:hAnsi="Arial" w:cs="Arial"/>
          <w:b/>
          <w:sz w:val="22"/>
          <w:szCs w:val="22"/>
          <w:lang w:eastAsia="zh-CN"/>
        </w:rPr>
        <w:tab/>
      </w:r>
    </w:p>
    <w:p w14:paraId="7D1A8499" w14:textId="77777777" w:rsidR="000F445C" w:rsidRPr="00E66995" w:rsidRDefault="000F445C" w:rsidP="000F445C">
      <w:pPr>
        <w:tabs>
          <w:tab w:val="center" w:pos="4536"/>
          <w:tab w:val="right" w:pos="9072"/>
        </w:tabs>
        <w:spacing w:after="0"/>
        <w:rPr>
          <w:rFonts w:ascii="Arial" w:eastAsia="宋体" w:hAnsi="Arial" w:cs="Arial"/>
          <w:b/>
          <w:sz w:val="22"/>
          <w:szCs w:val="22"/>
          <w:lang w:eastAsia="zh-CN"/>
        </w:rPr>
      </w:pPr>
    </w:p>
    <w:p w14:paraId="7D5DDE69" w14:textId="77777777" w:rsidR="000F445C" w:rsidRPr="00E66995" w:rsidRDefault="000F445C" w:rsidP="000F445C">
      <w:pPr>
        <w:tabs>
          <w:tab w:val="left" w:pos="1800"/>
          <w:tab w:val="right" w:pos="9072"/>
        </w:tabs>
        <w:spacing w:after="0"/>
        <w:ind w:left="1800" w:hanging="1800"/>
        <w:jc w:val="both"/>
        <w:rPr>
          <w:rFonts w:ascii="Arial" w:eastAsia="宋体" w:hAnsi="Arial" w:cs="Arial"/>
          <w:b/>
          <w:sz w:val="22"/>
          <w:szCs w:val="22"/>
          <w:lang w:eastAsia="zh-CN"/>
        </w:rPr>
      </w:pPr>
      <w:r w:rsidRPr="00E66995">
        <w:rPr>
          <w:rFonts w:ascii="Arial" w:eastAsia="MS Mincho" w:hAnsi="Arial" w:cs="Arial"/>
          <w:b/>
          <w:sz w:val="22"/>
          <w:szCs w:val="22"/>
        </w:rPr>
        <w:t>Source:</w:t>
      </w:r>
      <w:r w:rsidRPr="00E66995">
        <w:rPr>
          <w:rFonts w:ascii="Arial" w:eastAsia="MS Mincho" w:hAnsi="Arial" w:cs="Arial"/>
          <w:b/>
          <w:sz w:val="22"/>
          <w:szCs w:val="22"/>
        </w:rPr>
        <w:tab/>
      </w:r>
      <w:r w:rsidRPr="00E66995">
        <w:rPr>
          <w:rFonts w:ascii="Arial" w:eastAsia="宋体" w:hAnsi="Arial" w:cs="Arial"/>
          <w:b/>
          <w:sz w:val="22"/>
          <w:szCs w:val="22"/>
          <w:lang w:eastAsia="zh-CN"/>
        </w:rPr>
        <w:t>CATT</w:t>
      </w:r>
    </w:p>
    <w:p w14:paraId="152A5384" w14:textId="1ABB7253" w:rsidR="000F445C" w:rsidRPr="00E66995" w:rsidRDefault="000F445C" w:rsidP="000F445C">
      <w:pPr>
        <w:tabs>
          <w:tab w:val="left" w:pos="1800"/>
          <w:tab w:val="right" w:pos="9072"/>
        </w:tabs>
        <w:spacing w:after="0"/>
        <w:ind w:left="1800" w:hanging="1800"/>
        <w:jc w:val="both"/>
        <w:rPr>
          <w:rFonts w:ascii="Arial" w:eastAsia="MS Mincho" w:hAnsi="Arial" w:cs="Arial"/>
          <w:b/>
          <w:sz w:val="22"/>
          <w:szCs w:val="22"/>
        </w:rPr>
      </w:pPr>
      <w:r w:rsidRPr="00E66995">
        <w:rPr>
          <w:rFonts w:ascii="Arial" w:eastAsia="MS Mincho" w:hAnsi="Arial" w:cs="Arial"/>
          <w:b/>
          <w:sz w:val="22"/>
          <w:szCs w:val="22"/>
        </w:rPr>
        <w:t>Title:</w:t>
      </w:r>
      <w:bookmarkStart w:id="3" w:name="Title"/>
      <w:bookmarkEnd w:id="3"/>
      <w:r w:rsidRPr="00E66995">
        <w:rPr>
          <w:rFonts w:ascii="Arial" w:eastAsia="MS Mincho" w:hAnsi="Arial" w:cs="Arial"/>
          <w:b/>
          <w:sz w:val="22"/>
          <w:szCs w:val="22"/>
        </w:rPr>
        <w:tab/>
      </w:r>
      <w:r w:rsidR="00262AAB" w:rsidRPr="00262AAB">
        <w:rPr>
          <w:rFonts w:ascii="Arial" w:eastAsia="MS Mincho" w:hAnsi="Arial" w:cs="Arial"/>
          <w:b/>
          <w:sz w:val="22"/>
          <w:szCs w:val="22"/>
        </w:rPr>
        <w:t>(TP to 38.423)</w:t>
      </w:r>
      <w:r w:rsidR="00262AAB">
        <w:rPr>
          <w:rFonts w:ascii="Arial" w:hAnsi="Arial" w:cs="Arial" w:hint="eastAsia"/>
          <w:b/>
          <w:sz w:val="22"/>
          <w:szCs w:val="22"/>
          <w:lang w:eastAsia="zh-CN"/>
        </w:rPr>
        <w:t xml:space="preserve"> </w:t>
      </w:r>
      <w:r w:rsidRPr="00E66995">
        <w:rPr>
          <w:rFonts w:ascii="Arial" w:eastAsia="宋体" w:hAnsi="Arial" w:cs="Arial"/>
          <w:b/>
          <w:sz w:val="22"/>
          <w:szCs w:val="22"/>
          <w:lang w:eastAsia="zh-CN"/>
        </w:rPr>
        <w:t>Discussion on the duration for which the prediction is</w:t>
      </w:r>
    </w:p>
    <w:p w14:paraId="13D29BB0" w14:textId="77777777" w:rsidR="000F445C" w:rsidRPr="00E66995" w:rsidRDefault="000F445C" w:rsidP="000F445C">
      <w:pPr>
        <w:tabs>
          <w:tab w:val="left" w:pos="1800"/>
          <w:tab w:val="right" w:pos="9072"/>
        </w:tabs>
        <w:spacing w:after="0"/>
        <w:ind w:left="1800" w:hanging="1800"/>
        <w:jc w:val="both"/>
        <w:rPr>
          <w:rFonts w:ascii="Arial" w:eastAsia="宋体" w:hAnsi="Arial" w:cs="Arial"/>
          <w:b/>
          <w:sz w:val="22"/>
          <w:szCs w:val="22"/>
          <w:lang w:eastAsia="zh-CN"/>
        </w:rPr>
      </w:pPr>
      <w:r w:rsidRPr="00E66995">
        <w:rPr>
          <w:rFonts w:ascii="Arial" w:eastAsia="MS Mincho" w:hAnsi="Arial" w:cs="Arial"/>
          <w:b/>
          <w:sz w:val="22"/>
          <w:szCs w:val="22"/>
        </w:rPr>
        <w:t>Agenda Item:</w:t>
      </w:r>
      <w:bookmarkStart w:id="4" w:name="Source"/>
      <w:bookmarkEnd w:id="4"/>
      <w:r w:rsidRPr="00E66995">
        <w:rPr>
          <w:rFonts w:ascii="Arial" w:eastAsia="MS Mincho" w:hAnsi="Arial" w:cs="Arial"/>
          <w:b/>
          <w:sz w:val="22"/>
          <w:szCs w:val="22"/>
        </w:rPr>
        <w:tab/>
      </w:r>
      <w:r w:rsidRPr="00E66995">
        <w:rPr>
          <w:rFonts w:ascii="Arial" w:eastAsia="宋体" w:hAnsi="Arial" w:cs="Arial"/>
          <w:b/>
          <w:sz w:val="22"/>
          <w:szCs w:val="22"/>
          <w:lang w:eastAsia="zh-CN"/>
        </w:rPr>
        <w:t>12.2.1</w:t>
      </w:r>
    </w:p>
    <w:p w14:paraId="11AB7346" w14:textId="77777777" w:rsidR="000F445C" w:rsidRPr="00E66995" w:rsidRDefault="000F445C" w:rsidP="000F445C">
      <w:pPr>
        <w:tabs>
          <w:tab w:val="left" w:pos="1800"/>
          <w:tab w:val="right" w:pos="9072"/>
        </w:tabs>
        <w:spacing w:after="0"/>
        <w:ind w:left="1800" w:hanging="1800"/>
        <w:jc w:val="both"/>
        <w:rPr>
          <w:rFonts w:ascii="Arial" w:eastAsia="MS Mincho" w:hAnsi="Arial" w:cs="Arial"/>
          <w:b/>
          <w:sz w:val="22"/>
          <w:szCs w:val="22"/>
        </w:rPr>
      </w:pPr>
      <w:r w:rsidRPr="00E66995">
        <w:rPr>
          <w:rFonts w:ascii="Arial" w:eastAsia="MS Mincho" w:hAnsi="Arial" w:cs="Arial"/>
          <w:b/>
          <w:sz w:val="22"/>
          <w:szCs w:val="22"/>
        </w:rPr>
        <w:t>Document for:</w:t>
      </w:r>
      <w:r w:rsidRPr="00E66995">
        <w:rPr>
          <w:rFonts w:ascii="Arial" w:eastAsia="MS Mincho" w:hAnsi="Arial" w:cs="Arial"/>
          <w:b/>
          <w:sz w:val="22"/>
          <w:szCs w:val="22"/>
        </w:rPr>
        <w:tab/>
      </w:r>
      <w:bookmarkStart w:id="5" w:name="DocumentFor"/>
      <w:bookmarkEnd w:id="5"/>
      <w:r w:rsidRPr="00E66995">
        <w:rPr>
          <w:rFonts w:ascii="Arial" w:eastAsia="MS Mincho" w:hAnsi="Arial" w:cs="Arial"/>
          <w:b/>
          <w:sz w:val="22"/>
          <w:szCs w:val="22"/>
        </w:rPr>
        <w:t>Discussion and decision</w:t>
      </w:r>
    </w:p>
    <w:p w14:paraId="79721114" w14:textId="77777777" w:rsidR="000F445C" w:rsidRPr="00E66995" w:rsidRDefault="000F445C" w:rsidP="000F445C">
      <w:pPr>
        <w:pBdr>
          <w:bottom w:val="single" w:sz="4" w:space="1" w:color="auto"/>
        </w:pBdr>
        <w:tabs>
          <w:tab w:val="left" w:pos="2552"/>
        </w:tabs>
        <w:spacing w:after="0"/>
        <w:jc w:val="both"/>
        <w:rPr>
          <w:rFonts w:eastAsia="Times New Roman"/>
          <w:sz w:val="22"/>
          <w:szCs w:val="22"/>
        </w:rPr>
      </w:pPr>
    </w:p>
    <w:p w14:paraId="28062580" w14:textId="77777777" w:rsidR="000F445C" w:rsidRPr="00E66995" w:rsidRDefault="000F445C" w:rsidP="000F445C">
      <w:pPr>
        <w:keepNext/>
        <w:numPr>
          <w:ilvl w:val="0"/>
          <w:numId w:val="12"/>
        </w:numPr>
        <w:spacing w:before="360" w:after="120"/>
        <w:outlineLvl w:val="0"/>
        <w:rPr>
          <w:rFonts w:ascii="Arial" w:eastAsia="宋体" w:hAnsi="Arial" w:cs="Arial"/>
          <w:b/>
          <w:bCs/>
          <w:kern w:val="32"/>
          <w:sz w:val="28"/>
          <w:szCs w:val="32"/>
          <w:lang w:eastAsia="zh-CN"/>
        </w:rPr>
      </w:pPr>
      <w:r w:rsidRPr="00E66995">
        <w:rPr>
          <w:rFonts w:ascii="Arial" w:eastAsia="宋体" w:hAnsi="Arial" w:cs="Arial"/>
          <w:b/>
          <w:bCs/>
          <w:kern w:val="32"/>
          <w:sz w:val="28"/>
          <w:szCs w:val="32"/>
          <w:lang w:eastAsia="zh-CN"/>
        </w:rPr>
        <w:t>Introduction</w:t>
      </w:r>
    </w:p>
    <w:p w14:paraId="0ED9754C" w14:textId="77777777" w:rsidR="000F445C" w:rsidRPr="00E66995" w:rsidRDefault="000F445C" w:rsidP="000F445C">
      <w:pPr>
        <w:overflowPunct w:val="0"/>
        <w:autoSpaceDE w:val="0"/>
        <w:autoSpaceDN w:val="0"/>
        <w:adjustRightInd w:val="0"/>
        <w:textAlignment w:val="baseline"/>
        <w:rPr>
          <w:rFonts w:eastAsia="宋体"/>
          <w:lang w:eastAsia="zh-CN"/>
        </w:rPr>
      </w:pPr>
      <w:r w:rsidRPr="00E66995">
        <w:rPr>
          <w:rFonts w:eastAsia="宋体"/>
          <w:lang w:eastAsia="zh-CN"/>
        </w:rPr>
        <w:t>This discussion paper focuses on the issue on the duration for which the prediction is.</w:t>
      </w:r>
    </w:p>
    <w:p w14:paraId="47759743" w14:textId="77777777" w:rsidR="000F445C" w:rsidRPr="00E66995" w:rsidRDefault="000F445C" w:rsidP="000F445C">
      <w:pPr>
        <w:keepNext/>
        <w:numPr>
          <w:ilvl w:val="0"/>
          <w:numId w:val="12"/>
        </w:numPr>
        <w:spacing w:before="360" w:after="120"/>
        <w:outlineLvl w:val="0"/>
        <w:rPr>
          <w:rFonts w:ascii="Arial" w:eastAsia="宋体" w:hAnsi="Arial" w:cs="Arial"/>
          <w:b/>
          <w:bCs/>
          <w:kern w:val="32"/>
          <w:sz w:val="28"/>
          <w:szCs w:val="32"/>
          <w:lang w:eastAsia="zh-CN"/>
        </w:rPr>
      </w:pPr>
      <w:r w:rsidRPr="00E66995">
        <w:rPr>
          <w:rFonts w:ascii="Arial" w:eastAsia="宋体" w:hAnsi="Arial" w:cs="Arial"/>
          <w:b/>
          <w:bCs/>
          <w:kern w:val="32"/>
          <w:sz w:val="28"/>
          <w:szCs w:val="32"/>
          <w:lang w:eastAsia="zh-CN"/>
        </w:rPr>
        <w:t>Discussion</w:t>
      </w:r>
    </w:p>
    <w:p w14:paraId="0538B717" w14:textId="77777777" w:rsidR="000F445C" w:rsidRPr="00E66995" w:rsidRDefault="000F445C" w:rsidP="000F445C">
      <w:pPr>
        <w:overflowPunct w:val="0"/>
        <w:autoSpaceDE w:val="0"/>
        <w:autoSpaceDN w:val="0"/>
        <w:adjustRightInd w:val="0"/>
        <w:textAlignment w:val="baseline"/>
        <w:rPr>
          <w:rFonts w:eastAsia="宋体"/>
          <w:lang w:eastAsia="zh-CN"/>
        </w:rPr>
      </w:pPr>
      <w:bookmarkStart w:id="6" w:name="OLE_LINK78"/>
      <w:bookmarkStart w:id="7" w:name="OLE_LINK79"/>
      <w:r w:rsidRPr="00E66995">
        <w:rPr>
          <w:rFonts w:eastAsia="宋体"/>
          <w:lang w:eastAsia="zh-CN"/>
        </w:rPr>
        <w:t>Last meeting we agreed to introduce an IE (or IE group) for the client node to describe the time for which the prediction is. However, the encoding remained FFS, as well as the open issue whether the length of that time should be provided as well.</w:t>
      </w:r>
    </w:p>
    <w:p w14:paraId="2C7FD3A8" w14:textId="18F7CA9B" w:rsidR="00157BA1" w:rsidRPr="00E66995" w:rsidRDefault="00157BA1" w:rsidP="00157BA1">
      <w:pPr>
        <w:pStyle w:val="proposaltext"/>
      </w:pPr>
      <w:bookmarkStart w:id="8" w:name="OLE_LINK7"/>
      <w:bookmarkStart w:id="9" w:name="OLE_LINK8"/>
      <w:r w:rsidRPr="00E66995">
        <w:t xml:space="preserve">For the encoding aspect, </w:t>
      </w:r>
      <w:bookmarkStart w:id="10" w:name="OLE_LINK18"/>
      <w:bookmarkStart w:id="11" w:name="OLE_LINK12"/>
      <w:bookmarkStart w:id="12" w:name="OLE_LINK13"/>
      <w:r w:rsidRPr="00E66995">
        <w:t xml:space="preserve">it is sufficient enough to use a </w:t>
      </w:r>
      <w:bookmarkStart w:id="13" w:name="OLE_LINK14"/>
      <w:bookmarkStart w:id="14" w:name="OLE_LINK15"/>
      <w:bookmarkStart w:id="15" w:name="OLE_LINK21"/>
      <w:r w:rsidRPr="00E66995">
        <w:t>rela</w:t>
      </w:r>
      <w:bookmarkStart w:id="16" w:name="_GoBack"/>
      <w:bookmarkEnd w:id="16"/>
      <w:r w:rsidRPr="00E66995">
        <w:t>tive time</w:t>
      </w:r>
      <w:bookmarkEnd w:id="13"/>
      <w:bookmarkEnd w:id="14"/>
      <w:bookmarkEnd w:id="15"/>
      <w:r w:rsidRPr="00E66995">
        <w:t xml:space="preserve"> and encoding it as an integer to reflect start point for the (first) prediction</w:t>
      </w:r>
      <w:bookmarkEnd w:id="10"/>
      <w:r w:rsidRPr="00E66995">
        <w:t xml:space="preserve">. </w:t>
      </w:r>
      <w:bookmarkEnd w:id="11"/>
      <w:bookmarkEnd w:id="12"/>
      <w:r w:rsidRPr="00E66995">
        <w:t>Due to the precision requirement for start time is not very high, there is no need to introduce an absolute time, and relative time is easier to encode</w:t>
      </w:r>
      <w:r w:rsidR="007D7980" w:rsidRPr="00E66995">
        <w:t xml:space="preserve"> (as an integer)</w:t>
      </w:r>
      <w:r w:rsidRPr="00E66995">
        <w:t>. If the start point is set to e.g., 10s, it means the start point shall be set as 10s latter than receiving the request message.</w:t>
      </w:r>
    </w:p>
    <w:bookmarkEnd w:id="8"/>
    <w:bookmarkEnd w:id="9"/>
    <w:p w14:paraId="343AACC4" w14:textId="1BD9B8E7" w:rsidR="00350183" w:rsidRPr="00E66995" w:rsidRDefault="00350183" w:rsidP="00350183">
      <w:pPr>
        <w:pStyle w:val="proposaltext"/>
      </w:pPr>
      <w:r w:rsidRPr="00E66995">
        <w:rPr>
          <w:b/>
          <w:bCs/>
        </w:rPr>
        <w:t>Proposal 1:</w:t>
      </w:r>
      <w:bookmarkStart w:id="17" w:name="OLE_LINK22"/>
      <w:bookmarkStart w:id="18" w:name="OLE_LINK23"/>
      <w:r w:rsidRPr="00E66995">
        <w:rPr>
          <w:b/>
          <w:bCs/>
        </w:rPr>
        <w:t xml:space="preserve"> The </w:t>
      </w:r>
      <w:bookmarkStart w:id="19" w:name="OLE_LINK26"/>
      <w:bookmarkStart w:id="20" w:name="OLE_LINK27"/>
      <w:r w:rsidRPr="00E66995">
        <w:rPr>
          <w:b/>
          <w:bCs/>
        </w:rPr>
        <w:t>IE structure</w:t>
      </w:r>
      <w:bookmarkEnd w:id="19"/>
      <w:bookmarkEnd w:id="20"/>
      <w:r w:rsidRPr="00E66995">
        <w:rPr>
          <w:b/>
          <w:bCs/>
        </w:rPr>
        <w:t xml:space="preserve"> “Requested Prediction Time” contains an integer to indicate the start time</w:t>
      </w:r>
      <w:r w:rsidR="00B84D21" w:rsidRPr="00E66995">
        <w:rPr>
          <w:b/>
          <w:bCs/>
        </w:rPr>
        <w:t xml:space="preserve"> (of the first report message)</w:t>
      </w:r>
      <w:r w:rsidRPr="00E66995">
        <w:rPr>
          <w:b/>
          <w:bCs/>
        </w:rPr>
        <w:t>, which reflects the time difference compared with the time point that the client node receives the request message</w:t>
      </w:r>
      <w:bookmarkEnd w:id="17"/>
      <w:bookmarkEnd w:id="18"/>
      <w:r w:rsidRPr="00E66995">
        <w:rPr>
          <w:b/>
          <w:bCs/>
        </w:rPr>
        <w:t>.</w:t>
      </w:r>
    </w:p>
    <w:p w14:paraId="1C5D11AD" w14:textId="3EA7C841" w:rsidR="000F445C" w:rsidRPr="00E66995" w:rsidRDefault="000F445C" w:rsidP="000F445C">
      <w:pPr>
        <w:overflowPunct w:val="0"/>
        <w:autoSpaceDE w:val="0"/>
        <w:autoSpaceDN w:val="0"/>
        <w:adjustRightInd w:val="0"/>
        <w:textAlignment w:val="baseline"/>
        <w:rPr>
          <w:rFonts w:eastAsia="宋体"/>
          <w:lang w:eastAsia="zh-CN"/>
        </w:rPr>
      </w:pPr>
      <w:r w:rsidRPr="00E66995">
        <w:rPr>
          <w:rFonts w:eastAsia="宋体"/>
          <w:lang w:eastAsia="zh-CN"/>
        </w:rPr>
        <w:t>For the length aspect, it is beneficial to introduce it as an optional IE</w:t>
      </w:r>
      <w:r w:rsidR="005D30B9" w:rsidRPr="00E66995">
        <w:t xml:space="preserve"> in Requested Prediction Time IE</w:t>
      </w:r>
      <w:r w:rsidR="005D30B9" w:rsidRPr="00E66995">
        <w:rPr>
          <w:rFonts w:eastAsia="宋体"/>
          <w:lang w:eastAsia="zh-CN"/>
        </w:rPr>
        <w:t>.</w:t>
      </w:r>
      <w:r w:rsidRPr="00E66995">
        <w:rPr>
          <w:rFonts w:eastAsia="宋体"/>
          <w:lang w:eastAsia="zh-CN"/>
        </w:rPr>
        <w:t xml:space="preserve"> </w:t>
      </w:r>
      <w:r w:rsidR="005D30B9" w:rsidRPr="00E66995">
        <w:rPr>
          <w:rFonts w:eastAsia="宋体"/>
          <w:lang w:eastAsia="zh-CN"/>
        </w:rPr>
        <w:t>I</w:t>
      </w:r>
      <w:r w:rsidRPr="00E66995">
        <w:rPr>
          <w:rFonts w:eastAsia="宋体"/>
          <w:lang w:eastAsia="zh-CN"/>
        </w:rPr>
        <w:t>t is a common case for network implementation to follow SA5’s definition that most metrics ar</w:t>
      </w:r>
      <w:r w:rsidR="00AB0235" w:rsidRPr="00E66995">
        <w:rPr>
          <w:rFonts w:eastAsia="宋体"/>
          <w:lang w:eastAsia="zh-CN"/>
        </w:rPr>
        <w:t>e averaged between time windows</w:t>
      </w:r>
      <w:r w:rsidR="00B51751" w:rsidRPr="00E66995">
        <w:rPr>
          <w:rFonts w:eastAsia="宋体"/>
          <w:lang w:eastAsia="zh-CN"/>
        </w:rPr>
        <w:t xml:space="preserve"> rather than measured only at a given time point</w:t>
      </w:r>
      <w:r w:rsidR="00AB0235" w:rsidRPr="00E66995">
        <w:rPr>
          <w:rFonts w:eastAsia="宋体"/>
          <w:lang w:eastAsia="zh-CN"/>
        </w:rPr>
        <w:t xml:space="preserve">, </w:t>
      </w:r>
      <w:proofErr w:type="spellStart"/>
      <w:r w:rsidR="00AB0235" w:rsidRPr="00E66995">
        <w:rPr>
          <w:rFonts w:eastAsia="宋体"/>
          <w:lang w:eastAsia="zh-CN"/>
        </w:rPr>
        <w:t>e.g</w:t>
      </w:r>
      <w:proofErr w:type="spellEnd"/>
      <w:r w:rsidR="00AB0235" w:rsidRPr="00E66995">
        <w:rPr>
          <w:rFonts w:eastAsia="宋体"/>
          <w:lang w:eastAsia="zh-CN"/>
        </w:rPr>
        <w:t>:</w:t>
      </w:r>
    </w:p>
    <w:tbl>
      <w:tblPr>
        <w:tblStyle w:val="af4"/>
        <w:tblW w:w="0" w:type="auto"/>
        <w:tblLook w:val="04A0" w:firstRow="1" w:lastRow="0" w:firstColumn="1" w:lastColumn="0" w:noHBand="0" w:noVBand="1"/>
      </w:tblPr>
      <w:tblGrid>
        <w:gridCol w:w="9855"/>
      </w:tblGrid>
      <w:tr w:rsidR="00AB0235" w:rsidRPr="00E66995" w14:paraId="2B4477A3" w14:textId="77777777" w:rsidTr="00AB0235">
        <w:tc>
          <w:tcPr>
            <w:tcW w:w="9855" w:type="dxa"/>
          </w:tcPr>
          <w:p w14:paraId="6C208964" w14:textId="77777777" w:rsidR="00AB0235" w:rsidRPr="00E66995" w:rsidRDefault="00AB0235" w:rsidP="00AB0235">
            <w:pPr>
              <w:pStyle w:val="5"/>
              <w:outlineLvl w:val="4"/>
              <w:rPr>
                <w:color w:val="000000"/>
              </w:rPr>
            </w:pPr>
            <w:bookmarkStart w:id="21" w:name="_Toc20132213"/>
            <w:bookmarkStart w:id="22" w:name="_Toc27473248"/>
            <w:bookmarkStart w:id="23" w:name="_Toc35955903"/>
            <w:bookmarkStart w:id="24" w:name="_Toc44491874"/>
            <w:bookmarkStart w:id="25" w:name="_Toc51689801"/>
            <w:bookmarkStart w:id="26" w:name="_Toc51750475"/>
            <w:bookmarkStart w:id="27" w:name="_Toc51774735"/>
            <w:bookmarkStart w:id="28" w:name="_Toc51775349"/>
            <w:bookmarkStart w:id="29" w:name="_Toc51775965"/>
            <w:bookmarkStart w:id="30" w:name="_Toc58515348"/>
            <w:bookmarkStart w:id="31" w:name="_Toc106201816"/>
            <w:r w:rsidRPr="00E66995">
              <w:rPr>
                <w:color w:val="000000"/>
              </w:rPr>
              <w:t>5.1.</w:t>
            </w:r>
            <w:r w:rsidRPr="00E66995">
              <w:rPr>
                <w:color w:val="000000"/>
                <w:lang w:eastAsia="zh-CN"/>
              </w:rPr>
              <w:t>1</w:t>
            </w:r>
            <w:r w:rsidRPr="00E66995">
              <w:rPr>
                <w:color w:val="000000"/>
              </w:rPr>
              <w:t>.2</w:t>
            </w:r>
            <w:r w:rsidRPr="00E66995">
              <w:rPr>
                <w:color w:val="000000"/>
                <w:lang w:eastAsia="zh-CN"/>
              </w:rPr>
              <w:t>.1</w:t>
            </w:r>
            <w:r w:rsidRPr="00E66995">
              <w:rPr>
                <w:color w:val="000000"/>
              </w:rPr>
              <w:tab/>
              <w:t xml:space="preserve">DL </w:t>
            </w:r>
            <w:r w:rsidRPr="00E66995">
              <w:rPr>
                <w:lang w:eastAsia="zh-CN"/>
              </w:rPr>
              <w:t>Total</w:t>
            </w:r>
            <w:r w:rsidRPr="00E66995">
              <w:rPr>
                <w:color w:val="000000"/>
              </w:rPr>
              <w:t xml:space="preserve"> PRB Usage</w:t>
            </w:r>
            <w:bookmarkEnd w:id="21"/>
            <w:bookmarkEnd w:id="22"/>
            <w:bookmarkEnd w:id="23"/>
            <w:bookmarkEnd w:id="24"/>
            <w:bookmarkEnd w:id="25"/>
            <w:bookmarkEnd w:id="26"/>
            <w:bookmarkEnd w:id="27"/>
            <w:bookmarkEnd w:id="28"/>
            <w:bookmarkEnd w:id="29"/>
            <w:bookmarkEnd w:id="30"/>
            <w:bookmarkEnd w:id="31"/>
          </w:p>
          <w:p w14:paraId="3743B8D7" w14:textId="77777777" w:rsidR="00AB0235" w:rsidRPr="00E66995" w:rsidRDefault="00AB0235" w:rsidP="00AB0235">
            <w:pPr>
              <w:pStyle w:val="B10"/>
            </w:pPr>
            <w:r w:rsidRPr="00E66995">
              <w:t>a)</w:t>
            </w:r>
            <w:r w:rsidRPr="00E66995">
              <w:tab/>
              <w:t>This measurement provides the total usage (in percentage) of physical resource blocks (PRBs) on the downlink for any purpose.</w:t>
            </w:r>
          </w:p>
          <w:p w14:paraId="3C16DF28" w14:textId="77777777" w:rsidR="00AB0235" w:rsidRPr="00E66995" w:rsidRDefault="00AB0235" w:rsidP="00AB0235">
            <w:pPr>
              <w:pStyle w:val="B10"/>
            </w:pPr>
            <w:r w:rsidRPr="00E66995">
              <w:t>b)</w:t>
            </w:r>
            <w:r w:rsidRPr="00E66995">
              <w:tab/>
              <w:t>SI</w:t>
            </w:r>
            <w:r w:rsidRPr="00E66995">
              <w:rPr>
                <w:noProof/>
                <w:lang w:eastAsia="zh-CN"/>
              </w:rPr>
              <w:t xml:space="preserve"> </w:t>
            </w:r>
          </w:p>
          <w:p w14:paraId="547BCD35" w14:textId="77777777" w:rsidR="00AB0235" w:rsidRPr="00E66995" w:rsidRDefault="00AB0235" w:rsidP="00AB0235">
            <w:pPr>
              <w:pStyle w:val="B10"/>
            </w:pPr>
            <w:r w:rsidRPr="00E66995">
              <w:rPr>
                <w:snapToGrid w:val="0"/>
              </w:rPr>
              <w:t>c)</w:t>
            </w:r>
            <w:r w:rsidRPr="00E66995">
              <w:rPr>
                <w:snapToGrid w:val="0"/>
              </w:rPr>
              <w:tab/>
              <w:t xml:space="preserve">This measurement is obtained </w:t>
            </w:r>
            <w:r w:rsidRPr="00E66995">
              <w:t xml:space="preserve">as: </w:t>
            </w:r>
            <w:r w:rsidRPr="00E66995">
              <w:rPr>
                <w:rFonts w:eastAsiaTheme="minorEastAsia"/>
                <w:position w:val="-30"/>
                <w:lang w:bidi="ar-SA"/>
              </w:rPr>
              <w:object w:dxaOrig="2299" w:dyaOrig="720" w14:anchorId="4C5C8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5pt;height:37pt" o:ole="">
                  <v:imagedata r:id="rId10" o:title=""/>
                </v:shape>
                <o:OLEObject Type="Embed" ProgID="Equation.3" ShapeID="_x0000_i1025" DrawAspect="Content" ObjectID="_1753257864" r:id="rId11"/>
              </w:object>
            </w:r>
            <w:r w:rsidRPr="00E66995">
              <w:t xml:space="preserve">, where </w:t>
            </w:r>
            <w:r w:rsidRPr="00E66995">
              <w:rPr>
                <w:rFonts w:eastAsia="MS Mincho"/>
                <w:position w:val="-10"/>
                <w:lang w:bidi="ar-SA"/>
              </w:rPr>
              <w:object w:dxaOrig="639" w:dyaOrig="320" w14:anchorId="14C020C5">
                <v:shape id="_x0000_i1026" type="#_x0000_t75" style="width:30.5pt;height:16.5pt" o:ole="">
                  <v:imagedata r:id="rId12" o:title=""/>
                </v:shape>
                <o:OLEObject Type="Embed" ProgID="Equation.3" ShapeID="_x0000_i1026" DrawAspect="Content" ObjectID="_1753257865" r:id="rId13"/>
              </w:object>
            </w:r>
            <w:r w:rsidRPr="00E66995">
              <w:rPr>
                <w:rFonts w:eastAsia="MS Mincho"/>
              </w:rPr>
              <w:t xml:space="preserve">is the DL total PRB usage, which is percentage of PRBs used, averaged during time period </w:t>
            </w:r>
            <w:r w:rsidRPr="00E66995">
              <w:rPr>
                <w:rFonts w:eastAsia="MS Mincho"/>
                <w:position w:val="-4"/>
                <w:lang w:bidi="ar-SA"/>
              </w:rPr>
              <w:object w:dxaOrig="220" w:dyaOrig="260" w14:anchorId="29B5E016">
                <v:shape id="_x0000_i1027" type="#_x0000_t75" style="width:11.5pt;height:13pt" o:ole="">
                  <v:imagedata r:id="rId14" o:title=""/>
                </v:shape>
                <o:OLEObject Type="Embed" ProgID="Equation.3" ShapeID="_x0000_i1027" DrawAspect="Content" ObjectID="_1753257866" r:id="rId15"/>
              </w:object>
            </w:r>
            <w:r w:rsidRPr="00E66995">
              <w:rPr>
                <w:rFonts w:eastAsia="MS Mincho"/>
              </w:rPr>
              <w:t xml:space="preserve"> with value range: 0-100%; </w:t>
            </w:r>
            <w:r w:rsidRPr="00E66995">
              <w:rPr>
                <w:rFonts w:eastAsia="MS Mincho"/>
                <w:position w:val="-10"/>
                <w:lang w:bidi="ar-SA"/>
              </w:rPr>
              <w:object w:dxaOrig="720" w:dyaOrig="320" w14:anchorId="41628083">
                <v:shape id="_x0000_i1028" type="#_x0000_t75" style="width:37pt;height:15.5pt" o:ole="">
                  <v:imagedata r:id="rId16" o:title=""/>
                </v:shape>
                <o:OLEObject Type="Embed" ProgID="Equation.3" ShapeID="_x0000_i1028" DrawAspect="Content" ObjectID="_1753257867" r:id="rId17"/>
              </w:object>
            </w:r>
            <w:r w:rsidRPr="00E66995">
              <w:rPr>
                <w:rFonts w:eastAsia="MS Mincho"/>
              </w:rPr>
              <w:t xml:space="preserve">is a count of full physical resource blocks and all PRBs used for DL traffic transmission shall be included; </w:t>
            </w:r>
            <w:r w:rsidRPr="00E66995">
              <w:rPr>
                <w:rFonts w:eastAsia="MS Mincho"/>
                <w:position w:val="-10"/>
                <w:lang w:bidi="ar-SA"/>
              </w:rPr>
              <w:object w:dxaOrig="560" w:dyaOrig="320" w14:anchorId="7AE8F73B">
                <v:shape id="_x0000_i1029" type="#_x0000_t75" style="width:27.5pt;height:15.5pt" o:ole="">
                  <v:imagedata r:id="rId18" o:title=""/>
                </v:shape>
                <o:OLEObject Type="Embed" ProgID="Equation.3" ShapeID="_x0000_i1029" DrawAspect="Content" ObjectID="_1753257868" r:id="rId19"/>
              </w:object>
            </w:r>
            <w:r w:rsidRPr="00E66995">
              <w:rPr>
                <w:rFonts w:eastAsia="MS Mincho"/>
              </w:rPr>
              <w:t>is</w:t>
            </w:r>
            <w:r w:rsidRPr="00E66995">
              <w:t xml:space="preserve"> </w:t>
            </w:r>
            <w:r w:rsidRPr="00E66995">
              <w:rPr>
                <w:rFonts w:eastAsia="MS Mincho"/>
              </w:rPr>
              <w:t xml:space="preserve">total number of PRBs available for DL traffic transmission </w:t>
            </w:r>
            <w:r w:rsidRPr="00E66995">
              <w:rPr>
                <w:rFonts w:eastAsia="MS Mincho"/>
                <w:highlight w:val="yellow"/>
              </w:rPr>
              <w:t xml:space="preserve">during time period </w:t>
            </w:r>
            <w:r w:rsidRPr="00E66995">
              <w:rPr>
                <w:rFonts w:eastAsia="MS Mincho"/>
                <w:position w:val="-4"/>
                <w:highlight w:val="yellow"/>
                <w:lang w:bidi="ar-SA"/>
              </w:rPr>
              <w:object w:dxaOrig="220" w:dyaOrig="260" w14:anchorId="566183E0">
                <v:shape id="_x0000_i1030" type="#_x0000_t75" style="width:11.5pt;height:12.5pt" o:ole="">
                  <v:imagedata r:id="rId14" o:title=""/>
                </v:shape>
                <o:OLEObject Type="Embed" ProgID="Equation.3" ShapeID="_x0000_i1030" DrawAspect="Content" ObjectID="_1753257869" r:id="rId20"/>
              </w:object>
            </w:r>
            <w:r w:rsidRPr="00E66995">
              <w:rPr>
                <w:rFonts w:eastAsia="MS Mincho"/>
              </w:rPr>
              <w:t xml:space="preserve">; and </w:t>
            </w:r>
            <w:r w:rsidRPr="00E66995">
              <w:rPr>
                <w:rFonts w:eastAsia="MS Mincho"/>
                <w:position w:val="-4"/>
                <w:lang w:bidi="ar-SA"/>
              </w:rPr>
              <w:object w:dxaOrig="220" w:dyaOrig="260" w14:anchorId="760D025C">
                <v:shape id="_x0000_i1031" type="#_x0000_t75" style="width:11.5pt;height:12.5pt" o:ole="">
                  <v:imagedata r:id="rId14" o:title=""/>
                </v:shape>
                <o:OLEObject Type="Embed" ProgID="Equation.3" ShapeID="_x0000_i1031" DrawAspect="Content" ObjectID="_1753257870" r:id="rId21"/>
              </w:object>
            </w:r>
            <w:r w:rsidRPr="00E66995">
              <w:rPr>
                <w:rFonts w:eastAsia="MS Mincho"/>
              </w:rPr>
              <w:t>is the time period during which the measurement is performed.</w:t>
            </w:r>
          </w:p>
          <w:p w14:paraId="2C7C55A1" w14:textId="77777777" w:rsidR="00AB0235" w:rsidRPr="00E66995" w:rsidRDefault="00AB0235" w:rsidP="00AB0235">
            <w:pPr>
              <w:pStyle w:val="B10"/>
            </w:pPr>
            <w:r w:rsidRPr="00E66995">
              <w:t>d)</w:t>
            </w:r>
            <w:r w:rsidRPr="00E66995">
              <w:tab/>
              <w:t>A single integer value from 0 to 100.</w:t>
            </w:r>
          </w:p>
          <w:p w14:paraId="38EDC021" w14:textId="77777777" w:rsidR="00AB0235" w:rsidRPr="00E66995" w:rsidRDefault="00AB0235" w:rsidP="00AB0235">
            <w:pPr>
              <w:pStyle w:val="B10"/>
            </w:pPr>
            <w:r w:rsidRPr="00E66995">
              <w:t>e)</w:t>
            </w:r>
            <w:r w:rsidRPr="00E66995">
              <w:tab/>
            </w:r>
            <w:proofErr w:type="spellStart"/>
            <w:r w:rsidRPr="00E66995">
              <w:t>RRU.PrbTotDl</w:t>
            </w:r>
            <w:proofErr w:type="spellEnd"/>
            <w:r w:rsidRPr="00E66995">
              <w:rPr>
                <w:lang w:eastAsia="zh-CN"/>
              </w:rPr>
              <w:t xml:space="preserve">, </w:t>
            </w:r>
            <w:r w:rsidRPr="00E66995">
              <w:rPr>
                <w:i/>
                <w:iCs/>
                <w:lang w:eastAsia="zh-CN"/>
              </w:rPr>
              <w:t>which indicates the DL PRB Usage for all traffic</w:t>
            </w:r>
          </w:p>
          <w:p w14:paraId="13F08623" w14:textId="77777777" w:rsidR="00AB0235" w:rsidRPr="00E66995" w:rsidRDefault="00AB0235" w:rsidP="00AB0235">
            <w:pPr>
              <w:pStyle w:val="B10"/>
            </w:pPr>
            <w:r w:rsidRPr="00E66995">
              <w:t>f)</w:t>
            </w:r>
            <w:r w:rsidRPr="00E66995">
              <w:tab/>
            </w:r>
            <w:proofErr w:type="spellStart"/>
            <w:r w:rsidRPr="00E66995">
              <w:t>NRCellDU</w:t>
            </w:r>
            <w:proofErr w:type="spellEnd"/>
            <w:r w:rsidRPr="00E66995">
              <w:t xml:space="preserve"> </w:t>
            </w:r>
          </w:p>
          <w:p w14:paraId="0D569F85" w14:textId="77777777" w:rsidR="00AB0235" w:rsidRPr="00E66995" w:rsidRDefault="00AB0235" w:rsidP="00AB0235">
            <w:pPr>
              <w:pStyle w:val="B10"/>
            </w:pPr>
            <w:r w:rsidRPr="00E66995">
              <w:t>g)</w:t>
            </w:r>
            <w:r w:rsidRPr="00E66995">
              <w:tab/>
              <w:t>Valid for packet switched traffic</w:t>
            </w:r>
          </w:p>
          <w:p w14:paraId="4F326AA3" w14:textId="77777777" w:rsidR="00AB0235" w:rsidRPr="00E66995" w:rsidRDefault="00AB0235" w:rsidP="00AB0235">
            <w:pPr>
              <w:pStyle w:val="B10"/>
            </w:pPr>
            <w:r w:rsidRPr="00E66995">
              <w:rPr>
                <w:lang w:eastAsia="zh-CN"/>
              </w:rPr>
              <w:t>h)</w:t>
            </w:r>
            <w:r w:rsidRPr="00E66995">
              <w:rPr>
                <w:lang w:eastAsia="zh-CN"/>
              </w:rPr>
              <w:tab/>
              <w:t>5GS</w:t>
            </w:r>
          </w:p>
          <w:p w14:paraId="17DD9908" w14:textId="7CB8D2BB" w:rsidR="00AB0235" w:rsidRPr="00E66995" w:rsidRDefault="00AB0235" w:rsidP="00AB0235">
            <w:pPr>
              <w:pStyle w:val="B10"/>
              <w:rPr>
                <w:lang w:eastAsia="zh-CN"/>
              </w:rPr>
            </w:pPr>
            <w:proofErr w:type="spellStart"/>
            <w:r w:rsidRPr="00E66995">
              <w:rPr>
                <w:lang w:eastAsia="zh-CN"/>
              </w:rPr>
              <w:t>i</w:t>
            </w:r>
            <w:proofErr w:type="spellEnd"/>
            <w:r w:rsidRPr="00E66995">
              <w:rPr>
                <w:lang w:eastAsia="zh-CN"/>
              </w:rPr>
              <w:t>)</w:t>
            </w:r>
            <w:r w:rsidRPr="00E66995">
              <w:rPr>
                <w:lang w:eastAsia="zh-CN"/>
              </w:rPr>
              <w:tab/>
              <w:t>One usage of this measurement is for monitoring the load of the radio physical layer.</w:t>
            </w:r>
          </w:p>
        </w:tc>
      </w:tr>
    </w:tbl>
    <w:p w14:paraId="0DF6E47C" w14:textId="77777777" w:rsidR="00AB0235" w:rsidRPr="00E66995" w:rsidRDefault="00AB0235" w:rsidP="000F445C">
      <w:pPr>
        <w:overflowPunct w:val="0"/>
        <w:autoSpaceDE w:val="0"/>
        <w:autoSpaceDN w:val="0"/>
        <w:adjustRightInd w:val="0"/>
        <w:textAlignment w:val="baseline"/>
        <w:rPr>
          <w:rFonts w:eastAsia="宋体"/>
          <w:lang w:eastAsia="zh-CN"/>
        </w:rPr>
      </w:pPr>
    </w:p>
    <w:p w14:paraId="1B7A126C" w14:textId="0F1983EA" w:rsidR="0042773B" w:rsidRPr="00E66995" w:rsidRDefault="0042773B" w:rsidP="0042773B">
      <w:pPr>
        <w:overflowPunct w:val="0"/>
        <w:autoSpaceDE w:val="0"/>
        <w:autoSpaceDN w:val="0"/>
        <w:adjustRightInd w:val="0"/>
        <w:textAlignment w:val="baseline"/>
        <w:rPr>
          <w:rFonts w:eastAsia="宋体"/>
          <w:lang w:eastAsia="zh-CN"/>
        </w:rPr>
      </w:pPr>
      <w:r w:rsidRPr="00E66995">
        <w:rPr>
          <w:rFonts w:eastAsia="宋体"/>
          <w:lang w:eastAsia="zh-CN"/>
        </w:rPr>
        <w:lastRenderedPageBreak/>
        <w:t xml:space="preserve">Therefore </w:t>
      </w:r>
      <w:r w:rsidR="002B4BFE" w:rsidRPr="00E66995">
        <w:rPr>
          <w:rFonts w:eastAsia="宋体"/>
          <w:lang w:eastAsia="zh-CN"/>
        </w:rPr>
        <w:t>it is better to support that approach for predictions</w:t>
      </w:r>
      <w:r w:rsidRPr="00E66995">
        <w:rPr>
          <w:rFonts w:eastAsia="宋体"/>
          <w:lang w:eastAsia="zh-CN"/>
        </w:rPr>
        <w:t>.</w:t>
      </w:r>
      <w:r w:rsidR="00760C80" w:rsidRPr="00E66995">
        <w:rPr>
          <w:rFonts w:eastAsia="宋体"/>
          <w:lang w:eastAsia="zh-CN"/>
        </w:rPr>
        <w:t xml:space="preserve"> The IE structure can be designed as the below:</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DC478E" w:rsidRPr="00E66995" w14:paraId="0EE20FBA" w14:textId="77777777" w:rsidTr="00A01070">
        <w:tc>
          <w:tcPr>
            <w:tcW w:w="2439" w:type="dxa"/>
            <w:tcBorders>
              <w:top w:val="single" w:sz="4" w:space="0" w:color="auto"/>
              <w:left w:val="single" w:sz="4" w:space="0" w:color="auto"/>
              <w:bottom w:val="single" w:sz="4" w:space="0" w:color="auto"/>
              <w:right w:val="single" w:sz="4" w:space="0" w:color="auto"/>
            </w:tcBorders>
          </w:tcPr>
          <w:p w14:paraId="1B90DE18" w14:textId="77777777" w:rsidR="00DC478E" w:rsidRPr="00E66995" w:rsidRDefault="00DC478E" w:rsidP="00A01070">
            <w:pPr>
              <w:pStyle w:val="TAL"/>
              <w:rPr>
                <w:b/>
                <w:bCs/>
                <w:lang w:eastAsia="zh-CN"/>
              </w:rPr>
            </w:pPr>
            <w:r w:rsidRPr="00E66995">
              <w:rPr>
                <w:b/>
                <w:bCs/>
                <w:lang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1FA4FD36" w14:textId="77777777" w:rsidR="00DC478E" w:rsidRPr="00E66995" w:rsidRDefault="00DC478E" w:rsidP="00A01070">
            <w:pPr>
              <w:pStyle w:val="TAL"/>
              <w:rPr>
                <w:lang w:eastAsia="zh-CN"/>
              </w:rPr>
            </w:pPr>
          </w:p>
        </w:tc>
        <w:tc>
          <w:tcPr>
            <w:tcW w:w="956" w:type="dxa"/>
            <w:tcBorders>
              <w:top w:val="single" w:sz="4" w:space="0" w:color="auto"/>
              <w:left w:val="single" w:sz="4" w:space="0" w:color="auto"/>
              <w:bottom w:val="single" w:sz="4" w:space="0" w:color="auto"/>
              <w:right w:val="single" w:sz="4" w:space="0" w:color="auto"/>
            </w:tcBorders>
          </w:tcPr>
          <w:p w14:paraId="1792C6D4" w14:textId="77777777" w:rsidR="00DC478E" w:rsidRPr="00E66995" w:rsidRDefault="00DC478E" w:rsidP="00A01070">
            <w:pPr>
              <w:pStyle w:val="TAL"/>
              <w:rPr>
                <w:i/>
                <w:lang w:eastAsia="zh-CN"/>
              </w:rPr>
            </w:pPr>
            <w:r w:rsidRPr="00E66995">
              <w:rPr>
                <w:i/>
                <w:lang w:eastAsia="zh-CN"/>
              </w:rPr>
              <w:t>0..1</w:t>
            </w:r>
          </w:p>
        </w:tc>
        <w:tc>
          <w:tcPr>
            <w:tcW w:w="1260" w:type="dxa"/>
            <w:tcBorders>
              <w:top w:val="single" w:sz="4" w:space="0" w:color="auto"/>
              <w:left w:val="single" w:sz="4" w:space="0" w:color="auto"/>
              <w:bottom w:val="single" w:sz="4" w:space="0" w:color="auto"/>
              <w:right w:val="single" w:sz="4" w:space="0" w:color="auto"/>
            </w:tcBorders>
          </w:tcPr>
          <w:p w14:paraId="74E26E0E" w14:textId="77777777" w:rsidR="00DC478E" w:rsidRPr="00E66995" w:rsidRDefault="00DC478E" w:rsidP="00A01070">
            <w:pPr>
              <w:pStyle w:val="TAL"/>
              <w:rPr>
                <w:lang w:eastAsia="zh-CN"/>
              </w:rPr>
            </w:pPr>
          </w:p>
        </w:tc>
        <w:tc>
          <w:tcPr>
            <w:tcW w:w="2160" w:type="dxa"/>
            <w:tcBorders>
              <w:top w:val="single" w:sz="4" w:space="0" w:color="auto"/>
              <w:left w:val="single" w:sz="4" w:space="0" w:color="auto"/>
              <w:bottom w:val="single" w:sz="4" w:space="0" w:color="auto"/>
              <w:right w:val="single" w:sz="4" w:space="0" w:color="auto"/>
            </w:tcBorders>
          </w:tcPr>
          <w:p w14:paraId="2DA51463" w14:textId="77777777" w:rsidR="00DC478E" w:rsidRPr="00E66995" w:rsidRDefault="00DC478E" w:rsidP="00A01070">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10BD2D6" w14:textId="77777777" w:rsidR="00DC478E" w:rsidRPr="00E66995" w:rsidRDefault="00DC478E" w:rsidP="00A01070">
            <w:pPr>
              <w:pStyle w:val="TAC"/>
              <w:rPr>
                <w:lang w:eastAsia="zh-CN"/>
              </w:rPr>
            </w:pPr>
            <w:r w:rsidRPr="00E66995">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DA4306A" w14:textId="77777777" w:rsidR="00DC478E" w:rsidRPr="00E66995" w:rsidRDefault="00DC478E" w:rsidP="00A01070">
            <w:pPr>
              <w:pStyle w:val="TAC"/>
              <w:rPr>
                <w:snapToGrid w:val="0"/>
                <w:lang w:eastAsia="zh-CN"/>
              </w:rPr>
            </w:pPr>
            <w:r w:rsidRPr="00E66995">
              <w:rPr>
                <w:snapToGrid w:val="0"/>
                <w:lang w:eastAsia="zh-CN"/>
              </w:rPr>
              <w:t>ignore</w:t>
            </w:r>
          </w:p>
        </w:tc>
      </w:tr>
      <w:tr w:rsidR="00DC478E" w:rsidRPr="00E66995" w14:paraId="7708B97E" w14:textId="77777777" w:rsidTr="00A01070">
        <w:tc>
          <w:tcPr>
            <w:tcW w:w="2439" w:type="dxa"/>
            <w:tcBorders>
              <w:top w:val="single" w:sz="4" w:space="0" w:color="auto"/>
              <w:left w:val="single" w:sz="4" w:space="0" w:color="auto"/>
              <w:bottom w:val="single" w:sz="4" w:space="0" w:color="auto"/>
              <w:right w:val="single" w:sz="4" w:space="0" w:color="auto"/>
            </w:tcBorders>
          </w:tcPr>
          <w:p w14:paraId="11821569" w14:textId="77777777" w:rsidR="00DC478E" w:rsidRPr="00E66995" w:rsidRDefault="00DC478E" w:rsidP="00A01070">
            <w:pPr>
              <w:pStyle w:val="TAL"/>
              <w:ind w:left="113"/>
              <w:rPr>
                <w:lang w:eastAsia="ja-JP"/>
              </w:rPr>
            </w:pPr>
            <w:r w:rsidRPr="00E66995">
              <w:rPr>
                <w:lang w:eastAsia="zh-CN"/>
              </w:rPr>
              <w:t>&gt;Offset to Prediction time</w:t>
            </w:r>
          </w:p>
        </w:tc>
        <w:tc>
          <w:tcPr>
            <w:tcW w:w="1093" w:type="dxa"/>
            <w:tcBorders>
              <w:top w:val="single" w:sz="4" w:space="0" w:color="auto"/>
              <w:left w:val="single" w:sz="4" w:space="0" w:color="auto"/>
              <w:bottom w:val="single" w:sz="4" w:space="0" w:color="auto"/>
              <w:right w:val="single" w:sz="4" w:space="0" w:color="auto"/>
            </w:tcBorders>
          </w:tcPr>
          <w:p w14:paraId="467C1185" w14:textId="77777777" w:rsidR="00DC478E" w:rsidRPr="00E66995" w:rsidRDefault="00DC478E" w:rsidP="00A01070">
            <w:pPr>
              <w:pStyle w:val="TAL"/>
              <w:rPr>
                <w:lang w:eastAsia="ja-JP"/>
              </w:rPr>
            </w:pPr>
            <w:r w:rsidRPr="00E66995">
              <w:rPr>
                <w:lang w:eastAsia="zh-CN"/>
              </w:rPr>
              <w:t>M</w:t>
            </w:r>
          </w:p>
        </w:tc>
        <w:tc>
          <w:tcPr>
            <w:tcW w:w="956" w:type="dxa"/>
            <w:tcBorders>
              <w:top w:val="single" w:sz="4" w:space="0" w:color="auto"/>
              <w:left w:val="single" w:sz="4" w:space="0" w:color="auto"/>
              <w:bottom w:val="single" w:sz="4" w:space="0" w:color="auto"/>
              <w:right w:val="single" w:sz="4" w:space="0" w:color="auto"/>
            </w:tcBorders>
          </w:tcPr>
          <w:p w14:paraId="20B8F3E2" w14:textId="77777777" w:rsidR="00DC478E" w:rsidRPr="00E66995" w:rsidRDefault="00DC478E" w:rsidP="00A0107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70F366" w14:textId="77777777" w:rsidR="00DC478E" w:rsidRPr="00E66995" w:rsidRDefault="00DC478E" w:rsidP="00A01070">
            <w:pPr>
              <w:pStyle w:val="TAL"/>
              <w:rPr>
                <w:lang w:eastAsia="zh-CN"/>
              </w:rPr>
            </w:pPr>
            <w:r w:rsidRPr="00E66995">
              <w:rPr>
                <w:lang w:eastAsia="ja-JP"/>
              </w:rPr>
              <w:t>INTEGER (</w:t>
            </w:r>
            <w:r w:rsidRPr="00E66995">
              <w:rPr>
                <w:lang w:eastAsia="zh-CN"/>
              </w:rPr>
              <w:t>0</w:t>
            </w:r>
            <w:r w:rsidRPr="00E66995">
              <w:rPr>
                <w:lang w:eastAsia="ja-JP"/>
              </w:rPr>
              <w:t>..</w:t>
            </w:r>
            <w:r w:rsidRPr="00E66995">
              <w:rPr>
                <w:highlight w:val="yellow"/>
                <w:lang w:eastAsia="ja-JP"/>
              </w:rPr>
              <w:t>4095</w:t>
            </w:r>
            <w:r w:rsidRPr="00E66995">
              <w:rPr>
                <w:lang w:eastAsia="zh-CN"/>
              </w:rPr>
              <w:t>)</w:t>
            </w:r>
          </w:p>
        </w:tc>
        <w:tc>
          <w:tcPr>
            <w:tcW w:w="2160" w:type="dxa"/>
            <w:tcBorders>
              <w:top w:val="single" w:sz="4" w:space="0" w:color="auto"/>
              <w:left w:val="single" w:sz="4" w:space="0" w:color="auto"/>
              <w:bottom w:val="single" w:sz="4" w:space="0" w:color="auto"/>
              <w:right w:val="single" w:sz="4" w:space="0" w:color="auto"/>
            </w:tcBorders>
          </w:tcPr>
          <w:p w14:paraId="72368923" w14:textId="77777777" w:rsidR="00DC478E" w:rsidRPr="00E66995" w:rsidRDefault="00DC478E" w:rsidP="00A01070">
            <w:pPr>
              <w:pStyle w:val="TAL"/>
              <w:rPr>
                <w:lang w:eastAsia="zh-CN"/>
              </w:rPr>
            </w:pPr>
            <w:r w:rsidRPr="00E66995">
              <w:rPr>
                <w:lang w:eastAsia="zh-CN"/>
              </w:rPr>
              <w:t xml:space="preserve">Time interval between (the start time of) the prediction time in seconds </w:t>
            </w:r>
            <w:r w:rsidRPr="00E66995">
              <w:rPr>
                <w:highlight w:val="yellow"/>
                <w:lang w:eastAsia="zh-CN"/>
              </w:rPr>
              <w:t>[FFS]</w:t>
            </w:r>
            <w:r w:rsidRPr="00E66995">
              <w:rPr>
                <w:lang w:eastAsia="zh-CN"/>
              </w:rPr>
              <w:t>.</w:t>
            </w:r>
          </w:p>
        </w:tc>
        <w:tc>
          <w:tcPr>
            <w:tcW w:w="1186" w:type="dxa"/>
            <w:tcBorders>
              <w:top w:val="single" w:sz="4" w:space="0" w:color="auto"/>
              <w:left w:val="single" w:sz="4" w:space="0" w:color="auto"/>
              <w:bottom w:val="single" w:sz="4" w:space="0" w:color="auto"/>
              <w:right w:val="single" w:sz="4" w:space="0" w:color="auto"/>
            </w:tcBorders>
          </w:tcPr>
          <w:p w14:paraId="3137F1F0" w14:textId="77777777" w:rsidR="00DC478E" w:rsidRPr="00E66995" w:rsidRDefault="00DC478E" w:rsidP="00A01070">
            <w:pPr>
              <w:pStyle w:val="TAC"/>
              <w:rPr>
                <w:lang w:eastAsia="zh-CN"/>
              </w:rPr>
            </w:pPr>
            <w:r w:rsidRPr="00E66995">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A493F28" w14:textId="77777777" w:rsidR="00DC478E" w:rsidRPr="00E66995" w:rsidRDefault="00DC478E" w:rsidP="00A01070">
            <w:pPr>
              <w:pStyle w:val="TAC"/>
              <w:rPr>
                <w:snapToGrid w:val="0"/>
              </w:rPr>
            </w:pPr>
          </w:p>
        </w:tc>
      </w:tr>
      <w:tr w:rsidR="00DC478E" w:rsidRPr="00E66995" w14:paraId="67AA1261" w14:textId="77777777" w:rsidTr="00A01070">
        <w:tc>
          <w:tcPr>
            <w:tcW w:w="2439" w:type="dxa"/>
            <w:tcBorders>
              <w:top w:val="single" w:sz="4" w:space="0" w:color="auto"/>
              <w:left w:val="single" w:sz="4" w:space="0" w:color="auto"/>
              <w:bottom w:val="single" w:sz="4" w:space="0" w:color="auto"/>
              <w:right w:val="single" w:sz="4" w:space="0" w:color="auto"/>
            </w:tcBorders>
          </w:tcPr>
          <w:p w14:paraId="24C1206B" w14:textId="77777777" w:rsidR="00DC478E" w:rsidRPr="00E66995" w:rsidRDefault="00DC478E" w:rsidP="00A01070">
            <w:pPr>
              <w:pStyle w:val="TAL"/>
              <w:ind w:left="113"/>
              <w:rPr>
                <w:lang w:eastAsia="ja-JP"/>
              </w:rPr>
            </w:pPr>
            <w:r w:rsidRPr="00E66995">
              <w:rPr>
                <w:lang w:eastAsia="zh-CN"/>
              </w:rPr>
              <w:t>&gt;Averaging Window Length</w:t>
            </w:r>
          </w:p>
        </w:tc>
        <w:tc>
          <w:tcPr>
            <w:tcW w:w="1093" w:type="dxa"/>
            <w:tcBorders>
              <w:top w:val="single" w:sz="4" w:space="0" w:color="auto"/>
              <w:left w:val="single" w:sz="4" w:space="0" w:color="auto"/>
              <w:bottom w:val="single" w:sz="4" w:space="0" w:color="auto"/>
              <w:right w:val="single" w:sz="4" w:space="0" w:color="auto"/>
            </w:tcBorders>
          </w:tcPr>
          <w:p w14:paraId="20057646" w14:textId="77777777" w:rsidR="00DC478E" w:rsidRPr="00E66995" w:rsidRDefault="00DC478E" w:rsidP="00A01070">
            <w:pPr>
              <w:pStyle w:val="TAL"/>
              <w:rPr>
                <w:lang w:eastAsia="ja-JP"/>
              </w:rPr>
            </w:pPr>
            <w:r w:rsidRPr="00E66995">
              <w:rPr>
                <w:lang w:eastAsia="zh-CN"/>
              </w:rPr>
              <w:t>O</w:t>
            </w:r>
          </w:p>
        </w:tc>
        <w:tc>
          <w:tcPr>
            <w:tcW w:w="956" w:type="dxa"/>
            <w:tcBorders>
              <w:top w:val="single" w:sz="4" w:space="0" w:color="auto"/>
              <w:left w:val="single" w:sz="4" w:space="0" w:color="auto"/>
              <w:bottom w:val="single" w:sz="4" w:space="0" w:color="auto"/>
              <w:right w:val="single" w:sz="4" w:space="0" w:color="auto"/>
            </w:tcBorders>
          </w:tcPr>
          <w:p w14:paraId="0C972743" w14:textId="77777777" w:rsidR="00DC478E" w:rsidRPr="00E66995" w:rsidRDefault="00DC478E" w:rsidP="00A0107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C9E1ED" w14:textId="77777777" w:rsidR="00DC478E" w:rsidRPr="00E66995" w:rsidRDefault="00DC478E" w:rsidP="00A01070">
            <w:pPr>
              <w:pStyle w:val="TAL"/>
              <w:rPr>
                <w:lang w:eastAsia="zh-CN"/>
              </w:rPr>
            </w:pPr>
            <w:r w:rsidRPr="00E66995">
              <w:rPr>
                <w:lang w:eastAsia="ja-JP"/>
              </w:rPr>
              <w:t>INTEGER (</w:t>
            </w:r>
            <w:r w:rsidRPr="00E66995">
              <w:rPr>
                <w:lang w:eastAsia="zh-CN"/>
              </w:rPr>
              <w:t>0</w:t>
            </w:r>
            <w:r w:rsidRPr="00E66995">
              <w:rPr>
                <w:lang w:eastAsia="ja-JP"/>
              </w:rPr>
              <w:t>..</w:t>
            </w:r>
            <w:r w:rsidRPr="00E66995">
              <w:rPr>
                <w:highlight w:val="yellow"/>
                <w:lang w:eastAsia="ja-JP"/>
              </w:rPr>
              <w:t>4095</w:t>
            </w:r>
            <w:r w:rsidRPr="00E66995">
              <w:rPr>
                <w:lang w:eastAsia="zh-CN"/>
              </w:rPr>
              <w:t>)</w:t>
            </w:r>
          </w:p>
        </w:tc>
        <w:tc>
          <w:tcPr>
            <w:tcW w:w="2160" w:type="dxa"/>
            <w:tcBorders>
              <w:top w:val="single" w:sz="4" w:space="0" w:color="auto"/>
              <w:left w:val="single" w:sz="4" w:space="0" w:color="auto"/>
              <w:bottom w:val="single" w:sz="4" w:space="0" w:color="auto"/>
              <w:right w:val="single" w:sz="4" w:space="0" w:color="auto"/>
            </w:tcBorders>
          </w:tcPr>
          <w:p w14:paraId="64ECF77E" w14:textId="77777777" w:rsidR="00DC478E" w:rsidRPr="00E66995" w:rsidRDefault="00DC478E" w:rsidP="00A01070">
            <w:pPr>
              <w:pStyle w:val="TAL"/>
              <w:rPr>
                <w:lang w:eastAsia="zh-CN"/>
              </w:rPr>
            </w:pPr>
            <w:r w:rsidRPr="00E66995">
              <w:rPr>
                <w:lang w:eastAsia="zh-CN"/>
              </w:rPr>
              <w:t xml:space="preserve">Unit: second </w:t>
            </w:r>
            <w:r w:rsidRPr="00E66995">
              <w:rPr>
                <w:highlight w:val="yellow"/>
                <w:lang w:eastAsia="zh-CN"/>
              </w:rPr>
              <w:t>[FFS]</w:t>
            </w:r>
            <w:r w:rsidRPr="00E66995">
              <w:rPr>
                <w:lang w:eastAsia="zh-CN"/>
              </w:rPr>
              <w:t>.</w:t>
            </w:r>
          </w:p>
        </w:tc>
        <w:tc>
          <w:tcPr>
            <w:tcW w:w="1186" w:type="dxa"/>
            <w:tcBorders>
              <w:top w:val="single" w:sz="4" w:space="0" w:color="auto"/>
              <w:left w:val="single" w:sz="4" w:space="0" w:color="auto"/>
              <w:bottom w:val="single" w:sz="4" w:space="0" w:color="auto"/>
              <w:right w:val="single" w:sz="4" w:space="0" w:color="auto"/>
            </w:tcBorders>
          </w:tcPr>
          <w:p w14:paraId="71DF9807" w14:textId="77777777" w:rsidR="00DC478E" w:rsidRPr="00E66995" w:rsidRDefault="00DC478E" w:rsidP="00A01070">
            <w:pPr>
              <w:pStyle w:val="TAC"/>
              <w:rPr>
                <w:lang w:eastAsia="zh-CN"/>
              </w:rPr>
            </w:pPr>
            <w:r w:rsidRPr="00E66995">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9D83D08" w14:textId="77777777" w:rsidR="00DC478E" w:rsidRPr="00E66995" w:rsidRDefault="00DC478E" w:rsidP="00A01070">
            <w:pPr>
              <w:pStyle w:val="TAC"/>
              <w:rPr>
                <w:snapToGrid w:val="0"/>
              </w:rPr>
            </w:pPr>
          </w:p>
        </w:tc>
      </w:tr>
    </w:tbl>
    <w:p w14:paraId="341665A2" w14:textId="77777777" w:rsidR="002B4BFE" w:rsidRPr="00E66995" w:rsidRDefault="002B4BFE" w:rsidP="00DC478E">
      <w:pPr>
        <w:overflowPunct w:val="0"/>
        <w:autoSpaceDE w:val="0"/>
        <w:autoSpaceDN w:val="0"/>
        <w:adjustRightInd w:val="0"/>
        <w:textAlignment w:val="baseline"/>
        <w:rPr>
          <w:rFonts w:eastAsia="宋体"/>
          <w:lang w:eastAsia="zh-CN"/>
        </w:rPr>
      </w:pPr>
    </w:p>
    <w:p w14:paraId="4AC2110A" w14:textId="77777777" w:rsidR="00053BDD" w:rsidRPr="00E66995" w:rsidRDefault="002B4BFE" w:rsidP="00DC478E">
      <w:pPr>
        <w:overflowPunct w:val="0"/>
        <w:autoSpaceDE w:val="0"/>
        <w:autoSpaceDN w:val="0"/>
        <w:adjustRightInd w:val="0"/>
        <w:textAlignment w:val="baseline"/>
        <w:rPr>
          <w:rFonts w:eastAsia="宋体"/>
          <w:lang w:eastAsia="zh-CN"/>
        </w:rPr>
      </w:pPr>
      <w:r w:rsidRPr="00E66995">
        <w:rPr>
          <w:rFonts w:eastAsia="宋体"/>
          <w:lang w:eastAsia="zh-CN"/>
        </w:rPr>
        <w:t>The presence of the “Averaging Window Length” IE is designed as optional so that</w:t>
      </w:r>
      <w:r w:rsidR="00053BDD" w:rsidRPr="00E66995">
        <w:rPr>
          <w:rFonts w:eastAsia="宋体"/>
          <w:lang w:eastAsia="zh-CN"/>
        </w:rPr>
        <w:t>:</w:t>
      </w:r>
    </w:p>
    <w:p w14:paraId="4EE7D4F3" w14:textId="3D8CDD10" w:rsidR="00053BDD" w:rsidRPr="00E66995" w:rsidRDefault="00053BDD" w:rsidP="00DC478E">
      <w:pPr>
        <w:overflowPunct w:val="0"/>
        <w:autoSpaceDE w:val="0"/>
        <w:autoSpaceDN w:val="0"/>
        <w:adjustRightInd w:val="0"/>
        <w:textAlignment w:val="baseline"/>
        <w:rPr>
          <w:rFonts w:eastAsia="宋体"/>
          <w:lang w:eastAsia="zh-CN"/>
        </w:rPr>
      </w:pPr>
      <w:r w:rsidRPr="00E66995">
        <w:rPr>
          <w:rFonts w:eastAsia="宋体"/>
          <w:lang w:eastAsia="zh-CN"/>
        </w:rPr>
        <w:t>-</w:t>
      </w:r>
      <w:r w:rsidRPr="00E66995">
        <w:rPr>
          <w:rFonts w:eastAsia="宋体"/>
          <w:lang w:eastAsia="zh-CN"/>
        </w:rPr>
        <w:tab/>
        <w:t xml:space="preserve">If it is absent, the predictions is for only one point of time, e.g. the prediction included in the first report message is for the point of time that is “Offset to Prediction time” later than </w:t>
      </w:r>
      <w:r w:rsidRPr="00E66995">
        <w:t>receiving the request message.</w:t>
      </w:r>
    </w:p>
    <w:p w14:paraId="66D48672" w14:textId="00BC7704" w:rsidR="00DC478E" w:rsidRPr="00E66995" w:rsidRDefault="000E06E6" w:rsidP="00DC478E">
      <w:pPr>
        <w:overflowPunct w:val="0"/>
        <w:autoSpaceDE w:val="0"/>
        <w:autoSpaceDN w:val="0"/>
        <w:adjustRightInd w:val="0"/>
        <w:textAlignment w:val="baseline"/>
        <w:rPr>
          <w:lang w:eastAsia="zh-CN"/>
        </w:rPr>
      </w:pPr>
      <w:r w:rsidRPr="00E66995">
        <w:rPr>
          <w:rFonts w:eastAsia="宋体"/>
          <w:lang w:eastAsia="zh-CN"/>
        </w:rPr>
        <w:t>-</w:t>
      </w:r>
      <w:r w:rsidRPr="00E66995">
        <w:rPr>
          <w:rFonts w:eastAsia="宋体"/>
          <w:lang w:eastAsia="zh-CN"/>
        </w:rPr>
        <w:tab/>
        <w:t xml:space="preserve">If it is present, the predictions is for a time duration, e.g. the prediction included in the first report message is for the duration </w:t>
      </w:r>
      <w:r w:rsidR="00A142A4" w:rsidRPr="00E66995">
        <w:rPr>
          <w:rFonts w:eastAsia="宋体"/>
          <w:lang w:eastAsia="zh-CN"/>
        </w:rPr>
        <w:t>from</w:t>
      </w:r>
      <w:r w:rsidRPr="00E66995">
        <w:rPr>
          <w:rFonts w:eastAsia="宋体"/>
          <w:lang w:eastAsia="zh-CN"/>
        </w:rPr>
        <w:t xml:space="preserve"> “Offset to Prediction time” </w:t>
      </w:r>
      <w:r w:rsidR="00A142A4" w:rsidRPr="00E66995">
        <w:rPr>
          <w:rFonts w:eastAsia="宋体"/>
          <w:lang w:eastAsia="zh-CN"/>
        </w:rPr>
        <w:t>to</w:t>
      </w:r>
      <w:r w:rsidRPr="00E66995">
        <w:rPr>
          <w:lang w:eastAsia="zh-CN"/>
        </w:rPr>
        <w:t xml:space="preserve"> </w:t>
      </w:r>
      <w:r w:rsidRPr="00E66995">
        <w:rPr>
          <w:rFonts w:eastAsia="宋体"/>
          <w:lang w:eastAsia="zh-CN"/>
        </w:rPr>
        <w:t xml:space="preserve">“Offset to Prediction time” + “Averaging Window Length” later than </w:t>
      </w:r>
      <w:r w:rsidRPr="00E66995">
        <w:t>receiving the request message</w:t>
      </w:r>
      <w:r w:rsidRPr="00E66995">
        <w:rPr>
          <w:lang w:eastAsia="zh-CN"/>
        </w:rPr>
        <w:t>.</w:t>
      </w:r>
    </w:p>
    <w:p w14:paraId="6BD240EF" w14:textId="2850B71B" w:rsidR="00370797" w:rsidRPr="00E66995" w:rsidRDefault="00370797" w:rsidP="00DC478E">
      <w:pPr>
        <w:overflowPunct w:val="0"/>
        <w:autoSpaceDE w:val="0"/>
        <w:autoSpaceDN w:val="0"/>
        <w:adjustRightInd w:val="0"/>
        <w:textAlignment w:val="baseline"/>
        <w:rPr>
          <w:rFonts w:eastAsia="宋体"/>
          <w:lang w:eastAsia="zh-CN"/>
        </w:rPr>
      </w:pPr>
      <w:r w:rsidRPr="00E66995">
        <w:rPr>
          <w:rFonts w:eastAsia="宋体"/>
          <w:lang w:eastAsia="zh-CN"/>
        </w:rPr>
        <w:t xml:space="preserve">What’s more, the relationship between this window length and the reporting periodicity is not essential. </w:t>
      </w:r>
      <w:r w:rsidR="00350643" w:rsidRPr="00E66995">
        <w:rPr>
          <w:rFonts w:eastAsia="宋体"/>
          <w:lang w:eastAsia="zh-CN"/>
        </w:rPr>
        <w:t>The predication mechanism makes sense n</w:t>
      </w:r>
      <w:r w:rsidRPr="00E66995">
        <w:rPr>
          <w:rFonts w:eastAsia="宋体"/>
          <w:lang w:eastAsia="zh-CN"/>
        </w:rPr>
        <w:t xml:space="preserve">o matter </w:t>
      </w:r>
      <w:r w:rsidR="00350643" w:rsidRPr="00E66995">
        <w:rPr>
          <w:rFonts w:eastAsia="宋体"/>
          <w:lang w:eastAsia="zh-CN"/>
        </w:rPr>
        <w:t xml:space="preserve">whether </w:t>
      </w:r>
      <w:r w:rsidRPr="00E66995">
        <w:rPr>
          <w:rFonts w:eastAsia="宋体"/>
          <w:lang w:eastAsia="zh-CN"/>
        </w:rPr>
        <w:t xml:space="preserve">the window length is longer or shorter than the </w:t>
      </w:r>
      <w:r w:rsidR="00350643" w:rsidRPr="00E66995">
        <w:rPr>
          <w:rFonts w:eastAsia="宋体"/>
          <w:lang w:eastAsia="zh-CN"/>
        </w:rPr>
        <w:t>report periodicity.</w:t>
      </w:r>
      <w:r w:rsidRPr="00E66995">
        <w:rPr>
          <w:rFonts w:eastAsia="宋体"/>
          <w:lang w:eastAsia="zh-CN"/>
        </w:rPr>
        <w:t xml:space="preserve"> </w:t>
      </w:r>
      <w:r w:rsidR="00971836" w:rsidRPr="00E66995">
        <w:rPr>
          <w:rFonts w:eastAsia="宋体"/>
          <w:lang w:eastAsia="zh-CN"/>
        </w:rPr>
        <w:t xml:space="preserve">A shorter-than-periodicity </w:t>
      </w:r>
      <w:r w:rsidRPr="00E66995">
        <w:rPr>
          <w:rFonts w:eastAsia="宋体"/>
          <w:lang w:eastAsia="zh-CN"/>
        </w:rPr>
        <w:t xml:space="preserve">window length means </w:t>
      </w:r>
      <w:r w:rsidR="00971836" w:rsidRPr="00E66995">
        <w:rPr>
          <w:rFonts w:eastAsia="宋体"/>
          <w:lang w:eastAsia="zh-CN"/>
        </w:rPr>
        <w:t xml:space="preserve">that the </w:t>
      </w:r>
      <w:r w:rsidRPr="00E66995">
        <w:rPr>
          <w:rFonts w:eastAsia="宋体"/>
          <w:lang w:eastAsia="zh-CN"/>
        </w:rPr>
        <w:t xml:space="preserve">requested node </w:t>
      </w:r>
      <w:r w:rsidR="00971836" w:rsidRPr="00E66995">
        <w:rPr>
          <w:rFonts w:eastAsia="宋体"/>
          <w:lang w:eastAsia="zh-CN"/>
        </w:rPr>
        <w:t>is only interested</w:t>
      </w:r>
      <w:r w:rsidRPr="00E66995">
        <w:rPr>
          <w:rFonts w:eastAsia="宋体"/>
          <w:lang w:eastAsia="zh-CN"/>
        </w:rPr>
        <w:t xml:space="preserve"> in part</w:t>
      </w:r>
      <w:r w:rsidR="00DE2EEB" w:rsidRPr="00E66995">
        <w:rPr>
          <w:rFonts w:eastAsia="宋体"/>
          <w:lang w:eastAsia="zh-CN"/>
        </w:rPr>
        <w:t xml:space="preserve"> of the reporting periodicity</w:t>
      </w:r>
      <w:r w:rsidR="00971836" w:rsidRPr="00E66995">
        <w:rPr>
          <w:rFonts w:eastAsia="宋体"/>
          <w:lang w:eastAsia="zh-CN"/>
        </w:rPr>
        <w:t>, similar to the case that each prediction is only for one point of time.</w:t>
      </w:r>
      <w:r w:rsidR="00DE2EEB" w:rsidRPr="00E66995">
        <w:rPr>
          <w:rFonts w:eastAsia="宋体"/>
          <w:lang w:eastAsia="zh-CN"/>
        </w:rPr>
        <w:t xml:space="preserve"> </w:t>
      </w:r>
      <w:r w:rsidR="00971836" w:rsidRPr="00E66995">
        <w:rPr>
          <w:rFonts w:eastAsia="宋体"/>
          <w:lang w:eastAsia="zh-CN"/>
        </w:rPr>
        <w:t xml:space="preserve">A </w:t>
      </w:r>
      <w:r w:rsidRPr="00E66995">
        <w:rPr>
          <w:rFonts w:eastAsia="宋体"/>
          <w:lang w:eastAsia="zh-CN"/>
        </w:rPr>
        <w:t>longer</w:t>
      </w:r>
      <w:r w:rsidR="00971836" w:rsidRPr="00E66995">
        <w:rPr>
          <w:rFonts w:eastAsia="宋体"/>
          <w:lang w:eastAsia="zh-CN"/>
        </w:rPr>
        <w:t xml:space="preserve">-than-periodicity window length does result in that the time duration for which the prediction in a later report is overlaps with the time duration for which the prediction in a prior report is, but </w:t>
      </w:r>
      <w:r w:rsidRPr="00E66995">
        <w:rPr>
          <w:rFonts w:eastAsia="宋体"/>
          <w:lang w:eastAsia="zh-CN"/>
        </w:rPr>
        <w:t>the</w:t>
      </w:r>
      <w:r w:rsidR="00971836" w:rsidRPr="00E66995">
        <w:rPr>
          <w:rFonts w:eastAsia="宋体"/>
          <w:lang w:eastAsia="zh-CN"/>
        </w:rPr>
        <w:t>ir</w:t>
      </w:r>
      <w:r w:rsidRPr="00E66995">
        <w:rPr>
          <w:rFonts w:eastAsia="宋体"/>
          <w:lang w:eastAsia="zh-CN"/>
        </w:rPr>
        <w:t xml:space="preserve"> meaning </w:t>
      </w:r>
      <w:r w:rsidR="00971836" w:rsidRPr="00E66995">
        <w:rPr>
          <w:rFonts w:eastAsia="宋体"/>
          <w:lang w:eastAsia="zh-CN"/>
        </w:rPr>
        <w:t>is</w:t>
      </w:r>
      <w:r w:rsidRPr="00E66995">
        <w:rPr>
          <w:rFonts w:eastAsia="宋体"/>
          <w:lang w:eastAsia="zh-CN"/>
        </w:rPr>
        <w:t xml:space="preserve"> differe</w:t>
      </w:r>
      <w:r w:rsidR="00DE2EEB" w:rsidRPr="00E66995">
        <w:rPr>
          <w:rFonts w:eastAsia="宋体"/>
          <w:lang w:eastAsia="zh-CN"/>
        </w:rPr>
        <w:t>nt</w:t>
      </w:r>
      <w:r w:rsidRPr="00E66995">
        <w:rPr>
          <w:rFonts w:eastAsia="宋体"/>
          <w:lang w:eastAsia="zh-CN"/>
        </w:rPr>
        <w:t xml:space="preserve"> due to they are </w:t>
      </w:r>
      <w:r w:rsidR="00971836" w:rsidRPr="00E66995">
        <w:rPr>
          <w:rFonts w:eastAsia="宋体"/>
          <w:lang w:eastAsia="zh-CN"/>
        </w:rPr>
        <w:t>predicted</w:t>
      </w:r>
      <w:r w:rsidRPr="00E66995">
        <w:rPr>
          <w:rFonts w:eastAsia="宋体"/>
          <w:lang w:eastAsia="zh-CN"/>
        </w:rPr>
        <w:t xml:space="preserve"> </w:t>
      </w:r>
      <w:r w:rsidR="00DE2EEB" w:rsidRPr="00E66995">
        <w:rPr>
          <w:rFonts w:eastAsia="宋体"/>
          <w:lang w:eastAsia="zh-CN"/>
        </w:rPr>
        <w:t>at</w:t>
      </w:r>
      <w:r w:rsidRPr="00E66995">
        <w:rPr>
          <w:rFonts w:eastAsia="宋体"/>
          <w:lang w:eastAsia="zh-CN"/>
        </w:rPr>
        <w:t xml:space="preserve"> different time.</w:t>
      </w:r>
    </w:p>
    <w:p w14:paraId="397BE946" w14:textId="76887D4B" w:rsidR="000F445C" w:rsidRPr="00E66995" w:rsidRDefault="000F445C" w:rsidP="000F445C">
      <w:pPr>
        <w:overflowPunct w:val="0"/>
        <w:autoSpaceDE w:val="0"/>
        <w:autoSpaceDN w:val="0"/>
        <w:adjustRightInd w:val="0"/>
        <w:textAlignment w:val="baseline"/>
        <w:rPr>
          <w:rFonts w:eastAsia="宋体"/>
          <w:b/>
          <w:bCs/>
          <w:lang w:eastAsia="zh-CN"/>
        </w:rPr>
      </w:pPr>
      <w:r w:rsidRPr="00E66995">
        <w:rPr>
          <w:rFonts w:eastAsia="宋体"/>
          <w:b/>
          <w:bCs/>
          <w:lang w:eastAsia="zh-CN"/>
        </w:rPr>
        <w:t xml:space="preserve">Proposal 2: The IE structure “Requested Prediction Time” contains an optional IE to indicate the </w:t>
      </w:r>
      <w:r w:rsidR="00280CAA" w:rsidRPr="00E66995">
        <w:rPr>
          <w:rFonts w:eastAsia="宋体"/>
          <w:b/>
          <w:bCs/>
          <w:lang w:eastAsia="zh-CN"/>
        </w:rPr>
        <w:t xml:space="preserve">window </w:t>
      </w:r>
      <w:r w:rsidRPr="00E66995">
        <w:rPr>
          <w:rFonts w:eastAsia="宋体"/>
          <w:b/>
          <w:bCs/>
          <w:lang w:eastAsia="zh-CN"/>
        </w:rPr>
        <w:t>length of the duration for which the (first) prediction is.</w:t>
      </w:r>
    </w:p>
    <w:p w14:paraId="3BC18587" w14:textId="456D4AC2" w:rsidR="00976577" w:rsidRPr="00E66995" w:rsidRDefault="00976577" w:rsidP="000F445C">
      <w:pPr>
        <w:overflowPunct w:val="0"/>
        <w:autoSpaceDE w:val="0"/>
        <w:autoSpaceDN w:val="0"/>
        <w:adjustRightInd w:val="0"/>
        <w:textAlignment w:val="baseline"/>
        <w:rPr>
          <w:rFonts w:eastAsia="宋体"/>
          <w:b/>
          <w:bCs/>
          <w:lang w:eastAsia="zh-CN"/>
        </w:rPr>
      </w:pPr>
      <w:r w:rsidRPr="00E66995">
        <w:rPr>
          <w:rFonts w:eastAsia="宋体"/>
          <w:b/>
          <w:bCs/>
          <w:lang w:eastAsia="zh-CN"/>
        </w:rPr>
        <w:t xml:space="preserve">Proposal 3: The relationship between </w:t>
      </w:r>
      <w:r w:rsidR="00952377" w:rsidRPr="00E66995">
        <w:rPr>
          <w:rFonts w:eastAsia="宋体"/>
          <w:b/>
          <w:bCs/>
          <w:lang w:eastAsia="zh-CN"/>
        </w:rPr>
        <w:t xml:space="preserve">the </w:t>
      </w:r>
      <w:r w:rsidRPr="00E66995">
        <w:rPr>
          <w:rFonts w:eastAsia="宋体"/>
          <w:b/>
          <w:bCs/>
          <w:lang w:eastAsia="zh-CN"/>
        </w:rPr>
        <w:t>window length and the reporting periodicity is not essential. The requesting node can choose a proper value for the window length.</w:t>
      </w:r>
    </w:p>
    <w:p w14:paraId="61B0EA95" w14:textId="77777777" w:rsidR="000F445C" w:rsidRPr="00E66995" w:rsidRDefault="000F445C" w:rsidP="000F445C">
      <w:pPr>
        <w:overflowPunct w:val="0"/>
        <w:autoSpaceDE w:val="0"/>
        <w:autoSpaceDN w:val="0"/>
        <w:adjustRightInd w:val="0"/>
        <w:textAlignment w:val="baseline"/>
        <w:rPr>
          <w:rFonts w:eastAsia="宋体"/>
          <w:lang w:eastAsia="zh-CN"/>
        </w:rPr>
      </w:pPr>
      <w:r w:rsidRPr="00E66995">
        <w:rPr>
          <w:rFonts w:eastAsia="宋体"/>
          <w:lang w:eastAsia="zh-CN"/>
        </w:rPr>
        <w:t xml:space="preserve">In addition, it is beneficial for some case that the multiple predictions for consecutive periods are reported within a report message, so that predictions are enough for the client node to make decision at any given point of time. One example is depicted in </w:t>
      </w:r>
      <w:r w:rsidRPr="00E66995">
        <w:rPr>
          <w:rFonts w:eastAsia="宋体"/>
          <w:lang w:eastAsia="zh-CN"/>
        </w:rPr>
        <w:fldChar w:fldCharType="begin"/>
      </w:r>
      <w:r w:rsidRPr="00E66995">
        <w:rPr>
          <w:rFonts w:eastAsia="宋体"/>
          <w:lang w:eastAsia="zh-CN"/>
        </w:rPr>
        <w:instrText xml:space="preserve"> REF _Ref78466357 \h  \* MERGEFORMAT </w:instrText>
      </w:r>
      <w:r w:rsidRPr="00E66995">
        <w:rPr>
          <w:rFonts w:eastAsia="宋体"/>
          <w:lang w:eastAsia="zh-CN"/>
        </w:rPr>
      </w:r>
      <w:r w:rsidRPr="00E66995">
        <w:rPr>
          <w:rFonts w:eastAsia="宋体"/>
          <w:lang w:eastAsia="zh-CN"/>
        </w:rPr>
        <w:fldChar w:fldCharType="separate"/>
      </w:r>
      <w:r w:rsidRPr="00E66995">
        <w:rPr>
          <w:rFonts w:eastAsia="宋体"/>
          <w:lang w:eastAsia="zh-CN"/>
        </w:rPr>
        <w:t>Figure 1</w:t>
      </w:r>
      <w:r w:rsidRPr="00E66995">
        <w:rPr>
          <w:rFonts w:eastAsia="宋体"/>
          <w:lang w:eastAsia="zh-CN"/>
        </w:rPr>
        <w:fldChar w:fldCharType="end"/>
      </w:r>
      <w:r w:rsidRPr="00E66995">
        <w:rPr>
          <w:rFonts w:eastAsia="宋体"/>
          <w:lang w:eastAsia="zh-CN"/>
        </w:rPr>
        <w:t>:</w:t>
      </w:r>
    </w:p>
    <w:p w14:paraId="5B245342" w14:textId="77777777" w:rsidR="000F445C" w:rsidRPr="00E66995" w:rsidRDefault="000F445C" w:rsidP="000F445C">
      <w:pPr>
        <w:keepNext/>
        <w:overflowPunct w:val="0"/>
        <w:autoSpaceDE w:val="0"/>
        <w:autoSpaceDN w:val="0"/>
        <w:adjustRightInd w:val="0"/>
        <w:jc w:val="center"/>
        <w:textAlignment w:val="baseline"/>
        <w:rPr>
          <w:rFonts w:eastAsia="宋体"/>
          <w:lang w:eastAsia="zh-CN"/>
        </w:rPr>
      </w:pPr>
      <w:r w:rsidRPr="00E66995">
        <w:rPr>
          <w:rFonts w:eastAsia="宋体"/>
          <w:lang w:eastAsia="zh-CN"/>
        </w:rPr>
        <w:object w:dxaOrig="5278" w:dyaOrig="2175" w14:anchorId="38EBD377">
          <v:shape id="_x0000_i1032" type="#_x0000_t75" style="width:264pt;height:109pt" o:ole="">
            <v:imagedata r:id="rId22" o:title=""/>
          </v:shape>
          <o:OLEObject Type="Embed" ProgID="Visio.Drawing.11" ShapeID="_x0000_i1032" DrawAspect="Content" ObjectID="_1753257871" r:id="rId23"/>
        </w:object>
      </w:r>
    </w:p>
    <w:p w14:paraId="1B9AF1DB" w14:textId="77777777" w:rsidR="000F445C" w:rsidRPr="00E66995" w:rsidRDefault="000F445C" w:rsidP="000F445C">
      <w:pPr>
        <w:overflowPunct w:val="0"/>
        <w:autoSpaceDE w:val="0"/>
        <w:autoSpaceDN w:val="0"/>
        <w:adjustRightInd w:val="0"/>
        <w:spacing w:before="120" w:after="120"/>
        <w:jc w:val="center"/>
        <w:textAlignment w:val="baseline"/>
        <w:rPr>
          <w:rFonts w:ascii="Arial" w:eastAsia="宋体" w:hAnsi="Arial" w:cs="Arial"/>
          <w:lang w:eastAsia="zh-CN"/>
        </w:rPr>
      </w:pPr>
      <w:bookmarkStart w:id="32" w:name="_Ref78466357"/>
      <w:r w:rsidRPr="00E66995">
        <w:rPr>
          <w:rFonts w:ascii="Arial" w:eastAsia="宋体" w:hAnsi="Arial" w:cs="Arial"/>
        </w:rPr>
        <w:t xml:space="preserve">Figure </w:t>
      </w:r>
      <w:r w:rsidRPr="00E66995">
        <w:rPr>
          <w:rFonts w:ascii="Arial" w:eastAsia="宋体" w:hAnsi="Arial" w:cs="Arial"/>
        </w:rPr>
        <w:fldChar w:fldCharType="begin"/>
      </w:r>
      <w:r w:rsidRPr="00E66995">
        <w:rPr>
          <w:rFonts w:ascii="Arial" w:eastAsia="宋体" w:hAnsi="Arial" w:cs="Arial"/>
        </w:rPr>
        <w:instrText xml:space="preserve"> SEQ Figure \* ARABIC </w:instrText>
      </w:r>
      <w:r w:rsidRPr="00E66995">
        <w:rPr>
          <w:rFonts w:ascii="Arial" w:eastAsia="宋体" w:hAnsi="Arial" w:cs="Arial"/>
        </w:rPr>
        <w:fldChar w:fldCharType="separate"/>
      </w:r>
      <w:r w:rsidRPr="00E66995">
        <w:rPr>
          <w:rFonts w:ascii="Arial" w:eastAsia="宋体" w:hAnsi="Arial" w:cs="Arial"/>
          <w:noProof/>
        </w:rPr>
        <w:t>1</w:t>
      </w:r>
      <w:r w:rsidRPr="00E66995">
        <w:rPr>
          <w:rFonts w:ascii="Arial" w:eastAsia="宋体" w:hAnsi="Arial" w:cs="Arial"/>
        </w:rPr>
        <w:fldChar w:fldCharType="end"/>
      </w:r>
      <w:bookmarkEnd w:id="32"/>
      <w:r w:rsidRPr="00E66995">
        <w:rPr>
          <w:rFonts w:ascii="Arial" w:eastAsia="宋体" w:hAnsi="Arial" w:cs="Arial"/>
          <w:lang w:eastAsia="zh-CN"/>
        </w:rPr>
        <w:t>: Why reporting the prediction for only one period is not sufficient enough.</w:t>
      </w:r>
    </w:p>
    <w:p w14:paraId="5B0E90D2" w14:textId="68913BC5" w:rsidR="00952377" w:rsidRPr="00E66995" w:rsidRDefault="00952377" w:rsidP="000F445C">
      <w:pPr>
        <w:overflowPunct w:val="0"/>
        <w:autoSpaceDE w:val="0"/>
        <w:autoSpaceDN w:val="0"/>
        <w:adjustRightInd w:val="0"/>
        <w:textAlignment w:val="baseline"/>
        <w:rPr>
          <w:rFonts w:eastAsia="宋体"/>
          <w:lang w:eastAsia="zh-CN"/>
        </w:rPr>
      </w:pPr>
      <w:r w:rsidRPr="00E66995">
        <w:rPr>
          <w:rFonts w:eastAsia="宋体"/>
          <w:lang w:eastAsia="zh-CN"/>
        </w:rPr>
        <w:t xml:space="preserve">As shown in </w:t>
      </w:r>
      <w:r w:rsidRPr="00E66995">
        <w:rPr>
          <w:rFonts w:eastAsia="宋体"/>
          <w:lang w:eastAsia="zh-CN"/>
        </w:rPr>
        <w:fldChar w:fldCharType="begin"/>
      </w:r>
      <w:r w:rsidRPr="00E66995">
        <w:rPr>
          <w:rFonts w:eastAsia="宋体"/>
          <w:lang w:eastAsia="zh-CN"/>
        </w:rPr>
        <w:instrText xml:space="preserve"> REF _Ref78466357 \h  \* MERGEFORMAT </w:instrText>
      </w:r>
      <w:r w:rsidRPr="00E66995">
        <w:rPr>
          <w:rFonts w:eastAsia="宋体"/>
          <w:lang w:eastAsia="zh-CN"/>
        </w:rPr>
      </w:r>
      <w:r w:rsidRPr="00E66995">
        <w:rPr>
          <w:rFonts w:eastAsia="宋体"/>
          <w:lang w:eastAsia="zh-CN"/>
        </w:rPr>
        <w:fldChar w:fldCharType="separate"/>
      </w:r>
      <w:r w:rsidRPr="00E66995">
        <w:rPr>
          <w:rFonts w:eastAsia="宋体"/>
          <w:lang w:eastAsia="zh-CN"/>
        </w:rPr>
        <w:t>Figure 1</w:t>
      </w:r>
      <w:r w:rsidRPr="00E66995">
        <w:rPr>
          <w:rFonts w:eastAsia="宋体"/>
          <w:lang w:eastAsia="zh-CN"/>
        </w:rPr>
        <w:fldChar w:fldCharType="end"/>
      </w:r>
      <w:r w:rsidRPr="00E66995">
        <w:rPr>
          <w:rFonts w:eastAsia="宋体"/>
          <w:lang w:eastAsia="zh-CN"/>
        </w:rPr>
        <w:t>, the client receives the prediction for 10:00:00</w:t>
      </w:r>
      <w:r w:rsidR="00E66995" w:rsidRPr="00E66995">
        <w:rPr>
          <w:rFonts w:eastAsia="宋体"/>
          <w:lang w:eastAsia="zh-CN"/>
        </w:rPr>
        <w:t xml:space="preserve">–10:00:10 </w:t>
      </w:r>
      <w:r w:rsidRPr="00E66995">
        <w:rPr>
          <w:rFonts w:eastAsia="宋体"/>
          <w:lang w:eastAsia="zh-CN"/>
        </w:rPr>
        <w:t xml:space="preserve">at 09:59:59, </w:t>
      </w:r>
      <w:r w:rsidR="00E66995" w:rsidRPr="00E66995">
        <w:rPr>
          <w:rFonts w:eastAsia="宋体"/>
          <w:lang w:eastAsia="zh-CN"/>
        </w:rPr>
        <w:t>and</w:t>
      </w:r>
      <w:r w:rsidRPr="00E66995">
        <w:rPr>
          <w:rFonts w:eastAsia="宋体"/>
          <w:lang w:eastAsia="zh-CN"/>
        </w:rPr>
        <w:t xml:space="preserve"> use</w:t>
      </w:r>
      <w:r w:rsidR="00E66995" w:rsidRPr="00E66995">
        <w:rPr>
          <w:rFonts w:eastAsia="宋体"/>
          <w:lang w:eastAsia="zh-CN"/>
        </w:rPr>
        <w:t>s</w:t>
      </w:r>
      <w:r w:rsidRPr="00E66995">
        <w:rPr>
          <w:rFonts w:eastAsia="宋体"/>
          <w:lang w:eastAsia="zh-CN"/>
        </w:rPr>
        <w:t xml:space="preserve"> </w:t>
      </w:r>
      <w:r w:rsidR="00E66995" w:rsidRPr="00E66995">
        <w:rPr>
          <w:rFonts w:eastAsia="宋体"/>
          <w:lang w:eastAsia="zh-CN"/>
        </w:rPr>
        <w:t xml:space="preserve">it to assist decision making, e.g. whether to hand over a UE, </w:t>
      </w:r>
      <w:r w:rsidRPr="00E66995">
        <w:rPr>
          <w:rFonts w:eastAsia="宋体"/>
          <w:lang w:eastAsia="zh-CN"/>
        </w:rPr>
        <w:t xml:space="preserve">from 10:00:00 to 10:00:10. However, </w:t>
      </w:r>
      <w:r w:rsidR="00E66995">
        <w:rPr>
          <w:rFonts w:eastAsia="宋体" w:hint="eastAsia"/>
          <w:lang w:eastAsia="zh-CN"/>
        </w:rPr>
        <w:t>decision making may happen at any time. I</w:t>
      </w:r>
      <w:r w:rsidRPr="00E66995">
        <w:rPr>
          <w:rFonts w:eastAsia="宋体"/>
          <w:lang w:eastAsia="zh-CN"/>
        </w:rPr>
        <w:t xml:space="preserve">f </w:t>
      </w:r>
      <w:r w:rsidR="00E66995">
        <w:rPr>
          <w:rFonts w:eastAsia="宋体" w:hint="eastAsia"/>
          <w:lang w:eastAsia="zh-CN"/>
        </w:rPr>
        <w:t xml:space="preserve">it happens </w:t>
      </w:r>
      <w:r w:rsidRPr="00E66995">
        <w:rPr>
          <w:rFonts w:eastAsia="宋体"/>
          <w:lang w:eastAsia="zh-CN"/>
        </w:rPr>
        <w:t xml:space="preserve">at </w:t>
      </w:r>
      <w:r w:rsidR="00E66995" w:rsidRPr="00E66995">
        <w:rPr>
          <w:rFonts w:eastAsia="宋体"/>
          <w:lang w:eastAsia="zh-CN"/>
        </w:rPr>
        <w:t>1</w:t>
      </w:r>
      <w:r w:rsidRPr="00E66995">
        <w:rPr>
          <w:rFonts w:eastAsia="宋体"/>
          <w:lang w:eastAsia="zh-CN"/>
        </w:rPr>
        <w:t xml:space="preserve">0:00:08, </w:t>
      </w:r>
      <w:r w:rsidR="00E66995">
        <w:rPr>
          <w:rFonts w:eastAsia="宋体" w:hint="eastAsia"/>
          <w:lang w:eastAsia="zh-CN"/>
        </w:rPr>
        <w:t xml:space="preserve">the end of that duration </w:t>
      </w:r>
      <w:r w:rsidR="000A6879">
        <w:rPr>
          <w:rFonts w:eastAsia="宋体" w:hint="eastAsia"/>
          <w:lang w:eastAsia="zh-CN"/>
        </w:rPr>
        <w:t xml:space="preserve">(i.e. </w:t>
      </w:r>
      <w:r w:rsidR="000A6879" w:rsidRPr="00E66995">
        <w:rPr>
          <w:rFonts w:eastAsia="宋体"/>
          <w:lang w:eastAsia="zh-CN"/>
        </w:rPr>
        <w:t>10:00:10</w:t>
      </w:r>
      <w:r w:rsidR="000A6879">
        <w:rPr>
          <w:rFonts w:eastAsia="宋体" w:hint="eastAsia"/>
          <w:lang w:eastAsia="zh-CN"/>
        </w:rPr>
        <w:t xml:space="preserve">) </w:t>
      </w:r>
      <w:r w:rsidR="00E66995">
        <w:rPr>
          <w:rFonts w:eastAsia="宋体" w:hint="eastAsia"/>
          <w:lang w:eastAsia="zh-CN"/>
        </w:rPr>
        <w:t>is too near</w:t>
      </w:r>
      <w:r w:rsidR="000A6879">
        <w:rPr>
          <w:rFonts w:eastAsia="宋体" w:hint="eastAsia"/>
          <w:lang w:eastAsia="zh-CN"/>
        </w:rPr>
        <w:t xml:space="preserve">, making the prediction not </w:t>
      </w:r>
      <w:proofErr w:type="spellStart"/>
      <w:r w:rsidR="000A6879">
        <w:rPr>
          <w:rFonts w:eastAsia="宋体" w:hint="eastAsia"/>
          <w:lang w:eastAsia="zh-CN"/>
        </w:rPr>
        <w:t>suffienct</w:t>
      </w:r>
      <w:proofErr w:type="spellEnd"/>
      <w:r w:rsidR="000A6879">
        <w:rPr>
          <w:rFonts w:eastAsia="宋体" w:hint="eastAsia"/>
          <w:lang w:eastAsia="zh-CN"/>
        </w:rPr>
        <w:t xml:space="preserve"> enough</w:t>
      </w:r>
      <w:r w:rsidR="00E66995">
        <w:rPr>
          <w:rFonts w:eastAsia="宋体" w:hint="eastAsia"/>
          <w:lang w:eastAsia="zh-CN"/>
        </w:rPr>
        <w:t xml:space="preserve">. </w:t>
      </w:r>
      <w:r w:rsidR="003B7E02">
        <w:rPr>
          <w:rFonts w:eastAsia="宋体" w:hint="eastAsia"/>
          <w:lang w:eastAsia="zh-CN"/>
        </w:rPr>
        <w:t xml:space="preserve">What is </w:t>
      </w:r>
      <w:proofErr w:type="spellStart"/>
      <w:r w:rsidR="003B7E02">
        <w:rPr>
          <w:rFonts w:eastAsia="宋体" w:hint="eastAsia"/>
          <w:lang w:eastAsia="zh-CN"/>
        </w:rPr>
        <w:t>accually</w:t>
      </w:r>
      <w:proofErr w:type="spellEnd"/>
      <w:r w:rsidR="003B7E02">
        <w:rPr>
          <w:rFonts w:eastAsia="宋体" w:hint="eastAsia"/>
          <w:lang w:eastAsia="zh-CN"/>
        </w:rPr>
        <w:t xml:space="preserve"> sufficient enough may be a prediction covering the duration of</w:t>
      </w:r>
      <w:r w:rsidRPr="00E66995">
        <w:rPr>
          <w:rFonts w:eastAsia="宋体"/>
          <w:lang w:eastAsia="zh-CN"/>
        </w:rPr>
        <w:t xml:space="preserve"> 10:00:08</w:t>
      </w:r>
      <w:r w:rsidR="00E66995" w:rsidRPr="00E66995">
        <w:rPr>
          <w:rFonts w:eastAsia="宋体"/>
          <w:lang w:eastAsia="zh-CN"/>
        </w:rPr>
        <w:t>–</w:t>
      </w:r>
      <w:proofErr w:type="gramStart"/>
      <w:r w:rsidRPr="00E66995">
        <w:rPr>
          <w:rFonts w:eastAsia="宋体"/>
          <w:lang w:eastAsia="zh-CN"/>
        </w:rPr>
        <w:t>10:00:13.</w:t>
      </w:r>
      <w:proofErr w:type="gramEnd"/>
    </w:p>
    <w:p w14:paraId="223D2119" w14:textId="58D6A4C0" w:rsidR="000F445C" w:rsidRPr="00E66995" w:rsidRDefault="000F445C" w:rsidP="000F445C">
      <w:pPr>
        <w:overflowPunct w:val="0"/>
        <w:autoSpaceDE w:val="0"/>
        <w:autoSpaceDN w:val="0"/>
        <w:adjustRightInd w:val="0"/>
        <w:textAlignment w:val="baseline"/>
        <w:rPr>
          <w:rFonts w:eastAsia="宋体"/>
          <w:lang w:eastAsia="zh-CN"/>
        </w:rPr>
      </w:pPr>
      <w:r w:rsidRPr="00E66995">
        <w:rPr>
          <w:rFonts w:eastAsia="宋体"/>
          <w:lang w:eastAsia="zh-CN"/>
        </w:rPr>
        <w:t>For simplicity, we propose introducing an integer to indicate how many predictions (of the concerned characteristic) should be contained in one report message, each for a period consecutive one by one.</w:t>
      </w:r>
    </w:p>
    <w:p w14:paraId="1E2B7AF3" w14:textId="65DA33D6" w:rsidR="000F445C" w:rsidRPr="00E66995" w:rsidRDefault="000F445C" w:rsidP="000F445C">
      <w:pPr>
        <w:overflowPunct w:val="0"/>
        <w:autoSpaceDE w:val="0"/>
        <w:autoSpaceDN w:val="0"/>
        <w:adjustRightInd w:val="0"/>
        <w:textAlignment w:val="baseline"/>
        <w:rPr>
          <w:rFonts w:eastAsia="宋体"/>
          <w:lang w:eastAsia="zh-CN"/>
        </w:rPr>
      </w:pPr>
      <w:r w:rsidRPr="00E66995">
        <w:rPr>
          <w:rFonts w:eastAsia="宋体"/>
          <w:b/>
          <w:bCs/>
          <w:lang w:eastAsia="zh-CN"/>
        </w:rPr>
        <w:t xml:space="preserve">Proposal </w:t>
      </w:r>
      <w:r w:rsidR="00BB1F11">
        <w:rPr>
          <w:rFonts w:eastAsia="宋体" w:hint="eastAsia"/>
          <w:b/>
          <w:bCs/>
          <w:lang w:eastAsia="zh-CN"/>
        </w:rPr>
        <w:t>4</w:t>
      </w:r>
      <w:r w:rsidRPr="00E66995">
        <w:rPr>
          <w:rFonts w:eastAsia="宋体"/>
          <w:b/>
          <w:bCs/>
          <w:lang w:eastAsia="zh-CN"/>
        </w:rPr>
        <w:t>: The IE structure “Requested Prediction Time” contains an optional IE to indicate how many predictions (of the concerned characteristic) should be contained in one report message, each for a period consecutive one by one.</w:t>
      </w:r>
    </w:p>
    <w:p w14:paraId="05187EF8" w14:textId="77777777" w:rsidR="000F445C" w:rsidRPr="00E66995" w:rsidRDefault="000F445C" w:rsidP="000F445C">
      <w:pPr>
        <w:keepNext/>
        <w:numPr>
          <w:ilvl w:val="0"/>
          <w:numId w:val="12"/>
        </w:numPr>
        <w:spacing w:before="360" w:after="120"/>
        <w:outlineLvl w:val="0"/>
        <w:rPr>
          <w:rFonts w:ascii="Arial" w:eastAsia="宋体" w:hAnsi="Arial" w:cs="Arial"/>
          <w:b/>
          <w:bCs/>
          <w:kern w:val="32"/>
          <w:sz w:val="28"/>
          <w:szCs w:val="32"/>
          <w:lang w:eastAsia="zh-CN"/>
        </w:rPr>
      </w:pPr>
      <w:r w:rsidRPr="00E66995">
        <w:rPr>
          <w:rFonts w:ascii="Arial" w:eastAsia="宋体" w:hAnsi="Arial" w:cs="Arial"/>
          <w:b/>
          <w:bCs/>
          <w:kern w:val="32"/>
          <w:sz w:val="28"/>
          <w:szCs w:val="32"/>
          <w:lang w:eastAsia="zh-CN"/>
        </w:rPr>
        <w:lastRenderedPageBreak/>
        <w:t>Conclusion</w:t>
      </w:r>
    </w:p>
    <w:bookmarkEnd w:id="6"/>
    <w:bookmarkEnd w:id="7"/>
    <w:p w14:paraId="31E0D5C1" w14:textId="77777777" w:rsidR="00BB1F11" w:rsidRPr="00E66995" w:rsidRDefault="00BB1F11" w:rsidP="00BB1F11">
      <w:pPr>
        <w:pStyle w:val="proposaltext"/>
      </w:pPr>
      <w:r w:rsidRPr="00E66995">
        <w:rPr>
          <w:b/>
          <w:bCs/>
        </w:rPr>
        <w:t>Proposal 1: The IE structure “Requested Prediction Time” contains an integer to indicate the start time (of the first report message), which reflects the time difference compared with the time point that the client node receives the request message.</w:t>
      </w:r>
    </w:p>
    <w:p w14:paraId="30E16A96" w14:textId="77777777" w:rsidR="00BB1F11" w:rsidRPr="00E66995" w:rsidRDefault="00BB1F11" w:rsidP="00BB1F11">
      <w:pPr>
        <w:overflowPunct w:val="0"/>
        <w:autoSpaceDE w:val="0"/>
        <w:autoSpaceDN w:val="0"/>
        <w:adjustRightInd w:val="0"/>
        <w:textAlignment w:val="baseline"/>
        <w:rPr>
          <w:rFonts w:eastAsia="宋体"/>
          <w:b/>
          <w:bCs/>
          <w:lang w:eastAsia="zh-CN"/>
        </w:rPr>
      </w:pPr>
      <w:r w:rsidRPr="00E66995">
        <w:rPr>
          <w:rFonts w:eastAsia="宋体"/>
          <w:b/>
          <w:bCs/>
          <w:lang w:eastAsia="zh-CN"/>
        </w:rPr>
        <w:t>Proposal 2: The IE structure “Requested Prediction Time” contains an optional IE to indicate the window length of the duration for which the (first) prediction is.</w:t>
      </w:r>
    </w:p>
    <w:p w14:paraId="52C2BDE7" w14:textId="77777777" w:rsidR="00BB1F11" w:rsidRPr="00E66995" w:rsidRDefault="00BB1F11" w:rsidP="00BB1F11">
      <w:pPr>
        <w:overflowPunct w:val="0"/>
        <w:autoSpaceDE w:val="0"/>
        <w:autoSpaceDN w:val="0"/>
        <w:adjustRightInd w:val="0"/>
        <w:textAlignment w:val="baseline"/>
        <w:rPr>
          <w:rFonts w:eastAsia="宋体"/>
          <w:b/>
          <w:bCs/>
          <w:lang w:eastAsia="zh-CN"/>
        </w:rPr>
      </w:pPr>
      <w:r w:rsidRPr="00E66995">
        <w:rPr>
          <w:rFonts w:eastAsia="宋体"/>
          <w:b/>
          <w:bCs/>
          <w:lang w:eastAsia="zh-CN"/>
        </w:rPr>
        <w:t>Proposal 3: The relationship between the window length and the reporting periodicity is not essential. The requesting node can choose a proper value for the window length.</w:t>
      </w:r>
    </w:p>
    <w:p w14:paraId="4DCBBE41" w14:textId="77777777" w:rsidR="00BB1F11" w:rsidRPr="00E66995" w:rsidRDefault="00BB1F11" w:rsidP="00BB1F11">
      <w:pPr>
        <w:overflowPunct w:val="0"/>
        <w:autoSpaceDE w:val="0"/>
        <w:autoSpaceDN w:val="0"/>
        <w:adjustRightInd w:val="0"/>
        <w:textAlignment w:val="baseline"/>
        <w:rPr>
          <w:rFonts w:eastAsia="宋体"/>
          <w:lang w:eastAsia="zh-CN"/>
        </w:rPr>
      </w:pPr>
      <w:r w:rsidRPr="00E66995">
        <w:rPr>
          <w:rFonts w:eastAsia="宋体"/>
          <w:b/>
          <w:bCs/>
          <w:lang w:eastAsia="zh-CN"/>
        </w:rPr>
        <w:t xml:space="preserve">Proposal </w:t>
      </w:r>
      <w:r>
        <w:rPr>
          <w:rFonts w:eastAsia="宋体" w:hint="eastAsia"/>
          <w:b/>
          <w:bCs/>
          <w:lang w:eastAsia="zh-CN"/>
        </w:rPr>
        <w:t>4</w:t>
      </w:r>
      <w:r w:rsidRPr="00E66995">
        <w:rPr>
          <w:rFonts w:eastAsia="宋体"/>
          <w:b/>
          <w:bCs/>
          <w:lang w:eastAsia="zh-CN"/>
        </w:rPr>
        <w:t>: The IE structure “Requested Prediction Time” contains an optional IE to indicate how many predictions (of the concerned characteristic) should be contained in one report message, each for a period consecutive one by one.</w:t>
      </w:r>
    </w:p>
    <w:p w14:paraId="5068FA3F" w14:textId="33500065" w:rsidR="000F445C" w:rsidRPr="00E66995" w:rsidRDefault="000F445C" w:rsidP="000F445C">
      <w:pPr>
        <w:overflowPunct w:val="0"/>
        <w:autoSpaceDE w:val="0"/>
        <w:autoSpaceDN w:val="0"/>
        <w:adjustRightInd w:val="0"/>
        <w:textAlignment w:val="baseline"/>
        <w:rPr>
          <w:rFonts w:eastAsia="宋体"/>
          <w:lang w:eastAsia="zh-CN"/>
        </w:rPr>
      </w:pPr>
      <w:r w:rsidRPr="00E66995">
        <w:rPr>
          <w:rFonts w:eastAsia="宋体"/>
          <w:lang w:eastAsia="zh-CN"/>
        </w:rPr>
        <w:t>Based on the proposal, we draft a TP in the Annex</w:t>
      </w:r>
      <w:r w:rsidR="00B35DC9" w:rsidRPr="00E66995">
        <w:rPr>
          <w:rFonts w:eastAsia="宋体"/>
          <w:lang w:eastAsia="zh-CN"/>
        </w:rPr>
        <w:t xml:space="preserve"> (ASN.1 part is not included, as its baseline is not included in the baseline CR either)</w:t>
      </w:r>
      <w:r w:rsidRPr="00E66995">
        <w:rPr>
          <w:rFonts w:eastAsia="宋体"/>
          <w:lang w:eastAsia="zh-CN"/>
        </w:rPr>
        <w:t>.</w:t>
      </w:r>
    </w:p>
    <w:p w14:paraId="6655148E" w14:textId="1F2BF989" w:rsidR="000F445C" w:rsidRPr="00E66995" w:rsidRDefault="000F445C" w:rsidP="000F445C">
      <w:pPr>
        <w:keepNext/>
        <w:numPr>
          <w:ilvl w:val="0"/>
          <w:numId w:val="12"/>
        </w:numPr>
        <w:spacing w:before="360" w:after="120"/>
        <w:outlineLvl w:val="0"/>
        <w:rPr>
          <w:rFonts w:ascii="Arial" w:eastAsia="宋体" w:hAnsi="Arial" w:cs="Arial"/>
          <w:b/>
          <w:bCs/>
          <w:kern w:val="32"/>
          <w:sz w:val="28"/>
          <w:szCs w:val="32"/>
          <w:lang w:eastAsia="zh-CN"/>
        </w:rPr>
      </w:pPr>
      <w:r w:rsidRPr="00E66995">
        <w:rPr>
          <w:rFonts w:ascii="Arial" w:eastAsia="宋体" w:hAnsi="Arial" w:cs="Arial"/>
          <w:b/>
          <w:bCs/>
          <w:kern w:val="32"/>
          <w:sz w:val="28"/>
          <w:szCs w:val="32"/>
          <w:lang w:eastAsia="zh-CN"/>
        </w:rPr>
        <w:t>Annex: TP for TS 38.423</w:t>
      </w:r>
      <w:r w:rsidR="00B35DC9" w:rsidRPr="00E66995">
        <w:rPr>
          <w:rFonts w:ascii="Arial" w:eastAsia="宋体" w:hAnsi="Arial" w:cs="Arial"/>
          <w:b/>
          <w:bCs/>
          <w:kern w:val="32"/>
          <w:sz w:val="28"/>
          <w:szCs w:val="32"/>
          <w:lang w:eastAsia="zh-CN"/>
        </w:rPr>
        <w:t xml:space="preserve"> on R3-233535</w:t>
      </w:r>
    </w:p>
    <w:p w14:paraId="2AEB188A" w14:textId="77777777" w:rsidR="007E3D96" w:rsidRPr="00E66995" w:rsidRDefault="007E3D96" w:rsidP="007E3D96">
      <w:pPr>
        <w:rPr>
          <w:noProof/>
          <w:lang w:eastAsia="zh-CN"/>
        </w:rPr>
      </w:pPr>
      <w:r w:rsidRPr="00E66995">
        <w:rPr>
          <w:noProof/>
          <w:lang w:eastAsia="zh-CN"/>
        </w:rPr>
        <w:t>///////////////////////////////////////////////////////////////////////skip unrelated///////////////////////////////////////////////////////////////////////</w:t>
      </w:r>
    </w:p>
    <w:bookmarkEnd w:id="0"/>
    <w:bookmarkEnd w:id="1"/>
    <w:bookmarkEnd w:id="2"/>
    <w:p w14:paraId="435C34E1" w14:textId="77777777" w:rsidR="00865BD9" w:rsidRPr="00E66995" w:rsidRDefault="00865BD9" w:rsidP="00865BD9">
      <w:pPr>
        <w:pStyle w:val="4"/>
      </w:pPr>
      <w:r w:rsidRPr="00E66995">
        <w:t>9.1.3</w:t>
      </w:r>
      <w:proofErr w:type="gramStart"/>
      <w:r w:rsidRPr="00E66995">
        <w:t>.CC</w:t>
      </w:r>
      <w:proofErr w:type="gramEnd"/>
      <w:r w:rsidRPr="00E66995">
        <w:tab/>
        <w:t>AI/ML INFORMATION</w:t>
      </w:r>
      <w:r w:rsidRPr="00E66995">
        <w:rPr>
          <w:szCs w:val="24"/>
        </w:rPr>
        <w:t xml:space="preserve"> REQUEST </w:t>
      </w:r>
      <w:r w:rsidRPr="00E66995">
        <w:rPr>
          <w:rFonts w:cs="Arial"/>
          <w:highlight w:val="yellow"/>
          <w:lang w:eastAsia="ja-JP"/>
        </w:rPr>
        <w:t>(FFS on the name)</w:t>
      </w:r>
    </w:p>
    <w:p w14:paraId="436573DB" w14:textId="77777777" w:rsidR="00865BD9" w:rsidRPr="00E66995" w:rsidRDefault="00865BD9" w:rsidP="00865BD9">
      <w:r w:rsidRPr="00E66995">
        <w:t>This message is sent by NG-RAN node</w:t>
      </w:r>
      <w:r w:rsidRPr="00E66995">
        <w:rPr>
          <w:vertAlign w:val="subscript"/>
        </w:rPr>
        <w:t>1</w:t>
      </w:r>
      <w:r w:rsidRPr="00E66995">
        <w:t xml:space="preserve"> to NG-RAN node</w:t>
      </w:r>
      <w:r w:rsidRPr="00E66995">
        <w:rPr>
          <w:vertAlign w:val="subscript"/>
        </w:rPr>
        <w:t>2</w:t>
      </w:r>
      <w:r w:rsidRPr="00E66995">
        <w:t xml:space="preserve"> to initiate the requested AI/ML related information reporting according to the parameters given in the message.</w:t>
      </w:r>
    </w:p>
    <w:p w14:paraId="261A636A" w14:textId="77777777" w:rsidR="00865BD9" w:rsidRPr="00E66995" w:rsidRDefault="00865BD9" w:rsidP="00865BD9">
      <w:r w:rsidRPr="00E66995">
        <w:t>Direction: NG-RAN node</w:t>
      </w:r>
      <w:r w:rsidRPr="00E66995">
        <w:rPr>
          <w:vertAlign w:val="subscript"/>
        </w:rPr>
        <w:t>1</w:t>
      </w:r>
      <w:r w:rsidRPr="00E66995">
        <w:t xml:space="preserve"> </w:t>
      </w:r>
      <w:r w:rsidRPr="00E66995">
        <w:sym w:font="Symbol" w:char="F0AE"/>
      </w:r>
      <w:r w:rsidRPr="00E66995">
        <w:t xml:space="preserve"> NG-RAN node</w:t>
      </w:r>
      <w:r w:rsidRPr="00E66995">
        <w:rPr>
          <w:vertAlign w:val="subscript"/>
        </w:rPr>
        <w:t>2</w:t>
      </w:r>
      <w:r w:rsidRPr="00E66995">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865BD9" w:rsidRPr="00E66995" w14:paraId="4C153F02" w14:textId="77777777" w:rsidTr="00A01070">
        <w:tc>
          <w:tcPr>
            <w:tcW w:w="2439" w:type="dxa"/>
            <w:tcBorders>
              <w:top w:val="single" w:sz="4" w:space="0" w:color="auto"/>
              <w:left w:val="single" w:sz="4" w:space="0" w:color="auto"/>
              <w:bottom w:val="single" w:sz="4" w:space="0" w:color="auto"/>
              <w:right w:val="single" w:sz="4" w:space="0" w:color="auto"/>
            </w:tcBorders>
          </w:tcPr>
          <w:p w14:paraId="5D649E97" w14:textId="77777777" w:rsidR="00865BD9" w:rsidRPr="00E66995" w:rsidRDefault="00865BD9" w:rsidP="00A01070">
            <w:pPr>
              <w:pStyle w:val="TAH"/>
              <w:rPr>
                <w:lang w:eastAsia="ja-JP"/>
              </w:rPr>
            </w:pPr>
            <w:r w:rsidRPr="00E66995">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7824F2D3" w14:textId="77777777" w:rsidR="00865BD9" w:rsidRPr="00E66995" w:rsidRDefault="00865BD9" w:rsidP="00A01070">
            <w:pPr>
              <w:pStyle w:val="TAH"/>
              <w:rPr>
                <w:lang w:eastAsia="ja-JP"/>
              </w:rPr>
            </w:pPr>
            <w:r w:rsidRPr="00E66995">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3C847F0A" w14:textId="77777777" w:rsidR="00865BD9" w:rsidRPr="00E66995" w:rsidRDefault="00865BD9" w:rsidP="00A01070">
            <w:pPr>
              <w:pStyle w:val="TAH"/>
              <w:rPr>
                <w:lang w:eastAsia="ja-JP"/>
              </w:rPr>
            </w:pPr>
            <w:r w:rsidRPr="00E66995">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20A7C2C" w14:textId="77777777" w:rsidR="00865BD9" w:rsidRPr="00E66995" w:rsidRDefault="00865BD9" w:rsidP="00A01070">
            <w:pPr>
              <w:pStyle w:val="TAH"/>
              <w:rPr>
                <w:lang w:eastAsia="ja-JP"/>
              </w:rPr>
            </w:pPr>
            <w:r w:rsidRPr="00E66995">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274A8026" w14:textId="77777777" w:rsidR="00865BD9" w:rsidRPr="00E66995" w:rsidRDefault="00865BD9" w:rsidP="00A01070">
            <w:pPr>
              <w:pStyle w:val="TAH"/>
              <w:rPr>
                <w:lang w:eastAsia="ja-JP"/>
              </w:rPr>
            </w:pPr>
            <w:r w:rsidRPr="00E66995">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7022F550" w14:textId="77777777" w:rsidR="00865BD9" w:rsidRPr="00E66995" w:rsidRDefault="00865BD9" w:rsidP="00A01070">
            <w:pPr>
              <w:pStyle w:val="TAH"/>
              <w:rPr>
                <w:lang w:eastAsia="ja-JP"/>
              </w:rPr>
            </w:pPr>
            <w:r w:rsidRPr="00E66995">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0829F128" w14:textId="77777777" w:rsidR="00865BD9" w:rsidRPr="00E66995" w:rsidRDefault="00865BD9" w:rsidP="00A01070">
            <w:pPr>
              <w:pStyle w:val="TAH"/>
              <w:rPr>
                <w:lang w:eastAsia="ja-JP"/>
              </w:rPr>
            </w:pPr>
            <w:r w:rsidRPr="00E66995">
              <w:rPr>
                <w:lang w:eastAsia="ja-JP"/>
              </w:rPr>
              <w:t>Assigned Criticality</w:t>
            </w:r>
          </w:p>
        </w:tc>
      </w:tr>
      <w:tr w:rsidR="00865BD9" w:rsidRPr="00E66995" w14:paraId="5D8F64E2" w14:textId="77777777" w:rsidTr="00A01070">
        <w:tc>
          <w:tcPr>
            <w:tcW w:w="2439" w:type="dxa"/>
            <w:tcBorders>
              <w:top w:val="single" w:sz="4" w:space="0" w:color="auto"/>
              <w:left w:val="single" w:sz="4" w:space="0" w:color="auto"/>
              <w:bottom w:val="single" w:sz="4" w:space="0" w:color="auto"/>
              <w:right w:val="single" w:sz="4" w:space="0" w:color="auto"/>
            </w:tcBorders>
          </w:tcPr>
          <w:p w14:paraId="661F0165" w14:textId="77777777" w:rsidR="00865BD9" w:rsidRPr="00E66995" w:rsidRDefault="00865BD9" w:rsidP="00A01070">
            <w:pPr>
              <w:pStyle w:val="TAL"/>
              <w:rPr>
                <w:lang w:eastAsia="ja-JP"/>
              </w:rPr>
            </w:pPr>
            <w:r w:rsidRPr="00E66995">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4E857F72" w14:textId="77777777" w:rsidR="00865BD9" w:rsidRPr="00E66995" w:rsidRDefault="00865BD9" w:rsidP="00A01070">
            <w:pPr>
              <w:pStyle w:val="TAL"/>
              <w:rPr>
                <w:lang w:eastAsia="ja-JP"/>
              </w:rPr>
            </w:pPr>
            <w:r w:rsidRPr="00E66995">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27706A3" w14:textId="77777777" w:rsidR="00865BD9" w:rsidRPr="00E66995" w:rsidRDefault="00865BD9" w:rsidP="00A0107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B468D54" w14:textId="77777777" w:rsidR="00865BD9" w:rsidRPr="00E66995" w:rsidRDefault="00865BD9" w:rsidP="00A01070">
            <w:pPr>
              <w:pStyle w:val="TAL"/>
              <w:rPr>
                <w:lang w:eastAsia="ja-JP"/>
              </w:rPr>
            </w:pPr>
            <w:r w:rsidRPr="00E66995">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3CA8C1EF" w14:textId="77777777" w:rsidR="00865BD9" w:rsidRPr="00E66995" w:rsidRDefault="00865BD9" w:rsidP="00A01070">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124AF50" w14:textId="77777777" w:rsidR="00865BD9" w:rsidRPr="00E66995" w:rsidRDefault="00865BD9" w:rsidP="00A01070">
            <w:pPr>
              <w:pStyle w:val="TAC"/>
              <w:rPr>
                <w:lang w:eastAsia="zh-CN"/>
              </w:rPr>
            </w:pPr>
            <w:r w:rsidRPr="00E66995">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7666075" w14:textId="77777777" w:rsidR="00865BD9" w:rsidRPr="00E66995" w:rsidRDefault="00865BD9" w:rsidP="00A01070">
            <w:pPr>
              <w:pStyle w:val="TAC"/>
              <w:rPr>
                <w:lang w:eastAsia="ja-JP"/>
              </w:rPr>
            </w:pPr>
            <w:r w:rsidRPr="00E66995">
              <w:rPr>
                <w:lang w:eastAsia="ja-JP"/>
              </w:rPr>
              <w:t>reject</w:t>
            </w:r>
          </w:p>
        </w:tc>
      </w:tr>
      <w:tr w:rsidR="00865BD9" w:rsidRPr="00E66995" w14:paraId="3CFF8EA4" w14:textId="77777777" w:rsidTr="00A01070">
        <w:tc>
          <w:tcPr>
            <w:tcW w:w="2439" w:type="dxa"/>
            <w:tcBorders>
              <w:top w:val="single" w:sz="4" w:space="0" w:color="auto"/>
              <w:left w:val="single" w:sz="4" w:space="0" w:color="auto"/>
              <w:bottom w:val="single" w:sz="4" w:space="0" w:color="auto"/>
              <w:right w:val="single" w:sz="4" w:space="0" w:color="auto"/>
            </w:tcBorders>
          </w:tcPr>
          <w:p w14:paraId="611E2005" w14:textId="77777777" w:rsidR="00865BD9" w:rsidRPr="00E66995" w:rsidRDefault="00865BD9" w:rsidP="00A01070">
            <w:pPr>
              <w:pStyle w:val="TAL"/>
              <w:rPr>
                <w:lang w:eastAsia="ja-JP"/>
              </w:rPr>
            </w:pPr>
            <w:r w:rsidRPr="00E66995">
              <w:rPr>
                <w:lang w:eastAsia="ja-JP"/>
              </w:rPr>
              <w:t xml:space="preserve">NG-RAN node1 Measurement ID </w:t>
            </w:r>
            <w:r w:rsidRPr="00E66995">
              <w:rPr>
                <w:rFonts w:cs="Arial"/>
                <w:highlight w:val="yellow"/>
                <w:lang w:eastAsia="ja-JP"/>
              </w:rPr>
              <w:t>(FFS on the name)</w:t>
            </w:r>
          </w:p>
        </w:tc>
        <w:tc>
          <w:tcPr>
            <w:tcW w:w="1093" w:type="dxa"/>
            <w:tcBorders>
              <w:top w:val="single" w:sz="4" w:space="0" w:color="auto"/>
              <w:left w:val="single" w:sz="4" w:space="0" w:color="auto"/>
              <w:bottom w:val="single" w:sz="4" w:space="0" w:color="auto"/>
              <w:right w:val="single" w:sz="4" w:space="0" w:color="auto"/>
            </w:tcBorders>
          </w:tcPr>
          <w:p w14:paraId="5BBF4B90" w14:textId="77777777" w:rsidR="00865BD9" w:rsidRPr="00E66995" w:rsidRDefault="00865BD9" w:rsidP="00A01070">
            <w:pPr>
              <w:pStyle w:val="TAL"/>
              <w:rPr>
                <w:lang w:eastAsia="ja-JP"/>
              </w:rPr>
            </w:pPr>
            <w:r w:rsidRPr="00E66995">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4C2B4CB" w14:textId="77777777" w:rsidR="00865BD9" w:rsidRPr="00E66995" w:rsidRDefault="00865BD9" w:rsidP="00A0107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9EB5A6" w14:textId="77777777" w:rsidR="00865BD9" w:rsidRPr="00E66995" w:rsidRDefault="00865BD9" w:rsidP="00A01070">
            <w:pPr>
              <w:pStyle w:val="TAL"/>
              <w:rPr>
                <w:lang w:eastAsia="ja-JP"/>
              </w:rPr>
            </w:pPr>
            <w:r w:rsidRPr="00E66995">
              <w:rPr>
                <w:lang w:eastAsia="ja-JP"/>
              </w:rPr>
              <w:t>INTEGER (1</w:t>
            </w:r>
            <w:proofErr w:type="gramStart"/>
            <w:r w:rsidRPr="00E66995">
              <w:rPr>
                <w:lang w:eastAsia="ja-JP"/>
              </w:rPr>
              <w:t>..4095</w:t>
            </w:r>
            <w:proofErr w:type="gramEnd"/>
            <w:r w:rsidRPr="00E66995">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7FAB7C57" w14:textId="77777777" w:rsidR="00865BD9" w:rsidRPr="00E66995" w:rsidRDefault="00865BD9" w:rsidP="00A01070">
            <w:pPr>
              <w:pStyle w:val="TAL"/>
              <w:rPr>
                <w:lang w:eastAsia="ja-JP"/>
              </w:rPr>
            </w:pPr>
            <w:r w:rsidRPr="00E66995">
              <w:rPr>
                <w:lang w:eastAsia="ja-JP"/>
              </w:rPr>
              <w:t>Allocated by NG-RAN node</w:t>
            </w:r>
            <w:r w:rsidRPr="00E66995">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0CE0A0B" w14:textId="77777777" w:rsidR="00865BD9" w:rsidRPr="00E66995" w:rsidRDefault="00865BD9" w:rsidP="00A01070">
            <w:pPr>
              <w:pStyle w:val="TAC"/>
              <w:rPr>
                <w:lang w:eastAsia="zh-CN"/>
              </w:rPr>
            </w:pPr>
            <w:r w:rsidRPr="00E66995">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B642C2D" w14:textId="77777777" w:rsidR="00865BD9" w:rsidRPr="00E66995" w:rsidRDefault="00865BD9" w:rsidP="00A01070">
            <w:pPr>
              <w:pStyle w:val="TAC"/>
              <w:rPr>
                <w:lang w:eastAsia="ja-JP"/>
              </w:rPr>
            </w:pPr>
            <w:r w:rsidRPr="00E66995">
              <w:rPr>
                <w:lang w:eastAsia="ja-JP"/>
              </w:rPr>
              <w:t>reject</w:t>
            </w:r>
          </w:p>
        </w:tc>
      </w:tr>
      <w:tr w:rsidR="00865BD9" w:rsidRPr="00E66995" w14:paraId="39A52080" w14:textId="77777777" w:rsidTr="00A01070">
        <w:tc>
          <w:tcPr>
            <w:tcW w:w="2439" w:type="dxa"/>
            <w:tcBorders>
              <w:top w:val="single" w:sz="4" w:space="0" w:color="auto"/>
              <w:left w:val="single" w:sz="4" w:space="0" w:color="auto"/>
              <w:bottom w:val="single" w:sz="4" w:space="0" w:color="auto"/>
              <w:right w:val="single" w:sz="4" w:space="0" w:color="auto"/>
            </w:tcBorders>
          </w:tcPr>
          <w:p w14:paraId="331010AE" w14:textId="77777777" w:rsidR="00865BD9" w:rsidRPr="00E66995" w:rsidRDefault="00865BD9" w:rsidP="00A01070">
            <w:pPr>
              <w:pStyle w:val="TAL"/>
              <w:rPr>
                <w:lang w:eastAsia="ja-JP"/>
              </w:rPr>
            </w:pPr>
            <w:r w:rsidRPr="00E66995">
              <w:rPr>
                <w:lang w:eastAsia="ja-JP"/>
              </w:rPr>
              <w:t xml:space="preserve">NG-RAN node2 Measurement ID </w:t>
            </w:r>
            <w:r w:rsidRPr="00E66995">
              <w:rPr>
                <w:rFonts w:cs="Arial"/>
                <w:highlight w:val="yellow"/>
                <w:lang w:eastAsia="ja-JP"/>
              </w:rPr>
              <w:t>(FFS on the name)</w:t>
            </w:r>
          </w:p>
        </w:tc>
        <w:tc>
          <w:tcPr>
            <w:tcW w:w="1093" w:type="dxa"/>
            <w:tcBorders>
              <w:top w:val="single" w:sz="4" w:space="0" w:color="auto"/>
              <w:left w:val="single" w:sz="4" w:space="0" w:color="auto"/>
              <w:bottom w:val="single" w:sz="4" w:space="0" w:color="auto"/>
              <w:right w:val="single" w:sz="4" w:space="0" w:color="auto"/>
            </w:tcBorders>
          </w:tcPr>
          <w:p w14:paraId="0A5CBAA8" w14:textId="77777777" w:rsidR="00865BD9" w:rsidRPr="00E66995" w:rsidRDefault="00865BD9" w:rsidP="00A01070">
            <w:pPr>
              <w:pStyle w:val="TAL"/>
              <w:rPr>
                <w:lang w:eastAsia="ja-JP"/>
              </w:rPr>
            </w:pPr>
            <w:r w:rsidRPr="00E66995">
              <w:rPr>
                <w:lang w:eastAsia="ja-JP"/>
              </w:rPr>
              <w:t>C-</w:t>
            </w:r>
            <w:proofErr w:type="spellStart"/>
            <w:r w:rsidRPr="00E66995">
              <w:rPr>
                <w:lang w:eastAsia="ja-JP"/>
              </w:rPr>
              <w:t>ifRegistrationRequestStop</w:t>
            </w:r>
            <w:proofErr w:type="spellEnd"/>
          </w:p>
        </w:tc>
        <w:tc>
          <w:tcPr>
            <w:tcW w:w="956" w:type="dxa"/>
            <w:tcBorders>
              <w:top w:val="single" w:sz="4" w:space="0" w:color="auto"/>
              <w:left w:val="single" w:sz="4" w:space="0" w:color="auto"/>
              <w:bottom w:val="single" w:sz="4" w:space="0" w:color="auto"/>
              <w:right w:val="single" w:sz="4" w:space="0" w:color="auto"/>
            </w:tcBorders>
          </w:tcPr>
          <w:p w14:paraId="22717189" w14:textId="77777777" w:rsidR="00865BD9" w:rsidRPr="00E66995" w:rsidRDefault="00865BD9" w:rsidP="00A0107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1D5894" w14:textId="77777777" w:rsidR="00865BD9" w:rsidRPr="00E66995" w:rsidRDefault="00865BD9" w:rsidP="00A01070">
            <w:pPr>
              <w:pStyle w:val="TAL"/>
              <w:rPr>
                <w:lang w:eastAsia="ja-JP"/>
              </w:rPr>
            </w:pPr>
            <w:r w:rsidRPr="00E66995">
              <w:rPr>
                <w:lang w:eastAsia="ja-JP"/>
              </w:rPr>
              <w:t>INTEGER (1</w:t>
            </w:r>
            <w:proofErr w:type="gramStart"/>
            <w:r w:rsidRPr="00E66995">
              <w:rPr>
                <w:lang w:eastAsia="ja-JP"/>
              </w:rPr>
              <w:t>..4095</w:t>
            </w:r>
            <w:proofErr w:type="gramEnd"/>
            <w:r w:rsidRPr="00E66995">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01DC0E5F" w14:textId="77777777" w:rsidR="00865BD9" w:rsidRPr="00E66995" w:rsidRDefault="00865BD9" w:rsidP="00A01070">
            <w:pPr>
              <w:pStyle w:val="TAL"/>
              <w:rPr>
                <w:lang w:eastAsia="ja-JP"/>
              </w:rPr>
            </w:pPr>
            <w:r w:rsidRPr="00E66995">
              <w:rPr>
                <w:lang w:eastAsia="ja-JP"/>
              </w:rPr>
              <w:t>Allocated by NG-RAN node</w:t>
            </w:r>
            <w:r w:rsidRPr="00E66995">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21FF580" w14:textId="77777777" w:rsidR="00865BD9" w:rsidRPr="00E66995" w:rsidRDefault="00865BD9" w:rsidP="00A01070">
            <w:pPr>
              <w:pStyle w:val="TAC"/>
              <w:rPr>
                <w:lang w:eastAsia="zh-CN"/>
              </w:rPr>
            </w:pPr>
            <w:r w:rsidRPr="00E66995">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F1A2909" w14:textId="77777777" w:rsidR="00865BD9" w:rsidRPr="00E66995" w:rsidRDefault="00865BD9" w:rsidP="00A01070">
            <w:pPr>
              <w:pStyle w:val="TAC"/>
              <w:rPr>
                <w:lang w:eastAsia="zh-CN"/>
              </w:rPr>
            </w:pPr>
            <w:r w:rsidRPr="00E66995">
              <w:rPr>
                <w:lang w:eastAsia="zh-CN"/>
              </w:rPr>
              <w:t>ignore</w:t>
            </w:r>
          </w:p>
        </w:tc>
      </w:tr>
      <w:tr w:rsidR="00865BD9" w:rsidRPr="00E66995" w14:paraId="69971763" w14:textId="77777777" w:rsidTr="00A01070">
        <w:tc>
          <w:tcPr>
            <w:tcW w:w="2439" w:type="dxa"/>
            <w:tcBorders>
              <w:top w:val="single" w:sz="4" w:space="0" w:color="auto"/>
              <w:left w:val="single" w:sz="4" w:space="0" w:color="auto"/>
              <w:bottom w:val="single" w:sz="4" w:space="0" w:color="auto"/>
              <w:right w:val="single" w:sz="4" w:space="0" w:color="auto"/>
            </w:tcBorders>
          </w:tcPr>
          <w:p w14:paraId="0EDCAD5D" w14:textId="77777777" w:rsidR="00865BD9" w:rsidRPr="00E66995" w:rsidRDefault="00865BD9" w:rsidP="00A01070">
            <w:pPr>
              <w:pStyle w:val="TAL"/>
              <w:rPr>
                <w:lang w:eastAsia="ja-JP"/>
              </w:rPr>
            </w:pPr>
            <w:r w:rsidRPr="00E66995">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42F37A9D" w14:textId="77777777" w:rsidR="00865BD9" w:rsidRPr="00E66995" w:rsidRDefault="00865BD9" w:rsidP="00A01070">
            <w:pPr>
              <w:pStyle w:val="TAL"/>
              <w:rPr>
                <w:lang w:eastAsia="ja-JP"/>
              </w:rPr>
            </w:pPr>
            <w:r w:rsidRPr="00E66995">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1B3AADC" w14:textId="77777777" w:rsidR="00865BD9" w:rsidRPr="00E66995" w:rsidRDefault="00865BD9" w:rsidP="00A0107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AE7AE3" w14:textId="77777777" w:rsidR="00865BD9" w:rsidRPr="00E66995" w:rsidRDefault="00865BD9" w:rsidP="00A01070">
            <w:pPr>
              <w:pStyle w:val="TAL"/>
              <w:rPr>
                <w:lang w:eastAsia="ja-JP"/>
              </w:rPr>
            </w:pPr>
            <w:r w:rsidRPr="00E66995">
              <w:rPr>
                <w:lang w:eastAsia="ja-JP"/>
              </w:rPr>
              <w:t xml:space="preserve">ENUMERATED(start, stop, …) </w:t>
            </w:r>
            <w:r w:rsidRPr="00E66995">
              <w:rPr>
                <w:rFonts w:cs="Arial"/>
                <w:highlight w:val="yellow"/>
                <w:lang w:eastAsia="ja-JP"/>
              </w:rPr>
              <w:t>(FFS on others)</w:t>
            </w:r>
          </w:p>
        </w:tc>
        <w:tc>
          <w:tcPr>
            <w:tcW w:w="2160" w:type="dxa"/>
            <w:tcBorders>
              <w:top w:val="single" w:sz="4" w:space="0" w:color="auto"/>
              <w:left w:val="single" w:sz="4" w:space="0" w:color="auto"/>
              <w:bottom w:val="single" w:sz="4" w:space="0" w:color="auto"/>
              <w:right w:val="single" w:sz="4" w:space="0" w:color="auto"/>
            </w:tcBorders>
          </w:tcPr>
          <w:p w14:paraId="24AD1C73" w14:textId="77777777" w:rsidR="00865BD9" w:rsidRPr="00E66995" w:rsidRDefault="00865BD9" w:rsidP="00A01070">
            <w:pPr>
              <w:pStyle w:val="TAL"/>
              <w:rPr>
                <w:lang w:eastAsia="ja-JP"/>
              </w:rPr>
            </w:pPr>
            <w:r w:rsidRPr="00E66995">
              <w:rPr>
                <w:lang w:eastAsia="ja-JP"/>
              </w:rPr>
              <w:t>Type of request for which the AI/ML related information is required.</w:t>
            </w:r>
          </w:p>
        </w:tc>
        <w:tc>
          <w:tcPr>
            <w:tcW w:w="1186" w:type="dxa"/>
            <w:tcBorders>
              <w:top w:val="single" w:sz="4" w:space="0" w:color="auto"/>
              <w:left w:val="single" w:sz="4" w:space="0" w:color="auto"/>
              <w:bottom w:val="single" w:sz="4" w:space="0" w:color="auto"/>
              <w:right w:val="single" w:sz="4" w:space="0" w:color="auto"/>
            </w:tcBorders>
          </w:tcPr>
          <w:p w14:paraId="20293448" w14:textId="77777777" w:rsidR="00865BD9" w:rsidRPr="00E66995" w:rsidRDefault="00865BD9" w:rsidP="00A01070">
            <w:pPr>
              <w:pStyle w:val="TAC"/>
              <w:rPr>
                <w:lang w:eastAsia="zh-CN"/>
              </w:rPr>
            </w:pPr>
            <w:r w:rsidRPr="00E66995">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7C77317" w14:textId="77777777" w:rsidR="00865BD9" w:rsidRPr="00E66995" w:rsidRDefault="00865BD9" w:rsidP="00A01070">
            <w:pPr>
              <w:pStyle w:val="TAC"/>
              <w:rPr>
                <w:lang w:eastAsia="ja-JP"/>
              </w:rPr>
            </w:pPr>
            <w:r w:rsidRPr="00E66995">
              <w:rPr>
                <w:lang w:eastAsia="ja-JP"/>
              </w:rPr>
              <w:t>reject</w:t>
            </w:r>
          </w:p>
        </w:tc>
      </w:tr>
      <w:tr w:rsidR="00865BD9" w:rsidRPr="00E66995" w14:paraId="6FD836DC" w14:textId="77777777" w:rsidTr="00A01070">
        <w:tc>
          <w:tcPr>
            <w:tcW w:w="2439" w:type="dxa"/>
            <w:tcBorders>
              <w:top w:val="single" w:sz="4" w:space="0" w:color="auto"/>
              <w:left w:val="single" w:sz="4" w:space="0" w:color="auto"/>
              <w:bottom w:val="single" w:sz="4" w:space="0" w:color="auto"/>
              <w:right w:val="single" w:sz="4" w:space="0" w:color="auto"/>
            </w:tcBorders>
          </w:tcPr>
          <w:p w14:paraId="64692F97" w14:textId="77777777" w:rsidR="00865BD9" w:rsidRPr="00E66995" w:rsidRDefault="00865BD9" w:rsidP="00A01070">
            <w:pPr>
              <w:pStyle w:val="TAL"/>
              <w:rPr>
                <w:lang w:eastAsia="ja-JP"/>
              </w:rPr>
            </w:pPr>
            <w:r w:rsidRPr="00E66995">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3253B303" w14:textId="77777777" w:rsidR="00865BD9" w:rsidRPr="00E66995" w:rsidRDefault="00865BD9" w:rsidP="00A01070">
            <w:pPr>
              <w:pStyle w:val="TAL"/>
              <w:rPr>
                <w:lang w:eastAsia="ja-JP"/>
              </w:rPr>
            </w:pPr>
            <w:r w:rsidRPr="00E66995">
              <w:rPr>
                <w:lang w:eastAsia="ja-JP"/>
              </w:rPr>
              <w:t>C-</w:t>
            </w:r>
            <w:proofErr w:type="spellStart"/>
            <w:r w:rsidRPr="00E66995">
              <w:rPr>
                <w:lang w:eastAsia="ja-JP"/>
              </w:rPr>
              <w:t>ifRegistrationRequestStart</w:t>
            </w:r>
            <w:proofErr w:type="spellEnd"/>
          </w:p>
        </w:tc>
        <w:tc>
          <w:tcPr>
            <w:tcW w:w="956" w:type="dxa"/>
            <w:tcBorders>
              <w:top w:val="single" w:sz="4" w:space="0" w:color="auto"/>
              <w:left w:val="single" w:sz="4" w:space="0" w:color="auto"/>
              <w:bottom w:val="single" w:sz="4" w:space="0" w:color="auto"/>
              <w:right w:val="single" w:sz="4" w:space="0" w:color="auto"/>
            </w:tcBorders>
          </w:tcPr>
          <w:p w14:paraId="500736EE" w14:textId="77777777" w:rsidR="00865BD9" w:rsidRPr="00E66995" w:rsidRDefault="00865BD9" w:rsidP="00A0107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D3352F" w14:textId="77777777" w:rsidR="00865BD9" w:rsidRPr="00E66995" w:rsidRDefault="00865BD9" w:rsidP="00A01070">
            <w:pPr>
              <w:pStyle w:val="TAL"/>
              <w:rPr>
                <w:lang w:eastAsia="ja-JP"/>
              </w:rPr>
            </w:pPr>
            <w:r w:rsidRPr="00E66995">
              <w:rPr>
                <w:lang w:eastAsia="ja-JP"/>
              </w:rPr>
              <w:t>BITSTRING</w:t>
            </w:r>
          </w:p>
          <w:p w14:paraId="24AC150E" w14:textId="77777777" w:rsidR="00865BD9" w:rsidRPr="00E66995" w:rsidRDefault="00865BD9" w:rsidP="00A01070">
            <w:pPr>
              <w:pStyle w:val="TAL"/>
              <w:rPr>
                <w:lang w:eastAsia="ja-JP"/>
              </w:rPr>
            </w:pPr>
            <w:r w:rsidRPr="00E66995">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78B090C6" w14:textId="77777777" w:rsidR="00865BD9" w:rsidRPr="00E66995" w:rsidRDefault="00865BD9" w:rsidP="00A01070">
            <w:pPr>
              <w:pStyle w:val="TAL"/>
              <w:rPr>
                <w:lang w:eastAsia="ja-JP"/>
              </w:rPr>
            </w:pPr>
            <w:r w:rsidRPr="00E66995">
              <w:rPr>
                <w:lang w:eastAsia="ja-JP"/>
              </w:rPr>
              <w:t>Each position in the bitmap indicates the object the NG-RAN node2 is requested to report.</w:t>
            </w:r>
          </w:p>
          <w:p w14:paraId="28AF0234" w14:textId="77777777" w:rsidR="00865BD9" w:rsidRPr="00E66995" w:rsidRDefault="00865BD9" w:rsidP="00A01070">
            <w:pPr>
              <w:pStyle w:val="TAL"/>
              <w:rPr>
                <w:lang w:eastAsia="ja-JP"/>
              </w:rPr>
            </w:pPr>
            <w:r w:rsidRPr="00E66995">
              <w:rPr>
                <w:lang w:eastAsia="ja-JP"/>
              </w:rPr>
              <w:t>First Bit = Predicted Radio Resource Status,</w:t>
            </w:r>
          </w:p>
          <w:p w14:paraId="5CF44B8C" w14:textId="77777777" w:rsidR="00865BD9" w:rsidRPr="00E66995" w:rsidRDefault="00865BD9" w:rsidP="00A01070">
            <w:pPr>
              <w:pStyle w:val="TAL"/>
              <w:rPr>
                <w:lang w:eastAsia="ja-JP"/>
              </w:rPr>
            </w:pPr>
            <w:r w:rsidRPr="00E66995">
              <w:rPr>
                <w:lang w:eastAsia="ja-JP"/>
              </w:rPr>
              <w:t>Second Bit = Predicted Number of Active UEs,</w:t>
            </w:r>
          </w:p>
          <w:p w14:paraId="23031EB7" w14:textId="77777777" w:rsidR="00865BD9" w:rsidRPr="00E66995" w:rsidRDefault="00865BD9" w:rsidP="00A01070">
            <w:pPr>
              <w:pStyle w:val="TAL"/>
              <w:rPr>
                <w:lang w:eastAsia="ja-JP"/>
              </w:rPr>
            </w:pPr>
            <w:r w:rsidRPr="00E66995">
              <w:rPr>
                <w:lang w:eastAsia="ja-JP"/>
              </w:rPr>
              <w:t xml:space="preserve">Third Bit = Predicted RRC connections </w:t>
            </w:r>
          </w:p>
          <w:p w14:paraId="49BE18B0" w14:textId="77777777" w:rsidR="00865BD9" w:rsidRPr="00E66995" w:rsidRDefault="00865BD9" w:rsidP="00A01070">
            <w:pPr>
              <w:pStyle w:val="TAL"/>
              <w:rPr>
                <w:lang w:eastAsia="zh-CN"/>
              </w:rPr>
            </w:pPr>
            <w:r w:rsidRPr="00E66995">
              <w:rPr>
                <w:lang w:eastAsia="ja-JP"/>
              </w:rPr>
              <w:t>Fourth Bit =</w:t>
            </w:r>
            <w:r w:rsidRPr="00E66995">
              <w:rPr>
                <w:lang w:eastAsia="zh-CN"/>
              </w:rPr>
              <w:t xml:space="preserve"> Average UE Throughput DL,</w:t>
            </w:r>
          </w:p>
          <w:p w14:paraId="1CC5F959" w14:textId="77777777" w:rsidR="00865BD9" w:rsidRPr="00E66995" w:rsidRDefault="00865BD9" w:rsidP="00A01070">
            <w:pPr>
              <w:pStyle w:val="TAL"/>
              <w:rPr>
                <w:lang w:eastAsia="zh-CN"/>
              </w:rPr>
            </w:pPr>
            <w:r w:rsidRPr="00E66995">
              <w:rPr>
                <w:lang w:eastAsia="zh-CN"/>
              </w:rPr>
              <w:t>Fifth Bit = Average UE Throughput UL,</w:t>
            </w:r>
          </w:p>
          <w:p w14:paraId="71FB83E6" w14:textId="77777777" w:rsidR="00865BD9" w:rsidRPr="00E66995" w:rsidRDefault="00865BD9" w:rsidP="00A01070">
            <w:pPr>
              <w:pStyle w:val="TAL"/>
              <w:rPr>
                <w:lang w:eastAsia="ja-JP"/>
              </w:rPr>
            </w:pPr>
            <w:r w:rsidRPr="00E66995">
              <w:rPr>
                <w:lang w:eastAsia="zh-CN"/>
              </w:rPr>
              <w:t xml:space="preserve">Sixth  Bit = </w:t>
            </w:r>
            <w:r w:rsidRPr="00E66995">
              <w:rPr>
                <w:lang w:eastAsia="ja-JP"/>
              </w:rPr>
              <w:t>Average Packet Delay,</w:t>
            </w:r>
          </w:p>
          <w:p w14:paraId="59001413" w14:textId="77777777" w:rsidR="00865BD9" w:rsidRPr="00E66995" w:rsidRDefault="00865BD9" w:rsidP="00A01070">
            <w:pPr>
              <w:pStyle w:val="TAL"/>
              <w:rPr>
                <w:lang w:eastAsia="ja-JP"/>
              </w:rPr>
            </w:pPr>
            <w:r w:rsidRPr="00E66995">
              <w:rPr>
                <w:lang w:eastAsia="zh-CN"/>
              </w:rPr>
              <w:t xml:space="preserve">Seventh Bit = </w:t>
            </w:r>
            <w:r w:rsidRPr="00E66995">
              <w:rPr>
                <w:lang w:eastAsia="ja-JP"/>
              </w:rPr>
              <w:t>Average Packet Loss</w:t>
            </w:r>
          </w:p>
          <w:p w14:paraId="730F10F7" w14:textId="77777777" w:rsidR="00865BD9" w:rsidRPr="00E66995" w:rsidRDefault="00865BD9" w:rsidP="00A01070">
            <w:pPr>
              <w:pStyle w:val="TAL"/>
              <w:rPr>
                <w:lang w:eastAsia="ja-JP"/>
              </w:rPr>
            </w:pPr>
            <w:r w:rsidRPr="00E66995">
              <w:rPr>
                <w:lang w:eastAsia="ja-JP"/>
              </w:rPr>
              <w:t>Eighth Bit = Energy Cost</w:t>
            </w:r>
          </w:p>
          <w:p w14:paraId="240ABB6F" w14:textId="77777777" w:rsidR="00865BD9" w:rsidRPr="00E66995" w:rsidRDefault="00865BD9" w:rsidP="00A01070">
            <w:pPr>
              <w:pStyle w:val="TAL"/>
              <w:rPr>
                <w:lang w:eastAsia="ja-JP"/>
              </w:rPr>
            </w:pPr>
          </w:p>
          <w:p w14:paraId="4AC553C9" w14:textId="77777777" w:rsidR="00865BD9" w:rsidRPr="00E66995" w:rsidRDefault="00865BD9" w:rsidP="00A01070">
            <w:pPr>
              <w:pStyle w:val="TAL"/>
              <w:rPr>
                <w:lang w:eastAsia="ja-JP"/>
              </w:rPr>
            </w:pPr>
          </w:p>
          <w:p w14:paraId="0F2C2448" w14:textId="77777777" w:rsidR="00865BD9" w:rsidRPr="00E66995" w:rsidRDefault="00865BD9" w:rsidP="00A01070">
            <w:pPr>
              <w:pStyle w:val="TAL"/>
              <w:rPr>
                <w:lang w:eastAsia="ja-JP"/>
              </w:rPr>
            </w:pPr>
            <w:r w:rsidRPr="00E66995">
              <w:rPr>
                <w:highlight w:val="yellow"/>
                <w:lang w:eastAsia="ja-JP"/>
              </w:rPr>
              <w:t>FFS on the coding</w:t>
            </w:r>
          </w:p>
        </w:tc>
        <w:tc>
          <w:tcPr>
            <w:tcW w:w="1186" w:type="dxa"/>
            <w:tcBorders>
              <w:top w:val="single" w:sz="4" w:space="0" w:color="auto"/>
              <w:left w:val="single" w:sz="4" w:space="0" w:color="auto"/>
              <w:bottom w:val="single" w:sz="4" w:space="0" w:color="auto"/>
              <w:right w:val="single" w:sz="4" w:space="0" w:color="auto"/>
            </w:tcBorders>
          </w:tcPr>
          <w:p w14:paraId="2B78A4F7" w14:textId="77777777" w:rsidR="00865BD9" w:rsidRPr="00E66995" w:rsidRDefault="00865BD9" w:rsidP="00A01070">
            <w:pPr>
              <w:pStyle w:val="TAC"/>
              <w:rPr>
                <w:lang w:eastAsia="zh-CN"/>
              </w:rPr>
            </w:pPr>
            <w:r w:rsidRPr="00E66995">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E5D6428" w14:textId="77777777" w:rsidR="00865BD9" w:rsidRPr="00E66995" w:rsidRDefault="00865BD9" w:rsidP="00A01070">
            <w:pPr>
              <w:pStyle w:val="TAC"/>
              <w:rPr>
                <w:lang w:eastAsia="ja-JP"/>
              </w:rPr>
            </w:pPr>
            <w:r w:rsidRPr="00E66995">
              <w:rPr>
                <w:snapToGrid w:val="0"/>
              </w:rPr>
              <w:t>reject</w:t>
            </w:r>
          </w:p>
        </w:tc>
      </w:tr>
      <w:tr w:rsidR="00865BD9" w:rsidRPr="00E66995" w14:paraId="6B437FDD" w14:textId="77777777" w:rsidTr="00A01070">
        <w:tc>
          <w:tcPr>
            <w:tcW w:w="2439" w:type="dxa"/>
            <w:tcBorders>
              <w:top w:val="single" w:sz="4" w:space="0" w:color="auto"/>
              <w:left w:val="single" w:sz="4" w:space="0" w:color="auto"/>
              <w:bottom w:val="single" w:sz="4" w:space="0" w:color="auto"/>
              <w:right w:val="single" w:sz="4" w:space="0" w:color="auto"/>
            </w:tcBorders>
          </w:tcPr>
          <w:p w14:paraId="54BD7814" w14:textId="77777777" w:rsidR="00865BD9" w:rsidRPr="00E66995" w:rsidRDefault="00865BD9" w:rsidP="00A01070">
            <w:pPr>
              <w:pStyle w:val="TAL"/>
              <w:rPr>
                <w:b/>
                <w:bCs/>
                <w:lang w:eastAsia="ja-JP"/>
              </w:rPr>
            </w:pPr>
            <w:r w:rsidRPr="00E66995">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03B46F29" w14:textId="77777777" w:rsidR="00865BD9" w:rsidRPr="00E66995" w:rsidRDefault="00865BD9" w:rsidP="00A01070">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3C192DD8" w14:textId="77777777" w:rsidR="00865BD9" w:rsidRPr="00E66995" w:rsidRDefault="00865BD9" w:rsidP="00A01070">
            <w:pPr>
              <w:pStyle w:val="TAL"/>
              <w:rPr>
                <w:i/>
                <w:lang w:eastAsia="ja-JP"/>
              </w:rPr>
            </w:pPr>
            <w:r w:rsidRPr="00E66995">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D0088EB" w14:textId="77777777" w:rsidR="00865BD9" w:rsidRPr="00E66995" w:rsidRDefault="00865BD9" w:rsidP="00A01070">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89163DC" w14:textId="77777777" w:rsidR="00865BD9" w:rsidRPr="00E66995" w:rsidRDefault="00865BD9" w:rsidP="00A01070">
            <w:pPr>
              <w:pStyle w:val="TAL"/>
              <w:rPr>
                <w:lang w:eastAsia="ja-JP"/>
              </w:rPr>
            </w:pPr>
            <w:r w:rsidRPr="00E66995">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4CB0A325" w14:textId="77777777" w:rsidR="00865BD9" w:rsidRPr="00E66995" w:rsidRDefault="00865BD9" w:rsidP="00A01070">
            <w:pPr>
              <w:pStyle w:val="TAC"/>
              <w:rPr>
                <w:lang w:eastAsia="zh-CN"/>
              </w:rPr>
            </w:pPr>
            <w:r w:rsidRPr="00E66995">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F6FB36F" w14:textId="77777777" w:rsidR="00865BD9" w:rsidRPr="00E66995" w:rsidRDefault="00865BD9" w:rsidP="00A01070">
            <w:pPr>
              <w:pStyle w:val="TAC"/>
              <w:rPr>
                <w:lang w:eastAsia="ja-JP"/>
              </w:rPr>
            </w:pPr>
            <w:r w:rsidRPr="00E66995">
              <w:rPr>
                <w:snapToGrid w:val="0"/>
              </w:rPr>
              <w:t>ignore</w:t>
            </w:r>
          </w:p>
        </w:tc>
      </w:tr>
      <w:tr w:rsidR="00865BD9" w:rsidRPr="00E66995" w14:paraId="59CE32BC" w14:textId="77777777" w:rsidTr="00A01070">
        <w:tc>
          <w:tcPr>
            <w:tcW w:w="2439" w:type="dxa"/>
            <w:tcBorders>
              <w:top w:val="single" w:sz="4" w:space="0" w:color="auto"/>
              <w:left w:val="single" w:sz="4" w:space="0" w:color="auto"/>
              <w:bottom w:val="single" w:sz="4" w:space="0" w:color="auto"/>
              <w:right w:val="single" w:sz="4" w:space="0" w:color="auto"/>
            </w:tcBorders>
          </w:tcPr>
          <w:p w14:paraId="178D399F" w14:textId="77777777" w:rsidR="00865BD9" w:rsidRPr="00E66995" w:rsidRDefault="00865BD9" w:rsidP="00A01070">
            <w:pPr>
              <w:pStyle w:val="TAL"/>
              <w:ind w:left="113"/>
              <w:rPr>
                <w:lang w:eastAsia="ja-JP"/>
              </w:rPr>
            </w:pPr>
            <w:r w:rsidRPr="00E66995">
              <w:rPr>
                <w:lang w:eastAsia="ja-JP"/>
              </w:rPr>
              <w:t>&gt;</w:t>
            </w:r>
            <w:r w:rsidRPr="00E66995">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1FE857AA" w14:textId="77777777" w:rsidR="00865BD9" w:rsidRPr="00E66995" w:rsidRDefault="00865BD9" w:rsidP="00A01070">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F77D280" w14:textId="77777777" w:rsidR="00865BD9" w:rsidRPr="00E66995" w:rsidRDefault="00865BD9" w:rsidP="00A01070">
            <w:pPr>
              <w:pStyle w:val="TAL"/>
              <w:rPr>
                <w:i/>
                <w:lang w:eastAsia="ja-JP"/>
              </w:rPr>
            </w:pPr>
            <w:proofErr w:type="gramStart"/>
            <w:r w:rsidRPr="00E66995">
              <w:rPr>
                <w:i/>
                <w:lang w:eastAsia="ja-JP"/>
              </w:rPr>
              <w:t>1 ..</w:t>
            </w:r>
            <w:proofErr w:type="gramEnd"/>
            <w:r w:rsidRPr="00E66995">
              <w:rPr>
                <w:i/>
                <w:lang w:eastAsia="ja-JP"/>
              </w:rPr>
              <w:t xml:space="preserve"> &lt;</w:t>
            </w:r>
            <w:proofErr w:type="spellStart"/>
            <w:r w:rsidRPr="00E66995">
              <w:rPr>
                <w:i/>
                <w:lang w:eastAsia="ja-JP"/>
              </w:rPr>
              <w:t>maxnoofCellsinNG-RANnode</w:t>
            </w:r>
            <w:proofErr w:type="spellEnd"/>
            <w:r w:rsidRPr="00E66995">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2D345C1" w14:textId="77777777" w:rsidR="00865BD9" w:rsidRPr="00E66995" w:rsidRDefault="00865BD9" w:rsidP="00A01070">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E27BB02" w14:textId="77777777" w:rsidR="00865BD9" w:rsidRPr="00E66995" w:rsidRDefault="00865BD9" w:rsidP="00A01070">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53DF08C" w14:textId="77777777" w:rsidR="00865BD9" w:rsidRPr="00E66995" w:rsidRDefault="00865BD9" w:rsidP="00A01070">
            <w:pPr>
              <w:pStyle w:val="TAC"/>
              <w:rPr>
                <w:lang w:eastAsia="ja-JP"/>
              </w:rPr>
            </w:pPr>
            <w:r w:rsidRPr="00E66995">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4422D3C" w14:textId="77777777" w:rsidR="00865BD9" w:rsidRPr="00E66995" w:rsidRDefault="00865BD9" w:rsidP="00A01070">
            <w:pPr>
              <w:pStyle w:val="TAC"/>
              <w:rPr>
                <w:lang w:eastAsia="ja-JP"/>
              </w:rPr>
            </w:pPr>
          </w:p>
        </w:tc>
      </w:tr>
      <w:tr w:rsidR="00865BD9" w:rsidRPr="00E66995" w14:paraId="19C892BD" w14:textId="77777777" w:rsidTr="00A01070">
        <w:tc>
          <w:tcPr>
            <w:tcW w:w="2439" w:type="dxa"/>
            <w:tcBorders>
              <w:top w:val="single" w:sz="4" w:space="0" w:color="auto"/>
              <w:left w:val="single" w:sz="4" w:space="0" w:color="auto"/>
              <w:bottom w:val="single" w:sz="4" w:space="0" w:color="auto"/>
              <w:right w:val="single" w:sz="4" w:space="0" w:color="auto"/>
            </w:tcBorders>
          </w:tcPr>
          <w:p w14:paraId="567D2B44" w14:textId="77777777" w:rsidR="00865BD9" w:rsidRPr="00E66995" w:rsidRDefault="00865BD9" w:rsidP="00A01070">
            <w:pPr>
              <w:pStyle w:val="TAL"/>
              <w:ind w:left="227"/>
              <w:rPr>
                <w:lang w:eastAsia="ja-JP"/>
              </w:rPr>
            </w:pPr>
            <w:r w:rsidRPr="00E66995">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1AF1A8CC" w14:textId="77777777" w:rsidR="00865BD9" w:rsidRPr="00E66995" w:rsidRDefault="00865BD9" w:rsidP="00A01070">
            <w:pPr>
              <w:pStyle w:val="TAL"/>
              <w:rPr>
                <w:lang w:eastAsia="ja-JP"/>
              </w:rPr>
            </w:pPr>
            <w:r w:rsidRPr="00E66995">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3E54C76" w14:textId="77777777" w:rsidR="00865BD9" w:rsidRPr="00E66995" w:rsidRDefault="00865BD9" w:rsidP="00A0107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B3271A" w14:textId="77777777" w:rsidR="00865BD9" w:rsidRPr="00E66995" w:rsidRDefault="00865BD9" w:rsidP="00A01070">
            <w:pPr>
              <w:pStyle w:val="TAL"/>
              <w:rPr>
                <w:lang w:eastAsia="ja-JP"/>
              </w:rPr>
            </w:pPr>
            <w:r w:rsidRPr="00E66995">
              <w:rPr>
                <w:lang w:eastAsia="ja-JP"/>
              </w:rPr>
              <w:t>Global NG-RAN Cell Identity</w:t>
            </w:r>
          </w:p>
          <w:p w14:paraId="49F00149" w14:textId="77777777" w:rsidR="00865BD9" w:rsidRPr="00E66995" w:rsidRDefault="00865BD9" w:rsidP="00A01070">
            <w:pPr>
              <w:pStyle w:val="TAL"/>
              <w:rPr>
                <w:lang w:eastAsia="ja-JP"/>
              </w:rPr>
            </w:pPr>
            <w:r w:rsidRPr="00E66995">
              <w:rPr>
                <w:lang w:eastAsia="ja-JP"/>
              </w:rPr>
              <w:t>9.2.2.27</w:t>
            </w:r>
          </w:p>
          <w:p w14:paraId="176E3C7E" w14:textId="77777777" w:rsidR="00865BD9" w:rsidRPr="00E66995" w:rsidRDefault="00865BD9" w:rsidP="00A01070">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B13619F" w14:textId="77777777" w:rsidR="00865BD9" w:rsidRPr="00E66995" w:rsidRDefault="00865BD9" w:rsidP="00A01070">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1950547" w14:textId="77777777" w:rsidR="00865BD9" w:rsidRPr="00E66995" w:rsidRDefault="00865BD9" w:rsidP="00A01070">
            <w:pPr>
              <w:pStyle w:val="TAC"/>
              <w:rPr>
                <w:lang w:eastAsia="ja-JP"/>
              </w:rPr>
            </w:pPr>
            <w:r w:rsidRPr="00E66995">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CF839A7" w14:textId="77777777" w:rsidR="00865BD9" w:rsidRPr="00E66995" w:rsidRDefault="00865BD9" w:rsidP="00A01070">
            <w:pPr>
              <w:pStyle w:val="TAC"/>
              <w:rPr>
                <w:lang w:eastAsia="ja-JP"/>
              </w:rPr>
            </w:pPr>
          </w:p>
        </w:tc>
      </w:tr>
      <w:tr w:rsidR="00865BD9" w:rsidRPr="00E66995" w14:paraId="161B44AA" w14:textId="77777777" w:rsidTr="00A01070">
        <w:tc>
          <w:tcPr>
            <w:tcW w:w="2439" w:type="dxa"/>
            <w:tcBorders>
              <w:top w:val="single" w:sz="4" w:space="0" w:color="auto"/>
              <w:left w:val="single" w:sz="4" w:space="0" w:color="auto"/>
              <w:bottom w:val="single" w:sz="4" w:space="0" w:color="auto"/>
              <w:right w:val="single" w:sz="4" w:space="0" w:color="auto"/>
            </w:tcBorders>
          </w:tcPr>
          <w:p w14:paraId="3EB212AF" w14:textId="77777777" w:rsidR="00865BD9" w:rsidRPr="00E66995" w:rsidRDefault="00865BD9" w:rsidP="00A01070">
            <w:pPr>
              <w:pStyle w:val="TAL"/>
              <w:rPr>
                <w:lang w:eastAsia="ja-JP"/>
              </w:rPr>
            </w:pPr>
            <w:r w:rsidRPr="00E66995">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50839BFD" w14:textId="77777777" w:rsidR="00865BD9" w:rsidRPr="00E66995" w:rsidRDefault="00865BD9" w:rsidP="00A01070">
            <w:pPr>
              <w:pStyle w:val="TAL"/>
              <w:rPr>
                <w:lang w:eastAsia="ja-JP"/>
              </w:rPr>
            </w:pPr>
            <w:r w:rsidRPr="00E66995">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64041FA3" w14:textId="77777777" w:rsidR="00865BD9" w:rsidRPr="00E66995" w:rsidRDefault="00865BD9" w:rsidP="00A0107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3E8B2E" w14:textId="77777777" w:rsidR="00865BD9" w:rsidRPr="00E66995" w:rsidRDefault="00865BD9" w:rsidP="00A01070">
            <w:pPr>
              <w:pStyle w:val="TAL"/>
              <w:rPr>
                <w:lang w:eastAsia="ja-JP"/>
              </w:rPr>
            </w:pPr>
            <w:r w:rsidRPr="00E66995">
              <w:rPr>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336E2AD2" w14:textId="1575BB90" w:rsidR="00865BD9" w:rsidRPr="00E66995" w:rsidRDefault="00865BD9" w:rsidP="00760C80">
            <w:pPr>
              <w:pStyle w:val="TAL"/>
              <w:rPr>
                <w:lang w:eastAsia="ja-JP"/>
              </w:rPr>
            </w:pPr>
            <w:r w:rsidRPr="00E66995">
              <w:rPr>
                <w:lang w:eastAsia="ja-JP"/>
              </w:rPr>
              <w:t xml:space="preserve">Periodicity that can be used for reporting of requested objects. </w:t>
            </w:r>
            <w:r w:rsidRPr="00E66995">
              <w:t>Also used as the averaging window length for all objects if supported</w:t>
            </w:r>
            <w:ins w:id="33" w:author="CATT" w:date="2023-08-10T14:52:00Z">
              <w:r w:rsidR="00732335" w:rsidRPr="00E66995">
                <w:rPr>
                  <w:lang w:eastAsia="zh-CN"/>
                </w:rPr>
                <w:t xml:space="preserve">, except </w:t>
              </w:r>
            </w:ins>
            <w:ins w:id="34" w:author="CATT" w:date="2023-08-10T14:53:00Z">
              <w:r w:rsidR="00732335" w:rsidRPr="00E66995">
                <w:rPr>
                  <w:lang w:eastAsia="zh-CN"/>
                </w:rPr>
                <w:t xml:space="preserve">the cases </w:t>
              </w:r>
            </w:ins>
            <w:ins w:id="35" w:author="CATT" w:date="2023-08-10T14:52:00Z">
              <w:r w:rsidR="00732335" w:rsidRPr="00E66995">
                <w:rPr>
                  <w:lang w:eastAsia="zh-CN"/>
                </w:rPr>
                <w:t>for predictions</w:t>
              </w:r>
            </w:ins>
            <w:r w:rsidRPr="00E66995">
              <w:t>.</w:t>
            </w:r>
          </w:p>
        </w:tc>
        <w:tc>
          <w:tcPr>
            <w:tcW w:w="1186" w:type="dxa"/>
            <w:tcBorders>
              <w:top w:val="single" w:sz="4" w:space="0" w:color="auto"/>
              <w:left w:val="single" w:sz="4" w:space="0" w:color="auto"/>
              <w:bottom w:val="single" w:sz="4" w:space="0" w:color="auto"/>
              <w:right w:val="single" w:sz="4" w:space="0" w:color="auto"/>
            </w:tcBorders>
          </w:tcPr>
          <w:p w14:paraId="246D7C3A" w14:textId="77777777" w:rsidR="00865BD9" w:rsidRPr="00E66995" w:rsidRDefault="00865BD9" w:rsidP="00A01070">
            <w:pPr>
              <w:pStyle w:val="TAC"/>
              <w:rPr>
                <w:lang w:eastAsia="zh-CN"/>
              </w:rPr>
            </w:pPr>
            <w:r w:rsidRPr="00E66995">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74390EB" w14:textId="77777777" w:rsidR="00865BD9" w:rsidRPr="00E66995" w:rsidRDefault="00865BD9" w:rsidP="00A01070">
            <w:pPr>
              <w:pStyle w:val="TAC"/>
              <w:rPr>
                <w:lang w:eastAsia="ja-JP"/>
              </w:rPr>
            </w:pPr>
            <w:r w:rsidRPr="00E66995">
              <w:rPr>
                <w:snapToGrid w:val="0"/>
              </w:rPr>
              <w:t>ignore</w:t>
            </w:r>
          </w:p>
        </w:tc>
      </w:tr>
      <w:tr w:rsidR="00865BD9" w:rsidRPr="00E66995" w:rsidDel="004D71EE" w14:paraId="02CC767E" w14:textId="553626F9" w:rsidTr="00A01070">
        <w:trPr>
          <w:del w:id="36" w:author="CATT" w:date="2023-08-10T14:45:00Z"/>
        </w:trPr>
        <w:tc>
          <w:tcPr>
            <w:tcW w:w="2439" w:type="dxa"/>
            <w:tcBorders>
              <w:top w:val="single" w:sz="4" w:space="0" w:color="auto"/>
              <w:left w:val="single" w:sz="4" w:space="0" w:color="auto"/>
              <w:bottom w:val="single" w:sz="4" w:space="0" w:color="auto"/>
              <w:right w:val="single" w:sz="4" w:space="0" w:color="auto"/>
            </w:tcBorders>
          </w:tcPr>
          <w:p w14:paraId="2F25F790" w14:textId="4BF9C57F" w:rsidR="00865BD9" w:rsidRPr="00E66995" w:rsidDel="004D71EE" w:rsidRDefault="00865BD9" w:rsidP="00A01070">
            <w:pPr>
              <w:pStyle w:val="TAL"/>
              <w:rPr>
                <w:del w:id="37" w:author="CATT" w:date="2023-08-10T14:45:00Z"/>
                <w:lang w:eastAsia="ja-JP"/>
              </w:rPr>
            </w:pPr>
            <w:del w:id="38" w:author="CATT" w:date="2023-08-10T14:45:00Z">
              <w:r w:rsidRPr="00E66995" w:rsidDel="004D71EE">
                <w:rPr>
                  <w:lang w:eastAsia="zh-CN"/>
                </w:rPr>
                <w:delText>Requested Prediction Time</w:delText>
              </w:r>
            </w:del>
          </w:p>
        </w:tc>
        <w:tc>
          <w:tcPr>
            <w:tcW w:w="1093" w:type="dxa"/>
            <w:tcBorders>
              <w:top w:val="single" w:sz="4" w:space="0" w:color="auto"/>
              <w:left w:val="single" w:sz="4" w:space="0" w:color="auto"/>
              <w:bottom w:val="single" w:sz="4" w:space="0" w:color="auto"/>
              <w:right w:val="single" w:sz="4" w:space="0" w:color="auto"/>
            </w:tcBorders>
          </w:tcPr>
          <w:p w14:paraId="5E9725EE" w14:textId="3CA510DE" w:rsidR="00865BD9" w:rsidRPr="00E66995" w:rsidDel="004D71EE" w:rsidRDefault="00865BD9" w:rsidP="00A01070">
            <w:pPr>
              <w:pStyle w:val="TAL"/>
              <w:rPr>
                <w:del w:id="39" w:author="CATT" w:date="2023-08-10T14:45:00Z"/>
                <w:lang w:eastAsia="ja-JP"/>
              </w:rPr>
            </w:pPr>
            <w:del w:id="40" w:author="CATT" w:date="2023-08-10T14:45:00Z">
              <w:r w:rsidRPr="00E66995" w:rsidDel="004D71EE">
                <w:rPr>
                  <w:lang w:eastAsia="zh-CN"/>
                </w:rPr>
                <w:delText>O</w:delText>
              </w:r>
            </w:del>
          </w:p>
        </w:tc>
        <w:tc>
          <w:tcPr>
            <w:tcW w:w="956" w:type="dxa"/>
            <w:tcBorders>
              <w:top w:val="single" w:sz="4" w:space="0" w:color="auto"/>
              <w:left w:val="single" w:sz="4" w:space="0" w:color="auto"/>
              <w:bottom w:val="single" w:sz="4" w:space="0" w:color="auto"/>
              <w:right w:val="single" w:sz="4" w:space="0" w:color="auto"/>
            </w:tcBorders>
          </w:tcPr>
          <w:p w14:paraId="6796F466" w14:textId="2384F0BD" w:rsidR="00865BD9" w:rsidRPr="00E66995" w:rsidDel="004D71EE" w:rsidRDefault="00865BD9" w:rsidP="00A01070">
            <w:pPr>
              <w:pStyle w:val="TAL"/>
              <w:rPr>
                <w:del w:id="41" w:author="CATT" w:date="2023-08-10T14:4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2ADE33" w14:textId="29C97EBD" w:rsidR="00865BD9" w:rsidRPr="00E66995" w:rsidDel="004D71EE" w:rsidRDefault="00865BD9" w:rsidP="00A01070">
            <w:pPr>
              <w:pStyle w:val="TAL"/>
              <w:rPr>
                <w:del w:id="42" w:author="CATT" w:date="2023-08-10T14:45:00Z"/>
                <w:lang w:eastAsia="ja-JP"/>
              </w:rPr>
            </w:pPr>
            <w:del w:id="43" w:author="CATT" w:date="2023-08-10T14:45:00Z">
              <w:r w:rsidRPr="00E66995" w:rsidDel="004D71EE">
                <w:rPr>
                  <w:lang w:eastAsia="zh-CN"/>
                </w:rPr>
                <w:delText>FFS</w:delText>
              </w:r>
            </w:del>
          </w:p>
        </w:tc>
        <w:tc>
          <w:tcPr>
            <w:tcW w:w="2160" w:type="dxa"/>
            <w:tcBorders>
              <w:top w:val="single" w:sz="4" w:space="0" w:color="auto"/>
              <w:left w:val="single" w:sz="4" w:space="0" w:color="auto"/>
              <w:bottom w:val="single" w:sz="4" w:space="0" w:color="auto"/>
              <w:right w:val="single" w:sz="4" w:space="0" w:color="auto"/>
            </w:tcBorders>
          </w:tcPr>
          <w:p w14:paraId="789B08A4" w14:textId="320FF220" w:rsidR="00865BD9" w:rsidRPr="00E66995" w:rsidDel="004D71EE" w:rsidRDefault="00865BD9" w:rsidP="00A01070">
            <w:pPr>
              <w:pStyle w:val="TAL"/>
              <w:rPr>
                <w:del w:id="44" w:author="CATT" w:date="2023-08-10T14:45:00Z"/>
                <w:lang w:eastAsia="ja-JP"/>
              </w:rPr>
            </w:pPr>
          </w:p>
        </w:tc>
        <w:tc>
          <w:tcPr>
            <w:tcW w:w="1186" w:type="dxa"/>
            <w:tcBorders>
              <w:top w:val="single" w:sz="4" w:space="0" w:color="auto"/>
              <w:left w:val="single" w:sz="4" w:space="0" w:color="auto"/>
              <w:bottom w:val="single" w:sz="4" w:space="0" w:color="auto"/>
              <w:right w:val="single" w:sz="4" w:space="0" w:color="auto"/>
            </w:tcBorders>
          </w:tcPr>
          <w:p w14:paraId="6EA76BAB" w14:textId="308261EC" w:rsidR="00865BD9" w:rsidRPr="00E66995" w:rsidDel="004D71EE" w:rsidRDefault="00865BD9" w:rsidP="00A01070">
            <w:pPr>
              <w:pStyle w:val="TAC"/>
              <w:rPr>
                <w:del w:id="45" w:author="CATT" w:date="2023-08-10T14:45:00Z"/>
                <w:lang w:eastAsia="zh-CN"/>
              </w:rPr>
            </w:pPr>
            <w:del w:id="46" w:author="CATT" w:date="2023-08-10T14:45:00Z">
              <w:r w:rsidRPr="00E66995" w:rsidDel="004D71EE">
                <w:rPr>
                  <w:lang w:eastAsia="zh-CN"/>
                </w:rPr>
                <w:delText>YES</w:delText>
              </w:r>
            </w:del>
          </w:p>
        </w:tc>
        <w:tc>
          <w:tcPr>
            <w:tcW w:w="1038" w:type="dxa"/>
            <w:tcBorders>
              <w:top w:val="single" w:sz="4" w:space="0" w:color="auto"/>
              <w:left w:val="single" w:sz="4" w:space="0" w:color="auto"/>
              <w:bottom w:val="single" w:sz="4" w:space="0" w:color="auto"/>
              <w:right w:val="single" w:sz="4" w:space="0" w:color="auto"/>
            </w:tcBorders>
          </w:tcPr>
          <w:p w14:paraId="27DA7523" w14:textId="58C6945A" w:rsidR="00865BD9" w:rsidRPr="00E66995" w:rsidDel="004D71EE" w:rsidRDefault="00865BD9" w:rsidP="00A01070">
            <w:pPr>
              <w:pStyle w:val="TAC"/>
              <w:rPr>
                <w:del w:id="47" w:author="CATT" w:date="2023-08-10T14:45:00Z"/>
                <w:snapToGrid w:val="0"/>
              </w:rPr>
            </w:pPr>
            <w:del w:id="48" w:author="CATT" w:date="2023-08-10T14:45:00Z">
              <w:r w:rsidRPr="00E66995" w:rsidDel="004D71EE">
                <w:rPr>
                  <w:snapToGrid w:val="0"/>
                  <w:lang w:eastAsia="zh-CN"/>
                </w:rPr>
                <w:delText>ignore</w:delText>
              </w:r>
            </w:del>
          </w:p>
        </w:tc>
      </w:tr>
      <w:tr w:rsidR="00E029D0" w:rsidRPr="00E66995" w14:paraId="39AFC8B5" w14:textId="77777777" w:rsidTr="00E029D0">
        <w:trPr>
          <w:ins w:id="49" w:author="CATT" w:date="2023-08-10T14:38:00Z"/>
        </w:trPr>
        <w:tc>
          <w:tcPr>
            <w:tcW w:w="2439" w:type="dxa"/>
            <w:tcBorders>
              <w:top w:val="single" w:sz="4" w:space="0" w:color="auto"/>
              <w:left w:val="single" w:sz="4" w:space="0" w:color="auto"/>
              <w:bottom w:val="single" w:sz="4" w:space="0" w:color="auto"/>
              <w:right w:val="single" w:sz="4" w:space="0" w:color="auto"/>
            </w:tcBorders>
          </w:tcPr>
          <w:p w14:paraId="7A7B1109" w14:textId="77777777" w:rsidR="00E029D0" w:rsidRPr="00E66995" w:rsidRDefault="00E029D0" w:rsidP="00A01070">
            <w:pPr>
              <w:pStyle w:val="TAL"/>
              <w:rPr>
                <w:ins w:id="50" w:author="CATT" w:date="2023-08-10T14:38:00Z"/>
                <w:b/>
                <w:bCs/>
                <w:lang w:eastAsia="zh-CN"/>
              </w:rPr>
            </w:pPr>
            <w:ins w:id="51" w:author="CATT" w:date="2023-08-10T14:38:00Z">
              <w:r w:rsidRPr="00E66995">
                <w:rPr>
                  <w:b/>
                  <w:bCs/>
                  <w:lang w:eastAsia="zh-CN"/>
                </w:rPr>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5E498C2A" w14:textId="335DC9F0" w:rsidR="00E029D0" w:rsidRPr="00E66995" w:rsidRDefault="00E029D0" w:rsidP="00A01070">
            <w:pPr>
              <w:pStyle w:val="TAL"/>
              <w:rPr>
                <w:ins w:id="52" w:author="CATT" w:date="2023-08-10T14:38:00Z"/>
                <w:lang w:eastAsia="zh-CN"/>
              </w:rPr>
            </w:pPr>
          </w:p>
        </w:tc>
        <w:tc>
          <w:tcPr>
            <w:tcW w:w="956" w:type="dxa"/>
            <w:tcBorders>
              <w:top w:val="single" w:sz="4" w:space="0" w:color="auto"/>
              <w:left w:val="single" w:sz="4" w:space="0" w:color="auto"/>
              <w:bottom w:val="single" w:sz="4" w:space="0" w:color="auto"/>
              <w:right w:val="single" w:sz="4" w:space="0" w:color="auto"/>
            </w:tcBorders>
          </w:tcPr>
          <w:p w14:paraId="469317E0" w14:textId="29C6314B" w:rsidR="00E029D0" w:rsidRPr="00E66995" w:rsidRDefault="004D71EE" w:rsidP="00A01070">
            <w:pPr>
              <w:pStyle w:val="TAL"/>
              <w:rPr>
                <w:ins w:id="53" w:author="CATT" w:date="2023-08-10T14:38:00Z"/>
                <w:i/>
                <w:lang w:eastAsia="zh-CN"/>
              </w:rPr>
            </w:pPr>
            <w:ins w:id="54" w:author="CATT" w:date="2023-08-10T14:46:00Z">
              <w:r w:rsidRPr="00E66995">
                <w:rPr>
                  <w:i/>
                  <w:lang w:eastAsia="zh-CN"/>
                </w:rPr>
                <w:t>0..1</w:t>
              </w:r>
            </w:ins>
          </w:p>
        </w:tc>
        <w:tc>
          <w:tcPr>
            <w:tcW w:w="1260" w:type="dxa"/>
            <w:tcBorders>
              <w:top w:val="single" w:sz="4" w:space="0" w:color="auto"/>
              <w:left w:val="single" w:sz="4" w:space="0" w:color="auto"/>
              <w:bottom w:val="single" w:sz="4" w:space="0" w:color="auto"/>
              <w:right w:val="single" w:sz="4" w:space="0" w:color="auto"/>
            </w:tcBorders>
          </w:tcPr>
          <w:p w14:paraId="1407C671" w14:textId="1981F5FA" w:rsidR="00E029D0" w:rsidRPr="00E66995" w:rsidRDefault="00E029D0" w:rsidP="00A01070">
            <w:pPr>
              <w:pStyle w:val="TAL"/>
              <w:rPr>
                <w:ins w:id="55" w:author="CATT" w:date="2023-08-10T14:38:00Z"/>
                <w:lang w:eastAsia="zh-CN"/>
              </w:rPr>
            </w:pPr>
          </w:p>
        </w:tc>
        <w:tc>
          <w:tcPr>
            <w:tcW w:w="2160" w:type="dxa"/>
            <w:tcBorders>
              <w:top w:val="single" w:sz="4" w:space="0" w:color="auto"/>
              <w:left w:val="single" w:sz="4" w:space="0" w:color="auto"/>
              <w:bottom w:val="single" w:sz="4" w:space="0" w:color="auto"/>
              <w:right w:val="single" w:sz="4" w:space="0" w:color="auto"/>
            </w:tcBorders>
          </w:tcPr>
          <w:p w14:paraId="09549D45" w14:textId="77777777" w:rsidR="00E029D0" w:rsidRPr="00E66995" w:rsidRDefault="00E029D0" w:rsidP="00A01070">
            <w:pPr>
              <w:pStyle w:val="TAL"/>
              <w:rPr>
                <w:ins w:id="56" w:author="CATT" w:date="2023-08-10T14:38:00Z"/>
                <w:lang w:eastAsia="ja-JP"/>
              </w:rPr>
            </w:pPr>
          </w:p>
        </w:tc>
        <w:tc>
          <w:tcPr>
            <w:tcW w:w="1186" w:type="dxa"/>
            <w:tcBorders>
              <w:top w:val="single" w:sz="4" w:space="0" w:color="auto"/>
              <w:left w:val="single" w:sz="4" w:space="0" w:color="auto"/>
              <w:bottom w:val="single" w:sz="4" w:space="0" w:color="auto"/>
              <w:right w:val="single" w:sz="4" w:space="0" w:color="auto"/>
            </w:tcBorders>
          </w:tcPr>
          <w:p w14:paraId="0E2206BC" w14:textId="77777777" w:rsidR="00E029D0" w:rsidRPr="00E66995" w:rsidRDefault="00E029D0" w:rsidP="00A01070">
            <w:pPr>
              <w:pStyle w:val="TAC"/>
              <w:rPr>
                <w:ins w:id="57" w:author="CATT" w:date="2023-08-10T14:38:00Z"/>
                <w:lang w:eastAsia="zh-CN"/>
              </w:rPr>
            </w:pPr>
            <w:ins w:id="58" w:author="CATT" w:date="2023-08-10T14:38:00Z">
              <w:r w:rsidRPr="00E66995">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A690348" w14:textId="77777777" w:rsidR="00E029D0" w:rsidRPr="00E66995" w:rsidRDefault="00E029D0" w:rsidP="00A01070">
            <w:pPr>
              <w:pStyle w:val="TAC"/>
              <w:rPr>
                <w:ins w:id="59" w:author="CATT" w:date="2023-08-10T14:38:00Z"/>
                <w:snapToGrid w:val="0"/>
                <w:lang w:eastAsia="zh-CN"/>
              </w:rPr>
            </w:pPr>
            <w:ins w:id="60" w:author="CATT" w:date="2023-08-10T14:38:00Z">
              <w:r w:rsidRPr="00E66995">
                <w:rPr>
                  <w:snapToGrid w:val="0"/>
                  <w:lang w:eastAsia="zh-CN"/>
                </w:rPr>
                <w:t>ignore</w:t>
              </w:r>
            </w:ins>
          </w:p>
        </w:tc>
      </w:tr>
      <w:tr w:rsidR="007E11C2" w:rsidRPr="00E66995" w14:paraId="6FDD0408" w14:textId="77777777" w:rsidTr="00A01070">
        <w:trPr>
          <w:ins w:id="61" w:author="CATT" w:date="2023-08-10T14:39:00Z"/>
        </w:trPr>
        <w:tc>
          <w:tcPr>
            <w:tcW w:w="2439" w:type="dxa"/>
            <w:tcBorders>
              <w:top w:val="single" w:sz="4" w:space="0" w:color="auto"/>
              <w:left w:val="single" w:sz="4" w:space="0" w:color="auto"/>
              <w:bottom w:val="single" w:sz="4" w:space="0" w:color="auto"/>
              <w:right w:val="single" w:sz="4" w:space="0" w:color="auto"/>
            </w:tcBorders>
          </w:tcPr>
          <w:p w14:paraId="48E9732A" w14:textId="4A32FE6C" w:rsidR="007E11C2" w:rsidRPr="00E66995" w:rsidRDefault="007E11C2" w:rsidP="00E45D15">
            <w:pPr>
              <w:pStyle w:val="TAL"/>
              <w:ind w:left="113"/>
              <w:rPr>
                <w:ins w:id="62" w:author="CATT" w:date="2023-08-10T14:39:00Z"/>
                <w:lang w:eastAsia="ja-JP"/>
              </w:rPr>
            </w:pPr>
            <w:ins w:id="63" w:author="CATT" w:date="2023-08-10T14:40:00Z">
              <w:r w:rsidRPr="00E66995">
                <w:rPr>
                  <w:lang w:eastAsia="zh-CN"/>
                </w:rPr>
                <w:t>&gt;O</w:t>
              </w:r>
            </w:ins>
            <w:ins w:id="64" w:author="CATT" w:date="2023-08-10T14:39:00Z">
              <w:r w:rsidRPr="00E66995">
                <w:rPr>
                  <w:lang w:eastAsia="zh-CN"/>
                </w:rPr>
                <w:t>ffset</w:t>
              </w:r>
            </w:ins>
            <w:ins w:id="65" w:author="CATT" w:date="2023-08-10T14:40:00Z">
              <w:r w:rsidRPr="00E66995">
                <w:rPr>
                  <w:lang w:eastAsia="zh-CN"/>
                </w:rPr>
                <w:t xml:space="preserve"> to Prediction time</w:t>
              </w:r>
            </w:ins>
          </w:p>
        </w:tc>
        <w:tc>
          <w:tcPr>
            <w:tcW w:w="1093" w:type="dxa"/>
            <w:tcBorders>
              <w:top w:val="single" w:sz="4" w:space="0" w:color="auto"/>
              <w:left w:val="single" w:sz="4" w:space="0" w:color="auto"/>
              <w:bottom w:val="single" w:sz="4" w:space="0" w:color="auto"/>
              <w:right w:val="single" w:sz="4" w:space="0" w:color="auto"/>
            </w:tcBorders>
          </w:tcPr>
          <w:p w14:paraId="3EF3FA55" w14:textId="00541840" w:rsidR="007E11C2" w:rsidRPr="00E66995" w:rsidRDefault="007E11C2" w:rsidP="00A01070">
            <w:pPr>
              <w:pStyle w:val="TAL"/>
              <w:rPr>
                <w:ins w:id="66" w:author="CATT" w:date="2023-08-10T14:39:00Z"/>
                <w:lang w:eastAsia="ja-JP"/>
              </w:rPr>
            </w:pPr>
            <w:ins w:id="67" w:author="CATT" w:date="2023-08-10T14:39:00Z">
              <w:r w:rsidRPr="00E66995">
                <w:rPr>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30D7742F" w14:textId="77777777" w:rsidR="007E11C2" w:rsidRPr="00E66995" w:rsidRDefault="007E11C2" w:rsidP="00A01070">
            <w:pPr>
              <w:pStyle w:val="TAL"/>
              <w:rPr>
                <w:ins w:id="68" w:author="CATT" w:date="2023-08-10T14:3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90F8BA" w14:textId="741A7F9A" w:rsidR="007E11C2" w:rsidRPr="00E66995" w:rsidRDefault="007E11C2" w:rsidP="00E029D0">
            <w:pPr>
              <w:pStyle w:val="TAL"/>
              <w:rPr>
                <w:ins w:id="69" w:author="CATT" w:date="2023-08-10T14:39:00Z"/>
                <w:lang w:eastAsia="zh-CN"/>
              </w:rPr>
            </w:pPr>
            <w:ins w:id="70" w:author="CATT" w:date="2023-08-10T14:39:00Z">
              <w:r w:rsidRPr="00E66995">
                <w:rPr>
                  <w:lang w:eastAsia="ja-JP"/>
                </w:rPr>
                <w:t>INTEGER (</w:t>
              </w:r>
            </w:ins>
            <w:ins w:id="71" w:author="CATT" w:date="2023-08-10T14:40:00Z">
              <w:r w:rsidRPr="00E66995">
                <w:rPr>
                  <w:lang w:eastAsia="zh-CN"/>
                </w:rPr>
                <w:t>0</w:t>
              </w:r>
            </w:ins>
            <w:ins w:id="72" w:author="CATT" w:date="2023-08-10T14:39:00Z">
              <w:r w:rsidRPr="00E66995">
                <w:rPr>
                  <w:lang w:eastAsia="ja-JP"/>
                </w:rPr>
                <w:t>..</w:t>
              </w:r>
              <w:r w:rsidRPr="00E66995">
                <w:rPr>
                  <w:highlight w:val="yellow"/>
                  <w:lang w:eastAsia="ja-JP"/>
                </w:rPr>
                <w:t>4095</w:t>
              </w:r>
              <w:r w:rsidRPr="00E66995">
                <w:rPr>
                  <w:lang w:eastAsia="zh-CN"/>
                </w:rPr>
                <w:t>)</w:t>
              </w:r>
            </w:ins>
          </w:p>
        </w:tc>
        <w:tc>
          <w:tcPr>
            <w:tcW w:w="2160" w:type="dxa"/>
            <w:tcBorders>
              <w:top w:val="single" w:sz="4" w:space="0" w:color="auto"/>
              <w:left w:val="single" w:sz="4" w:space="0" w:color="auto"/>
              <w:bottom w:val="single" w:sz="4" w:space="0" w:color="auto"/>
              <w:right w:val="single" w:sz="4" w:space="0" w:color="auto"/>
            </w:tcBorders>
          </w:tcPr>
          <w:p w14:paraId="58A2E69D" w14:textId="5181598B" w:rsidR="007E11C2" w:rsidRPr="00E66995" w:rsidRDefault="007E11C2" w:rsidP="00C57E9F">
            <w:pPr>
              <w:pStyle w:val="TAL"/>
              <w:rPr>
                <w:ins w:id="73" w:author="CATT" w:date="2023-08-10T14:39:00Z"/>
                <w:lang w:eastAsia="zh-CN"/>
              </w:rPr>
            </w:pPr>
            <w:ins w:id="74" w:author="CATT" w:date="2023-08-10T14:41:00Z">
              <w:r w:rsidRPr="00E66995">
                <w:rPr>
                  <w:lang w:eastAsia="zh-CN"/>
                </w:rPr>
                <w:t>Time interval between (the start time of) the prediction time in second</w:t>
              </w:r>
            </w:ins>
            <w:ins w:id="75" w:author="CATT" w:date="2023-08-10T14:42:00Z">
              <w:r w:rsidRPr="00E66995">
                <w:rPr>
                  <w:lang w:eastAsia="zh-CN"/>
                </w:rPr>
                <w:t>s</w:t>
              </w:r>
            </w:ins>
            <w:ins w:id="76" w:author="CATT" w:date="2023-08-10T14:54:00Z">
              <w:r w:rsidR="00AB1E12" w:rsidRPr="00E66995">
                <w:rPr>
                  <w:lang w:eastAsia="zh-CN"/>
                </w:rPr>
                <w:t xml:space="preserve"> </w:t>
              </w:r>
              <w:r w:rsidR="00AB1E12" w:rsidRPr="00E66995">
                <w:rPr>
                  <w:highlight w:val="yellow"/>
                  <w:lang w:eastAsia="zh-CN"/>
                </w:rPr>
                <w:t>[FFS]</w:t>
              </w:r>
            </w:ins>
            <w:ins w:id="77" w:author="CATT" w:date="2023-08-10T14:42:00Z">
              <w:r w:rsidRPr="00E66995">
                <w:rPr>
                  <w:lang w:eastAsia="zh-CN"/>
                </w:rPr>
                <w:t>.</w:t>
              </w:r>
            </w:ins>
          </w:p>
        </w:tc>
        <w:tc>
          <w:tcPr>
            <w:tcW w:w="1186" w:type="dxa"/>
            <w:tcBorders>
              <w:top w:val="single" w:sz="4" w:space="0" w:color="auto"/>
              <w:left w:val="single" w:sz="4" w:space="0" w:color="auto"/>
              <w:bottom w:val="single" w:sz="4" w:space="0" w:color="auto"/>
              <w:right w:val="single" w:sz="4" w:space="0" w:color="auto"/>
            </w:tcBorders>
          </w:tcPr>
          <w:p w14:paraId="7C75F637" w14:textId="04136464" w:rsidR="007E11C2" w:rsidRPr="00E66995" w:rsidRDefault="007E11C2" w:rsidP="00A01070">
            <w:pPr>
              <w:pStyle w:val="TAC"/>
              <w:rPr>
                <w:ins w:id="78" w:author="CATT" w:date="2023-08-10T14:39:00Z"/>
                <w:lang w:eastAsia="zh-CN"/>
              </w:rPr>
            </w:pPr>
            <w:ins w:id="79" w:author="CATT" w:date="2023-08-10T14:42:00Z">
              <w:r w:rsidRPr="00E66995">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54738C5F" w14:textId="76FEF02B" w:rsidR="007E11C2" w:rsidRPr="00E66995" w:rsidRDefault="007E11C2" w:rsidP="00A01070">
            <w:pPr>
              <w:pStyle w:val="TAC"/>
              <w:rPr>
                <w:ins w:id="80" w:author="CATT" w:date="2023-08-10T14:39:00Z"/>
                <w:snapToGrid w:val="0"/>
              </w:rPr>
            </w:pPr>
          </w:p>
        </w:tc>
      </w:tr>
      <w:tr w:rsidR="00062991" w:rsidRPr="00E66995" w14:paraId="78BB0C47" w14:textId="77777777" w:rsidTr="00A01070">
        <w:trPr>
          <w:ins w:id="81" w:author="CATT" w:date="2023-08-10T14:44:00Z"/>
        </w:trPr>
        <w:tc>
          <w:tcPr>
            <w:tcW w:w="2439" w:type="dxa"/>
            <w:tcBorders>
              <w:top w:val="single" w:sz="4" w:space="0" w:color="auto"/>
              <w:left w:val="single" w:sz="4" w:space="0" w:color="auto"/>
              <w:bottom w:val="single" w:sz="4" w:space="0" w:color="auto"/>
              <w:right w:val="single" w:sz="4" w:space="0" w:color="auto"/>
            </w:tcBorders>
          </w:tcPr>
          <w:p w14:paraId="4857964F" w14:textId="1CD51237" w:rsidR="00062991" w:rsidRPr="00E66995" w:rsidRDefault="00062991" w:rsidP="00062991">
            <w:pPr>
              <w:pStyle w:val="TAL"/>
              <w:ind w:left="113"/>
              <w:rPr>
                <w:ins w:id="82" w:author="CATT" w:date="2023-08-10T14:44:00Z"/>
                <w:lang w:eastAsia="ja-JP"/>
              </w:rPr>
            </w:pPr>
            <w:ins w:id="83" w:author="CATT" w:date="2023-08-10T14:44:00Z">
              <w:r w:rsidRPr="00E66995">
                <w:rPr>
                  <w:lang w:eastAsia="zh-CN"/>
                </w:rPr>
                <w:t xml:space="preserve">&gt;Averaging Window </w:t>
              </w:r>
              <w:r w:rsidRPr="00E66995">
                <w:rPr>
                  <w:lang w:eastAsia="zh-CN"/>
                </w:rPr>
                <w:lastRenderedPageBreak/>
                <w:t>Length</w:t>
              </w:r>
            </w:ins>
          </w:p>
        </w:tc>
        <w:tc>
          <w:tcPr>
            <w:tcW w:w="1093" w:type="dxa"/>
            <w:tcBorders>
              <w:top w:val="single" w:sz="4" w:space="0" w:color="auto"/>
              <w:left w:val="single" w:sz="4" w:space="0" w:color="auto"/>
              <w:bottom w:val="single" w:sz="4" w:space="0" w:color="auto"/>
              <w:right w:val="single" w:sz="4" w:space="0" w:color="auto"/>
            </w:tcBorders>
          </w:tcPr>
          <w:p w14:paraId="632E3A73" w14:textId="749AE47E" w:rsidR="00062991" w:rsidRPr="00E66995" w:rsidRDefault="00062991" w:rsidP="00A01070">
            <w:pPr>
              <w:pStyle w:val="TAL"/>
              <w:rPr>
                <w:ins w:id="84" w:author="CATT" w:date="2023-08-10T14:44:00Z"/>
                <w:lang w:eastAsia="ja-JP"/>
              </w:rPr>
            </w:pPr>
            <w:ins w:id="85" w:author="CATT" w:date="2023-08-10T14:44:00Z">
              <w:r w:rsidRPr="00E66995">
                <w:rPr>
                  <w:lang w:eastAsia="zh-CN"/>
                </w:rPr>
                <w:lastRenderedPageBreak/>
                <w:t>O</w:t>
              </w:r>
            </w:ins>
          </w:p>
        </w:tc>
        <w:tc>
          <w:tcPr>
            <w:tcW w:w="956" w:type="dxa"/>
            <w:tcBorders>
              <w:top w:val="single" w:sz="4" w:space="0" w:color="auto"/>
              <w:left w:val="single" w:sz="4" w:space="0" w:color="auto"/>
              <w:bottom w:val="single" w:sz="4" w:space="0" w:color="auto"/>
              <w:right w:val="single" w:sz="4" w:space="0" w:color="auto"/>
            </w:tcBorders>
          </w:tcPr>
          <w:p w14:paraId="7F85413D" w14:textId="77777777" w:rsidR="00062991" w:rsidRPr="00E66995" w:rsidRDefault="00062991" w:rsidP="00A01070">
            <w:pPr>
              <w:pStyle w:val="TAL"/>
              <w:rPr>
                <w:ins w:id="86" w:author="CATT" w:date="2023-08-10T14:4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24BDD7" w14:textId="77777777" w:rsidR="00062991" w:rsidRPr="00E66995" w:rsidRDefault="00062991" w:rsidP="00A01070">
            <w:pPr>
              <w:pStyle w:val="TAL"/>
              <w:rPr>
                <w:ins w:id="87" w:author="CATT" w:date="2023-08-10T14:44:00Z"/>
                <w:lang w:eastAsia="zh-CN"/>
              </w:rPr>
            </w:pPr>
            <w:ins w:id="88" w:author="CATT" w:date="2023-08-10T14:44:00Z">
              <w:r w:rsidRPr="00E66995">
                <w:rPr>
                  <w:lang w:eastAsia="ja-JP"/>
                </w:rPr>
                <w:t xml:space="preserve">INTEGER </w:t>
              </w:r>
              <w:r w:rsidRPr="00E66995">
                <w:rPr>
                  <w:lang w:eastAsia="ja-JP"/>
                </w:rPr>
                <w:lastRenderedPageBreak/>
                <w:t>(</w:t>
              </w:r>
              <w:r w:rsidRPr="00E66995">
                <w:rPr>
                  <w:lang w:eastAsia="zh-CN"/>
                </w:rPr>
                <w:t>0</w:t>
              </w:r>
              <w:r w:rsidRPr="00E66995">
                <w:rPr>
                  <w:lang w:eastAsia="ja-JP"/>
                </w:rPr>
                <w:t>..</w:t>
              </w:r>
              <w:r w:rsidRPr="00E66995">
                <w:rPr>
                  <w:highlight w:val="yellow"/>
                  <w:lang w:eastAsia="ja-JP"/>
                </w:rPr>
                <w:t>4095</w:t>
              </w:r>
              <w:r w:rsidRPr="00E66995">
                <w:rPr>
                  <w:lang w:eastAsia="zh-CN"/>
                </w:rPr>
                <w:t>)</w:t>
              </w:r>
            </w:ins>
          </w:p>
        </w:tc>
        <w:tc>
          <w:tcPr>
            <w:tcW w:w="2160" w:type="dxa"/>
            <w:tcBorders>
              <w:top w:val="single" w:sz="4" w:space="0" w:color="auto"/>
              <w:left w:val="single" w:sz="4" w:space="0" w:color="auto"/>
              <w:bottom w:val="single" w:sz="4" w:space="0" w:color="auto"/>
              <w:right w:val="single" w:sz="4" w:space="0" w:color="auto"/>
            </w:tcBorders>
          </w:tcPr>
          <w:p w14:paraId="3A93C489" w14:textId="6A367AC5" w:rsidR="00062991" w:rsidRPr="00E66995" w:rsidRDefault="00062991" w:rsidP="00A01070">
            <w:pPr>
              <w:pStyle w:val="TAL"/>
              <w:rPr>
                <w:ins w:id="89" w:author="CATT" w:date="2023-08-10T14:44:00Z"/>
                <w:lang w:eastAsia="zh-CN"/>
              </w:rPr>
            </w:pPr>
            <w:ins w:id="90" w:author="CATT" w:date="2023-08-10T14:45:00Z">
              <w:r w:rsidRPr="00E66995">
                <w:rPr>
                  <w:lang w:eastAsia="zh-CN"/>
                </w:rPr>
                <w:lastRenderedPageBreak/>
                <w:t>Unit:</w:t>
              </w:r>
            </w:ins>
            <w:ins w:id="91" w:author="CATT" w:date="2023-08-10T14:44:00Z">
              <w:r w:rsidRPr="00E66995">
                <w:rPr>
                  <w:lang w:eastAsia="zh-CN"/>
                </w:rPr>
                <w:t xml:space="preserve"> second</w:t>
              </w:r>
            </w:ins>
            <w:ins w:id="92" w:author="CATT" w:date="2023-08-10T14:54:00Z">
              <w:r w:rsidR="00AB1E12" w:rsidRPr="00E66995">
                <w:rPr>
                  <w:lang w:eastAsia="zh-CN"/>
                </w:rPr>
                <w:t xml:space="preserve"> </w:t>
              </w:r>
              <w:r w:rsidR="00AB1E12" w:rsidRPr="00E66995">
                <w:rPr>
                  <w:highlight w:val="yellow"/>
                  <w:lang w:eastAsia="zh-CN"/>
                </w:rPr>
                <w:t>[FFS]</w:t>
              </w:r>
            </w:ins>
            <w:ins w:id="93" w:author="CATT" w:date="2023-08-10T14:44:00Z">
              <w:r w:rsidRPr="00E66995">
                <w:rPr>
                  <w:lang w:eastAsia="zh-CN"/>
                </w:rPr>
                <w:t>.</w:t>
              </w:r>
            </w:ins>
          </w:p>
        </w:tc>
        <w:tc>
          <w:tcPr>
            <w:tcW w:w="1186" w:type="dxa"/>
            <w:tcBorders>
              <w:top w:val="single" w:sz="4" w:space="0" w:color="auto"/>
              <w:left w:val="single" w:sz="4" w:space="0" w:color="auto"/>
              <w:bottom w:val="single" w:sz="4" w:space="0" w:color="auto"/>
              <w:right w:val="single" w:sz="4" w:space="0" w:color="auto"/>
            </w:tcBorders>
          </w:tcPr>
          <w:p w14:paraId="51E79708" w14:textId="77777777" w:rsidR="00062991" w:rsidRPr="00E66995" w:rsidRDefault="00062991" w:rsidP="00A01070">
            <w:pPr>
              <w:pStyle w:val="TAC"/>
              <w:rPr>
                <w:ins w:id="94" w:author="CATT" w:date="2023-08-10T14:44:00Z"/>
                <w:lang w:eastAsia="zh-CN"/>
              </w:rPr>
            </w:pPr>
            <w:ins w:id="95" w:author="CATT" w:date="2023-08-10T14:44:00Z">
              <w:r w:rsidRPr="00E66995">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3C99F0E3" w14:textId="77777777" w:rsidR="00062991" w:rsidRPr="00E66995" w:rsidRDefault="00062991" w:rsidP="00A01070">
            <w:pPr>
              <w:pStyle w:val="TAC"/>
              <w:rPr>
                <w:ins w:id="96" w:author="CATT" w:date="2023-08-10T14:44:00Z"/>
                <w:snapToGrid w:val="0"/>
              </w:rPr>
            </w:pPr>
          </w:p>
        </w:tc>
      </w:tr>
      <w:tr w:rsidR="007E11C2" w:rsidRPr="00E66995" w14:paraId="1075CC60" w14:textId="77777777" w:rsidTr="007E11C2">
        <w:trPr>
          <w:ins w:id="97" w:author="CATT" w:date="2023-08-10T14:42:00Z"/>
        </w:trPr>
        <w:tc>
          <w:tcPr>
            <w:tcW w:w="2439" w:type="dxa"/>
            <w:tcBorders>
              <w:top w:val="single" w:sz="4" w:space="0" w:color="auto"/>
              <w:left w:val="single" w:sz="4" w:space="0" w:color="auto"/>
              <w:bottom w:val="single" w:sz="4" w:space="0" w:color="auto"/>
              <w:right w:val="single" w:sz="4" w:space="0" w:color="auto"/>
            </w:tcBorders>
          </w:tcPr>
          <w:p w14:paraId="219B4CB9" w14:textId="21B5FAF6" w:rsidR="007E11C2" w:rsidRPr="00E66995" w:rsidRDefault="007E11C2" w:rsidP="00062991">
            <w:pPr>
              <w:pStyle w:val="TAL"/>
              <w:ind w:left="113"/>
              <w:rPr>
                <w:ins w:id="98" w:author="CATT" w:date="2023-08-10T14:42:00Z"/>
                <w:lang w:eastAsia="zh-CN"/>
              </w:rPr>
            </w:pPr>
            <w:ins w:id="99" w:author="CATT" w:date="2023-08-10T14:42:00Z">
              <w:r w:rsidRPr="00E66995">
                <w:rPr>
                  <w:lang w:eastAsia="zh-CN"/>
                </w:rPr>
                <w:lastRenderedPageBreak/>
                <w:t>&gt;</w:t>
              </w:r>
            </w:ins>
            <w:ins w:id="100" w:author="CATT" w:date="2023-08-10T14:44:00Z">
              <w:r w:rsidR="00062991" w:rsidRPr="00E66995">
                <w:rPr>
                  <w:lang w:eastAsia="zh-CN"/>
                </w:rPr>
                <w:t>Number of Windows</w:t>
              </w:r>
            </w:ins>
          </w:p>
        </w:tc>
        <w:tc>
          <w:tcPr>
            <w:tcW w:w="1093" w:type="dxa"/>
            <w:tcBorders>
              <w:top w:val="single" w:sz="4" w:space="0" w:color="auto"/>
              <w:left w:val="single" w:sz="4" w:space="0" w:color="auto"/>
              <w:bottom w:val="single" w:sz="4" w:space="0" w:color="auto"/>
              <w:right w:val="single" w:sz="4" w:space="0" w:color="auto"/>
            </w:tcBorders>
          </w:tcPr>
          <w:p w14:paraId="5DDB1100" w14:textId="133DB3E7" w:rsidR="007E11C2" w:rsidRPr="00E66995" w:rsidRDefault="002E7C56" w:rsidP="00A01070">
            <w:pPr>
              <w:pStyle w:val="TAL"/>
              <w:rPr>
                <w:ins w:id="101" w:author="CATT" w:date="2023-08-10T14:42:00Z"/>
                <w:lang w:eastAsia="zh-CN"/>
              </w:rPr>
            </w:pPr>
            <w:ins w:id="102" w:author="CATT" w:date="2023-08-10T14:43:00Z">
              <w:r w:rsidRPr="00E66995">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382804E4" w14:textId="77777777" w:rsidR="007E11C2" w:rsidRPr="00E66995" w:rsidRDefault="007E11C2" w:rsidP="00A01070">
            <w:pPr>
              <w:pStyle w:val="TAL"/>
              <w:rPr>
                <w:ins w:id="103" w:author="CATT" w:date="2023-08-10T14: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507B23" w14:textId="66F6CAC3" w:rsidR="007E11C2" w:rsidRPr="00E66995" w:rsidRDefault="007E11C2" w:rsidP="00DC5E3C">
            <w:pPr>
              <w:pStyle w:val="TAL"/>
              <w:rPr>
                <w:ins w:id="104" w:author="CATT" w:date="2023-08-10T14:42:00Z"/>
                <w:lang w:eastAsia="ja-JP"/>
              </w:rPr>
            </w:pPr>
            <w:ins w:id="105" w:author="CATT" w:date="2023-08-10T14:42:00Z">
              <w:r w:rsidRPr="00E66995">
                <w:rPr>
                  <w:lang w:eastAsia="ja-JP"/>
                </w:rPr>
                <w:t>INTEGER (</w:t>
              </w:r>
            </w:ins>
            <w:ins w:id="106" w:author="CATT" w:date="2023-08-10T14:46:00Z">
              <w:r w:rsidR="00DC5E3C" w:rsidRPr="00E66995">
                <w:rPr>
                  <w:lang w:eastAsia="zh-CN"/>
                </w:rPr>
                <w:t>1</w:t>
              </w:r>
            </w:ins>
            <w:ins w:id="107" w:author="CATT" w:date="2023-08-10T14:42:00Z">
              <w:r w:rsidRPr="00E66995">
                <w:rPr>
                  <w:lang w:eastAsia="ja-JP"/>
                </w:rPr>
                <w:t>..</w:t>
              </w:r>
              <w:r w:rsidRPr="00E66995">
                <w:rPr>
                  <w:highlight w:val="yellow"/>
                  <w:lang w:eastAsia="zh-CN"/>
                </w:rPr>
                <w:t>1</w:t>
              </w:r>
            </w:ins>
            <w:ins w:id="108" w:author="CATT" w:date="2023-08-10T14:46:00Z">
              <w:r w:rsidR="00DC5E3C" w:rsidRPr="00E66995">
                <w:rPr>
                  <w:highlight w:val="yellow"/>
                  <w:lang w:eastAsia="zh-CN"/>
                </w:rPr>
                <w:t>6</w:t>
              </w:r>
            </w:ins>
            <w:ins w:id="109" w:author="CATT" w:date="2023-08-10T14:42:00Z">
              <w:r w:rsidRPr="00E66995">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490E587" w14:textId="0B9460D5" w:rsidR="007E11C2" w:rsidRPr="00E66995" w:rsidRDefault="007E11C2" w:rsidP="00A01070">
            <w:pPr>
              <w:pStyle w:val="TAL"/>
              <w:rPr>
                <w:ins w:id="110" w:author="CATT" w:date="2023-08-10T14:42:00Z"/>
                <w:lang w:eastAsia="zh-CN"/>
              </w:rPr>
            </w:pPr>
          </w:p>
        </w:tc>
        <w:tc>
          <w:tcPr>
            <w:tcW w:w="1186" w:type="dxa"/>
            <w:tcBorders>
              <w:top w:val="single" w:sz="4" w:space="0" w:color="auto"/>
              <w:left w:val="single" w:sz="4" w:space="0" w:color="auto"/>
              <w:bottom w:val="single" w:sz="4" w:space="0" w:color="auto"/>
              <w:right w:val="single" w:sz="4" w:space="0" w:color="auto"/>
            </w:tcBorders>
          </w:tcPr>
          <w:p w14:paraId="15C2309B" w14:textId="77777777" w:rsidR="007E11C2" w:rsidRPr="00E66995" w:rsidRDefault="007E11C2" w:rsidP="00A01070">
            <w:pPr>
              <w:pStyle w:val="TAC"/>
              <w:rPr>
                <w:ins w:id="111" w:author="CATT" w:date="2023-08-10T14:42:00Z"/>
                <w:lang w:eastAsia="ja-JP"/>
              </w:rPr>
            </w:pPr>
            <w:ins w:id="112" w:author="CATT" w:date="2023-08-10T14:42:00Z">
              <w:r w:rsidRPr="00E66995">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55CF6580" w14:textId="77777777" w:rsidR="007E11C2" w:rsidRPr="00E66995" w:rsidRDefault="007E11C2" w:rsidP="00A01070">
            <w:pPr>
              <w:pStyle w:val="TAC"/>
              <w:rPr>
                <w:ins w:id="113" w:author="CATT" w:date="2023-08-10T14:42:00Z"/>
                <w:snapToGrid w:val="0"/>
              </w:rPr>
            </w:pPr>
          </w:p>
        </w:tc>
      </w:tr>
    </w:tbl>
    <w:p w14:paraId="78EA6AC7" w14:textId="77777777" w:rsidR="00865BD9" w:rsidRPr="00E66995" w:rsidRDefault="00865BD9" w:rsidP="00865BD9">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65BD9" w:rsidRPr="00E66995" w14:paraId="694E8D3B" w14:textId="77777777" w:rsidTr="00A01070">
        <w:tc>
          <w:tcPr>
            <w:tcW w:w="3686" w:type="dxa"/>
          </w:tcPr>
          <w:p w14:paraId="540F5E89" w14:textId="77777777" w:rsidR="00865BD9" w:rsidRPr="00E66995" w:rsidRDefault="00865BD9" w:rsidP="00A01070">
            <w:pPr>
              <w:pStyle w:val="TAH"/>
              <w:rPr>
                <w:lang w:eastAsia="ja-JP"/>
              </w:rPr>
            </w:pPr>
            <w:r w:rsidRPr="00E66995">
              <w:rPr>
                <w:lang w:eastAsia="ja-JP"/>
              </w:rPr>
              <w:t>Condition</w:t>
            </w:r>
          </w:p>
        </w:tc>
        <w:tc>
          <w:tcPr>
            <w:tcW w:w="5670" w:type="dxa"/>
          </w:tcPr>
          <w:p w14:paraId="6CAAA37B" w14:textId="77777777" w:rsidR="00865BD9" w:rsidRPr="00E66995" w:rsidRDefault="00865BD9" w:rsidP="00A01070">
            <w:pPr>
              <w:pStyle w:val="TAH"/>
              <w:rPr>
                <w:lang w:eastAsia="ja-JP"/>
              </w:rPr>
            </w:pPr>
            <w:r w:rsidRPr="00E66995">
              <w:rPr>
                <w:lang w:eastAsia="ja-JP"/>
              </w:rPr>
              <w:t>Explanation</w:t>
            </w:r>
          </w:p>
        </w:tc>
      </w:tr>
      <w:tr w:rsidR="00865BD9" w:rsidRPr="00E66995" w14:paraId="7755BE52" w14:textId="77777777" w:rsidTr="00A01070">
        <w:tc>
          <w:tcPr>
            <w:tcW w:w="3686" w:type="dxa"/>
          </w:tcPr>
          <w:p w14:paraId="058D11B0" w14:textId="77777777" w:rsidR="00865BD9" w:rsidRPr="00E66995" w:rsidRDefault="00865BD9" w:rsidP="00A01070">
            <w:pPr>
              <w:pStyle w:val="TAL"/>
              <w:rPr>
                <w:lang w:eastAsia="ja-JP"/>
              </w:rPr>
            </w:pPr>
            <w:proofErr w:type="spellStart"/>
            <w:r w:rsidRPr="00E66995">
              <w:rPr>
                <w:lang w:eastAsia="ja-JP"/>
              </w:rPr>
              <w:t>ifRegistrationRequestStop</w:t>
            </w:r>
            <w:proofErr w:type="spellEnd"/>
          </w:p>
        </w:tc>
        <w:tc>
          <w:tcPr>
            <w:tcW w:w="5670" w:type="dxa"/>
          </w:tcPr>
          <w:p w14:paraId="0FEC4D14" w14:textId="77777777" w:rsidR="00865BD9" w:rsidRPr="00E66995" w:rsidRDefault="00865BD9" w:rsidP="00A01070">
            <w:pPr>
              <w:pStyle w:val="TAL"/>
              <w:rPr>
                <w:lang w:eastAsia="ja-JP"/>
              </w:rPr>
            </w:pPr>
            <w:r w:rsidRPr="00E66995">
              <w:rPr>
                <w:lang w:eastAsia="ja-JP"/>
              </w:rPr>
              <w:t xml:space="preserve">This IE shall be present if the </w:t>
            </w:r>
            <w:r w:rsidRPr="00E66995">
              <w:rPr>
                <w:i/>
                <w:iCs/>
                <w:lang w:eastAsia="ja-JP"/>
              </w:rPr>
              <w:t xml:space="preserve">Registration Request </w:t>
            </w:r>
            <w:r w:rsidRPr="00E66995">
              <w:rPr>
                <w:lang w:eastAsia="ja-JP"/>
              </w:rPr>
              <w:t xml:space="preserve">IE is set to the value "stop". </w:t>
            </w:r>
          </w:p>
        </w:tc>
      </w:tr>
      <w:tr w:rsidR="00865BD9" w:rsidRPr="00E66995" w14:paraId="408DB899" w14:textId="77777777" w:rsidTr="00A01070">
        <w:tc>
          <w:tcPr>
            <w:tcW w:w="3686" w:type="dxa"/>
            <w:tcBorders>
              <w:top w:val="single" w:sz="4" w:space="0" w:color="auto"/>
              <w:left w:val="single" w:sz="4" w:space="0" w:color="auto"/>
              <w:bottom w:val="single" w:sz="4" w:space="0" w:color="auto"/>
              <w:right w:val="single" w:sz="4" w:space="0" w:color="auto"/>
            </w:tcBorders>
          </w:tcPr>
          <w:p w14:paraId="2F7349A0" w14:textId="77777777" w:rsidR="00865BD9" w:rsidRPr="00E66995" w:rsidRDefault="00865BD9" w:rsidP="00A01070">
            <w:pPr>
              <w:pStyle w:val="TAL"/>
              <w:rPr>
                <w:lang w:eastAsia="ja-JP"/>
              </w:rPr>
            </w:pPr>
            <w:proofErr w:type="spellStart"/>
            <w:r w:rsidRPr="00E66995">
              <w:rPr>
                <w:lang w:eastAsia="ja-JP"/>
              </w:rPr>
              <w:t>ifRegistrationRequestStart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74DC3FEF" w14:textId="77777777" w:rsidR="00865BD9" w:rsidRPr="00E66995" w:rsidRDefault="00865BD9" w:rsidP="00A01070">
            <w:pPr>
              <w:pStyle w:val="TAL"/>
              <w:rPr>
                <w:lang w:eastAsia="ja-JP"/>
              </w:rPr>
            </w:pPr>
            <w:r w:rsidRPr="00E66995">
              <w:rPr>
                <w:lang w:eastAsia="ja-JP"/>
              </w:rPr>
              <w:t>This IE shall be present if the Registration Request IE is set to the value "start".</w:t>
            </w:r>
          </w:p>
        </w:tc>
      </w:tr>
    </w:tbl>
    <w:p w14:paraId="17EF9A54" w14:textId="77777777" w:rsidR="00865BD9" w:rsidRPr="00E66995" w:rsidRDefault="00865BD9" w:rsidP="00865BD9"/>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65BD9" w:rsidRPr="00E66995" w14:paraId="18266AED" w14:textId="77777777" w:rsidTr="00A01070">
        <w:tc>
          <w:tcPr>
            <w:tcW w:w="3686" w:type="dxa"/>
            <w:tcBorders>
              <w:top w:val="single" w:sz="4" w:space="0" w:color="auto"/>
              <w:left w:val="single" w:sz="4" w:space="0" w:color="auto"/>
              <w:bottom w:val="single" w:sz="4" w:space="0" w:color="auto"/>
              <w:right w:val="single" w:sz="4" w:space="0" w:color="auto"/>
            </w:tcBorders>
          </w:tcPr>
          <w:p w14:paraId="5E004CB3" w14:textId="77777777" w:rsidR="00865BD9" w:rsidRPr="00E66995" w:rsidRDefault="00865BD9" w:rsidP="00A01070">
            <w:pPr>
              <w:pStyle w:val="TAH"/>
              <w:rPr>
                <w:lang w:eastAsia="ja-JP"/>
              </w:rPr>
            </w:pPr>
            <w:r w:rsidRPr="00E66995">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4C8B541B" w14:textId="77777777" w:rsidR="00865BD9" w:rsidRPr="00E66995" w:rsidRDefault="00865BD9" w:rsidP="00A01070">
            <w:pPr>
              <w:pStyle w:val="TAH"/>
              <w:rPr>
                <w:lang w:eastAsia="ja-JP"/>
              </w:rPr>
            </w:pPr>
            <w:r w:rsidRPr="00E66995">
              <w:rPr>
                <w:lang w:eastAsia="ja-JP"/>
              </w:rPr>
              <w:t>Explanation</w:t>
            </w:r>
          </w:p>
        </w:tc>
      </w:tr>
      <w:tr w:rsidR="00865BD9" w:rsidRPr="00E66995" w14:paraId="655A4F4A" w14:textId="77777777" w:rsidTr="00A01070">
        <w:tc>
          <w:tcPr>
            <w:tcW w:w="3686" w:type="dxa"/>
            <w:tcBorders>
              <w:top w:val="single" w:sz="4" w:space="0" w:color="auto"/>
              <w:left w:val="single" w:sz="4" w:space="0" w:color="auto"/>
              <w:bottom w:val="single" w:sz="4" w:space="0" w:color="auto"/>
              <w:right w:val="single" w:sz="4" w:space="0" w:color="auto"/>
            </w:tcBorders>
          </w:tcPr>
          <w:p w14:paraId="14E0B4C8" w14:textId="77777777" w:rsidR="00865BD9" w:rsidRPr="00E66995" w:rsidRDefault="00865BD9" w:rsidP="00A01070">
            <w:pPr>
              <w:pStyle w:val="TAL"/>
              <w:rPr>
                <w:lang w:eastAsia="ja-JP"/>
              </w:rPr>
            </w:pPr>
            <w:proofErr w:type="spellStart"/>
            <w:r w:rsidRPr="00E66995">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0B84165B" w14:textId="77777777" w:rsidR="00865BD9" w:rsidRPr="00E66995" w:rsidRDefault="00865BD9" w:rsidP="00A01070">
            <w:pPr>
              <w:pStyle w:val="TAL"/>
              <w:rPr>
                <w:lang w:eastAsia="ja-JP"/>
              </w:rPr>
            </w:pPr>
            <w:r w:rsidRPr="00E66995">
              <w:rPr>
                <w:rFonts w:cs="Arial"/>
                <w:lang w:eastAsia="ja-JP"/>
              </w:rPr>
              <w:t>Maximum no. cells that can be served by a NG-RAN node. Value is 16384.</w:t>
            </w:r>
          </w:p>
        </w:tc>
      </w:tr>
    </w:tbl>
    <w:p w14:paraId="54A0A67E" w14:textId="77777777" w:rsidR="00865BD9" w:rsidRPr="00E66995" w:rsidRDefault="00865BD9" w:rsidP="00865BD9"/>
    <w:p w14:paraId="4AEFC154" w14:textId="77777777" w:rsidR="00206AFB" w:rsidRPr="00E66995" w:rsidRDefault="00206AFB" w:rsidP="00206AFB">
      <w:pPr>
        <w:rPr>
          <w:noProof/>
          <w:lang w:eastAsia="zh-CN"/>
        </w:rPr>
      </w:pPr>
      <w:r w:rsidRPr="00E66995">
        <w:rPr>
          <w:noProof/>
          <w:lang w:eastAsia="zh-CN"/>
        </w:rPr>
        <w:t>///////////////////////////////////////////////////////////////////////skip unrelated///////////////////////////////////////////////////////////////////////</w:t>
      </w:r>
    </w:p>
    <w:p w14:paraId="1871AABC" w14:textId="77777777" w:rsidR="00B35DC9" w:rsidRPr="00E66995" w:rsidRDefault="00B35DC9" w:rsidP="00B35DC9">
      <w:pPr>
        <w:pStyle w:val="4"/>
      </w:pPr>
      <w:r w:rsidRPr="00E66995">
        <w:t>9.1.3</w:t>
      </w:r>
      <w:proofErr w:type="gramStart"/>
      <w:r w:rsidRPr="00E66995">
        <w:t>.FF</w:t>
      </w:r>
      <w:proofErr w:type="gramEnd"/>
      <w:r w:rsidRPr="00E66995">
        <w:tab/>
        <w:t xml:space="preserve">AI/ML INFORMATION UPDATE </w:t>
      </w:r>
      <w:r w:rsidRPr="00E66995">
        <w:rPr>
          <w:rFonts w:cs="Arial"/>
          <w:highlight w:val="yellow"/>
          <w:lang w:eastAsia="ja-JP"/>
        </w:rPr>
        <w:t>(FFS on the name)</w:t>
      </w:r>
    </w:p>
    <w:p w14:paraId="5BAFB8C6" w14:textId="77777777" w:rsidR="00B35DC9" w:rsidRPr="00E66995" w:rsidRDefault="00B35DC9" w:rsidP="00B35DC9">
      <w:r w:rsidRPr="00E66995">
        <w:t>This message is sent by NG-RAN node</w:t>
      </w:r>
      <w:r w:rsidRPr="00E66995">
        <w:rPr>
          <w:vertAlign w:val="subscript"/>
        </w:rPr>
        <w:t>2</w:t>
      </w:r>
      <w:r w:rsidRPr="00E66995">
        <w:t xml:space="preserve"> to NG-RAN node</w:t>
      </w:r>
      <w:r w:rsidRPr="00E66995">
        <w:rPr>
          <w:vertAlign w:val="subscript"/>
        </w:rPr>
        <w:t>1</w:t>
      </w:r>
      <w:r w:rsidRPr="00E66995">
        <w:t xml:space="preserve"> to report the requested AI/ML related information.</w:t>
      </w:r>
    </w:p>
    <w:p w14:paraId="7F5072E5" w14:textId="77777777" w:rsidR="00B35DC9" w:rsidRPr="00E66995" w:rsidRDefault="00B35DC9" w:rsidP="00B35DC9">
      <w:r w:rsidRPr="00E66995">
        <w:t>Direction: NG-RAN node</w:t>
      </w:r>
      <w:r w:rsidRPr="00E66995">
        <w:rPr>
          <w:vertAlign w:val="subscript"/>
        </w:rPr>
        <w:t>2</w:t>
      </w:r>
      <w:r w:rsidRPr="00E66995">
        <w:t xml:space="preserve"> </w:t>
      </w:r>
      <w:r w:rsidRPr="00E66995">
        <w:sym w:font="Symbol" w:char="F0AE"/>
      </w:r>
      <w:r w:rsidRPr="00E66995">
        <w:t xml:space="preserve"> NG-RAN node</w:t>
      </w:r>
      <w:r w:rsidRPr="00E66995">
        <w:rPr>
          <w:vertAlign w:val="subscript"/>
        </w:rPr>
        <w:t>1</w:t>
      </w:r>
      <w:r w:rsidRPr="00E66995">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B35DC9" w:rsidRPr="00E66995" w14:paraId="1986184F" w14:textId="77777777" w:rsidTr="00A01070">
        <w:tc>
          <w:tcPr>
            <w:tcW w:w="2437" w:type="dxa"/>
            <w:tcBorders>
              <w:top w:val="single" w:sz="4" w:space="0" w:color="auto"/>
              <w:left w:val="single" w:sz="4" w:space="0" w:color="auto"/>
              <w:bottom w:val="single" w:sz="4" w:space="0" w:color="auto"/>
              <w:right w:val="single" w:sz="4" w:space="0" w:color="auto"/>
            </w:tcBorders>
          </w:tcPr>
          <w:p w14:paraId="4C54BBC5" w14:textId="77777777" w:rsidR="00B35DC9" w:rsidRPr="00E66995" w:rsidRDefault="00B35DC9" w:rsidP="00A01070">
            <w:pPr>
              <w:pStyle w:val="TAH"/>
              <w:rPr>
                <w:lang w:eastAsia="ja-JP"/>
              </w:rPr>
            </w:pPr>
            <w:r w:rsidRPr="00E66995">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69B442B7" w14:textId="77777777" w:rsidR="00B35DC9" w:rsidRPr="00E66995" w:rsidRDefault="00B35DC9" w:rsidP="00A01070">
            <w:pPr>
              <w:pStyle w:val="TAH"/>
              <w:rPr>
                <w:lang w:eastAsia="ja-JP"/>
              </w:rPr>
            </w:pPr>
            <w:r w:rsidRPr="00E66995">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437051A1" w14:textId="77777777" w:rsidR="00B35DC9" w:rsidRPr="00E66995" w:rsidRDefault="00B35DC9" w:rsidP="00A01070">
            <w:pPr>
              <w:pStyle w:val="TAH"/>
              <w:rPr>
                <w:lang w:eastAsia="ja-JP"/>
              </w:rPr>
            </w:pPr>
            <w:r w:rsidRPr="00E66995">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46F85D96" w14:textId="77777777" w:rsidR="00B35DC9" w:rsidRPr="00E66995" w:rsidRDefault="00B35DC9" w:rsidP="00A01070">
            <w:pPr>
              <w:pStyle w:val="TAH"/>
              <w:rPr>
                <w:lang w:eastAsia="ja-JP"/>
              </w:rPr>
            </w:pPr>
            <w:r w:rsidRPr="00E66995">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412B2400" w14:textId="77777777" w:rsidR="00B35DC9" w:rsidRPr="00E66995" w:rsidRDefault="00B35DC9" w:rsidP="00A01070">
            <w:pPr>
              <w:pStyle w:val="TAH"/>
              <w:rPr>
                <w:lang w:eastAsia="ja-JP"/>
              </w:rPr>
            </w:pPr>
            <w:r w:rsidRPr="00E66995">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2F10EC0B" w14:textId="77777777" w:rsidR="00B35DC9" w:rsidRPr="00E66995" w:rsidRDefault="00B35DC9" w:rsidP="00A01070">
            <w:pPr>
              <w:pStyle w:val="TAH"/>
              <w:rPr>
                <w:lang w:eastAsia="ja-JP"/>
              </w:rPr>
            </w:pPr>
            <w:r w:rsidRPr="00E66995">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373C25E2" w14:textId="77777777" w:rsidR="00B35DC9" w:rsidRPr="00E66995" w:rsidRDefault="00B35DC9" w:rsidP="00A01070">
            <w:pPr>
              <w:pStyle w:val="TAH"/>
              <w:rPr>
                <w:lang w:eastAsia="ja-JP"/>
              </w:rPr>
            </w:pPr>
            <w:r w:rsidRPr="00E66995">
              <w:rPr>
                <w:lang w:eastAsia="ja-JP"/>
              </w:rPr>
              <w:t>Assigned Criticality</w:t>
            </w:r>
          </w:p>
        </w:tc>
      </w:tr>
      <w:tr w:rsidR="00B35DC9" w:rsidRPr="00E66995" w14:paraId="782F94DF" w14:textId="77777777" w:rsidTr="00A01070">
        <w:tc>
          <w:tcPr>
            <w:tcW w:w="2437" w:type="dxa"/>
            <w:tcBorders>
              <w:top w:val="single" w:sz="4" w:space="0" w:color="auto"/>
              <w:left w:val="single" w:sz="4" w:space="0" w:color="auto"/>
              <w:bottom w:val="single" w:sz="4" w:space="0" w:color="auto"/>
              <w:right w:val="single" w:sz="4" w:space="0" w:color="auto"/>
            </w:tcBorders>
          </w:tcPr>
          <w:p w14:paraId="485F53EF" w14:textId="77777777" w:rsidR="00B35DC9" w:rsidRPr="00E66995" w:rsidRDefault="00B35DC9" w:rsidP="00A01070">
            <w:pPr>
              <w:pStyle w:val="TAL"/>
              <w:rPr>
                <w:lang w:eastAsia="ja-JP"/>
              </w:rPr>
            </w:pPr>
            <w:r w:rsidRPr="00E66995">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0C23CB5F" w14:textId="77777777" w:rsidR="00B35DC9" w:rsidRPr="00E66995" w:rsidRDefault="00B35DC9" w:rsidP="00A01070">
            <w:pPr>
              <w:pStyle w:val="TAL"/>
              <w:rPr>
                <w:lang w:eastAsia="ja-JP"/>
              </w:rPr>
            </w:pPr>
            <w:r w:rsidRPr="00E66995">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43DC34B" w14:textId="77777777" w:rsidR="00B35DC9" w:rsidRPr="00E66995" w:rsidRDefault="00B35DC9" w:rsidP="00A0107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079EE88" w14:textId="77777777" w:rsidR="00B35DC9" w:rsidRPr="00E66995" w:rsidRDefault="00B35DC9" w:rsidP="00A01070">
            <w:pPr>
              <w:pStyle w:val="TAL"/>
              <w:rPr>
                <w:lang w:eastAsia="ja-JP"/>
              </w:rPr>
            </w:pPr>
            <w:r w:rsidRPr="00E66995">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40C0D2E3" w14:textId="77777777" w:rsidR="00B35DC9" w:rsidRPr="00E66995" w:rsidRDefault="00B35DC9" w:rsidP="00A01070">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067357E" w14:textId="77777777" w:rsidR="00B35DC9" w:rsidRPr="00E66995" w:rsidRDefault="00B35DC9" w:rsidP="00A01070">
            <w:pPr>
              <w:pStyle w:val="TAC"/>
              <w:rPr>
                <w:lang w:eastAsia="ja-JP"/>
              </w:rPr>
            </w:pPr>
            <w:r w:rsidRPr="00E66995">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27BF33F" w14:textId="77777777" w:rsidR="00B35DC9" w:rsidRPr="00E66995" w:rsidRDefault="00B35DC9" w:rsidP="00A01070">
            <w:pPr>
              <w:pStyle w:val="TAC"/>
              <w:rPr>
                <w:lang w:eastAsia="ja-JP"/>
              </w:rPr>
            </w:pPr>
            <w:r w:rsidRPr="00E66995">
              <w:rPr>
                <w:lang w:eastAsia="ja-JP"/>
              </w:rPr>
              <w:t>ignore</w:t>
            </w:r>
          </w:p>
        </w:tc>
      </w:tr>
      <w:tr w:rsidR="00B35DC9" w:rsidRPr="00E66995" w14:paraId="55D20DE9" w14:textId="77777777" w:rsidTr="00A01070">
        <w:tc>
          <w:tcPr>
            <w:tcW w:w="2437" w:type="dxa"/>
            <w:tcBorders>
              <w:top w:val="single" w:sz="4" w:space="0" w:color="auto"/>
              <w:left w:val="single" w:sz="4" w:space="0" w:color="auto"/>
              <w:bottom w:val="single" w:sz="4" w:space="0" w:color="auto"/>
              <w:right w:val="single" w:sz="4" w:space="0" w:color="auto"/>
            </w:tcBorders>
          </w:tcPr>
          <w:p w14:paraId="546F18CF" w14:textId="77777777" w:rsidR="00B35DC9" w:rsidRPr="00E66995" w:rsidRDefault="00B35DC9" w:rsidP="00A01070">
            <w:pPr>
              <w:pStyle w:val="TAL"/>
              <w:rPr>
                <w:lang w:eastAsia="ja-JP"/>
              </w:rPr>
            </w:pPr>
            <w:r w:rsidRPr="00E66995">
              <w:rPr>
                <w:lang w:eastAsia="ja-JP"/>
              </w:rPr>
              <w:t xml:space="preserve">NG-RAN node1 Measurement ID </w:t>
            </w:r>
            <w:r w:rsidRPr="00E66995">
              <w:rPr>
                <w:rFonts w:cs="Arial"/>
                <w:highlight w:val="yellow"/>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4517A952" w14:textId="77777777" w:rsidR="00B35DC9" w:rsidRPr="00E66995" w:rsidRDefault="00B35DC9" w:rsidP="00A01070">
            <w:pPr>
              <w:pStyle w:val="TAL"/>
              <w:rPr>
                <w:lang w:eastAsia="ja-JP"/>
              </w:rPr>
            </w:pPr>
            <w:r w:rsidRPr="00E66995">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7C78CC0" w14:textId="77777777" w:rsidR="00B35DC9" w:rsidRPr="00E66995" w:rsidRDefault="00B35DC9" w:rsidP="00A01070">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D6F730B" w14:textId="77777777" w:rsidR="00B35DC9" w:rsidRPr="00E66995" w:rsidRDefault="00B35DC9" w:rsidP="00A01070">
            <w:pPr>
              <w:pStyle w:val="TAL"/>
              <w:rPr>
                <w:lang w:eastAsia="ja-JP"/>
              </w:rPr>
            </w:pPr>
            <w:r w:rsidRPr="00E66995">
              <w:rPr>
                <w:lang w:eastAsia="ja-JP"/>
              </w:rPr>
              <w:t>INTEGER (1</w:t>
            </w:r>
            <w:proofErr w:type="gramStart"/>
            <w:r w:rsidRPr="00E66995">
              <w:rPr>
                <w:lang w:eastAsia="ja-JP"/>
              </w:rPr>
              <w:t>..4095</w:t>
            </w:r>
            <w:proofErr w:type="gramEnd"/>
            <w:r w:rsidRPr="00E66995">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379D7045" w14:textId="77777777" w:rsidR="00B35DC9" w:rsidRPr="00E66995" w:rsidRDefault="00B35DC9" w:rsidP="00A01070">
            <w:pPr>
              <w:pStyle w:val="TAL"/>
              <w:rPr>
                <w:lang w:eastAsia="ja-JP"/>
              </w:rPr>
            </w:pPr>
            <w:r w:rsidRPr="00E66995">
              <w:rPr>
                <w:lang w:eastAsia="ja-JP"/>
              </w:rPr>
              <w:t>Allocated by NG-RAN node</w:t>
            </w:r>
            <w:r w:rsidRPr="00E66995">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2DE8E9E6" w14:textId="77777777" w:rsidR="00B35DC9" w:rsidRPr="00E66995" w:rsidRDefault="00B35DC9" w:rsidP="00A01070">
            <w:pPr>
              <w:pStyle w:val="TAC"/>
              <w:rPr>
                <w:lang w:eastAsia="ja-JP"/>
              </w:rPr>
            </w:pPr>
            <w:r w:rsidRPr="00E66995">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B61E66F" w14:textId="77777777" w:rsidR="00B35DC9" w:rsidRPr="00E66995" w:rsidRDefault="00B35DC9" w:rsidP="00A01070">
            <w:pPr>
              <w:pStyle w:val="TAC"/>
              <w:rPr>
                <w:lang w:eastAsia="ja-JP"/>
              </w:rPr>
            </w:pPr>
            <w:r w:rsidRPr="00E66995">
              <w:rPr>
                <w:lang w:eastAsia="ja-JP"/>
              </w:rPr>
              <w:t>reject</w:t>
            </w:r>
          </w:p>
        </w:tc>
      </w:tr>
      <w:tr w:rsidR="00B35DC9" w:rsidRPr="00E66995" w14:paraId="48DBBDA3" w14:textId="77777777" w:rsidTr="00A01070">
        <w:tc>
          <w:tcPr>
            <w:tcW w:w="2437" w:type="dxa"/>
            <w:tcBorders>
              <w:top w:val="single" w:sz="4" w:space="0" w:color="auto"/>
              <w:left w:val="single" w:sz="4" w:space="0" w:color="auto"/>
              <w:bottom w:val="single" w:sz="4" w:space="0" w:color="auto"/>
              <w:right w:val="single" w:sz="4" w:space="0" w:color="auto"/>
            </w:tcBorders>
          </w:tcPr>
          <w:p w14:paraId="766C7876" w14:textId="77777777" w:rsidR="00B35DC9" w:rsidRPr="00E66995" w:rsidRDefault="00B35DC9" w:rsidP="00A01070">
            <w:pPr>
              <w:pStyle w:val="TAL"/>
              <w:rPr>
                <w:lang w:eastAsia="ja-JP"/>
              </w:rPr>
            </w:pPr>
            <w:r w:rsidRPr="00E66995">
              <w:rPr>
                <w:lang w:eastAsia="ja-JP"/>
              </w:rPr>
              <w:t xml:space="preserve">NG-RAN node2 Measurement ID </w:t>
            </w:r>
            <w:r w:rsidRPr="00E66995">
              <w:rPr>
                <w:rFonts w:cs="Arial"/>
                <w:highlight w:val="yellow"/>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3A563862" w14:textId="77777777" w:rsidR="00B35DC9" w:rsidRPr="00E66995" w:rsidRDefault="00B35DC9" w:rsidP="00A01070">
            <w:pPr>
              <w:pStyle w:val="TAL"/>
              <w:rPr>
                <w:lang w:eastAsia="ja-JP"/>
              </w:rPr>
            </w:pPr>
            <w:r w:rsidRPr="00E66995">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8BDE8A3" w14:textId="77777777" w:rsidR="00B35DC9" w:rsidRPr="00E66995" w:rsidRDefault="00B35DC9" w:rsidP="00A01070">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892714F" w14:textId="77777777" w:rsidR="00B35DC9" w:rsidRPr="00E66995" w:rsidRDefault="00B35DC9" w:rsidP="00A01070">
            <w:pPr>
              <w:pStyle w:val="TAL"/>
              <w:rPr>
                <w:lang w:eastAsia="ja-JP"/>
              </w:rPr>
            </w:pPr>
            <w:r w:rsidRPr="00E66995">
              <w:rPr>
                <w:lang w:eastAsia="ja-JP"/>
              </w:rPr>
              <w:t>INTEGER (1</w:t>
            </w:r>
            <w:proofErr w:type="gramStart"/>
            <w:r w:rsidRPr="00E66995">
              <w:rPr>
                <w:lang w:eastAsia="ja-JP"/>
              </w:rPr>
              <w:t>..4095</w:t>
            </w:r>
            <w:proofErr w:type="gramEnd"/>
            <w:r w:rsidRPr="00E66995">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3511B11A" w14:textId="77777777" w:rsidR="00B35DC9" w:rsidRPr="00E66995" w:rsidRDefault="00B35DC9" w:rsidP="00A01070">
            <w:pPr>
              <w:pStyle w:val="TAL"/>
              <w:rPr>
                <w:lang w:eastAsia="ja-JP"/>
              </w:rPr>
            </w:pPr>
            <w:r w:rsidRPr="00E66995">
              <w:rPr>
                <w:lang w:eastAsia="ja-JP"/>
              </w:rPr>
              <w:t>Allocated by NG-RAN node</w:t>
            </w:r>
            <w:r w:rsidRPr="00E66995">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02C3FE47" w14:textId="77777777" w:rsidR="00B35DC9" w:rsidRPr="00E66995" w:rsidRDefault="00B35DC9" w:rsidP="00A01070">
            <w:pPr>
              <w:pStyle w:val="TAC"/>
              <w:rPr>
                <w:lang w:eastAsia="ja-JP"/>
              </w:rPr>
            </w:pPr>
            <w:r w:rsidRPr="00E66995">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3FE9660" w14:textId="77777777" w:rsidR="00B35DC9" w:rsidRPr="00E66995" w:rsidRDefault="00B35DC9" w:rsidP="00A01070">
            <w:pPr>
              <w:pStyle w:val="TAC"/>
              <w:rPr>
                <w:lang w:eastAsia="ja-JP"/>
              </w:rPr>
            </w:pPr>
            <w:r w:rsidRPr="00E66995">
              <w:rPr>
                <w:lang w:eastAsia="ja-JP"/>
              </w:rPr>
              <w:t>reject</w:t>
            </w:r>
          </w:p>
        </w:tc>
      </w:tr>
      <w:tr w:rsidR="00B35DC9" w:rsidRPr="00E66995" w14:paraId="7257FB05" w14:textId="77777777" w:rsidTr="00A01070">
        <w:tc>
          <w:tcPr>
            <w:tcW w:w="2437" w:type="dxa"/>
            <w:tcBorders>
              <w:top w:val="single" w:sz="4" w:space="0" w:color="auto"/>
              <w:left w:val="single" w:sz="4" w:space="0" w:color="auto"/>
              <w:bottom w:val="single" w:sz="4" w:space="0" w:color="auto"/>
              <w:right w:val="single" w:sz="4" w:space="0" w:color="auto"/>
            </w:tcBorders>
          </w:tcPr>
          <w:p w14:paraId="3107021D" w14:textId="77777777" w:rsidR="00B35DC9" w:rsidRPr="00E66995" w:rsidRDefault="00B35DC9" w:rsidP="00A01070">
            <w:pPr>
              <w:pStyle w:val="TAL"/>
              <w:rPr>
                <w:b/>
                <w:lang w:eastAsia="ja-JP"/>
              </w:rPr>
            </w:pPr>
            <w:r w:rsidRPr="00E66995">
              <w:rPr>
                <w:b/>
                <w:lang w:eastAsia="ja-JP"/>
              </w:rPr>
              <w:t xml:space="preserve">Cell AI/ML Info Result </w:t>
            </w:r>
            <w:r w:rsidRPr="00E66995">
              <w:rPr>
                <w:rFonts w:cs="Arial"/>
                <w:highlight w:val="yellow"/>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74E8DB96" w14:textId="77777777" w:rsidR="00B35DC9" w:rsidRPr="00E66995" w:rsidRDefault="00B35DC9" w:rsidP="00A01070">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243D0D85" w14:textId="77777777" w:rsidR="00B35DC9" w:rsidRPr="00E66995" w:rsidRDefault="00B35DC9" w:rsidP="00A01070">
            <w:pPr>
              <w:pStyle w:val="TAL"/>
              <w:rPr>
                <w:i/>
                <w:lang w:eastAsia="ja-JP"/>
              </w:rPr>
            </w:pPr>
            <w:r w:rsidRPr="00E66995">
              <w:rPr>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553C5CBD" w14:textId="77777777" w:rsidR="00B35DC9" w:rsidRPr="00E66995" w:rsidRDefault="00B35DC9" w:rsidP="00A01070">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07BEAC0F" w14:textId="77777777" w:rsidR="00B35DC9" w:rsidRPr="00E66995" w:rsidRDefault="00B35DC9" w:rsidP="00A01070">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8DB766B" w14:textId="77777777" w:rsidR="00B35DC9" w:rsidRPr="00E66995" w:rsidRDefault="00B35DC9" w:rsidP="00A01070">
            <w:pPr>
              <w:pStyle w:val="TAC"/>
              <w:rPr>
                <w:lang w:eastAsia="ja-JP"/>
              </w:rPr>
            </w:pPr>
            <w:r w:rsidRPr="00E66995">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65ABED6" w14:textId="77777777" w:rsidR="00B35DC9" w:rsidRPr="00E66995" w:rsidRDefault="00B35DC9" w:rsidP="00A01070">
            <w:pPr>
              <w:pStyle w:val="TAC"/>
              <w:rPr>
                <w:lang w:eastAsia="ja-JP"/>
              </w:rPr>
            </w:pPr>
            <w:r w:rsidRPr="00E66995">
              <w:rPr>
                <w:snapToGrid w:val="0"/>
              </w:rPr>
              <w:t>ignore</w:t>
            </w:r>
          </w:p>
        </w:tc>
      </w:tr>
      <w:tr w:rsidR="00B35DC9" w:rsidRPr="00E66995" w14:paraId="1401D5DD" w14:textId="77777777" w:rsidTr="00A01070">
        <w:tc>
          <w:tcPr>
            <w:tcW w:w="2437" w:type="dxa"/>
            <w:tcBorders>
              <w:top w:val="single" w:sz="4" w:space="0" w:color="auto"/>
              <w:left w:val="single" w:sz="4" w:space="0" w:color="auto"/>
              <w:bottom w:val="single" w:sz="4" w:space="0" w:color="auto"/>
              <w:right w:val="single" w:sz="4" w:space="0" w:color="auto"/>
            </w:tcBorders>
          </w:tcPr>
          <w:p w14:paraId="3445E282" w14:textId="77777777" w:rsidR="00B35DC9" w:rsidRPr="00E66995" w:rsidRDefault="00B35DC9" w:rsidP="00A01070">
            <w:pPr>
              <w:pStyle w:val="TAL"/>
              <w:ind w:left="113"/>
              <w:rPr>
                <w:b/>
                <w:lang w:eastAsia="ja-JP"/>
              </w:rPr>
            </w:pPr>
            <w:r w:rsidRPr="00E66995">
              <w:rPr>
                <w:b/>
                <w:lang w:eastAsia="ja-JP"/>
              </w:rPr>
              <w:t>&gt;Cell AI/ML Info Result Item</w:t>
            </w:r>
            <w:r w:rsidRPr="00E66995">
              <w:rPr>
                <w:highlight w:val="yellow"/>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780F5A15" w14:textId="77777777" w:rsidR="00B35DC9" w:rsidRPr="00E66995" w:rsidRDefault="00B35DC9" w:rsidP="00A01070">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7FFFD50E" w14:textId="77777777" w:rsidR="00B35DC9" w:rsidRPr="00E66995" w:rsidRDefault="00B35DC9" w:rsidP="00A01070">
            <w:pPr>
              <w:pStyle w:val="TAL"/>
              <w:rPr>
                <w:i/>
                <w:lang w:eastAsia="ja-JP"/>
              </w:rPr>
            </w:pPr>
            <w:proofErr w:type="gramStart"/>
            <w:r w:rsidRPr="00E66995">
              <w:rPr>
                <w:i/>
                <w:lang w:eastAsia="ja-JP"/>
              </w:rPr>
              <w:t>1 ..</w:t>
            </w:r>
            <w:proofErr w:type="gramEnd"/>
            <w:r w:rsidRPr="00E66995">
              <w:rPr>
                <w:i/>
                <w:lang w:eastAsia="ja-JP"/>
              </w:rPr>
              <w:t xml:space="preserve"> &lt; </w:t>
            </w:r>
            <w:proofErr w:type="spellStart"/>
            <w:r w:rsidRPr="00E66995">
              <w:rPr>
                <w:i/>
                <w:lang w:eastAsia="ja-JP"/>
              </w:rPr>
              <w:t>maxnoofCellsinNG-RANnode</w:t>
            </w:r>
            <w:proofErr w:type="spellEnd"/>
            <w:r w:rsidRPr="00E66995" w:rsidDel="00FD1245">
              <w:rPr>
                <w:i/>
                <w:lang w:eastAsia="ja-JP"/>
              </w:rPr>
              <w:t xml:space="preserve"> </w:t>
            </w:r>
            <w:r w:rsidRPr="00E66995">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49D7CD7" w14:textId="77777777" w:rsidR="00B35DC9" w:rsidRPr="00E66995" w:rsidRDefault="00B35DC9" w:rsidP="00A01070">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78CAF63B" w14:textId="77777777" w:rsidR="00B35DC9" w:rsidRPr="00E66995" w:rsidRDefault="00B35DC9" w:rsidP="00A01070">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D552322" w14:textId="77777777" w:rsidR="00B35DC9" w:rsidRPr="00E66995" w:rsidRDefault="00B35DC9" w:rsidP="00A01070">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66317FD4" w14:textId="77777777" w:rsidR="00B35DC9" w:rsidRPr="00E66995" w:rsidRDefault="00B35DC9" w:rsidP="00A01070">
            <w:pPr>
              <w:pStyle w:val="TAC"/>
              <w:rPr>
                <w:lang w:eastAsia="ja-JP"/>
              </w:rPr>
            </w:pPr>
          </w:p>
        </w:tc>
      </w:tr>
      <w:tr w:rsidR="00B35DC9" w:rsidRPr="00E66995" w14:paraId="45F4834D" w14:textId="77777777" w:rsidTr="00A01070">
        <w:tc>
          <w:tcPr>
            <w:tcW w:w="2437" w:type="dxa"/>
            <w:tcBorders>
              <w:top w:val="single" w:sz="4" w:space="0" w:color="auto"/>
              <w:left w:val="single" w:sz="4" w:space="0" w:color="auto"/>
              <w:bottom w:val="single" w:sz="4" w:space="0" w:color="auto"/>
              <w:right w:val="single" w:sz="4" w:space="0" w:color="auto"/>
            </w:tcBorders>
          </w:tcPr>
          <w:p w14:paraId="25763DB4" w14:textId="77777777" w:rsidR="00B35DC9" w:rsidRPr="00E66995" w:rsidRDefault="00B35DC9" w:rsidP="00A01070">
            <w:pPr>
              <w:pStyle w:val="TAL"/>
              <w:ind w:left="227"/>
              <w:rPr>
                <w:lang w:eastAsia="ja-JP"/>
              </w:rPr>
            </w:pPr>
            <w:r w:rsidRPr="00E66995">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4429E1A1" w14:textId="77777777" w:rsidR="00B35DC9" w:rsidRPr="00E66995" w:rsidRDefault="00B35DC9" w:rsidP="00A01070">
            <w:pPr>
              <w:pStyle w:val="TAL"/>
              <w:rPr>
                <w:lang w:eastAsia="ja-JP"/>
              </w:rPr>
            </w:pPr>
            <w:r w:rsidRPr="00E66995">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5C1C305" w14:textId="77777777" w:rsidR="00B35DC9" w:rsidRPr="00E66995" w:rsidRDefault="00B35DC9" w:rsidP="00A01070">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5634F03" w14:textId="77777777" w:rsidR="00B35DC9" w:rsidRPr="00E66995" w:rsidRDefault="00B35DC9" w:rsidP="00A01070">
            <w:pPr>
              <w:pStyle w:val="TAL"/>
              <w:rPr>
                <w:lang w:eastAsia="ja-JP"/>
              </w:rPr>
            </w:pPr>
            <w:r w:rsidRPr="00E66995">
              <w:rPr>
                <w:lang w:eastAsia="ja-JP"/>
              </w:rPr>
              <w:t>Global NG-RAN Cell Identity</w:t>
            </w:r>
          </w:p>
          <w:p w14:paraId="0DDB08C6" w14:textId="77777777" w:rsidR="00B35DC9" w:rsidRPr="00E66995" w:rsidRDefault="00B35DC9" w:rsidP="00A01070">
            <w:pPr>
              <w:pStyle w:val="TAL"/>
              <w:rPr>
                <w:lang w:eastAsia="ja-JP"/>
              </w:rPr>
            </w:pPr>
            <w:r w:rsidRPr="00E66995">
              <w:rPr>
                <w:lang w:eastAsia="ja-JP"/>
              </w:rPr>
              <w:t>9.2.2.27</w:t>
            </w:r>
          </w:p>
          <w:p w14:paraId="26EC4FE0" w14:textId="77777777" w:rsidR="00B35DC9" w:rsidRPr="00E66995" w:rsidRDefault="00B35DC9" w:rsidP="00A01070">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52C103D7" w14:textId="77777777" w:rsidR="00B35DC9" w:rsidRPr="00E66995" w:rsidRDefault="00B35DC9" w:rsidP="00A01070">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1BD232D" w14:textId="77777777" w:rsidR="00B35DC9" w:rsidRPr="00E66995" w:rsidRDefault="00B35DC9" w:rsidP="00A01070">
            <w:pPr>
              <w:pStyle w:val="TAC"/>
              <w:rPr>
                <w:lang w:eastAsia="ja-JP"/>
              </w:rPr>
            </w:pPr>
            <w:r w:rsidRPr="00E66995">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FFB478B" w14:textId="77777777" w:rsidR="00B35DC9" w:rsidRPr="00E66995" w:rsidRDefault="00B35DC9" w:rsidP="00A01070">
            <w:pPr>
              <w:pStyle w:val="TAC"/>
              <w:rPr>
                <w:lang w:eastAsia="ja-JP"/>
              </w:rPr>
            </w:pPr>
          </w:p>
        </w:tc>
      </w:tr>
      <w:tr w:rsidR="00B35DC9" w:rsidRPr="00E66995" w:rsidDel="002D5FA0" w14:paraId="629B7083" w14:textId="5B7B67DE" w:rsidTr="00A01070">
        <w:trPr>
          <w:del w:id="114" w:author="CATT" w:date="2023-08-10T14:50:00Z"/>
        </w:trPr>
        <w:tc>
          <w:tcPr>
            <w:tcW w:w="2437" w:type="dxa"/>
            <w:tcBorders>
              <w:top w:val="single" w:sz="4" w:space="0" w:color="auto"/>
              <w:left w:val="single" w:sz="4" w:space="0" w:color="auto"/>
              <w:bottom w:val="single" w:sz="4" w:space="0" w:color="auto"/>
              <w:right w:val="single" w:sz="4" w:space="0" w:color="auto"/>
            </w:tcBorders>
          </w:tcPr>
          <w:p w14:paraId="505DF8B7" w14:textId="0709DE1B" w:rsidR="00B35DC9" w:rsidRPr="00E66995" w:rsidDel="002D5FA0" w:rsidRDefault="00B35DC9" w:rsidP="00A01070">
            <w:pPr>
              <w:pStyle w:val="TAL"/>
              <w:ind w:left="227"/>
              <w:rPr>
                <w:del w:id="115" w:author="CATT" w:date="2023-08-10T14:50:00Z"/>
                <w:lang w:eastAsia="zh-CN"/>
              </w:rPr>
            </w:pPr>
            <w:del w:id="116" w:author="CATT" w:date="2023-08-10T14:50:00Z">
              <w:r w:rsidRPr="00E66995" w:rsidDel="002D5FA0">
                <w:rPr>
                  <w:lang w:eastAsia="ja-JP"/>
                </w:rPr>
                <w:delText>&gt;&gt;Predicted Radio Resource Status</w:delText>
              </w:r>
            </w:del>
          </w:p>
        </w:tc>
        <w:tc>
          <w:tcPr>
            <w:tcW w:w="1094" w:type="dxa"/>
            <w:tcBorders>
              <w:top w:val="single" w:sz="4" w:space="0" w:color="auto"/>
              <w:left w:val="single" w:sz="4" w:space="0" w:color="auto"/>
              <w:bottom w:val="single" w:sz="4" w:space="0" w:color="auto"/>
              <w:right w:val="single" w:sz="4" w:space="0" w:color="auto"/>
            </w:tcBorders>
          </w:tcPr>
          <w:p w14:paraId="401B52DB" w14:textId="209A60A4" w:rsidR="00B35DC9" w:rsidRPr="00E66995" w:rsidDel="002D5FA0" w:rsidRDefault="00B35DC9" w:rsidP="00A01070">
            <w:pPr>
              <w:pStyle w:val="TAL"/>
              <w:rPr>
                <w:del w:id="117" w:author="CATT" w:date="2023-08-10T14:50:00Z"/>
                <w:lang w:eastAsia="ja-JP"/>
              </w:rPr>
            </w:pPr>
            <w:del w:id="118" w:author="CATT" w:date="2023-08-10T14:48:00Z">
              <w:r w:rsidRPr="00E66995" w:rsidDel="002D5FA0">
                <w:rPr>
                  <w:lang w:eastAsia="ja-JP"/>
                </w:rPr>
                <w:delText>O</w:delText>
              </w:r>
            </w:del>
          </w:p>
        </w:tc>
        <w:tc>
          <w:tcPr>
            <w:tcW w:w="1583" w:type="dxa"/>
            <w:tcBorders>
              <w:top w:val="single" w:sz="4" w:space="0" w:color="auto"/>
              <w:left w:val="single" w:sz="4" w:space="0" w:color="auto"/>
              <w:bottom w:val="single" w:sz="4" w:space="0" w:color="auto"/>
              <w:right w:val="single" w:sz="4" w:space="0" w:color="auto"/>
            </w:tcBorders>
          </w:tcPr>
          <w:p w14:paraId="7346753F" w14:textId="353E52F8" w:rsidR="00B35DC9" w:rsidRPr="00E66995" w:rsidDel="002D5FA0" w:rsidRDefault="00B35DC9" w:rsidP="00A01070">
            <w:pPr>
              <w:pStyle w:val="TAL"/>
              <w:rPr>
                <w:del w:id="119" w:author="CATT" w:date="2023-08-10T14:50:00Z"/>
                <w:i/>
                <w:lang w:eastAsia="zh-CN"/>
              </w:rPr>
            </w:pPr>
          </w:p>
        </w:tc>
        <w:tc>
          <w:tcPr>
            <w:tcW w:w="1247" w:type="dxa"/>
            <w:tcBorders>
              <w:top w:val="single" w:sz="4" w:space="0" w:color="auto"/>
              <w:left w:val="single" w:sz="4" w:space="0" w:color="auto"/>
              <w:bottom w:val="single" w:sz="4" w:space="0" w:color="auto"/>
              <w:right w:val="single" w:sz="4" w:space="0" w:color="auto"/>
            </w:tcBorders>
          </w:tcPr>
          <w:p w14:paraId="710CDBFC" w14:textId="3301D175" w:rsidR="00B35DC9" w:rsidRPr="00E66995" w:rsidDel="002D5FA0" w:rsidRDefault="00B35DC9" w:rsidP="00A01070">
            <w:pPr>
              <w:pStyle w:val="TAL"/>
              <w:rPr>
                <w:del w:id="120" w:author="CATT" w:date="2023-08-10T14:50:00Z"/>
                <w:lang w:eastAsia="ja-JP"/>
              </w:rPr>
            </w:pPr>
            <w:del w:id="121" w:author="CATT" w:date="2023-08-10T14:48:00Z">
              <w:r w:rsidRPr="00E66995" w:rsidDel="002D5FA0">
                <w:rPr>
                  <w:lang w:eastAsia="ja-JP"/>
                </w:rPr>
                <w:delText>9.2.2.50</w:delText>
              </w:r>
            </w:del>
          </w:p>
        </w:tc>
        <w:tc>
          <w:tcPr>
            <w:tcW w:w="1262" w:type="dxa"/>
            <w:tcBorders>
              <w:top w:val="single" w:sz="4" w:space="0" w:color="auto"/>
              <w:left w:val="single" w:sz="4" w:space="0" w:color="auto"/>
              <w:bottom w:val="single" w:sz="4" w:space="0" w:color="auto"/>
              <w:right w:val="single" w:sz="4" w:space="0" w:color="auto"/>
            </w:tcBorders>
          </w:tcPr>
          <w:p w14:paraId="1560342E" w14:textId="67CD356A" w:rsidR="00B35DC9" w:rsidRPr="00E66995" w:rsidDel="002D5FA0" w:rsidRDefault="00B35DC9" w:rsidP="00A01070">
            <w:pPr>
              <w:pStyle w:val="TAL"/>
              <w:rPr>
                <w:del w:id="122" w:author="CATT" w:date="2023-08-10T14:50:00Z"/>
                <w:lang w:eastAsia="ja-JP"/>
              </w:rPr>
            </w:pPr>
          </w:p>
        </w:tc>
        <w:tc>
          <w:tcPr>
            <w:tcW w:w="1253" w:type="dxa"/>
            <w:tcBorders>
              <w:top w:val="single" w:sz="4" w:space="0" w:color="auto"/>
              <w:left w:val="single" w:sz="4" w:space="0" w:color="auto"/>
              <w:bottom w:val="single" w:sz="4" w:space="0" w:color="auto"/>
              <w:right w:val="single" w:sz="4" w:space="0" w:color="auto"/>
            </w:tcBorders>
          </w:tcPr>
          <w:p w14:paraId="26BE9643" w14:textId="4918B2CC" w:rsidR="00B35DC9" w:rsidRPr="00E66995" w:rsidDel="002D5FA0" w:rsidRDefault="00B35DC9" w:rsidP="00A01070">
            <w:pPr>
              <w:pStyle w:val="TAC"/>
              <w:rPr>
                <w:del w:id="123" w:author="CATT" w:date="2023-08-10T14:50:00Z"/>
                <w:lang w:eastAsia="ja-JP"/>
              </w:rPr>
            </w:pPr>
            <w:del w:id="124" w:author="CATT" w:date="2023-08-10T14:50:00Z">
              <w:r w:rsidRPr="00E66995" w:rsidDel="002D5FA0">
                <w:rPr>
                  <w:lang w:eastAsia="ja-JP"/>
                </w:rPr>
                <w:delText>–</w:delText>
              </w:r>
            </w:del>
          </w:p>
        </w:tc>
        <w:tc>
          <w:tcPr>
            <w:tcW w:w="1256" w:type="dxa"/>
            <w:tcBorders>
              <w:top w:val="single" w:sz="4" w:space="0" w:color="auto"/>
              <w:left w:val="single" w:sz="4" w:space="0" w:color="auto"/>
              <w:bottom w:val="single" w:sz="4" w:space="0" w:color="auto"/>
              <w:right w:val="single" w:sz="4" w:space="0" w:color="auto"/>
            </w:tcBorders>
          </w:tcPr>
          <w:p w14:paraId="7897621A" w14:textId="53902229" w:rsidR="00B35DC9" w:rsidRPr="00E66995" w:rsidDel="002D5FA0" w:rsidRDefault="00B35DC9" w:rsidP="00A01070">
            <w:pPr>
              <w:pStyle w:val="TAC"/>
              <w:rPr>
                <w:del w:id="125" w:author="CATT" w:date="2023-08-10T14:50:00Z"/>
                <w:lang w:eastAsia="ja-JP"/>
              </w:rPr>
            </w:pPr>
          </w:p>
        </w:tc>
      </w:tr>
      <w:tr w:rsidR="002D5FA0" w:rsidRPr="00E66995" w14:paraId="2E41E397" w14:textId="77777777" w:rsidTr="00A01070">
        <w:trPr>
          <w:ins w:id="126" w:author="CATT" w:date="2023-08-10T14:50:00Z"/>
        </w:trPr>
        <w:tc>
          <w:tcPr>
            <w:tcW w:w="2437" w:type="dxa"/>
            <w:tcBorders>
              <w:top w:val="single" w:sz="4" w:space="0" w:color="auto"/>
              <w:left w:val="single" w:sz="4" w:space="0" w:color="auto"/>
              <w:bottom w:val="single" w:sz="4" w:space="0" w:color="auto"/>
              <w:right w:val="single" w:sz="4" w:space="0" w:color="auto"/>
            </w:tcBorders>
          </w:tcPr>
          <w:p w14:paraId="002D5046" w14:textId="77777777" w:rsidR="002D5FA0" w:rsidRPr="00E66995" w:rsidRDefault="002D5FA0" w:rsidP="00A01070">
            <w:pPr>
              <w:pStyle w:val="TAL"/>
              <w:ind w:left="227"/>
              <w:rPr>
                <w:ins w:id="127" w:author="CATT" w:date="2023-08-10T14:50:00Z"/>
                <w:b/>
                <w:bCs/>
                <w:lang w:eastAsia="zh-CN"/>
              </w:rPr>
            </w:pPr>
            <w:ins w:id="128" w:author="CATT" w:date="2023-08-10T14:50:00Z">
              <w:r w:rsidRPr="00E66995">
                <w:rPr>
                  <w:b/>
                  <w:bCs/>
                  <w:lang w:eastAsia="ja-JP"/>
                </w:rPr>
                <w:t>&gt;&gt;Predicted Radio Resource Status</w:t>
              </w:r>
              <w:r w:rsidRPr="00E66995">
                <w:rPr>
                  <w:b/>
                  <w:bCs/>
                  <w:lang w:eastAsia="zh-CN"/>
                </w:rPr>
                <w:t xml:space="preserve"> List</w:t>
              </w:r>
            </w:ins>
          </w:p>
        </w:tc>
        <w:tc>
          <w:tcPr>
            <w:tcW w:w="1094" w:type="dxa"/>
            <w:tcBorders>
              <w:top w:val="single" w:sz="4" w:space="0" w:color="auto"/>
              <w:left w:val="single" w:sz="4" w:space="0" w:color="auto"/>
              <w:bottom w:val="single" w:sz="4" w:space="0" w:color="auto"/>
              <w:right w:val="single" w:sz="4" w:space="0" w:color="auto"/>
            </w:tcBorders>
          </w:tcPr>
          <w:p w14:paraId="656D3FDB" w14:textId="08B5488A" w:rsidR="002D5FA0" w:rsidRPr="00E66995" w:rsidRDefault="002D5FA0" w:rsidP="00A01070">
            <w:pPr>
              <w:pStyle w:val="TAL"/>
              <w:rPr>
                <w:ins w:id="129" w:author="CATT" w:date="2023-08-10T14:50:00Z"/>
                <w:lang w:eastAsia="zh-CN"/>
              </w:rPr>
            </w:pPr>
          </w:p>
        </w:tc>
        <w:tc>
          <w:tcPr>
            <w:tcW w:w="1583" w:type="dxa"/>
            <w:tcBorders>
              <w:top w:val="single" w:sz="4" w:space="0" w:color="auto"/>
              <w:left w:val="single" w:sz="4" w:space="0" w:color="auto"/>
              <w:bottom w:val="single" w:sz="4" w:space="0" w:color="auto"/>
              <w:right w:val="single" w:sz="4" w:space="0" w:color="auto"/>
            </w:tcBorders>
          </w:tcPr>
          <w:p w14:paraId="2B3797C4" w14:textId="77777777" w:rsidR="002D5FA0" w:rsidRPr="00E66995" w:rsidRDefault="002D5FA0" w:rsidP="00A01070">
            <w:pPr>
              <w:pStyle w:val="TAL"/>
              <w:rPr>
                <w:ins w:id="130" w:author="CATT" w:date="2023-08-10T14:50:00Z"/>
                <w:i/>
                <w:lang w:eastAsia="zh-CN"/>
              </w:rPr>
            </w:pPr>
            <w:ins w:id="131" w:author="CATT" w:date="2023-08-10T14:50:00Z">
              <w:r w:rsidRPr="00E66995">
                <w:rPr>
                  <w:i/>
                  <w:lang w:eastAsia="zh-CN"/>
                </w:rPr>
                <w:t>0..1</w:t>
              </w:r>
            </w:ins>
          </w:p>
        </w:tc>
        <w:tc>
          <w:tcPr>
            <w:tcW w:w="1247" w:type="dxa"/>
            <w:tcBorders>
              <w:top w:val="single" w:sz="4" w:space="0" w:color="auto"/>
              <w:left w:val="single" w:sz="4" w:space="0" w:color="auto"/>
              <w:bottom w:val="single" w:sz="4" w:space="0" w:color="auto"/>
              <w:right w:val="single" w:sz="4" w:space="0" w:color="auto"/>
            </w:tcBorders>
          </w:tcPr>
          <w:p w14:paraId="0EC60EF3" w14:textId="09A7E2D2" w:rsidR="002D5FA0" w:rsidRPr="00E66995" w:rsidRDefault="002D5FA0" w:rsidP="00A01070">
            <w:pPr>
              <w:pStyle w:val="TAL"/>
              <w:rPr>
                <w:ins w:id="132" w:author="CATT" w:date="2023-08-10T14:50:00Z"/>
                <w:lang w:eastAsia="ja-JP"/>
              </w:rPr>
            </w:pPr>
          </w:p>
        </w:tc>
        <w:tc>
          <w:tcPr>
            <w:tcW w:w="1262" w:type="dxa"/>
            <w:tcBorders>
              <w:top w:val="single" w:sz="4" w:space="0" w:color="auto"/>
              <w:left w:val="single" w:sz="4" w:space="0" w:color="auto"/>
              <w:bottom w:val="single" w:sz="4" w:space="0" w:color="auto"/>
              <w:right w:val="single" w:sz="4" w:space="0" w:color="auto"/>
            </w:tcBorders>
          </w:tcPr>
          <w:p w14:paraId="5F384476" w14:textId="77777777" w:rsidR="002D5FA0" w:rsidRPr="00E66995" w:rsidRDefault="002D5FA0" w:rsidP="00A01070">
            <w:pPr>
              <w:pStyle w:val="TAL"/>
              <w:rPr>
                <w:ins w:id="133" w:author="CATT" w:date="2023-08-10T14:50:00Z"/>
                <w:lang w:eastAsia="ja-JP"/>
              </w:rPr>
            </w:pPr>
          </w:p>
        </w:tc>
        <w:tc>
          <w:tcPr>
            <w:tcW w:w="1253" w:type="dxa"/>
            <w:tcBorders>
              <w:top w:val="single" w:sz="4" w:space="0" w:color="auto"/>
              <w:left w:val="single" w:sz="4" w:space="0" w:color="auto"/>
              <w:bottom w:val="single" w:sz="4" w:space="0" w:color="auto"/>
              <w:right w:val="single" w:sz="4" w:space="0" w:color="auto"/>
            </w:tcBorders>
          </w:tcPr>
          <w:p w14:paraId="0CA747F3" w14:textId="77777777" w:rsidR="002D5FA0" w:rsidRPr="00E66995" w:rsidRDefault="002D5FA0" w:rsidP="00A01070">
            <w:pPr>
              <w:pStyle w:val="TAC"/>
              <w:rPr>
                <w:ins w:id="134" w:author="CATT" w:date="2023-08-10T14:50:00Z"/>
                <w:lang w:eastAsia="ja-JP"/>
              </w:rPr>
            </w:pPr>
            <w:ins w:id="135" w:author="CATT" w:date="2023-08-10T14:50:00Z">
              <w:r w:rsidRPr="00E66995">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87FEA08" w14:textId="77777777" w:rsidR="002D5FA0" w:rsidRPr="00E66995" w:rsidRDefault="002D5FA0" w:rsidP="00A01070">
            <w:pPr>
              <w:pStyle w:val="TAC"/>
              <w:rPr>
                <w:ins w:id="136" w:author="CATT" w:date="2023-08-10T14:50:00Z"/>
                <w:lang w:eastAsia="ja-JP"/>
              </w:rPr>
            </w:pPr>
          </w:p>
        </w:tc>
      </w:tr>
      <w:tr w:rsidR="004B6404" w:rsidRPr="00E66995" w14:paraId="7048B99D" w14:textId="77777777" w:rsidTr="00A01070">
        <w:trPr>
          <w:ins w:id="137" w:author="CATT" w:date="2023-08-10T14:47:00Z"/>
        </w:trPr>
        <w:tc>
          <w:tcPr>
            <w:tcW w:w="2437" w:type="dxa"/>
            <w:tcBorders>
              <w:top w:val="single" w:sz="4" w:space="0" w:color="auto"/>
              <w:left w:val="single" w:sz="4" w:space="0" w:color="auto"/>
              <w:bottom w:val="single" w:sz="4" w:space="0" w:color="auto"/>
              <w:right w:val="single" w:sz="4" w:space="0" w:color="auto"/>
            </w:tcBorders>
          </w:tcPr>
          <w:p w14:paraId="0C475DC9" w14:textId="77CA19B8" w:rsidR="004B6404" w:rsidRPr="00E66995" w:rsidRDefault="004B6404" w:rsidP="004B6404">
            <w:pPr>
              <w:pStyle w:val="TAL"/>
              <w:ind w:left="340"/>
              <w:rPr>
                <w:ins w:id="138" w:author="CATT" w:date="2023-08-10T14:47:00Z"/>
                <w:lang w:eastAsia="zh-CN"/>
              </w:rPr>
            </w:pPr>
            <w:ins w:id="139" w:author="CATT" w:date="2023-08-10T14:47:00Z">
              <w:r w:rsidRPr="00E66995">
                <w:rPr>
                  <w:lang w:eastAsia="ja-JP"/>
                </w:rPr>
                <w:t>&gt;&gt;</w:t>
              </w:r>
            </w:ins>
            <w:ins w:id="140" w:author="CATT" w:date="2023-08-10T14:48:00Z">
              <w:r w:rsidRPr="00E66995">
                <w:rPr>
                  <w:lang w:eastAsia="zh-CN"/>
                </w:rPr>
                <w:t>&gt;</w:t>
              </w:r>
            </w:ins>
            <w:ins w:id="141" w:author="CATT" w:date="2023-08-10T14:47:00Z">
              <w:r w:rsidRPr="00E66995">
                <w:rPr>
                  <w:lang w:eastAsia="ja-JP"/>
                </w:rPr>
                <w:t>Predicted Radio Resource Status</w:t>
              </w:r>
            </w:ins>
          </w:p>
        </w:tc>
        <w:tc>
          <w:tcPr>
            <w:tcW w:w="1094" w:type="dxa"/>
            <w:tcBorders>
              <w:top w:val="single" w:sz="4" w:space="0" w:color="auto"/>
              <w:left w:val="single" w:sz="4" w:space="0" w:color="auto"/>
              <w:bottom w:val="single" w:sz="4" w:space="0" w:color="auto"/>
              <w:right w:val="single" w:sz="4" w:space="0" w:color="auto"/>
            </w:tcBorders>
          </w:tcPr>
          <w:p w14:paraId="28E594C1" w14:textId="7F64F2E3" w:rsidR="004B6404" w:rsidRPr="00E66995" w:rsidRDefault="004B6404" w:rsidP="00A01070">
            <w:pPr>
              <w:pStyle w:val="TAL"/>
              <w:rPr>
                <w:ins w:id="142" w:author="CATT" w:date="2023-08-10T14:47:00Z"/>
                <w:lang w:eastAsia="ja-JP"/>
              </w:rPr>
            </w:pPr>
          </w:p>
        </w:tc>
        <w:tc>
          <w:tcPr>
            <w:tcW w:w="1583" w:type="dxa"/>
            <w:tcBorders>
              <w:top w:val="single" w:sz="4" w:space="0" w:color="auto"/>
              <w:left w:val="single" w:sz="4" w:space="0" w:color="auto"/>
              <w:bottom w:val="single" w:sz="4" w:space="0" w:color="auto"/>
              <w:right w:val="single" w:sz="4" w:space="0" w:color="auto"/>
            </w:tcBorders>
          </w:tcPr>
          <w:p w14:paraId="0A887474" w14:textId="72191594" w:rsidR="004B6404" w:rsidRPr="00E66995" w:rsidRDefault="002D5FA0" w:rsidP="002D5FA0">
            <w:pPr>
              <w:pStyle w:val="TAL"/>
              <w:rPr>
                <w:ins w:id="143" w:author="CATT" w:date="2023-08-10T14:47:00Z"/>
                <w:i/>
                <w:lang w:eastAsia="zh-CN"/>
              </w:rPr>
            </w:pPr>
            <w:proofErr w:type="gramStart"/>
            <w:ins w:id="144" w:author="CATT" w:date="2023-08-10T14:48:00Z">
              <w:r w:rsidRPr="00E66995">
                <w:rPr>
                  <w:i/>
                  <w:lang w:eastAsia="ja-JP"/>
                </w:rPr>
                <w:t>1 ..</w:t>
              </w:r>
              <w:proofErr w:type="gramEnd"/>
              <w:r w:rsidRPr="00E66995">
                <w:rPr>
                  <w:i/>
                  <w:lang w:eastAsia="ja-JP"/>
                </w:rPr>
                <w:t xml:space="preserve"> &lt;</w:t>
              </w:r>
              <w:proofErr w:type="spellStart"/>
              <w:r w:rsidRPr="00E66995">
                <w:rPr>
                  <w:i/>
                  <w:lang w:eastAsia="ja-JP"/>
                </w:rPr>
                <w:t>maxnoof</w:t>
              </w:r>
            </w:ins>
            <w:ins w:id="145" w:author="CATT" w:date="2023-08-10T14:49:00Z">
              <w:r w:rsidRPr="00E66995">
                <w:rPr>
                  <w:i/>
                  <w:lang w:eastAsia="zh-CN"/>
                </w:rPr>
                <w:t>TimeWindows</w:t>
              </w:r>
            </w:ins>
            <w:proofErr w:type="spellEnd"/>
            <w:ins w:id="146" w:author="CATT" w:date="2023-08-10T14:48:00Z">
              <w:r w:rsidRPr="00E66995">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2FE82C6E" w14:textId="77777777" w:rsidR="004B6404" w:rsidRPr="00E66995" w:rsidRDefault="004B6404" w:rsidP="00A01070">
            <w:pPr>
              <w:pStyle w:val="TAL"/>
              <w:rPr>
                <w:ins w:id="147" w:author="CATT" w:date="2023-08-10T14:47:00Z"/>
                <w:lang w:eastAsia="ja-JP"/>
              </w:rPr>
            </w:pPr>
            <w:ins w:id="148" w:author="CATT" w:date="2023-08-10T14:47:00Z">
              <w:r w:rsidRPr="00E66995">
                <w:rPr>
                  <w:lang w:eastAsia="ja-JP"/>
                </w:rPr>
                <w:t>9.2.2.50</w:t>
              </w:r>
            </w:ins>
          </w:p>
        </w:tc>
        <w:tc>
          <w:tcPr>
            <w:tcW w:w="1262" w:type="dxa"/>
            <w:tcBorders>
              <w:top w:val="single" w:sz="4" w:space="0" w:color="auto"/>
              <w:left w:val="single" w:sz="4" w:space="0" w:color="auto"/>
              <w:bottom w:val="single" w:sz="4" w:space="0" w:color="auto"/>
              <w:right w:val="single" w:sz="4" w:space="0" w:color="auto"/>
            </w:tcBorders>
          </w:tcPr>
          <w:p w14:paraId="78FD4AD4" w14:textId="77777777" w:rsidR="004B6404" w:rsidRPr="00E66995" w:rsidRDefault="004B6404" w:rsidP="00A01070">
            <w:pPr>
              <w:pStyle w:val="TAL"/>
              <w:rPr>
                <w:ins w:id="149" w:author="CATT" w:date="2023-08-10T14:47:00Z"/>
                <w:lang w:eastAsia="ja-JP"/>
              </w:rPr>
            </w:pPr>
          </w:p>
        </w:tc>
        <w:tc>
          <w:tcPr>
            <w:tcW w:w="1253" w:type="dxa"/>
            <w:tcBorders>
              <w:top w:val="single" w:sz="4" w:space="0" w:color="auto"/>
              <w:left w:val="single" w:sz="4" w:space="0" w:color="auto"/>
              <w:bottom w:val="single" w:sz="4" w:space="0" w:color="auto"/>
              <w:right w:val="single" w:sz="4" w:space="0" w:color="auto"/>
            </w:tcBorders>
          </w:tcPr>
          <w:p w14:paraId="282CA32C" w14:textId="77777777" w:rsidR="004B6404" w:rsidRPr="00E66995" w:rsidRDefault="004B6404" w:rsidP="00A01070">
            <w:pPr>
              <w:pStyle w:val="TAC"/>
              <w:rPr>
                <w:ins w:id="150" w:author="CATT" w:date="2023-08-10T14:47:00Z"/>
                <w:lang w:eastAsia="ja-JP"/>
              </w:rPr>
            </w:pPr>
            <w:ins w:id="151" w:author="CATT" w:date="2023-08-10T14:47:00Z">
              <w:r w:rsidRPr="00E66995">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37CA813" w14:textId="77777777" w:rsidR="004B6404" w:rsidRPr="00E66995" w:rsidRDefault="004B6404" w:rsidP="00A01070">
            <w:pPr>
              <w:pStyle w:val="TAC"/>
              <w:rPr>
                <w:ins w:id="152" w:author="CATT" w:date="2023-08-10T14:47:00Z"/>
                <w:lang w:eastAsia="ja-JP"/>
              </w:rPr>
            </w:pPr>
          </w:p>
        </w:tc>
      </w:tr>
      <w:tr w:rsidR="00B35DC9" w:rsidRPr="00E66995" w:rsidDel="00165245" w14:paraId="685443FB" w14:textId="530D9291" w:rsidTr="00A01070">
        <w:trPr>
          <w:del w:id="153" w:author="CATT" w:date="2023-08-10T14:51:00Z"/>
        </w:trPr>
        <w:tc>
          <w:tcPr>
            <w:tcW w:w="2437" w:type="dxa"/>
            <w:tcBorders>
              <w:top w:val="single" w:sz="4" w:space="0" w:color="auto"/>
              <w:left w:val="single" w:sz="4" w:space="0" w:color="auto"/>
              <w:bottom w:val="single" w:sz="4" w:space="0" w:color="auto"/>
              <w:right w:val="single" w:sz="4" w:space="0" w:color="auto"/>
            </w:tcBorders>
          </w:tcPr>
          <w:p w14:paraId="00382F2E" w14:textId="0A24A7DE" w:rsidR="00B35DC9" w:rsidRPr="00E66995" w:rsidDel="00165245" w:rsidRDefault="00B35DC9" w:rsidP="00A01070">
            <w:pPr>
              <w:pStyle w:val="TAL"/>
              <w:ind w:left="227"/>
              <w:rPr>
                <w:del w:id="154" w:author="CATT" w:date="2023-08-10T14:51:00Z"/>
                <w:lang w:eastAsia="ja-JP"/>
              </w:rPr>
            </w:pPr>
            <w:del w:id="155" w:author="CATT" w:date="2023-08-10T14:51:00Z">
              <w:r w:rsidRPr="00E66995" w:rsidDel="00165245">
                <w:rPr>
                  <w:rFonts w:eastAsia="MS Mincho" w:cs="Arial"/>
                  <w:lang w:eastAsia="ja-JP"/>
                </w:rPr>
                <w:delText xml:space="preserve">&gt;&gt;Predicted Number of Active UEs </w:delText>
              </w:r>
            </w:del>
          </w:p>
        </w:tc>
        <w:tc>
          <w:tcPr>
            <w:tcW w:w="1094" w:type="dxa"/>
            <w:tcBorders>
              <w:top w:val="single" w:sz="4" w:space="0" w:color="auto"/>
              <w:left w:val="single" w:sz="4" w:space="0" w:color="auto"/>
              <w:bottom w:val="single" w:sz="4" w:space="0" w:color="auto"/>
              <w:right w:val="single" w:sz="4" w:space="0" w:color="auto"/>
            </w:tcBorders>
          </w:tcPr>
          <w:p w14:paraId="0676A62C" w14:textId="6DA6A8C9" w:rsidR="00B35DC9" w:rsidRPr="00E66995" w:rsidDel="00165245" w:rsidRDefault="00B35DC9" w:rsidP="00A01070">
            <w:pPr>
              <w:pStyle w:val="TAL"/>
              <w:rPr>
                <w:del w:id="156" w:author="CATT" w:date="2023-08-10T14:51:00Z"/>
                <w:lang w:eastAsia="ja-JP"/>
              </w:rPr>
            </w:pPr>
            <w:del w:id="157" w:author="CATT" w:date="2023-08-10T14:51:00Z">
              <w:r w:rsidRPr="00E66995" w:rsidDel="00165245">
                <w:rPr>
                  <w:rFonts w:eastAsia="MS Mincho" w:cs="Arial"/>
                  <w:lang w:eastAsia="ja-JP"/>
                </w:rPr>
                <w:delText>O</w:delText>
              </w:r>
            </w:del>
          </w:p>
        </w:tc>
        <w:tc>
          <w:tcPr>
            <w:tcW w:w="1583" w:type="dxa"/>
            <w:tcBorders>
              <w:top w:val="single" w:sz="4" w:space="0" w:color="auto"/>
              <w:left w:val="single" w:sz="4" w:space="0" w:color="auto"/>
              <w:bottom w:val="single" w:sz="4" w:space="0" w:color="auto"/>
              <w:right w:val="single" w:sz="4" w:space="0" w:color="auto"/>
            </w:tcBorders>
          </w:tcPr>
          <w:p w14:paraId="10D18AC7" w14:textId="2DA61145" w:rsidR="00B35DC9" w:rsidRPr="00E66995" w:rsidDel="00165245" w:rsidRDefault="00B35DC9" w:rsidP="00A01070">
            <w:pPr>
              <w:pStyle w:val="TAL"/>
              <w:rPr>
                <w:del w:id="158" w:author="CATT" w:date="2023-08-10T14:51: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1C5BD42" w14:textId="42B3BC4E" w:rsidR="00B35DC9" w:rsidRPr="00E66995" w:rsidDel="00165245" w:rsidRDefault="00B35DC9" w:rsidP="00A01070">
            <w:pPr>
              <w:pStyle w:val="TAL"/>
              <w:rPr>
                <w:del w:id="159" w:author="CATT" w:date="2023-08-10T14:51:00Z"/>
                <w:lang w:eastAsia="ja-JP"/>
              </w:rPr>
            </w:pPr>
            <w:del w:id="160" w:author="CATT" w:date="2023-08-10T14:51:00Z">
              <w:r w:rsidRPr="00E66995" w:rsidDel="00165245">
                <w:rPr>
                  <w:rFonts w:eastAsia="MS Mincho" w:cs="Arial"/>
                  <w:lang w:eastAsia="ja-JP"/>
                </w:rPr>
                <w:delText>9.2.2.62</w:delText>
              </w:r>
            </w:del>
          </w:p>
        </w:tc>
        <w:tc>
          <w:tcPr>
            <w:tcW w:w="1262" w:type="dxa"/>
            <w:tcBorders>
              <w:top w:val="single" w:sz="4" w:space="0" w:color="auto"/>
              <w:left w:val="single" w:sz="4" w:space="0" w:color="auto"/>
              <w:bottom w:val="single" w:sz="4" w:space="0" w:color="auto"/>
              <w:right w:val="single" w:sz="4" w:space="0" w:color="auto"/>
            </w:tcBorders>
          </w:tcPr>
          <w:p w14:paraId="29FA7325" w14:textId="044BC420" w:rsidR="00B35DC9" w:rsidRPr="00E66995" w:rsidDel="00165245" w:rsidRDefault="00B35DC9" w:rsidP="00A01070">
            <w:pPr>
              <w:pStyle w:val="TAL"/>
              <w:rPr>
                <w:del w:id="161" w:author="CATT" w:date="2023-08-10T14:51:00Z"/>
                <w:lang w:eastAsia="ja-JP"/>
              </w:rPr>
            </w:pPr>
          </w:p>
        </w:tc>
        <w:tc>
          <w:tcPr>
            <w:tcW w:w="1253" w:type="dxa"/>
            <w:tcBorders>
              <w:top w:val="single" w:sz="4" w:space="0" w:color="auto"/>
              <w:left w:val="single" w:sz="4" w:space="0" w:color="auto"/>
              <w:bottom w:val="single" w:sz="4" w:space="0" w:color="auto"/>
              <w:right w:val="single" w:sz="4" w:space="0" w:color="auto"/>
            </w:tcBorders>
          </w:tcPr>
          <w:p w14:paraId="08200C5D" w14:textId="71AC0E0B" w:rsidR="00B35DC9" w:rsidRPr="00E66995" w:rsidDel="00165245" w:rsidRDefault="00B35DC9" w:rsidP="00A01070">
            <w:pPr>
              <w:pStyle w:val="TAC"/>
              <w:rPr>
                <w:del w:id="162" w:author="CATT" w:date="2023-08-10T14:51:00Z"/>
                <w:lang w:eastAsia="ja-JP"/>
              </w:rPr>
            </w:pPr>
            <w:del w:id="163" w:author="CATT" w:date="2023-08-10T14:51:00Z">
              <w:r w:rsidRPr="00E66995" w:rsidDel="00165245">
                <w:rPr>
                  <w:lang w:eastAsia="ja-JP"/>
                </w:rPr>
                <w:delText>–</w:delText>
              </w:r>
              <w:r w:rsidRPr="00E66995" w:rsidDel="00165245">
                <w:rPr>
                  <w:rFonts w:eastAsia="MS Mincho" w:cs="Arial"/>
                  <w:lang w:eastAsia="ja-JP"/>
                </w:rPr>
                <w:delText>-</w:delText>
              </w:r>
            </w:del>
          </w:p>
        </w:tc>
        <w:tc>
          <w:tcPr>
            <w:tcW w:w="1256" w:type="dxa"/>
            <w:tcBorders>
              <w:top w:val="single" w:sz="4" w:space="0" w:color="auto"/>
              <w:left w:val="single" w:sz="4" w:space="0" w:color="auto"/>
              <w:bottom w:val="single" w:sz="4" w:space="0" w:color="auto"/>
              <w:right w:val="single" w:sz="4" w:space="0" w:color="auto"/>
            </w:tcBorders>
          </w:tcPr>
          <w:p w14:paraId="50870EEC" w14:textId="70A3B2C1" w:rsidR="00B35DC9" w:rsidRPr="00E66995" w:rsidDel="00165245" w:rsidRDefault="00B35DC9" w:rsidP="00A01070">
            <w:pPr>
              <w:pStyle w:val="TAC"/>
              <w:rPr>
                <w:del w:id="164" w:author="CATT" w:date="2023-08-10T14:51:00Z"/>
                <w:lang w:eastAsia="ja-JP"/>
              </w:rPr>
            </w:pPr>
          </w:p>
        </w:tc>
      </w:tr>
      <w:tr w:rsidR="00165245" w:rsidRPr="00E66995" w14:paraId="1A7D8731" w14:textId="77777777" w:rsidTr="00A01070">
        <w:trPr>
          <w:ins w:id="165" w:author="CATT" w:date="2023-08-10T14:51:00Z"/>
        </w:trPr>
        <w:tc>
          <w:tcPr>
            <w:tcW w:w="2437" w:type="dxa"/>
            <w:tcBorders>
              <w:top w:val="single" w:sz="4" w:space="0" w:color="auto"/>
              <w:left w:val="single" w:sz="4" w:space="0" w:color="auto"/>
              <w:bottom w:val="single" w:sz="4" w:space="0" w:color="auto"/>
              <w:right w:val="single" w:sz="4" w:space="0" w:color="auto"/>
            </w:tcBorders>
          </w:tcPr>
          <w:p w14:paraId="375217D8" w14:textId="6C35749E" w:rsidR="00165245" w:rsidRPr="00E66995" w:rsidRDefault="00165245" w:rsidP="00A01070">
            <w:pPr>
              <w:pStyle w:val="TAL"/>
              <w:ind w:left="227"/>
              <w:rPr>
                <w:ins w:id="166" w:author="CATT" w:date="2023-08-10T14:51:00Z"/>
                <w:b/>
                <w:bCs/>
                <w:lang w:eastAsia="zh-CN"/>
              </w:rPr>
            </w:pPr>
            <w:ins w:id="167" w:author="CATT" w:date="2023-08-10T14:51:00Z">
              <w:r w:rsidRPr="00E66995">
                <w:rPr>
                  <w:b/>
                  <w:bCs/>
                  <w:lang w:eastAsia="ja-JP"/>
                </w:rPr>
                <w:t>&gt;&gt;Predicted Number of Active UEs</w:t>
              </w:r>
              <w:r w:rsidRPr="00E66995">
                <w:rPr>
                  <w:b/>
                  <w:bCs/>
                  <w:lang w:eastAsia="zh-CN"/>
                </w:rPr>
                <w:t xml:space="preserve"> List</w:t>
              </w:r>
            </w:ins>
          </w:p>
        </w:tc>
        <w:tc>
          <w:tcPr>
            <w:tcW w:w="1094" w:type="dxa"/>
            <w:tcBorders>
              <w:top w:val="single" w:sz="4" w:space="0" w:color="auto"/>
              <w:left w:val="single" w:sz="4" w:space="0" w:color="auto"/>
              <w:bottom w:val="single" w:sz="4" w:space="0" w:color="auto"/>
              <w:right w:val="single" w:sz="4" w:space="0" w:color="auto"/>
            </w:tcBorders>
          </w:tcPr>
          <w:p w14:paraId="636989B7" w14:textId="77777777" w:rsidR="00165245" w:rsidRPr="00E66995" w:rsidRDefault="00165245" w:rsidP="00A01070">
            <w:pPr>
              <w:pStyle w:val="TAL"/>
              <w:rPr>
                <w:ins w:id="168" w:author="CATT" w:date="2023-08-10T14:51:00Z"/>
                <w:lang w:eastAsia="zh-CN"/>
              </w:rPr>
            </w:pPr>
          </w:p>
        </w:tc>
        <w:tc>
          <w:tcPr>
            <w:tcW w:w="1583" w:type="dxa"/>
            <w:tcBorders>
              <w:top w:val="single" w:sz="4" w:space="0" w:color="auto"/>
              <w:left w:val="single" w:sz="4" w:space="0" w:color="auto"/>
              <w:bottom w:val="single" w:sz="4" w:space="0" w:color="auto"/>
              <w:right w:val="single" w:sz="4" w:space="0" w:color="auto"/>
            </w:tcBorders>
          </w:tcPr>
          <w:p w14:paraId="62D51FEC" w14:textId="77777777" w:rsidR="00165245" w:rsidRPr="00E66995" w:rsidRDefault="00165245" w:rsidP="00A01070">
            <w:pPr>
              <w:pStyle w:val="TAL"/>
              <w:rPr>
                <w:ins w:id="169" w:author="CATT" w:date="2023-08-10T14:51:00Z"/>
                <w:i/>
                <w:lang w:eastAsia="zh-CN"/>
              </w:rPr>
            </w:pPr>
            <w:ins w:id="170" w:author="CATT" w:date="2023-08-10T14:51:00Z">
              <w:r w:rsidRPr="00E66995">
                <w:rPr>
                  <w:i/>
                  <w:lang w:eastAsia="zh-CN"/>
                </w:rPr>
                <w:t>0..1</w:t>
              </w:r>
            </w:ins>
          </w:p>
        </w:tc>
        <w:tc>
          <w:tcPr>
            <w:tcW w:w="1247" w:type="dxa"/>
            <w:tcBorders>
              <w:top w:val="single" w:sz="4" w:space="0" w:color="auto"/>
              <w:left w:val="single" w:sz="4" w:space="0" w:color="auto"/>
              <w:bottom w:val="single" w:sz="4" w:space="0" w:color="auto"/>
              <w:right w:val="single" w:sz="4" w:space="0" w:color="auto"/>
            </w:tcBorders>
          </w:tcPr>
          <w:p w14:paraId="253696E6" w14:textId="77777777" w:rsidR="00165245" w:rsidRPr="00E66995" w:rsidRDefault="00165245" w:rsidP="00A01070">
            <w:pPr>
              <w:pStyle w:val="TAL"/>
              <w:rPr>
                <w:ins w:id="171" w:author="CATT" w:date="2023-08-10T14:51:00Z"/>
                <w:lang w:eastAsia="ja-JP"/>
              </w:rPr>
            </w:pPr>
          </w:p>
        </w:tc>
        <w:tc>
          <w:tcPr>
            <w:tcW w:w="1262" w:type="dxa"/>
            <w:tcBorders>
              <w:top w:val="single" w:sz="4" w:space="0" w:color="auto"/>
              <w:left w:val="single" w:sz="4" w:space="0" w:color="auto"/>
              <w:bottom w:val="single" w:sz="4" w:space="0" w:color="auto"/>
              <w:right w:val="single" w:sz="4" w:space="0" w:color="auto"/>
            </w:tcBorders>
          </w:tcPr>
          <w:p w14:paraId="3A47BA31" w14:textId="77777777" w:rsidR="00165245" w:rsidRPr="00E66995" w:rsidRDefault="00165245" w:rsidP="00A01070">
            <w:pPr>
              <w:pStyle w:val="TAL"/>
              <w:rPr>
                <w:ins w:id="172" w:author="CATT" w:date="2023-08-10T14:51:00Z"/>
                <w:lang w:eastAsia="ja-JP"/>
              </w:rPr>
            </w:pPr>
          </w:p>
        </w:tc>
        <w:tc>
          <w:tcPr>
            <w:tcW w:w="1253" w:type="dxa"/>
            <w:tcBorders>
              <w:top w:val="single" w:sz="4" w:space="0" w:color="auto"/>
              <w:left w:val="single" w:sz="4" w:space="0" w:color="auto"/>
              <w:bottom w:val="single" w:sz="4" w:space="0" w:color="auto"/>
              <w:right w:val="single" w:sz="4" w:space="0" w:color="auto"/>
            </w:tcBorders>
          </w:tcPr>
          <w:p w14:paraId="6CBEABF6" w14:textId="77777777" w:rsidR="00165245" w:rsidRPr="00E66995" w:rsidRDefault="00165245" w:rsidP="00A01070">
            <w:pPr>
              <w:pStyle w:val="TAC"/>
              <w:rPr>
                <w:ins w:id="173" w:author="CATT" w:date="2023-08-10T14:51:00Z"/>
                <w:lang w:eastAsia="ja-JP"/>
              </w:rPr>
            </w:pPr>
            <w:ins w:id="174" w:author="CATT" w:date="2023-08-10T14:51:00Z">
              <w:r w:rsidRPr="00E66995">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9D7E51D" w14:textId="77777777" w:rsidR="00165245" w:rsidRPr="00E66995" w:rsidRDefault="00165245" w:rsidP="00A01070">
            <w:pPr>
              <w:pStyle w:val="TAC"/>
              <w:rPr>
                <w:ins w:id="175" w:author="CATT" w:date="2023-08-10T14:51:00Z"/>
                <w:lang w:eastAsia="ja-JP"/>
              </w:rPr>
            </w:pPr>
          </w:p>
        </w:tc>
      </w:tr>
      <w:tr w:rsidR="00165245" w:rsidRPr="00E66995" w14:paraId="0C94572A" w14:textId="77777777" w:rsidTr="00A01070">
        <w:trPr>
          <w:ins w:id="176" w:author="CATT" w:date="2023-08-10T14:51:00Z"/>
        </w:trPr>
        <w:tc>
          <w:tcPr>
            <w:tcW w:w="2437" w:type="dxa"/>
            <w:tcBorders>
              <w:top w:val="single" w:sz="4" w:space="0" w:color="auto"/>
              <w:left w:val="single" w:sz="4" w:space="0" w:color="auto"/>
              <w:bottom w:val="single" w:sz="4" w:space="0" w:color="auto"/>
              <w:right w:val="single" w:sz="4" w:space="0" w:color="auto"/>
            </w:tcBorders>
          </w:tcPr>
          <w:p w14:paraId="5CB82DBA" w14:textId="59C7CEE7" w:rsidR="00165245" w:rsidRPr="00E66995" w:rsidRDefault="00165245" w:rsidP="00A01070">
            <w:pPr>
              <w:pStyle w:val="TAL"/>
              <w:ind w:left="340"/>
              <w:rPr>
                <w:ins w:id="177" w:author="CATT" w:date="2023-08-10T14:51:00Z"/>
                <w:lang w:eastAsia="zh-CN"/>
              </w:rPr>
            </w:pPr>
            <w:ins w:id="178" w:author="CATT" w:date="2023-08-10T14:51:00Z">
              <w:r w:rsidRPr="00E66995">
                <w:rPr>
                  <w:lang w:eastAsia="ja-JP"/>
                </w:rPr>
                <w:t>&gt;&gt;</w:t>
              </w:r>
              <w:r w:rsidRPr="00E66995">
                <w:rPr>
                  <w:lang w:eastAsia="zh-CN"/>
                </w:rPr>
                <w:t>&gt;</w:t>
              </w:r>
              <w:r w:rsidRPr="00E66995">
                <w:rPr>
                  <w:lang w:eastAsia="ja-JP"/>
                </w:rPr>
                <w:t>Predicted Number of Active UEs</w:t>
              </w:r>
            </w:ins>
          </w:p>
        </w:tc>
        <w:tc>
          <w:tcPr>
            <w:tcW w:w="1094" w:type="dxa"/>
            <w:tcBorders>
              <w:top w:val="single" w:sz="4" w:space="0" w:color="auto"/>
              <w:left w:val="single" w:sz="4" w:space="0" w:color="auto"/>
              <w:bottom w:val="single" w:sz="4" w:space="0" w:color="auto"/>
              <w:right w:val="single" w:sz="4" w:space="0" w:color="auto"/>
            </w:tcBorders>
          </w:tcPr>
          <w:p w14:paraId="20BF2AFD" w14:textId="77777777" w:rsidR="00165245" w:rsidRPr="00E66995" w:rsidRDefault="00165245" w:rsidP="00A01070">
            <w:pPr>
              <w:pStyle w:val="TAL"/>
              <w:rPr>
                <w:ins w:id="179" w:author="CATT" w:date="2023-08-10T14:51:00Z"/>
                <w:lang w:eastAsia="ja-JP"/>
              </w:rPr>
            </w:pPr>
          </w:p>
        </w:tc>
        <w:tc>
          <w:tcPr>
            <w:tcW w:w="1583" w:type="dxa"/>
            <w:tcBorders>
              <w:top w:val="single" w:sz="4" w:space="0" w:color="auto"/>
              <w:left w:val="single" w:sz="4" w:space="0" w:color="auto"/>
              <w:bottom w:val="single" w:sz="4" w:space="0" w:color="auto"/>
              <w:right w:val="single" w:sz="4" w:space="0" w:color="auto"/>
            </w:tcBorders>
          </w:tcPr>
          <w:p w14:paraId="60E0ED65" w14:textId="77777777" w:rsidR="00165245" w:rsidRPr="00E66995" w:rsidRDefault="00165245" w:rsidP="00A01070">
            <w:pPr>
              <w:pStyle w:val="TAL"/>
              <w:rPr>
                <w:ins w:id="180" w:author="CATT" w:date="2023-08-10T14:51:00Z"/>
                <w:i/>
                <w:lang w:eastAsia="zh-CN"/>
              </w:rPr>
            </w:pPr>
            <w:proofErr w:type="gramStart"/>
            <w:ins w:id="181" w:author="CATT" w:date="2023-08-10T14:51:00Z">
              <w:r w:rsidRPr="00E66995">
                <w:rPr>
                  <w:i/>
                  <w:lang w:eastAsia="ja-JP"/>
                </w:rPr>
                <w:t>1 ..</w:t>
              </w:r>
              <w:proofErr w:type="gramEnd"/>
              <w:r w:rsidRPr="00E66995">
                <w:rPr>
                  <w:i/>
                  <w:lang w:eastAsia="ja-JP"/>
                </w:rPr>
                <w:t xml:space="preserve"> &lt;</w:t>
              </w:r>
              <w:proofErr w:type="spellStart"/>
              <w:r w:rsidRPr="00E66995">
                <w:rPr>
                  <w:i/>
                  <w:lang w:eastAsia="ja-JP"/>
                </w:rPr>
                <w:t>maxnoof</w:t>
              </w:r>
              <w:r w:rsidRPr="00E66995">
                <w:rPr>
                  <w:i/>
                  <w:lang w:eastAsia="zh-CN"/>
                </w:rPr>
                <w:t>TimeWindows</w:t>
              </w:r>
              <w:proofErr w:type="spellEnd"/>
              <w:r w:rsidRPr="00E66995">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30003274" w14:textId="3881AEFD" w:rsidR="00165245" w:rsidRPr="00E66995" w:rsidRDefault="00165245" w:rsidP="00165245">
            <w:pPr>
              <w:pStyle w:val="TAL"/>
              <w:rPr>
                <w:ins w:id="182" w:author="CATT" w:date="2023-08-10T14:51:00Z"/>
                <w:lang w:eastAsia="zh-CN"/>
              </w:rPr>
            </w:pPr>
            <w:ins w:id="183" w:author="CATT" w:date="2023-08-10T14:51:00Z">
              <w:r w:rsidRPr="00E66995">
                <w:rPr>
                  <w:lang w:eastAsia="ja-JP"/>
                </w:rPr>
                <w:t>9.2.2.</w:t>
              </w:r>
            </w:ins>
            <w:ins w:id="184" w:author="CATT" w:date="2023-08-10T14:52:00Z">
              <w:r w:rsidRPr="00E66995">
                <w:rPr>
                  <w:lang w:eastAsia="zh-CN"/>
                </w:rPr>
                <w:t>62</w:t>
              </w:r>
            </w:ins>
          </w:p>
        </w:tc>
        <w:tc>
          <w:tcPr>
            <w:tcW w:w="1262" w:type="dxa"/>
            <w:tcBorders>
              <w:top w:val="single" w:sz="4" w:space="0" w:color="auto"/>
              <w:left w:val="single" w:sz="4" w:space="0" w:color="auto"/>
              <w:bottom w:val="single" w:sz="4" w:space="0" w:color="auto"/>
              <w:right w:val="single" w:sz="4" w:space="0" w:color="auto"/>
            </w:tcBorders>
          </w:tcPr>
          <w:p w14:paraId="129C6229" w14:textId="77777777" w:rsidR="00165245" w:rsidRPr="00E66995" w:rsidRDefault="00165245" w:rsidP="00A01070">
            <w:pPr>
              <w:pStyle w:val="TAL"/>
              <w:rPr>
                <w:ins w:id="185" w:author="CATT" w:date="2023-08-10T14:51:00Z"/>
                <w:lang w:eastAsia="ja-JP"/>
              </w:rPr>
            </w:pPr>
          </w:p>
        </w:tc>
        <w:tc>
          <w:tcPr>
            <w:tcW w:w="1253" w:type="dxa"/>
            <w:tcBorders>
              <w:top w:val="single" w:sz="4" w:space="0" w:color="auto"/>
              <w:left w:val="single" w:sz="4" w:space="0" w:color="auto"/>
              <w:bottom w:val="single" w:sz="4" w:space="0" w:color="auto"/>
              <w:right w:val="single" w:sz="4" w:space="0" w:color="auto"/>
            </w:tcBorders>
          </w:tcPr>
          <w:p w14:paraId="146E8674" w14:textId="77777777" w:rsidR="00165245" w:rsidRPr="00E66995" w:rsidRDefault="00165245" w:rsidP="00A01070">
            <w:pPr>
              <w:pStyle w:val="TAC"/>
              <w:rPr>
                <w:ins w:id="186" w:author="CATT" w:date="2023-08-10T14:51:00Z"/>
                <w:lang w:eastAsia="ja-JP"/>
              </w:rPr>
            </w:pPr>
            <w:ins w:id="187" w:author="CATT" w:date="2023-08-10T14:51:00Z">
              <w:r w:rsidRPr="00E66995">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F28D586" w14:textId="77777777" w:rsidR="00165245" w:rsidRPr="00E66995" w:rsidRDefault="00165245" w:rsidP="00A01070">
            <w:pPr>
              <w:pStyle w:val="TAC"/>
              <w:rPr>
                <w:ins w:id="188" w:author="CATT" w:date="2023-08-10T14:51:00Z"/>
                <w:lang w:eastAsia="ja-JP"/>
              </w:rPr>
            </w:pPr>
          </w:p>
        </w:tc>
      </w:tr>
      <w:tr w:rsidR="00B35DC9" w:rsidRPr="00E66995" w:rsidDel="00165245" w14:paraId="432BAFC0" w14:textId="4E708A3F" w:rsidTr="00A01070">
        <w:trPr>
          <w:del w:id="189" w:author="CATT" w:date="2023-08-10T14:52:00Z"/>
        </w:trPr>
        <w:tc>
          <w:tcPr>
            <w:tcW w:w="2437" w:type="dxa"/>
            <w:tcBorders>
              <w:top w:val="single" w:sz="4" w:space="0" w:color="auto"/>
              <w:left w:val="single" w:sz="4" w:space="0" w:color="auto"/>
              <w:bottom w:val="single" w:sz="4" w:space="0" w:color="auto"/>
              <w:right w:val="single" w:sz="4" w:space="0" w:color="auto"/>
            </w:tcBorders>
          </w:tcPr>
          <w:p w14:paraId="03C0E2A2" w14:textId="13623662" w:rsidR="00B35DC9" w:rsidRPr="00E66995" w:rsidDel="00165245" w:rsidRDefault="00B35DC9" w:rsidP="00A01070">
            <w:pPr>
              <w:pStyle w:val="TAL"/>
              <w:ind w:left="227"/>
              <w:rPr>
                <w:del w:id="190" w:author="CATT" w:date="2023-08-10T14:52:00Z"/>
                <w:lang w:eastAsia="ja-JP"/>
              </w:rPr>
            </w:pPr>
            <w:del w:id="191" w:author="CATT" w:date="2023-08-10T14:52:00Z">
              <w:r w:rsidRPr="00E66995" w:rsidDel="00165245">
                <w:rPr>
                  <w:lang w:eastAsia="ja-JP"/>
                </w:rPr>
                <w:delText>&gt;&gt;Predicted RRC Connections</w:delText>
              </w:r>
            </w:del>
          </w:p>
        </w:tc>
        <w:tc>
          <w:tcPr>
            <w:tcW w:w="1094" w:type="dxa"/>
            <w:tcBorders>
              <w:top w:val="single" w:sz="4" w:space="0" w:color="auto"/>
              <w:left w:val="single" w:sz="4" w:space="0" w:color="auto"/>
              <w:bottom w:val="single" w:sz="4" w:space="0" w:color="auto"/>
              <w:right w:val="single" w:sz="4" w:space="0" w:color="auto"/>
            </w:tcBorders>
          </w:tcPr>
          <w:p w14:paraId="19C30A4A" w14:textId="0910E98B" w:rsidR="00B35DC9" w:rsidRPr="00E66995" w:rsidDel="00165245" w:rsidRDefault="00B35DC9" w:rsidP="00A01070">
            <w:pPr>
              <w:pStyle w:val="TAL"/>
              <w:rPr>
                <w:del w:id="192" w:author="CATT" w:date="2023-08-10T14:52:00Z"/>
                <w:lang w:eastAsia="ja-JP"/>
              </w:rPr>
            </w:pPr>
            <w:del w:id="193" w:author="CATT" w:date="2023-08-10T14:52:00Z">
              <w:r w:rsidRPr="00E66995" w:rsidDel="00165245">
                <w:rPr>
                  <w:lang w:eastAsia="ja-JP"/>
                </w:rPr>
                <w:delText>O</w:delText>
              </w:r>
            </w:del>
          </w:p>
        </w:tc>
        <w:tc>
          <w:tcPr>
            <w:tcW w:w="1583" w:type="dxa"/>
            <w:tcBorders>
              <w:top w:val="single" w:sz="4" w:space="0" w:color="auto"/>
              <w:left w:val="single" w:sz="4" w:space="0" w:color="auto"/>
              <w:bottom w:val="single" w:sz="4" w:space="0" w:color="auto"/>
              <w:right w:val="single" w:sz="4" w:space="0" w:color="auto"/>
            </w:tcBorders>
          </w:tcPr>
          <w:p w14:paraId="6A6E7D84" w14:textId="68DC39DB" w:rsidR="00B35DC9" w:rsidRPr="00E66995" w:rsidDel="00165245" w:rsidRDefault="00B35DC9" w:rsidP="00A01070">
            <w:pPr>
              <w:pStyle w:val="TAL"/>
              <w:rPr>
                <w:del w:id="194" w:author="CATT" w:date="2023-08-10T14:52: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BD2197B" w14:textId="5A1D8757" w:rsidR="00B35DC9" w:rsidRPr="00E66995" w:rsidDel="00165245" w:rsidRDefault="00B35DC9" w:rsidP="00A01070">
            <w:pPr>
              <w:pStyle w:val="TAL"/>
              <w:rPr>
                <w:del w:id="195" w:author="CATT" w:date="2023-08-10T14:52:00Z"/>
                <w:lang w:eastAsia="ja-JP"/>
              </w:rPr>
            </w:pPr>
            <w:del w:id="196" w:author="CATT" w:date="2023-08-10T14:52:00Z">
              <w:r w:rsidRPr="00E66995" w:rsidDel="00165245">
                <w:rPr>
                  <w:lang w:eastAsia="ja-JP"/>
                </w:rPr>
                <w:delText>9.2.2.56</w:delText>
              </w:r>
            </w:del>
          </w:p>
        </w:tc>
        <w:tc>
          <w:tcPr>
            <w:tcW w:w="1262" w:type="dxa"/>
            <w:tcBorders>
              <w:top w:val="single" w:sz="4" w:space="0" w:color="auto"/>
              <w:left w:val="single" w:sz="4" w:space="0" w:color="auto"/>
              <w:bottom w:val="single" w:sz="4" w:space="0" w:color="auto"/>
              <w:right w:val="single" w:sz="4" w:space="0" w:color="auto"/>
            </w:tcBorders>
          </w:tcPr>
          <w:p w14:paraId="36284612" w14:textId="39DDE873" w:rsidR="00B35DC9" w:rsidRPr="00E66995" w:rsidDel="00165245" w:rsidRDefault="00B35DC9" w:rsidP="00A01070">
            <w:pPr>
              <w:pStyle w:val="TAL"/>
              <w:rPr>
                <w:del w:id="197" w:author="CATT" w:date="2023-08-10T14:52:00Z"/>
                <w:lang w:eastAsia="ja-JP"/>
              </w:rPr>
            </w:pPr>
          </w:p>
        </w:tc>
        <w:tc>
          <w:tcPr>
            <w:tcW w:w="1253" w:type="dxa"/>
            <w:tcBorders>
              <w:top w:val="single" w:sz="4" w:space="0" w:color="auto"/>
              <w:left w:val="single" w:sz="4" w:space="0" w:color="auto"/>
              <w:bottom w:val="single" w:sz="4" w:space="0" w:color="auto"/>
              <w:right w:val="single" w:sz="4" w:space="0" w:color="auto"/>
            </w:tcBorders>
          </w:tcPr>
          <w:p w14:paraId="4214F7D5" w14:textId="492BD721" w:rsidR="00B35DC9" w:rsidRPr="00E66995" w:rsidDel="00165245" w:rsidRDefault="00B35DC9" w:rsidP="00A01070">
            <w:pPr>
              <w:pStyle w:val="TAC"/>
              <w:rPr>
                <w:del w:id="198" w:author="CATT" w:date="2023-08-10T14:52:00Z"/>
                <w:lang w:eastAsia="ja-JP"/>
              </w:rPr>
            </w:pPr>
            <w:del w:id="199" w:author="CATT" w:date="2023-08-10T14:52:00Z">
              <w:r w:rsidRPr="00E66995" w:rsidDel="00165245">
                <w:rPr>
                  <w:lang w:eastAsia="ja-JP"/>
                </w:rPr>
                <w:delText>–</w:delText>
              </w:r>
            </w:del>
          </w:p>
        </w:tc>
        <w:tc>
          <w:tcPr>
            <w:tcW w:w="1256" w:type="dxa"/>
            <w:tcBorders>
              <w:top w:val="single" w:sz="4" w:space="0" w:color="auto"/>
              <w:left w:val="single" w:sz="4" w:space="0" w:color="auto"/>
              <w:bottom w:val="single" w:sz="4" w:space="0" w:color="auto"/>
              <w:right w:val="single" w:sz="4" w:space="0" w:color="auto"/>
            </w:tcBorders>
          </w:tcPr>
          <w:p w14:paraId="3974714F" w14:textId="31E8E39B" w:rsidR="00B35DC9" w:rsidRPr="00E66995" w:rsidDel="00165245" w:rsidRDefault="00B35DC9" w:rsidP="00A01070">
            <w:pPr>
              <w:pStyle w:val="TAC"/>
              <w:rPr>
                <w:del w:id="200" w:author="CATT" w:date="2023-08-10T14:52:00Z"/>
                <w:lang w:eastAsia="ja-JP"/>
              </w:rPr>
            </w:pPr>
          </w:p>
        </w:tc>
      </w:tr>
      <w:tr w:rsidR="00165245" w:rsidRPr="00E66995" w14:paraId="3AB93B5F" w14:textId="77777777" w:rsidTr="00A01070">
        <w:trPr>
          <w:ins w:id="201" w:author="CATT" w:date="2023-08-10T14:51:00Z"/>
        </w:trPr>
        <w:tc>
          <w:tcPr>
            <w:tcW w:w="2437" w:type="dxa"/>
            <w:tcBorders>
              <w:top w:val="single" w:sz="4" w:space="0" w:color="auto"/>
              <w:left w:val="single" w:sz="4" w:space="0" w:color="auto"/>
              <w:bottom w:val="single" w:sz="4" w:space="0" w:color="auto"/>
              <w:right w:val="single" w:sz="4" w:space="0" w:color="auto"/>
            </w:tcBorders>
          </w:tcPr>
          <w:p w14:paraId="31E0A5E0" w14:textId="571C1B4B" w:rsidR="00165245" w:rsidRPr="00E66995" w:rsidRDefault="00165245" w:rsidP="00A01070">
            <w:pPr>
              <w:pStyle w:val="TAL"/>
              <w:ind w:left="227"/>
              <w:rPr>
                <w:ins w:id="202" w:author="CATT" w:date="2023-08-10T14:51:00Z"/>
                <w:b/>
                <w:bCs/>
                <w:lang w:eastAsia="zh-CN"/>
              </w:rPr>
            </w:pPr>
            <w:ins w:id="203" w:author="CATT" w:date="2023-08-10T14:51:00Z">
              <w:r w:rsidRPr="00E66995">
                <w:rPr>
                  <w:b/>
                  <w:bCs/>
                  <w:lang w:eastAsia="ja-JP"/>
                </w:rPr>
                <w:t>&gt;&gt;Predicted RRC Connections</w:t>
              </w:r>
              <w:r w:rsidRPr="00E66995">
                <w:rPr>
                  <w:b/>
                  <w:bCs/>
                  <w:lang w:eastAsia="zh-CN"/>
                </w:rPr>
                <w:t xml:space="preserve"> List</w:t>
              </w:r>
            </w:ins>
          </w:p>
        </w:tc>
        <w:tc>
          <w:tcPr>
            <w:tcW w:w="1094" w:type="dxa"/>
            <w:tcBorders>
              <w:top w:val="single" w:sz="4" w:space="0" w:color="auto"/>
              <w:left w:val="single" w:sz="4" w:space="0" w:color="auto"/>
              <w:bottom w:val="single" w:sz="4" w:space="0" w:color="auto"/>
              <w:right w:val="single" w:sz="4" w:space="0" w:color="auto"/>
            </w:tcBorders>
          </w:tcPr>
          <w:p w14:paraId="12483E05" w14:textId="77777777" w:rsidR="00165245" w:rsidRPr="00E66995" w:rsidRDefault="00165245" w:rsidP="00A01070">
            <w:pPr>
              <w:pStyle w:val="TAL"/>
              <w:rPr>
                <w:ins w:id="204" w:author="CATT" w:date="2023-08-10T14:51:00Z"/>
                <w:lang w:eastAsia="zh-CN"/>
              </w:rPr>
            </w:pPr>
          </w:p>
        </w:tc>
        <w:tc>
          <w:tcPr>
            <w:tcW w:w="1583" w:type="dxa"/>
            <w:tcBorders>
              <w:top w:val="single" w:sz="4" w:space="0" w:color="auto"/>
              <w:left w:val="single" w:sz="4" w:space="0" w:color="auto"/>
              <w:bottom w:val="single" w:sz="4" w:space="0" w:color="auto"/>
              <w:right w:val="single" w:sz="4" w:space="0" w:color="auto"/>
            </w:tcBorders>
          </w:tcPr>
          <w:p w14:paraId="78800FC4" w14:textId="77777777" w:rsidR="00165245" w:rsidRPr="00E66995" w:rsidRDefault="00165245" w:rsidP="00A01070">
            <w:pPr>
              <w:pStyle w:val="TAL"/>
              <w:rPr>
                <w:ins w:id="205" w:author="CATT" w:date="2023-08-10T14:51:00Z"/>
                <w:i/>
                <w:lang w:eastAsia="zh-CN"/>
              </w:rPr>
            </w:pPr>
            <w:ins w:id="206" w:author="CATT" w:date="2023-08-10T14:51:00Z">
              <w:r w:rsidRPr="00E66995">
                <w:rPr>
                  <w:i/>
                  <w:lang w:eastAsia="zh-CN"/>
                </w:rPr>
                <w:t>0..1</w:t>
              </w:r>
            </w:ins>
          </w:p>
        </w:tc>
        <w:tc>
          <w:tcPr>
            <w:tcW w:w="1247" w:type="dxa"/>
            <w:tcBorders>
              <w:top w:val="single" w:sz="4" w:space="0" w:color="auto"/>
              <w:left w:val="single" w:sz="4" w:space="0" w:color="auto"/>
              <w:bottom w:val="single" w:sz="4" w:space="0" w:color="auto"/>
              <w:right w:val="single" w:sz="4" w:space="0" w:color="auto"/>
            </w:tcBorders>
          </w:tcPr>
          <w:p w14:paraId="63E9DD1E" w14:textId="77777777" w:rsidR="00165245" w:rsidRPr="00E66995" w:rsidRDefault="00165245" w:rsidP="00A01070">
            <w:pPr>
              <w:pStyle w:val="TAL"/>
              <w:rPr>
                <w:ins w:id="207" w:author="CATT" w:date="2023-08-10T14:51:00Z"/>
                <w:lang w:eastAsia="ja-JP"/>
              </w:rPr>
            </w:pPr>
          </w:p>
        </w:tc>
        <w:tc>
          <w:tcPr>
            <w:tcW w:w="1262" w:type="dxa"/>
            <w:tcBorders>
              <w:top w:val="single" w:sz="4" w:space="0" w:color="auto"/>
              <w:left w:val="single" w:sz="4" w:space="0" w:color="auto"/>
              <w:bottom w:val="single" w:sz="4" w:space="0" w:color="auto"/>
              <w:right w:val="single" w:sz="4" w:space="0" w:color="auto"/>
            </w:tcBorders>
          </w:tcPr>
          <w:p w14:paraId="1DD4BEF6" w14:textId="77777777" w:rsidR="00165245" w:rsidRPr="00E66995" w:rsidRDefault="00165245" w:rsidP="00A01070">
            <w:pPr>
              <w:pStyle w:val="TAL"/>
              <w:rPr>
                <w:ins w:id="208" w:author="CATT" w:date="2023-08-10T14:51:00Z"/>
                <w:lang w:eastAsia="ja-JP"/>
              </w:rPr>
            </w:pPr>
          </w:p>
        </w:tc>
        <w:tc>
          <w:tcPr>
            <w:tcW w:w="1253" w:type="dxa"/>
            <w:tcBorders>
              <w:top w:val="single" w:sz="4" w:space="0" w:color="auto"/>
              <w:left w:val="single" w:sz="4" w:space="0" w:color="auto"/>
              <w:bottom w:val="single" w:sz="4" w:space="0" w:color="auto"/>
              <w:right w:val="single" w:sz="4" w:space="0" w:color="auto"/>
            </w:tcBorders>
          </w:tcPr>
          <w:p w14:paraId="05AEAEE6" w14:textId="77777777" w:rsidR="00165245" w:rsidRPr="00E66995" w:rsidRDefault="00165245" w:rsidP="00A01070">
            <w:pPr>
              <w:pStyle w:val="TAC"/>
              <w:rPr>
                <w:ins w:id="209" w:author="CATT" w:date="2023-08-10T14:51:00Z"/>
                <w:lang w:eastAsia="ja-JP"/>
              </w:rPr>
            </w:pPr>
            <w:ins w:id="210" w:author="CATT" w:date="2023-08-10T14:51:00Z">
              <w:r w:rsidRPr="00E66995">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97864A1" w14:textId="77777777" w:rsidR="00165245" w:rsidRPr="00E66995" w:rsidRDefault="00165245" w:rsidP="00A01070">
            <w:pPr>
              <w:pStyle w:val="TAC"/>
              <w:rPr>
                <w:ins w:id="211" w:author="CATT" w:date="2023-08-10T14:51:00Z"/>
                <w:lang w:eastAsia="ja-JP"/>
              </w:rPr>
            </w:pPr>
          </w:p>
        </w:tc>
      </w:tr>
      <w:tr w:rsidR="00165245" w:rsidRPr="00E66995" w14:paraId="0A10CC7B" w14:textId="77777777" w:rsidTr="00A01070">
        <w:trPr>
          <w:ins w:id="212" w:author="CATT" w:date="2023-08-10T14:51:00Z"/>
        </w:trPr>
        <w:tc>
          <w:tcPr>
            <w:tcW w:w="2437" w:type="dxa"/>
            <w:tcBorders>
              <w:top w:val="single" w:sz="4" w:space="0" w:color="auto"/>
              <w:left w:val="single" w:sz="4" w:space="0" w:color="auto"/>
              <w:bottom w:val="single" w:sz="4" w:space="0" w:color="auto"/>
              <w:right w:val="single" w:sz="4" w:space="0" w:color="auto"/>
            </w:tcBorders>
          </w:tcPr>
          <w:p w14:paraId="6F277EE8" w14:textId="3BC5037B" w:rsidR="00165245" w:rsidRPr="00E66995" w:rsidRDefault="00165245" w:rsidP="00A01070">
            <w:pPr>
              <w:pStyle w:val="TAL"/>
              <w:ind w:left="340"/>
              <w:rPr>
                <w:ins w:id="213" w:author="CATT" w:date="2023-08-10T14:51:00Z"/>
                <w:lang w:eastAsia="zh-CN"/>
              </w:rPr>
            </w:pPr>
            <w:ins w:id="214" w:author="CATT" w:date="2023-08-10T14:51:00Z">
              <w:r w:rsidRPr="00E66995">
                <w:rPr>
                  <w:lang w:eastAsia="ja-JP"/>
                </w:rPr>
                <w:t>&gt;&gt;</w:t>
              </w:r>
              <w:r w:rsidRPr="00E66995">
                <w:rPr>
                  <w:lang w:eastAsia="zh-CN"/>
                </w:rPr>
                <w:t>&gt;</w:t>
              </w:r>
              <w:r w:rsidRPr="00E66995">
                <w:rPr>
                  <w:lang w:eastAsia="ja-JP"/>
                </w:rPr>
                <w:t>Predicted RRC Connections</w:t>
              </w:r>
            </w:ins>
          </w:p>
        </w:tc>
        <w:tc>
          <w:tcPr>
            <w:tcW w:w="1094" w:type="dxa"/>
            <w:tcBorders>
              <w:top w:val="single" w:sz="4" w:space="0" w:color="auto"/>
              <w:left w:val="single" w:sz="4" w:space="0" w:color="auto"/>
              <w:bottom w:val="single" w:sz="4" w:space="0" w:color="auto"/>
              <w:right w:val="single" w:sz="4" w:space="0" w:color="auto"/>
            </w:tcBorders>
          </w:tcPr>
          <w:p w14:paraId="593C6A7D" w14:textId="77777777" w:rsidR="00165245" w:rsidRPr="00E66995" w:rsidRDefault="00165245" w:rsidP="00A01070">
            <w:pPr>
              <w:pStyle w:val="TAL"/>
              <w:rPr>
                <w:ins w:id="215" w:author="CATT" w:date="2023-08-10T14:51:00Z"/>
                <w:lang w:eastAsia="ja-JP"/>
              </w:rPr>
            </w:pPr>
          </w:p>
        </w:tc>
        <w:tc>
          <w:tcPr>
            <w:tcW w:w="1583" w:type="dxa"/>
            <w:tcBorders>
              <w:top w:val="single" w:sz="4" w:space="0" w:color="auto"/>
              <w:left w:val="single" w:sz="4" w:space="0" w:color="auto"/>
              <w:bottom w:val="single" w:sz="4" w:space="0" w:color="auto"/>
              <w:right w:val="single" w:sz="4" w:space="0" w:color="auto"/>
            </w:tcBorders>
          </w:tcPr>
          <w:p w14:paraId="7DCE1FF0" w14:textId="77777777" w:rsidR="00165245" w:rsidRPr="00E66995" w:rsidRDefault="00165245" w:rsidP="00A01070">
            <w:pPr>
              <w:pStyle w:val="TAL"/>
              <w:rPr>
                <w:ins w:id="216" w:author="CATT" w:date="2023-08-10T14:51:00Z"/>
                <w:i/>
                <w:lang w:eastAsia="zh-CN"/>
              </w:rPr>
            </w:pPr>
            <w:proofErr w:type="gramStart"/>
            <w:ins w:id="217" w:author="CATT" w:date="2023-08-10T14:51:00Z">
              <w:r w:rsidRPr="00E66995">
                <w:rPr>
                  <w:i/>
                  <w:lang w:eastAsia="ja-JP"/>
                </w:rPr>
                <w:t>1 ..</w:t>
              </w:r>
              <w:proofErr w:type="gramEnd"/>
              <w:r w:rsidRPr="00E66995">
                <w:rPr>
                  <w:i/>
                  <w:lang w:eastAsia="ja-JP"/>
                </w:rPr>
                <w:t xml:space="preserve"> &lt;</w:t>
              </w:r>
              <w:proofErr w:type="spellStart"/>
              <w:r w:rsidRPr="00E66995">
                <w:rPr>
                  <w:i/>
                  <w:lang w:eastAsia="ja-JP"/>
                </w:rPr>
                <w:t>maxnoof</w:t>
              </w:r>
              <w:r w:rsidRPr="00E66995">
                <w:rPr>
                  <w:i/>
                  <w:lang w:eastAsia="zh-CN"/>
                </w:rPr>
                <w:t>TimeWindows</w:t>
              </w:r>
              <w:proofErr w:type="spellEnd"/>
              <w:r w:rsidRPr="00E66995">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67AC34EB" w14:textId="380BC9BE" w:rsidR="00165245" w:rsidRPr="00E66995" w:rsidRDefault="00165245" w:rsidP="00165245">
            <w:pPr>
              <w:pStyle w:val="TAL"/>
              <w:rPr>
                <w:ins w:id="218" w:author="CATT" w:date="2023-08-10T14:51:00Z"/>
                <w:lang w:eastAsia="zh-CN"/>
              </w:rPr>
            </w:pPr>
            <w:ins w:id="219" w:author="CATT" w:date="2023-08-10T14:51:00Z">
              <w:r w:rsidRPr="00E66995">
                <w:rPr>
                  <w:lang w:eastAsia="ja-JP"/>
                </w:rPr>
                <w:t>9.2.2.5</w:t>
              </w:r>
            </w:ins>
            <w:ins w:id="220" w:author="CATT" w:date="2023-08-10T14:52:00Z">
              <w:r w:rsidRPr="00E66995">
                <w:rPr>
                  <w:lang w:eastAsia="zh-CN"/>
                </w:rPr>
                <w:t>6</w:t>
              </w:r>
            </w:ins>
          </w:p>
        </w:tc>
        <w:tc>
          <w:tcPr>
            <w:tcW w:w="1262" w:type="dxa"/>
            <w:tcBorders>
              <w:top w:val="single" w:sz="4" w:space="0" w:color="auto"/>
              <w:left w:val="single" w:sz="4" w:space="0" w:color="auto"/>
              <w:bottom w:val="single" w:sz="4" w:space="0" w:color="auto"/>
              <w:right w:val="single" w:sz="4" w:space="0" w:color="auto"/>
            </w:tcBorders>
          </w:tcPr>
          <w:p w14:paraId="54770971" w14:textId="77777777" w:rsidR="00165245" w:rsidRPr="00E66995" w:rsidRDefault="00165245" w:rsidP="00A01070">
            <w:pPr>
              <w:pStyle w:val="TAL"/>
              <w:rPr>
                <w:ins w:id="221" w:author="CATT" w:date="2023-08-10T14:51:00Z"/>
                <w:lang w:eastAsia="ja-JP"/>
              </w:rPr>
            </w:pPr>
          </w:p>
        </w:tc>
        <w:tc>
          <w:tcPr>
            <w:tcW w:w="1253" w:type="dxa"/>
            <w:tcBorders>
              <w:top w:val="single" w:sz="4" w:space="0" w:color="auto"/>
              <w:left w:val="single" w:sz="4" w:space="0" w:color="auto"/>
              <w:bottom w:val="single" w:sz="4" w:space="0" w:color="auto"/>
              <w:right w:val="single" w:sz="4" w:space="0" w:color="auto"/>
            </w:tcBorders>
          </w:tcPr>
          <w:p w14:paraId="75B2075E" w14:textId="77777777" w:rsidR="00165245" w:rsidRPr="00E66995" w:rsidRDefault="00165245" w:rsidP="00A01070">
            <w:pPr>
              <w:pStyle w:val="TAC"/>
              <w:rPr>
                <w:ins w:id="222" w:author="CATT" w:date="2023-08-10T14:51:00Z"/>
                <w:lang w:eastAsia="ja-JP"/>
              </w:rPr>
            </w:pPr>
            <w:ins w:id="223" w:author="CATT" w:date="2023-08-10T14:51:00Z">
              <w:r w:rsidRPr="00E66995">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9D1A0C0" w14:textId="77777777" w:rsidR="00165245" w:rsidRPr="00E66995" w:rsidRDefault="00165245" w:rsidP="00A01070">
            <w:pPr>
              <w:pStyle w:val="TAC"/>
              <w:rPr>
                <w:ins w:id="224" w:author="CATT" w:date="2023-08-10T14:51:00Z"/>
                <w:lang w:eastAsia="ja-JP"/>
              </w:rPr>
            </w:pPr>
          </w:p>
        </w:tc>
      </w:tr>
      <w:tr w:rsidR="00B35DC9" w:rsidRPr="00E66995" w:rsidDel="00BD225D" w14:paraId="75148051" w14:textId="77777777" w:rsidTr="00A01070">
        <w:tc>
          <w:tcPr>
            <w:tcW w:w="2437" w:type="dxa"/>
            <w:tcBorders>
              <w:top w:val="single" w:sz="4" w:space="0" w:color="auto"/>
              <w:left w:val="single" w:sz="4" w:space="0" w:color="auto"/>
              <w:bottom w:val="single" w:sz="4" w:space="0" w:color="auto"/>
              <w:right w:val="single" w:sz="4" w:space="0" w:color="auto"/>
            </w:tcBorders>
          </w:tcPr>
          <w:p w14:paraId="7E024099" w14:textId="77777777" w:rsidR="00B35DC9" w:rsidRPr="00E66995" w:rsidDel="00BD225D" w:rsidRDefault="00B35DC9" w:rsidP="00A01070">
            <w:pPr>
              <w:pStyle w:val="TAL"/>
              <w:rPr>
                <w:lang w:eastAsia="zh-CN"/>
              </w:rPr>
            </w:pPr>
            <w:r w:rsidRPr="00E66995">
              <w:rPr>
                <w:b/>
                <w:lang w:eastAsia="zh-CN"/>
              </w:rPr>
              <w:t>UE Associated Info Result</w:t>
            </w:r>
          </w:p>
        </w:tc>
        <w:tc>
          <w:tcPr>
            <w:tcW w:w="1094" w:type="dxa"/>
            <w:tcBorders>
              <w:top w:val="single" w:sz="4" w:space="0" w:color="auto"/>
              <w:left w:val="single" w:sz="4" w:space="0" w:color="auto"/>
              <w:bottom w:val="single" w:sz="4" w:space="0" w:color="auto"/>
              <w:right w:val="single" w:sz="4" w:space="0" w:color="auto"/>
            </w:tcBorders>
          </w:tcPr>
          <w:p w14:paraId="37752458" w14:textId="77777777" w:rsidR="00B35DC9" w:rsidRPr="00E66995" w:rsidDel="00BD225D" w:rsidRDefault="00B35DC9" w:rsidP="00A01070">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24001A10" w14:textId="77777777" w:rsidR="00B35DC9" w:rsidRPr="00E66995" w:rsidDel="00BD225D" w:rsidRDefault="00B35DC9" w:rsidP="00A01070">
            <w:pPr>
              <w:pStyle w:val="TAL"/>
              <w:rPr>
                <w:i/>
                <w:lang w:eastAsia="ja-JP"/>
              </w:rPr>
            </w:pPr>
            <w:r w:rsidRPr="00E66995">
              <w:rPr>
                <w:i/>
                <w:lang w:eastAsia="zh-CN"/>
              </w:rPr>
              <w:t>0..1</w:t>
            </w:r>
          </w:p>
        </w:tc>
        <w:tc>
          <w:tcPr>
            <w:tcW w:w="1247" w:type="dxa"/>
            <w:tcBorders>
              <w:top w:val="single" w:sz="4" w:space="0" w:color="auto"/>
              <w:left w:val="single" w:sz="4" w:space="0" w:color="auto"/>
              <w:bottom w:val="single" w:sz="4" w:space="0" w:color="auto"/>
              <w:right w:val="single" w:sz="4" w:space="0" w:color="auto"/>
            </w:tcBorders>
          </w:tcPr>
          <w:p w14:paraId="32F4A657" w14:textId="77777777" w:rsidR="00B35DC9" w:rsidRPr="00E66995" w:rsidDel="00BD225D" w:rsidRDefault="00B35DC9" w:rsidP="00A01070">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6E9E18DE" w14:textId="77777777" w:rsidR="00B35DC9" w:rsidRPr="00E66995" w:rsidDel="00BD225D" w:rsidRDefault="00B35DC9" w:rsidP="00A01070">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22CDE81" w14:textId="77777777" w:rsidR="00B35DC9" w:rsidRPr="00E66995" w:rsidDel="00BD225D" w:rsidRDefault="00B35DC9" w:rsidP="00A01070">
            <w:pPr>
              <w:pStyle w:val="TAC"/>
              <w:rPr>
                <w:lang w:eastAsia="zh-CN"/>
              </w:rPr>
            </w:pPr>
          </w:p>
        </w:tc>
        <w:tc>
          <w:tcPr>
            <w:tcW w:w="1256" w:type="dxa"/>
            <w:tcBorders>
              <w:top w:val="single" w:sz="4" w:space="0" w:color="auto"/>
              <w:left w:val="single" w:sz="4" w:space="0" w:color="auto"/>
              <w:bottom w:val="single" w:sz="4" w:space="0" w:color="auto"/>
              <w:right w:val="single" w:sz="4" w:space="0" w:color="auto"/>
            </w:tcBorders>
          </w:tcPr>
          <w:p w14:paraId="4E60DD3E" w14:textId="77777777" w:rsidR="00B35DC9" w:rsidRPr="00E66995" w:rsidDel="00BD225D" w:rsidRDefault="00B35DC9" w:rsidP="00A01070">
            <w:pPr>
              <w:pStyle w:val="TAC"/>
              <w:rPr>
                <w:lang w:eastAsia="zh-CN"/>
              </w:rPr>
            </w:pPr>
          </w:p>
        </w:tc>
      </w:tr>
      <w:tr w:rsidR="00B35DC9" w:rsidRPr="00E66995" w:rsidDel="00BD225D" w14:paraId="2362DEEB" w14:textId="77777777" w:rsidTr="00A01070">
        <w:tc>
          <w:tcPr>
            <w:tcW w:w="2437" w:type="dxa"/>
            <w:tcBorders>
              <w:top w:val="single" w:sz="4" w:space="0" w:color="auto"/>
              <w:left w:val="single" w:sz="4" w:space="0" w:color="auto"/>
              <w:bottom w:val="single" w:sz="4" w:space="0" w:color="auto"/>
              <w:right w:val="single" w:sz="4" w:space="0" w:color="auto"/>
            </w:tcBorders>
          </w:tcPr>
          <w:p w14:paraId="2E8B99BD" w14:textId="77777777" w:rsidR="00B35DC9" w:rsidRPr="00E66995" w:rsidDel="00BD225D" w:rsidRDefault="00B35DC9" w:rsidP="00A01070">
            <w:pPr>
              <w:pStyle w:val="TAL"/>
              <w:ind w:left="113"/>
              <w:rPr>
                <w:lang w:eastAsia="zh-CN"/>
              </w:rPr>
            </w:pPr>
            <w:r w:rsidRPr="00E66995">
              <w:rPr>
                <w:b/>
                <w:lang w:eastAsia="zh-CN"/>
              </w:rPr>
              <w:t>&gt; 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3C95BA4E" w14:textId="77777777" w:rsidR="00B35DC9" w:rsidRPr="00E66995" w:rsidDel="00BD225D" w:rsidRDefault="00B35DC9" w:rsidP="00A01070">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57192996" w14:textId="77777777" w:rsidR="00B35DC9" w:rsidRPr="00E66995" w:rsidDel="00BD225D" w:rsidRDefault="00B35DC9" w:rsidP="00A01070">
            <w:pPr>
              <w:pStyle w:val="TAL"/>
              <w:rPr>
                <w:i/>
                <w:lang w:eastAsia="ja-JP"/>
              </w:rPr>
            </w:pPr>
            <w:proofErr w:type="gramStart"/>
            <w:r w:rsidRPr="00E66995">
              <w:rPr>
                <w:i/>
                <w:lang w:eastAsia="ja-JP"/>
              </w:rPr>
              <w:t>1 ..</w:t>
            </w:r>
            <w:proofErr w:type="gramEnd"/>
            <w:r w:rsidRPr="00E66995">
              <w:rPr>
                <w:i/>
                <w:lang w:eastAsia="ja-JP"/>
              </w:rPr>
              <w:t xml:space="preserve"> &lt; </w:t>
            </w:r>
            <w:proofErr w:type="spellStart"/>
            <w:r w:rsidRPr="00E66995">
              <w:rPr>
                <w:i/>
                <w:lang w:eastAsia="ja-JP"/>
              </w:rPr>
              <w:t>maxnoofUEReports</w:t>
            </w:r>
            <w:proofErr w:type="spellEnd"/>
            <w:r w:rsidRPr="00E66995" w:rsidDel="00FD1245">
              <w:rPr>
                <w:i/>
                <w:lang w:eastAsia="ja-JP"/>
              </w:rPr>
              <w:t xml:space="preserve"> </w:t>
            </w:r>
            <w:r w:rsidRPr="00E66995">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7B5D44DE" w14:textId="77777777" w:rsidR="00B35DC9" w:rsidRPr="00E66995" w:rsidDel="00BD225D" w:rsidRDefault="00B35DC9" w:rsidP="00A01070">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4427EFA2" w14:textId="77777777" w:rsidR="00B35DC9" w:rsidRPr="00E66995" w:rsidDel="00BD225D" w:rsidRDefault="00B35DC9" w:rsidP="00A01070">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B2104C6" w14:textId="77777777" w:rsidR="00B35DC9" w:rsidRPr="00E66995" w:rsidDel="00BD225D" w:rsidRDefault="00B35DC9" w:rsidP="00A01070">
            <w:pPr>
              <w:pStyle w:val="TAC"/>
              <w:rPr>
                <w:lang w:eastAsia="zh-CN"/>
              </w:rPr>
            </w:pPr>
          </w:p>
        </w:tc>
        <w:tc>
          <w:tcPr>
            <w:tcW w:w="1256" w:type="dxa"/>
            <w:tcBorders>
              <w:top w:val="single" w:sz="4" w:space="0" w:color="auto"/>
              <w:left w:val="single" w:sz="4" w:space="0" w:color="auto"/>
              <w:bottom w:val="single" w:sz="4" w:space="0" w:color="auto"/>
              <w:right w:val="single" w:sz="4" w:space="0" w:color="auto"/>
            </w:tcBorders>
          </w:tcPr>
          <w:p w14:paraId="4CC1017C" w14:textId="77777777" w:rsidR="00B35DC9" w:rsidRPr="00E66995" w:rsidDel="00BD225D" w:rsidRDefault="00B35DC9" w:rsidP="00A01070">
            <w:pPr>
              <w:pStyle w:val="TAC"/>
              <w:rPr>
                <w:lang w:eastAsia="zh-CN"/>
              </w:rPr>
            </w:pPr>
          </w:p>
        </w:tc>
      </w:tr>
      <w:tr w:rsidR="00B35DC9" w:rsidRPr="00E66995" w:rsidDel="00BD225D" w14:paraId="164B86D6" w14:textId="77777777" w:rsidTr="00A01070">
        <w:tc>
          <w:tcPr>
            <w:tcW w:w="2437" w:type="dxa"/>
            <w:tcBorders>
              <w:top w:val="single" w:sz="4" w:space="0" w:color="auto"/>
              <w:left w:val="single" w:sz="4" w:space="0" w:color="auto"/>
              <w:bottom w:val="single" w:sz="4" w:space="0" w:color="auto"/>
              <w:right w:val="single" w:sz="4" w:space="0" w:color="auto"/>
            </w:tcBorders>
          </w:tcPr>
          <w:p w14:paraId="230EB44A" w14:textId="77777777" w:rsidR="00B35DC9" w:rsidRPr="00E66995" w:rsidDel="00BD225D" w:rsidRDefault="00B35DC9" w:rsidP="00A01070">
            <w:pPr>
              <w:pStyle w:val="TAL"/>
              <w:ind w:left="227"/>
              <w:rPr>
                <w:lang w:eastAsia="zh-CN"/>
              </w:rPr>
            </w:pPr>
            <w:r w:rsidRPr="00E66995">
              <w:rPr>
                <w:lang w:eastAsia="zh-CN"/>
              </w:rPr>
              <w:t xml:space="preserve">&gt;&gt; UE Assistant Identifier </w:t>
            </w:r>
            <w:r w:rsidRPr="00E66995">
              <w:rPr>
                <w:highlight w:val="yellow"/>
                <w:lang w:eastAsia="zh-CN"/>
              </w:rPr>
              <w:t>(FFS on the name)</w:t>
            </w:r>
          </w:p>
        </w:tc>
        <w:tc>
          <w:tcPr>
            <w:tcW w:w="1094" w:type="dxa"/>
            <w:tcBorders>
              <w:top w:val="single" w:sz="4" w:space="0" w:color="auto"/>
              <w:left w:val="single" w:sz="4" w:space="0" w:color="auto"/>
              <w:bottom w:val="single" w:sz="4" w:space="0" w:color="auto"/>
              <w:right w:val="single" w:sz="4" w:space="0" w:color="auto"/>
            </w:tcBorders>
          </w:tcPr>
          <w:p w14:paraId="06274956" w14:textId="77777777" w:rsidR="00B35DC9" w:rsidRPr="00E66995" w:rsidDel="00BD225D" w:rsidRDefault="00B35DC9" w:rsidP="00A01070">
            <w:pPr>
              <w:pStyle w:val="TAL"/>
              <w:rPr>
                <w:lang w:eastAsia="zh-CN"/>
              </w:rPr>
            </w:pPr>
            <w:r w:rsidRPr="00E66995">
              <w:rPr>
                <w:lang w:eastAsia="zh-CN"/>
              </w:rPr>
              <w:t>M</w:t>
            </w:r>
          </w:p>
        </w:tc>
        <w:tc>
          <w:tcPr>
            <w:tcW w:w="1583" w:type="dxa"/>
            <w:tcBorders>
              <w:top w:val="single" w:sz="4" w:space="0" w:color="auto"/>
              <w:left w:val="single" w:sz="4" w:space="0" w:color="auto"/>
              <w:bottom w:val="single" w:sz="4" w:space="0" w:color="auto"/>
              <w:right w:val="single" w:sz="4" w:space="0" w:color="auto"/>
            </w:tcBorders>
          </w:tcPr>
          <w:p w14:paraId="2C35228A" w14:textId="77777777" w:rsidR="00B35DC9" w:rsidRPr="00E66995" w:rsidDel="00BD225D" w:rsidRDefault="00B35DC9" w:rsidP="00A01070">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D7AC7C0" w14:textId="77777777" w:rsidR="00B35DC9" w:rsidRPr="00E66995" w:rsidDel="00BD225D" w:rsidRDefault="00B35DC9" w:rsidP="00A01070">
            <w:pPr>
              <w:pStyle w:val="TAL"/>
              <w:rPr>
                <w:lang w:eastAsia="zh-CN"/>
              </w:rPr>
            </w:pPr>
            <w:r w:rsidRPr="00E66995">
              <w:rPr>
                <w:lang w:eastAsia="ja-JP" w:bidi="ar"/>
              </w:rPr>
              <w:t xml:space="preserve">NG-RAN node UE </w:t>
            </w:r>
            <w:proofErr w:type="spellStart"/>
            <w:r w:rsidRPr="00E66995">
              <w:rPr>
                <w:lang w:eastAsia="ja-JP" w:bidi="ar"/>
              </w:rPr>
              <w:t>XnAP</w:t>
            </w:r>
            <w:proofErr w:type="spellEnd"/>
            <w:r w:rsidRPr="00E66995">
              <w:rPr>
                <w:lang w:eastAsia="ja-JP" w:bidi="ar"/>
              </w:rPr>
              <w:t xml:space="preserve"> ID</w:t>
            </w:r>
            <w:r w:rsidRPr="00E66995">
              <w:rPr>
                <w:lang w:eastAsia="ja-JP" w:bidi="ar"/>
              </w:rPr>
              <w:br/>
              <w:t>9.2.3.16</w:t>
            </w:r>
          </w:p>
        </w:tc>
        <w:tc>
          <w:tcPr>
            <w:tcW w:w="1262" w:type="dxa"/>
            <w:tcBorders>
              <w:top w:val="single" w:sz="4" w:space="0" w:color="auto"/>
              <w:left w:val="single" w:sz="4" w:space="0" w:color="auto"/>
              <w:bottom w:val="single" w:sz="4" w:space="0" w:color="auto"/>
              <w:right w:val="single" w:sz="4" w:space="0" w:color="auto"/>
            </w:tcBorders>
          </w:tcPr>
          <w:p w14:paraId="3A4DCC65" w14:textId="77777777" w:rsidR="00B35DC9" w:rsidRPr="00E66995" w:rsidDel="00BD225D" w:rsidRDefault="00B35DC9" w:rsidP="00A01070">
            <w:pPr>
              <w:pStyle w:val="TAL"/>
              <w:rPr>
                <w:lang w:eastAsia="ja-JP"/>
              </w:rPr>
            </w:pPr>
            <w:r w:rsidRPr="00E66995">
              <w:rPr>
                <w:lang w:eastAsia="ja-JP" w:bidi="ar"/>
              </w:rPr>
              <w:t xml:space="preserve">NG-RAN node UE </w:t>
            </w:r>
            <w:proofErr w:type="spellStart"/>
            <w:r w:rsidRPr="00E66995">
              <w:rPr>
                <w:lang w:eastAsia="ja-JP" w:bidi="ar"/>
              </w:rPr>
              <w:t>XnAP</w:t>
            </w:r>
            <w:proofErr w:type="spellEnd"/>
            <w:r w:rsidRPr="00E66995">
              <w:rPr>
                <w:lang w:eastAsia="ja-JP" w:bidi="ar"/>
              </w:rPr>
              <w:t xml:space="preserve"> ID allocated by  </w:t>
            </w:r>
            <w:r w:rsidRPr="00E66995">
              <w:t>NG-RAN node</w:t>
            </w:r>
            <w:r w:rsidRPr="00E66995">
              <w:rPr>
                <w:vertAlign w:val="subscript"/>
              </w:rPr>
              <w:t>1</w:t>
            </w:r>
          </w:p>
        </w:tc>
        <w:tc>
          <w:tcPr>
            <w:tcW w:w="1253" w:type="dxa"/>
            <w:tcBorders>
              <w:top w:val="single" w:sz="4" w:space="0" w:color="auto"/>
              <w:left w:val="single" w:sz="4" w:space="0" w:color="auto"/>
              <w:bottom w:val="single" w:sz="4" w:space="0" w:color="auto"/>
              <w:right w:val="single" w:sz="4" w:space="0" w:color="auto"/>
            </w:tcBorders>
          </w:tcPr>
          <w:p w14:paraId="55A708A5" w14:textId="77777777" w:rsidR="00B35DC9" w:rsidRPr="00E66995" w:rsidDel="00BD225D" w:rsidRDefault="00B35DC9" w:rsidP="00A01070">
            <w:pPr>
              <w:pStyle w:val="TAC"/>
              <w:rPr>
                <w:lang w:eastAsia="zh-CN"/>
              </w:rPr>
            </w:pPr>
          </w:p>
        </w:tc>
        <w:tc>
          <w:tcPr>
            <w:tcW w:w="1256" w:type="dxa"/>
            <w:tcBorders>
              <w:top w:val="single" w:sz="4" w:space="0" w:color="auto"/>
              <w:left w:val="single" w:sz="4" w:space="0" w:color="auto"/>
              <w:bottom w:val="single" w:sz="4" w:space="0" w:color="auto"/>
              <w:right w:val="single" w:sz="4" w:space="0" w:color="auto"/>
            </w:tcBorders>
          </w:tcPr>
          <w:p w14:paraId="04038680" w14:textId="77777777" w:rsidR="00B35DC9" w:rsidRPr="00E66995" w:rsidDel="00BD225D" w:rsidRDefault="00B35DC9" w:rsidP="00A01070">
            <w:pPr>
              <w:pStyle w:val="TAC"/>
              <w:rPr>
                <w:lang w:eastAsia="zh-CN"/>
              </w:rPr>
            </w:pPr>
          </w:p>
        </w:tc>
      </w:tr>
      <w:tr w:rsidR="00B35DC9" w:rsidRPr="00E66995" w:rsidDel="00BD225D" w14:paraId="6CAFBD50" w14:textId="77777777" w:rsidTr="00A01070">
        <w:tc>
          <w:tcPr>
            <w:tcW w:w="2437" w:type="dxa"/>
            <w:tcBorders>
              <w:top w:val="single" w:sz="4" w:space="0" w:color="auto"/>
              <w:left w:val="single" w:sz="4" w:space="0" w:color="auto"/>
              <w:bottom w:val="single" w:sz="4" w:space="0" w:color="auto"/>
              <w:right w:val="single" w:sz="4" w:space="0" w:color="auto"/>
            </w:tcBorders>
          </w:tcPr>
          <w:p w14:paraId="6A808B45" w14:textId="77777777" w:rsidR="00B35DC9" w:rsidRPr="00E66995" w:rsidDel="00BD225D" w:rsidRDefault="00B35DC9" w:rsidP="00A01070">
            <w:pPr>
              <w:pStyle w:val="TAL"/>
              <w:ind w:left="227"/>
              <w:rPr>
                <w:lang w:eastAsia="zh-CN"/>
              </w:rPr>
            </w:pPr>
            <w:r w:rsidRPr="00E66995">
              <w:rPr>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606BB380" w14:textId="77777777" w:rsidR="00B35DC9" w:rsidRPr="00E66995" w:rsidDel="00BD225D" w:rsidRDefault="00B35DC9" w:rsidP="00A01070">
            <w:pPr>
              <w:pStyle w:val="TAL"/>
              <w:rPr>
                <w:lang w:eastAsia="zh-CN"/>
              </w:rPr>
            </w:pPr>
            <w:r w:rsidRPr="00E66995">
              <w:rPr>
                <w:lang w:eastAsia="zh-CN"/>
              </w:rPr>
              <w:t>O</w:t>
            </w:r>
          </w:p>
        </w:tc>
        <w:tc>
          <w:tcPr>
            <w:tcW w:w="1583" w:type="dxa"/>
            <w:tcBorders>
              <w:top w:val="single" w:sz="4" w:space="0" w:color="auto"/>
              <w:left w:val="single" w:sz="4" w:space="0" w:color="auto"/>
              <w:bottom w:val="single" w:sz="4" w:space="0" w:color="auto"/>
              <w:right w:val="single" w:sz="4" w:space="0" w:color="auto"/>
            </w:tcBorders>
          </w:tcPr>
          <w:p w14:paraId="1ED222BF" w14:textId="77777777" w:rsidR="00B35DC9" w:rsidRPr="00E66995" w:rsidDel="00BD225D" w:rsidRDefault="00B35DC9" w:rsidP="00A01070">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E8BCCC7" w14:textId="77777777" w:rsidR="00B35DC9" w:rsidRPr="00E66995" w:rsidDel="00BD225D" w:rsidRDefault="00B35DC9" w:rsidP="00A01070">
            <w:pPr>
              <w:pStyle w:val="TAL"/>
              <w:rPr>
                <w:lang w:eastAsia="zh-CN"/>
              </w:rPr>
            </w:pPr>
            <w:r w:rsidRPr="00E66995">
              <w:rPr>
                <w:lang w:eastAsia="zh-CN"/>
              </w:rPr>
              <w:t>9.2.3.Y</w:t>
            </w:r>
          </w:p>
        </w:tc>
        <w:tc>
          <w:tcPr>
            <w:tcW w:w="1262" w:type="dxa"/>
            <w:tcBorders>
              <w:top w:val="single" w:sz="4" w:space="0" w:color="auto"/>
              <w:left w:val="single" w:sz="4" w:space="0" w:color="auto"/>
              <w:bottom w:val="single" w:sz="4" w:space="0" w:color="auto"/>
              <w:right w:val="single" w:sz="4" w:space="0" w:color="auto"/>
            </w:tcBorders>
          </w:tcPr>
          <w:p w14:paraId="543BF4DD" w14:textId="77777777" w:rsidR="00B35DC9" w:rsidRPr="00E66995" w:rsidDel="00BD225D" w:rsidRDefault="00B35DC9" w:rsidP="00A01070">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B2DA4D2" w14:textId="77777777" w:rsidR="00B35DC9" w:rsidRPr="00E66995" w:rsidDel="00BD225D" w:rsidRDefault="00B35DC9" w:rsidP="00A01070">
            <w:pPr>
              <w:pStyle w:val="TAC"/>
              <w:rPr>
                <w:lang w:eastAsia="zh-CN"/>
              </w:rPr>
            </w:pPr>
          </w:p>
        </w:tc>
        <w:tc>
          <w:tcPr>
            <w:tcW w:w="1256" w:type="dxa"/>
            <w:tcBorders>
              <w:top w:val="single" w:sz="4" w:space="0" w:color="auto"/>
              <w:left w:val="single" w:sz="4" w:space="0" w:color="auto"/>
              <w:bottom w:val="single" w:sz="4" w:space="0" w:color="auto"/>
              <w:right w:val="single" w:sz="4" w:space="0" w:color="auto"/>
            </w:tcBorders>
          </w:tcPr>
          <w:p w14:paraId="4118BA4C" w14:textId="77777777" w:rsidR="00B35DC9" w:rsidRPr="00E66995" w:rsidDel="00BD225D" w:rsidRDefault="00B35DC9" w:rsidP="00A01070">
            <w:pPr>
              <w:pStyle w:val="TAC"/>
              <w:rPr>
                <w:lang w:eastAsia="zh-CN"/>
              </w:rPr>
            </w:pPr>
          </w:p>
        </w:tc>
      </w:tr>
      <w:tr w:rsidR="00B35DC9" w:rsidRPr="00E66995" w:rsidDel="00BD225D" w14:paraId="23CF08AD" w14:textId="77777777" w:rsidTr="00A01070">
        <w:tc>
          <w:tcPr>
            <w:tcW w:w="2437" w:type="dxa"/>
            <w:tcBorders>
              <w:top w:val="single" w:sz="4" w:space="0" w:color="auto"/>
              <w:left w:val="single" w:sz="4" w:space="0" w:color="auto"/>
              <w:bottom w:val="single" w:sz="4" w:space="0" w:color="auto"/>
              <w:right w:val="single" w:sz="4" w:space="0" w:color="auto"/>
            </w:tcBorders>
          </w:tcPr>
          <w:p w14:paraId="2CFE9FBF" w14:textId="77777777" w:rsidR="00B35DC9" w:rsidRPr="00E66995" w:rsidRDefault="00B35DC9" w:rsidP="00A01070">
            <w:pPr>
              <w:pStyle w:val="TAL"/>
              <w:ind w:left="227"/>
              <w:rPr>
                <w:lang w:eastAsia="zh-CN"/>
              </w:rPr>
            </w:pPr>
            <w:r w:rsidRPr="00E66995">
              <w:rPr>
                <w:lang w:eastAsia="zh-CN"/>
              </w:rPr>
              <w:t xml:space="preserve">&gt;&gt;UE trajectory </w:t>
            </w:r>
          </w:p>
        </w:tc>
        <w:tc>
          <w:tcPr>
            <w:tcW w:w="1094" w:type="dxa"/>
            <w:tcBorders>
              <w:top w:val="single" w:sz="4" w:space="0" w:color="auto"/>
              <w:left w:val="single" w:sz="4" w:space="0" w:color="auto"/>
              <w:bottom w:val="single" w:sz="4" w:space="0" w:color="auto"/>
              <w:right w:val="single" w:sz="4" w:space="0" w:color="auto"/>
            </w:tcBorders>
          </w:tcPr>
          <w:p w14:paraId="3F433BA0" w14:textId="77777777" w:rsidR="00B35DC9" w:rsidRPr="00E66995" w:rsidRDefault="00B35DC9" w:rsidP="00A01070">
            <w:pPr>
              <w:pStyle w:val="TAL"/>
              <w:rPr>
                <w:lang w:eastAsia="zh-CN"/>
              </w:rPr>
            </w:pPr>
            <w:r w:rsidRPr="00E66995">
              <w:rPr>
                <w:lang w:eastAsia="zh-CN"/>
              </w:rPr>
              <w:t>O</w:t>
            </w:r>
          </w:p>
        </w:tc>
        <w:tc>
          <w:tcPr>
            <w:tcW w:w="1583" w:type="dxa"/>
            <w:tcBorders>
              <w:top w:val="single" w:sz="4" w:space="0" w:color="auto"/>
              <w:left w:val="single" w:sz="4" w:space="0" w:color="auto"/>
              <w:bottom w:val="single" w:sz="4" w:space="0" w:color="auto"/>
              <w:right w:val="single" w:sz="4" w:space="0" w:color="auto"/>
            </w:tcBorders>
          </w:tcPr>
          <w:p w14:paraId="11534FC8" w14:textId="77777777" w:rsidR="00B35DC9" w:rsidRPr="00E66995" w:rsidDel="00BD225D" w:rsidRDefault="00B35DC9" w:rsidP="00A01070">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428594A" w14:textId="77777777" w:rsidR="00B35DC9" w:rsidRPr="00E66995" w:rsidRDefault="00B35DC9" w:rsidP="00A01070">
            <w:pPr>
              <w:pStyle w:val="TAL"/>
              <w:rPr>
                <w:lang w:eastAsia="zh-CN"/>
              </w:rPr>
            </w:pPr>
            <w:r w:rsidRPr="00E66995">
              <w:rPr>
                <w:highlight w:val="yellow"/>
                <w:lang w:eastAsia="zh-CN"/>
              </w:rPr>
              <w:t>FFS</w:t>
            </w:r>
          </w:p>
        </w:tc>
        <w:tc>
          <w:tcPr>
            <w:tcW w:w="1262" w:type="dxa"/>
            <w:tcBorders>
              <w:top w:val="single" w:sz="4" w:space="0" w:color="auto"/>
              <w:left w:val="single" w:sz="4" w:space="0" w:color="auto"/>
              <w:bottom w:val="single" w:sz="4" w:space="0" w:color="auto"/>
              <w:right w:val="single" w:sz="4" w:space="0" w:color="auto"/>
            </w:tcBorders>
          </w:tcPr>
          <w:p w14:paraId="5AF6371C" w14:textId="77777777" w:rsidR="00B35DC9" w:rsidRPr="00E66995" w:rsidDel="00BD225D" w:rsidRDefault="00B35DC9" w:rsidP="00A01070">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2AD1519" w14:textId="77777777" w:rsidR="00B35DC9" w:rsidRPr="00E66995" w:rsidDel="00BD225D" w:rsidRDefault="00B35DC9" w:rsidP="00A01070">
            <w:pPr>
              <w:pStyle w:val="TAC"/>
              <w:rPr>
                <w:lang w:eastAsia="zh-CN"/>
              </w:rPr>
            </w:pPr>
          </w:p>
        </w:tc>
        <w:tc>
          <w:tcPr>
            <w:tcW w:w="1256" w:type="dxa"/>
            <w:tcBorders>
              <w:top w:val="single" w:sz="4" w:space="0" w:color="auto"/>
              <w:left w:val="single" w:sz="4" w:space="0" w:color="auto"/>
              <w:bottom w:val="single" w:sz="4" w:space="0" w:color="auto"/>
              <w:right w:val="single" w:sz="4" w:space="0" w:color="auto"/>
            </w:tcBorders>
          </w:tcPr>
          <w:p w14:paraId="350F3773" w14:textId="77777777" w:rsidR="00B35DC9" w:rsidRPr="00E66995" w:rsidDel="00BD225D" w:rsidRDefault="00B35DC9" w:rsidP="00A01070">
            <w:pPr>
              <w:pStyle w:val="TAC"/>
              <w:rPr>
                <w:lang w:eastAsia="zh-CN"/>
              </w:rPr>
            </w:pPr>
          </w:p>
        </w:tc>
      </w:tr>
      <w:tr w:rsidR="00B35DC9" w:rsidRPr="00E66995" w:rsidDel="00BD225D" w14:paraId="7BC07825" w14:textId="77777777" w:rsidTr="00A01070">
        <w:tc>
          <w:tcPr>
            <w:tcW w:w="2437" w:type="dxa"/>
            <w:tcBorders>
              <w:top w:val="single" w:sz="4" w:space="0" w:color="auto"/>
              <w:left w:val="single" w:sz="4" w:space="0" w:color="auto"/>
              <w:bottom w:val="single" w:sz="4" w:space="0" w:color="auto"/>
              <w:right w:val="single" w:sz="4" w:space="0" w:color="auto"/>
            </w:tcBorders>
          </w:tcPr>
          <w:p w14:paraId="588C9CC7" w14:textId="77777777" w:rsidR="00B35DC9" w:rsidRPr="00E66995" w:rsidRDefault="00B35DC9" w:rsidP="00A01070">
            <w:pPr>
              <w:pStyle w:val="TAL"/>
              <w:rPr>
                <w:lang w:eastAsia="zh-CN"/>
              </w:rPr>
            </w:pPr>
            <w:r w:rsidRPr="00E66995">
              <w:rPr>
                <w:szCs w:val="18"/>
                <w:lang w:eastAsia="ja-JP"/>
              </w:rPr>
              <w:t>Energy Cost</w:t>
            </w:r>
          </w:p>
        </w:tc>
        <w:tc>
          <w:tcPr>
            <w:tcW w:w="1094" w:type="dxa"/>
            <w:tcBorders>
              <w:top w:val="single" w:sz="4" w:space="0" w:color="auto"/>
              <w:left w:val="single" w:sz="4" w:space="0" w:color="auto"/>
              <w:bottom w:val="single" w:sz="4" w:space="0" w:color="auto"/>
              <w:right w:val="single" w:sz="4" w:space="0" w:color="auto"/>
            </w:tcBorders>
          </w:tcPr>
          <w:p w14:paraId="25676685" w14:textId="77777777" w:rsidR="00B35DC9" w:rsidRPr="00E66995" w:rsidRDefault="00B35DC9" w:rsidP="00A01070">
            <w:pPr>
              <w:pStyle w:val="TAL"/>
              <w:rPr>
                <w:lang w:eastAsia="zh-CN"/>
              </w:rPr>
            </w:pPr>
            <w:r w:rsidRPr="00E66995">
              <w:rPr>
                <w:szCs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AD4C932" w14:textId="77777777" w:rsidR="00B35DC9" w:rsidRPr="00E66995" w:rsidDel="00BD225D" w:rsidRDefault="00B35DC9" w:rsidP="00A01070">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0374494" w14:textId="77777777" w:rsidR="00B35DC9" w:rsidRPr="00E66995" w:rsidRDefault="00B35DC9" w:rsidP="00A01070">
            <w:pPr>
              <w:pStyle w:val="TAL"/>
              <w:rPr>
                <w:lang w:eastAsia="zh-CN"/>
              </w:rPr>
            </w:pPr>
            <w:r w:rsidRPr="00E66995">
              <w:rPr>
                <w:szCs w:val="18"/>
                <w:highlight w:val="yellow"/>
                <w:lang w:eastAsia="ja-JP"/>
              </w:rPr>
              <w:t>FFS</w:t>
            </w:r>
          </w:p>
        </w:tc>
        <w:tc>
          <w:tcPr>
            <w:tcW w:w="1262" w:type="dxa"/>
            <w:tcBorders>
              <w:top w:val="single" w:sz="4" w:space="0" w:color="auto"/>
              <w:left w:val="single" w:sz="4" w:space="0" w:color="auto"/>
              <w:bottom w:val="single" w:sz="4" w:space="0" w:color="auto"/>
              <w:right w:val="single" w:sz="4" w:space="0" w:color="auto"/>
            </w:tcBorders>
          </w:tcPr>
          <w:p w14:paraId="034EAB33" w14:textId="77777777" w:rsidR="00B35DC9" w:rsidRPr="00E66995" w:rsidDel="00BD225D" w:rsidRDefault="00B35DC9" w:rsidP="00A01070">
            <w:pPr>
              <w:pStyle w:val="TAL"/>
              <w:rPr>
                <w:lang w:eastAsia="ja-JP"/>
              </w:rPr>
            </w:pPr>
            <w:r w:rsidRPr="00E66995">
              <w:rPr>
                <w:highlight w:val="yellow"/>
                <w:lang w:eastAsia="ja-JP"/>
              </w:rPr>
              <w:t>It represents the actual measurement of the Energy Cost (FFS</w:t>
            </w:r>
            <w:r w:rsidRPr="00E66995">
              <w:rPr>
                <w:lang w:eastAsia="ja-JP"/>
              </w:rPr>
              <w:t>)</w:t>
            </w:r>
          </w:p>
        </w:tc>
        <w:tc>
          <w:tcPr>
            <w:tcW w:w="1253" w:type="dxa"/>
            <w:tcBorders>
              <w:top w:val="single" w:sz="4" w:space="0" w:color="auto"/>
              <w:left w:val="single" w:sz="4" w:space="0" w:color="auto"/>
              <w:bottom w:val="single" w:sz="4" w:space="0" w:color="auto"/>
              <w:right w:val="single" w:sz="4" w:space="0" w:color="auto"/>
            </w:tcBorders>
          </w:tcPr>
          <w:p w14:paraId="7C0A774D" w14:textId="77777777" w:rsidR="00B35DC9" w:rsidRPr="00E66995" w:rsidDel="00BD225D" w:rsidRDefault="00B35DC9" w:rsidP="00A01070">
            <w:pPr>
              <w:pStyle w:val="TAC"/>
              <w:rPr>
                <w:lang w:eastAsia="zh-CN"/>
              </w:rPr>
            </w:pPr>
          </w:p>
        </w:tc>
        <w:tc>
          <w:tcPr>
            <w:tcW w:w="1256" w:type="dxa"/>
            <w:tcBorders>
              <w:top w:val="single" w:sz="4" w:space="0" w:color="auto"/>
              <w:left w:val="single" w:sz="4" w:space="0" w:color="auto"/>
              <w:bottom w:val="single" w:sz="4" w:space="0" w:color="auto"/>
              <w:right w:val="single" w:sz="4" w:space="0" w:color="auto"/>
            </w:tcBorders>
          </w:tcPr>
          <w:p w14:paraId="388FB285" w14:textId="77777777" w:rsidR="00B35DC9" w:rsidRPr="00E66995" w:rsidDel="00BD225D" w:rsidRDefault="00B35DC9" w:rsidP="00A01070">
            <w:pPr>
              <w:pStyle w:val="TAC"/>
              <w:rPr>
                <w:lang w:eastAsia="zh-CN"/>
              </w:rPr>
            </w:pPr>
          </w:p>
        </w:tc>
      </w:tr>
    </w:tbl>
    <w:p w14:paraId="21CE2FDC" w14:textId="77777777" w:rsidR="00B35DC9" w:rsidRPr="00E66995" w:rsidRDefault="00B35DC9" w:rsidP="00B35DC9"/>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35DC9" w:rsidRPr="00E66995" w14:paraId="41A2E6E0" w14:textId="77777777" w:rsidTr="00A01070">
        <w:tc>
          <w:tcPr>
            <w:tcW w:w="3688" w:type="dxa"/>
            <w:tcBorders>
              <w:top w:val="single" w:sz="4" w:space="0" w:color="auto"/>
              <w:left w:val="single" w:sz="4" w:space="0" w:color="auto"/>
              <w:bottom w:val="single" w:sz="4" w:space="0" w:color="auto"/>
              <w:right w:val="single" w:sz="4" w:space="0" w:color="auto"/>
            </w:tcBorders>
          </w:tcPr>
          <w:p w14:paraId="7E0ECD88" w14:textId="77777777" w:rsidR="00B35DC9" w:rsidRPr="00E66995" w:rsidRDefault="00B35DC9" w:rsidP="00A01070">
            <w:pPr>
              <w:pStyle w:val="TAH"/>
            </w:pPr>
            <w:r w:rsidRPr="00E66995">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18EFC69B" w14:textId="77777777" w:rsidR="00B35DC9" w:rsidRPr="00E66995" w:rsidRDefault="00B35DC9" w:rsidP="00A01070">
            <w:pPr>
              <w:pStyle w:val="TAH"/>
              <w:rPr>
                <w:rFonts w:cs="Arial"/>
                <w:lang w:eastAsia="ja-JP"/>
              </w:rPr>
            </w:pPr>
            <w:r w:rsidRPr="00E66995">
              <w:rPr>
                <w:lang w:eastAsia="ja-JP"/>
              </w:rPr>
              <w:t>Explanation</w:t>
            </w:r>
          </w:p>
        </w:tc>
      </w:tr>
      <w:tr w:rsidR="00B35DC9" w:rsidRPr="00E66995" w14:paraId="54D9EC89" w14:textId="77777777" w:rsidTr="00A01070">
        <w:tc>
          <w:tcPr>
            <w:tcW w:w="3688" w:type="dxa"/>
            <w:tcBorders>
              <w:top w:val="single" w:sz="4" w:space="0" w:color="auto"/>
              <w:left w:val="single" w:sz="4" w:space="0" w:color="auto"/>
              <w:bottom w:val="single" w:sz="4" w:space="0" w:color="auto"/>
              <w:right w:val="single" w:sz="4" w:space="0" w:color="auto"/>
            </w:tcBorders>
            <w:hideMark/>
          </w:tcPr>
          <w:p w14:paraId="217FEC8E" w14:textId="77777777" w:rsidR="00B35DC9" w:rsidRPr="00E66995" w:rsidRDefault="00B35DC9" w:rsidP="00A01070">
            <w:pPr>
              <w:pStyle w:val="TAL"/>
              <w:rPr>
                <w:lang w:eastAsia="ja-JP"/>
              </w:rPr>
            </w:pPr>
            <w:proofErr w:type="spellStart"/>
            <w:r w:rsidRPr="00E66995">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43A2BA82" w14:textId="77777777" w:rsidR="00B35DC9" w:rsidRPr="00E66995" w:rsidRDefault="00B35DC9" w:rsidP="00A01070">
            <w:pPr>
              <w:pStyle w:val="TAL"/>
              <w:rPr>
                <w:lang w:eastAsia="ja-JP"/>
              </w:rPr>
            </w:pPr>
            <w:r w:rsidRPr="00E66995">
              <w:rPr>
                <w:rFonts w:cs="Arial"/>
                <w:lang w:eastAsia="ja-JP"/>
              </w:rPr>
              <w:t>Maximum no. cells that can be served by a NG-RAN node. Value is 16384.</w:t>
            </w:r>
          </w:p>
        </w:tc>
      </w:tr>
      <w:tr w:rsidR="00B35DC9" w:rsidRPr="00E66995" w14:paraId="6AB9E5BB" w14:textId="77777777" w:rsidTr="00A01070">
        <w:tc>
          <w:tcPr>
            <w:tcW w:w="3688" w:type="dxa"/>
            <w:tcBorders>
              <w:top w:val="single" w:sz="4" w:space="0" w:color="auto"/>
              <w:left w:val="single" w:sz="4" w:space="0" w:color="auto"/>
              <w:bottom w:val="single" w:sz="4" w:space="0" w:color="auto"/>
              <w:right w:val="single" w:sz="4" w:space="0" w:color="auto"/>
            </w:tcBorders>
          </w:tcPr>
          <w:p w14:paraId="47541F68" w14:textId="77777777" w:rsidR="00B35DC9" w:rsidRPr="00E66995" w:rsidRDefault="00B35DC9" w:rsidP="00A01070">
            <w:pPr>
              <w:pStyle w:val="TAL"/>
            </w:pPr>
            <w:proofErr w:type="spellStart"/>
            <w:r w:rsidRPr="00E66995">
              <w:rPr>
                <w:i/>
                <w:lang w:eastAsia="ja-JP"/>
              </w:rPr>
              <w:t>maxnoofUEReports</w:t>
            </w:r>
            <w:proofErr w:type="spellEnd"/>
          </w:p>
        </w:tc>
        <w:tc>
          <w:tcPr>
            <w:tcW w:w="5672" w:type="dxa"/>
            <w:tcBorders>
              <w:top w:val="single" w:sz="4" w:space="0" w:color="auto"/>
              <w:left w:val="single" w:sz="4" w:space="0" w:color="auto"/>
              <w:bottom w:val="single" w:sz="4" w:space="0" w:color="auto"/>
              <w:right w:val="single" w:sz="4" w:space="0" w:color="auto"/>
            </w:tcBorders>
          </w:tcPr>
          <w:p w14:paraId="0145B83E" w14:textId="77777777" w:rsidR="00B35DC9" w:rsidRPr="00E66995" w:rsidRDefault="00B35DC9" w:rsidP="00A01070">
            <w:pPr>
              <w:pStyle w:val="TAL"/>
              <w:rPr>
                <w:rFonts w:cs="Arial"/>
                <w:lang w:eastAsia="ja-JP"/>
              </w:rPr>
            </w:pPr>
            <w:r w:rsidRPr="00E66995">
              <w:rPr>
                <w:rFonts w:cs="Arial"/>
                <w:lang w:eastAsia="ja-JP"/>
              </w:rPr>
              <w:t xml:space="preserve">Maximum no. UE that can be served by a NG-RAN node. </w:t>
            </w:r>
            <w:r w:rsidRPr="00E66995">
              <w:rPr>
                <w:rFonts w:cs="Arial"/>
                <w:highlight w:val="yellow"/>
                <w:lang w:eastAsia="ja-JP"/>
              </w:rPr>
              <w:t>Value is FFS.</w:t>
            </w:r>
          </w:p>
        </w:tc>
      </w:tr>
      <w:tr w:rsidR="002D5FA0" w:rsidRPr="00E66995" w14:paraId="672776BC" w14:textId="77777777" w:rsidTr="00A01070">
        <w:trPr>
          <w:ins w:id="225" w:author="CATT" w:date="2023-08-10T14:49:00Z"/>
        </w:trPr>
        <w:tc>
          <w:tcPr>
            <w:tcW w:w="3688" w:type="dxa"/>
            <w:tcBorders>
              <w:top w:val="single" w:sz="4" w:space="0" w:color="auto"/>
              <w:left w:val="single" w:sz="4" w:space="0" w:color="auto"/>
              <w:bottom w:val="single" w:sz="4" w:space="0" w:color="auto"/>
              <w:right w:val="single" w:sz="4" w:space="0" w:color="auto"/>
            </w:tcBorders>
            <w:hideMark/>
          </w:tcPr>
          <w:p w14:paraId="4956DA36" w14:textId="2B764DC9" w:rsidR="002D5FA0" w:rsidRPr="00E66995" w:rsidRDefault="002D5FA0" w:rsidP="00A01070">
            <w:pPr>
              <w:pStyle w:val="TAL"/>
              <w:rPr>
                <w:ins w:id="226" w:author="CATT" w:date="2023-08-10T14:49:00Z"/>
                <w:lang w:eastAsia="ja-JP"/>
              </w:rPr>
            </w:pPr>
            <w:proofErr w:type="spellStart"/>
            <w:ins w:id="227" w:author="CATT" w:date="2023-08-10T14:49:00Z">
              <w:r w:rsidRPr="00E66995">
                <w:t>maxnoofTimeWindows</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23FE203D" w14:textId="1BC3C643" w:rsidR="002D5FA0" w:rsidRPr="00E66995" w:rsidRDefault="002D5FA0" w:rsidP="002D5FA0">
            <w:pPr>
              <w:pStyle w:val="TAL"/>
              <w:rPr>
                <w:ins w:id="228" w:author="CATT" w:date="2023-08-10T14:49:00Z"/>
                <w:lang w:eastAsia="ja-JP"/>
              </w:rPr>
            </w:pPr>
            <w:ins w:id="229" w:author="CATT" w:date="2023-08-10T14:49:00Z">
              <w:r w:rsidRPr="00E66995">
                <w:rPr>
                  <w:rFonts w:cs="Arial"/>
                  <w:lang w:eastAsia="ja-JP"/>
                </w:rPr>
                <w:t xml:space="preserve">Maximum no. </w:t>
              </w:r>
              <w:r w:rsidRPr="00E66995">
                <w:rPr>
                  <w:rFonts w:cs="Arial"/>
                  <w:lang w:eastAsia="zh-CN"/>
                </w:rPr>
                <w:t>of time windows per reported character</w:t>
              </w:r>
              <w:r w:rsidRPr="00E66995">
                <w:rPr>
                  <w:rFonts w:cs="Arial"/>
                  <w:lang w:eastAsia="ja-JP"/>
                </w:rPr>
                <w:t xml:space="preserve">. Value is </w:t>
              </w:r>
              <w:r w:rsidRPr="00E66995">
                <w:rPr>
                  <w:rFonts w:cs="Arial"/>
                  <w:highlight w:val="yellow"/>
                  <w:lang w:eastAsia="ja-JP"/>
                </w:rPr>
                <w:t>16</w:t>
              </w:r>
              <w:r w:rsidRPr="00E66995">
                <w:rPr>
                  <w:rFonts w:cs="Arial"/>
                  <w:lang w:eastAsia="ja-JP"/>
                </w:rPr>
                <w:t>.</w:t>
              </w:r>
            </w:ins>
          </w:p>
        </w:tc>
      </w:tr>
    </w:tbl>
    <w:p w14:paraId="78AF3483" w14:textId="77777777" w:rsidR="00B35DC9" w:rsidRPr="00E66995" w:rsidRDefault="00B35DC9" w:rsidP="00B35DC9"/>
    <w:p w14:paraId="5300AC3A" w14:textId="06ECEAB2" w:rsidR="006B580D" w:rsidRPr="00E66995" w:rsidRDefault="00C63AE2" w:rsidP="00211337">
      <w:pPr>
        <w:rPr>
          <w:rFonts w:ascii="Courier New" w:eastAsia="宋体" w:hAnsi="Courier New"/>
          <w:snapToGrid w:val="0"/>
          <w:sz w:val="16"/>
          <w:lang w:eastAsia="zh-CN"/>
        </w:rPr>
      </w:pPr>
      <w:r w:rsidRPr="00E66995">
        <w:rPr>
          <w:noProof/>
          <w:lang w:eastAsia="zh-CN"/>
        </w:rPr>
        <w:t>///////////////////////////////////////////////////////////////////////</w:t>
      </w:r>
      <w:r w:rsidR="00211337" w:rsidRPr="00E66995">
        <w:rPr>
          <w:noProof/>
          <w:lang w:eastAsia="zh-CN"/>
        </w:rPr>
        <w:t>end</w:t>
      </w:r>
      <w:r w:rsidRPr="00E66995">
        <w:rPr>
          <w:noProof/>
          <w:lang w:eastAsia="zh-CN"/>
        </w:rPr>
        <w:t>///////////////////////////////////////////////////////////////////////</w:t>
      </w:r>
    </w:p>
    <w:sectPr w:rsidR="006B580D" w:rsidRPr="00E66995" w:rsidSect="00865BD9">
      <w:headerReference w:type="defaul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6D5F68" w14:textId="77777777" w:rsidR="00A52233" w:rsidRDefault="00A52233">
      <w:r>
        <w:separator/>
      </w:r>
    </w:p>
  </w:endnote>
  <w:endnote w:type="continuationSeparator" w:id="0">
    <w:p w14:paraId="1996DF37" w14:textId="77777777" w:rsidR="00A52233" w:rsidRDefault="00A52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altName w:val="Arial Unicode M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D46023" w14:textId="77777777" w:rsidR="00A52233" w:rsidRDefault="00A52233">
      <w:r>
        <w:separator/>
      </w:r>
    </w:p>
  </w:footnote>
  <w:footnote w:type="continuationSeparator" w:id="0">
    <w:p w14:paraId="3AF61E86" w14:textId="77777777" w:rsidR="00A52233" w:rsidRDefault="00A522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CBE374" w14:textId="77777777" w:rsidR="00B927DE" w:rsidRDefault="00B927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C862C10"/>
    <w:multiLevelType w:val="hybridMultilevel"/>
    <w:tmpl w:val="239C5FC0"/>
    <w:styleLink w:val="13"/>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DD10DF2"/>
    <w:multiLevelType w:val="hybridMultilevel"/>
    <w:tmpl w:val="DFAC83AA"/>
    <w:styleLink w:val="23"/>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11"/>
  </w:num>
  <w:num w:numId="3">
    <w:abstractNumId w:val="0"/>
  </w:num>
  <w:num w:numId="4">
    <w:abstractNumId w:val="5"/>
  </w:num>
  <w:num w:numId="5">
    <w:abstractNumId w:val="3"/>
  </w:num>
  <w:num w:numId="6">
    <w:abstractNumId w:val="2"/>
  </w:num>
  <w:num w:numId="7">
    <w:abstractNumId w:val="6"/>
  </w:num>
  <w:num w:numId="8">
    <w:abstractNumId w:val="7"/>
  </w:num>
  <w:num w:numId="9">
    <w:abstractNumId w:val="8"/>
  </w:num>
  <w:num w:numId="10">
    <w:abstractNumId w:val="10"/>
  </w:num>
  <w:num w:numId="11">
    <w:abstractNumId w:val="9"/>
  </w:num>
  <w:num w:numId="1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EC"/>
    <w:rsid w:val="00005877"/>
    <w:rsid w:val="00006A70"/>
    <w:rsid w:val="00013830"/>
    <w:rsid w:val="000145D1"/>
    <w:rsid w:val="0002057B"/>
    <w:rsid w:val="000218B5"/>
    <w:rsid w:val="00021C72"/>
    <w:rsid w:val="00022E4A"/>
    <w:rsid w:val="00024026"/>
    <w:rsid w:val="00027B0C"/>
    <w:rsid w:val="000306E1"/>
    <w:rsid w:val="00030E72"/>
    <w:rsid w:val="00041EE8"/>
    <w:rsid w:val="0004309A"/>
    <w:rsid w:val="000508F3"/>
    <w:rsid w:val="000531CE"/>
    <w:rsid w:val="000531FE"/>
    <w:rsid w:val="00053BDD"/>
    <w:rsid w:val="00055272"/>
    <w:rsid w:val="00060287"/>
    <w:rsid w:val="00060AE4"/>
    <w:rsid w:val="00062991"/>
    <w:rsid w:val="0006534D"/>
    <w:rsid w:val="0007092F"/>
    <w:rsid w:val="00071500"/>
    <w:rsid w:val="000738EF"/>
    <w:rsid w:val="0007778C"/>
    <w:rsid w:val="00083BAF"/>
    <w:rsid w:val="00087EB5"/>
    <w:rsid w:val="00090109"/>
    <w:rsid w:val="00095D3A"/>
    <w:rsid w:val="000A5C75"/>
    <w:rsid w:val="000A6394"/>
    <w:rsid w:val="000A6879"/>
    <w:rsid w:val="000B21FF"/>
    <w:rsid w:val="000B233B"/>
    <w:rsid w:val="000B502B"/>
    <w:rsid w:val="000B52CB"/>
    <w:rsid w:val="000B7FED"/>
    <w:rsid w:val="000C038A"/>
    <w:rsid w:val="000C06D6"/>
    <w:rsid w:val="000C28A1"/>
    <w:rsid w:val="000C3D9B"/>
    <w:rsid w:val="000C6598"/>
    <w:rsid w:val="000D16E4"/>
    <w:rsid w:val="000D3F85"/>
    <w:rsid w:val="000D44B3"/>
    <w:rsid w:val="000E06E6"/>
    <w:rsid w:val="000E1487"/>
    <w:rsid w:val="000E1C78"/>
    <w:rsid w:val="000E4E0C"/>
    <w:rsid w:val="000E6817"/>
    <w:rsid w:val="000F1347"/>
    <w:rsid w:val="000F1E98"/>
    <w:rsid w:val="000F4106"/>
    <w:rsid w:val="000F445C"/>
    <w:rsid w:val="000F7DA6"/>
    <w:rsid w:val="00104419"/>
    <w:rsid w:val="00117D99"/>
    <w:rsid w:val="001250DB"/>
    <w:rsid w:val="00145D43"/>
    <w:rsid w:val="001461F0"/>
    <w:rsid w:val="00146524"/>
    <w:rsid w:val="0015165E"/>
    <w:rsid w:val="00152C55"/>
    <w:rsid w:val="00157BA1"/>
    <w:rsid w:val="00163504"/>
    <w:rsid w:val="00163E8D"/>
    <w:rsid w:val="00165245"/>
    <w:rsid w:val="00182AB0"/>
    <w:rsid w:val="0019065D"/>
    <w:rsid w:val="001920A1"/>
    <w:rsid w:val="00192C46"/>
    <w:rsid w:val="0019450B"/>
    <w:rsid w:val="001962D3"/>
    <w:rsid w:val="001A08B3"/>
    <w:rsid w:val="001A2CA0"/>
    <w:rsid w:val="001A6A81"/>
    <w:rsid w:val="001A7B60"/>
    <w:rsid w:val="001B52F0"/>
    <w:rsid w:val="001B7A65"/>
    <w:rsid w:val="001C63D5"/>
    <w:rsid w:val="001D180B"/>
    <w:rsid w:val="001D5F71"/>
    <w:rsid w:val="001D74AA"/>
    <w:rsid w:val="001E41F3"/>
    <w:rsid w:val="001E67A8"/>
    <w:rsid w:val="001E6E3A"/>
    <w:rsid w:val="001F3441"/>
    <w:rsid w:val="001F3944"/>
    <w:rsid w:val="00201669"/>
    <w:rsid w:val="002036D8"/>
    <w:rsid w:val="00204492"/>
    <w:rsid w:val="002064E2"/>
    <w:rsid w:val="00206AFB"/>
    <w:rsid w:val="00211202"/>
    <w:rsid w:val="00211337"/>
    <w:rsid w:val="00211B6B"/>
    <w:rsid w:val="0021381E"/>
    <w:rsid w:val="00213EE6"/>
    <w:rsid w:val="0021658B"/>
    <w:rsid w:val="00217439"/>
    <w:rsid w:val="002244E9"/>
    <w:rsid w:val="00247F81"/>
    <w:rsid w:val="00250067"/>
    <w:rsid w:val="0025071E"/>
    <w:rsid w:val="002565D5"/>
    <w:rsid w:val="0026004D"/>
    <w:rsid w:val="00262AAB"/>
    <w:rsid w:val="002640DD"/>
    <w:rsid w:val="00264BD3"/>
    <w:rsid w:val="00270765"/>
    <w:rsid w:val="00270FC6"/>
    <w:rsid w:val="002715AD"/>
    <w:rsid w:val="00275426"/>
    <w:rsid w:val="00275D12"/>
    <w:rsid w:val="00277BAB"/>
    <w:rsid w:val="00280CAA"/>
    <w:rsid w:val="00281164"/>
    <w:rsid w:val="00284FEB"/>
    <w:rsid w:val="002860C4"/>
    <w:rsid w:val="0029104C"/>
    <w:rsid w:val="002947A5"/>
    <w:rsid w:val="002965AA"/>
    <w:rsid w:val="002A6ACC"/>
    <w:rsid w:val="002A6B2D"/>
    <w:rsid w:val="002B00E7"/>
    <w:rsid w:val="002B0A9B"/>
    <w:rsid w:val="002B4BFE"/>
    <w:rsid w:val="002B5741"/>
    <w:rsid w:val="002B7F53"/>
    <w:rsid w:val="002C5611"/>
    <w:rsid w:val="002C6E3D"/>
    <w:rsid w:val="002D0C40"/>
    <w:rsid w:val="002D5939"/>
    <w:rsid w:val="002D5AC5"/>
    <w:rsid w:val="002D5FA0"/>
    <w:rsid w:val="002D73E3"/>
    <w:rsid w:val="002E035E"/>
    <w:rsid w:val="002E472E"/>
    <w:rsid w:val="002E595A"/>
    <w:rsid w:val="002E7C56"/>
    <w:rsid w:val="002F6BB6"/>
    <w:rsid w:val="00305409"/>
    <w:rsid w:val="00305CB1"/>
    <w:rsid w:val="00310A29"/>
    <w:rsid w:val="0031641D"/>
    <w:rsid w:val="00316977"/>
    <w:rsid w:val="0031703B"/>
    <w:rsid w:val="003278A8"/>
    <w:rsid w:val="003301AE"/>
    <w:rsid w:val="003330BC"/>
    <w:rsid w:val="003400C0"/>
    <w:rsid w:val="00340867"/>
    <w:rsid w:val="003440AE"/>
    <w:rsid w:val="0034417A"/>
    <w:rsid w:val="00345C07"/>
    <w:rsid w:val="00350183"/>
    <w:rsid w:val="00350643"/>
    <w:rsid w:val="00350658"/>
    <w:rsid w:val="003559EA"/>
    <w:rsid w:val="003559FC"/>
    <w:rsid w:val="00357C0F"/>
    <w:rsid w:val="00357C63"/>
    <w:rsid w:val="003609EF"/>
    <w:rsid w:val="0036231A"/>
    <w:rsid w:val="00363886"/>
    <w:rsid w:val="00366B10"/>
    <w:rsid w:val="00370797"/>
    <w:rsid w:val="00371173"/>
    <w:rsid w:val="00374DD4"/>
    <w:rsid w:val="003824D3"/>
    <w:rsid w:val="00385A82"/>
    <w:rsid w:val="00393487"/>
    <w:rsid w:val="00393F47"/>
    <w:rsid w:val="0039741E"/>
    <w:rsid w:val="003A0792"/>
    <w:rsid w:val="003A30DA"/>
    <w:rsid w:val="003A461D"/>
    <w:rsid w:val="003B2C53"/>
    <w:rsid w:val="003B7DC5"/>
    <w:rsid w:val="003B7E02"/>
    <w:rsid w:val="003C1A2A"/>
    <w:rsid w:val="003C1A97"/>
    <w:rsid w:val="003C5C4D"/>
    <w:rsid w:val="003D3D2C"/>
    <w:rsid w:val="003E19D3"/>
    <w:rsid w:val="003E1A36"/>
    <w:rsid w:val="003E22C8"/>
    <w:rsid w:val="003E3D5E"/>
    <w:rsid w:val="003F0706"/>
    <w:rsid w:val="003F63F6"/>
    <w:rsid w:val="003F7C0E"/>
    <w:rsid w:val="00400F22"/>
    <w:rsid w:val="00402C30"/>
    <w:rsid w:val="00403906"/>
    <w:rsid w:val="00403AAC"/>
    <w:rsid w:val="00404C24"/>
    <w:rsid w:val="004057F2"/>
    <w:rsid w:val="00405E29"/>
    <w:rsid w:val="00407AD1"/>
    <w:rsid w:val="00410371"/>
    <w:rsid w:val="00412396"/>
    <w:rsid w:val="00422204"/>
    <w:rsid w:val="00423CDA"/>
    <w:rsid w:val="004242F1"/>
    <w:rsid w:val="0042773B"/>
    <w:rsid w:val="00440EF2"/>
    <w:rsid w:val="00455E44"/>
    <w:rsid w:val="00462D21"/>
    <w:rsid w:val="00466E30"/>
    <w:rsid w:val="00471300"/>
    <w:rsid w:val="004821FF"/>
    <w:rsid w:val="004827F1"/>
    <w:rsid w:val="00482C2D"/>
    <w:rsid w:val="00487BFA"/>
    <w:rsid w:val="0049441E"/>
    <w:rsid w:val="004A3302"/>
    <w:rsid w:val="004A4C3D"/>
    <w:rsid w:val="004A57BA"/>
    <w:rsid w:val="004B38FD"/>
    <w:rsid w:val="004B6404"/>
    <w:rsid w:val="004B75B7"/>
    <w:rsid w:val="004C3FF7"/>
    <w:rsid w:val="004D0985"/>
    <w:rsid w:val="004D1D42"/>
    <w:rsid w:val="004D71EE"/>
    <w:rsid w:val="004E0923"/>
    <w:rsid w:val="004E4CFB"/>
    <w:rsid w:val="004E5157"/>
    <w:rsid w:val="004E76C7"/>
    <w:rsid w:val="004F18B4"/>
    <w:rsid w:val="0050072D"/>
    <w:rsid w:val="00502F16"/>
    <w:rsid w:val="00505791"/>
    <w:rsid w:val="00507509"/>
    <w:rsid w:val="005138EF"/>
    <w:rsid w:val="005141D5"/>
    <w:rsid w:val="0051580D"/>
    <w:rsid w:val="00522183"/>
    <w:rsid w:val="00522F34"/>
    <w:rsid w:val="00524220"/>
    <w:rsid w:val="005243D8"/>
    <w:rsid w:val="00534AF8"/>
    <w:rsid w:val="00535DEF"/>
    <w:rsid w:val="00541389"/>
    <w:rsid w:val="00545FA6"/>
    <w:rsid w:val="00547111"/>
    <w:rsid w:val="00550E1E"/>
    <w:rsid w:val="0055109E"/>
    <w:rsid w:val="00556B23"/>
    <w:rsid w:val="00557125"/>
    <w:rsid w:val="00562905"/>
    <w:rsid w:val="00563C04"/>
    <w:rsid w:val="00567C8B"/>
    <w:rsid w:val="0057420B"/>
    <w:rsid w:val="005746A8"/>
    <w:rsid w:val="0058551D"/>
    <w:rsid w:val="005860DA"/>
    <w:rsid w:val="00586B66"/>
    <w:rsid w:val="00587A1F"/>
    <w:rsid w:val="00592D74"/>
    <w:rsid w:val="00594319"/>
    <w:rsid w:val="0059522B"/>
    <w:rsid w:val="005A4C9C"/>
    <w:rsid w:val="005A5655"/>
    <w:rsid w:val="005A74F7"/>
    <w:rsid w:val="005B733F"/>
    <w:rsid w:val="005B7973"/>
    <w:rsid w:val="005C09FA"/>
    <w:rsid w:val="005C419B"/>
    <w:rsid w:val="005C6006"/>
    <w:rsid w:val="005D30B9"/>
    <w:rsid w:val="005D6760"/>
    <w:rsid w:val="005D6D3C"/>
    <w:rsid w:val="005E0767"/>
    <w:rsid w:val="005E163E"/>
    <w:rsid w:val="005E195C"/>
    <w:rsid w:val="005E2C44"/>
    <w:rsid w:val="005E376F"/>
    <w:rsid w:val="005E5FE1"/>
    <w:rsid w:val="005F067F"/>
    <w:rsid w:val="005F10A3"/>
    <w:rsid w:val="005F28A2"/>
    <w:rsid w:val="005F35C1"/>
    <w:rsid w:val="005F60BC"/>
    <w:rsid w:val="005F610D"/>
    <w:rsid w:val="006040D9"/>
    <w:rsid w:val="00614F29"/>
    <w:rsid w:val="00621188"/>
    <w:rsid w:val="006221EC"/>
    <w:rsid w:val="006223CC"/>
    <w:rsid w:val="00624F29"/>
    <w:rsid w:val="006257ED"/>
    <w:rsid w:val="006335A1"/>
    <w:rsid w:val="00637638"/>
    <w:rsid w:val="00641DE7"/>
    <w:rsid w:val="0064446E"/>
    <w:rsid w:val="0064633A"/>
    <w:rsid w:val="0065108D"/>
    <w:rsid w:val="00657437"/>
    <w:rsid w:val="00657A2F"/>
    <w:rsid w:val="00662B72"/>
    <w:rsid w:val="0066351A"/>
    <w:rsid w:val="00665386"/>
    <w:rsid w:val="00665C47"/>
    <w:rsid w:val="00667A63"/>
    <w:rsid w:val="006715BD"/>
    <w:rsid w:val="00680E9D"/>
    <w:rsid w:val="00681E4B"/>
    <w:rsid w:val="00687F85"/>
    <w:rsid w:val="0069285E"/>
    <w:rsid w:val="00695808"/>
    <w:rsid w:val="00697628"/>
    <w:rsid w:val="006A08BA"/>
    <w:rsid w:val="006A25B6"/>
    <w:rsid w:val="006A58C1"/>
    <w:rsid w:val="006A745E"/>
    <w:rsid w:val="006B365C"/>
    <w:rsid w:val="006B46FB"/>
    <w:rsid w:val="006B580D"/>
    <w:rsid w:val="006B626D"/>
    <w:rsid w:val="006B6C74"/>
    <w:rsid w:val="006C2D9E"/>
    <w:rsid w:val="006D000D"/>
    <w:rsid w:val="006D39DD"/>
    <w:rsid w:val="006D4DE5"/>
    <w:rsid w:val="006D73E1"/>
    <w:rsid w:val="006D761D"/>
    <w:rsid w:val="006E21FB"/>
    <w:rsid w:val="006F0038"/>
    <w:rsid w:val="006F11DC"/>
    <w:rsid w:val="00700D85"/>
    <w:rsid w:val="00706848"/>
    <w:rsid w:val="00714FB3"/>
    <w:rsid w:val="007176FF"/>
    <w:rsid w:val="007242F4"/>
    <w:rsid w:val="00730D54"/>
    <w:rsid w:val="0073204C"/>
    <w:rsid w:val="00732335"/>
    <w:rsid w:val="00734DA7"/>
    <w:rsid w:val="00740268"/>
    <w:rsid w:val="00742DC3"/>
    <w:rsid w:val="00743A1C"/>
    <w:rsid w:val="00750CDE"/>
    <w:rsid w:val="00754DA1"/>
    <w:rsid w:val="00760498"/>
    <w:rsid w:val="00760C80"/>
    <w:rsid w:val="00761848"/>
    <w:rsid w:val="00763147"/>
    <w:rsid w:val="00770633"/>
    <w:rsid w:val="0078126E"/>
    <w:rsid w:val="00792342"/>
    <w:rsid w:val="0079311A"/>
    <w:rsid w:val="00793CB2"/>
    <w:rsid w:val="007977A8"/>
    <w:rsid w:val="007A261A"/>
    <w:rsid w:val="007A4942"/>
    <w:rsid w:val="007B512A"/>
    <w:rsid w:val="007B6E60"/>
    <w:rsid w:val="007C2097"/>
    <w:rsid w:val="007C2F9D"/>
    <w:rsid w:val="007C349A"/>
    <w:rsid w:val="007C411F"/>
    <w:rsid w:val="007C4A3A"/>
    <w:rsid w:val="007C5625"/>
    <w:rsid w:val="007D000F"/>
    <w:rsid w:val="007D65D7"/>
    <w:rsid w:val="007D6A07"/>
    <w:rsid w:val="007D7980"/>
    <w:rsid w:val="007E11C2"/>
    <w:rsid w:val="007E2526"/>
    <w:rsid w:val="007E2C85"/>
    <w:rsid w:val="007E3D96"/>
    <w:rsid w:val="007F1219"/>
    <w:rsid w:val="007F29E4"/>
    <w:rsid w:val="007F7259"/>
    <w:rsid w:val="008040A8"/>
    <w:rsid w:val="008045F4"/>
    <w:rsid w:val="00810AFA"/>
    <w:rsid w:val="008112C2"/>
    <w:rsid w:val="00812747"/>
    <w:rsid w:val="00813CDB"/>
    <w:rsid w:val="008260BA"/>
    <w:rsid w:val="00826637"/>
    <w:rsid w:val="008279FA"/>
    <w:rsid w:val="00834055"/>
    <w:rsid w:val="00835DAD"/>
    <w:rsid w:val="008425C0"/>
    <w:rsid w:val="00853172"/>
    <w:rsid w:val="00855775"/>
    <w:rsid w:val="00860C6B"/>
    <w:rsid w:val="008626E7"/>
    <w:rsid w:val="00864395"/>
    <w:rsid w:val="00865BD9"/>
    <w:rsid w:val="00867FE7"/>
    <w:rsid w:val="00870EE7"/>
    <w:rsid w:val="00876CFA"/>
    <w:rsid w:val="00877317"/>
    <w:rsid w:val="008863B9"/>
    <w:rsid w:val="00892A52"/>
    <w:rsid w:val="00896564"/>
    <w:rsid w:val="008A002C"/>
    <w:rsid w:val="008A2A83"/>
    <w:rsid w:val="008A45A6"/>
    <w:rsid w:val="008A5003"/>
    <w:rsid w:val="008A69AF"/>
    <w:rsid w:val="008A7E43"/>
    <w:rsid w:val="008B096A"/>
    <w:rsid w:val="008B150C"/>
    <w:rsid w:val="008C02C1"/>
    <w:rsid w:val="008C37F2"/>
    <w:rsid w:val="008C667B"/>
    <w:rsid w:val="008C73CD"/>
    <w:rsid w:val="008F3789"/>
    <w:rsid w:val="008F3D78"/>
    <w:rsid w:val="008F686C"/>
    <w:rsid w:val="00903F12"/>
    <w:rsid w:val="00913F1A"/>
    <w:rsid w:val="009148DE"/>
    <w:rsid w:val="009303C3"/>
    <w:rsid w:val="009316E5"/>
    <w:rsid w:val="009325D0"/>
    <w:rsid w:val="0093713B"/>
    <w:rsid w:val="00941E30"/>
    <w:rsid w:val="00944EB6"/>
    <w:rsid w:val="00945F83"/>
    <w:rsid w:val="00952377"/>
    <w:rsid w:val="009536E5"/>
    <w:rsid w:val="00960BD3"/>
    <w:rsid w:val="00960CAF"/>
    <w:rsid w:val="00971836"/>
    <w:rsid w:val="00972776"/>
    <w:rsid w:val="00973973"/>
    <w:rsid w:val="00976577"/>
    <w:rsid w:val="009777D9"/>
    <w:rsid w:val="00981569"/>
    <w:rsid w:val="009827AB"/>
    <w:rsid w:val="009830A8"/>
    <w:rsid w:val="00990EF0"/>
    <w:rsid w:val="0099190F"/>
    <w:rsid w:val="00991B88"/>
    <w:rsid w:val="009943DF"/>
    <w:rsid w:val="0099555A"/>
    <w:rsid w:val="009A4905"/>
    <w:rsid w:val="009A5753"/>
    <w:rsid w:val="009A579D"/>
    <w:rsid w:val="009A6823"/>
    <w:rsid w:val="009A7629"/>
    <w:rsid w:val="009A79EA"/>
    <w:rsid w:val="009C3898"/>
    <w:rsid w:val="009D0D12"/>
    <w:rsid w:val="009D518F"/>
    <w:rsid w:val="009D61D8"/>
    <w:rsid w:val="009E0EA1"/>
    <w:rsid w:val="009E2FCD"/>
    <w:rsid w:val="009E3297"/>
    <w:rsid w:val="009F056F"/>
    <w:rsid w:val="009F63F6"/>
    <w:rsid w:val="009F734F"/>
    <w:rsid w:val="00A0417D"/>
    <w:rsid w:val="00A042C7"/>
    <w:rsid w:val="00A04FB1"/>
    <w:rsid w:val="00A12136"/>
    <w:rsid w:val="00A142A4"/>
    <w:rsid w:val="00A23CC2"/>
    <w:rsid w:val="00A23EDE"/>
    <w:rsid w:val="00A246B6"/>
    <w:rsid w:val="00A2472D"/>
    <w:rsid w:val="00A247AE"/>
    <w:rsid w:val="00A30922"/>
    <w:rsid w:val="00A30D8C"/>
    <w:rsid w:val="00A30FD7"/>
    <w:rsid w:val="00A31888"/>
    <w:rsid w:val="00A32681"/>
    <w:rsid w:val="00A32B26"/>
    <w:rsid w:val="00A35E93"/>
    <w:rsid w:val="00A4456F"/>
    <w:rsid w:val="00A47E70"/>
    <w:rsid w:val="00A50CF0"/>
    <w:rsid w:val="00A52233"/>
    <w:rsid w:val="00A62732"/>
    <w:rsid w:val="00A64D36"/>
    <w:rsid w:val="00A65195"/>
    <w:rsid w:val="00A70BFA"/>
    <w:rsid w:val="00A73B62"/>
    <w:rsid w:val="00A73D42"/>
    <w:rsid w:val="00A7671C"/>
    <w:rsid w:val="00A7690C"/>
    <w:rsid w:val="00A8170F"/>
    <w:rsid w:val="00A90835"/>
    <w:rsid w:val="00A9743B"/>
    <w:rsid w:val="00AA2CBC"/>
    <w:rsid w:val="00AA3C71"/>
    <w:rsid w:val="00AA5FF2"/>
    <w:rsid w:val="00AB0235"/>
    <w:rsid w:val="00AB1E12"/>
    <w:rsid w:val="00AB42CE"/>
    <w:rsid w:val="00AB5A6F"/>
    <w:rsid w:val="00AB7C35"/>
    <w:rsid w:val="00AC3381"/>
    <w:rsid w:val="00AC4C5A"/>
    <w:rsid w:val="00AC5820"/>
    <w:rsid w:val="00AC75FA"/>
    <w:rsid w:val="00AD007B"/>
    <w:rsid w:val="00AD1CD8"/>
    <w:rsid w:val="00AD31C5"/>
    <w:rsid w:val="00AD3484"/>
    <w:rsid w:val="00AD36D8"/>
    <w:rsid w:val="00AD4567"/>
    <w:rsid w:val="00AD72EC"/>
    <w:rsid w:val="00AE793F"/>
    <w:rsid w:val="00AE7E20"/>
    <w:rsid w:val="00B011EB"/>
    <w:rsid w:val="00B043C9"/>
    <w:rsid w:val="00B0540A"/>
    <w:rsid w:val="00B067DC"/>
    <w:rsid w:val="00B079A8"/>
    <w:rsid w:val="00B07F27"/>
    <w:rsid w:val="00B10096"/>
    <w:rsid w:val="00B10417"/>
    <w:rsid w:val="00B16305"/>
    <w:rsid w:val="00B16C46"/>
    <w:rsid w:val="00B242B0"/>
    <w:rsid w:val="00B258BB"/>
    <w:rsid w:val="00B27A4F"/>
    <w:rsid w:val="00B3414A"/>
    <w:rsid w:val="00B35DC9"/>
    <w:rsid w:val="00B374C1"/>
    <w:rsid w:val="00B37A39"/>
    <w:rsid w:val="00B438D5"/>
    <w:rsid w:val="00B449AB"/>
    <w:rsid w:val="00B472CA"/>
    <w:rsid w:val="00B51350"/>
    <w:rsid w:val="00B51751"/>
    <w:rsid w:val="00B67B97"/>
    <w:rsid w:val="00B722B5"/>
    <w:rsid w:val="00B729FF"/>
    <w:rsid w:val="00B73801"/>
    <w:rsid w:val="00B84D21"/>
    <w:rsid w:val="00B90236"/>
    <w:rsid w:val="00B905AD"/>
    <w:rsid w:val="00B9189E"/>
    <w:rsid w:val="00B927DE"/>
    <w:rsid w:val="00B929B6"/>
    <w:rsid w:val="00B95498"/>
    <w:rsid w:val="00B968C8"/>
    <w:rsid w:val="00BA3EC5"/>
    <w:rsid w:val="00BA51D9"/>
    <w:rsid w:val="00BA6C02"/>
    <w:rsid w:val="00BB03FB"/>
    <w:rsid w:val="00BB0720"/>
    <w:rsid w:val="00BB1F11"/>
    <w:rsid w:val="00BB5DFC"/>
    <w:rsid w:val="00BB7EA4"/>
    <w:rsid w:val="00BD279D"/>
    <w:rsid w:val="00BD3D04"/>
    <w:rsid w:val="00BD6BB8"/>
    <w:rsid w:val="00BD78AA"/>
    <w:rsid w:val="00BE45AA"/>
    <w:rsid w:val="00BF0AB9"/>
    <w:rsid w:val="00BF0E55"/>
    <w:rsid w:val="00BF346C"/>
    <w:rsid w:val="00BF76CD"/>
    <w:rsid w:val="00C202EC"/>
    <w:rsid w:val="00C24009"/>
    <w:rsid w:val="00C2422A"/>
    <w:rsid w:val="00C30F3D"/>
    <w:rsid w:val="00C34BA5"/>
    <w:rsid w:val="00C46C39"/>
    <w:rsid w:val="00C47736"/>
    <w:rsid w:val="00C51CBC"/>
    <w:rsid w:val="00C56D06"/>
    <w:rsid w:val="00C575AB"/>
    <w:rsid w:val="00C57E9F"/>
    <w:rsid w:val="00C6053D"/>
    <w:rsid w:val="00C628B1"/>
    <w:rsid w:val="00C63AE2"/>
    <w:rsid w:val="00C66BA2"/>
    <w:rsid w:val="00C67DB1"/>
    <w:rsid w:val="00C70D7A"/>
    <w:rsid w:val="00C70E4C"/>
    <w:rsid w:val="00C733AF"/>
    <w:rsid w:val="00C80605"/>
    <w:rsid w:val="00C8219C"/>
    <w:rsid w:val="00C82DE4"/>
    <w:rsid w:val="00C846D6"/>
    <w:rsid w:val="00C85DC8"/>
    <w:rsid w:val="00C87CE7"/>
    <w:rsid w:val="00C90936"/>
    <w:rsid w:val="00C91E8A"/>
    <w:rsid w:val="00C941A2"/>
    <w:rsid w:val="00C95985"/>
    <w:rsid w:val="00C95BE2"/>
    <w:rsid w:val="00C95F96"/>
    <w:rsid w:val="00CA3738"/>
    <w:rsid w:val="00CB37FD"/>
    <w:rsid w:val="00CC4C28"/>
    <w:rsid w:val="00CC5026"/>
    <w:rsid w:val="00CC50D4"/>
    <w:rsid w:val="00CC54CD"/>
    <w:rsid w:val="00CC5956"/>
    <w:rsid w:val="00CC68D0"/>
    <w:rsid w:val="00CD7D64"/>
    <w:rsid w:val="00CE1F18"/>
    <w:rsid w:val="00CE4931"/>
    <w:rsid w:val="00CE4B40"/>
    <w:rsid w:val="00CE7A7F"/>
    <w:rsid w:val="00CF43FB"/>
    <w:rsid w:val="00CF79F4"/>
    <w:rsid w:val="00CF7B77"/>
    <w:rsid w:val="00D00CC0"/>
    <w:rsid w:val="00D03F9A"/>
    <w:rsid w:val="00D05D7A"/>
    <w:rsid w:val="00D06D51"/>
    <w:rsid w:val="00D13F6D"/>
    <w:rsid w:val="00D201CB"/>
    <w:rsid w:val="00D243E2"/>
    <w:rsid w:val="00D24991"/>
    <w:rsid w:val="00D44D7D"/>
    <w:rsid w:val="00D45A41"/>
    <w:rsid w:val="00D50255"/>
    <w:rsid w:val="00D541DF"/>
    <w:rsid w:val="00D56C39"/>
    <w:rsid w:val="00D65856"/>
    <w:rsid w:val="00D66520"/>
    <w:rsid w:val="00D716A1"/>
    <w:rsid w:val="00D722D3"/>
    <w:rsid w:val="00D765CC"/>
    <w:rsid w:val="00D806A3"/>
    <w:rsid w:val="00D82780"/>
    <w:rsid w:val="00D84B21"/>
    <w:rsid w:val="00D84EE8"/>
    <w:rsid w:val="00D872AC"/>
    <w:rsid w:val="00D935CD"/>
    <w:rsid w:val="00D93AFF"/>
    <w:rsid w:val="00D95223"/>
    <w:rsid w:val="00DA06B2"/>
    <w:rsid w:val="00DA16D4"/>
    <w:rsid w:val="00DA4C9E"/>
    <w:rsid w:val="00DA6EAC"/>
    <w:rsid w:val="00DB4EAF"/>
    <w:rsid w:val="00DB5DED"/>
    <w:rsid w:val="00DC0F80"/>
    <w:rsid w:val="00DC3605"/>
    <w:rsid w:val="00DC478E"/>
    <w:rsid w:val="00DC5E3C"/>
    <w:rsid w:val="00DC66ED"/>
    <w:rsid w:val="00DC6A77"/>
    <w:rsid w:val="00DD4398"/>
    <w:rsid w:val="00DD5435"/>
    <w:rsid w:val="00DD6018"/>
    <w:rsid w:val="00DE0E3D"/>
    <w:rsid w:val="00DE2EEB"/>
    <w:rsid w:val="00DE33C5"/>
    <w:rsid w:val="00DE34CF"/>
    <w:rsid w:val="00DE3FCB"/>
    <w:rsid w:val="00DF3B2C"/>
    <w:rsid w:val="00DF44B7"/>
    <w:rsid w:val="00E029D0"/>
    <w:rsid w:val="00E05964"/>
    <w:rsid w:val="00E07697"/>
    <w:rsid w:val="00E13123"/>
    <w:rsid w:val="00E13F3D"/>
    <w:rsid w:val="00E34898"/>
    <w:rsid w:val="00E366E8"/>
    <w:rsid w:val="00E42E94"/>
    <w:rsid w:val="00E4300B"/>
    <w:rsid w:val="00E44889"/>
    <w:rsid w:val="00E45073"/>
    <w:rsid w:val="00E45D15"/>
    <w:rsid w:val="00E51E6C"/>
    <w:rsid w:val="00E522FD"/>
    <w:rsid w:val="00E62ADB"/>
    <w:rsid w:val="00E655F6"/>
    <w:rsid w:val="00E66035"/>
    <w:rsid w:val="00E66995"/>
    <w:rsid w:val="00E669EC"/>
    <w:rsid w:val="00E70FDD"/>
    <w:rsid w:val="00E71743"/>
    <w:rsid w:val="00E91E1A"/>
    <w:rsid w:val="00EA5228"/>
    <w:rsid w:val="00EB063B"/>
    <w:rsid w:val="00EB09B7"/>
    <w:rsid w:val="00EE2D9E"/>
    <w:rsid w:val="00EE7D7C"/>
    <w:rsid w:val="00EE7DE7"/>
    <w:rsid w:val="00EF0A44"/>
    <w:rsid w:val="00EF3147"/>
    <w:rsid w:val="00EF33B1"/>
    <w:rsid w:val="00EF66B7"/>
    <w:rsid w:val="00F04389"/>
    <w:rsid w:val="00F17F16"/>
    <w:rsid w:val="00F25D98"/>
    <w:rsid w:val="00F300FB"/>
    <w:rsid w:val="00F342CA"/>
    <w:rsid w:val="00F34734"/>
    <w:rsid w:val="00F3531D"/>
    <w:rsid w:val="00F4100F"/>
    <w:rsid w:val="00F47731"/>
    <w:rsid w:val="00F47777"/>
    <w:rsid w:val="00F54207"/>
    <w:rsid w:val="00F54508"/>
    <w:rsid w:val="00F636DD"/>
    <w:rsid w:val="00F70861"/>
    <w:rsid w:val="00F71C6D"/>
    <w:rsid w:val="00F75C5E"/>
    <w:rsid w:val="00F85AEF"/>
    <w:rsid w:val="00F85C9A"/>
    <w:rsid w:val="00F90D48"/>
    <w:rsid w:val="00F9161B"/>
    <w:rsid w:val="00F97279"/>
    <w:rsid w:val="00FA2455"/>
    <w:rsid w:val="00FA2AA4"/>
    <w:rsid w:val="00FB1B67"/>
    <w:rsid w:val="00FB6386"/>
    <w:rsid w:val="00FC2A0F"/>
    <w:rsid w:val="00FC5CD0"/>
    <w:rsid w:val="00FC7C0A"/>
    <w:rsid w:val="00FD00F5"/>
    <w:rsid w:val="00FD0F4E"/>
    <w:rsid w:val="00FD0F62"/>
    <w:rsid w:val="00FE2DB6"/>
    <w:rsid w:val="00FE5409"/>
    <w:rsid w:val="00FF4C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6">
    <w:name w:val="List Bullet 2"/>
    <w:basedOn w:val="a7"/>
    <w:rsid w:val="000B7FED"/>
    <w:pPr>
      <w:ind w:left="851"/>
    </w:pPr>
  </w:style>
  <w:style w:type="paragraph" w:styleId="31">
    <w:name w:val="List Bullet 3"/>
    <w:basedOn w:val="26"/>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qFormat/>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0">
    <w:name w:val="B1"/>
    <w:basedOn w:val="a8"/>
    <w:link w:val="B1Char"/>
    <w:qFormat/>
    <w:rsid w:val="000B7FED"/>
  </w:style>
  <w:style w:type="paragraph" w:customStyle="1" w:styleId="B2">
    <w:name w:val="B2"/>
    <w:basedOn w:val="27"/>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4">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5">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uiPriority w:val="20"/>
    <w:qFormat/>
    <w:rsid w:val="002244E9"/>
    <w:rPr>
      <w:i/>
      <w:iCs/>
    </w:rPr>
  </w:style>
  <w:style w:type="character" w:customStyle="1" w:styleId="msoins0">
    <w:name w:val="msoins"/>
    <w:rsid w:val="002244E9"/>
  </w:style>
  <w:style w:type="character" w:customStyle="1" w:styleId="Char4">
    <w:name w:val="批注文字 Char"/>
    <w:link w:val="ac"/>
    <w:uiPriority w:val="99"/>
    <w:qFormat/>
    <w:rsid w:val="002244E9"/>
    <w:rPr>
      <w:rFonts w:ascii="Times New Roman" w:hAnsi="Times New Roman"/>
      <w:lang w:val="en-GB" w:eastAsia="en-US"/>
    </w:rPr>
  </w:style>
  <w:style w:type="character" w:customStyle="1" w:styleId="Char6">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8"/>
    <w:rsid w:val="002244E9"/>
    <w:pPr>
      <w:overflowPunct w:val="0"/>
      <w:autoSpaceDE w:val="0"/>
      <w:autoSpaceDN w:val="0"/>
      <w:adjustRightInd w:val="0"/>
      <w:textAlignment w:val="baseline"/>
    </w:pPr>
    <w:rPr>
      <w:lang w:val="x-none" w:eastAsia="en-GB"/>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7">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3">
    <w:name w:val="页脚 Char"/>
    <w:link w:val="a9"/>
    <w:qFormat/>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25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9">
    <w:name w:val="列出段落 Char"/>
    <w:aliases w:val="- Bullets Char,목록 단락 Char,リスト段落 Char,Lista1 Char,?? ?? Char,????? Char,???? Char,列出段落1 Char,中等深浅网格 1 - 着色 21 Char,列表段落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9"/>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8">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5">
    <w:name w:val="网格型1"/>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9">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
    <w:basedOn w:val="a"/>
    <w:next w:val="a"/>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link w:val="3GPPHeaderChar"/>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Left:  0,45 cm,After:  0 pt,First line:  0,08 ch"/>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0">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7E3D96"/>
  </w:style>
  <w:style w:type="paragraph" w:customStyle="1" w:styleId="TALLeft1cm">
    <w:name w:val="TAL + Left:  1 cm"/>
    <w:basedOn w:val="TAL"/>
    <w:rsid w:val="007E3D96"/>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3"/>
    <w:link w:val="IvDInstructiontextChar"/>
    <w:uiPriority w:val="99"/>
    <w:qFormat/>
    <w:rsid w:val="007E3D9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7E3D96"/>
    <w:rPr>
      <w:rFonts w:ascii="Arial" w:eastAsia="Batang" w:hAnsi="Arial"/>
      <w:i/>
      <w:color w:val="7F7F7F"/>
      <w:spacing w:val="2"/>
      <w:sz w:val="18"/>
      <w:szCs w:val="18"/>
      <w:lang w:val="en-US" w:eastAsia="en-US"/>
    </w:rPr>
  </w:style>
  <w:style w:type="paragraph" w:customStyle="1" w:styleId="17">
    <w:name w:val="正文1"/>
    <w:qFormat/>
    <w:rsid w:val="007E3D96"/>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7E3D96"/>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7E3D96"/>
    <w:pPr>
      <w:ind w:left="425"/>
    </w:pPr>
  </w:style>
  <w:style w:type="paragraph" w:customStyle="1" w:styleId="TALLeft02cm">
    <w:name w:val="TAL + Left: 0.2 cm"/>
    <w:basedOn w:val="TAL"/>
    <w:qFormat/>
    <w:rsid w:val="007E3D96"/>
    <w:pPr>
      <w:ind w:left="113"/>
    </w:pPr>
    <w:rPr>
      <w:rFonts w:eastAsia="宋体"/>
      <w:bCs/>
      <w:noProof/>
    </w:rPr>
  </w:style>
  <w:style w:type="paragraph" w:customStyle="1" w:styleId="TALLeft04cm">
    <w:name w:val="TAL + Left: 0.4 cm"/>
    <w:basedOn w:val="TALLeft02cm"/>
    <w:qFormat/>
    <w:rsid w:val="007E3D96"/>
    <w:pPr>
      <w:ind w:left="227"/>
    </w:pPr>
  </w:style>
  <w:style w:type="paragraph" w:customStyle="1" w:styleId="TALLeft06cm">
    <w:name w:val="TAL + Left: 0.6 cm"/>
    <w:basedOn w:val="TALLeft04cm"/>
    <w:qFormat/>
    <w:rsid w:val="007E3D96"/>
    <w:pPr>
      <w:ind w:left="340"/>
    </w:pPr>
  </w:style>
  <w:style w:type="character" w:styleId="afe">
    <w:name w:val="line number"/>
    <w:unhideWhenUsed/>
    <w:rsid w:val="007E3D96"/>
  </w:style>
  <w:style w:type="character" w:customStyle="1" w:styleId="3GPPHeaderChar">
    <w:name w:val="3GPP_Header Char"/>
    <w:link w:val="3GPPHeader"/>
    <w:rsid w:val="007E3D96"/>
    <w:rPr>
      <w:rFonts w:ascii="Arial" w:eastAsia="Times New Roman" w:hAnsi="Arial"/>
      <w:b/>
      <w:sz w:val="24"/>
      <w:lang w:val="en-GB" w:eastAsia="zh-CN"/>
    </w:rPr>
  </w:style>
  <w:style w:type="character" w:customStyle="1" w:styleId="aff">
    <w:name w:val="首标题"/>
    <w:rsid w:val="007E3D96"/>
    <w:rPr>
      <w:rFonts w:ascii="Arial" w:eastAsia="宋体" w:hAnsi="Arial"/>
      <w:sz w:val="24"/>
      <w:lang w:val="en-US" w:eastAsia="zh-CN" w:bidi="ar-SA"/>
    </w:rPr>
  </w:style>
  <w:style w:type="table" w:customStyle="1" w:styleId="54">
    <w:name w:val="网格型5"/>
    <w:basedOn w:val="a1"/>
    <w:next w:val="af4"/>
    <w:rsid w:val="007E3D9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index heading"/>
    <w:basedOn w:val="a"/>
    <w:next w:val="a"/>
    <w:rsid w:val="007E3D96"/>
    <w:pPr>
      <w:pBdr>
        <w:top w:val="single" w:sz="12" w:space="0" w:color="auto"/>
      </w:pBdr>
      <w:spacing w:before="360" w:after="240"/>
    </w:pPr>
    <w:rPr>
      <w:rFonts w:eastAsia="MS Mincho"/>
      <w:b/>
      <w:i/>
      <w:sz w:val="26"/>
    </w:rPr>
  </w:style>
  <w:style w:type="paragraph" w:customStyle="1" w:styleId="INDENT1">
    <w:name w:val="INDENT1"/>
    <w:basedOn w:val="a"/>
    <w:rsid w:val="007E3D96"/>
    <w:pPr>
      <w:ind w:left="851"/>
    </w:pPr>
    <w:rPr>
      <w:rFonts w:eastAsia="MS Mincho"/>
    </w:rPr>
  </w:style>
  <w:style w:type="paragraph" w:customStyle="1" w:styleId="INDENT3">
    <w:name w:val="INDENT3"/>
    <w:basedOn w:val="a"/>
    <w:rsid w:val="007E3D96"/>
    <w:pPr>
      <w:ind w:left="1701" w:hanging="567"/>
    </w:pPr>
    <w:rPr>
      <w:rFonts w:eastAsia="MS Mincho"/>
    </w:rPr>
  </w:style>
  <w:style w:type="paragraph" w:customStyle="1" w:styleId="FigureTitle">
    <w:name w:val="Figure_Title"/>
    <w:basedOn w:val="a"/>
    <w:next w:val="a"/>
    <w:rsid w:val="007E3D96"/>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7E3D96"/>
    <w:pPr>
      <w:keepNext/>
      <w:keepLines/>
    </w:pPr>
    <w:rPr>
      <w:rFonts w:eastAsia="MS Mincho"/>
      <w:b/>
    </w:rPr>
  </w:style>
  <w:style w:type="paragraph" w:customStyle="1" w:styleId="CouvRecTitle">
    <w:name w:val="Couv Rec Title"/>
    <w:basedOn w:val="a"/>
    <w:rsid w:val="007E3D96"/>
    <w:pPr>
      <w:keepNext/>
      <w:keepLines/>
      <w:spacing w:before="240"/>
      <w:ind w:left="1418"/>
    </w:pPr>
    <w:rPr>
      <w:rFonts w:ascii="Arial" w:eastAsia="MS Mincho" w:hAnsi="Arial"/>
      <w:b/>
      <w:sz w:val="36"/>
      <w:lang w:val="en-US"/>
    </w:rPr>
  </w:style>
  <w:style w:type="paragraph" w:styleId="aff1">
    <w:name w:val="Plain Text"/>
    <w:basedOn w:val="a"/>
    <w:link w:val="Chara"/>
    <w:uiPriority w:val="99"/>
    <w:rsid w:val="007E3D96"/>
    <w:rPr>
      <w:rFonts w:ascii="Courier New" w:eastAsia="MS Mincho" w:hAnsi="Courier New"/>
      <w:lang w:val="nb-NO" w:eastAsia="x-none"/>
    </w:rPr>
  </w:style>
  <w:style w:type="character" w:customStyle="1" w:styleId="Chara">
    <w:name w:val="纯文本 Char"/>
    <w:basedOn w:val="a0"/>
    <w:link w:val="aff1"/>
    <w:uiPriority w:val="99"/>
    <w:rsid w:val="007E3D96"/>
    <w:rPr>
      <w:rFonts w:ascii="Courier New" w:eastAsia="MS Mincho" w:hAnsi="Courier New"/>
      <w:lang w:val="nb-NO" w:eastAsia="x-none"/>
    </w:rPr>
  </w:style>
  <w:style w:type="paragraph" w:customStyle="1" w:styleId="00BodyText">
    <w:name w:val="00 BodyText"/>
    <w:basedOn w:val="a"/>
    <w:rsid w:val="007E3D96"/>
    <w:pPr>
      <w:spacing w:after="220"/>
    </w:pPr>
    <w:rPr>
      <w:rFonts w:ascii="Arial" w:eastAsia="MS Mincho" w:hAnsi="Arial"/>
      <w:sz w:val="22"/>
      <w:lang w:val="en-US"/>
    </w:rPr>
  </w:style>
  <w:style w:type="paragraph" w:styleId="aff2">
    <w:name w:val="Body Text Indent"/>
    <w:basedOn w:val="a"/>
    <w:link w:val="Charb"/>
    <w:rsid w:val="007E3D96"/>
    <w:pPr>
      <w:spacing w:after="120"/>
      <w:ind w:left="283"/>
    </w:pPr>
    <w:rPr>
      <w:rFonts w:eastAsia="MS Mincho"/>
      <w:lang w:eastAsia="x-none"/>
    </w:rPr>
  </w:style>
  <w:style w:type="character" w:customStyle="1" w:styleId="Charb">
    <w:name w:val="正文文本缩进 Char"/>
    <w:basedOn w:val="a0"/>
    <w:link w:val="aff2"/>
    <w:rsid w:val="007E3D96"/>
    <w:rPr>
      <w:rFonts w:ascii="Times New Roman" w:eastAsia="MS Mincho" w:hAnsi="Times New Roman"/>
      <w:lang w:val="en-GB" w:eastAsia="x-none"/>
    </w:rPr>
  </w:style>
  <w:style w:type="paragraph" w:customStyle="1" w:styleId="BalloonText1">
    <w:name w:val="Balloon Text1"/>
    <w:basedOn w:val="a"/>
    <w:semiHidden/>
    <w:rsid w:val="007E3D96"/>
    <w:rPr>
      <w:rFonts w:ascii="Tahoma" w:eastAsia="MS Mincho" w:hAnsi="Tahoma" w:cs="Tahoma"/>
      <w:sz w:val="16"/>
      <w:szCs w:val="16"/>
    </w:rPr>
  </w:style>
  <w:style w:type="paragraph" w:customStyle="1" w:styleId="ZchnZchn">
    <w:name w:val="Zchn Zchn"/>
    <w:semiHidden/>
    <w:rsid w:val="007E3D96"/>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7E3D96"/>
    <w:rPr>
      <w:rFonts w:eastAsia="MS Mincho"/>
      <w:b/>
      <w:bCs/>
      <w:lang w:eastAsia="x-none"/>
    </w:rPr>
  </w:style>
  <w:style w:type="paragraph" w:customStyle="1" w:styleId="Char3CharCharCharCharChar">
    <w:name w:val="Char3 Char Char Char (文字) (文字) Char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7E3D96"/>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7E3D96"/>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7E3D96"/>
    <w:pPr>
      <w:widowControl w:val="0"/>
      <w:spacing w:beforeLines="50" w:afterLines="50"/>
      <w:jc w:val="both"/>
      <w:outlineLvl w:val="1"/>
    </w:pPr>
    <w:rPr>
      <w:rFonts w:ascii="Arial" w:eastAsia="Arial" w:hAnsi="Arial"/>
      <w:kern w:val="2"/>
      <w:sz w:val="24"/>
      <w:szCs w:val="24"/>
      <w:lang w:eastAsia="ja-JP"/>
    </w:rPr>
  </w:style>
  <w:style w:type="paragraph" w:customStyle="1" w:styleId="Charc">
    <w:name w:val="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7E3D96"/>
    <w:pPr>
      <w:spacing w:after="120"/>
      <w:ind w:left="284" w:hanging="284"/>
    </w:pPr>
    <w:rPr>
      <w:rFonts w:ascii="Arial" w:eastAsia="MS Mincho" w:hAnsi="Arial"/>
      <w:szCs w:val="22"/>
    </w:rPr>
  </w:style>
  <w:style w:type="paragraph" w:customStyle="1" w:styleId="BalloonText2">
    <w:name w:val="Balloon Text2"/>
    <w:basedOn w:val="a"/>
    <w:semiHidden/>
    <w:rsid w:val="007E3D9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E3D9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7E3D96"/>
    <w:pPr>
      <w:spacing w:before="100" w:beforeAutospacing="1" w:after="100" w:afterAutospacing="1"/>
    </w:pPr>
    <w:rPr>
      <w:rFonts w:eastAsia="MS Mincho"/>
      <w:sz w:val="24"/>
      <w:szCs w:val="24"/>
      <w:lang w:val="en-US" w:eastAsia="ja-JP"/>
    </w:rPr>
  </w:style>
  <w:style w:type="character" w:customStyle="1" w:styleId="msoins00">
    <w:name w:val="msoins0"/>
    <w:rsid w:val="007E3D96"/>
    <w:rPr>
      <w:rFonts w:ascii="Arial" w:eastAsia="宋体" w:hAnsi="Arial" w:cs="Arial"/>
      <w:color w:val="0000FF"/>
      <w:kern w:val="2"/>
      <w:lang w:val="en-US" w:eastAsia="zh-CN" w:bidi="ar-SA"/>
    </w:rPr>
  </w:style>
  <w:style w:type="character" w:customStyle="1" w:styleId="CharChar2">
    <w:name w:val="Char Char2"/>
    <w:rsid w:val="007E3D96"/>
    <w:rPr>
      <w:rFonts w:ascii="Times New Roman" w:eastAsia="MS Mincho" w:hAnsi="Times New Roman"/>
      <w:lang w:val="en-GB" w:eastAsia="en-US"/>
    </w:rPr>
  </w:style>
  <w:style w:type="character" w:customStyle="1" w:styleId="B2Car">
    <w:name w:val="B2 Car"/>
    <w:rsid w:val="007E3D96"/>
    <w:rPr>
      <w:rFonts w:ascii="Times New Roman" w:hAnsi="Times New Roman"/>
      <w:lang w:val="en-GB"/>
    </w:rPr>
  </w:style>
  <w:style w:type="numbering" w:customStyle="1" w:styleId="220">
    <w:name w:val="列表编号22"/>
    <w:basedOn w:val="a2"/>
    <w:rsid w:val="007E3D96"/>
  </w:style>
  <w:style w:type="numbering" w:customStyle="1" w:styleId="121">
    <w:name w:val="项目编号12"/>
    <w:basedOn w:val="a2"/>
    <w:rsid w:val="007E3D96"/>
  </w:style>
  <w:style w:type="paragraph" w:customStyle="1" w:styleId="MTDisplayEquation">
    <w:name w:val="MTDisplayEquation"/>
    <w:basedOn w:val="a"/>
    <w:rsid w:val="007E3D96"/>
    <w:pPr>
      <w:tabs>
        <w:tab w:val="center" w:pos="4820"/>
        <w:tab w:val="right" w:pos="9640"/>
      </w:tabs>
    </w:pPr>
    <w:rPr>
      <w:rFonts w:eastAsia="Times New Roman"/>
      <w:lang w:val="en-US"/>
    </w:rPr>
  </w:style>
  <w:style w:type="paragraph" w:customStyle="1" w:styleId="aff3">
    <w:name w:val="a"/>
    <w:basedOn w:val="CRCoverPage"/>
    <w:rsid w:val="007E3D96"/>
    <w:pPr>
      <w:tabs>
        <w:tab w:val="left" w:pos="1985"/>
      </w:tabs>
    </w:pPr>
    <w:rPr>
      <w:rFonts w:eastAsia="等线" w:cs="Arial"/>
      <w:b/>
      <w:bCs/>
      <w:color w:val="000000"/>
      <w:sz w:val="24"/>
      <w:szCs w:val="24"/>
      <w:lang w:val="en-US"/>
    </w:rPr>
  </w:style>
  <w:style w:type="paragraph" w:customStyle="1" w:styleId="Discussion">
    <w:name w:val="Discussion"/>
    <w:basedOn w:val="a"/>
    <w:rsid w:val="007E3D96"/>
    <w:rPr>
      <w:rFonts w:ascii="Arial" w:eastAsia="等线" w:hAnsi="Arial" w:cs="Arial"/>
    </w:rPr>
  </w:style>
  <w:style w:type="character" w:customStyle="1" w:styleId="Mention1">
    <w:name w:val="Mention1"/>
    <w:uiPriority w:val="99"/>
    <w:semiHidden/>
    <w:unhideWhenUsed/>
    <w:rsid w:val="007E3D96"/>
    <w:rPr>
      <w:color w:val="2B579A"/>
      <w:shd w:val="clear" w:color="auto" w:fill="E6E6E6"/>
    </w:rPr>
  </w:style>
  <w:style w:type="character" w:customStyle="1" w:styleId="Char2">
    <w:name w:val="列表项目符号 Char"/>
    <w:link w:val="a7"/>
    <w:qFormat/>
    <w:rsid w:val="007E3D96"/>
    <w:rPr>
      <w:rFonts w:ascii="Times New Roman" w:hAnsi="Times New Roman"/>
      <w:lang w:val="en-GB" w:eastAsia="en-US"/>
    </w:rPr>
  </w:style>
  <w:style w:type="character" w:customStyle="1" w:styleId="TFChar1">
    <w:name w:val="TF Char1"/>
    <w:rsid w:val="007E3D96"/>
    <w:rPr>
      <w:rFonts w:ascii="Arial" w:hAnsi="Arial"/>
      <w:b/>
      <w:lang w:val="en-GB" w:eastAsia="en-US"/>
    </w:rPr>
  </w:style>
  <w:style w:type="character" w:customStyle="1" w:styleId="1Char1">
    <w:name w:val="标题 1 Char1"/>
    <w:aliases w:val="H1 Char1"/>
    <w:rsid w:val="007E3D96"/>
    <w:rPr>
      <w:rFonts w:eastAsia="Times New Roman"/>
      <w:b/>
      <w:bCs/>
      <w:kern w:val="44"/>
      <w:sz w:val="44"/>
      <w:szCs w:val="44"/>
      <w:lang w:val="en-GB" w:eastAsia="ko-KR"/>
    </w:rPr>
  </w:style>
  <w:style w:type="character" w:customStyle="1" w:styleId="3Char1">
    <w:name w:val="标题 3 Char1"/>
    <w:aliases w:val="Underrubrik2 Char1,H3 Char1"/>
    <w:semiHidden/>
    <w:rsid w:val="007E3D9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E3D96"/>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7E3D96"/>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7E3D96"/>
    <w:pPr>
      <w:widowControl w:val="0"/>
      <w:spacing w:after="0"/>
      <w:jc w:val="both"/>
    </w:pPr>
    <w:rPr>
      <w:rFonts w:eastAsia="宋体"/>
      <w:kern w:val="2"/>
      <w:sz w:val="21"/>
      <w:szCs w:val="24"/>
      <w:lang w:val="en-US" w:eastAsia="zh-CN"/>
    </w:rPr>
  </w:style>
  <w:style w:type="paragraph" w:customStyle="1" w:styleId="textintend1">
    <w:name w:val="text intend 1"/>
    <w:basedOn w:val="a"/>
    <w:rsid w:val="007E3D96"/>
    <w:pPr>
      <w:tabs>
        <w:tab w:val="left" w:pos="992"/>
      </w:tabs>
      <w:spacing w:after="120"/>
      <w:ind w:left="567" w:hanging="283"/>
      <w:jc w:val="both"/>
    </w:pPr>
    <w:rPr>
      <w:rFonts w:eastAsia="MS Mincho"/>
      <w:sz w:val="24"/>
      <w:lang w:val="en-US"/>
    </w:rPr>
  </w:style>
  <w:style w:type="character" w:customStyle="1" w:styleId="18">
    <w:name w:val="标题 1 字符"/>
    <w:aliases w:val="H1 字符"/>
    <w:rsid w:val="007E3D96"/>
    <w:rPr>
      <w:rFonts w:ascii="Arial" w:eastAsia="Times New Roman" w:hAnsi="Arial"/>
      <w:sz w:val="36"/>
      <w:lang w:val="en-GB" w:eastAsia="ko-KR" w:bidi="ar-SA"/>
    </w:rPr>
  </w:style>
  <w:style w:type="character" w:customStyle="1" w:styleId="ui-provider">
    <w:name w:val="ui-provider"/>
    <w:basedOn w:val="a0"/>
    <w:rsid w:val="007E3D96"/>
  </w:style>
  <w:style w:type="numbering" w:customStyle="1" w:styleId="81">
    <w:name w:val="无列表8"/>
    <w:next w:val="a2"/>
    <w:uiPriority w:val="99"/>
    <w:semiHidden/>
    <w:unhideWhenUsed/>
    <w:rsid w:val="00522F34"/>
  </w:style>
  <w:style w:type="numbering" w:customStyle="1" w:styleId="23">
    <w:name w:val="列表编号23"/>
    <w:basedOn w:val="a2"/>
    <w:rsid w:val="00522F34"/>
    <w:pPr>
      <w:numPr>
        <w:numId w:val="10"/>
      </w:numPr>
    </w:pPr>
  </w:style>
  <w:style w:type="numbering" w:customStyle="1" w:styleId="13">
    <w:name w:val="项目编号13"/>
    <w:basedOn w:val="a2"/>
    <w:rsid w:val="00522F34"/>
    <w:pPr>
      <w:numPr>
        <w:numId w:val="9"/>
      </w:numPr>
    </w:pPr>
  </w:style>
  <w:style w:type="paragraph" w:customStyle="1" w:styleId="proposaltext">
    <w:name w:val="proposal text"/>
    <w:basedOn w:val="a"/>
    <w:qFormat/>
    <w:rsid w:val="00157BA1"/>
    <w:pPr>
      <w:overflowPunct w:val="0"/>
      <w:autoSpaceDE w:val="0"/>
      <w:autoSpaceDN w:val="0"/>
      <w:adjustRightInd w:val="0"/>
      <w:textAlignment w:val="baseline"/>
    </w:pPr>
    <w:rPr>
      <w:rFonts w:eastAsia="宋体"/>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6">
    <w:name w:val="List Bullet 2"/>
    <w:basedOn w:val="a7"/>
    <w:rsid w:val="000B7FED"/>
    <w:pPr>
      <w:ind w:left="851"/>
    </w:pPr>
  </w:style>
  <w:style w:type="paragraph" w:styleId="31">
    <w:name w:val="List Bullet 3"/>
    <w:basedOn w:val="26"/>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qFormat/>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0">
    <w:name w:val="B1"/>
    <w:basedOn w:val="a8"/>
    <w:link w:val="B1Char"/>
    <w:qFormat/>
    <w:rsid w:val="000B7FED"/>
  </w:style>
  <w:style w:type="paragraph" w:customStyle="1" w:styleId="B2">
    <w:name w:val="B2"/>
    <w:basedOn w:val="27"/>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4">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5">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uiPriority w:val="20"/>
    <w:qFormat/>
    <w:rsid w:val="002244E9"/>
    <w:rPr>
      <w:i/>
      <w:iCs/>
    </w:rPr>
  </w:style>
  <w:style w:type="character" w:customStyle="1" w:styleId="msoins0">
    <w:name w:val="msoins"/>
    <w:rsid w:val="002244E9"/>
  </w:style>
  <w:style w:type="character" w:customStyle="1" w:styleId="Char4">
    <w:name w:val="批注文字 Char"/>
    <w:link w:val="ac"/>
    <w:uiPriority w:val="99"/>
    <w:qFormat/>
    <w:rsid w:val="002244E9"/>
    <w:rPr>
      <w:rFonts w:ascii="Times New Roman" w:hAnsi="Times New Roman"/>
      <w:lang w:val="en-GB" w:eastAsia="en-US"/>
    </w:rPr>
  </w:style>
  <w:style w:type="character" w:customStyle="1" w:styleId="Char6">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8"/>
    <w:rsid w:val="002244E9"/>
    <w:pPr>
      <w:overflowPunct w:val="0"/>
      <w:autoSpaceDE w:val="0"/>
      <w:autoSpaceDN w:val="0"/>
      <w:adjustRightInd w:val="0"/>
      <w:textAlignment w:val="baseline"/>
    </w:pPr>
    <w:rPr>
      <w:lang w:val="x-none" w:eastAsia="en-GB"/>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7">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3">
    <w:name w:val="页脚 Char"/>
    <w:link w:val="a9"/>
    <w:qFormat/>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25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9">
    <w:name w:val="列出段落 Char"/>
    <w:aliases w:val="- Bullets Char,목록 단락 Char,リスト段落 Char,Lista1 Char,?? ?? Char,????? Char,???? Char,列出段落1 Char,中等深浅网格 1 - 着色 21 Char,列表段落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9"/>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8">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5">
    <w:name w:val="网格型1"/>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9">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
    <w:basedOn w:val="a"/>
    <w:next w:val="a"/>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link w:val="3GPPHeaderChar"/>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Left:  0,45 cm,After:  0 pt,First line:  0,08 ch"/>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0">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7E3D96"/>
  </w:style>
  <w:style w:type="paragraph" w:customStyle="1" w:styleId="TALLeft1cm">
    <w:name w:val="TAL + Left:  1 cm"/>
    <w:basedOn w:val="TAL"/>
    <w:rsid w:val="007E3D96"/>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3"/>
    <w:link w:val="IvDInstructiontextChar"/>
    <w:uiPriority w:val="99"/>
    <w:qFormat/>
    <w:rsid w:val="007E3D9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7E3D96"/>
    <w:rPr>
      <w:rFonts w:ascii="Arial" w:eastAsia="Batang" w:hAnsi="Arial"/>
      <w:i/>
      <w:color w:val="7F7F7F"/>
      <w:spacing w:val="2"/>
      <w:sz w:val="18"/>
      <w:szCs w:val="18"/>
      <w:lang w:val="en-US" w:eastAsia="en-US"/>
    </w:rPr>
  </w:style>
  <w:style w:type="paragraph" w:customStyle="1" w:styleId="17">
    <w:name w:val="正文1"/>
    <w:qFormat/>
    <w:rsid w:val="007E3D96"/>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7E3D96"/>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7E3D96"/>
    <w:pPr>
      <w:ind w:left="425"/>
    </w:pPr>
  </w:style>
  <w:style w:type="paragraph" w:customStyle="1" w:styleId="TALLeft02cm">
    <w:name w:val="TAL + Left: 0.2 cm"/>
    <w:basedOn w:val="TAL"/>
    <w:qFormat/>
    <w:rsid w:val="007E3D96"/>
    <w:pPr>
      <w:ind w:left="113"/>
    </w:pPr>
    <w:rPr>
      <w:rFonts w:eastAsia="宋体"/>
      <w:bCs/>
      <w:noProof/>
    </w:rPr>
  </w:style>
  <w:style w:type="paragraph" w:customStyle="1" w:styleId="TALLeft04cm">
    <w:name w:val="TAL + Left: 0.4 cm"/>
    <w:basedOn w:val="TALLeft02cm"/>
    <w:qFormat/>
    <w:rsid w:val="007E3D96"/>
    <w:pPr>
      <w:ind w:left="227"/>
    </w:pPr>
  </w:style>
  <w:style w:type="paragraph" w:customStyle="1" w:styleId="TALLeft06cm">
    <w:name w:val="TAL + Left: 0.6 cm"/>
    <w:basedOn w:val="TALLeft04cm"/>
    <w:qFormat/>
    <w:rsid w:val="007E3D96"/>
    <w:pPr>
      <w:ind w:left="340"/>
    </w:pPr>
  </w:style>
  <w:style w:type="character" w:styleId="afe">
    <w:name w:val="line number"/>
    <w:unhideWhenUsed/>
    <w:rsid w:val="007E3D96"/>
  </w:style>
  <w:style w:type="character" w:customStyle="1" w:styleId="3GPPHeaderChar">
    <w:name w:val="3GPP_Header Char"/>
    <w:link w:val="3GPPHeader"/>
    <w:rsid w:val="007E3D96"/>
    <w:rPr>
      <w:rFonts w:ascii="Arial" w:eastAsia="Times New Roman" w:hAnsi="Arial"/>
      <w:b/>
      <w:sz w:val="24"/>
      <w:lang w:val="en-GB" w:eastAsia="zh-CN"/>
    </w:rPr>
  </w:style>
  <w:style w:type="character" w:customStyle="1" w:styleId="aff">
    <w:name w:val="首标题"/>
    <w:rsid w:val="007E3D96"/>
    <w:rPr>
      <w:rFonts w:ascii="Arial" w:eastAsia="宋体" w:hAnsi="Arial"/>
      <w:sz w:val="24"/>
      <w:lang w:val="en-US" w:eastAsia="zh-CN" w:bidi="ar-SA"/>
    </w:rPr>
  </w:style>
  <w:style w:type="table" w:customStyle="1" w:styleId="54">
    <w:name w:val="网格型5"/>
    <w:basedOn w:val="a1"/>
    <w:next w:val="af4"/>
    <w:rsid w:val="007E3D9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index heading"/>
    <w:basedOn w:val="a"/>
    <w:next w:val="a"/>
    <w:rsid w:val="007E3D96"/>
    <w:pPr>
      <w:pBdr>
        <w:top w:val="single" w:sz="12" w:space="0" w:color="auto"/>
      </w:pBdr>
      <w:spacing w:before="360" w:after="240"/>
    </w:pPr>
    <w:rPr>
      <w:rFonts w:eastAsia="MS Mincho"/>
      <w:b/>
      <w:i/>
      <w:sz w:val="26"/>
    </w:rPr>
  </w:style>
  <w:style w:type="paragraph" w:customStyle="1" w:styleId="INDENT1">
    <w:name w:val="INDENT1"/>
    <w:basedOn w:val="a"/>
    <w:rsid w:val="007E3D96"/>
    <w:pPr>
      <w:ind w:left="851"/>
    </w:pPr>
    <w:rPr>
      <w:rFonts w:eastAsia="MS Mincho"/>
    </w:rPr>
  </w:style>
  <w:style w:type="paragraph" w:customStyle="1" w:styleId="INDENT3">
    <w:name w:val="INDENT3"/>
    <w:basedOn w:val="a"/>
    <w:rsid w:val="007E3D96"/>
    <w:pPr>
      <w:ind w:left="1701" w:hanging="567"/>
    </w:pPr>
    <w:rPr>
      <w:rFonts w:eastAsia="MS Mincho"/>
    </w:rPr>
  </w:style>
  <w:style w:type="paragraph" w:customStyle="1" w:styleId="FigureTitle">
    <w:name w:val="Figure_Title"/>
    <w:basedOn w:val="a"/>
    <w:next w:val="a"/>
    <w:rsid w:val="007E3D96"/>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7E3D96"/>
    <w:pPr>
      <w:keepNext/>
      <w:keepLines/>
    </w:pPr>
    <w:rPr>
      <w:rFonts w:eastAsia="MS Mincho"/>
      <w:b/>
    </w:rPr>
  </w:style>
  <w:style w:type="paragraph" w:customStyle="1" w:styleId="CouvRecTitle">
    <w:name w:val="Couv Rec Title"/>
    <w:basedOn w:val="a"/>
    <w:rsid w:val="007E3D96"/>
    <w:pPr>
      <w:keepNext/>
      <w:keepLines/>
      <w:spacing w:before="240"/>
      <w:ind w:left="1418"/>
    </w:pPr>
    <w:rPr>
      <w:rFonts w:ascii="Arial" w:eastAsia="MS Mincho" w:hAnsi="Arial"/>
      <w:b/>
      <w:sz w:val="36"/>
      <w:lang w:val="en-US"/>
    </w:rPr>
  </w:style>
  <w:style w:type="paragraph" w:styleId="aff1">
    <w:name w:val="Plain Text"/>
    <w:basedOn w:val="a"/>
    <w:link w:val="Chara"/>
    <w:uiPriority w:val="99"/>
    <w:rsid w:val="007E3D96"/>
    <w:rPr>
      <w:rFonts w:ascii="Courier New" w:eastAsia="MS Mincho" w:hAnsi="Courier New"/>
      <w:lang w:val="nb-NO" w:eastAsia="x-none"/>
    </w:rPr>
  </w:style>
  <w:style w:type="character" w:customStyle="1" w:styleId="Chara">
    <w:name w:val="纯文本 Char"/>
    <w:basedOn w:val="a0"/>
    <w:link w:val="aff1"/>
    <w:uiPriority w:val="99"/>
    <w:rsid w:val="007E3D96"/>
    <w:rPr>
      <w:rFonts w:ascii="Courier New" w:eastAsia="MS Mincho" w:hAnsi="Courier New"/>
      <w:lang w:val="nb-NO" w:eastAsia="x-none"/>
    </w:rPr>
  </w:style>
  <w:style w:type="paragraph" w:customStyle="1" w:styleId="00BodyText">
    <w:name w:val="00 BodyText"/>
    <w:basedOn w:val="a"/>
    <w:rsid w:val="007E3D96"/>
    <w:pPr>
      <w:spacing w:after="220"/>
    </w:pPr>
    <w:rPr>
      <w:rFonts w:ascii="Arial" w:eastAsia="MS Mincho" w:hAnsi="Arial"/>
      <w:sz w:val="22"/>
      <w:lang w:val="en-US"/>
    </w:rPr>
  </w:style>
  <w:style w:type="paragraph" w:styleId="aff2">
    <w:name w:val="Body Text Indent"/>
    <w:basedOn w:val="a"/>
    <w:link w:val="Charb"/>
    <w:rsid w:val="007E3D96"/>
    <w:pPr>
      <w:spacing w:after="120"/>
      <w:ind w:left="283"/>
    </w:pPr>
    <w:rPr>
      <w:rFonts w:eastAsia="MS Mincho"/>
      <w:lang w:eastAsia="x-none"/>
    </w:rPr>
  </w:style>
  <w:style w:type="character" w:customStyle="1" w:styleId="Charb">
    <w:name w:val="正文文本缩进 Char"/>
    <w:basedOn w:val="a0"/>
    <w:link w:val="aff2"/>
    <w:rsid w:val="007E3D96"/>
    <w:rPr>
      <w:rFonts w:ascii="Times New Roman" w:eastAsia="MS Mincho" w:hAnsi="Times New Roman"/>
      <w:lang w:val="en-GB" w:eastAsia="x-none"/>
    </w:rPr>
  </w:style>
  <w:style w:type="paragraph" w:customStyle="1" w:styleId="BalloonText1">
    <w:name w:val="Balloon Text1"/>
    <w:basedOn w:val="a"/>
    <w:semiHidden/>
    <w:rsid w:val="007E3D96"/>
    <w:rPr>
      <w:rFonts w:ascii="Tahoma" w:eastAsia="MS Mincho" w:hAnsi="Tahoma" w:cs="Tahoma"/>
      <w:sz w:val="16"/>
      <w:szCs w:val="16"/>
    </w:rPr>
  </w:style>
  <w:style w:type="paragraph" w:customStyle="1" w:styleId="ZchnZchn">
    <w:name w:val="Zchn Zchn"/>
    <w:semiHidden/>
    <w:rsid w:val="007E3D96"/>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7E3D96"/>
    <w:rPr>
      <w:rFonts w:eastAsia="MS Mincho"/>
      <w:b/>
      <w:bCs/>
      <w:lang w:eastAsia="x-none"/>
    </w:rPr>
  </w:style>
  <w:style w:type="paragraph" w:customStyle="1" w:styleId="Char3CharCharCharCharChar">
    <w:name w:val="Char3 Char Char Char (文字) (文字) Char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7E3D96"/>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7E3D96"/>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7E3D96"/>
    <w:pPr>
      <w:widowControl w:val="0"/>
      <w:spacing w:beforeLines="50" w:afterLines="50"/>
      <w:jc w:val="both"/>
      <w:outlineLvl w:val="1"/>
    </w:pPr>
    <w:rPr>
      <w:rFonts w:ascii="Arial" w:eastAsia="Arial" w:hAnsi="Arial"/>
      <w:kern w:val="2"/>
      <w:sz w:val="24"/>
      <w:szCs w:val="24"/>
      <w:lang w:eastAsia="ja-JP"/>
    </w:rPr>
  </w:style>
  <w:style w:type="paragraph" w:customStyle="1" w:styleId="Charc">
    <w:name w:val="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7E3D96"/>
    <w:pPr>
      <w:spacing w:after="120"/>
      <w:ind w:left="284" w:hanging="284"/>
    </w:pPr>
    <w:rPr>
      <w:rFonts w:ascii="Arial" w:eastAsia="MS Mincho" w:hAnsi="Arial"/>
      <w:szCs w:val="22"/>
    </w:rPr>
  </w:style>
  <w:style w:type="paragraph" w:customStyle="1" w:styleId="BalloonText2">
    <w:name w:val="Balloon Text2"/>
    <w:basedOn w:val="a"/>
    <w:semiHidden/>
    <w:rsid w:val="007E3D9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E3D9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7E3D96"/>
    <w:pPr>
      <w:spacing w:before="100" w:beforeAutospacing="1" w:after="100" w:afterAutospacing="1"/>
    </w:pPr>
    <w:rPr>
      <w:rFonts w:eastAsia="MS Mincho"/>
      <w:sz w:val="24"/>
      <w:szCs w:val="24"/>
      <w:lang w:val="en-US" w:eastAsia="ja-JP"/>
    </w:rPr>
  </w:style>
  <w:style w:type="character" w:customStyle="1" w:styleId="msoins00">
    <w:name w:val="msoins0"/>
    <w:rsid w:val="007E3D96"/>
    <w:rPr>
      <w:rFonts w:ascii="Arial" w:eastAsia="宋体" w:hAnsi="Arial" w:cs="Arial"/>
      <w:color w:val="0000FF"/>
      <w:kern w:val="2"/>
      <w:lang w:val="en-US" w:eastAsia="zh-CN" w:bidi="ar-SA"/>
    </w:rPr>
  </w:style>
  <w:style w:type="character" w:customStyle="1" w:styleId="CharChar2">
    <w:name w:val="Char Char2"/>
    <w:rsid w:val="007E3D96"/>
    <w:rPr>
      <w:rFonts w:ascii="Times New Roman" w:eastAsia="MS Mincho" w:hAnsi="Times New Roman"/>
      <w:lang w:val="en-GB" w:eastAsia="en-US"/>
    </w:rPr>
  </w:style>
  <w:style w:type="character" w:customStyle="1" w:styleId="B2Car">
    <w:name w:val="B2 Car"/>
    <w:rsid w:val="007E3D96"/>
    <w:rPr>
      <w:rFonts w:ascii="Times New Roman" w:hAnsi="Times New Roman"/>
      <w:lang w:val="en-GB"/>
    </w:rPr>
  </w:style>
  <w:style w:type="numbering" w:customStyle="1" w:styleId="220">
    <w:name w:val="列表编号22"/>
    <w:basedOn w:val="a2"/>
    <w:rsid w:val="007E3D96"/>
  </w:style>
  <w:style w:type="numbering" w:customStyle="1" w:styleId="121">
    <w:name w:val="项目编号12"/>
    <w:basedOn w:val="a2"/>
    <w:rsid w:val="007E3D96"/>
  </w:style>
  <w:style w:type="paragraph" w:customStyle="1" w:styleId="MTDisplayEquation">
    <w:name w:val="MTDisplayEquation"/>
    <w:basedOn w:val="a"/>
    <w:rsid w:val="007E3D96"/>
    <w:pPr>
      <w:tabs>
        <w:tab w:val="center" w:pos="4820"/>
        <w:tab w:val="right" w:pos="9640"/>
      </w:tabs>
    </w:pPr>
    <w:rPr>
      <w:rFonts w:eastAsia="Times New Roman"/>
      <w:lang w:val="en-US"/>
    </w:rPr>
  </w:style>
  <w:style w:type="paragraph" w:customStyle="1" w:styleId="aff3">
    <w:name w:val="a"/>
    <w:basedOn w:val="CRCoverPage"/>
    <w:rsid w:val="007E3D96"/>
    <w:pPr>
      <w:tabs>
        <w:tab w:val="left" w:pos="1985"/>
      </w:tabs>
    </w:pPr>
    <w:rPr>
      <w:rFonts w:eastAsia="等线" w:cs="Arial"/>
      <w:b/>
      <w:bCs/>
      <w:color w:val="000000"/>
      <w:sz w:val="24"/>
      <w:szCs w:val="24"/>
      <w:lang w:val="en-US"/>
    </w:rPr>
  </w:style>
  <w:style w:type="paragraph" w:customStyle="1" w:styleId="Discussion">
    <w:name w:val="Discussion"/>
    <w:basedOn w:val="a"/>
    <w:rsid w:val="007E3D96"/>
    <w:rPr>
      <w:rFonts w:ascii="Arial" w:eastAsia="等线" w:hAnsi="Arial" w:cs="Arial"/>
    </w:rPr>
  </w:style>
  <w:style w:type="character" w:customStyle="1" w:styleId="Mention1">
    <w:name w:val="Mention1"/>
    <w:uiPriority w:val="99"/>
    <w:semiHidden/>
    <w:unhideWhenUsed/>
    <w:rsid w:val="007E3D96"/>
    <w:rPr>
      <w:color w:val="2B579A"/>
      <w:shd w:val="clear" w:color="auto" w:fill="E6E6E6"/>
    </w:rPr>
  </w:style>
  <w:style w:type="character" w:customStyle="1" w:styleId="Char2">
    <w:name w:val="列表项目符号 Char"/>
    <w:link w:val="a7"/>
    <w:qFormat/>
    <w:rsid w:val="007E3D96"/>
    <w:rPr>
      <w:rFonts w:ascii="Times New Roman" w:hAnsi="Times New Roman"/>
      <w:lang w:val="en-GB" w:eastAsia="en-US"/>
    </w:rPr>
  </w:style>
  <w:style w:type="character" w:customStyle="1" w:styleId="TFChar1">
    <w:name w:val="TF Char1"/>
    <w:rsid w:val="007E3D96"/>
    <w:rPr>
      <w:rFonts w:ascii="Arial" w:hAnsi="Arial"/>
      <w:b/>
      <w:lang w:val="en-GB" w:eastAsia="en-US"/>
    </w:rPr>
  </w:style>
  <w:style w:type="character" w:customStyle="1" w:styleId="1Char1">
    <w:name w:val="标题 1 Char1"/>
    <w:aliases w:val="H1 Char1"/>
    <w:rsid w:val="007E3D96"/>
    <w:rPr>
      <w:rFonts w:eastAsia="Times New Roman"/>
      <w:b/>
      <w:bCs/>
      <w:kern w:val="44"/>
      <w:sz w:val="44"/>
      <w:szCs w:val="44"/>
      <w:lang w:val="en-GB" w:eastAsia="ko-KR"/>
    </w:rPr>
  </w:style>
  <w:style w:type="character" w:customStyle="1" w:styleId="3Char1">
    <w:name w:val="标题 3 Char1"/>
    <w:aliases w:val="Underrubrik2 Char1,H3 Char1"/>
    <w:semiHidden/>
    <w:rsid w:val="007E3D9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E3D96"/>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7E3D96"/>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7E3D96"/>
    <w:pPr>
      <w:widowControl w:val="0"/>
      <w:spacing w:after="0"/>
      <w:jc w:val="both"/>
    </w:pPr>
    <w:rPr>
      <w:rFonts w:eastAsia="宋体"/>
      <w:kern w:val="2"/>
      <w:sz w:val="21"/>
      <w:szCs w:val="24"/>
      <w:lang w:val="en-US" w:eastAsia="zh-CN"/>
    </w:rPr>
  </w:style>
  <w:style w:type="paragraph" w:customStyle="1" w:styleId="textintend1">
    <w:name w:val="text intend 1"/>
    <w:basedOn w:val="a"/>
    <w:rsid w:val="007E3D96"/>
    <w:pPr>
      <w:tabs>
        <w:tab w:val="left" w:pos="992"/>
      </w:tabs>
      <w:spacing w:after="120"/>
      <w:ind w:left="567" w:hanging="283"/>
      <w:jc w:val="both"/>
    </w:pPr>
    <w:rPr>
      <w:rFonts w:eastAsia="MS Mincho"/>
      <w:sz w:val="24"/>
      <w:lang w:val="en-US"/>
    </w:rPr>
  </w:style>
  <w:style w:type="character" w:customStyle="1" w:styleId="18">
    <w:name w:val="标题 1 字符"/>
    <w:aliases w:val="H1 字符"/>
    <w:rsid w:val="007E3D96"/>
    <w:rPr>
      <w:rFonts w:ascii="Arial" w:eastAsia="Times New Roman" w:hAnsi="Arial"/>
      <w:sz w:val="36"/>
      <w:lang w:val="en-GB" w:eastAsia="ko-KR" w:bidi="ar-SA"/>
    </w:rPr>
  </w:style>
  <w:style w:type="character" w:customStyle="1" w:styleId="ui-provider">
    <w:name w:val="ui-provider"/>
    <w:basedOn w:val="a0"/>
    <w:rsid w:val="007E3D96"/>
  </w:style>
  <w:style w:type="numbering" w:customStyle="1" w:styleId="81">
    <w:name w:val="无列表8"/>
    <w:next w:val="a2"/>
    <w:uiPriority w:val="99"/>
    <w:semiHidden/>
    <w:unhideWhenUsed/>
    <w:rsid w:val="00522F34"/>
  </w:style>
  <w:style w:type="numbering" w:customStyle="1" w:styleId="23">
    <w:name w:val="列表编号23"/>
    <w:basedOn w:val="a2"/>
    <w:rsid w:val="00522F34"/>
    <w:pPr>
      <w:numPr>
        <w:numId w:val="10"/>
      </w:numPr>
    </w:pPr>
  </w:style>
  <w:style w:type="numbering" w:customStyle="1" w:styleId="13">
    <w:name w:val="项目编号13"/>
    <w:basedOn w:val="a2"/>
    <w:rsid w:val="00522F34"/>
    <w:pPr>
      <w:numPr>
        <w:numId w:val="9"/>
      </w:numPr>
    </w:pPr>
  </w:style>
  <w:style w:type="paragraph" w:customStyle="1" w:styleId="proposaltext">
    <w:name w:val="proposal text"/>
    <w:basedOn w:val="a"/>
    <w:qFormat/>
    <w:rsid w:val="00157BA1"/>
    <w:pPr>
      <w:overflowPunct w:val="0"/>
      <w:autoSpaceDE w:val="0"/>
      <w:autoSpaceDN w:val="0"/>
      <w:adjustRightInd w:val="0"/>
      <w:textAlignment w:val="baseline"/>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8.bin"/><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147D9-EEF1-41E0-AE57-BB2C11FDD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7</Pages>
  <Words>1762</Words>
  <Characters>10048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60</cp:revision>
  <cp:lastPrinted>1900-12-31T16:00:00Z</cp:lastPrinted>
  <dcterms:created xsi:type="dcterms:W3CDTF">2023-08-10T06:32:00Z</dcterms:created>
  <dcterms:modified xsi:type="dcterms:W3CDTF">2023-08-11T03:18:00Z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