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F2B" w:rsidRPr="008D296A" w:rsidRDefault="002C7F2B" w:rsidP="002C7F2B">
      <w:pPr>
        <w:pStyle w:val="CRCoverPage"/>
        <w:tabs>
          <w:tab w:val="right" w:pos="9639"/>
        </w:tabs>
        <w:spacing w:after="0"/>
        <w:rPr>
          <w:rFonts w:cs="Arial"/>
          <w:b/>
          <w:i/>
          <w:sz w:val="24"/>
          <w:szCs w:val="24"/>
          <w:lang w:val="en-US" w:eastAsia="zh-CN"/>
        </w:rPr>
      </w:pPr>
      <w:r w:rsidRPr="008D296A">
        <w:rPr>
          <w:rFonts w:cs="Arial"/>
          <w:b/>
          <w:sz w:val="24"/>
          <w:szCs w:val="24"/>
        </w:rPr>
        <w:t>3GPP TSG-RAN Meeting #</w:t>
      </w:r>
      <w:r w:rsidRPr="008D296A">
        <w:rPr>
          <w:rFonts w:cs="Arial"/>
          <w:b/>
          <w:sz w:val="24"/>
          <w:szCs w:val="24"/>
          <w:lang w:eastAsia="zh-CN"/>
        </w:rPr>
        <w:t>121</w:t>
      </w:r>
      <w:r w:rsidRPr="008D296A">
        <w:rPr>
          <w:rFonts w:cs="Arial"/>
          <w:b/>
          <w:i/>
          <w:sz w:val="24"/>
          <w:szCs w:val="24"/>
        </w:rPr>
        <w:tab/>
      </w:r>
      <w:r w:rsidRPr="00F74C04">
        <w:rPr>
          <w:rFonts w:cs="Arial"/>
          <w:sz w:val="24"/>
          <w:szCs w:val="24"/>
        </w:rPr>
        <w:fldChar w:fldCharType="begin"/>
      </w:r>
      <w:r w:rsidRPr="00F74C04">
        <w:rPr>
          <w:rFonts w:cs="Arial"/>
          <w:sz w:val="24"/>
          <w:szCs w:val="24"/>
        </w:rPr>
        <w:instrText xml:space="preserve"> DOCPROPERTY  Tdoc#  \* MERGEFORMAT </w:instrText>
      </w:r>
      <w:r w:rsidRPr="00F74C04">
        <w:rPr>
          <w:rFonts w:cs="Arial"/>
          <w:sz w:val="24"/>
          <w:szCs w:val="24"/>
        </w:rPr>
        <w:fldChar w:fldCharType="separate"/>
      </w:r>
      <w:r w:rsidRPr="00F74C04">
        <w:rPr>
          <w:rFonts w:cs="Arial"/>
          <w:b/>
          <w:sz w:val="24"/>
          <w:szCs w:val="24"/>
        </w:rPr>
        <w:t>R3-2</w:t>
      </w:r>
      <w:r w:rsidRPr="00F74C04">
        <w:rPr>
          <w:rFonts w:cs="Arial"/>
          <w:b/>
          <w:sz w:val="24"/>
          <w:szCs w:val="24"/>
          <w:lang w:val="en-US" w:eastAsia="zh-CN"/>
        </w:rPr>
        <w:t>3</w:t>
      </w:r>
      <w:r w:rsidRPr="00F74C04">
        <w:rPr>
          <w:rFonts w:cs="Arial"/>
          <w:b/>
          <w:sz w:val="24"/>
          <w:szCs w:val="24"/>
        </w:rPr>
        <w:fldChar w:fldCharType="end"/>
      </w:r>
      <w:r w:rsidR="00A44ABC" w:rsidRPr="00F74C04">
        <w:rPr>
          <w:rFonts w:cs="Arial"/>
          <w:b/>
          <w:sz w:val="24"/>
          <w:szCs w:val="24"/>
          <w:lang w:val="en-US" w:eastAsia="zh-CN"/>
        </w:rPr>
        <w:t>4199</w:t>
      </w:r>
    </w:p>
    <w:p w:rsidR="008D296A" w:rsidRDefault="008D296A" w:rsidP="00F74C04">
      <w:pPr>
        <w:pStyle w:val="CRCoverPage"/>
        <w:spacing w:after="0"/>
        <w:rPr>
          <w:b/>
          <w:noProof/>
          <w:sz w:val="24"/>
        </w:rPr>
      </w:pPr>
      <w:bookmarkStart w:id="0" w:name="_Hlk19781143"/>
      <w:r w:rsidRPr="00E0529F">
        <w:rPr>
          <w:b/>
          <w:noProof/>
          <w:sz w:val="24"/>
        </w:rPr>
        <w:t>Toulouse</w:t>
      </w:r>
      <w:r>
        <w:rPr>
          <w:b/>
          <w:noProof/>
          <w:sz w:val="24"/>
        </w:rPr>
        <w:t xml:space="preserve">, </w:t>
      </w:r>
      <w:r w:rsidRPr="00E0529F">
        <w:rPr>
          <w:b/>
          <w:noProof/>
          <w:sz w:val="24"/>
        </w:rPr>
        <w:t>France</w:t>
      </w:r>
      <w:r>
        <w:rPr>
          <w:b/>
          <w:noProof/>
          <w:sz w:val="24"/>
        </w:rPr>
        <w:t xml:space="preserve">, </w:t>
      </w:r>
      <w:r w:rsidRPr="00E0529F">
        <w:rPr>
          <w:b/>
          <w:noProof/>
          <w:sz w:val="24"/>
        </w:rPr>
        <w:t>21th – 25th Aug 2023</w:t>
      </w:r>
    </w:p>
    <w:bookmarkEnd w:id="0"/>
    <w:p w:rsidR="00F74C04" w:rsidRDefault="00F74C04" w:rsidP="00F74C04">
      <w:pPr>
        <w:pStyle w:val="3GPPHeader"/>
        <w:spacing w:after="0"/>
        <w:rPr>
          <w:rFonts w:ascii="Arial" w:hAnsi="Arial"/>
          <w:bCs/>
          <w:color w:val="000000"/>
          <w:szCs w:val="24"/>
        </w:rPr>
      </w:pPr>
    </w:p>
    <w:p w:rsidR="00F74C04" w:rsidRDefault="00F74C04" w:rsidP="00F74C04">
      <w:pPr>
        <w:pStyle w:val="3GPPHeader"/>
        <w:spacing w:after="0"/>
        <w:rPr>
          <w:rFonts w:ascii="Arial" w:hAnsi="Arial"/>
          <w:bCs/>
          <w:color w:val="000000"/>
          <w:szCs w:val="24"/>
        </w:rPr>
      </w:pPr>
    </w:p>
    <w:p w:rsidR="00927476" w:rsidRPr="002D4E6B" w:rsidRDefault="00927476" w:rsidP="002D4E6B">
      <w:pPr>
        <w:pStyle w:val="af6"/>
      </w:pPr>
      <w:r w:rsidRPr="008D296A">
        <w:t>Agenda Item:</w:t>
      </w:r>
      <w:r w:rsidRPr="008D296A">
        <w:tab/>
        <w:t>10.2.</w:t>
      </w:r>
      <w:r w:rsidR="002630D6" w:rsidRPr="008D296A">
        <w:t>4</w:t>
      </w:r>
    </w:p>
    <w:p w:rsidR="00927476" w:rsidRPr="002D4E6B" w:rsidRDefault="00927476" w:rsidP="002D4E6B">
      <w:pPr>
        <w:pStyle w:val="af6"/>
      </w:pPr>
      <w:r w:rsidRPr="008D296A">
        <w:t>Source:</w:t>
      </w:r>
      <w:r w:rsidRPr="008D296A">
        <w:tab/>
        <w:t>CATT</w:t>
      </w:r>
    </w:p>
    <w:p w:rsidR="00927476" w:rsidRPr="002D4E6B" w:rsidRDefault="00927476" w:rsidP="002D4E6B">
      <w:pPr>
        <w:pStyle w:val="af6"/>
      </w:pPr>
      <w:r w:rsidRPr="008D296A">
        <w:t>Title:</w:t>
      </w:r>
      <w:r w:rsidRPr="008D296A">
        <w:tab/>
      </w:r>
      <w:r w:rsidR="0051336D" w:rsidRPr="008D296A">
        <w:t>MDT</w:t>
      </w:r>
      <w:r w:rsidRPr="008D296A">
        <w:t xml:space="preserve"> enhancement for NPN</w:t>
      </w:r>
    </w:p>
    <w:p w:rsidR="00927476" w:rsidRPr="008D296A" w:rsidRDefault="00927476" w:rsidP="002D4E6B">
      <w:pPr>
        <w:pStyle w:val="af6"/>
        <w:rPr>
          <w:bCs w:val="0"/>
        </w:rPr>
      </w:pPr>
      <w:r w:rsidRPr="008D296A">
        <w:t>Document for:</w:t>
      </w:r>
      <w:r w:rsidRPr="008D296A">
        <w:tab/>
      </w:r>
      <w:r w:rsidR="00F74C04" w:rsidRPr="00F74C04">
        <w:t>Agreement</w:t>
      </w:r>
    </w:p>
    <w:p w:rsidR="009C0AC0" w:rsidRDefault="009C0AC0" w:rsidP="009C0AC0">
      <w:pPr>
        <w:pStyle w:val="1"/>
        <w:rPr>
          <w:rFonts w:cs="Arial"/>
        </w:rPr>
      </w:pPr>
      <w:r w:rsidRPr="0062041D">
        <w:rPr>
          <w:rFonts w:cs="Arial"/>
        </w:rPr>
        <w:t>Introduction</w:t>
      </w:r>
      <w:bookmarkStart w:id="1" w:name="_Ref178064866"/>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83725F">
        <w:rPr>
          <w:rFonts w:ascii="Times New Roman" w:eastAsia="等线" w:hAnsi="Times New Roman" w:hint="eastAsia"/>
          <w:sz w:val="22"/>
          <w:szCs w:val="22"/>
          <w:lang w:val="en-US"/>
        </w:rPr>
        <w:t>the</w:t>
      </w:r>
      <w:r w:rsidR="001D25EF" w:rsidRPr="00776315">
        <w:rPr>
          <w:rFonts w:ascii="Times New Roman" w:eastAsia="等线" w:hAnsi="Times New Roman" w:hint="eastAsia"/>
          <w:sz w:val="22"/>
          <w:szCs w:val="22"/>
        </w:rPr>
        <w:t xml:space="preserve"> </w:t>
      </w:r>
      <w:r w:rsidR="00E7353D">
        <w:rPr>
          <w:rFonts w:ascii="Times New Roman" w:eastAsia="等线" w:hAnsi="Times New Roman"/>
          <w:sz w:val="22"/>
          <w:szCs w:val="22"/>
        </w:rPr>
        <w:t>clarification</w:t>
      </w:r>
      <w:r w:rsidR="00E7353D">
        <w:rPr>
          <w:rFonts w:ascii="Times New Roman" w:eastAsia="等线" w:hAnsi="Times New Roman" w:hint="eastAsia"/>
          <w:sz w:val="22"/>
          <w:szCs w:val="22"/>
        </w:rPr>
        <w:t xml:space="preserve"> for PNI-NPN and </w:t>
      </w:r>
      <w:r w:rsidR="00383F35">
        <w:rPr>
          <w:rFonts w:ascii="Times New Roman" w:eastAsia="等线" w:hAnsi="Times New Roman" w:hint="eastAsia"/>
          <w:sz w:val="22"/>
          <w:szCs w:val="22"/>
        </w:rPr>
        <w:t xml:space="preserve">provide </w:t>
      </w:r>
      <w:r w:rsidR="00E7353D">
        <w:rPr>
          <w:rFonts w:ascii="Times New Roman" w:eastAsia="等线" w:hAnsi="Times New Roman" w:hint="eastAsia"/>
          <w:sz w:val="22"/>
          <w:szCs w:val="22"/>
        </w:rPr>
        <w:t xml:space="preserve">discussion about </w:t>
      </w:r>
      <w:r w:rsidR="001D6353">
        <w:rPr>
          <w:rFonts w:ascii="Times New Roman" w:eastAsia="等线" w:hAnsi="Times New Roman" w:hint="eastAsia"/>
          <w:sz w:val="22"/>
          <w:szCs w:val="22"/>
        </w:rPr>
        <w:t xml:space="preserve">the </w:t>
      </w:r>
      <w:r w:rsidR="00E7353D">
        <w:rPr>
          <w:rFonts w:ascii="Times New Roman" w:eastAsia="等线" w:hAnsi="Times New Roman" w:hint="eastAsia"/>
          <w:sz w:val="22"/>
          <w:szCs w:val="22"/>
        </w:rPr>
        <w:t>left issue in SNPN.</w:t>
      </w:r>
    </w:p>
    <w:p w:rsidR="009C0AC0" w:rsidRDefault="009C0AC0" w:rsidP="009C0AC0">
      <w:pPr>
        <w:pStyle w:val="1"/>
        <w:rPr>
          <w:rFonts w:cs="Arial"/>
          <w:lang w:eastAsia="zh-CN"/>
        </w:rPr>
      </w:pPr>
      <w:r w:rsidRPr="0062041D">
        <w:rPr>
          <w:rFonts w:cs="Arial"/>
        </w:rPr>
        <w:t>Discussion</w:t>
      </w:r>
      <w:bookmarkEnd w:id="1"/>
    </w:p>
    <w:p w:rsidR="00B92A4A" w:rsidRPr="009D6232" w:rsidRDefault="009D6232" w:rsidP="009D6232">
      <w:pPr>
        <w:pStyle w:val="ab"/>
        <w:numPr>
          <w:ilvl w:val="1"/>
          <w:numId w:val="1"/>
        </w:numPr>
        <w:jc w:val="left"/>
        <w:rPr>
          <w:rFonts w:ascii="Times New Roman" w:hAnsi="Times New Roman"/>
          <w:b/>
          <w:sz w:val="44"/>
          <w:szCs w:val="30"/>
        </w:rPr>
      </w:pPr>
      <w:r w:rsidRPr="009D6232">
        <w:rPr>
          <w:b/>
          <w:noProof/>
          <w:sz w:val="32"/>
        </w:rPr>
        <w:t>Further</w:t>
      </w:r>
      <w:r w:rsidRPr="009D6232">
        <w:rPr>
          <w:rFonts w:hint="eastAsia"/>
          <w:b/>
          <w:noProof/>
          <w:sz w:val="32"/>
        </w:rPr>
        <w:t xml:space="preserve"> clalification about </w:t>
      </w:r>
      <w:r w:rsidRPr="009D6232">
        <w:rPr>
          <w:b/>
          <w:noProof/>
          <w:sz w:val="32"/>
        </w:rPr>
        <w:t>PNI-NPN area scope</w:t>
      </w:r>
    </w:p>
    <w:p w:rsidR="00B92A4A" w:rsidRPr="000B4724" w:rsidRDefault="00B92A4A" w:rsidP="00B92A4A">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FFS: Check the company's preference: in case of PNI-NPN area scope is not present, whether how to interpret the old area scope choices when it set as cell base, TA based, TAI based, and PLMN wide with following cases:</w:t>
      </w:r>
    </w:p>
    <w:p w:rsidR="00B92A4A" w:rsidRPr="000B4724" w:rsidRDefault="00B92A4A" w:rsidP="00B92A4A">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 xml:space="preserve">-only represents the 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only including non-CAG cells</w:t>
      </w:r>
    </w:p>
    <w:p w:rsidR="003F6AC4" w:rsidRDefault="00B92A4A" w:rsidP="00C475AB">
      <w:pPr>
        <w:widowControl w:val="0"/>
        <w:ind w:left="144" w:hanging="144"/>
        <w:rPr>
          <w:rFonts w:ascii="Calibri" w:hAnsi="Calibri" w:cs="Calibri"/>
          <w:b/>
          <w:color w:val="0000FF"/>
          <w:sz w:val="18"/>
        </w:rPr>
      </w:pPr>
      <w:r w:rsidRPr="000B4724">
        <w:rPr>
          <w:rFonts w:ascii="Calibri" w:hAnsi="Calibri" w:cs="Calibri"/>
          <w:b/>
          <w:color w:val="0000FF"/>
          <w:sz w:val="18"/>
          <w:lang w:eastAsia="en-US"/>
        </w:rPr>
        <w:t xml:space="preserve">-can represent both PN and NPN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xml:space="preserve">, including both non-CAG cells and CAG cells. </w:t>
      </w:r>
      <w:proofErr w:type="gramStart"/>
      <w:r w:rsidRPr="000B4724">
        <w:rPr>
          <w:rFonts w:ascii="Calibri" w:hAnsi="Calibri" w:cs="Calibri"/>
          <w:b/>
          <w:color w:val="0000FF"/>
          <w:sz w:val="18"/>
          <w:lang w:eastAsia="en-US"/>
        </w:rPr>
        <w:t>If the latter is preferred, whether further clarification is needed to avoid misunderstanding.</w:t>
      </w:r>
      <w:proofErr w:type="gramEnd"/>
    </w:p>
    <w:p w:rsidR="003A0AB6" w:rsidRDefault="009D6232" w:rsidP="00C475AB">
      <w:pPr>
        <w:widowControl w:val="0"/>
        <w:ind w:left="144" w:hanging="144"/>
        <w:rPr>
          <w:rFonts w:ascii="Times New Roman" w:hAnsi="Times New Roman"/>
          <w:color w:val="000000" w:themeColor="text1"/>
          <w:sz w:val="22"/>
        </w:rPr>
      </w:pPr>
      <w:r w:rsidRPr="003A0AB6">
        <w:rPr>
          <w:rFonts w:ascii="Times New Roman" w:hAnsi="Times New Roman"/>
          <w:color w:val="000000" w:themeColor="text1"/>
          <w:sz w:val="22"/>
        </w:rPr>
        <w:t>I</w:t>
      </w:r>
      <w:r w:rsidRPr="003A0AB6">
        <w:rPr>
          <w:rFonts w:ascii="Times New Roman" w:hAnsi="Times New Roman" w:hint="eastAsia"/>
          <w:color w:val="000000" w:themeColor="text1"/>
          <w:sz w:val="22"/>
        </w:rPr>
        <w:t>n the previous discussion,</w:t>
      </w:r>
      <w:r w:rsidR="003A0AB6" w:rsidRPr="003A0AB6">
        <w:rPr>
          <w:rFonts w:ascii="Times New Roman" w:hAnsi="Times New Roman" w:hint="eastAsia"/>
          <w:color w:val="000000" w:themeColor="text1"/>
          <w:sz w:val="22"/>
        </w:rPr>
        <w:t xml:space="preserve"> </w:t>
      </w:r>
      <w:r w:rsidRPr="003A0AB6">
        <w:rPr>
          <w:rFonts w:ascii="Times New Roman" w:hAnsi="Times New Roman" w:hint="eastAsia"/>
          <w:color w:val="000000" w:themeColor="text1"/>
          <w:sz w:val="22"/>
        </w:rPr>
        <w:t xml:space="preserve">we </w:t>
      </w:r>
      <w:r w:rsidR="003A0AB6" w:rsidRPr="003A0AB6">
        <w:rPr>
          <w:rFonts w:ascii="Times New Roman" w:hAnsi="Times New Roman" w:hint="eastAsia"/>
          <w:color w:val="000000" w:themeColor="text1"/>
          <w:sz w:val="22"/>
        </w:rPr>
        <w:t>introduce</w:t>
      </w:r>
      <w:r w:rsidR="006D47C9">
        <w:rPr>
          <w:rFonts w:ascii="Times New Roman" w:hAnsi="Times New Roman" w:hint="eastAsia"/>
          <w:color w:val="000000" w:themeColor="text1"/>
          <w:sz w:val="22"/>
        </w:rPr>
        <w:t>d</w:t>
      </w:r>
      <w:r w:rsidR="003A0AB6" w:rsidRPr="003A0AB6">
        <w:rPr>
          <w:rFonts w:ascii="Times New Roman" w:hAnsi="Times New Roman" w:hint="eastAsia"/>
          <w:color w:val="000000" w:themeColor="text1"/>
          <w:sz w:val="22"/>
        </w:rPr>
        <w:t xml:space="preserve"> the PNI-NPN configuration IE inside and out</w:t>
      </w:r>
      <w:r w:rsidR="003A0AB6">
        <w:rPr>
          <w:rFonts w:ascii="Times New Roman" w:hAnsi="Times New Roman" w:hint="eastAsia"/>
          <w:color w:val="000000" w:themeColor="text1"/>
          <w:sz w:val="22"/>
        </w:rPr>
        <w:t>side</w:t>
      </w:r>
      <w:r w:rsidR="003A0AB6" w:rsidRPr="003A0AB6">
        <w:rPr>
          <w:rFonts w:ascii="Times New Roman" w:hAnsi="Times New Roman" w:hint="eastAsia"/>
          <w:color w:val="000000" w:themeColor="text1"/>
          <w:sz w:val="22"/>
        </w:rPr>
        <w:t xml:space="preserve"> the </w:t>
      </w:r>
      <w:r w:rsidR="003A0AB6" w:rsidRPr="003A0AB6">
        <w:rPr>
          <w:rFonts w:ascii="Times New Roman" w:hAnsi="Times New Roman"/>
          <w:color w:val="000000" w:themeColor="text1"/>
          <w:sz w:val="22"/>
        </w:rPr>
        <w:t>original</w:t>
      </w:r>
      <w:r w:rsidR="003A0AB6" w:rsidRPr="003A0AB6">
        <w:rPr>
          <w:rFonts w:ascii="Times New Roman" w:hAnsi="Times New Roman" w:hint="eastAsia"/>
          <w:color w:val="000000" w:themeColor="text1"/>
          <w:sz w:val="22"/>
        </w:rPr>
        <w:t xml:space="preserve"> </w:t>
      </w:r>
      <w:r w:rsidR="003A0AB6" w:rsidRPr="003A0AB6">
        <w:rPr>
          <w:rFonts w:ascii="Times New Roman" w:hAnsi="Times New Roman"/>
          <w:color w:val="000000" w:themeColor="text1"/>
          <w:sz w:val="22"/>
        </w:rPr>
        <w:t>C</w:t>
      </w:r>
      <w:r w:rsidR="003A0AB6" w:rsidRPr="003A0AB6">
        <w:rPr>
          <w:rFonts w:ascii="Times New Roman" w:hAnsi="Times New Roman"/>
          <w:i/>
          <w:color w:val="000000" w:themeColor="text1"/>
          <w:sz w:val="22"/>
        </w:rPr>
        <w:t>HOICE Area Scope of MDT</w:t>
      </w:r>
      <w:r w:rsidR="003A0AB6">
        <w:rPr>
          <w:rFonts w:ascii="Times New Roman" w:hAnsi="Times New Roman" w:hint="eastAsia"/>
          <w:color w:val="000000" w:themeColor="text1"/>
          <w:sz w:val="22"/>
        </w:rPr>
        <w:t xml:space="preserve"> IE, in order to suppor</w:t>
      </w:r>
      <w:r w:rsidR="006D47C9">
        <w:rPr>
          <w:rFonts w:ascii="Times New Roman" w:hAnsi="Times New Roman" w:hint="eastAsia"/>
          <w:color w:val="000000" w:themeColor="text1"/>
          <w:sz w:val="22"/>
        </w:rPr>
        <w:t>ting</w:t>
      </w:r>
      <w:r w:rsidR="003A0AB6">
        <w:rPr>
          <w:rFonts w:ascii="Times New Roman" w:hAnsi="Times New Roman" w:hint="eastAsia"/>
          <w:color w:val="000000" w:themeColor="text1"/>
          <w:sz w:val="22"/>
        </w:rPr>
        <w:t xml:space="preserve"> CAG only, PN only,</w:t>
      </w:r>
      <w:r w:rsidR="006D47C9">
        <w:rPr>
          <w:rFonts w:ascii="Times New Roman" w:hAnsi="Times New Roman" w:hint="eastAsia"/>
          <w:color w:val="000000" w:themeColor="text1"/>
          <w:sz w:val="22"/>
        </w:rPr>
        <w:t xml:space="preserve"> as well as</w:t>
      </w:r>
      <w:r w:rsidR="003A0AB6">
        <w:rPr>
          <w:rFonts w:ascii="Times New Roman" w:hAnsi="Times New Roman" w:hint="eastAsia"/>
          <w:color w:val="000000" w:themeColor="text1"/>
          <w:sz w:val="22"/>
        </w:rPr>
        <w:t xml:space="preserve"> both CAG and PN.</w:t>
      </w:r>
    </w:p>
    <w:p w:rsidR="009D6232" w:rsidRPr="003A0AB6" w:rsidRDefault="003A0AB6" w:rsidP="00C475AB">
      <w:pPr>
        <w:widowControl w:val="0"/>
        <w:ind w:left="144" w:hanging="144"/>
        <w:rPr>
          <w:rFonts w:ascii="Times New Roman" w:hAnsi="Times New Roman"/>
          <w:color w:val="000000" w:themeColor="text1"/>
          <w:sz w:val="22"/>
        </w:rPr>
      </w:pPr>
      <w:r>
        <w:rPr>
          <w:rFonts w:ascii="Times New Roman" w:hAnsi="Times New Roman"/>
          <w:color w:val="000000" w:themeColor="text1"/>
          <w:sz w:val="22"/>
        </w:rPr>
        <w:t>T</w:t>
      </w:r>
      <w:r>
        <w:rPr>
          <w:rFonts w:ascii="Times New Roman" w:hAnsi="Times New Roman" w:hint="eastAsia"/>
          <w:color w:val="000000" w:themeColor="text1"/>
          <w:sz w:val="22"/>
        </w:rPr>
        <w:t>here exists one cas</w:t>
      </w:r>
      <w:r w:rsidR="006D47C9">
        <w:rPr>
          <w:rFonts w:ascii="Times New Roman" w:hAnsi="Times New Roman" w:hint="eastAsia"/>
          <w:color w:val="000000" w:themeColor="text1"/>
          <w:sz w:val="22"/>
        </w:rPr>
        <w:t xml:space="preserve">e which is not clearly </w:t>
      </w:r>
      <w:r w:rsidR="006D47C9">
        <w:rPr>
          <w:rFonts w:ascii="Times New Roman" w:hAnsi="Times New Roman"/>
          <w:color w:val="000000" w:themeColor="text1"/>
          <w:sz w:val="22"/>
        </w:rPr>
        <w:t>calcified</w:t>
      </w:r>
      <w:r>
        <w:rPr>
          <w:rFonts w:ascii="Times New Roman" w:hAnsi="Times New Roman" w:hint="eastAsia"/>
          <w:color w:val="000000" w:themeColor="text1"/>
          <w:sz w:val="22"/>
        </w:rPr>
        <w:t xml:space="preserve"> in current BLCR  </w:t>
      </w:r>
      <w:r w:rsidRPr="003A0AB6">
        <w:rPr>
          <w:rFonts w:ascii="Times New Roman" w:hAnsi="Times New Roman" w:hint="eastAsia"/>
          <w:color w:val="000000" w:themeColor="text1"/>
          <w:sz w:val="22"/>
        </w:rPr>
        <w:t xml:space="preserve">  </w:t>
      </w:r>
    </w:p>
    <w:tbl>
      <w:tblPr>
        <w:tblStyle w:val="a8"/>
        <w:tblW w:w="0" w:type="auto"/>
        <w:tblLook w:val="04A0" w:firstRow="1" w:lastRow="0" w:firstColumn="1" w:lastColumn="0" w:noHBand="0" w:noVBand="1"/>
      </w:tblPr>
      <w:tblGrid>
        <w:gridCol w:w="4927"/>
        <w:gridCol w:w="4928"/>
      </w:tblGrid>
      <w:tr w:rsidR="00B92A4A" w:rsidTr="003A0AB6">
        <w:trPr>
          <w:trHeight w:val="728"/>
        </w:trPr>
        <w:tc>
          <w:tcPr>
            <w:tcW w:w="4927" w:type="dxa"/>
          </w:tcPr>
          <w:p w:rsidR="00C71E16" w:rsidRPr="00B131E1" w:rsidRDefault="00C71E16" w:rsidP="00C71E16">
            <w:pPr>
              <w:jc w:val="left"/>
              <w:rPr>
                <w:rFonts w:ascii="Times New Roman" w:hAnsi="Times New Roman"/>
                <w:color w:val="000000" w:themeColor="text1"/>
              </w:rPr>
            </w:pPr>
            <w:r w:rsidRPr="00B131E1">
              <w:rPr>
                <w:rFonts w:ascii="Times New Roman" w:hAnsi="Times New Roman"/>
                <w:i/>
                <w:color w:val="000000" w:themeColor="text1"/>
              </w:rPr>
              <w:t>CHOICE Area Scope of MDT</w:t>
            </w:r>
            <w:r w:rsidR="00932706" w:rsidRPr="00B131E1">
              <w:rPr>
                <w:rFonts w:ascii="Times New Roman" w:hAnsi="Times New Roman" w:hint="eastAsia"/>
                <w:color w:val="000000" w:themeColor="text1"/>
              </w:rPr>
              <w:t xml:space="preserve"> IE</w:t>
            </w:r>
            <w:r w:rsidRPr="00B131E1">
              <w:rPr>
                <w:rFonts w:ascii="Times New Roman" w:hAnsi="Times New Roman" w:hint="eastAsia"/>
                <w:color w:val="000000" w:themeColor="text1"/>
              </w:rPr>
              <w:t>→</w:t>
            </w:r>
            <w:r w:rsidRPr="00B131E1">
              <w:rPr>
                <w:rFonts w:ascii="Times New Roman" w:hAnsi="Times New Roman"/>
                <w:color w:val="000000" w:themeColor="text1"/>
              </w:rPr>
              <w:t>Cell based</w:t>
            </w:r>
            <w:r w:rsidRPr="00B131E1">
              <w:rPr>
                <w:rFonts w:ascii="Times New Roman" w:hAnsi="Times New Roman" w:hint="eastAsia"/>
                <w:color w:val="000000" w:themeColor="text1"/>
              </w:rPr>
              <w:t>/ TA based/TAI based/PLMN wide</w:t>
            </w:r>
          </w:p>
          <w:p w:rsidR="00B92A4A" w:rsidRPr="00B131E1" w:rsidRDefault="00C71E16" w:rsidP="00C71E16">
            <w:pPr>
              <w:jc w:val="left"/>
              <w:rPr>
                <w:rFonts w:ascii="Times New Roman" w:hAnsi="Times New Roman"/>
                <w:b/>
                <w:szCs w:val="30"/>
              </w:rPr>
            </w:pPr>
            <w:bookmarkStart w:id="2" w:name="OLE_LINK1"/>
            <w:bookmarkStart w:id="3" w:name="OLE_LINK2"/>
            <w:r w:rsidRPr="00B131E1">
              <w:rPr>
                <w:rFonts w:ascii="Times New Roman" w:hAnsi="Times New Roman"/>
                <w:i/>
                <w:color w:val="000000" w:themeColor="text1"/>
              </w:rPr>
              <w:t>PNI-NPN Area Scope of MDT</w:t>
            </w:r>
            <w:r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Pr="00B131E1">
              <w:rPr>
                <w:rFonts w:ascii="Times New Roman" w:hAnsi="Times New Roman" w:hint="eastAsia"/>
                <w:color w:val="000000" w:themeColor="text1"/>
              </w:rPr>
              <w:t>is</w:t>
            </w:r>
            <w:r w:rsidRPr="00B131E1">
              <w:rPr>
                <w:rFonts w:ascii="Times New Roman" w:hAnsi="Times New Roman" w:hint="eastAsia"/>
                <w:color w:val="FF0000"/>
              </w:rPr>
              <w:t xml:space="preserve"> not</w:t>
            </w:r>
            <w:r w:rsidRPr="00B131E1">
              <w:rPr>
                <w:rFonts w:ascii="Times New Roman" w:hAnsi="Times New Roman" w:hint="eastAsia"/>
                <w:color w:val="000000" w:themeColor="text1"/>
              </w:rPr>
              <w:t xml:space="preserve"> present</w:t>
            </w:r>
            <w:bookmarkEnd w:id="2"/>
            <w:bookmarkEnd w:id="3"/>
          </w:p>
        </w:tc>
        <w:tc>
          <w:tcPr>
            <w:tcW w:w="4928" w:type="dxa"/>
          </w:tcPr>
          <w:p w:rsidR="00A0710C" w:rsidRPr="00B131E1" w:rsidRDefault="00C71E16" w:rsidP="00A0710C">
            <w:pPr>
              <w:jc w:val="left"/>
              <w:rPr>
                <w:rFonts w:ascii="Times New Roman" w:hAnsi="Times New Roman"/>
                <w:color w:val="000000" w:themeColor="text1"/>
              </w:rPr>
            </w:pPr>
            <w:r w:rsidRPr="00B131E1">
              <w:rPr>
                <w:rFonts w:ascii="Times New Roman" w:hAnsi="Times New Roman"/>
                <w:color w:val="000000" w:themeColor="text1"/>
              </w:rPr>
              <w:t>T</w:t>
            </w:r>
            <w:r w:rsidRPr="00B131E1">
              <w:rPr>
                <w:rFonts w:ascii="Times New Roman" w:hAnsi="Times New Roman" w:hint="eastAsia"/>
                <w:color w:val="000000" w:themeColor="text1"/>
              </w:rPr>
              <w:t>he</w:t>
            </w:r>
            <w:r w:rsidR="00692822" w:rsidRPr="00B131E1">
              <w:rPr>
                <w:rFonts w:ascii="Times New Roman" w:hAnsi="Times New Roman" w:hint="eastAsia"/>
                <w:color w:val="000000" w:themeColor="text1"/>
              </w:rPr>
              <w:t xml:space="preserve"> usage of</w:t>
            </w:r>
            <w:r w:rsidRPr="00B131E1">
              <w:rPr>
                <w:rFonts w:ascii="Times New Roman" w:hAnsi="Times New Roman" w:hint="eastAsia"/>
                <w:color w:val="000000" w:themeColor="text1"/>
              </w:rPr>
              <w:t xml:space="preserve"> </w:t>
            </w:r>
            <w:r w:rsidRPr="00B131E1">
              <w:rPr>
                <w:rFonts w:ascii="Times New Roman" w:hAnsi="Times New Roman"/>
                <w:i/>
                <w:color w:val="000000" w:themeColor="text1"/>
              </w:rPr>
              <w:t>CHOICE Area Scope of MDT</w:t>
            </w:r>
            <w:r w:rsidR="00692822" w:rsidRPr="00B131E1">
              <w:rPr>
                <w:rFonts w:ascii="Times New Roman" w:hAnsi="Times New Roman" w:hint="eastAsia"/>
                <w:color w:val="000000" w:themeColor="text1"/>
              </w:rPr>
              <w:t xml:space="preserve"> </w:t>
            </w:r>
            <w:r w:rsidR="00932706" w:rsidRPr="00B131E1">
              <w:rPr>
                <w:rFonts w:ascii="Times New Roman" w:hAnsi="Times New Roman" w:hint="eastAsia"/>
                <w:color w:val="000000" w:themeColor="text1"/>
              </w:rPr>
              <w:t xml:space="preserve">IE </w:t>
            </w:r>
            <w:r w:rsidR="00692822" w:rsidRPr="00B131E1">
              <w:rPr>
                <w:rFonts w:ascii="Times New Roman" w:hAnsi="Times New Roman" w:hint="eastAsia"/>
                <w:color w:val="000000" w:themeColor="text1"/>
              </w:rPr>
              <w:t>is not clearly</w:t>
            </w:r>
          </w:p>
          <w:p w:rsidR="00B92A4A" w:rsidRPr="00B131E1" w:rsidRDefault="00B92A4A" w:rsidP="00A0710C">
            <w:pPr>
              <w:jc w:val="left"/>
              <w:rPr>
                <w:rFonts w:ascii="Times New Roman" w:hAnsi="Times New Roman"/>
                <w:color w:val="000000" w:themeColor="text1"/>
              </w:rPr>
            </w:pPr>
          </w:p>
        </w:tc>
      </w:tr>
    </w:tbl>
    <w:p w:rsidR="003A0AB6" w:rsidRDefault="003A0AB6" w:rsidP="00B131E1">
      <w:pPr>
        <w:spacing w:before="240"/>
        <w:ind w:firstLine="1"/>
        <w:rPr>
          <w:rFonts w:ascii="Times New Roman" w:hAnsi="Times New Roman"/>
          <w:color w:val="000000" w:themeColor="text1"/>
          <w:sz w:val="22"/>
        </w:rPr>
      </w:pPr>
      <w:r>
        <w:rPr>
          <w:rFonts w:ascii="Times New Roman" w:hAnsi="Times New Roman"/>
          <w:color w:val="000000" w:themeColor="text1"/>
          <w:sz w:val="22"/>
        </w:rPr>
        <w:t>A</w:t>
      </w:r>
      <w:r>
        <w:rPr>
          <w:rFonts w:ascii="Times New Roman" w:hAnsi="Times New Roman" w:hint="eastAsia"/>
          <w:color w:val="000000" w:themeColor="text1"/>
          <w:sz w:val="22"/>
        </w:rPr>
        <w:t>ccording to the previous discussion, it can have two different understanding</w:t>
      </w:r>
      <w:r w:rsidR="006D47C9">
        <w:rPr>
          <w:rFonts w:ascii="Times New Roman" w:hAnsi="Times New Roman" w:hint="eastAsia"/>
          <w:color w:val="000000" w:themeColor="text1"/>
          <w:sz w:val="22"/>
        </w:rPr>
        <w:t>s</w:t>
      </w:r>
      <w:r>
        <w:rPr>
          <w:rFonts w:ascii="Times New Roman" w:hAnsi="Times New Roman" w:hint="eastAsia"/>
          <w:color w:val="000000" w:themeColor="text1"/>
          <w:sz w:val="22"/>
        </w:rPr>
        <w:t xml:space="preserve"> as below</w:t>
      </w:r>
    </w:p>
    <w:p w:rsidR="003A0AB6" w:rsidRDefault="003A0AB6" w:rsidP="003A0AB6">
      <w:pPr>
        <w:widowControl w:val="0"/>
        <w:ind w:left="144" w:hanging="144"/>
        <w:rPr>
          <w:rFonts w:ascii="Calibri" w:hAnsi="Calibri" w:cs="Calibri"/>
          <w:b/>
          <w:color w:val="0000FF"/>
        </w:rPr>
      </w:pPr>
      <w:r w:rsidRPr="00B131E1">
        <w:rPr>
          <w:rFonts w:ascii="Calibri" w:hAnsi="Calibri" w:cs="Calibri"/>
          <w:b/>
          <w:color w:val="0000FF"/>
          <w:lang w:eastAsia="en-US"/>
        </w:rPr>
        <w:t>-</w:t>
      </w:r>
      <w:r w:rsidR="00383F35">
        <w:rPr>
          <w:rFonts w:ascii="Calibri" w:hAnsi="Calibri" w:cs="Calibri"/>
          <w:b/>
          <w:color w:val="0000FF"/>
          <w:lang w:eastAsia="en-US"/>
        </w:rPr>
        <w:t xml:space="preserve"> represent</w:t>
      </w:r>
      <w:r w:rsidRPr="00B131E1">
        <w:rPr>
          <w:rFonts w:ascii="Calibri" w:hAnsi="Calibri" w:cs="Calibri"/>
          <w:b/>
          <w:color w:val="0000FF"/>
          <w:lang w:eastAsia="en-US"/>
        </w:rPr>
        <w:t xml:space="preserve"> the PN area, </w:t>
      </w:r>
      <w:proofErr w:type="spellStart"/>
      <w:r w:rsidRPr="00B131E1">
        <w:rPr>
          <w:rFonts w:ascii="Calibri" w:hAnsi="Calibri" w:cs="Calibri"/>
          <w:b/>
          <w:color w:val="0000FF"/>
          <w:lang w:eastAsia="en-US"/>
        </w:rPr>
        <w:t>i.e</w:t>
      </w:r>
      <w:proofErr w:type="spellEnd"/>
      <w:r w:rsidRPr="00B131E1">
        <w:rPr>
          <w:rFonts w:ascii="Calibri" w:hAnsi="Calibri" w:cs="Calibri"/>
          <w:b/>
          <w:color w:val="0000FF"/>
          <w:lang w:eastAsia="en-US"/>
        </w:rPr>
        <w:t>, only including non-CAG cells</w:t>
      </w:r>
    </w:p>
    <w:p w:rsidR="009A1B8E" w:rsidRDefault="00383F35" w:rsidP="003A0AB6">
      <w:pPr>
        <w:spacing w:before="240"/>
        <w:ind w:firstLine="1"/>
        <w:rPr>
          <w:rFonts w:ascii="Times New Roman" w:hAnsi="Times New Roman"/>
          <w:color w:val="000000" w:themeColor="text1"/>
          <w:sz w:val="22"/>
        </w:rPr>
      </w:pPr>
      <w:r>
        <w:rPr>
          <w:rFonts w:ascii="Times New Roman" w:hAnsi="Times New Roman"/>
          <w:color w:val="000000" w:themeColor="text1"/>
          <w:sz w:val="22"/>
        </w:rPr>
        <w:t>F</w:t>
      </w:r>
      <w:r>
        <w:rPr>
          <w:rFonts w:ascii="Times New Roman" w:hAnsi="Times New Roman" w:hint="eastAsia"/>
          <w:color w:val="000000" w:themeColor="text1"/>
          <w:sz w:val="22"/>
        </w:rPr>
        <w:t xml:space="preserve">or this understanding, </w:t>
      </w:r>
      <w:r>
        <w:rPr>
          <w:rFonts w:ascii="Times New Roman" w:hAnsi="Times New Roman" w:hint="eastAsia"/>
          <w:color w:val="000000" w:themeColor="text1"/>
          <w:sz w:val="22"/>
        </w:rPr>
        <w:t>t</w:t>
      </w:r>
      <w:r w:rsidR="00D01DB7">
        <w:rPr>
          <w:rFonts w:ascii="Times New Roman" w:hAnsi="Times New Roman"/>
          <w:color w:val="000000" w:themeColor="text1"/>
          <w:sz w:val="22"/>
        </w:rPr>
        <w:t>he</w:t>
      </w:r>
      <w:r w:rsidR="00D01DB7">
        <w:rPr>
          <w:rFonts w:ascii="Times New Roman" w:hAnsi="Times New Roman" w:hint="eastAsia"/>
          <w:color w:val="000000" w:themeColor="text1"/>
          <w:sz w:val="22"/>
        </w:rPr>
        <w:t xml:space="preserve"> </w:t>
      </w:r>
      <w:r w:rsidR="003A0AB6" w:rsidRPr="00413ADE">
        <w:rPr>
          <w:rFonts w:ascii="Times New Roman" w:hAnsi="Times New Roman"/>
          <w:color w:val="000000" w:themeColor="text1"/>
          <w:sz w:val="22"/>
        </w:rPr>
        <w:t>Supporters believe that</w:t>
      </w:r>
      <w:r w:rsidR="003A0AB6" w:rsidRPr="00413ADE">
        <w:rPr>
          <w:rFonts w:ascii="Times New Roman" w:hAnsi="Times New Roman" w:hint="eastAsia"/>
          <w:color w:val="000000" w:themeColor="text1"/>
          <w:sz w:val="22"/>
        </w:rPr>
        <w:t xml:space="preserve"> </w:t>
      </w:r>
      <w:r w:rsidR="003A0AB6" w:rsidRPr="00413ADE">
        <w:rPr>
          <w:rFonts w:ascii="Times New Roman" w:hAnsi="Times New Roman"/>
          <w:color w:val="000000" w:themeColor="text1"/>
          <w:sz w:val="22"/>
        </w:rPr>
        <w:t xml:space="preserve">to make the specification simply, the way to interpret the </w:t>
      </w:r>
      <w:r w:rsidR="003A0AB6" w:rsidRPr="00383F35">
        <w:rPr>
          <w:rFonts w:ascii="Times New Roman" w:hAnsi="Times New Roman"/>
          <w:i/>
          <w:color w:val="000000" w:themeColor="text1"/>
          <w:sz w:val="22"/>
        </w:rPr>
        <w:t>CHOICE Area Scope of MDT</w:t>
      </w:r>
      <w:r w:rsidR="003A0AB6" w:rsidRPr="00413ADE">
        <w:rPr>
          <w:rFonts w:ascii="Times New Roman" w:hAnsi="Times New Roman"/>
          <w:color w:val="000000" w:themeColor="text1"/>
          <w:sz w:val="22"/>
        </w:rPr>
        <w:t xml:space="preserve"> IE should keep align</w:t>
      </w:r>
      <w:r>
        <w:rPr>
          <w:rFonts w:ascii="Times New Roman" w:hAnsi="Times New Roman" w:hint="eastAsia"/>
          <w:color w:val="000000" w:themeColor="text1"/>
          <w:sz w:val="22"/>
        </w:rPr>
        <w:t xml:space="preserve"> in one specification,</w:t>
      </w:r>
      <w:r w:rsidR="003A0AB6" w:rsidRPr="00413ADE">
        <w:rPr>
          <w:rFonts w:ascii="Times New Roman" w:hAnsi="Times New Roman"/>
          <w:color w:val="000000" w:themeColor="text1"/>
          <w:sz w:val="22"/>
        </w:rPr>
        <w:t xml:space="preserve"> whatever </w:t>
      </w:r>
      <w:r w:rsidR="003A0AB6" w:rsidRPr="00413ADE">
        <w:rPr>
          <w:rFonts w:ascii="Times New Roman" w:hAnsi="Times New Roman" w:hint="eastAsia"/>
          <w:color w:val="000000" w:themeColor="text1"/>
          <w:sz w:val="22"/>
        </w:rPr>
        <w:t xml:space="preserve">other IE </w:t>
      </w:r>
      <w:r w:rsidR="003A0AB6" w:rsidRPr="00413ADE">
        <w:rPr>
          <w:rFonts w:ascii="Times New Roman" w:hAnsi="Times New Roman"/>
          <w:color w:val="000000" w:themeColor="text1"/>
          <w:sz w:val="22"/>
        </w:rPr>
        <w:t>is present or not</w:t>
      </w:r>
      <w:r w:rsidR="003A0AB6" w:rsidRPr="00413ADE">
        <w:rPr>
          <w:rFonts w:ascii="Times New Roman" w:hAnsi="Times New Roman" w:hint="eastAsia"/>
          <w:color w:val="000000" w:themeColor="text1"/>
          <w:sz w:val="22"/>
        </w:rPr>
        <w:t xml:space="preserve">. </w:t>
      </w:r>
      <w:r w:rsidR="003A0AB6" w:rsidRPr="00413ADE">
        <w:rPr>
          <w:rFonts w:ascii="Times New Roman" w:hAnsi="Times New Roman"/>
          <w:color w:val="000000" w:themeColor="text1"/>
          <w:sz w:val="22"/>
        </w:rPr>
        <w:t>W</w:t>
      </w:r>
      <w:r w:rsidR="003A0AB6" w:rsidRPr="00413ADE">
        <w:rPr>
          <w:rFonts w:ascii="Times New Roman" w:hAnsi="Times New Roman" w:hint="eastAsia"/>
          <w:color w:val="000000" w:themeColor="text1"/>
          <w:sz w:val="22"/>
        </w:rPr>
        <w:t xml:space="preserve">hen the </w:t>
      </w:r>
      <w:r w:rsidR="003A0AB6" w:rsidRPr="00413ADE">
        <w:rPr>
          <w:rFonts w:ascii="Times New Roman" w:hAnsi="Times New Roman"/>
          <w:color w:val="000000" w:themeColor="text1"/>
          <w:sz w:val="22"/>
        </w:rPr>
        <w:t>PNI-NPN Area Scope</w:t>
      </w:r>
      <w:r w:rsidR="006D47C9">
        <w:rPr>
          <w:rFonts w:ascii="Times New Roman" w:hAnsi="Times New Roman" w:hint="eastAsia"/>
          <w:color w:val="000000" w:themeColor="text1"/>
          <w:sz w:val="22"/>
        </w:rPr>
        <w:t xml:space="preserve"> (IE outside) </w:t>
      </w:r>
      <w:r w:rsidR="003A0AB6" w:rsidRPr="00413ADE">
        <w:rPr>
          <w:rFonts w:ascii="Times New Roman" w:hAnsi="Times New Roman" w:hint="eastAsia"/>
          <w:color w:val="000000" w:themeColor="text1"/>
          <w:sz w:val="22"/>
        </w:rPr>
        <w:t xml:space="preserve">is present, </w:t>
      </w:r>
      <w:r w:rsidR="003A0AB6" w:rsidRPr="00413ADE">
        <w:rPr>
          <w:rFonts w:ascii="Times New Roman" w:hAnsi="Times New Roman"/>
          <w:color w:val="000000" w:themeColor="text1"/>
          <w:sz w:val="22"/>
        </w:rPr>
        <w:t>the CHOICE Area Scope of MDT IE</w:t>
      </w:r>
      <w:r w:rsidR="003A0AB6" w:rsidRPr="00413ADE">
        <w:rPr>
          <w:rFonts w:ascii="Times New Roman" w:hAnsi="Times New Roman" w:hint="eastAsia"/>
          <w:color w:val="000000" w:themeColor="text1"/>
          <w:sz w:val="22"/>
        </w:rPr>
        <w:t xml:space="preserve"> is only for PN cell, t</w:t>
      </w:r>
      <w:r w:rsidR="00413ADE" w:rsidRPr="00413ADE">
        <w:rPr>
          <w:rFonts w:ascii="Times New Roman" w:hAnsi="Times New Roman" w:hint="eastAsia"/>
          <w:color w:val="000000" w:themeColor="text1"/>
          <w:sz w:val="22"/>
        </w:rPr>
        <w:t xml:space="preserve">his understanding should </w:t>
      </w:r>
      <w:r>
        <w:rPr>
          <w:rFonts w:ascii="Times New Roman" w:hAnsi="Times New Roman" w:hint="eastAsia"/>
          <w:color w:val="000000" w:themeColor="text1"/>
          <w:sz w:val="22"/>
        </w:rPr>
        <w:t>keep</w:t>
      </w:r>
      <w:r w:rsidR="00413ADE" w:rsidRPr="00413ADE">
        <w:rPr>
          <w:rFonts w:ascii="Times New Roman" w:hAnsi="Times New Roman" w:hint="eastAsia"/>
          <w:color w:val="000000" w:themeColor="text1"/>
          <w:sz w:val="22"/>
        </w:rPr>
        <w:t xml:space="preserve"> </w:t>
      </w:r>
      <w:r w:rsidR="00D01DB7">
        <w:rPr>
          <w:rFonts w:ascii="Times New Roman" w:hAnsi="Times New Roman"/>
          <w:color w:val="000000" w:themeColor="text1"/>
          <w:sz w:val="22"/>
        </w:rPr>
        <w:t>consist</w:t>
      </w:r>
      <w:r w:rsidR="00D01DB7">
        <w:rPr>
          <w:rFonts w:ascii="Times New Roman" w:hAnsi="Times New Roman" w:hint="eastAsia"/>
          <w:color w:val="000000" w:themeColor="text1"/>
          <w:sz w:val="22"/>
        </w:rPr>
        <w:t xml:space="preserve"> in case of the</w:t>
      </w:r>
      <w:r w:rsidR="009A1B8E">
        <w:rPr>
          <w:rFonts w:ascii="Times New Roman" w:hAnsi="Times New Roman" w:hint="eastAsia"/>
          <w:color w:val="000000" w:themeColor="text1"/>
          <w:sz w:val="22"/>
        </w:rPr>
        <w:t xml:space="preserve"> </w:t>
      </w:r>
      <w:r w:rsidR="009A1B8E" w:rsidRPr="00413ADE">
        <w:rPr>
          <w:rFonts w:ascii="Times New Roman" w:hAnsi="Times New Roman"/>
          <w:color w:val="000000" w:themeColor="text1"/>
          <w:sz w:val="22"/>
        </w:rPr>
        <w:t>PNI-NPN Area Scope</w:t>
      </w:r>
      <w:r w:rsidR="009A1B8E">
        <w:rPr>
          <w:rFonts w:ascii="Times New Roman" w:hAnsi="Times New Roman" w:hint="eastAsia"/>
          <w:color w:val="000000" w:themeColor="text1"/>
          <w:sz w:val="22"/>
        </w:rPr>
        <w:t>（</w:t>
      </w:r>
      <w:r w:rsidR="009A1B8E">
        <w:rPr>
          <w:rFonts w:ascii="Times New Roman" w:hAnsi="Times New Roman" w:hint="eastAsia"/>
          <w:color w:val="000000" w:themeColor="text1"/>
          <w:sz w:val="22"/>
        </w:rPr>
        <w:t>IE outside</w:t>
      </w:r>
      <w:r w:rsidR="009A1B8E">
        <w:rPr>
          <w:rFonts w:ascii="Times New Roman" w:hAnsi="Times New Roman" w:hint="eastAsia"/>
          <w:color w:val="000000" w:themeColor="text1"/>
          <w:sz w:val="22"/>
        </w:rPr>
        <w:t>）</w:t>
      </w:r>
      <w:r w:rsidR="00D01DB7">
        <w:rPr>
          <w:rFonts w:ascii="Times New Roman" w:hAnsi="Times New Roman" w:hint="eastAsia"/>
          <w:color w:val="000000" w:themeColor="text1"/>
          <w:sz w:val="22"/>
        </w:rPr>
        <w:t xml:space="preserve">is </w:t>
      </w:r>
      <w:r w:rsidR="009A1B8E">
        <w:rPr>
          <w:rFonts w:ascii="Times New Roman" w:hAnsi="Times New Roman" w:hint="eastAsia"/>
          <w:color w:val="000000" w:themeColor="text1"/>
          <w:sz w:val="22"/>
        </w:rPr>
        <w:t>not present</w:t>
      </w:r>
      <w:r w:rsidR="003A0AB6" w:rsidRPr="00413ADE">
        <w:rPr>
          <w:rFonts w:ascii="Times New Roman" w:hAnsi="Times New Roman" w:hint="eastAsia"/>
          <w:color w:val="000000" w:themeColor="text1"/>
          <w:sz w:val="22"/>
        </w:rPr>
        <w:t>.</w:t>
      </w:r>
    </w:p>
    <w:p w:rsidR="003A0AB6" w:rsidRDefault="003A0AB6" w:rsidP="003A0AB6">
      <w:pPr>
        <w:spacing w:before="240"/>
        <w:ind w:firstLine="1"/>
        <w:rPr>
          <w:rFonts w:ascii="Calibri" w:hAnsi="Calibri" w:cs="Calibri"/>
          <w:b/>
          <w:color w:val="0000FF"/>
        </w:rPr>
      </w:pPr>
      <w:r w:rsidRPr="00B131E1">
        <w:rPr>
          <w:rFonts w:ascii="Calibri" w:hAnsi="Calibri" w:cs="Calibri"/>
          <w:b/>
          <w:color w:val="0000FF"/>
          <w:lang w:eastAsia="en-US"/>
        </w:rPr>
        <w:t>-can represent both PN and NPN area</w:t>
      </w:r>
    </w:p>
    <w:p w:rsidR="009A1B8E" w:rsidRDefault="00D01DB7" w:rsidP="009A1B8E">
      <w:pPr>
        <w:spacing w:before="240"/>
        <w:rPr>
          <w:rFonts w:ascii="Times New Roman" w:hAnsi="Times New Roman"/>
          <w:color w:val="000000" w:themeColor="text1"/>
          <w:sz w:val="22"/>
        </w:rPr>
      </w:pPr>
      <w:r>
        <w:rPr>
          <w:rFonts w:ascii="Times New Roman" w:hAnsi="Times New Roman"/>
          <w:color w:val="000000" w:themeColor="text1"/>
          <w:sz w:val="22"/>
        </w:rPr>
        <w:t>F</w:t>
      </w:r>
      <w:r>
        <w:rPr>
          <w:rFonts w:ascii="Times New Roman" w:hAnsi="Times New Roman" w:hint="eastAsia"/>
          <w:color w:val="000000" w:themeColor="text1"/>
          <w:sz w:val="22"/>
        </w:rPr>
        <w:t>or this understanding, the s</w:t>
      </w:r>
      <w:r w:rsidR="009A1B8E">
        <w:rPr>
          <w:rFonts w:ascii="Times New Roman" w:hAnsi="Times New Roman"/>
          <w:color w:val="000000" w:themeColor="text1"/>
          <w:sz w:val="22"/>
        </w:rPr>
        <w:t xml:space="preserve">upporters </w:t>
      </w:r>
      <w:r>
        <w:rPr>
          <w:rFonts w:ascii="Times New Roman" w:hAnsi="Times New Roman" w:hint="eastAsia"/>
          <w:color w:val="000000" w:themeColor="text1"/>
          <w:sz w:val="22"/>
        </w:rPr>
        <w:t>think when</w:t>
      </w:r>
      <w:r w:rsidR="009A1B8E">
        <w:rPr>
          <w:rFonts w:ascii="Times New Roman" w:hAnsi="Times New Roman" w:hint="eastAsia"/>
          <w:color w:val="000000" w:themeColor="text1"/>
          <w:sz w:val="22"/>
        </w:rPr>
        <w:t xml:space="preserve"> </w:t>
      </w:r>
      <w:r w:rsidR="009A1B8E">
        <w:rPr>
          <w:rFonts w:ascii="Times New Roman" w:hAnsi="Times New Roman"/>
          <w:color w:val="000000" w:themeColor="text1"/>
          <w:sz w:val="22"/>
        </w:rPr>
        <w:t>the</w:t>
      </w:r>
      <w:r w:rsidR="009A1B8E">
        <w:rPr>
          <w:rFonts w:ascii="Times New Roman" w:hAnsi="Times New Roman" w:hint="eastAsia"/>
          <w:color w:val="000000" w:themeColor="text1"/>
          <w:sz w:val="22"/>
        </w:rPr>
        <w:t xml:space="preserve"> PNI-NPN rela</w:t>
      </w:r>
      <w:r>
        <w:rPr>
          <w:rFonts w:ascii="Times New Roman" w:hAnsi="Times New Roman" w:hint="eastAsia"/>
          <w:color w:val="000000" w:themeColor="text1"/>
          <w:sz w:val="22"/>
        </w:rPr>
        <w:t>tive IE is not present,</w:t>
      </w:r>
      <w:r w:rsidR="00EE1BF1">
        <w:rPr>
          <w:rFonts w:ascii="Times New Roman" w:hAnsi="Times New Roman" w:hint="eastAsia"/>
          <w:color w:val="000000" w:themeColor="text1"/>
          <w:sz w:val="22"/>
        </w:rPr>
        <w:t xml:space="preserve"> there is no different between R</w:t>
      </w:r>
      <w:r>
        <w:rPr>
          <w:rFonts w:ascii="Times New Roman" w:hAnsi="Times New Roman" w:hint="eastAsia"/>
          <w:color w:val="000000" w:themeColor="text1"/>
          <w:sz w:val="22"/>
        </w:rPr>
        <w:t xml:space="preserve">el-18 and the previous </w:t>
      </w:r>
      <w:proofErr w:type="spellStart"/>
      <w:r>
        <w:rPr>
          <w:rFonts w:ascii="Times New Roman" w:hAnsi="Times New Roman" w:hint="eastAsia"/>
          <w:color w:val="000000" w:themeColor="text1"/>
          <w:sz w:val="22"/>
        </w:rPr>
        <w:t>R</w:t>
      </w:r>
      <w:r w:rsidR="00EE1BF1">
        <w:rPr>
          <w:rFonts w:ascii="Times New Roman" w:hAnsi="Times New Roman" w:hint="eastAsia"/>
          <w:color w:val="000000" w:themeColor="text1"/>
          <w:sz w:val="22"/>
        </w:rPr>
        <w:t>el</w:t>
      </w:r>
      <w:proofErr w:type="spellEnd"/>
      <w:r>
        <w:rPr>
          <w:rFonts w:ascii="Times New Roman" w:hAnsi="Times New Roman" w:hint="eastAsia"/>
          <w:color w:val="000000" w:themeColor="text1"/>
          <w:sz w:val="22"/>
        </w:rPr>
        <w:t xml:space="preserve"> form the </w:t>
      </w:r>
      <w:r>
        <w:rPr>
          <w:rFonts w:ascii="Times New Roman" w:hAnsi="Times New Roman"/>
          <w:color w:val="000000" w:themeColor="text1"/>
          <w:sz w:val="22"/>
        </w:rPr>
        <w:t>perspective</w:t>
      </w:r>
      <w:r>
        <w:rPr>
          <w:rFonts w:ascii="Times New Roman" w:hAnsi="Times New Roman" w:hint="eastAsia"/>
          <w:color w:val="000000" w:themeColor="text1"/>
          <w:sz w:val="22"/>
        </w:rPr>
        <w:t xml:space="preserve"> of </w:t>
      </w:r>
      <w:r w:rsidR="009A1B8E" w:rsidRPr="00EE1BF1">
        <w:rPr>
          <w:rFonts w:ascii="Times New Roman" w:hAnsi="Times New Roman"/>
          <w:i/>
          <w:color w:val="000000" w:themeColor="text1"/>
          <w:sz w:val="22"/>
        </w:rPr>
        <w:t xml:space="preserve">CHOICE Area Scope of MDT </w:t>
      </w:r>
      <w:r w:rsidR="009A1B8E" w:rsidRPr="00413ADE">
        <w:rPr>
          <w:rFonts w:ascii="Times New Roman" w:hAnsi="Times New Roman"/>
          <w:color w:val="000000" w:themeColor="text1"/>
          <w:sz w:val="22"/>
        </w:rPr>
        <w:t>IE</w:t>
      </w:r>
      <w:r>
        <w:rPr>
          <w:rFonts w:ascii="Times New Roman" w:hAnsi="Times New Roman" w:hint="eastAsia"/>
          <w:color w:val="000000" w:themeColor="text1"/>
          <w:sz w:val="22"/>
        </w:rPr>
        <w:t>. A</w:t>
      </w:r>
      <w:r w:rsidR="00EE1BF1">
        <w:rPr>
          <w:rFonts w:ascii="Times New Roman" w:hAnsi="Times New Roman" w:hint="eastAsia"/>
          <w:color w:val="000000" w:themeColor="text1"/>
          <w:sz w:val="22"/>
        </w:rPr>
        <w:t xml:space="preserve">nd in previous </w:t>
      </w:r>
      <w:proofErr w:type="spellStart"/>
      <w:r w:rsidR="00EE1BF1">
        <w:rPr>
          <w:rFonts w:ascii="Times New Roman" w:hAnsi="Times New Roman" w:hint="eastAsia"/>
          <w:color w:val="000000" w:themeColor="text1"/>
          <w:sz w:val="22"/>
        </w:rPr>
        <w:t>Rel</w:t>
      </w:r>
      <w:proofErr w:type="spellEnd"/>
      <w:r w:rsidR="009A1B8E">
        <w:rPr>
          <w:rFonts w:ascii="Times New Roman" w:hAnsi="Times New Roman" w:hint="eastAsia"/>
          <w:color w:val="000000" w:themeColor="text1"/>
          <w:sz w:val="22"/>
        </w:rPr>
        <w:t>, when UE execute the measurement, it not check</w:t>
      </w:r>
      <w:r w:rsidR="006D47C9">
        <w:rPr>
          <w:rFonts w:ascii="Times New Roman" w:hAnsi="Times New Roman" w:hint="eastAsia"/>
          <w:color w:val="000000" w:themeColor="text1"/>
          <w:sz w:val="22"/>
        </w:rPr>
        <w:t>s</w:t>
      </w:r>
      <w:r w:rsidR="009A1B8E">
        <w:rPr>
          <w:rFonts w:ascii="Times New Roman" w:hAnsi="Times New Roman" w:hint="eastAsia"/>
          <w:color w:val="000000" w:themeColor="text1"/>
          <w:sz w:val="22"/>
        </w:rPr>
        <w:t xml:space="preserve"> whether the cell is a PNI-NPN. </w:t>
      </w:r>
    </w:p>
    <w:p w:rsidR="00CC0559" w:rsidRDefault="009A1B8E" w:rsidP="00A052A3">
      <w:pPr>
        <w:ind w:firstLine="1"/>
        <w:rPr>
          <w:rFonts w:ascii="Times New Roman" w:hAnsi="Times New Roman"/>
          <w:color w:val="000000" w:themeColor="text1"/>
          <w:sz w:val="22"/>
        </w:rPr>
      </w:pPr>
      <w:r>
        <w:rPr>
          <w:rFonts w:ascii="Times New Roman" w:hAnsi="Times New Roman"/>
          <w:color w:val="000000" w:themeColor="text1"/>
          <w:sz w:val="22"/>
        </w:rPr>
        <w:t>F</w:t>
      </w:r>
      <w:r>
        <w:rPr>
          <w:rFonts w:ascii="Times New Roman" w:hAnsi="Times New Roman" w:hint="eastAsia"/>
          <w:color w:val="000000" w:themeColor="text1"/>
          <w:sz w:val="22"/>
        </w:rPr>
        <w:t xml:space="preserve">rom our point of views, we slightly prefer the first understanding, </w:t>
      </w:r>
      <w:r w:rsidR="00A052A3">
        <w:rPr>
          <w:rFonts w:ascii="Times New Roman" w:hAnsi="Times New Roman" w:hint="eastAsia"/>
          <w:color w:val="000000" w:themeColor="text1"/>
          <w:sz w:val="22"/>
        </w:rPr>
        <w:t xml:space="preserve">if we assume </w:t>
      </w:r>
      <w:r w:rsidR="00A052A3" w:rsidRPr="00932706">
        <w:rPr>
          <w:rFonts w:ascii="Times New Roman" w:hAnsi="Times New Roman"/>
          <w:i/>
          <w:color w:val="000000" w:themeColor="text1"/>
          <w:sz w:val="22"/>
        </w:rPr>
        <w:t>CHOICE Area Scope of MDT</w:t>
      </w:r>
      <w:r w:rsidR="00A052A3">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IE</w:t>
      </w:r>
      <w:r w:rsidR="00D01DB7">
        <w:rPr>
          <w:rFonts w:ascii="Times New Roman" w:hAnsi="Times New Roman" w:hint="eastAsia"/>
          <w:color w:val="000000" w:themeColor="text1"/>
          <w:sz w:val="22"/>
        </w:rPr>
        <w:t xml:space="preserve"> </w:t>
      </w:r>
      <w:r w:rsidR="00CC0559">
        <w:rPr>
          <w:rFonts w:ascii="Times New Roman" w:hAnsi="Times New Roman" w:hint="eastAsia"/>
          <w:color w:val="000000" w:themeColor="text1"/>
          <w:sz w:val="22"/>
        </w:rPr>
        <w:t xml:space="preserve">can indicate both PN and NPN, then, </w:t>
      </w:r>
      <w:r w:rsidR="00A052A3">
        <w:rPr>
          <w:rFonts w:ascii="Times New Roman" w:hAnsi="Times New Roman" w:hint="eastAsia"/>
          <w:color w:val="000000" w:themeColor="text1"/>
          <w:sz w:val="22"/>
        </w:rPr>
        <w:t xml:space="preserve">it will face the </w:t>
      </w:r>
      <w:r w:rsidR="00DE2950">
        <w:rPr>
          <w:rFonts w:ascii="Times New Roman" w:hAnsi="Times New Roman" w:hint="eastAsia"/>
          <w:color w:val="000000" w:themeColor="text1"/>
          <w:sz w:val="22"/>
        </w:rPr>
        <w:t xml:space="preserve">a </w:t>
      </w:r>
      <w:r w:rsidR="00A052A3">
        <w:rPr>
          <w:rFonts w:ascii="Times New Roman" w:hAnsi="Times New Roman" w:hint="eastAsia"/>
          <w:color w:val="000000" w:themeColor="text1"/>
          <w:sz w:val="22"/>
        </w:rPr>
        <w:t>situation that</w:t>
      </w:r>
      <w:r w:rsidR="00DE2950">
        <w:rPr>
          <w:rFonts w:ascii="Times New Roman" w:hAnsi="Times New Roman" w:hint="eastAsia"/>
          <w:color w:val="000000" w:themeColor="text1"/>
          <w:sz w:val="22"/>
        </w:rPr>
        <w:t xml:space="preserve"> </w:t>
      </w:r>
      <w:r w:rsidR="00CC0559">
        <w:rPr>
          <w:rFonts w:ascii="Times New Roman" w:hAnsi="Times New Roman" w:hint="eastAsia"/>
          <w:color w:val="000000" w:themeColor="text1"/>
          <w:sz w:val="22"/>
        </w:rPr>
        <w:t xml:space="preserve">once </w:t>
      </w:r>
      <w:r w:rsidR="00CC0559" w:rsidRPr="00932706">
        <w:rPr>
          <w:rFonts w:ascii="Times New Roman" w:hAnsi="Times New Roman"/>
          <w:i/>
          <w:color w:val="000000" w:themeColor="text1"/>
          <w:sz w:val="22"/>
        </w:rPr>
        <w:t>CHOICE Area Scope of MDT</w:t>
      </w:r>
      <w:r w:rsidR="00CC0559">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sidR="00CC0559">
        <w:rPr>
          <w:rFonts w:ascii="Times New Roman" w:hAnsi="Times New Roman" w:hint="eastAsia"/>
          <w:color w:val="000000" w:themeColor="text1"/>
          <w:sz w:val="22"/>
        </w:rPr>
        <w:t xml:space="preserve">is set to </w:t>
      </w:r>
      <w:r w:rsidR="00CC0559" w:rsidRPr="00B92A4A">
        <w:rPr>
          <w:rFonts w:ascii="Times New Roman" w:hAnsi="Times New Roman"/>
          <w:color w:val="000000" w:themeColor="text1"/>
          <w:sz w:val="22"/>
        </w:rPr>
        <w:t>Cell based</w:t>
      </w:r>
      <w:r w:rsidR="00CC0559" w:rsidRPr="00B92A4A">
        <w:rPr>
          <w:rFonts w:ascii="Times New Roman" w:hAnsi="Times New Roman" w:hint="eastAsia"/>
          <w:color w:val="000000" w:themeColor="text1"/>
          <w:sz w:val="22"/>
        </w:rPr>
        <w:t>/ TA based/TAI based/PLMN wide</w:t>
      </w:r>
      <w:r w:rsidR="00CC0559">
        <w:rPr>
          <w:rFonts w:ascii="Times New Roman" w:hAnsi="Times New Roman" w:hint="eastAsia"/>
          <w:color w:val="000000" w:themeColor="text1"/>
          <w:sz w:val="22"/>
        </w:rPr>
        <w:t>, it will indicate to measure cells in both PN and PNI-NPN</w:t>
      </w:r>
      <w:r w:rsidR="00A052A3">
        <w:rPr>
          <w:rFonts w:ascii="Times New Roman" w:hAnsi="Times New Roman" w:hint="eastAsia"/>
          <w:color w:val="000000" w:themeColor="text1"/>
          <w:sz w:val="22"/>
        </w:rPr>
        <w:t xml:space="preserve">, no matter </w:t>
      </w:r>
      <w:r w:rsidR="00A052A3" w:rsidRPr="00932706">
        <w:rPr>
          <w:rFonts w:ascii="Times New Roman" w:hAnsi="Times New Roman"/>
          <w:i/>
          <w:color w:val="000000" w:themeColor="text1"/>
          <w:sz w:val="22"/>
        </w:rPr>
        <w:t>PNI-NPN Area Scope of MDT</w:t>
      </w:r>
      <w:r w:rsidR="00DE2950">
        <w:rPr>
          <w:rFonts w:ascii="Times New Roman" w:hAnsi="Times New Roman" w:hint="eastAsia"/>
          <w:color w:val="000000" w:themeColor="text1"/>
          <w:sz w:val="22"/>
        </w:rPr>
        <w:t xml:space="preserve"> </w:t>
      </w:r>
      <w:r w:rsidR="00932706">
        <w:rPr>
          <w:rFonts w:ascii="Times New Roman" w:hAnsi="Times New Roman" w:hint="eastAsia"/>
          <w:color w:val="000000" w:themeColor="text1"/>
          <w:sz w:val="22"/>
        </w:rPr>
        <w:t xml:space="preserve">IE </w:t>
      </w:r>
      <w:r w:rsidR="00DE2950">
        <w:rPr>
          <w:rFonts w:ascii="Times New Roman" w:hAnsi="Times New Roman" w:hint="eastAsia"/>
          <w:color w:val="000000" w:themeColor="text1"/>
          <w:sz w:val="22"/>
        </w:rPr>
        <w:t>is present or not.</w:t>
      </w:r>
      <w:r w:rsidR="009351BD">
        <w:rPr>
          <w:rFonts w:ascii="Times New Roman" w:hAnsi="Times New Roman" w:hint="eastAsia"/>
          <w:color w:val="000000" w:themeColor="text1"/>
          <w:sz w:val="22"/>
        </w:rPr>
        <w:t xml:space="preserve"> </w:t>
      </w:r>
      <w:r w:rsidR="009351BD">
        <w:rPr>
          <w:rFonts w:ascii="Times New Roman" w:hAnsi="Times New Roman"/>
          <w:color w:val="000000" w:themeColor="text1"/>
          <w:sz w:val="22"/>
        </w:rPr>
        <w:t>T</w:t>
      </w:r>
      <w:r w:rsidR="009351BD">
        <w:rPr>
          <w:rFonts w:ascii="Times New Roman" w:hAnsi="Times New Roman" w:hint="eastAsia"/>
          <w:color w:val="000000" w:themeColor="text1"/>
          <w:sz w:val="22"/>
        </w:rPr>
        <w:t>his may</w:t>
      </w:r>
      <w:r w:rsidR="001F1FA1">
        <w:rPr>
          <w:rFonts w:ascii="Times New Roman" w:hAnsi="Times New Roman" w:hint="eastAsia"/>
          <w:color w:val="000000" w:themeColor="text1"/>
          <w:sz w:val="22"/>
        </w:rPr>
        <w:t xml:space="preserve"> </w:t>
      </w:r>
      <w:r w:rsidR="001F1FA1">
        <w:rPr>
          <w:rFonts w:ascii="Times New Roman" w:hAnsi="Times New Roman"/>
          <w:color w:val="000000" w:themeColor="text1"/>
          <w:sz w:val="22"/>
        </w:rPr>
        <w:t>cause</w:t>
      </w:r>
      <w:r w:rsidR="001F1FA1">
        <w:rPr>
          <w:rFonts w:ascii="Times New Roman" w:hAnsi="Times New Roman" w:hint="eastAsia"/>
          <w:color w:val="000000" w:themeColor="text1"/>
          <w:sz w:val="22"/>
        </w:rPr>
        <w:t xml:space="preserve"> </w:t>
      </w:r>
      <w:r w:rsidR="001F1FA1" w:rsidRPr="001F1FA1">
        <w:rPr>
          <w:rFonts w:ascii="Times New Roman" w:hAnsi="Times New Roman"/>
          <w:color w:val="000000" w:themeColor="text1"/>
          <w:sz w:val="22"/>
        </w:rPr>
        <w:t>confusion</w:t>
      </w:r>
      <w:r w:rsidR="001F1FA1">
        <w:rPr>
          <w:rFonts w:ascii="Times New Roman" w:hAnsi="Times New Roman" w:hint="eastAsia"/>
          <w:color w:val="000000" w:themeColor="text1"/>
          <w:sz w:val="22"/>
        </w:rPr>
        <w:t xml:space="preserve"> during MDT configuration</w:t>
      </w:r>
      <w:r w:rsidR="009351BD">
        <w:rPr>
          <w:rFonts w:ascii="Times New Roman" w:hAnsi="Times New Roman" w:hint="eastAsia"/>
          <w:color w:val="000000" w:themeColor="text1"/>
          <w:sz w:val="22"/>
        </w:rPr>
        <w:t xml:space="preserve">. </w:t>
      </w:r>
    </w:p>
    <w:p w:rsidR="00D57C8D" w:rsidRDefault="00D57C8D" w:rsidP="00A0710C">
      <w:pPr>
        <w:ind w:firstLine="1"/>
        <w:rPr>
          <w:rFonts w:ascii="Times New Roman" w:hAnsi="Times New Roman"/>
          <w:color w:val="000000" w:themeColor="text1"/>
          <w:sz w:val="22"/>
        </w:rPr>
      </w:pPr>
    </w:p>
    <w:p w:rsidR="00CC0559" w:rsidRPr="00475B19" w:rsidRDefault="009351BD" w:rsidP="00A0710C">
      <w:pPr>
        <w:ind w:firstLine="1"/>
        <w:rPr>
          <w:rFonts w:ascii="Times New Roman" w:hAnsi="Times New Roman"/>
          <w:b/>
          <w:color w:val="000000" w:themeColor="text1"/>
          <w:sz w:val="22"/>
        </w:rPr>
      </w:pPr>
      <w:r w:rsidRPr="00475B19">
        <w:rPr>
          <w:rFonts w:ascii="Times New Roman" w:hAnsi="Times New Roman"/>
          <w:b/>
          <w:color w:val="000000" w:themeColor="text1"/>
          <w:sz w:val="22"/>
        </w:rPr>
        <w:lastRenderedPageBreak/>
        <w:t>P</w:t>
      </w:r>
      <w:r w:rsidRPr="00475B19">
        <w:rPr>
          <w:rFonts w:ascii="Times New Roman" w:hAnsi="Times New Roman" w:hint="eastAsia"/>
          <w:b/>
          <w:color w:val="000000" w:themeColor="text1"/>
          <w:sz w:val="22"/>
        </w:rPr>
        <w:t>roposal 1:</w:t>
      </w:r>
      <w:r w:rsidRPr="00475B19">
        <w:rPr>
          <w:b/>
        </w:rPr>
        <w:t xml:space="preserve"> </w:t>
      </w:r>
      <w:r w:rsidR="006D47C9">
        <w:rPr>
          <w:rFonts w:ascii="Times New Roman" w:hAnsi="Times New Roman" w:hint="eastAsia"/>
          <w:b/>
          <w:color w:val="000000" w:themeColor="text1"/>
          <w:sz w:val="22"/>
        </w:rPr>
        <w:t>I</w:t>
      </w:r>
      <w:r w:rsidRPr="00475B19">
        <w:rPr>
          <w:rFonts w:ascii="Times New Roman" w:hAnsi="Times New Roman"/>
          <w:b/>
          <w:color w:val="000000" w:themeColor="text1"/>
          <w:sz w:val="22"/>
        </w:rPr>
        <w:t xml:space="preserve">n case of </w:t>
      </w:r>
      <w:r w:rsidRPr="00932706">
        <w:rPr>
          <w:rFonts w:ascii="Times New Roman" w:hAnsi="Times New Roman"/>
          <w:b/>
          <w:i/>
          <w:color w:val="000000" w:themeColor="text1"/>
          <w:sz w:val="22"/>
        </w:rPr>
        <w:t xml:space="preserve">PNI-NPN area scope </w:t>
      </w:r>
      <w:r w:rsidRPr="00932706">
        <w:rPr>
          <w:rFonts w:ascii="Times New Roman" w:hAnsi="Times New Roman" w:hint="eastAsia"/>
          <w:b/>
          <w:i/>
          <w:color w:val="000000" w:themeColor="text1"/>
          <w:sz w:val="22"/>
        </w:rPr>
        <w:t>of MDT</w:t>
      </w:r>
      <w:r w:rsidRPr="00932706">
        <w:rPr>
          <w:rFonts w:ascii="Times New Roman" w:hAnsi="Times New Roman" w:hint="eastAsia"/>
          <w:b/>
          <w:color w:val="000000" w:themeColor="text1"/>
          <w:sz w:val="22"/>
        </w:rPr>
        <w:t xml:space="preserve"> </w:t>
      </w:r>
      <w:r w:rsidR="00932706" w:rsidRPr="00932706">
        <w:rPr>
          <w:rFonts w:ascii="Times New Roman" w:hAnsi="Times New Roman" w:hint="eastAsia"/>
          <w:b/>
          <w:color w:val="000000" w:themeColor="text1"/>
          <w:sz w:val="22"/>
        </w:rPr>
        <w:t>IE</w:t>
      </w:r>
      <w:r w:rsidR="00932706" w:rsidRPr="00475B19">
        <w:rPr>
          <w:rFonts w:ascii="Times New Roman" w:hAnsi="Times New Roman"/>
          <w:b/>
          <w:color w:val="000000" w:themeColor="text1"/>
          <w:sz w:val="22"/>
        </w:rPr>
        <w:t xml:space="preserve"> </w:t>
      </w:r>
      <w:r w:rsidRPr="00475B19">
        <w:rPr>
          <w:rFonts w:ascii="Times New Roman" w:hAnsi="Times New Roman"/>
          <w:b/>
          <w:color w:val="000000" w:themeColor="text1"/>
          <w:sz w:val="22"/>
        </w:rPr>
        <w:t xml:space="preserve">is not present, </w:t>
      </w:r>
      <w:r w:rsidRPr="00475B19">
        <w:rPr>
          <w:rFonts w:ascii="Times New Roman" w:hAnsi="Times New Roman" w:hint="eastAsia"/>
          <w:b/>
          <w:color w:val="000000" w:themeColor="text1"/>
          <w:sz w:val="22"/>
        </w:rPr>
        <w:t xml:space="preserve">and the </w:t>
      </w:r>
      <w:r w:rsidRPr="00475B19">
        <w:rPr>
          <w:rFonts w:ascii="Times New Roman" w:hAnsi="Times New Roman"/>
          <w:b/>
          <w:color w:val="000000" w:themeColor="text1"/>
          <w:sz w:val="22"/>
        </w:rPr>
        <w:t>area scope choices</w:t>
      </w:r>
      <w:r w:rsidR="00532492" w:rsidRPr="00475B19">
        <w:rPr>
          <w:rFonts w:ascii="Times New Roman" w:hAnsi="Times New Roman"/>
          <w:b/>
          <w:color w:val="000000" w:themeColor="text1"/>
          <w:sz w:val="22"/>
        </w:rPr>
        <w:t xml:space="preserve"> </w:t>
      </w:r>
      <w:r w:rsidR="00532492" w:rsidRPr="00475B19">
        <w:rPr>
          <w:rFonts w:ascii="Times New Roman" w:hAnsi="Times New Roman" w:hint="eastAsia"/>
          <w:b/>
          <w:color w:val="000000" w:themeColor="text1"/>
          <w:sz w:val="22"/>
        </w:rPr>
        <w:t>is</w:t>
      </w:r>
      <w:r w:rsidR="00532492" w:rsidRPr="00475B19">
        <w:rPr>
          <w:rFonts w:ascii="Times New Roman" w:hAnsi="Times New Roman"/>
          <w:b/>
          <w:color w:val="000000" w:themeColor="text1"/>
          <w:sz w:val="22"/>
        </w:rPr>
        <w:t xml:space="preserve"> set </w:t>
      </w:r>
      <w:r w:rsidR="00532492" w:rsidRPr="00475B19">
        <w:rPr>
          <w:rFonts w:ascii="Times New Roman" w:hAnsi="Times New Roman" w:hint="eastAsia"/>
          <w:b/>
          <w:color w:val="000000" w:themeColor="text1"/>
          <w:sz w:val="22"/>
        </w:rPr>
        <w:t>to</w:t>
      </w:r>
      <w:r w:rsidR="00532492" w:rsidRPr="00475B19">
        <w:rPr>
          <w:rFonts w:ascii="Times New Roman" w:hAnsi="Times New Roman"/>
          <w:b/>
          <w:color w:val="000000" w:themeColor="text1"/>
          <w:sz w:val="22"/>
        </w:rPr>
        <w:t xml:space="preserve"> cell base</w:t>
      </w:r>
      <w:r w:rsidR="00532492"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 based</w:t>
      </w:r>
      <w:r w:rsidR="00532492" w:rsidRPr="00475B19">
        <w:rPr>
          <w:rFonts w:ascii="Times New Roman" w:hAnsi="Times New Roman" w:hint="eastAsia"/>
          <w:b/>
          <w:color w:val="000000" w:themeColor="text1"/>
          <w:sz w:val="22"/>
        </w:rPr>
        <w:t>/</w:t>
      </w:r>
      <w:r w:rsidR="00532492" w:rsidRPr="00475B19">
        <w:rPr>
          <w:rFonts w:ascii="Times New Roman" w:hAnsi="Times New Roman"/>
          <w:b/>
          <w:color w:val="000000" w:themeColor="text1"/>
          <w:sz w:val="22"/>
        </w:rPr>
        <w:t>TAI based</w:t>
      </w:r>
      <w:r w:rsidR="00532492" w:rsidRPr="00475B19">
        <w:rPr>
          <w:rFonts w:ascii="Times New Roman" w:hAnsi="Times New Roman" w:hint="eastAsia"/>
          <w:b/>
          <w:color w:val="000000" w:themeColor="text1"/>
          <w:sz w:val="22"/>
        </w:rPr>
        <w:t>/</w:t>
      </w:r>
      <w:r w:rsidR="00532492" w:rsidRPr="00475B19">
        <w:rPr>
          <w:rFonts w:ascii="Times New Roman" w:hAnsi="Times New Roman"/>
          <w:b/>
          <w:color w:val="000000" w:themeColor="text1"/>
          <w:sz w:val="22"/>
        </w:rPr>
        <w:t>PLMN wide</w:t>
      </w:r>
      <w:r w:rsidR="00532492" w:rsidRPr="00475B19">
        <w:rPr>
          <w:rFonts w:ascii="Times New Roman" w:hAnsi="Times New Roman" w:hint="eastAsia"/>
          <w:b/>
          <w:color w:val="000000" w:themeColor="text1"/>
          <w:sz w:val="22"/>
        </w:rPr>
        <w:t xml:space="preserve">, the </w:t>
      </w:r>
      <w:r w:rsidR="00C475AB" w:rsidRPr="00932706">
        <w:rPr>
          <w:rFonts w:ascii="Times New Roman" w:hAnsi="Times New Roman"/>
          <w:b/>
          <w:i/>
          <w:color w:val="000000" w:themeColor="text1"/>
          <w:sz w:val="22"/>
        </w:rPr>
        <w:t>CHOICE Area Scope of MDT</w:t>
      </w:r>
      <w:r w:rsidR="00532492" w:rsidRPr="00475B19">
        <w:rPr>
          <w:rFonts w:ascii="Times New Roman" w:hAnsi="Times New Roman" w:hint="eastAsia"/>
          <w:b/>
          <w:color w:val="000000" w:themeColor="text1"/>
          <w:sz w:val="22"/>
        </w:rPr>
        <w:t xml:space="preserve"> </w:t>
      </w:r>
      <w:r w:rsidR="00932706" w:rsidRPr="00932706">
        <w:rPr>
          <w:rFonts w:ascii="Times New Roman" w:hAnsi="Times New Roman" w:hint="eastAsia"/>
          <w:b/>
          <w:color w:val="000000" w:themeColor="text1"/>
          <w:sz w:val="22"/>
        </w:rPr>
        <w:t>IE</w:t>
      </w:r>
      <w:r w:rsidR="00932706" w:rsidRPr="00475B19">
        <w:rPr>
          <w:rFonts w:ascii="Times New Roman" w:hAnsi="Times New Roman" w:hint="eastAsia"/>
          <w:b/>
          <w:color w:val="000000" w:themeColor="text1"/>
          <w:sz w:val="22"/>
        </w:rPr>
        <w:t xml:space="preserve"> </w:t>
      </w:r>
      <w:r w:rsidR="00532492" w:rsidRPr="00475B19">
        <w:rPr>
          <w:rFonts w:ascii="Times New Roman" w:hAnsi="Times New Roman" w:hint="eastAsia"/>
          <w:b/>
          <w:color w:val="000000" w:themeColor="text1"/>
          <w:sz w:val="22"/>
        </w:rPr>
        <w:t xml:space="preserve">is only </w:t>
      </w:r>
      <w:r w:rsidR="00532492" w:rsidRPr="00475B19">
        <w:rPr>
          <w:rFonts w:ascii="Times New Roman" w:hAnsi="Times New Roman"/>
          <w:b/>
          <w:color w:val="000000" w:themeColor="text1"/>
          <w:sz w:val="22"/>
        </w:rPr>
        <w:t>represents the PN area</w:t>
      </w:r>
      <w:r w:rsidR="00532492" w:rsidRPr="00475B19">
        <w:rPr>
          <w:rFonts w:ascii="Times New Roman" w:hAnsi="Times New Roman" w:hint="eastAsia"/>
          <w:b/>
          <w:color w:val="000000" w:themeColor="text1"/>
          <w:sz w:val="22"/>
        </w:rPr>
        <w:t>.</w:t>
      </w:r>
    </w:p>
    <w:p w:rsidR="005974B1" w:rsidRDefault="00932706" w:rsidP="00A0710C">
      <w:pPr>
        <w:ind w:firstLine="1"/>
        <w:rPr>
          <w:rFonts w:ascii="Times New Roman" w:hAnsi="Times New Roman"/>
          <w:color w:val="000000" w:themeColor="text1"/>
          <w:sz w:val="22"/>
        </w:rPr>
      </w:pPr>
      <w:r>
        <w:rPr>
          <w:rFonts w:ascii="Times New Roman" w:hAnsi="Times New Roman"/>
          <w:color w:val="000000" w:themeColor="text1"/>
          <w:sz w:val="22"/>
        </w:rPr>
        <w:t>O</w:t>
      </w:r>
      <w:r>
        <w:rPr>
          <w:rFonts w:ascii="Times New Roman" w:hAnsi="Times New Roman" w:hint="eastAsia"/>
          <w:color w:val="000000" w:themeColor="text1"/>
          <w:sz w:val="22"/>
        </w:rPr>
        <w:t>f course,</w:t>
      </w:r>
      <w:r w:rsidR="005974B1">
        <w:rPr>
          <w:rFonts w:ascii="Times New Roman" w:hAnsi="Times New Roman" w:hint="eastAsia"/>
          <w:color w:val="000000" w:themeColor="text1"/>
          <w:sz w:val="22"/>
        </w:rPr>
        <w:t xml:space="preserve"> </w:t>
      </w:r>
      <w:r w:rsidR="00C20224">
        <w:rPr>
          <w:rFonts w:ascii="Times New Roman" w:hAnsi="Times New Roman" w:hint="eastAsia"/>
          <w:color w:val="000000" w:themeColor="text1"/>
          <w:sz w:val="22"/>
        </w:rPr>
        <w:t xml:space="preserve">if we followed the first kind of understanding, </w:t>
      </w:r>
      <w:r w:rsidR="005974B1">
        <w:rPr>
          <w:rFonts w:ascii="Times New Roman" w:hAnsi="Times New Roman" w:hint="eastAsia"/>
          <w:color w:val="000000" w:themeColor="text1"/>
          <w:sz w:val="22"/>
        </w:rPr>
        <w:t>further work need</w:t>
      </w:r>
      <w:r w:rsidR="00EE1BF1">
        <w:rPr>
          <w:rFonts w:ascii="Times New Roman" w:hAnsi="Times New Roman" w:hint="eastAsia"/>
          <w:color w:val="000000" w:themeColor="text1"/>
          <w:sz w:val="22"/>
        </w:rPr>
        <w:t>s</w:t>
      </w:r>
      <w:r w:rsidR="005974B1">
        <w:rPr>
          <w:rFonts w:ascii="Times New Roman" w:hAnsi="Times New Roman" w:hint="eastAsia"/>
          <w:color w:val="000000" w:themeColor="text1"/>
          <w:sz w:val="22"/>
        </w:rPr>
        <w:t xml:space="preserve"> to be done in RAN2, </w:t>
      </w:r>
      <w:r w:rsidR="00C475AB">
        <w:rPr>
          <w:rFonts w:ascii="Times New Roman" w:hAnsi="Times New Roman" w:hint="eastAsia"/>
          <w:color w:val="000000" w:themeColor="text1"/>
          <w:sz w:val="22"/>
        </w:rPr>
        <w:t xml:space="preserve">e.g., </w:t>
      </w:r>
      <w:r w:rsidR="005974B1">
        <w:rPr>
          <w:rFonts w:ascii="Times New Roman" w:hAnsi="Times New Roman" w:hint="eastAsia"/>
          <w:color w:val="000000" w:themeColor="text1"/>
          <w:sz w:val="22"/>
        </w:rPr>
        <w:t xml:space="preserve">designing PNI-NPN </w:t>
      </w:r>
      <w:r w:rsidR="005974B1">
        <w:rPr>
          <w:rFonts w:ascii="Times New Roman" w:hAnsi="Times New Roman"/>
          <w:color w:val="000000" w:themeColor="text1"/>
          <w:sz w:val="22"/>
        </w:rPr>
        <w:t>information</w:t>
      </w:r>
      <w:r w:rsidR="005974B1">
        <w:rPr>
          <w:rFonts w:ascii="Times New Roman" w:hAnsi="Times New Roman" w:hint="eastAsia"/>
          <w:color w:val="000000" w:themeColor="text1"/>
          <w:sz w:val="22"/>
        </w:rPr>
        <w:t xml:space="preserve"> checking </w:t>
      </w:r>
      <w:r w:rsidR="005974B1" w:rsidRPr="005974B1">
        <w:rPr>
          <w:rFonts w:ascii="Times New Roman" w:hAnsi="Times New Roman"/>
          <w:color w:val="000000" w:themeColor="text1"/>
          <w:sz w:val="22"/>
        </w:rPr>
        <w:t>mechanism</w:t>
      </w:r>
      <w:r w:rsidR="005974B1">
        <w:rPr>
          <w:rFonts w:ascii="Times New Roman" w:hAnsi="Times New Roman" w:hint="eastAsia"/>
          <w:color w:val="000000" w:themeColor="text1"/>
          <w:sz w:val="22"/>
        </w:rPr>
        <w:t xml:space="preserve">. We </w:t>
      </w:r>
      <w:r w:rsidR="006D47C9">
        <w:rPr>
          <w:rFonts w:ascii="Times New Roman" w:hAnsi="Times New Roman" w:hint="eastAsia"/>
          <w:color w:val="000000" w:themeColor="text1"/>
          <w:sz w:val="22"/>
        </w:rPr>
        <w:t>should</w:t>
      </w:r>
      <w:r w:rsidR="005974B1">
        <w:rPr>
          <w:rFonts w:ascii="Times New Roman" w:hAnsi="Times New Roman" w:hint="eastAsia"/>
          <w:color w:val="000000" w:themeColor="text1"/>
          <w:sz w:val="22"/>
        </w:rPr>
        <w:t xml:space="preserve"> send our agreements to RAN2 once we get the </w:t>
      </w:r>
      <w:r>
        <w:rPr>
          <w:rFonts w:ascii="Times New Roman" w:hAnsi="Times New Roman" w:hint="eastAsia"/>
          <w:color w:val="000000" w:themeColor="text1"/>
          <w:sz w:val="22"/>
        </w:rPr>
        <w:t>common understanding</w:t>
      </w:r>
      <w:r w:rsidR="005974B1">
        <w:rPr>
          <w:rFonts w:ascii="Times New Roman" w:hAnsi="Times New Roman" w:hint="eastAsia"/>
          <w:color w:val="000000" w:themeColor="text1"/>
          <w:sz w:val="22"/>
        </w:rPr>
        <w:t>.</w:t>
      </w:r>
    </w:p>
    <w:p w:rsidR="005974B1" w:rsidRPr="00692822" w:rsidRDefault="005974B1" w:rsidP="00A0710C">
      <w:pPr>
        <w:ind w:firstLine="1"/>
        <w:rPr>
          <w:rFonts w:ascii="Times New Roman" w:hAnsi="Times New Roman"/>
          <w:b/>
          <w:color w:val="000000" w:themeColor="text1"/>
          <w:sz w:val="22"/>
        </w:rPr>
      </w:pPr>
      <w:r w:rsidRPr="00692822">
        <w:rPr>
          <w:rFonts w:ascii="Times New Roman" w:hAnsi="Times New Roman"/>
          <w:b/>
          <w:color w:val="000000" w:themeColor="text1"/>
          <w:sz w:val="22"/>
        </w:rPr>
        <w:t>P</w:t>
      </w:r>
      <w:r w:rsidRPr="00692822">
        <w:rPr>
          <w:rFonts w:ascii="Times New Roman" w:hAnsi="Times New Roman" w:hint="eastAsia"/>
          <w:b/>
          <w:color w:val="000000" w:themeColor="text1"/>
          <w:sz w:val="22"/>
        </w:rPr>
        <w:t xml:space="preserve">roposal 2: </w:t>
      </w:r>
      <w:r w:rsidR="006D47C9">
        <w:rPr>
          <w:rFonts w:ascii="Times New Roman" w:hAnsi="Times New Roman" w:hint="eastAsia"/>
          <w:b/>
          <w:color w:val="000000" w:themeColor="text1"/>
          <w:sz w:val="22"/>
        </w:rPr>
        <w:t>S</w:t>
      </w:r>
      <w:r w:rsidR="00DB7347">
        <w:rPr>
          <w:rFonts w:ascii="Times New Roman" w:hAnsi="Times New Roman" w:hint="eastAsia"/>
          <w:b/>
          <w:color w:val="000000" w:themeColor="text1"/>
          <w:sz w:val="22"/>
        </w:rPr>
        <w:t>end</w:t>
      </w:r>
      <w:r w:rsidR="000129CC">
        <w:rPr>
          <w:rFonts w:ascii="Times New Roman" w:hAnsi="Times New Roman" w:hint="eastAsia"/>
          <w:b/>
          <w:color w:val="000000" w:themeColor="text1"/>
          <w:sz w:val="22"/>
        </w:rPr>
        <w:t xml:space="preserve"> </w:t>
      </w:r>
      <w:r w:rsidR="00DB7347">
        <w:rPr>
          <w:rFonts w:ascii="Times New Roman" w:hAnsi="Times New Roman" w:hint="eastAsia"/>
          <w:b/>
          <w:color w:val="000000" w:themeColor="text1"/>
          <w:sz w:val="22"/>
        </w:rPr>
        <w:t>LS to RAN2 for sharing our agreement.</w:t>
      </w:r>
      <w:r w:rsidRPr="00692822">
        <w:rPr>
          <w:rFonts w:ascii="Times New Roman" w:hAnsi="Times New Roman" w:hint="eastAsia"/>
          <w:b/>
          <w:color w:val="000000" w:themeColor="text1"/>
          <w:sz w:val="22"/>
        </w:rPr>
        <w:t xml:space="preserve"> </w:t>
      </w:r>
    </w:p>
    <w:p w:rsidR="005C34EC" w:rsidRPr="008D296A" w:rsidRDefault="005C34EC" w:rsidP="008D296A">
      <w:pPr>
        <w:pStyle w:val="ab"/>
        <w:numPr>
          <w:ilvl w:val="1"/>
          <w:numId w:val="1"/>
        </w:numPr>
        <w:jc w:val="left"/>
        <w:rPr>
          <w:rFonts w:ascii="Times New Roman" w:hAnsi="Times New Roman"/>
          <w:b/>
          <w:sz w:val="44"/>
          <w:szCs w:val="30"/>
        </w:rPr>
      </w:pPr>
      <w:r>
        <w:rPr>
          <w:rFonts w:hint="eastAsia"/>
          <w:b/>
          <w:noProof/>
          <w:sz w:val="32"/>
        </w:rPr>
        <w:t xml:space="preserve"> SNPN wide </w:t>
      </w:r>
    </w:p>
    <w:p w:rsidR="00475B19" w:rsidRPr="000B4724" w:rsidRDefault="00475B19" w:rsidP="00475B19">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Whether there is a need to introduce a NGAP "SNPN wide" choice.</w:t>
      </w:r>
    </w:p>
    <w:p w:rsidR="00C20224" w:rsidRDefault="004C6E79" w:rsidP="004C6E79">
      <w:pPr>
        <w:rPr>
          <w:rFonts w:ascii="Times New Roman" w:hAnsi="Times New Roman"/>
          <w:sz w:val="22"/>
          <w:lang w:val="en-US"/>
        </w:rPr>
      </w:pPr>
      <w:r w:rsidRPr="008047B0">
        <w:rPr>
          <w:rFonts w:ascii="Times New Roman" w:hAnsi="Times New Roman"/>
          <w:sz w:val="22"/>
          <w:lang w:val="en-US"/>
        </w:rPr>
        <w:t>For SNPN,</w:t>
      </w:r>
      <w:r w:rsidR="005C34EC">
        <w:rPr>
          <w:rFonts w:ascii="Times New Roman" w:hAnsi="Times New Roman" w:hint="eastAsia"/>
          <w:sz w:val="22"/>
          <w:lang w:val="en-US"/>
        </w:rPr>
        <w:t xml:space="preserve"> we design</w:t>
      </w:r>
      <w:r w:rsidR="000129CC">
        <w:rPr>
          <w:rFonts w:ascii="Times New Roman" w:hAnsi="Times New Roman" w:hint="eastAsia"/>
          <w:sz w:val="22"/>
          <w:lang w:val="en-US"/>
        </w:rPr>
        <w:t>ed</w:t>
      </w:r>
      <w:r w:rsidR="005C34EC">
        <w:rPr>
          <w:rFonts w:ascii="Times New Roman" w:hAnsi="Times New Roman" w:hint="eastAsia"/>
          <w:sz w:val="22"/>
          <w:lang w:val="en-US"/>
        </w:rPr>
        <w:t xml:space="preserve"> </w:t>
      </w:r>
      <w:r w:rsidR="006B0DE9">
        <w:rPr>
          <w:rFonts w:ascii="Times New Roman" w:hAnsi="Times New Roman" w:hint="eastAsia"/>
          <w:sz w:val="22"/>
          <w:lang w:val="en-US"/>
        </w:rPr>
        <w:t xml:space="preserve">a </w:t>
      </w:r>
      <w:r w:rsidR="006B0DE9" w:rsidRPr="006B0DE9">
        <w:rPr>
          <w:rFonts w:ascii="Times New Roman" w:hAnsi="Times New Roman"/>
          <w:sz w:val="22"/>
          <w:lang w:val="en-US"/>
        </w:rPr>
        <w:t>separate SNPN Cell Based MDT and SNPN TAI Based MDT area scope</w:t>
      </w:r>
      <w:r w:rsidR="006B0DE9">
        <w:rPr>
          <w:rFonts w:ascii="Times New Roman" w:hAnsi="Times New Roman" w:hint="eastAsia"/>
          <w:sz w:val="22"/>
          <w:lang w:val="en-US"/>
        </w:rPr>
        <w:t xml:space="preserve">, and introduced a </w:t>
      </w:r>
      <w:r w:rsidR="00504F43" w:rsidRPr="00504F43">
        <w:rPr>
          <w:rFonts w:ascii="Times New Roman" w:hAnsi="Times New Roman"/>
          <w:sz w:val="22"/>
          <w:lang w:val="en-US"/>
        </w:rPr>
        <w:t>MDT SNPN List</w:t>
      </w:r>
      <w:r w:rsidR="00504F43" w:rsidRPr="00504F43">
        <w:rPr>
          <w:rFonts w:ascii="Times New Roman" w:hAnsi="Times New Roman" w:hint="eastAsia"/>
          <w:sz w:val="22"/>
          <w:lang w:val="en-US"/>
        </w:rPr>
        <w:t xml:space="preserve"> </w:t>
      </w:r>
      <w:r w:rsidR="00C20224">
        <w:rPr>
          <w:rFonts w:ascii="Times New Roman" w:hAnsi="Times New Roman" w:hint="eastAsia"/>
          <w:sz w:val="22"/>
          <w:lang w:val="en-US"/>
        </w:rPr>
        <w:t xml:space="preserve">to support multiple SNPNs. </w:t>
      </w:r>
      <w:r w:rsidR="00C20224">
        <w:rPr>
          <w:rFonts w:ascii="Times New Roman" w:hAnsi="Times New Roman"/>
          <w:sz w:val="22"/>
          <w:lang w:val="en-US"/>
        </w:rPr>
        <w:t>I</w:t>
      </w:r>
      <w:r w:rsidR="00C20224">
        <w:rPr>
          <w:rFonts w:ascii="Times New Roman" w:hAnsi="Times New Roman" w:hint="eastAsia"/>
          <w:sz w:val="22"/>
          <w:lang w:val="en-US"/>
        </w:rPr>
        <w:t>n PN network, as there exist a PLMN List indicate by the AMF</w:t>
      </w:r>
      <w:r w:rsidR="006D47C9">
        <w:rPr>
          <w:rFonts w:ascii="Times New Roman" w:hAnsi="Times New Roman" w:hint="eastAsia"/>
          <w:sz w:val="22"/>
          <w:lang w:val="en-US"/>
        </w:rPr>
        <w:t xml:space="preserve"> as user consent</w:t>
      </w:r>
      <w:r w:rsidR="00C20224">
        <w:rPr>
          <w:rFonts w:ascii="Times New Roman" w:hAnsi="Times New Roman" w:hint="eastAsia"/>
          <w:sz w:val="22"/>
          <w:lang w:val="en-US"/>
        </w:rPr>
        <w:t xml:space="preserve">, we use a PLMN wide </w:t>
      </w:r>
      <w:r w:rsidR="006D47C9">
        <w:rPr>
          <w:rFonts w:ascii="Times New Roman" w:hAnsi="Times New Roman" w:hint="eastAsia"/>
          <w:sz w:val="22"/>
          <w:lang w:val="en-US"/>
        </w:rPr>
        <w:t>to indicate</w:t>
      </w:r>
      <w:r w:rsidR="00C20224">
        <w:rPr>
          <w:rFonts w:ascii="Times New Roman" w:hAnsi="Times New Roman" w:hint="eastAsia"/>
          <w:sz w:val="22"/>
          <w:lang w:val="en-US"/>
        </w:rPr>
        <w:t xml:space="preserve"> UE can execute MDT among the </w:t>
      </w:r>
      <w:r w:rsidR="006D47C9">
        <w:rPr>
          <w:rFonts w:ascii="Times New Roman" w:hAnsi="Times New Roman" w:hint="eastAsia"/>
          <w:sz w:val="22"/>
          <w:lang w:val="en-US"/>
        </w:rPr>
        <w:t>user consent</w:t>
      </w:r>
      <w:r w:rsidR="00C20224">
        <w:rPr>
          <w:rFonts w:ascii="Times New Roman" w:hAnsi="Times New Roman" w:hint="eastAsia"/>
          <w:sz w:val="22"/>
          <w:lang w:val="en-US"/>
        </w:rPr>
        <w:t xml:space="preserve">. </w:t>
      </w:r>
      <w:r w:rsidR="00C20224">
        <w:rPr>
          <w:rFonts w:ascii="Times New Roman" w:hAnsi="Times New Roman"/>
          <w:sz w:val="22"/>
          <w:lang w:val="en-US"/>
        </w:rPr>
        <w:t>B</w:t>
      </w:r>
      <w:r w:rsidR="00C20224">
        <w:rPr>
          <w:rFonts w:ascii="Times New Roman" w:hAnsi="Times New Roman" w:hint="eastAsia"/>
          <w:sz w:val="22"/>
          <w:lang w:val="en-US"/>
        </w:rPr>
        <w:t xml:space="preserve">ut in SNPN, following the discussion, there is no user consent information from AMF, and we </w:t>
      </w:r>
      <w:r w:rsidR="00EE1BF1">
        <w:rPr>
          <w:rFonts w:ascii="Times New Roman" w:hAnsi="Times New Roman" w:hint="eastAsia"/>
          <w:sz w:val="22"/>
          <w:lang w:val="en-US"/>
        </w:rPr>
        <w:t>already</w:t>
      </w:r>
      <w:r w:rsidR="00C20224">
        <w:rPr>
          <w:rFonts w:ascii="Times New Roman" w:hAnsi="Times New Roman" w:hint="eastAsia"/>
          <w:sz w:val="22"/>
          <w:lang w:val="en-US"/>
        </w:rPr>
        <w:t xml:space="preserve"> ha</w:t>
      </w:r>
      <w:r w:rsidR="00EE1BF1">
        <w:rPr>
          <w:rFonts w:ascii="Times New Roman" w:hAnsi="Times New Roman" w:hint="eastAsia"/>
          <w:sz w:val="22"/>
          <w:lang w:val="en-US"/>
        </w:rPr>
        <w:t>d</w:t>
      </w:r>
      <w:r w:rsidR="00C20224">
        <w:rPr>
          <w:rFonts w:ascii="Times New Roman" w:hAnsi="Times New Roman" w:hint="eastAsia"/>
          <w:sz w:val="22"/>
          <w:lang w:val="en-US"/>
        </w:rPr>
        <w:t xml:space="preserve"> a SNPN list in the area scope </w:t>
      </w:r>
      <w:r w:rsidR="00C20224">
        <w:rPr>
          <w:rFonts w:ascii="Times New Roman" w:hAnsi="Times New Roman"/>
          <w:sz w:val="22"/>
          <w:lang w:val="en-US"/>
        </w:rPr>
        <w:t>configuration</w:t>
      </w:r>
      <w:r w:rsidR="00C20224">
        <w:rPr>
          <w:rFonts w:ascii="Times New Roman" w:hAnsi="Times New Roman" w:hint="eastAsia"/>
          <w:sz w:val="22"/>
          <w:lang w:val="en-US"/>
        </w:rPr>
        <w:t>, thus, there is no need to introduce a SNPN wide choice.</w:t>
      </w:r>
    </w:p>
    <w:p w:rsidR="004C6E79" w:rsidRPr="00DB7347" w:rsidRDefault="00C20224" w:rsidP="004C6E79">
      <w:pPr>
        <w:rPr>
          <w:rFonts w:ascii="Times New Roman" w:hAnsi="Times New Roman"/>
          <w:b/>
          <w:sz w:val="22"/>
          <w:lang w:val="en-US"/>
        </w:rPr>
      </w:pPr>
      <w:r w:rsidRPr="00C20224">
        <w:rPr>
          <w:rFonts w:ascii="Times New Roman" w:hAnsi="Times New Roman"/>
          <w:b/>
          <w:sz w:val="22"/>
          <w:lang w:val="en-US"/>
        </w:rPr>
        <w:t>P</w:t>
      </w:r>
      <w:r w:rsidRPr="00C20224">
        <w:rPr>
          <w:rFonts w:ascii="Times New Roman" w:hAnsi="Times New Roman" w:hint="eastAsia"/>
          <w:b/>
          <w:sz w:val="22"/>
          <w:lang w:val="en-US"/>
        </w:rPr>
        <w:t xml:space="preserve">roposal </w:t>
      </w:r>
      <w:r w:rsidR="00DB7347">
        <w:rPr>
          <w:rFonts w:ascii="Times New Roman" w:hAnsi="Times New Roman" w:hint="eastAsia"/>
          <w:b/>
          <w:sz w:val="22"/>
          <w:lang w:val="en-US"/>
        </w:rPr>
        <w:t>3</w:t>
      </w:r>
      <w:r w:rsidRPr="00C20224">
        <w:rPr>
          <w:rFonts w:ascii="Times New Roman" w:hAnsi="Times New Roman" w:hint="eastAsia"/>
          <w:b/>
          <w:sz w:val="22"/>
          <w:lang w:val="en-US"/>
        </w:rPr>
        <w:t xml:space="preserve">: </w:t>
      </w:r>
      <w:r w:rsidR="006D47C9">
        <w:rPr>
          <w:rFonts w:ascii="Times New Roman" w:hAnsi="Times New Roman" w:hint="eastAsia"/>
          <w:b/>
          <w:sz w:val="22"/>
          <w:lang w:val="en-US"/>
        </w:rPr>
        <w:t>N</w:t>
      </w:r>
      <w:r w:rsidRPr="00C20224">
        <w:rPr>
          <w:rFonts w:ascii="Times New Roman" w:hAnsi="Times New Roman" w:hint="eastAsia"/>
          <w:b/>
          <w:sz w:val="22"/>
          <w:lang w:val="en-US"/>
        </w:rPr>
        <w:t xml:space="preserve">o need to introduce a NGAP </w:t>
      </w:r>
      <w:r w:rsidRPr="00C20224">
        <w:rPr>
          <w:rFonts w:ascii="Times New Roman" w:hAnsi="Times New Roman"/>
          <w:b/>
          <w:sz w:val="22"/>
          <w:lang w:val="en-US"/>
        </w:rPr>
        <w:t>“</w:t>
      </w:r>
      <w:r w:rsidRPr="00C20224">
        <w:rPr>
          <w:rFonts w:ascii="Times New Roman" w:hAnsi="Times New Roman" w:hint="eastAsia"/>
          <w:b/>
          <w:sz w:val="22"/>
          <w:lang w:val="en-US"/>
        </w:rPr>
        <w:t>SNPN wide</w:t>
      </w:r>
      <w:r w:rsidRPr="00C20224">
        <w:rPr>
          <w:rFonts w:ascii="Times New Roman" w:hAnsi="Times New Roman"/>
          <w:b/>
          <w:sz w:val="22"/>
          <w:lang w:val="en-US"/>
        </w:rPr>
        <w:t>”</w:t>
      </w:r>
      <w:r w:rsidR="00DB7347">
        <w:rPr>
          <w:rFonts w:ascii="Times New Roman" w:hAnsi="Times New Roman" w:hint="eastAsia"/>
          <w:b/>
          <w:sz w:val="22"/>
          <w:lang w:val="en-US"/>
        </w:rPr>
        <w:t xml:space="preserve"> choice.</w:t>
      </w:r>
      <w:r w:rsidR="004C6E79">
        <w:rPr>
          <w:rFonts w:ascii="Times New Roman" w:hAnsi="Times New Roman" w:hint="eastAsia"/>
          <w:b/>
          <w:sz w:val="22"/>
          <w:szCs w:val="22"/>
        </w:rPr>
        <w:t xml:space="preserve"> </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eastAsia="等线" w:hAnsi="Times New Roman"/>
          <w:sz w:val="22"/>
          <w:szCs w:val="22"/>
          <w:lang w:val="en-US" w:eastAsia="zh-CN"/>
        </w:rPr>
      </w:pPr>
      <w:r w:rsidRPr="008F2696">
        <w:rPr>
          <w:rFonts w:ascii="Times New Roman" w:eastAsia="等线" w:hAnsi="Times New Roman"/>
          <w:sz w:val="22"/>
          <w:szCs w:val="22"/>
          <w:lang w:val="en-US" w:eastAsia="zh-CN"/>
        </w:rPr>
        <w:t>Based on the discussion in section</w:t>
      </w:r>
      <w:r w:rsidRPr="008F2696">
        <w:rPr>
          <w:rFonts w:ascii="Times New Roman" w:eastAsia="等线" w:hAnsi="Times New Roman" w:hint="eastAsia"/>
          <w:sz w:val="22"/>
          <w:szCs w:val="22"/>
          <w:lang w:val="en-US" w:eastAsia="zh-CN"/>
        </w:rPr>
        <w:t xml:space="preserve"> 2 </w:t>
      </w:r>
      <w:r w:rsidRPr="008F2696">
        <w:rPr>
          <w:rFonts w:ascii="Times New Roman" w:eastAsia="等线" w:hAnsi="Times New Roman"/>
          <w:sz w:val="22"/>
          <w:szCs w:val="22"/>
          <w:lang w:val="en-US" w:eastAsia="zh-CN"/>
        </w:rPr>
        <w:t>the following</w:t>
      </w:r>
      <w:r w:rsidRPr="008F2696">
        <w:rPr>
          <w:rFonts w:ascii="Times New Roman" w:eastAsia="等线" w:hAnsi="Times New Roman" w:hint="eastAsia"/>
          <w:sz w:val="22"/>
          <w:szCs w:val="22"/>
          <w:lang w:val="en-US" w:eastAsia="zh-CN"/>
        </w:rPr>
        <w:t>s</w:t>
      </w:r>
      <w:r w:rsidRPr="008F2696">
        <w:rPr>
          <w:rFonts w:ascii="Times New Roman" w:eastAsia="等线" w:hAnsi="Times New Roman"/>
          <w:sz w:val="22"/>
          <w:szCs w:val="22"/>
          <w:lang w:val="en-US" w:eastAsia="zh-CN"/>
        </w:rPr>
        <w:t xml:space="preserve"> </w:t>
      </w:r>
      <w:r w:rsidRPr="008F2696">
        <w:rPr>
          <w:rFonts w:ascii="Times New Roman" w:eastAsia="等线" w:hAnsi="Times New Roman" w:hint="eastAsia"/>
          <w:sz w:val="22"/>
          <w:szCs w:val="22"/>
          <w:lang w:val="en-US" w:eastAsia="zh-CN"/>
        </w:rPr>
        <w:t>are</w:t>
      </w:r>
      <w:r w:rsidRPr="008F2696">
        <w:rPr>
          <w:rFonts w:ascii="Times New Roman" w:eastAsia="等线" w:hAnsi="Times New Roman"/>
          <w:sz w:val="22"/>
          <w:szCs w:val="22"/>
          <w:lang w:val="en-US" w:eastAsia="zh-CN"/>
        </w:rPr>
        <w:t xml:space="preserve"> proposed:</w:t>
      </w:r>
    </w:p>
    <w:p w:rsidR="00D01DB7" w:rsidRPr="00475B19" w:rsidRDefault="00D01DB7" w:rsidP="00D01DB7">
      <w:pPr>
        <w:ind w:firstLine="1"/>
        <w:rPr>
          <w:rFonts w:ascii="Times New Roman" w:hAnsi="Times New Roman"/>
          <w:b/>
          <w:color w:val="000000" w:themeColor="text1"/>
          <w:sz w:val="22"/>
        </w:rPr>
      </w:pPr>
      <w:r w:rsidRPr="00475B19">
        <w:rPr>
          <w:rFonts w:ascii="Times New Roman" w:hAnsi="Times New Roman"/>
          <w:b/>
          <w:color w:val="000000" w:themeColor="text1"/>
          <w:sz w:val="22"/>
        </w:rPr>
        <w:t>P</w:t>
      </w:r>
      <w:r w:rsidRPr="00475B19">
        <w:rPr>
          <w:rFonts w:ascii="Times New Roman" w:hAnsi="Times New Roman" w:hint="eastAsia"/>
          <w:b/>
          <w:color w:val="000000" w:themeColor="text1"/>
          <w:sz w:val="22"/>
        </w:rPr>
        <w:t>roposal 1:</w:t>
      </w:r>
      <w:r w:rsidRPr="00475B19">
        <w:rPr>
          <w:b/>
        </w:rPr>
        <w:t xml:space="preserve"> </w:t>
      </w:r>
      <w:r w:rsidR="005C3DC1">
        <w:rPr>
          <w:rFonts w:ascii="Times New Roman" w:hAnsi="Times New Roman" w:hint="eastAsia"/>
          <w:b/>
          <w:color w:val="000000" w:themeColor="text1"/>
          <w:sz w:val="22"/>
        </w:rPr>
        <w:t>I</w:t>
      </w:r>
      <w:r w:rsidRPr="00475B19">
        <w:rPr>
          <w:rFonts w:ascii="Times New Roman" w:hAnsi="Times New Roman"/>
          <w:b/>
          <w:color w:val="000000" w:themeColor="text1"/>
          <w:sz w:val="22"/>
        </w:rPr>
        <w:t xml:space="preserve">n case of </w:t>
      </w:r>
      <w:r w:rsidRPr="00932706">
        <w:rPr>
          <w:rFonts w:ascii="Times New Roman" w:hAnsi="Times New Roman"/>
          <w:b/>
          <w:i/>
          <w:color w:val="000000" w:themeColor="text1"/>
          <w:sz w:val="22"/>
        </w:rPr>
        <w:t xml:space="preserve">PNI-NPN area scope </w:t>
      </w:r>
      <w:r w:rsidRPr="00932706">
        <w:rPr>
          <w:rFonts w:ascii="Times New Roman" w:hAnsi="Times New Roman" w:hint="eastAsia"/>
          <w:b/>
          <w:i/>
          <w:color w:val="000000" w:themeColor="text1"/>
          <w:sz w:val="22"/>
        </w:rPr>
        <w:t>of MDT</w:t>
      </w:r>
      <w:r w:rsidRPr="00932706">
        <w:rPr>
          <w:rFonts w:ascii="Times New Roman" w:hAnsi="Times New Roman" w:hint="eastAsia"/>
          <w:b/>
          <w:color w:val="000000" w:themeColor="text1"/>
          <w:sz w:val="22"/>
        </w:rPr>
        <w:t xml:space="preserve"> IE</w:t>
      </w:r>
      <w:r w:rsidRPr="00475B19">
        <w:rPr>
          <w:rFonts w:ascii="Times New Roman" w:hAnsi="Times New Roman"/>
          <w:b/>
          <w:color w:val="000000" w:themeColor="text1"/>
          <w:sz w:val="22"/>
        </w:rPr>
        <w:t xml:space="preserve"> is not present, </w:t>
      </w:r>
      <w:r w:rsidRPr="00475B19">
        <w:rPr>
          <w:rFonts w:ascii="Times New Roman" w:hAnsi="Times New Roman" w:hint="eastAsia"/>
          <w:b/>
          <w:color w:val="000000" w:themeColor="text1"/>
          <w:sz w:val="22"/>
        </w:rPr>
        <w:t xml:space="preserve">and the </w:t>
      </w:r>
      <w:r w:rsidRPr="00475B19">
        <w:rPr>
          <w:rFonts w:ascii="Times New Roman" w:hAnsi="Times New Roman"/>
          <w:b/>
          <w:color w:val="000000" w:themeColor="text1"/>
          <w:sz w:val="22"/>
        </w:rPr>
        <w:t xml:space="preserve">area scope choices </w:t>
      </w:r>
      <w:r w:rsidRPr="00475B19">
        <w:rPr>
          <w:rFonts w:ascii="Times New Roman" w:hAnsi="Times New Roman" w:hint="eastAsia"/>
          <w:b/>
          <w:color w:val="000000" w:themeColor="text1"/>
          <w:sz w:val="22"/>
        </w:rPr>
        <w:t>is</w:t>
      </w:r>
      <w:r w:rsidRPr="00475B19">
        <w:rPr>
          <w:rFonts w:ascii="Times New Roman" w:hAnsi="Times New Roman"/>
          <w:b/>
          <w:color w:val="000000" w:themeColor="text1"/>
          <w:sz w:val="22"/>
        </w:rPr>
        <w:t xml:space="preserve"> set </w:t>
      </w:r>
      <w:r w:rsidRPr="00475B19">
        <w:rPr>
          <w:rFonts w:ascii="Times New Roman" w:hAnsi="Times New Roman" w:hint="eastAsia"/>
          <w:b/>
          <w:color w:val="000000" w:themeColor="text1"/>
          <w:sz w:val="22"/>
        </w:rPr>
        <w:t>to</w:t>
      </w:r>
      <w:r w:rsidRPr="00475B19">
        <w:rPr>
          <w:rFonts w:ascii="Times New Roman" w:hAnsi="Times New Roman"/>
          <w:b/>
          <w:color w:val="000000" w:themeColor="text1"/>
          <w:sz w:val="22"/>
        </w:rPr>
        <w:t xml:space="preserve"> cell base</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 based</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TAI based</w:t>
      </w:r>
      <w:r w:rsidRPr="00475B19">
        <w:rPr>
          <w:rFonts w:ascii="Times New Roman" w:hAnsi="Times New Roman" w:hint="eastAsia"/>
          <w:b/>
          <w:color w:val="000000" w:themeColor="text1"/>
          <w:sz w:val="22"/>
        </w:rPr>
        <w:t>/</w:t>
      </w:r>
      <w:r w:rsidRPr="00475B19">
        <w:rPr>
          <w:rFonts w:ascii="Times New Roman" w:hAnsi="Times New Roman"/>
          <w:b/>
          <w:color w:val="000000" w:themeColor="text1"/>
          <w:sz w:val="22"/>
        </w:rPr>
        <w:t>PLMN wide</w:t>
      </w:r>
      <w:r w:rsidRPr="00475B19">
        <w:rPr>
          <w:rFonts w:ascii="Times New Roman" w:hAnsi="Times New Roman" w:hint="eastAsia"/>
          <w:b/>
          <w:color w:val="000000" w:themeColor="text1"/>
          <w:sz w:val="22"/>
        </w:rPr>
        <w:t xml:space="preserve">, the </w:t>
      </w:r>
      <w:r w:rsidRPr="00932706">
        <w:rPr>
          <w:rFonts w:ascii="Times New Roman" w:hAnsi="Times New Roman"/>
          <w:b/>
          <w:i/>
          <w:color w:val="000000" w:themeColor="text1"/>
          <w:sz w:val="22"/>
        </w:rPr>
        <w:t>CHOICE Area Scope of MDT</w:t>
      </w:r>
      <w:r w:rsidRPr="00475B19">
        <w:rPr>
          <w:rFonts w:ascii="Times New Roman" w:hAnsi="Times New Roman" w:hint="eastAsia"/>
          <w:b/>
          <w:color w:val="000000" w:themeColor="text1"/>
          <w:sz w:val="22"/>
        </w:rPr>
        <w:t xml:space="preserve"> </w:t>
      </w:r>
      <w:r w:rsidRPr="00932706">
        <w:rPr>
          <w:rFonts w:ascii="Times New Roman" w:hAnsi="Times New Roman" w:hint="eastAsia"/>
          <w:b/>
          <w:color w:val="000000" w:themeColor="text1"/>
          <w:sz w:val="22"/>
        </w:rPr>
        <w:t>IE</w:t>
      </w:r>
      <w:r w:rsidRPr="00475B19">
        <w:rPr>
          <w:rFonts w:ascii="Times New Roman" w:hAnsi="Times New Roman" w:hint="eastAsia"/>
          <w:b/>
          <w:color w:val="000000" w:themeColor="text1"/>
          <w:sz w:val="22"/>
        </w:rPr>
        <w:t xml:space="preserve"> is only </w:t>
      </w:r>
      <w:r w:rsidRPr="00475B19">
        <w:rPr>
          <w:rFonts w:ascii="Times New Roman" w:hAnsi="Times New Roman"/>
          <w:b/>
          <w:color w:val="000000" w:themeColor="text1"/>
          <w:sz w:val="22"/>
        </w:rPr>
        <w:t>represents the PN area</w:t>
      </w:r>
      <w:r w:rsidRPr="00475B19">
        <w:rPr>
          <w:rFonts w:ascii="Times New Roman" w:hAnsi="Times New Roman" w:hint="eastAsia"/>
          <w:b/>
          <w:color w:val="000000" w:themeColor="text1"/>
          <w:sz w:val="22"/>
        </w:rPr>
        <w:t>.</w:t>
      </w:r>
    </w:p>
    <w:p w:rsidR="00D01DB7" w:rsidRPr="00692822" w:rsidRDefault="00D01DB7" w:rsidP="00D01DB7">
      <w:pPr>
        <w:ind w:firstLine="1"/>
        <w:rPr>
          <w:rFonts w:ascii="Times New Roman" w:hAnsi="Times New Roman"/>
          <w:b/>
          <w:color w:val="000000" w:themeColor="text1"/>
          <w:sz w:val="22"/>
        </w:rPr>
      </w:pPr>
      <w:r w:rsidRPr="00692822">
        <w:rPr>
          <w:rFonts w:ascii="Times New Roman" w:hAnsi="Times New Roman"/>
          <w:b/>
          <w:color w:val="000000" w:themeColor="text1"/>
          <w:sz w:val="22"/>
        </w:rPr>
        <w:t>P</w:t>
      </w:r>
      <w:r w:rsidRPr="00692822">
        <w:rPr>
          <w:rFonts w:ascii="Times New Roman" w:hAnsi="Times New Roman" w:hint="eastAsia"/>
          <w:b/>
          <w:color w:val="000000" w:themeColor="text1"/>
          <w:sz w:val="22"/>
        </w:rPr>
        <w:t xml:space="preserve">roposal 2: </w:t>
      </w:r>
      <w:r w:rsidR="005C3DC1">
        <w:rPr>
          <w:rFonts w:ascii="Times New Roman" w:hAnsi="Times New Roman" w:hint="eastAsia"/>
          <w:b/>
          <w:color w:val="000000" w:themeColor="text1"/>
          <w:sz w:val="22"/>
        </w:rPr>
        <w:t>S</w:t>
      </w:r>
      <w:r>
        <w:rPr>
          <w:rFonts w:ascii="Times New Roman" w:hAnsi="Times New Roman" w:hint="eastAsia"/>
          <w:b/>
          <w:color w:val="000000" w:themeColor="text1"/>
          <w:sz w:val="22"/>
        </w:rPr>
        <w:t>end LS to RAN2 for sharing our agreement.</w:t>
      </w:r>
      <w:r w:rsidRPr="00692822">
        <w:rPr>
          <w:rFonts w:ascii="Times New Roman" w:hAnsi="Times New Roman" w:hint="eastAsia"/>
          <w:b/>
          <w:color w:val="000000" w:themeColor="text1"/>
          <w:sz w:val="22"/>
        </w:rPr>
        <w:t xml:space="preserve"> </w:t>
      </w:r>
    </w:p>
    <w:p w:rsidR="00D01DB7" w:rsidRPr="00DB7347" w:rsidRDefault="00D01DB7" w:rsidP="00D01DB7">
      <w:pPr>
        <w:rPr>
          <w:rFonts w:ascii="Times New Roman" w:hAnsi="Times New Roman"/>
          <w:b/>
          <w:sz w:val="22"/>
          <w:lang w:val="en-US"/>
        </w:rPr>
      </w:pPr>
      <w:r w:rsidRPr="00C20224">
        <w:rPr>
          <w:rFonts w:ascii="Times New Roman" w:hAnsi="Times New Roman"/>
          <w:b/>
          <w:sz w:val="22"/>
          <w:lang w:val="en-US"/>
        </w:rPr>
        <w:t>P</w:t>
      </w:r>
      <w:r w:rsidRPr="00C20224">
        <w:rPr>
          <w:rFonts w:ascii="Times New Roman" w:hAnsi="Times New Roman" w:hint="eastAsia"/>
          <w:b/>
          <w:sz w:val="22"/>
          <w:lang w:val="en-US"/>
        </w:rPr>
        <w:t xml:space="preserve">roposal </w:t>
      </w:r>
      <w:r>
        <w:rPr>
          <w:rFonts w:ascii="Times New Roman" w:hAnsi="Times New Roman" w:hint="eastAsia"/>
          <w:b/>
          <w:sz w:val="22"/>
          <w:lang w:val="en-US"/>
        </w:rPr>
        <w:t>3</w:t>
      </w:r>
      <w:r w:rsidRPr="00C20224">
        <w:rPr>
          <w:rFonts w:ascii="Times New Roman" w:hAnsi="Times New Roman" w:hint="eastAsia"/>
          <w:b/>
          <w:sz w:val="22"/>
          <w:lang w:val="en-US"/>
        </w:rPr>
        <w:t xml:space="preserve">: </w:t>
      </w:r>
      <w:r w:rsidR="005C3DC1">
        <w:rPr>
          <w:rFonts w:ascii="Times New Roman" w:hAnsi="Times New Roman" w:hint="eastAsia"/>
          <w:b/>
          <w:sz w:val="22"/>
          <w:lang w:val="en-US"/>
        </w:rPr>
        <w:t>N</w:t>
      </w:r>
      <w:r w:rsidRPr="00C20224">
        <w:rPr>
          <w:rFonts w:ascii="Times New Roman" w:hAnsi="Times New Roman" w:hint="eastAsia"/>
          <w:b/>
          <w:sz w:val="22"/>
          <w:lang w:val="en-US"/>
        </w:rPr>
        <w:t xml:space="preserve">o need to introduce </w:t>
      </w:r>
      <w:bookmarkStart w:id="4" w:name="_GoBack"/>
      <w:bookmarkEnd w:id="4"/>
      <w:r w:rsidRPr="00C20224">
        <w:rPr>
          <w:rFonts w:ascii="Times New Roman" w:hAnsi="Times New Roman" w:hint="eastAsia"/>
          <w:b/>
          <w:sz w:val="22"/>
          <w:lang w:val="en-US"/>
        </w:rPr>
        <w:t xml:space="preserve">a NGAP </w:t>
      </w:r>
      <w:r w:rsidRPr="00C20224">
        <w:rPr>
          <w:rFonts w:ascii="Times New Roman" w:hAnsi="Times New Roman"/>
          <w:b/>
          <w:sz w:val="22"/>
          <w:lang w:val="en-US"/>
        </w:rPr>
        <w:t>“</w:t>
      </w:r>
      <w:r w:rsidRPr="00C20224">
        <w:rPr>
          <w:rFonts w:ascii="Times New Roman" w:hAnsi="Times New Roman" w:hint="eastAsia"/>
          <w:b/>
          <w:sz w:val="22"/>
          <w:lang w:val="en-US"/>
        </w:rPr>
        <w:t>SNPN wide</w:t>
      </w:r>
      <w:r w:rsidRPr="00C20224">
        <w:rPr>
          <w:rFonts w:ascii="Times New Roman" w:hAnsi="Times New Roman"/>
          <w:b/>
          <w:sz w:val="22"/>
          <w:lang w:val="en-US"/>
        </w:rPr>
        <w:t>”</w:t>
      </w:r>
      <w:r>
        <w:rPr>
          <w:rFonts w:ascii="Times New Roman" w:hAnsi="Times New Roman" w:hint="eastAsia"/>
          <w:b/>
          <w:sz w:val="22"/>
          <w:lang w:val="en-US"/>
        </w:rPr>
        <w:t xml:space="preserve"> choice.</w:t>
      </w:r>
      <w:r>
        <w:rPr>
          <w:rFonts w:ascii="Times New Roman" w:hAnsi="Times New Roman" w:hint="eastAsia"/>
          <w:b/>
          <w:sz w:val="22"/>
          <w:szCs w:val="22"/>
        </w:rPr>
        <w:t xml:space="preserve"> </w:t>
      </w:r>
    </w:p>
    <w:p w:rsidR="00CB0986" w:rsidRDefault="00722896" w:rsidP="00D01DB7">
      <w:pPr>
        <w:keepNext/>
        <w:keepLines/>
        <w:pBdr>
          <w:top w:val="single" w:sz="12" w:space="2"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8F2696">
        <w:rPr>
          <w:rFonts w:eastAsiaTheme="minorEastAsia" w:hint="eastAsia"/>
          <w:sz w:val="36"/>
        </w:rPr>
        <w:t>Reference</w:t>
      </w:r>
    </w:p>
    <w:p w:rsidR="00B131E1" w:rsidRDefault="002D0879" w:rsidP="00A165B8">
      <w:pPr>
        <w:rPr>
          <w:rFonts w:ascii="Times New Roman" w:eastAsia="等线" w:hAnsi="Times New Roman"/>
          <w:sz w:val="22"/>
          <w:szCs w:val="22"/>
          <w:lang w:val="en-US"/>
        </w:rPr>
      </w:pPr>
      <w:r>
        <w:rPr>
          <w:rFonts w:ascii="Times New Roman" w:eastAsia="等线" w:hAnsi="Times New Roman" w:hint="eastAsia"/>
          <w:sz w:val="22"/>
          <w:szCs w:val="22"/>
          <w:lang w:val="en-US"/>
        </w:rPr>
        <w:t>[1].</w:t>
      </w:r>
      <w:r w:rsidR="00AC4CA6" w:rsidRPr="00AC4CA6">
        <w:rPr>
          <w:rFonts w:ascii="Times New Roman" w:eastAsia="等线" w:hAnsi="Times New Roman"/>
          <w:sz w:val="22"/>
          <w:szCs w:val="22"/>
          <w:lang w:val="en-US"/>
        </w:rPr>
        <w:t xml:space="preserve"> </w:t>
      </w:r>
      <w:r w:rsidR="00B131E1" w:rsidRPr="00B131E1">
        <w:rPr>
          <w:rFonts w:ascii="Times New Roman" w:eastAsia="等线" w:hAnsi="Times New Roman"/>
          <w:sz w:val="22"/>
          <w:szCs w:val="22"/>
          <w:lang w:val="en-US"/>
        </w:rPr>
        <w:t>3GPP TSG-RAN WG3 #119bis-e</w:t>
      </w:r>
      <w:r w:rsidR="00B131E1" w:rsidRPr="00B131E1">
        <w:rPr>
          <w:rFonts w:ascii="Times New Roman" w:eastAsia="等线" w:hAnsi="Times New Roman"/>
          <w:sz w:val="22"/>
          <w:szCs w:val="22"/>
          <w:lang w:val="en-US"/>
        </w:rPr>
        <w:tab/>
      </w:r>
    </w:p>
    <w:p w:rsidR="003F0A86" w:rsidRDefault="00B131E1" w:rsidP="00A165B8">
      <w:pPr>
        <w:rPr>
          <w:rFonts w:ascii="Times New Roman" w:eastAsia="等线" w:hAnsi="Times New Roman"/>
          <w:sz w:val="22"/>
          <w:szCs w:val="22"/>
          <w:lang w:val="en-US"/>
        </w:rPr>
      </w:pPr>
      <w:r>
        <w:rPr>
          <w:rFonts w:ascii="Times New Roman" w:eastAsia="等线" w:hAnsi="Times New Roman" w:hint="eastAsia"/>
          <w:sz w:val="22"/>
          <w:szCs w:val="22"/>
        </w:rPr>
        <w:t xml:space="preserve">[2] </w:t>
      </w:r>
      <w:r w:rsidRPr="00B131E1">
        <w:rPr>
          <w:rFonts w:ascii="Times New Roman" w:eastAsia="等线" w:hAnsi="Times New Roman"/>
          <w:sz w:val="22"/>
          <w:szCs w:val="22"/>
          <w:lang w:val="en-US"/>
        </w:rPr>
        <w:t>R3-231871</w:t>
      </w:r>
      <w:r w:rsidR="00AC4CA6">
        <w:rPr>
          <w:rFonts w:ascii="Times New Roman" w:eastAsia="等线" w:hAnsi="Times New Roman" w:hint="eastAsia"/>
          <w:sz w:val="22"/>
          <w:szCs w:val="22"/>
          <w:lang w:val="en-US"/>
        </w:rPr>
        <w:t xml:space="preserve"> </w:t>
      </w:r>
      <w:r w:rsidRPr="00B131E1">
        <w:rPr>
          <w:rFonts w:ascii="Times New Roman" w:eastAsia="等线" w:hAnsi="Times New Roman"/>
          <w:sz w:val="22"/>
          <w:szCs w:val="22"/>
          <w:lang w:val="en-US"/>
        </w:rPr>
        <w:t>Summary of Offline Discussion on CB: # SONMDT4_NPN</w:t>
      </w:r>
    </w:p>
    <w:p w:rsidR="00556F1A" w:rsidRDefault="00AC4CA6" w:rsidP="007D67A4">
      <w:pPr>
        <w:rPr>
          <w:rFonts w:ascii="Times New Roman" w:eastAsia="等线" w:hAnsi="Times New Roman"/>
          <w:sz w:val="22"/>
          <w:szCs w:val="22"/>
        </w:rPr>
      </w:pPr>
      <w:r w:rsidRPr="00AC4CA6">
        <w:rPr>
          <w:rFonts w:ascii="Times New Roman" w:eastAsia="等线" w:hAnsi="Times New Roman"/>
          <w:sz w:val="22"/>
          <w:szCs w:val="22"/>
        </w:rPr>
        <w:tab/>
      </w:r>
    </w:p>
    <w:p w:rsidR="008E5A62" w:rsidRDefault="008E5A62" w:rsidP="008E5A62">
      <w:pPr>
        <w:keepNext/>
        <w:keepLines/>
        <w:pBdr>
          <w:top w:val="single" w:sz="12" w:space="3" w:color="auto"/>
        </w:pBdr>
        <w:spacing w:before="240"/>
        <w:ind w:left="1134" w:hanging="1134"/>
        <w:outlineLvl w:val="0"/>
        <w:rPr>
          <w:rFonts w:eastAsiaTheme="minorEastAsia"/>
          <w:sz w:val="36"/>
        </w:rPr>
      </w:pPr>
      <w:r>
        <w:rPr>
          <w:rFonts w:hint="eastAsia"/>
          <w:sz w:val="36"/>
        </w:rPr>
        <w:t>5</w:t>
      </w:r>
      <w:r>
        <w:rPr>
          <w:rFonts w:eastAsia="Times New Roman"/>
          <w:sz w:val="36"/>
        </w:rPr>
        <w:t xml:space="preserve">. </w:t>
      </w:r>
      <w:r>
        <w:rPr>
          <w:rFonts w:eastAsiaTheme="minorEastAsia" w:hint="eastAsia"/>
          <w:sz w:val="36"/>
        </w:rPr>
        <w:t>Appendix</w:t>
      </w:r>
    </w:p>
    <w:p w:rsidR="008E5A62" w:rsidRDefault="008E5A62" w:rsidP="008E5A62">
      <w:pPr>
        <w:keepNext/>
        <w:keepLines/>
        <w:pBdr>
          <w:top w:val="single" w:sz="12" w:space="3" w:color="auto"/>
        </w:pBdr>
        <w:spacing w:before="240"/>
        <w:ind w:left="1134" w:hanging="1134"/>
        <w:outlineLvl w:val="0"/>
        <w:rPr>
          <w:rFonts w:ascii="Calibri" w:hAnsi="Calibri" w:cs="Calibri"/>
          <w:sz w:val="40"/>
          <w:szCs w:val="24"/>
        </w:rPr>
      </w:pPr>
      <w:r>
        <w:rPr>
          <w:rFonts w:ascii="Calibri" w:hAnsi="Calibri" w:cs="Calibri"/>
          <w:sz w:val="40"/>
          <w:szCs w:val="24"/>
          <w:lang w:eastAsia="en-US"/>
        </w:rPr>
        <w:t>TP for MDT BL CR for TS 38.4</w:t>
      </w:r>
      <w:r w:rsidR="00D01DB7">
        <w:rPr>
          <w:rFonts w:ascii="Calibri" w:hAnsi="Calibri" w:cs="Calibri" w:hint="eastAsia"/>
          <w:sz w:val="40"/>
          <w:szCs w:val="24"/>
          <w:lang w:eastAsia="en-US"/>
        </w:rPr>
        <w:t>13 about</w:t>
      </w:r>
      <w:r w:rsidR="00D01DB7">
        <w:rPr>
          <w:rFonts w:ascii="Calibri" w:hAnsi="Calibri" w:cs="Calibri" w:hint="eastAsia"/>
          <w:sz w:val="40"/>
          <w:szCs w:val="24"/>
        </w:rPr>
        <w:t xml:space="preserve"> </w:t>
      </w:r>
      <w:r w:rsidR="006D47C9">
        <w:rPr>
          <w:rFonts w:ascii="Calibri" w:hAnsi="Calibri" w:cs="Calibri" w:hint="eastAsia"/>
          <w:sz w:val="40"/>
          <w:szCs w:val="24"/>
        </w:rPr>
        <w:t>PNI-NPN</w:t>
      </w:r>
    </w:p>
    <w:p w:rsidR="00D01DB7" w:rsidRPr="003D7555" w:rsidRDefault="00D01DB7" w:rsidP="00D01DB7">
      <w:pPr>
        <w:pStyle w:val="4"/>
      </w:pPr>
      <w:bookmarkStart w:id="5" w:name="_Hlk44338765"/>
      <w:bookmarkStart w:id="6" w:name="_Toc5641443"/>
      <w:bookmarkStart w:id="7" w:name="_Toc45652437"/>
      <w:bookmarkStart w:id="8" w:name="_Toc45658869"/>
      <w:bookmarkStart w:id="9" w:name="_Toc45720689"/>
      <w:bookmarkStart w:id="10" w:name="_Toc45798567"/>
      <w:bookmarkStart w:id="11" w:name="_Toc45897956"/>
      <w:bookmarkStart w:id="12" w:name="_Toc51746160"/>
      <w:bookmarkStart w:id="13" w:name="_Toc64446424"/>
      <w:bookmarkStart w:id="14" w:name="_Toc73982294"/>
      <w:bookmarkStart w:id="15" w:name="_Toc88652383"/>
      <w:bookmarkStart w:id="16" w:name="_Toc97891426"/>
      <w:bookmarkStart w:id="17" w:name="_Toc99123569"/>
      <w:bookmarkStart w:id="18" w:name="_Toc99662374"/>
      <w:bookmarkStart w:id="19" w:name="_Toc105152441"/>
      <w:bookmarkStart w:id="20" w:name="_Toc105174247"/>
      <w:bookmarkStart w:id="21" w:name="_Toc106109245"/>
      <w:bookmarkStart w:id="22" w:name="_Toc107409703"/>
      <w:bookmarkStart w:id="23" w:name="_Toc112756892"/>
      <w:bookmarkStart w:id="24" w:name="_Toc120537386"/>
      <w:bookmarkStart w:id="25" w:name="_Hlk137637209"/>
      <w:r w:rsidRPr="003D7555">
        <w:t>9.3.1.</w:t>
      </w:r>
      <w:bookmarkEnd w:id="5"/>
      <w:r w:rsidRPr="003D7555">
        <w:t>169</w:t>
      </w:r>
      <w:r w:rsidRPr="003D7555">
        <w:tab/>
        <w:t>MDT Configuration</w:t>
      </w:r>
      <w:bookmarkEnd w:id="6"/>
      <w:r w:rsidRPr="003D7555">
        <w:t>-NR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01DB7" w:rsidRPr="003D7555" w:rsidRDefault="00D01DB7" w:rsidP="00D01DB7">
      <w:r w:rsidRPr="003D7555">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bookmarkEnd w:id="25"/>
          <w:p w:rsidR="00D01DB7" w:rsidRPr="004F1D6A" w:rsidRDefault="00D01DB7" w:rsidP="00B9446E">
            <w:pPr>
              <w:pStyle w:val="TAH"/>
              <w:rPr>
                <w:lang w:eastAsia="ja-JP"/>
              </w:rPr>
            </w:pPr>
            <w:r w:rsidRPr="004F1D6A">
              <w:rPr>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H"/>
              <w:rPr>
                <w:lang w:eastAsia="ja-JP"/>
              </w:rPr>
            </w:pPr>
            <w:r w:rsidRPr="004F1D6A">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H"/>
              <w:rPr>
                <w:lang w:eastAsia="ja-JP"/>
              </w:rPr>
            </w:pPr>
            <w:r w:rsidRPr="004F1D6A">
              <w:rPr>
                <w:rFonts w:cs="Arial"/>
                <w:lang w:eastAsia="ja-JP"/>
              </w:rPr>
              <w:t>Assigned Criticality</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r w:rsidRPr="004F1D6A">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ENUMERATED (Immediate MDT only</w:t>
            </w:r>
            <w:r w:rsidRPr="004F1D6A">
              <w:rPr>
                <w:lang w:eastAsia="zh-CN"/>
              </w:rPr>
              <w:t xml:space="preserve">, </w:t>
            </w:r>
            <w:r w:rsidRPr="004F1D6A">
              <w:rPr>
                <w:lang w:eastAsia="ja-JP"/>
              </w:rPr>
              <w:t>Logged MDT only, Immediate MDT and Trace</w:t>
            </w:r>
            <w:r w:rsidRPr="004F1D6A">
              <w:rPr>
                <w:lang w:eastAsia="zh-CN"/>
              </w:rPr>
              <w:t>, …</w:t>
            </w:r>
            <w:r w:rsidRPr="004F1D6A">
              <w:rPr>
                <w:lang w:eastAsia="ja-JP"/>
              </w:rPr>
              <w:t>)</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CHOICE</w:t>
            </w:r>
            <w:r w:rsidRPr="004F1D6A">
              <w:rPr>
                <w:i/>
                <w:lang w:eastAsia="ja-JP"/>
              </w:rPr>
              <w:t xml:space="preserve"> </w:t>
            </w:r>
            <w:bookmarkStart w:id="26" w:name="OLE_LINK58"/>
            <w:bookmarkStart w:id="27" w:name="OLE_LINK59"/>
            <w:bookmarkStart w:id="28" w:name="OLE_LINK62"/>
            <w:r w:rsidRPr="004F1D6A">
              <w:rPr>
                <w:i/>
                <w:lang w:eastAsia="ja-JP"/>
              </w:rPr>
              <w:t>Area</w:t>
            </w:r>
            <w:r w:rsidRPr="004F1D6A">
              <w:rPr>
                <w:i/>
                <w:lang w:eastAsia="zh-CN"/>
              </w:rPr>
              <w:t xml:space="preserve"> Scope of MDT</w:t>
            </w:r>
            <w:bookmarkEnd w:id="26"/>
            <w:bookmarkEnd w:id="27"/>
            <w:bookmarkEnd w:id="28"/>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zh-CN"/>
              </w:rPr>
            </w:pPr>
            <w:r w:rsidRPr="00602FB9">
              <w:rPr>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D01DB7">
            <w:pPr>
              <w:pStyle w:val="TAL"/>
              <w:rPr>
                <w:bCs/>
                <w:lang w:eastAsia="zh-CN"/>
              </w:rPr>
            </w:pPr>
            <w:ins w:id="29" w:author="Ericsson User" w:date="2023-05-10T16:56:00Z">
              <w:del w:id="30" w:author="CATT" w:date="2023-08-07T19:31:00Z">
                <w:r w:rsidDel="00D01DB7">
                  <w:rPr>
                    <w:bCs/>
                    <w:lang w:eastAsia="zh-CN"/>
                  </w:rPr>
                  <w:delText xml:space="preserve">If </w:delText>
                </w:r>
                <w:r w:rsidRPr="00CD0CF1" w:rsidDel="00D01DB7">
                  <w:rPr>
                    <w:i/>
                    <w:iCs/>
                    <w:lang w:val="x-none" w:eastAsia="ja-JP"/>
                  </w:rPr>
                  <w:delText xml:space="preserve">PNI-NPN Area Scope </w:delText>
                </w:r>
                <w:r w:rsidDel="00D01DB7">
                  <w:rPr>
                    <w:i/>
                    <w:iCs/>
                    <w:lang w:val="en-US" w:eastAsia="ja-JP"/>
                  </w:rPr>
                  <w:delText>of</w:delText>
                </w:r>
                <w:r w:rsidRPr="00CD0CF1" w:rsidDel="00D01DB7">
                  <w:rPr>
                    <w:i/>
                    <w:iCs/>
                    <w:lang w:val="x-none" w:eastAsia="ja-JP"/>
                  </w:rPr>
                  <w:delText xml:space="preserve"> MDT</w:delText>
                </w:r>
                <w:r w:rsidDel="00D01DB7">
                  <w:rPr>
                    <w:bCs/>
                    <w:lang w:eastAsia="zh-CN"/>
                  </w:rPr>
                  <w:delText xml:space="preserve"> IE is present, i</w:delText>
                </w:r>
              </w:del>
            </w:ins>
            <w:ins w:id="31" w:author="CATT" w:date="2023-08-07T19:31:00Z">
              <w:r>
                <w:rPr>
                  <w:rFonts w:hint="eastAsia"/>
                  <w:bCs/>
                  <w:lang w:eastAsia="zh-CN"/>
                </w:rPr>
                <w:t>I</w:t>
              </w:r>
            </w:ins>
            <w:ins w:id="32" w:author="Ericsson User" w:date="2023-05-10T16:56:00Z">
              <w:r>
                <w:rPr>
                  <w:bCs/>
                  <w:lang w:eastAsia="zh-CN"/>
                </w:rPr>
                <w:t>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164"/>
              <w:rPr>
                <w:iCs/>
                <w:lang w:eastAsia="zh-CN"/>
              </w:rPr>
            </w:pPr>
            <w:r w:rsidRPr="004F1D6A">
              <w:rPr>
                <w:iCs/>
                <w:lang w:eastAsia="ja-JP"/>
              </w:rPr>
              <w:t>&gt;</w:t>
            </w:r>
            <w:r w:rsidRPr="004F1D6A">
              <w:rPr>
                <w:iCs/>
                <w:lang w:eastAsia="zh-CN"/>
              </w:rPr>
              <w:t>&gt;</w:t>
            </w:r>
            <w:r w:rsidRPr="004F1D6A">
              <w:rPr>
                <w:b/>
                <w:iCs/>
                <w:lang w:eastAsia="ja-JP"/>
              </w:rPr>
              <w:t>Cell ID List</w:t>
            </w:r>
            <w:r w:rsidRPr="004F1D6A">
              <w:rPr>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bCs/>
                <w:lang w:eastAsia="ja-JP"/>
              </w:rPr>
            </w:pPr>
            <w:r w:rsidRPr="004F1D6A">
              <w:rPr>
                <w:i/>
                <w:lang w:eastAsia="zh-CN"/>
              </w:rPr>
              <w:t>1</w:t>
            </w:r>
            <w:r w:rsidRPr="004F1D6A">
              <w:rPr>
                <w:i/>
                <w:lang w:eastAsia="ja-JP"/>
              </w:rPr>
              <w:t>..&lt;</w:t>
            </w:r>
            <w:proofErr w:type="spellStart"/>
            <w:r w:rsidRPr="004F1D6A">
              <w:rPr>
                <w:i/>
                <w:lang w:eastAsia="ja-JP"/>
              </w:rPr>
              <w:t>maxnoofCellID</w:t>
            </w:r>
            <w:r w:rsidRPr="004F1D6A">
              <w:rPr>
                <w:i/>
                <w:lang w:eastAsia="zh-CN"/>
              </w:rPr>
              <w:t>forMDT</w:t>
            </w:r>
            <w:proofErr w:type="spellEnd"/>
            <w:r w:rsidRPr="004F1D6A">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255"/>
              <w:rPr>
                <w:iCs/>
                <w:lang w:eastAsia="ja-JP"/>
              </w:rPr>
            </w:pPr>
            <w:r w:rsidRPr="004F1D6A">
              <w:rPr>
                <w:iCs/>
                <w:lang w:eastAsia="ja-JP"/>
              </w:rPr>
              <w:t>&gt;&gt;</w:t>
            </w:r>
            <w:r w:rsidRPr="004F1D6A">
              <w:rPr>
                <w:iCs/>
                <w:lang w:eastAsia="zh-CN"/>
              </w:rPr>
              <w:t xml:space="preserve">&gt;NR </w:t>
            </w:r>
            <w:r w:rsidRPr="004F1D6A">
              <w:rPr>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zh-CN"/>
              </w:rPr>
            </w:pPr>
            <w:r w:rsidRPr="00602FB9">
              <w:rPr>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D01DB7">
            <w:pPr>
              <w:pStyle w:val="TAL"/>
              <w:rPr>
                <w:bCs/>
                <w:lang w:eastAsia="zh-CN"/>
              </w:rPr>
            </w:pPr>
            <w:ins w:id="33" w:author="Ericsson User" w:date="2023-05-10T16:56:00Z">
              <w:del w:id="34" w:author="CATT" w:date="2023-08-07T19:31:00Z">
                <w:r w:rsidDel="00D01DB7">
                  <w:rPr>
                    <w:bCs/>
                    <w:lang w:eastAsia="zh-CN"/>
                  </w:rPr>
                  <w:delText xml:space="preserve">If </w:delText>
                </w:r>
                <w:r w:rsidRPr="00CD0CF1" w:rsidDel="00D01DB7">
                  <w:rPr>
                    <w:i/>
                    <w:iCs/>
                    <w:lang w:val="x-none" w:eastAsia="ja-JP"/>
                  </w:rPr>
                  <w:delText xml:space="preserve">PNI-NPN Area Scope </w:delText>
                </w:r>
                <w:r w:rsidDel="00D01DB7">
                  <w:rPr>
                    <w:i/>
                    <w:iCs/>
                    <w:lang w:val="en-US" w:eastAsia="ja-JP"/>
                  </w:rPr>
                  <w:delText>of</w:delText>
                </w:r>
                <w:r w:rsidRPr="00CD0CF1" w:rsidDel="00D01DB7">
                  <w:rPr>
                    <w:i/>
                    <w:iCs/>
                    <w:lang w:val="x-none" w:eastAsia="ja-JP"/>
                  </w:rPr>
                  <w:delText xml:space="preserve"> MDT</w:delText>
                </w:r>
                <w:r w:rsidDel="00D01DB7">
                  <w:rPr>
                    <w:bCs/>
                    <w:lang w:eastAsia="zh-CN"/>
                  </w:rPr>
                  <w:delText xml:space="preserve"> IE is present, i</w:delText>
                </w:r>
              </w:del>
            </w:ins>
            <w:ins w:id="35" w:author="CATT" w:date="2023-08-07T19:31:00Z">
              <w:r>
                <w:rPr>
                  <w:rFonts w:hint="eastAsia"/>
                  <w:bCs/>
                  <w:lang w:eastAsia="zh-CN"/>
                </w:rPr>
                <w:t>I</w:t>
              </w:r>
            </w:ins>
            <w:ins w:id="36" w:author="Ericsson User" w:date="2023-05-10T16:56:00Z">
              <w:r>
                <w:rPr>
                  <w:bCs/>
                  <w:lang w:eastAsia="zh-CN"/>
                </w:rPr>
                <w:t>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164"/>
              <w:rPr>
                <w:iCs/>
                <w:lang w:eastAsia="zh-CN"/>
              </w:rPr>
            </w:pPr>
            <w:r w:rsidRPr="004F1D6A">
              <w:rPr>
                <w:iCs/>
                <w:lang w:eastAsia="ja-JP"/>
              </w:rPr>
              <w:t>&gt;</w:t>
            </w:r>
            <w:r w:rsidRPr="004F1D6A">
              <w:rPr>
                <w:iCs/>
                <w:lang w:eastAsia="zh-CN"/>
              </w:rPr>
              <w:t>&gt;</w:t>
            </w:r>
            <w:r w:rsidRPr="004F1D6A">
              <w:rPr>
                <w:b/>
                <w:iCs/>
                <w:lang w:eastAsia="ja-JP"/>
              </w:rPr>
              <w:t>TA List</w:t>
            </w:r>
            <w:r w:rsidRPr="004F1D6A">
              <w:rPr>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i/>
                <w:lang w:eastAsia="zh-CN"/>
              </w:rPr>
            </w:pPr>
            <w:r w:rsidRPr="004F1D6A">
              <w:rPr>
                <w:i/>
                <w:lang w:eastAsia="zh-CN"/>
              </w:rPr>
              <w:t>1</w:t>
            </w:r>
            <w:r w:rsidRPr="004F1D6A">
              <w:rPr>
                <w:i/>
                <w:lang w:eastAsia="ja-JP"/>
              </w:rPr>
              <w:t>..&lt;</w:t>
            </w:r>
            <w:proofErr w:type="spellStart"/>
            <w:r w:rsidRPr="004F1D6A">
              <w:rPr>
                <w:i/>
                <w:lang w:eastAsia="ja-JP"/>
              </w:rPr>
              <w:t>maxnoofTA</w:t>
            </w:r>
            <w:r w:rsidRPr="004F1D6A">
              <w:rPr>
                <w:i/>
                <w:lang w:eastAsia="zh-CN"/>
              </w:rPr>
              <w:t>forMDT</w:t>
            </w:r>
            <w:proofErr w:type="spellEnd"/>
            <w:r w:rsidRPr="004F1D6A">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255"/>
              <w:rPr>
                <w:iCs/>
                <w:lang w:eastAsia="ja-JP"/>
              </w:rPr>
            </w:pPr>
            <w:r w:rsidRPr="004F1D6A">
              <w:rPr>
                <w:iCs/>
                <w:lang w:eastAsia="ja-JP"/>
              </w:rPr>
              <w:t>&gt;&gt;</w:t>
            </w:r>
            <w:r w:rsidRPr="004F1D6A">
              <w:rPr>
                <w:iCs/>
                <w:lang w:eastAsia="zh-CN"/>
              </w:rPr>
              <w:t>&gt;</w:t>
            </w:r>
            <w:r w:rsidRPr="004F1D6A">
              <w:rPr>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bCs/>
                <w:lang w:eastAsia="zh-CN"/>
              </w:rPr>
            </w:pPr>
            <w:r w:rsidRPr="004F1D6A">
              <w:rPr>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zh-CN"/>
              </w:rPr>
            </w:pPr>
            <w:r w:rsidRPr="00602FB9">
              <w:rPr>
                <w:i/>
                <w:iCs/>
                <w:lang w:eastAsia="ja-JP"/>
              </w:rPr>
              <w:t>&gt;</w:t>
            </w:r>
            <w:r w:rsidRPr="00602FB9">
              <w:rPr>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r w:rsidRPr="004F1D6A">
              <w:rPr>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ins w:id="37" w:author="Ericsson User" w:date="2023-05-10T16:56:00Z">
              <w:del w:id="38" w:author="CATT" w:date="2023-08-07T19:32:00Z">
                <w:r w:rsidDel="00D01DB7">
                  <w:rPr>
                    <w:bCs/>
                    <w:lang w:eastAsia="zh-CN"/>
                  </w:rPr>
                  <w:delText xml:space="preserve">If </w:delText>
                </w:r>
                <w:r w:rsidRPr="00CD0CF1" w:rsidDel="00D01DB7">
                  <w:rPr>
                    <w:i/>
                    <w:iCs/>
                    <w:lang w:val="x-none" w:eastAsia="ja-JP"/>
                  </w:rPr>
                  <w:delText xml:space="preserve">PNI-NPN Area Scope </w:delText>
                </w:r>
                <w:r w:rsidDel="00D01DB7">
                  <w:rPr>
                    <w:i/>
                    <w:iCs/>
                    <w:lang w:val="en-US" w:eastAsia="ja-JP"/>
                  </w:rPr>
                  <w:delText>of</w:delText>
                </w:r>
                <w:r w:rsidRPr="00CD0CF1" w:rsidDel="00D01DB7">
                  <w:rPr>
                    <w:i/>
                    <w:iCs/>
                    <w:lang w:val="x-none" w:eastAsia="ja-JP"/>
                  </w:rPr>
                  <w:delText xml:space="preserve"> MDT</w:delText>
                </w:r>
                <w:r w:rsidDel="00D01DB7">
                  <w:rPr>
                    <w:bCs/>
                    <w:lang w:eastAsia="zh-CN"/>
                  </w:rPr>
                  <w:delText xml:space="preserve"> IE is present, i</w:delText>
                </w:r>
              </w:del>
            </w:ins>
            <w:ins w:id="39" w:author="CATT" w:date="2023-08-07T19:32:00Z">
              <w:r>
                <w:rPr>
                  <w:rFonts w:hint="eastAsia"/>
                  <w:bCs/>
                  <w:lang w:eastAsia="zh-CN"/>
                </w:rPr>
                <w:t>I</w:t>
              </w:r>
            </w:ins>
            <w:ins w:id="40" w:author="Ericsson User" w:date="2023-05-10T16:56:00Z">
              <w:r>
                <w:rPr>
                  <w:bCs/>
                  <w:lang w:eastAsia="zh-CN"/>
                </w:rPr>
                <w:t>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ja-JP"/>
              </w:rPr>
            </w:pPr>
            <w:r w:rsidRPr="00602FB9">
              <w:rPr>
                <w:i/>
                <w:iCs/>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ins w:id="41" w:author="Ericsson User" w:date="2023-05-10T16:56:00Z">
              <w:del w:id="42" w:author="CATT" w:date="2023-08-07T19:32:00Z">
                <w:r w:rsidDel="00D01DB7">
                  <w:rPr>
                    <w:bCs/>
                    <w:lang w:eastAsia="zh-CN"/>
                  </w:rPr>
                  <w:delText xml:space="preserve">If </w:delText>
                </w:r>
                <w:r w:rsidRPr="00CD0CF1" w:rsidDel="00D01DB7">
                  <w:rPr>
                    <w:i/>
                    <w:iCs/>
                    <w:lang w:val="x-none" w:eastAsia="ja-JP"/>
                  </w:rPr>
                  <w:delText xml:space="preserve">PNI-NPN Area Scope </w:delText>
                </w:r>
                <w:r w:rsidDel="00D01DB7">
                  <w:rPr>
                    <w:i/>
                    <w:iCs/>
                    <w:lang w:eastAsia="ja-JP"/>
                  </w:rPr>
                  <w:delText>of</w:delText>
                </w:r>
                <w:r w:rsidRPr="00CD0CF1" w:rsidDel="00D01DB7">
                  <w:rPr>
                    <w:i/>
                    <w:iCs/>
                    <w:lang w:val="x-none" w:eastAsia="ja-JP"/>
                  </w:rPr>
                  <w:delText xml:space="preserve"> MDT</w:delText>
                </w:r>
                <w:r w:rsidDel="00D01DB7">
                  <w:rPr>
                    <w:bCs/>
                    <w:lang w:eastAsia="zh-CN"/>
                  </w:rPr>
                  <w:delText xml:space="preserve"> IE is present, i</w:delText>
                </w:r>
              </w:del>
            </w:ins>
            <w:ins w:id="43" w:author="CATT" w:date="2023-08-07T19:32:00Z">
              <w:r>
                <w:rPr>
                  <w:rFonts w:hint="eastAsia"/>
                  <w:bCs/>
                  <w:lang w:eastAsia="zh-CN"/>
                </w:rPr>
                <w:t>I</w:t>
              </w:r>
            </w:ins>
            <w:ins w:id="44" w:author="Ericsson User" w:date="2023-05-10T16:56:00Z">
              <w:r>
                <w:rPr>
                  <w:bCs/>
                  <w:lang w:eastAsia="zh-CN"/>
                </w:rPr>
                <w:t>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164"/>
              <w:rPr>
                <w:lang w:eastAsia="ja-JP"/>
              </w:rPr>
            </w:pPr>
            <w:r w:rsidRPr="004F1D6A">
              <w:rPr>
                <w:lang w:eastAsia="ja-JP"/>
              </w:rPr>
              <w:t>&gt;&gt;</w:t>
            </w:r>
            <w:r w:rsidRPr="004F1D6A">
              <w:rPr>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i/>
                <w:lang w:eastAsia="zh-CN"/>
              </w:rPr>
            </w:pPr>
            <w:r w:rsidRPr="004F1D6A">
              <w:rPr>
                <w:i/>
                <w:lang w:eastAsia="zh-CN"/>
              </w:rPr>
              <w:t>1</w:t>
            </w:r>
            <w:r w:rsidRPr="004F1D6A">
              <w:rPr>
                <w:i/>
                <w:lang w:eastAsia="ja-JP"/>
              </w:rPr>
              <w:t>..&lt;</w:t>
            </w:r>
            <w:proofErr w:type="spellStart"/>
            <w:r w:rsidRPr="004F1D6A">
              <w:rPr>
                <w:i/>
                <w:lang w:eastAsia="ja-JP"/>
              </w:rPr>
              <w:t>maxnoofTA</w:t>
            </w:r>
            <w:r w:rsidRPr="004F1D6A">
              <w:rPr>
                <w:i/>
                <w:lang w:eastAsia="zh-CN"/>
              </w:rPr>
              <w:t>forMDT</w:t>
            </w:r>
            <w:proofErr w:type="spellEnd"/>
            <w:r w:rsidRPr="004F1D6A">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255"/>
              <w:rPr>
                <w:lang w:eastAsia="ja-JP"/>
              </w:rPr>
            </w:pPr>
            <w:r w:rsidRPr="004F1D6A">
              <w:rPr>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r w:rsidRPr="004F1D6A">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74"/>
              <w:rPr>
                <w:i/>
                <w:iCs/>
                <w:lang w:val="en-US" w:eastAsia="ja-JP"/>
              </w:rPr>
            </w:pPr>
            <w:r w:rsidRPr="00602FB9">
              <w:rPr>
                <w:i/>
                <w:iCs/>
                <w:lang w:val="x-none" w:eastAsia="ja-JP"/>
              </w:rPr>
              <w:t xml:space="preserve">&gt;PNI-NPN </w:t>
            </w:r>
            <w:r w:rsidRPr="00602FB9">
              <w:rPr>
                <w:i/>
                <w:iCs/>
                <w:lang w:val="en-US" w:eastAsia="ja-JP"/>
              </w:rPr>
              <w:t>B</w:t>
            </w:r>
            <w:proofErr w:type="spellStart"/>
            <w:r w:rsidRPr="00602FB9">
              <w:rPr>
                <w:i/>
                <w:iCs/>
                <w:lang w:val="x-none" w:eastAsia="ja-JP"/>
              </w:rPr>
              <w:t>ased</w:t>
            </w:r>
            <w:proofErr w:type="spellEnd"/>
            <w:r w:rsidRPr="00602FB9">
              <w:rPr>
                <w:i/>
                <w:iCs/>
                <w:lang w:val="en-US"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bCs/>
                <w:lang w:eastAsia="zh-CN"/>
              </w:rPr>
              <w:t>Ignore</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164"/>
              <w:rPr>
                <w:b/>
                <w:lang w:eastAsia="ja-JP"/>
              </w:rPr>
            </w:pPr>
            <w:r w:rsidRPr="00602FB9">
              <w:rPr>
                <w:b/>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r w:rsidRPr="009F0671">
              <w:rPr>
                <w:i/>
                <w:lang w:val="x-none" w:eastAsia="zh-CN"/>
              </w:rPr>
              <w:t>1</w:t>
            </w:r>
            <w:r w:rsidRPr="009F0671">
              <w:rPr>
                <w:i/>
                <w:lang w:val="x-none" w:eastAsia="ja-JP"/>
              </w:rPr>
              <w:t>..&lt;</w:t>
            </w:r>
            <w:proofErr w:type="spellStart"/>
            <w:r w:rsidRPr="009F0671">
              <w:rPr>
                <w:i/>
                <w:lang w:val="x-none" w:eastAsia="ja-JP"/>
              </w:rPr>
              <w:t>maxnoofCAG</w:t>
            </w:r>
            <w:r w:rsidRPr="009F0671">
              <w:rPr>
                <w:i/>
                <w:lang w:val="x-none" w:eastAsia="zh-CN"/>
              </w:rPr>
              <w:t>forMDT</w:t>
            </w:r>
            <w:proofErr w:type="spellEnd"/>
            <w:r w:rsidRPr="009F0671">
              <w:rPr>
                <w:i/>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CD0CF1" w:rsidRDefault="00D01DB7" w:rsidP="00B9446E">
            <w:pPr>
              <w:pStyle w:val="TAL"/>
              <w:ind w:left="255"/>
              <w:rPr>
                <w:bCs/>
                <w:lang w:val="en-US" w:eastAsia="ja-JP"/>
              </w:rPr>
            </w:pPr>
            <w:r>
              <w:rPr>
                <w:bCs/>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i/>
                <w:lang w:val="x-none"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Pr>
                <w:lang w:eastAsia="zh-CN"/>
              </w:rPr>
              <w:t>9.3.3.5</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255"/>
              <w:rPr>
                <w:lang w:eastAsia="ja-JP"/>
              </w:rPr>
            </w:pPr>
            <w:r w:rsidRPr="009F0671">
              <w:rPr>
                <w:lang w:val="x-none" w:eastAsia="ja-JP"/>
              </w:rPr>
              <w:t>&gt;&gt;&gt;CAG</w:t>
            </w:r>
            <w:r w:rsidRPr="009F0671">
              <w:rPr>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9F0671">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9F0671">
              <w:rPr>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74"/>
              <w:rPr>
                <w:i/>
                <w:iCs/>
                <w:lang w:val="x-none" w:eastAsia="ja-JP"/>
              </w:rPr>
            </w:pPr>
            <w:r w:rsidRPr="00602FB9">
              <w:rPr>
                <w:i/>
                <w:iCs/>
                <w:lang w:val="en-US" w:eastAsia="ja-JP"/>
              </w:rPr>
              <w:t>&gt;SNPN Cell Based MDT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bCs/>
                <w:lang w:eastAsia="zh-CN"/>
              </w:rPr>
              <w:t>ignore</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164"/>
              <w:rPr>
                <w:b/>
                <w:bCs/>
                <w:lang w:val="x-none" w:eastAsia="ja-JP"/>
              </w:rPr>
            </w:pPr>
            <w:r w:rsidRPr="00602FB9">
              <w:rPr>
                <w:b/>
                <w:bCs/>
                <w:lang w:val="nb-NO" w:eastAsia="ja-JP"/>
              </w:rPr>
              <w:t>&gt;&gt;</w:t>
            </w:r>
            <w:r w:rsidRPr="00A64C0C">
              <w:rPr>
                <w:b/>
                <w:bCs/>
                <w:lang w:val="nb-NO" w:eastAsia="ja-JP"/>
              </w:rPr>
              <w:t>SNPN</w:t>
            </w:r>
            <w:r w:rsidRPr="00602FB9">
              <w:rPr>
                <w:b/>
                <w:bCs/>
                <w:lang w:val="nb-NO" w:eastAsia="ja-JP"/>
              </w:rPr>
              <w:t xml:space="preserve"> </w:t>
            </w:r>
            <w:r w:rsidRPr="00A64C0C">
              <w:rPr>
                <w:b/>
                <w:bCs/>
                <w:lang w:val="nb-NO" w:eastAsia="ja-JP"/>
              </w:rPr>
              <w:t xml:space="preserve">Cell ID List </w:t>
            </w:r>
            <w:r w:rsidRPr="00A64C0C">
              <w:rPr>
                <w:b/>
                <w:bCs/>
                <w:lang w:val="nb-NO" w:eastAsia="ja-JP"/>
              </w:rPr>
              <w:lastRenderedPageBreak/>
              <w:t>for MDT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r w:rsidRPr="00E7255C">
              <w:rPr>
                <w:i/>
                <w:lang w:eastAsia="ja-JP"/>
              </w:rPr>
              <w:t>1..&lt;</w:t>
            </w:r>
            <w:proofErr w:type="spellStart"/>
            <w:r w:rsidRPr="00E7255C">
              <w:rPr>
                <w:i/>
                <w:lang w:eastAsia="ja-JP"/>
              </w:rPr>
              <w:t>maxno</w:t>
            </w:r>
            <w:r w:rsidRPr="00E7255C">
              <w:rPr>
                <w:i/>
                <w:lang w:eastAsia="ja-JP"/>
              </w:rPr>
              <w:lastRenderedPageBreak/>
              <w:t>ofCellID</w:t>
            </w:r>
            <w:r w:rsidRPr="00E7255C">
              <w:rPr>
                <w:i/>
                <w:lang w:eastAsia="zh-CN"/>
              </w:rPr>
              <w:t>forMDT</w:t>
            </w:r>
            <w:proofErr w:type="spellEnd"/>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sidRPr="00C07D2E">
              <w:rPr>
                <w:bCs/>
                <w:lang w:eastAsia="ja-JP"/>
              </w:rPr>
              <w:lastRenderedPageBreak/>
              <w:t>&gt;&gt;&gt;NR CGI</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441308">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441308">
              <w:rPr>
                <w:lang w:eastAsia="zh-CN"/>
              </w:rPr>
              <w:t>9.3.1.7</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lang w:eastAsia="ja-JP"/>
              </w:rPr>
              <w:t>-</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sidRPr="00C07D2E">
              <w:rPr>
                <w:bCs/>
                <w:lang w:eastAsia="ja-JP"/>
              </w:rPr>
              <w:t>&gt;&gt;&gt;N</w:t>
            </w:r>
            <w:r>
              <w:rPr>
                <w:bCs/>
                <w:lang w:eastAsia="ja-JP"/>
              </w:rPr>
              <w:t>ID</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441308">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441308">
              <w:rPr>
                <w:lang w:eastAsia="zh-CN"/>
              </w:rPr>
              <w:t>9.3.3.4</w:t>
            </w:r>
            <w:r>
              <w:rPr>
                <w:lang w:eastAsia="zh-CN"/>
              </w:rPr>
              <w:t>2</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r w:rsidRPr="00C07D2E">
              <w:rPr>
                <w:bCs/>
                <w:lang w:eastAsia="zh-CN"/>
              </w:rPr>
              <w:t xml:space="preserve">Identifies an SNPN together with the </w:t>
            </w:r>
            <w:r w:rsidRPr="00A64C0C">
              <w:rPr>
                <w:bCs/>
                <w:iCs/>
                <w:lang w:eastAsia="zh-CN"/>
              </w:rPr>
              <w:t>PLMN</w:t>
            </w:r>
            <w:r w:rsidRPr="00441308">
              <w:rPr>
                <w:bCs/>
                <w:i/>
                <w:iCs/>
                <w:lang w:eastAsia="zh-CN"/>
              </w:rPr>
              <w:t xml:space="preserve"> </w:t>
            </w:r>
            <w:bookmarkStart w:id="45" w:name="OLE_LINK85"/>
            <w:bookmarkStart w:id="46" w:name="OLE_LINK86"/>
            <w:r w:rsidRPr="00A64C0C">
              <w:rPr>
                <w:bCs/>
                <w:iCs/>
                <w:lang w:eastAsia="zh-CN"/>
              </w:rPr>
              <w:t>Identity</w:t>
            </w:r>
            <w:r w:rsidRPr="00C07D2E">
              <w:rPr>
                <w:bCs/>
                <w:lang w:eastAsia="zh-CN"/>
              </w:rPr>
              <w:t xml:space="preserve"> </w:t>
            </w:r>
            <w:bookmarkEnd w:id="45"/>
            <w:bookmarkEnd w:id="46"/>
            <w:r>
              <w:rPr>
                <w:bCs/>
                <w:lang w:eastAsia="zh-CN"/>
              </w:rPr>
              <w:t xml:space="preserve">in the </w:t>
            </w:r>
            <w:r w:rsidRPr="00A64C0C">
              <w:rPr>
                <w:bCs/>
                <w:i/>
                <w:lang w:eastAsia="zh-CN"/>
              </w:rPr>
              <w:t>NR CGI</w:t>
            </w:r>
            <w:r>
              <w:rPr>
                <w:bCs/>
                <w:lang w:eastAsia="zh-CN"/>
              </w:rPr>
              <w:t xml:space="preserve"> </w:t>
            </w:r>
            <w:r w:rsidRPr="00C07D2E">
              <w:rPr>
                <w:bCs/>
                <w:lang w:eastAsia="zh-CN"/>
              </w:rPr>
              <w:t>IE.</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lang w:eastAsia="ja-JP"/>
              </w:rPr>
              <w:t>-</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74"/>
              <w:rPr>
                <w:i/>
                <w:iCs/>
                <w:lang w:val="x-none" w:eastAsia="ja-JP"/>
              </w:rPr>
            </w:pPr>
            <w:r w:rsidRPr="00602FB9">
              <w:rPr>
                <w:i/>
                <w:iCs/>
                <w:lang w:val="en-US" w:eastAsia="ja-JP"/>
              </w:rPr>
              <w:t>&gt;SNPN TAI Based MDT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bCs/>
                <w:lang w:eastAsia="zh-CN"/>
              </w:rPr>
              <w:t>ignore</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A64C0C">
            <w:pPr>
              <w:pStyle w:val="TAL"/>
              <w:ind w:left="164"/>
              <w:rPr>
                <w:lang w:val="x-none" w:eastAsia="ja-JP"/>
              </w:rPr>
            </w:pPr>
            <w:r w:rsidRPr="00DF17C5">
              <w:rPr>
                <w:rFonts w:cs="Arial"/>
                <w:b/>
                <w:szCs w:val="18"/>
                <w:lang w:eastAsia="zh-CN"/>
              </w:rPr>
              <w:t>&gt;&gt;</w:t>
            </w:r>
            <w:r>
              <w:rPr>
                <w:rFonts w:cs="Arial"/>
                <w:b/>
                <w:szCs w:val="18"/>
                <w:lang w:eastAsia="zh-CN"/>
              </w:rPr>
              <w:t>SNPN TAI</w:t>
            </w:r>
            <w:r w:rsidRPr="00DF17C5">
              <w:rPr>
                <w:rFonts w:cs="Arial"/>
                <w:b/>
                <w:szCs w:val="18"/>
                <w:lang w:eastAsia="zh-CN"/>
              </w:rPr>
              <w:t xml:space="preserve"> List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r w:rsidRPr="004F1D6A">
              <w:rPr>
                <w:i/>
                <w:lang w:eastAsia="zh-CN"/>
              </w:rPr>
              <w:t>1</w:t>
            </w:r>
            <w:r w:rsidRPr="004F1D6A">
              <w:rPr>
                <w:i/>
                <w:lang w:eastAsia="ja-JP"/>
              </w:rPr>
              <w:t>..&lt;</w:t>
            </w:r>
            <w:proofErr w:type="spellStart"/>
            <w:r w:rsidRPr="004F1D6A">
              <w:rPr>
                <w:i/>
                <w:lang w:eastAsia="ja-JP"/>
              </w:rPr>
              <w:t>maxnoofTA</w:t>
            </w:r>
            <w:r w:rsidRPr="004F1D6A">
              <w:rPr>
                <w:i/>
                <w:lang w:eastAsia="zh-CN"/>
              </w:rPr>
              <w:t>forMDT</w:t>
            </w:r>
            <w:proofErr w:type="spellEnd"/>
            <w:r w:rsidRPr="004F1D6A">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lang w:eastAsia="ja-JP"/>
              </w:rPr>
              <w:t>-</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sidRPr="00602FB9">
              <w:rPr>
                <w:rFonts w:cs="Arial"/>
                <w:szCs w:val="18"/>
                <w:lang w:val="nb-NO" w:eastAsia="ja-JP"/>
              </w:rPr>
              <w:t>&gt;&gt;&gt;</w:t>
            </w:r>
            <w:r>
              <w:rPr>
                <w:rFonts w:cs="Arial"/>
                <w:szCs w:val="18"/>
                <w:lang w:val="nb-NO" w:eastAsia="ja-JP"/>
              </w:rPr>
              <w:t>TAI</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DF17C5">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DF17C5">
              <w:rPr>
                <w:rFonts w:cs="Arial"/>
                <w:szCs w:val="18"/>
                <w:lang w:eastAsia="ja-JP"/>
              </w:rPr>
              <w:t>9.3.3.</w:t>
            </w:r>
            <w:r>
              <w:rPr>
                <w:rFonts w:cs="Arial"/>
                <w:szCs w:val="18"/>
                <w:lang w:eastAsia="ja-JP"/>
              </w:rPr>
              <w:t>11</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lang w:eastAsia="ja-JP"/>
              </w:rPr>
              <w:t>-</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sidRPr="00602FB9">
              <w:rPr>
                <w:rFonts w:cs="Arial"/>
                <w:szCs w:val="18"/>
                <w:lang w:val="nb-NO" w:eastAsia="ja-JP"/>
              </w:rPr>
              <w:t>&gt;&gt;&gt;N</w:t>
            </w:r>
            <w:r>
              <w:rPr>
                <w:rFonts w:cs="Arial"/>
                <w:szCs w:val="18"/>
                <w:lang w:val="nb-NO" w:eastAsia="ja-JP"/>
              </w:rPr>
              <w:t>ID</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DF17C5">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DF17C5">
              <w:rPr>
                <w:rFonts w:cs="Arial"/>
                <w:szCs w:val="18"/>
                <w:lang w:eastAsia="zh-CN"/>
              </w:rPr>
              <w:t>9.3.3.4</w:t>
            </w:r>
            <w:r>
              <w:rPr>
                <w:rFonts w:cs="Arial"/>
                <w:szCs w:val="18"/>
                <w:lang w:eastAsia="zh-CN"/>
              </w:rPr>
              <w:t>2</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r w:rsidRPr="00C07D2E">
              <w:rPr>
                <w:bCs/>
                <w:lang w:eastAsia="zh-CN"/>
              </w:rPr>
              <w:t xml:space="preserve">Identifies an SNPN together with the </w:t>
            </w:r>
            <w:r w:rsidRPr="00A64C0C">
              <w:rPr>
                <w:bCs/>
                <w:iCs/>
                <w:lang w:eastAsia="zh-CN"/>
              </w:rPr>
              <w:t>PLMN</w:t>
            </w:r>
            <w:r w:rsidRPr="00441308">
              <w:rPr>
                <w:bCs/>
                <w:i/>
                <w:iCs/>
                <w:lang w:eastAsia="zh-CN"/>
              </w:rPr>
              <w:t xml:space="preserve"> </w:t>
            </w:r>
            <w:r w:rsidRPr="00A64C0C">
              <w:rPr>
                <w:bCs/>
                <w:iCs/>
                <w:lang w:eastAsia="zh-CN"/>
              </w:rPr>
              <w:t>Identity</w:t>
            </w:r>
            <w:r w:rsidRPr="00C07D2E">
              <w:rPr>
                <w:bCs/>
                <w:lang w:eastAsia="zh-CN"/>
              </w:rPr>
              <w:t xml:space="preserve"> </w:t>
            </w:r>
            <w:r>
              <w:rPr>
                <w:bCs/>
                <w:lang w:eastAsia="zh-CN"/>
              </w:rPr>
              <w:t xml:space="preserve">in the </w:t>
            </w:r>
            <w:r w:rsidRPr="00A64C0C">
              <w:rPr>
                <w:bCs/>
                <w:i/>
                <w:lang w:eastAsia="zh-CN"/>
              </w:rPr>
              <w:t>TAI</w:t>
            </w:r>
            <w:r>
              <w:rPr>
                <w:bCs/>
                <w:lang w:eastAsia="zh-CN"/>
              </w:rPr>
              <w:t xml:space="preserve"> </w:t>
            </w:r>
            <w:r w:rsidRPr="00C07D2E">
              <w:rPr>
                <w:bCs/>
                <w:lang w:eastAsia="zh-CN"/>
              </w:rPr>
              <w:t>IE.</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Pr>
                <w:lang w:eastAsia="ja-JP"/>
              </w:rPr>
              <w:t>-</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A64C0C">
            <w:pPr>
              <w:pStyle w:val="TAL"/>
              <w:ind w:left="74"/>
              <w:rPr>
                <w:i/>
                <w:iCs/>
                <w:lang w:val="x-none" w:eastAsia="ja-JP"/>
              </w:rPr>
            </w:pPr>
            <w:r w:rsidRPr="00602FB9">
              <w:rPr>
                <w:i/>
                <w:iCs/>
                <w:lang w:val="en-US" w:eastAsia="ja-JP"/>
              </w:rPr>
              <w:t>&gt;SNPN Based MDT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164"/>
              <w:rPr>
                <w:lang w:val="x-none" w:eastAsia="ja-JP"/>
              </w:rPr>
            </w:pPr>
            <w:r w:rsidRPr="00602FB9">
              <w:rPr>
                <w:rFonts w:cs="Arial"/>
                <w:b/>
                <w:szCs w:val="18"/>
                <w:lang w:eastAsia="zh-CN"/>
              </w:rPr>
              <w:t>&gt;&gt;</w:t>
            </w:r>
            <w:r>
              <w:rPr>
                <w:rFonts w:cs="Arial"/>
                <w:b/>
                <w:szCs w:val="18"/>
                <w:lang w:eastAsia="zh-CN"/>
              </w:rPr>
              <w:t xml:space="preserve">MDT </w:t>
            </w:r>
            <w:r w:rsidRPr="00602FB9">
              <w:rPr>
                <w:rFonts w:cs="Arial"/>
                <w:b/>
                <w:szCs w:val="18"/>
                <w:lang w:eastAsia="zh-CN"/>
              </w:rPr>
              <w:t>SNPN List</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r w:rsidRPr="00A64C0C">
              <w:rPr>
                <w:i/>
                <w:lang w:val="x-none" w:eastAsia="zh-CN"/>
              </w:rPr>
              <w:t>1..&lt;</w:t>
            </w:r>
            <w:proofErr w:type="spellStart"/>
            <w:r w:rsidRPr="00A64C0C">
              <w:rPr>
                <w:i/>
                <w:lang w:val="x-none" w:eastAsia="zh-CN"/>
              </w:rPr>
              <w:t>maxnoofMDTSNPNs</w:t>
            </w:r>
            <w:proofErr w:type="spellEnd"/>
            <w:r w:rsidRPr="00A64C0C">
              <w:rPr>
                <w:i/>
                <w:lang w:val="x-none" w:eastAsia="zh-CN"/>
              </w:rPr>
              <w:t>&gt;</w:t>
            </w: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Pr>
                <w:lang w:val="nb-NO" w:eastAsia="ja-JP"/>
              </w:rPr>
              <w:t>&gt;&gt;</w:t>
            </w:r>
            <w:r w:rsidRPr="00A64C0C">
              <w:rPr>
                <w:lang w:val="nb-NO" w:eastAsia="ja-JP"/>
              </w:rPr>
              <w:t>&gt;PLMN Identity</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A64C0C">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602FB9">
              <w:rPr>
                <w:rFonts w:cs="Arial"/>
                <w:szCs w:val="18"/>
                <w:lang w:eastAsia="ja-JP"/>
              </w:rPr>
              <w:t>9.3.3.5</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ind w:left="255"/>
              <w:rPr>
                <w:lang w:val="x-none" w:eastAsia="ja-JP"/>
              </w:rPr>
            </w:pPr>
            <w:r w:rsidRPr="00A64C0C">
              <w:rPr>
                <w:lang w:val="nb-NO" w:eastAsia="ja-JP"/>
              </w:rPr>
              <w:t>&gt;</w:t>
            </w:r>
            <w:r>
              <w:rPr>
                <w:lang w:val="nb-NO" w:eastAsia="ja-JP"/>
              </w:rPr>
              <w:t>&gt;&gt;NID</w:t>
            </w:r>
          </w:p>
        </w:tc>
        <w:tc>
          <w:tcPr>
            <w:tcW w:w="1021"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602FB9">
              <w:rPr>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9F0671" w:rsidRDefault="00D01DB7" w:rsidP="00B9446E">
            <w:pPr>
              <w:pStyle w:val="TAL"/>
              <w:rPr>
                <w:lang w:val="x-none" w:eastAsia="zh-CN"/>
              </w:rPr>
            </w:pPr>
            <w:r w:rsidRPr="00602FB9">
              <w:rPr>
                <w:rFonts w:cs="Arial"/>
                <w:szCs w:val="18"/>
                <w:lang w:eastAsia="zh-CN"/>
              </w:rPr>
              <w:t>9.3.3.4</w:t>
            </w:r>
            <w:r>
              <w:rPr>
                <w:rFonts w:cs="Arial"/>
                <w:szCs w:val="18"/>
                <w:lang w:eastAsia="zh-CN"/>
              </w:rPr>
              <w:t>2</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r w:rsidRPr="00C07D2E">
              <w:rPr>
                <w:bCs/>
                <w:lang w:eastAsia="zh-CN"/>
              </w:rPr>
              <w:t xml:space="preserve">Identifies an SNPN together with the </w:t>
            </w:r>
            <w:r w:rsidRPr="00441308">
              <w:rPr>
                <w:bCs/>
                <w:i/>
                <w:iCs/>
                <w:lang w:eastAsia="zh-CN"/>
              </w:rPr>
              <w:t>PLMN Identity</w:t>
            </w:r>
            <w:r w:rsidRPr="00C07D2E">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 xml:space="preserve">CHOICE </w:t>
            </w:r>
            <w:r w:rsidRPr="00602FB9">
              <w:rPr>
                <w:i/>
                <w:iCs/>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ja-JP"/>
              </w:rPr>
            </w:pPr>
            <w:r w:rsidRPr="00602FB9">
              <w:rPr>
                <w:bCs/>
                <w:i/>
                <w:iCs/>
                <w:lang w:eastAsia="ja-JP"/>
              </w:rPr>
              <w:t>&gt;</w:t>
            </w:r>
            <w:r w:rsidRPr="00602FB9">
              <w:rPr>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bCs/>
                <w:lang w:eastAsia="ja-JP"/>
              </w:rPr>
            </w:pPr>
            <w:r w:rsidRPr="004F1D6A">
              <w:rPr>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BITSTRING</w:t>
            </w:r>
          </w:p>
          <w:p w:rsidR="00D01DB7" w:rsidRPr="004F1D6A" w:rsidDel="00741E67" w:rsidRDefault="00D01DB7" w:rsidP="00B9446E">
            <w:pPr>
              <w:pStyle w:val="TAL"/>
              <w:rPr>
                <w:lang w:eastAsia="zh-CN"/>
              </w:rPr>
            </w:pPr>
            <w:r w:rsidRPr="004F1D6A">
              <w:rPr>
                <w:lang w:eastAsia="ja-JP"/>
              </w:rPr>
              <w:t>(SIZE(8))</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ja-JP"/>
              </w:rPr>
              <w:t xml:space="preserve">Each position in the bitmap indicates a MDT measurement, as defined in TS 37.320 </w:t>
            </w:r>
            <w:r w:rsidRPr="004F1D6A">
              <w:rPr>
                <w:lang w:eastAsia="zh-CN"/>
              </w:rPr>
              <w:t xml:space="preserve">[41]. </w:t>
            </w:r>
          </w:p>
          <w:p w:rsidR="00D01DB7" w:rsidRPr="004F1D6A" w:rsidRDefault="00D01DB7" w:rsidP="00B9446E">
            <w:pPr>
              <w:pStyle w:val="TAL"/>
              <w:rPr>
                <w:lang w:eastAsia="ko-KR"/>
              </w:rPr>
            </w:pPr>
            <w:r w:rsidRPr="004F1D6A">
              <w:rPr>
                <w:lang w:eastAsia="ja-JP"/>
              </w:rPr>
              <w:t>First Bit = M1,</w:t>
            </w:r>
          </w:p>
          <w:p w:rsidR="00D01DB7" w:rsidRPr="004F1D6A" w:rsidRDefault="00D01DB7" w:rsidP="00B9446E">
            <w:pPr>
              <w:pStyle w:val="TAL"/>
              <w:rPr>
                <w:lang w:eastAsia="ja-JP"/>
              </w:rPr>
            </w:pPr>
            <w:r w:rsidRPr="004F1D6A">
              <w:rPr>
                <w:lang w:eastAsia="ja-JP"/>
              </w:rPr>
              <w:t>Second Bit= M2,</w:t>
            </w:r>
          </w:p>
          <w:p w:rsidR="00D01DB7" w:rsidRPr="004F1D6A" w:rsidRDefault="00D01DB7" w:rsidP="00B9446E">
            <w:pPr>
              <w:pStyle w:val="TAL"/>
              <w:rPr>
                <w:lang w:eastAsia="ja-JP"/>
              </w:rPr>
            </w:pPr>
            <w:r w:rsidRPr="004F1D6A">
              <w:rPr>
                <w:lang w:eastAsia="ja-JP"/>
              </w:rPr>
              <w:t>Third Bit = M4,</w:t>
            </w:r>
          </w:p>
          <w:p w:rsidR="00D01DB7" w:rsidRPr="004F1D6A" w:rsidRDefault="00D01DB7" w:rsidP="00B9446E">
            <w:pPr>
              <w:pStyle w:val="TAL"/>
              <w:rPr>
                <w:lang w:eastAsia="ja-JP"/>
              </w:rPr>
            </w:pPr>
            <w:r w:rsidRPr="004F1D6A">
              <w:rPr>
                <w:lang w:eastAsia="ja-JP"/>
              </w:rPr>
              <w:t>Fourth Bit = M5,</w:t>
            </w:r>
          </w:p>
          <w:p w:rsidR="00D01DB7" w:rsidRPr="004F1D6A" w:rsidRDefault="00D01DB7" w:rsidP="00B9446E">
            <w:pPr>
              <w:pStyle w:val="TAL"/>
              <w:rPr>
                <w:lang w:eastAsia="ja-JP"/>
              </w:rPr>
            </w:pPr>
            <w:r w:rsidRPr="004F1D6A">
              <w:rPr>
                <w:lang w:eastAsia="ja-JP"/>
              </w:rPr>
              <w:t>Fifth Bit = M6,</w:t>
            </w:r>
          </w:p>
          <w:p w:rsidR="00D01DB7" w:rsidRPr="004F1D6A" w:rsidRDefault="00D01DB7" w:rsidP="00B9446E">
            <w:pPr>
              <w:pStyle w:val="TAL"/>
              <w:rPr>
                <w:lang w:eastAsia="ja-JP"/>
              </w:rPr>
            </w:pPr>
            <w:r w:rsidRPr="004F1D6A">
              <w:rPr>
                <w:lang w:eastAsia="ja-JP"/>
              </w:rPr>
              <w:t>Sixth Bit = M7,</w:t>
            </w:r>
          </w:p>
          <w:p w:rsidR="00D01DB7" w:rsidRPr="004F1D6A" w:rsidRDefault="00D01DB7" w:rsidP="00B9446E">
            <w:pPr>
              <w:pStyle w:val="TAL"/>
              <w:rPr>
                <w:lang w:eastAsia="ja-JP"/>
              </w:rPr>
            </w:pPr>
            <w:r w:rsidRPr="004F1D6A">
              <w:rPr>
                <w:lang w:eastAsia="ja-JP"/>
              </w:rPr>
              <w:t xml:space="preserve">Seventh Bit = logging of M1 from event triggered measurement reports according to existing RRM configuration, </w:t>
            </w:r>
          </w:p>
          <w:p w:rsidR="00D01DB7" w:rsidRPr="004F1D6A" w:rsidRDefault="00D01DB7" w:rsidP="00B9446E">
            <w:pPr>
              <w:pStyle w:val="TAL"/>
              <w:rPr>
                <w:lang w:eastAsia="ja-JP"/>
              </w:rPr>
            </w:pPr>
            <w:proofErr w:type="gramStart"/>
            <w:r w:rsidRPr="004F1D6A">
              <w:rPr>
                <w:lang w:eastAsia="ja-JP"/>
              </w:rPr>
              <w:t>other</w:t>
            </w:r>
            <w:proofErr w:type="gramEnd"/>
            <w:r w:rsidRPr="004F1D6A">
              <w:rPr>
                <w:lang w:eastAsia="ja-JP"/>
              </w:rPr>
              <w:t xml:space="preserve"> bits reserved for future use.</w:t>
            </w:r>
          </w:p>
          <w:p w:rsidR="00D01DB7" w:rsidRPr="004F1D6A" w:rsidRDefault="00D01DB7" w:rsidP="00B9446E">
            <w:pPr>
              <w:pStyle w:val="TAL"/>
              <w:rPr>
                <w:bCs/>
                <w:lang w:eastAsia="zh-CN"/>
              </w:rPr>
            </w:pPr>
            <w:r w:rsidRPr="004F1D6A">
              <w:rPr>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bCs/>
                <w:lang w:eastAsia="ja-JP"/>
              </w:rPr>
            </w:pPr>
            <w:r w:rsidRPr="004F1D6A">
              <w:rPr>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bookmarkStart w:id="47" w:name="OLE_LINK83"/>
            <w:r w:rsidRPr="004F1D6A">
              <w:rPr>
                <w:lang w:eastAsia="zh-CN"/>
              </w:rPr>
              <w:t>C-ifM</w:t>
            </w:r>
            <w:bookmarkEnd w:id="47"/>
            <w:r w:rsidRPr="004F1D6A">
              <w:rPr>
                <w:lang w:eastAsia="zh-CN"/>
              </w:rPr>
              <w:t>1</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9.3.1.171</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C-ifM4</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9.3.1.172</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C-ifM5</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9.3.1.173</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C-ifM6</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9.3.1.174</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C-ifM7</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9.3.1.175</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bCs/>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9.3.1.176</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ja-JP"/>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602FB9" w:rsidRDefault="00D01DB7" w:rsidP="00B9446E">
            <w:pPr>
              <w:pStyle w:val="TAL"/>
              <w:ind w:left="74"/>
              <w:rPr>
                <w:i/>
                <w:iCs/>
                <w:lang w:eastAsia="ko-KR"/>
              </w:rPr>
            </w:pPr>
            <w:r w:rsidRPr="00602FB9">
              <w:rPr>
                <w:bCs/>
                <w:i/>
                <w:iCs/>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ko-KR"/>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ko-KR"/>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164"/>
              <w:rPr>
                <w:lang w:eastAsia="ko-KR"/>
              </w:rPr>
            </w:pPr>
            <w:r w:rsidRPr="004F1D6A">
              <w:rPr>
                <w:lang w:eastAsia="ja-JP"/>
              </w:rPr>
              <w:lastRenderedPageBreak/>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ko-KR"/>
              </w:rPr>
            </w:pPr>
            <w:r w:rsidRPr="004F1D6A">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ko-KR"/>
              </w:rPr>
            </w:pPr>
            <w:r w:rsidRPr="004F1D6A">
              <w:rPr>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ind w:left="164"/>
              <w:rPr>
                <w:lang w:eastAsia="ko-KR"/>
              </w:rPr>
            </w:pPr>
            <w:r w:rsidRPr="004F1D6A">
              <w:rPr>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ko-KR"/>
              </w:rPr>
            </w:pPr>
            <w:r w:rsidRPr="004F1D6A">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ko-KR"/>
              </w:rPr>
            </w:pPr>
            <w:r w:rsidRPr="004F1D6A">
              <w:rPr>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 xml:space="preserve">&gt;&gt;CHOICE </w:t>
            </w:r>
            <w:r w:rsidRPr="00602FB9">
              <w:rPr>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255"/>
              <w:rPr>
                <w:i/>
                <w:lang w:eastAsia="ja-JP"/>
              </w:rPr>
            </w:pPr>
            <w:r w:rsidRPr="00602FB9">
              <w:rPr>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602FB9" w:rsidRDefault="00D01DB7" w:rsidP="00B9446E">
            <w:pPr>
              <w:pStyle w:val="TAL"/>
              <w:ind w:left="255"/>
              <w:rPr>
                <w:i/>
                <w:lang w:eastAsia="ja-JP"/>
              </w:rPr>
            </w:pPr>
            <w:r w:rsidRPr="00602FB9">
              <w:rPr>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346"/>
              <w:rPr>
                <w:lang w:eastAsia="ja-JP"/>
              </w:rPr>
            </w:pPr>
            <w:r w:rsidRPr="004F1D6A">
              <w:rPr>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bookmarkStart w:id="48" w:name="_Hlk22194740"/>
            <w:r w:rsidRPr="004F1D6A">
              <w:rPr>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bookmarkEnd w:id="48"/>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9.3.1.182</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ind w:left="164"/>
              <w:rPr>
                <w:lang w:eastAsia="ja-JP"/>
              </w:rPr>
            </w:pPr>
            <w:r w:rsidRPr="004F1D6A">
              <w:rPr>
                <w:rFonts w:hint="eastAsia"/>
                <w:lang w:eastAsia="zh-CN"/>
              </w:rPr>
              <w:t>&gt;</w:t>
            </w:r>
            <w:r w:rsidRPr="004F1D6A">
              <w:rPr>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4F1D6A">
              <w:rPr>
                <w:lang w:eastAsia="zh-CN"/>
              </w:rPr>
              <w:t>ENUMERATED</w:t>
            </w:r>
          </w:p>
          <w:p w:rsidR="00D01DB7" w:rsidRPr="004F1D6A" w:rsidRDefault="00D01DB7" w:rsidP="00B9446E">
            <w:pPr>
              <w:pStyle w:val="TAL"/>
              <w:rPr>
                <w:lang w:eastAsia="zh-CN"/>
              </w:rPr>
            </w:pPr>
            <w:r w:rsidRPr="004F1D6A">
              <w:rPr>
                <w:lang w:eastAsia="zh-CN"/>
              </w:rPr>
              <w:t>(true, ...)</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rFonts w:hint="eastAsia"/>
                <w:lang w:eastAsia="zh-CN"/>
              </w:rPr>
              <w:t>T</w:t>
            </w:r>
            <w:r w:rsidRPr="004F1D6A">
              <w:rPr>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zh-CN"/>
              </w:rPr>
              <w:t>ignore</w:t>
            </w: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r w:rsidRPr="004F1D6A">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r w:rsidRPr="004F1D6A">
              <w:rPr>
                <w:lang w:eastAsia="zh-CN"/>
              </w:rPr>
              <w:t>MDT PLMN List</w:t>
            </w:r>
          </w:p>
          <w:p w:rsidR="00D01DB7" w:rsidRPr="004F1D6A" w:rsidRDefault="00D01DB7" w:rsidP="00B9446E">
            <w:pPr>
              <w:pStyle w:val="TAL"/>
              <w:rPr>
                <w:lang w:eastAsia="zh-CN"/>
              </w:rPr>
            </w:pPr>
            <w:r w:rsidRPr="004F1D6A">
              <w:rPr>
                <w:lang w:eastAsia="zh-CN"/>
              </w:rPr>
              <w:t>9.3.1.168</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p>
        </w:tc>
      </w:tr>
      <w:tr w:rsidR="00D01DB7" w:rsidRPr="004F1D6A" w:rsidTr="00B9446E">
        <w:tc>
          <w:tcPr>
            <w:tcW w:w="226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9F0671">
              <w:rPr>
                <w:lang w:val="x-none" w:eastAsia="ja-JP"/>
              </w:rPr>
              <w:t xml:space="preserve">PNI-NPN Area Scope </w:t>
            </w:r>
            <w:r>
              <w:rPr>
                <w:lang w:eastAsia="ja-JP"/>
              </w:rPr>
              <w:t>of</w:t>
            </w:r>
            <w:r w:rsidRPr="009F0671">
              <w:rPr>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9F0671">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r w:rsidRPr="009F0671">
              <w:rPr>
                <w:lang w:eastAsia="zh-CN"/>
              </w:rPr>
              <w:t>9.3.3.x</w:t>
            </w:r>
          </w:p>
        </w:tc>
        <w:tc>
          <w:tcPr>
            <w:tcW w:w="1759"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ja-JP"/>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C"/>
              <w:rPr>
                <w:lang w:eastAsia="zh-CN"/>
              </w:rPr>
            </w:pPr>
            <w:r w:rsidRPr="004F1D6A">
              <w:rPr>
                <w:lang w:eastAsia="zh-CN"/>
              </w:rPr>
              <w:t>ignore</w:t>
            </w:r>
          </w:p>
        </w:tc>
      </w:tr>
    </w:tbl>
    <w:p w:rsidR="00D01DB7" w:rsidRPr="004F1D6A" w:rsidRDefault="00D01DB7" w:rsidP="00D01DB7"/>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01DB7" w:rsidRPr="004F1D6A" w:rsidTr="00B9446E">
        <w:tc>
          <w:tcPr>
            <w:tcW w:w="3572"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H"/>
              <w:rPr>
                <w:lang w:eastAsia="ja-JP"/>
              </w:rPr>
            </w:pPr>
            <w:r w:rsidRPr="004F1D6A">
              <w:rPr>
                <w:lang w:eastAsia="ja-JP"/>
              </w:rPr>
              <w:t>Explanation</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zh-CN"/>
              </w:rPr>
            </w:pPr>
            <w:proofErr w:type="spellStart"/>
            <w:r w:rsidRPr="004F1D6A">
              <w:rPr>
                <w:lang w:eastAsia="ja-JP"/>
              </w:rPr>
              <w:t>maxnoofCellID</w:t>
            </w:r>
            <w:r w:rsidRPr="004F1D6A">
              <w:rPr>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 xml:space="preserve">Maximum no. of Cell ID subject for </w:t>
            </w:r>
            <w:r w:rsidRPr="004F1D6A">
              <w:rPr>
                <w:lang w:eastAsia="zh-CN"/>
              </w:rPr>
              <w:t>MDT scope</w:t>
            </w:r>
            <w:r w:rsidRPr="004F1D6A">
              <w:rPr>
                <w:lang w:eastAsia="ja-JP"/>
              </w:rPr>
              <w:t xml:space="preserve">. Value is </w:t>
            </w:r>
            <w:r w:rsidRPr="004F1D6A">
              <w:rPr>
                <w:lang w:eastAsia="zh-CN"/>
              </w:rPr>
              <w:t>32</w:t>
            </w:r>
            <w:r w:rsidRPr="004F1D6A">
              <w:rPr>
                <w:lang w:eastAsia="ja-JP"/>
              </w:rPr>
              <w:t>.</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proofErr w:type="spellStart"/>
            <w:r w:rsidRPr="004F1D6A">
              <w:rPr>
                <w:lang w:eastAsia="ja-JP"/>
              </w:rPr>
              <w:t>maxnoofTA</w:t>
            </w:r>
            <w:r w:rsidRPr="004F1D6A">
              <w:rPr>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D01DB7" w:rsidRPr="004F1D6A" w:rsidRDefault="00D01DB7" w:rsidP="00B9446E">
            <w:pPr>
              <w:pStyle w:val="TAL"/>
              <w:rPr>
                <w:lang w:eastAsia="ja-JP"/>
              </w:rPr>
            </w:pPr>
            <w:r w:rsidRPr="004F1D6A">
              <w:rPr>
                <w:lang w:eastAsia="ja-JP"/>
              </w:rPr>
              <w:t xml:space="preserve">Maximum no. of TA subject for </w:t>
            </w:r>
            <w:r w:rsidRPr="004F1D6A">
              <w:rPr>
                <w:lang w:eastAsia="zh-CN"/>
              </w:rPr>
              <w:t>MDT scope</w:t>
            </w:r>
            <w:r w:rsidRPr="004F1D6A">
              <w:rPr>
                <w:lang w:eastAsia="ja-JP"/>
              </w:rPr>
              <w:t xml:space="preserve">. Value is </w:t>
            </w:r>
            <w:r w:rsidRPr="004F1D6A">
              <w:rPr>
                <w:lang w:eastAsia="zh-CN"/>
              </w:rPr>
              <w:t>8</w:t>
            </w:r>
            <w:r w:rsidRPr="004F1D6A">
              <w:rPr>
                <w:lang w:eastAsia="ja-JP"/>
              </w:rPr>
              <w:t>.</w:t>
            </w:r>
          </w:p>
        </w:tc>
      </w:tr>
      <w:tr w:rsidR="00D01DB7" w:rsidRPr="004F1D6A" w:rsidTr="0002044F">
        <w:trPr>
          <w:trHeight w:val="255"/>
        </w:trPr>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roofErr w:type="spellStart"/>
            <w:r w:rsidRPr="004F1D6A">
              <w:rPr>
                <w:lang w:eastAsia="ja-JP"/>
              </w:rPr>
              <w:t>maxnoof</w:t>
            </w:r>
            <w:r>
              <w:rPr>
                <w:lang w:eastAsia="ja-JP"/>
              </w:rPr>
              <w:t>CAG</w:t>
            </w:r>
            <w:r w:rsidRPr="004F1D6A">
              <w:rPr>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Pr>
                <w:lang w:eastAsia="ja-JP"/>
              </w:rPr>
              <w:t xml:space="preserve">Maximum no. </w:t>
            </w:r>
            <w:r w:rsidRPr="004F1D6A">
              <w:rPr>
                <w:lang w:eastAsia="ja-JP"/>
              </w:rPr>
              <w:t xml:space="preserve">of </w:t>
            </w:r>
            <w:r>
              <w:rPr>
                <w:lang w:eastAsia="ja-JP"/>
              </w:rPr>
              <w:t>CAG IDs</w:t>
            </w:r>
            <w:r w:rsidRPr="004F1D6A">
              <w:rPr>
                <w:lang w:eastAsia="ja-JP"/>
              </w:rPr>
              <w:t xml:space="preserve"> for </w:t>
            </w:r>
            <w:r w:rsidRPr="004F1D6A">
              <w:rPr>
                <w:lang w:eastAsia="zh-CN"/>
              </w:rPr>
              <w:t>MDT scope</w:t>
            </w:r>
            <w:r w:rsidRPr="004F1D6A">
              <w:rPr>
                <w:lang w:eastAsia="ja-JP"/>
              </w:rPr>
              <w:t xml:space="preserve">. Value is </w:t>
            </w:r>
            <w:r w:rsidRPr="000A4AC5">
              <w:rPr>
                <w:lang w:eastAsia="zh-CN"/>
              </w:rPr>
              <w:t>256</w:t>
            </w:r>
            <w:r w:rsidRPr="004F1D6A">
              <w:rPr>
                <w:lang w:eastAsia="ja-JP"/>
              </w:rPr>
              <w:t>.</w:t>
            </w:r>
          </w:p>
        </w:tc>
      </w:tr>
      <w:tr w:rsidR="00D01DB7" w:rsidRPr="004F1D6A" w:rsidTr="00B9446E">
        <w:trPr>
          <w:trHeight w:val="255"/>
        </w:trPr>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proofErr w:type="spellStart"/>
            <w:r w:rsidRPr="00602FB9">
              <w:rPr>
                <w:rFonts w:eastAsia="MS Mincho" w:cs="Arial"/>
                <w:szCs w:val="18"/>
                <w:lang w:eastAsia="ja-JP"/>
              </w:rPr>
              <w:t>m</w:t>
            </w:r>
            <w:r w:rsidRPr="00602FB9">
              <w:rPr>
                <w:rFonts w:cs="Arial"/>
                <w:szCs w:val="18"/>
                <w:lang w:eastAsia="ja-JP"/>
              </w:rPr>
              <w:t>axnoof</w:t>
            </w:r>
            <w:r w:rsidRPr="00602FB9">
              <w:rPr>
                <w:rFonts w:cs="Arial"/>
                <w:szCs w:val="18"/>
                <w:lang w:eastAsia="zh-CN"/>
              </w:rPr>
              <w:t>MDT</w:t>
            </w:r>
            <w:r w:rsidRPr="00602FB9">
              <w:rPr>
                <w:rFonts w:cs="Arial"/>
                <w:szCs w:val="18"/>
                <w:lang w:eastAsia="ja-JP"/>
              </w:rPr>
              <w:t>SNPNs</w:t>
            </w:r>
            <w:proofErr w:type="spellEnd"/>
          </w:p>
        </w:tc>
        <w:tc>
          <w:tcPr>
            <w:tcW w:w="6236" w:type="dxa"/>
            <w:tcBorders>
              <w:top w:val="single" w:sz="4" w:space="0" w:color="auto"/>
              <w:left w:val="single" w:sz="4" w:space="0" w:color="auto"/>
              <w:bottom w:val="single" w:sz="4" w:space="0" w:color="auto"/>
              <w:right w:val="single" w:sz="4" w:space="0" w:color="auto"/>
            </w:tcBorders>
          </w:tcPr>
          <w:p w:rsidR="00D01DB7" w:rsidRDefault="00D01DB7" w:rsidP="00B9446E">
            <w:pPr>
              <w:pStyle w:val="TAL"/>
              <w:rPr>
                <w:lang w:eastAsia="ja-JP"/>
              </w:rPr>
            </w:pPr>
            <w:r w:rsidRPr="00602FB9">
              <w:rPr>
                <w:rFonts w:cs="Arial"/>
                <w:szCs w:val="18"/>
                <w:lang w:eastAsia="ja-JP"/>
              </w:rPr>
              <w:t xml:space="preserve">Maximum no. of SNPNs in the MDT SNPN list. Value is </w:t>
            </w:r>
            <w:r w:rsidRPr="00602FB9">
              <w:rPr>
                <w:rFonts w:cs="Arial"/>
                <w:szCs w:val="18"/>
                <w:highlight w:val="yellow"/>
                <w:lang w:eastAsia="ja-JP"/>
              </w:rPr>
              <w:t>FFS</w:t>
            </w:r>
            <w:r w:rsidRPr="00602FB9">
              <w:rPr>
                <w:rFonts w:cs="Arial"/>
                <w:szCs w:val="18"/>
                <w:lang w:eastAsia="ja-JP"/>
              </w:rPr>
              <w:t>.</w:t>
            </w:r>
          </w:p>
        </w:tc>
      </w:tr>
    </w:tbl>
    <w:p w:rsidR="00D01DB7" w:rsidRPr="004F1D6A" w:rsidRDefault="00D01DB7" w:rsidP="00D01DB7">
      <w:pPr>
        <w:rPr>
          <w:noProof/>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H"/>
              <w:rPr>
                <w:lang w:eastAsia="ko-KR"/>
              </w:rPr>
            </w:pPr>
            <w:r w:rsidRPr="004F1D6A">
              <w:rPr>
                <w:lang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H"/>
              <w:rPr>
                <w:lang w:eastAsia="ko-KR"/>
              </w:rPr>
            </w:pPr>
            <w:r w:rsidRPr="004F1D6A">
              <w:rPr>
                <w:lang w:eastAsia="ja-JP"/>
              </w:rPr>
              <w:t>Explanation</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ko-KR"/>
              </w:rPr>
            </w:pPr>
            <w:r w:rsidRPr="004F1D6A">
              <w:rPr>
                <w:lang w:eastAsia="zh-CN"/>
              </w:rPr>
              <w:t>C-</w:t>
            </w:r>
            <w:r w:rsidRPr="004F1D6A">
              <w:rPr>
                <w:lang w:eastAsia="ja-JP"/>
              </w:rPr>
              <w:t>ifM1</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ko-KR"/>
              </w:rPr>
            </w:pPr>
            <w:r w:rsidRPr="004F1D6A">
              <w:rPr>
                <w:lang w:eastAsia="ja-JP"/>
              </w:rPr>
              <w:t xml:space="preserve">This IE shall be present if the </w:t>
            </w:r>
            <w:r w:rsidRPr="004F1D6A">
              <w:rPr>
                <w:i/>
                <w:lang w:eastAsia="ja-JP"/>
              </w:rPr>
              <w:t xml:space="preserve">Measurements to Activate </w:t>
            </w:r>
            <w:r w:rsidRPr="004F1D6A">
              <w:rPr>
                <w:lang w:eastAsia="ja-JP"/>
              </w:rPr>
              <w:t xml:space="preserve">IE </w:t>
            </w:r>
            <w:proofErr w:type="gramStart"/>
            <w:r w:rsidRPr="004F1D6A">
              <w:rPr>
                <w:lang w:eastAsia="ja-JP"/>
              </w:rPr>
              <w:t>has</w:t>
            </w:r>
            <w:proofErr w:type="gramEnd"/>
            <w:r w:rsidRPr="004F1D6A">
              <w:rPr>
                <w:lang w:eastAsia="ja-JP"/>
              </w:rPr>
              <w:t xml:space="preserve"> the first bit set to “1”.</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w:t>
            </w:r>
            <w:r w:rsidRPr="004F1D6A">
              <w:rPr>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w:t>
            </w:r>
            <w:proofErr w:type="gramStart"/>
            <w:r w:rsidRPr="004F1D6A">
              <w:rPr>
                <w:lang w:eastAsia="ja-JP"/>
              </w:rPr>
              <w:t>has</w:t>
            </w:r>
            <w:proofErr w:type="gramEnd"/>
            <w:r w:rsidRPr="004F1D6A">
              <w:rPr>
                <w:lang w:eastAsia="ja-JP"/>
              </w:rPr>
              <w:t xml:space="preserve"> the third bit set to “1”.</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w:t>
            </w:r>
            <w:r w:rsidRPr="004F1D6A">
              <w:rPr>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w:t>
            </w:r>
            <w:proofErr w:type="gramStart"/>
            <w:r w:rsidRPr="004F1D6A">
              <w:rPr>
                <w:lang w:eastAsia="ja-JP"/>
              </w:rPr>
              <w:t>has</w:t>
            </w:r>
            <w:proofErr w:type="gramEnd"/>
            <w:r w:rsidRPr="004F1D6A">
              <w:rPr>
                <w:lang w:eastAsia="ja-JP"/>
              </w:rPr>
              <w:t xml:space="preserve"> the fourth bit set to “1”.</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w:t>
            </w:r>
            <w:r w:rsidRPr="004F1D6A">
              <w:rPr>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 xml:space="preserve">This IE shall be present if the Measurements to Activate IE </w:t>
            </w:r>
            <w:proofErr w:type="gramStart"/>
            <w:r w:rsidRPr="004F1D6A">
              <w:rPr>
                <w:lang w:eastAsia="ja-JP"/>
              </w:rPr>
              <w:t>has</w:t>
            </w:r>
            <w:proofErr w:type="gramEnd"/>
            <w:r w:rsidRPr="004F1D6A">
              <w:rPr>
                <w:lang w:eastAsia="ja-JP"/>
              </w:rPr>
              <w:t xml:space="preserve"> the </w:t>
            </w:r>
            <w:proofErr w:type="spellStart"/>
            <w:r w:rsidRPr="004F1D6A">
              <w:rPr>
                <w:lang w:eastAsia="ja-JP"/>
              </w:rPr>
              <w:t>fitth</w:t>
            </w:r>
            <w:proofErr w:type="spellEnd"/>
            <w:r w:rsidRPr="004F1D6A">
              <w:rPr>
                <w:lang w:eastAsia="ja-JP"/>
              </w:rPr>
              <w:t xml:space="preserve"> bit set to “1”.</w:t>
            </w:r>
          </w:p>
        </w:tc>
      </w:tr>
      <w:tr w:rsidR="00D01DB7" w:rsidRPr="004F1D6A" w:rsidTr="00B9446E">
        <w:tc>
          <w:tcPr>
            <w:tcW w:w="3572"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zh-CN"/>
              </w:rPr>
              <w:t>C-</w:t>
            </w:r>
            <w:r w:rsidRPr="004F1D6A">
              <w:rPr>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D01DB7" w:rsidRPr="004F1D6A" w:rsidRDefault="00D01DB7" w:rsidP="00B9446E">
            <w:pPr>
              <w:pStyle w:val="TAL"/>
              <w:rPr>
                <w:lang w:eastAsia="ja-JP"/>
              </w:rPr>
            </w:pPr>
            <w:r w:rsidRPr="004F1D6A">
              <w:rPr>
                <w:lang w:eastAsia="ja-JP"/>
              </w:rPr>
              <w:t xml:space="preserve">This IE shall be present if the Measurements to Activate IE </w:t>
            </w:r>
            <w:proofErr w:type="gramStart"/>
            <w:r w:rsidRPr="004F1D6A">
              <w:rPr>
                <w:lang w:eastAsia="ja-JP"/>
              </w:rPr>
              <w:t>has</w:t>
            </w:r>
            <w:proofErr w:type="gramEnd"/>
            <w:r w:rsidRPr="004F1D6A">
              <w:rPr>
                <w:lang w:eastAsia="ja-JP"/>
              </w:rPr>
              <w:t xml:space="preserve"> the sixth bit set to “1”.</w:t>
            </w:r>
          </w:p>
        </w:tc>
      </w:tr>
    </w:tbl>
    <w:p w:rsidR="00D01DB7" w:rsidRDefault="000129CC" w:rsidP="000129CC">
      <w:pPr>
        <w:keepNext/>
        <w:keepLines/>
        <w:pBdr>
          <w:top w:val="single" w:sz="12" w:space="3" w:color="auto"/>
        </w:pBdr>
        <w:spacing w:before="240"/>
        <w:ind w:left="1134" w:hanging="1134"/>
        <w:outlineLvl w:val="0"/>
        <w:rPr>
          <w:rFonts w:ascii="Calibri" w:hAnsi="Calibri" w:cs="Calibri"/>
          <w:sz w:val="40"/>
          <w:szCs w:val="24"/>
        </w:rPr>
      </w:pPr>
      <w:r w:rsidRPr="000129CC">
        <w:rPr>
          <w:rFonts w:ascii="Calibri" w:hAnsi="Calibri" w:cs="Calibri" w:hint="eastAsia"/>
          <w:sz w:val="40"/>
          <w:szCs w:val="24"/>
          <w:lang w:eastAsia="en-US"/>
        </w:rPr>
        <w:t>DRAFT LS to RAN2</w:t>
      </w:r>
    </w:p>
    <w:p w:rsidR="002C7F2B" w:rsidRPr="00713E70" w:rsidRDefault="002C7F2B" w:rsidP="002C7F2B">
      <w:pPr>
        <w:pStyle w:val="CRCoverPage"/>
        <w:tabs>
          <w:tab w:val="right" w:pos="9639"/>
        </w:tabs>
        <w:spacing w:after="0"/>
        <w:rPr>
          <w:b/>
          <w:i/>
          <w:sz w:val="22"/>
          <w:szCs w:val="22"/>
          <w:lang w:val="en-US" w:eastAsia="zh-CN"/>
        </w:rPr>
      </w:pPr>
      <w:bookmarkStart w:id="49" w:name="_Hlk110438726"/>
      <w:r w:rsidRPr="00713E70">
        <w:rPr>
          <w:b/>
          <w:sz w:val="22"/>
          <w:szCs w:val="22"/>
        </w:rPr>
        <w:t>3GPP TSG-RAN Meeting #</w:t>
      </w:r>
      <w:r>
        <w:rPr>
          <w:rFonts w:hint="eastAsia"/>
          <w:b/>
          <w:sz w:val="22"/>
          <w:szCs w:val="22"/>
          <w:lang w:eastAsia="zh-CN"/>
        </w:rPr>
        <w:t>121</w:t>
      </w:r>
      <w:r w:rsidRPr="00713E70">
        <w:rPr>
          <w:b/>
          <w:i/>
          <w:sz w:val="22"/>
          <w:szCs w:val="22"/>
        </w:rPr>
        <w:tab/>
      </w:r>
      <w:r w:rsidRPr="00713E70">
        <w:rPr>
          <w:sz w:val="22"/>
          <w:szCs w:val="22"/>
        </w:rPr>
        <w:fldChar w:fldCharType="begin"/>
      </w:r>
      <w:r w:rsidRPr="00713E70">
        <w:rPr>
          <w:sz w:val="22"/>
          <w:szCs w:val="22"/>
        </w:rPr>
        <w:instrText xml:space="preserve"> DOCPROPERTY  Tdoc#  \* MERGEFORMAT </w:instrText>
      </w:r>
      <w:r w:rsidRPr="00713E70">
        <w:rPr>
          <w:sz w:val="22"/>
          <w:szCs w:val="22"/>
        </w:rPr>
        <w:fldChar w:fldCharType="separate"/>
      </w:r>
      <w:r w:rsidRPr="00713E70">
        <w:rPr>
          <w:b/>
          <w:i/>
          <w:sz w:val="22"/>
          <w:szCs w:val="22"/>
        </w:rPr>
        <w:t>R3-2</w:t>
      </w:r>
      <w:r w:rsidRPr="00713E70">
        <w:rPr>
          <w:rFonts w:hint="eastAsia"/>
          <w:b/>
          <w:i/>
          <w:sz w:val="22"/>
          <w:szCs w:val="22"/>
          <w:lang w:val="en-US" w:eastAsia="zh-CN"/>
        </w:rPr>
        <w:t>3</w:t>
      </w:r>
      <w:r w:rsidRPr="00713E70">
        <w:rPr>
          <w:b/>
          <w:i/>
          <w:sz w:val="22"/>
          <w:szCs w:val="22"/>
        </w:rPr>
        <w:fldChar w:fldCharType="end"/>
      </w:r>
      <w:r>
        <w:rPr>
          <w:rFonts w:hint="eastAsia"/>
          <w:b/>
          <w:i/>
          <w:sz w:val="22"/>
          <w:szCs w:val="22"/>
          <w:lang w:val="en-US" w:eastAsia="zh-CN"/>
        </w:rPr>
        <w:t>2xxx</w:t>
      </w:r>
    </w:p>
    <w:p w:rsidR="002C7F2B" w:rsidRDefault="002C7F2B" w:rsidP="002C7F2B">
      <w:pPr>
        <w:pStyle w:val="aff0"/>
        <w:rPr>
          <w:rFonts w:ascii="Arial" w:hAnsi="Arial" w:cs="Arial"/>
          <w:b/>
          <w:bCs/>
          <w:sz w:val="24"/>
          <w:lang w:eastAsia="zh-CN"/>
        </w:rPr>
      </w:pPr>
      <w:r>
        <w:rPr>
          <w:b/>
          <w:sz w:val="22"/>
          <w:szCs w:val="22"/>
          <w:lang w:eastAsia="zh-CN"/>
        </w:rPr>
        <w:t>2</w:t>
      </w:r>
      <w:r>
        <w:rPr>
          <w:rFonts w:hint="eastAsia"/>
          <w:b/>
          <w:sz w:val="22"/>
          <w:szCs w:val="22"/>
          <w:lang w:eastAsia="zh-CN"/>
        </w:rPr>
        <w:t>1</w:t>
      </w:r>
      <w:r>
        <w:rPr>
          <w:b/>
          <w:sz w:val="22"/>
          <w:szCs w:val="22"/>
        </w:rPr>
        <w:t xml:space="preserve">th – </w:t>
      </w:r>
      <w:r>
        <w:rPr>
          <w:b/>
          <w:sz w:val="22"/>
          <w:szCs w:val="22"/>
          <w:lang w:eastAsia="zh-CN"/>
        </w:rPr>
        <w:t>2</w:t>
      </w:r>
      <w:r>
        <w:rPr>
          <w:rFonts w:hint="eastAsia"/>
          <w:b/>
          <w:sz w:val="22"/>
          <w:szCs w:val="22"/>
          <w:lang w:eastAsia="zh-CN"/>
        </w:rPr>
        <w:t>5</w:t>
      </w:r>
      <w:r>
        <w:rPr>
          <w:b/>
          <w:sz w:val="22"/>
          <w:szCs w:val="22"/>
        </w:rPr>
        <w:t xml:space="preserve">th </w:t>
      </w:r>
      <w:r w:rsidRPr="002120A1">
        <w:rPr>
          <w:b/>
          <w:sz w:val="22"/>
          <w:szCs w:val="22"/>
          <w:lang w:eastAsia="zh-CN"/>
        </w:rPr>
        <w:t>Aug 2023</w:t>
      </w:r>
      <w:r>
        <w:rPr>
          <w:b/>
          <w:sz w:val="22"/>
          <w:szCs w:val="22"/>
        </w:rPr>
        <w:tab/>
      </w:r>
      <w:r w:rsidRPr="002120A1">
        <w:rPr>
          <w:b/>
          <w:sz w:val="22"/>
          <w:szCs w:val="22"/>
        </w:rPr>
        <w:t>Toulouse, France</w:t>
      </w:r>
      <w:r>
        <w:rPr>
          <w:rFonts w:ascii="Arial" w:eastAsia="宋体" w:hAnsi="Arial" w:hint="eastAsia"/>
          <w:b/>
          <w:sz w:val="24"/>
          <w:lang w:eastAsia="zh-CN"/>
        </w:rPr>
        <w:t xml:space="preserve"> </w:t>
      </w:r>
    </w:p>
    <w:p w:rsidR="002C7F2B" w:rsidRDefault="002C7F2B" w:rsidP="002C7F2B">
      <w:pPr>
        <w:spacing w:after="0"/>
        <w:rPr>
          <w:rFonts w:ascii="Calibri" w:eastAsia="Yu Mincho" w:hAnsi="Calibri" w:cs="Arial"/>
          <w:sz w:val="22"/>
          <w:szCs w:val="22"/>
        </w:rPr>
      </w:pPr>
    </w:p>
    <w:p w:rsidR="002C7F2B" w:rsidRDefault="002C7F2B" w:rsidP="002C7F2B">
      <w:pPr>
        <w:spacing w:after="60"/>
        <w:ind w:left="1985" w:hanging="1985"/>
        <w:rPr>
          <w:rFonts w:ascii="Calibri" w:hAnsi="Calibri" w:cs="Arial"/>
          <w:bCs/>
          <w:sz w:val="22"/>
          <w:szCs w:val="22"/>
          <w:lang w:val="en-US"/>
        </w:rPr>
      </w:pPr>
      <w:r>
        <w:rPr>
          <w:rFonts w:ascii="Calibri" w:eastAsia="Yu Mincho" w:hAnsi="Calibri" w:cs="Arial"/>
          <w:b/>
          <w:sz w:val="22"/>
          <w:szCs w:val="22"/>
        </w:rPr>
        <w:t>Title:</w:t>
      </w:r>
      <w:r>
        <w:rPr>
          <w:rFonts w:ascii="Calibri" w:eastAsia="Yu Mincho" w:hAnsi="Calibri" w:cs="Arial"/>
          <w:b/>
          <w:sz w:val="22"/>
          <w:szCs w:val="22"/>
        </w:rPr>
        <w:tab/>
        <w:t xml:space="preserve">LS on </w:t>
      </w:r>
      <w:r>
        <w:rPr>
          <w:rFonts w:ascii="Calibri" w:hAnsi="Calibri" w:cs="Arial" w:hint="eastAsia"/>
          <w:b/>
          <w:sz w:val="22"/>
          <w:szCs w:val="22"/>
          <w:lang w:val="en-US"/>
        </w:rPr>
        <w:t>MDT area scope in NPN</w:t>
      </w:r>
    </w:p>
    <w:p w:rsidR="002C7F2B" w:rsidRDefault="002C7F2B" w:rsidP="002C7F2B">
      <w:pPr>
        <w:spacing w:after="60"/>
        <w:ind w:left="1985" w:hanging="1985"/>
        <w:rPr>
          <w:rFonts w:ascii="Calibri" w:eastAsia="Yu Mincho" w:hAnsi="Calibri" w:cs="Arial"/>
          <w:bCs/>
          <w:sz w:val="22"/>
          <w:szCs w:val="22"/>
        </w:rPr>
      </w:pPr>
      <w:r>
        <w:rPr>
          <w:rFonts w:ascii="Calibri" w:eastAsia="Yu Mincho" w:hAnsi="Calibri" w:cs="Arial"/>
          <w:b/>
          <w:sz w:val="22"/>
          <w:szCs w:val="22"/>
        </w:rPr>
        <w:t>Response to:</w:t>
      </w:r>
      <w:r>
        <w:rPr>
          <w:rFonts w:ascii="Calibri" w:eastAsia="Yu Mincho" w:hAnsi="Calibri" w:cs="Arial"/>
          <w:bCs/>
          <w:sz w:val="22"/>
          <w:szCs w:val="22"/>
        </w:rPr>
        <w:tab/>
      </w:r>
    </w:p>
    <w:p w:rsidR="002C7F2B" w:rsidRDefault="002C7F2B" w:rsidP="002C7F2B">
      <w:pPr>
        <w:spacing w:after="60"/>
        <w:ind w:left="1985" w:hanging="1985"/>
        <w:rPr>
          <w:rFonts w:ascii="Calibri" w:eastAsia="Yu Mincho" w:hAnsi="Calibri" w:cs="Arial"/>
          <w:bCs/>
          <w:sz w:val="22"/>
          <w:szCs w:val="22"/>
        </w:rPr>
      </w:pPr>
      <w:r>
        <w:rPr>
          <w:rFonts w:ascii="Calibri" w:eastAsia="Yu Mincho" w:hAnsi="Calibri" w:cs="Arial"/>
          <w:b/>
          <w:sz w:val="22"/>
          <w:szCs w:val="22"/>
        </w:rPr>
        <w:t>Release:</w:t>
      </w:r>
      <w:r>
        <w:rPr>
          <w:rFonts w:ascii="Calibri" w:eastAsia="Yu Mincho" w:hAnsi="Calibri" w:cs="Arial"/>
          <w:bCs/>
          <w:sz w:val="22"/>
          <w:szCs w:val="22"/>
        </w:rPr>
        <w:tab/>
        <w:t>Release 18</w:t>
      </w:r>
    </w:p>
    <w:p w:rsidR="002C7F2B" w:rsidRDefault="002C7F2B" w:rsidP="002C7F2B">
      <w:pPr>
        <w:spacing w:after="60"/>
        <w:ind w:left="1985" w:hanging="1985"/>
        <w:rPr>
          <w:rFonts w:ascii="Calibri" w:eastAsia="Yu Mincho" w:hAnsi="Calibri" w:cs="Arial"/>
          <w:bCs/>
          <w:sz w:val="22"/>
          <w:szCs w:val="22"/>
          <w:lang w:val="en-US"/>
        </w:rPr>
      </w:pPr>
      <w:r>
        <w:rPr>
          <w:rFonts w:ascii="Calibri" w:eastAsia="Yu Mincho" w:hAnsi="Calibri" w:cs="Arial"/>
          <w:b/>
          <w:sz w:val="22"/>
          <w:szCs w:val="22"/>
        </w:rPr>
        <w:t>Work Item:</w:t>
      </w:r>
      <w:r>
        <w:rPr>
          <w:rFonts w:ascii="Calibri" w:eastAsia="Yu Mincho" w:hAnsi="Calibri" w:cs="Arial"/>
          <w:bCs/>
          <w:sz w:val="22"/>
          <w:szCs w:val="22"/>
        </w:rPr>
        <w:tab/>
      </w:r>
      <w:r>
        <w:rPr>
          <w:rFonts w:ascii="Calibri" w:eastAsia="Yu Mincho" w:hAnsi="Calibri" w:cs="Arial" w:hint="eastAsia"/>
          <w:bCs/>
          <w:sz w:val="22"/>
          <w:szCs w:val="22"/>
        </w:rPr>
        <w:t>NR_ENDC_SON_MDT_enh2-Core</w:t>
      </w:r>
    </w:p>
    <w:p w:rsidR="002C7F2B" w:rsidRDefault="002C7F2B" w:rsidP="002C7F2B">
      <w:pPr>
        <w:spacing w:after="60"/>
        <w:ind w:left="1985" w:hanging="1985"/>
        <w:rPr>
          <w:rFonts w:ascii="Calibri" w:eastAsia="Yu Mincho" w:hAnsi="Calibri" w:cs="Arial"/>
          <w:b/>
          <w:sz w:val="22"/>
          <w:szCs w:val="22"/>
        </w:rPr>
      </w:pPr>
    </w:p>
    <w:p w:rsidR="002C7F2B" w:rsidRDefault="002C7F2B" w:rsidP="002C7F2B">
      <w:pPr>
        <w:spacing w:after="60"/>
        <w:ind w:left="1985" w:hanging="1985"/>
        <w:rPr>
          <w:rFonts w:ascii="Calibri" w:eastAsia="Yu Mincho" w:hAnsi="Calibri" w:cs="Arial"/>
          <w:bCs/>
          <w:sz w:val="22"/>
          <w:szCs w:val="22"/>
        </w:rPr>
      </w:pPr>
      <w:r>
        <w:rPr>
          <w:rFonts w:ascii="Calibri" w:eastAsia="Yu Mincho" w:hAnsi="Calibri" w:cs="Arial"/>
          <w:b/>
          <w:sz w:val="22"/>
          <w:szCs w:val="22"/>
        </w:rPr>
        <w:t>Source:</w:t>
      </w:r>
      <w:r>
        <w:rPr>
          <w:rFonts w:ascii="Calibri" w:eastAsia="Yu Mincho" w:hAnsi="Calibri" w:cs="Arial"/>
          <w:bCs/>
          <w:sz w:val="22"/>
          <w:szCs w:val="22"/>
        </w:rPr>
        <w:tab/>
        <w:t>RAN3</w:t>
      </w:r>
    </w:p>
    <w:p w:rsidR="002C7F2B" w:rsidRDefault="002C7F2B" w:rsidP="002C7F2B">
      <w:pPr>
        <w:spacing w:after="60"/>
        <w:ind w:left="1985" w:hanging="1985"/>
        <w:rPr>
          <w:rFonts w:ascii="Calibri" w:eastAsia="Yu Mincho" w:hAnsi="Calibri" w:cs="Arial"/>
          <w:bCs/>
          <w:sz w:val="22"/>
          <w:szCs w:val="22"/>
        </w:rPr>
      </w:pPr>
      <w:r>
        <w:rPr>
          <w:rFonts w:ascii="Calibri" w:eastAsia="Yu Mincho" w:hAnsi="Calibri" w:cs="Arial"/>
          <w:b/>
          <w:sz w:val="22"/>
          <w:szCs w:val="22"/>
        </w:rPr>
        <w:t>To:</w:t>
      </w:r>
      <w:r>
        <w:rPr>
          <w:rFonts w:ascii="Calibri" w:eastAsia="Yu Mincho" w:hAnsi="Calibri" w:cs="Arial"/>
          <w:bCs/>
          <w:sz w:val="22"/>
          <w:szCs w:val="22"/>
        </w:rPr>
        <w:tab/>
        <w:t>RAN2</w:t>
      </w:r>
    </w:p>
    <w:p w:rsidR="002C7F2B" w:rsidRDefault="002C7F2B" w:rsidP="002C7F2B">
      <w:pPr>
        <w:spacing w:after="60"/>
        <w:ind w:left="1985" w:hanging="1985"/>
        <w:rPr>
          <w:rFonts w:ascii="Calibri" w:hAnsi="Calibri" w:cs="Arial"/>
          <w:bCs/>
          <w:sz w:val="22"/>
          <w:szCs w:val="22"/>
          <w:lang w:val="en-US"/>
        </w:rPr>
      </w:pPr>
      <w:r>
        <w:rPr>
          <w:rFonts w:ascii="Calibri" w:eastAsia="Yu Mincho" w:hAnsi="Calibri" w:cs="Arial"/>
          <w:b/>
          <w:sz w:val="22"/>
          <w:szCs w:val="22"/>
        </w:rPr>
        <w:t>Cc:</w:t>
      </w:r>
      <w:r>
        <w:rPr>
          <w:rFonts w:ascii="Calibri" w:eastAsia="Yu Mincho" w:hAnsi="Calibri" w:cs="Arial"/>
          <w:bCs/>
          <w:sz w:val="22"/>
          <w:szCs w:val="22"/>
        </w:rPr>
        <w:tab/>
      </w:r>
    </w:p>
    <w:p w:rsidR="002C7F2B" w:rsidRDefault="002C7F2B" w:rsidP="002C7F2B">
      <w:pPr>
        <w:spacing w:after="60"/>
        <w:ind w:left="1985" w:hanging="1985"/>
        <w:rPr>
          <w:rFonts w:ascii="Calibri" w:eastAsia="Yu Mincho" w:hAnsi="Calibri" w:cs="Arial"/>
          <w:bCs/>
          <w:sz w:val="12"/>
          <w:szCs w:val="22"/>
        </w:rPr>
      </w:pPr>
    </w:p>
    <w:p w:rsidR="002C7F2B" w:rsidRDefault="002C7F2B" w:rsidP="002C7F2B">
      <w:pPr>
        <w:tabs>
          <w:tab w:val="left" w:pos="2268"/>
        </w:tabs>
        <w:spacing w:after="0"/>
        <w:rPr>
          <w:rFonts w:ascii="Calibri" w:eastAsia="Yu Mincho" w:hAnsi="Calibri" w:cs="Arial"/>
          <w:bCs/>
          <w:sz w:val="22"/>
          <w:szCs w:val="22"/>
        </w:rPr>
      </w:pPr>
      <w:r>
        <w:rPr>
          <w:rFonts w:ascii="Calibri" w:eastAsia="Yu Mincho" w:hAnsi="Calibri" w:cs="Arial"/>
          <w:b/>
          <w:sz w:val="22"/>
          <w:szCs w:val="22"/>
        </w:rPr>
        <w:t>Contact Person:</w:t>
      </w:r>
      <w:r>
        <w:rPr>
          <w:rFonts w:ascii="Calibri" w:eastAsia="Yu Mincho" w:hAnsi="Calibri" w:cs="Arial"/>
          <w:bCs/>
          <w:sz w:val="22"/>
          <w:szCs w:val="22"/>
        </w:rPr>
        <w:tab/>
      </w:r>
    </w:p>
    <w:p w:rsidR="002C7F2B" w:rsidRDefault="002C7F2B" w:rsidP="002C7F2B">
      <w:pPr>
        <w:keepNext/>
        <w:tabs>
          <w:tab w:val="left" w:pos="2268"/>
          <w:tab w:val="left" w:pos="2694"/>
        </w:tabs>
        <w:spacing w:after="0"/>
        <w:ind w:left="567"/>
        <w:outlineLvl w:val="3"/>
        <w:rPr>
          <w:rFonts w:cs="Arial"/>
          <w:b/>
          <w:bCs/>
          <w:lang w:val="en-US"/>
        </w:rPr>
      </w:pPr>
      <w:bookmarkStart w:id="50" w:name="_Hlk110438804"/>
      <w:r>
        <w:rPr>
          <w:rFonts w:eastAsia="Yu Mincho" w:cs="Arial"/>
          <w:b/>
        </w:rPr>
        <w:t>Name:</w:t>
      </w:r>
      <w:r w:rsidR="00AE1B65">
        <w:rPr>
          <w:rFonts w:cs="Arial" w:hint="eastAsia"/>
          <w:b/>
          <w:lang w:val="en-US"/>
        </w:rPr>
        <w:tab/>
      </w:r>
      <w:proofErr w:type="spellStart"/>
      <w:r w:rsidR="00AE1B65">
        <w:rPr>
          <w:rFonts w:cs="Arial" w:hint="eastAsia"/>
          <w:b/>
          <w:lang w:val="en-US"/>
        </w:rPr>
        <w:t>Jiaying</w:t>
      </w:r>
      <w:proofErr w:type="spellEnd"/>
      <w:r w:rsidR="00AE1B65">
        <w:rPr>
          <w:rFonts w:cs="Arial" w:hint="eastAsia"/>
          <w:b/>
          <w:lang w:val="en-US"/>
        </w:rPr>
        <w:t xml:space="preserve"> Sun</w:t>
      </w:r>
      <w:r>
        <w:rPr>
          <w:rFonts w:cs="Arial" w:hint="eastAsia"/>
          <w:b/>
          <w:lang w:val="en-US"/>
        </w:rPr>
        <w:t xml:space="preserve"> </w:t>
      </w:r>
    </w:p>
    <w:p w:rsidR="002C7F2B" w:rsidRDefault="002C7F2B" w:rsidP="002C7F2B">
      <w:pPr>
        <w:keepNext/>
        <w:tabs>
          <w:tab w:val="left" w:pos="2268"/>
          <w:tab w:val="left" w:pos="2694"/>
        </w:tabs>
        <w:spacing w:after="0"/>
        <w:ind w:left="567"/>
        <w:outlineLvl w:val="6"/>
        <w:rPr>
          <w:rFonts w:cs="Arial"/>
          <w:bCs/>
          <w:lang w:val="en-US"/>
        </w:rPr>
      </w:pPr>
      <w:r>
        <w:rPr>
          <w:rFonts w:eastAsia="Yu Mincho" w:cs="Arial"/>
          <w:b/>
          <w:lang w:val="it-IT"/>
        </w:rPr>
        <w:t>E-mail Address:</w:t>
      </w:r>
      <w:r>
        <w:rPr>
          <w:rFonts w:eastAsia="Yu Mincho" w:cs="Arial"/>
          <w:bCs/>
          <w:color w:val="0000FF"/>
          <w:lang w:val="it-IT"/>
        </w:rPr>
        <w:tab/>
      </w:r>
      <w:r w:rsidR="00AE1B65">
        <w:rPr>
          <w:rFonts w:eastAsiaTheme="minorEastAsia" w:cs="Arial" w:hint="eastAsia"/>
          <w:bCs/>
          <w:lang w:val="it-IT"/>
        </w:rPr>
        <w:t>sunjiaying</w:t>
      </w:r>
      <w:r w:rsidR="00AE1B65">
        <w:rPr>
          <w:rFonts w:eastAsia="Yu Mincho" w:cs="Arial" w:hint="eastAsia"/>
          <w:bCs/>
          <w:lang w:val="it-IT"/>
        </w:rPr>
        <w:t>@</w:t>
      </w:r>
      <w:r w:rsidR="00AE1B65">
        <w:rPr>
          <w:rFonts w:eastAsiaTheme="minorEastAsia" w:cs="Arial" w:hint="eastAsia"/>
          <w:bCs/>
          <w:lang w:val="it-IT"/>
        </w:rPr>
        <w:t>catt</w:t>
      </w:r>
      <w:r>
        <w:rPr>
          <w:rFonts w:eastAsia="Yu Mincho" w:cs="Arial" w:hint="eastAsia"/>
          <w:bCs/>
          <w:lang w:val="it-IT"/>
        </w:rPr>
        <w:t>.cn</w:t>
      </w:r>
    </w:p>
    <w:bookmarkEnd w:id="50"/>
    <w:p w:rsidR="002C7F2B" w:rsidRDefault="002C7F2B" w:rsidP="002C7F2B">
      <w:pPr>
        <w:tabs>
          <w:tab w:val="left" w:pos="2268"/>
        </w:tabs>
        <w:spacing w:after="0"/>
        <w:rPr>
          <w:rFonts w:ascii="Calibri" w:eastAsia="Yu Mincho" w:hAnsi="Calibri" w:cs="Arial"/>
          <w:b/>
          <w:sz w:val="22"/>
          <w:szCs w:val="22"/>
          <w:lang w:val="fr-FR"/>
        </w:rPr>
      </w:pPr>
    </w:p>
    <w:p w:rsidR="002C7F2B" w:rsidRDefault="002C7F2B" w:rsidP="002C7F2B">
      <w:pPr>
        <w:tabs>
          <w:tab w:val="left" w:pos="2268"/>
        </w:tabs>
        <w:spacing w:after="0"/>
        <w:rPr>
          <w:rFonts w:ascii="Calibri" w:eastAsia="Yu Mincho" w:hAnsi="Calibri" w:cs="Arial"/>
          <w:b/>
          <w:color w:val="0000FF"/>
          <w:sz w:val="22"/>
          <w:szCs w:val="22"/>
          <w:u w:val="single"/>
        </w:rPr>
      </w:pPr>
      <w:r>
        <w:rPr>
          <w:rFonts w:ascii="Calibri" w:eastAsia="Yu Mincho" w:hAnsi="Calibri" w:cs="Arial"/>
          <w:b/>
          <w:sz w:val="22"/>
          <w:szCs w:val="22"/>
        </w:rPr>
        <w:t>Send any reply LS to:</w:t>
      </w:r>
      <w:r>
        <w:rPr>
          <w:rFonts w:ascii="Calibri" w:eastAsia="Yu Mincho" w:hAnsi="Calibri" w:cs="Arial"/>
          <w:b/>
          <w:sz w:val="22"/>
          <w:szCs w:val="22"/>
        </w:rPr>
        <w:tab/>
        <w:t xml:space="preserve">3GPP Liaisons Coordinator, </w:t>
      </w:r>
      <w:hyperlink r:id="rId9" w:history="1">
        <w:r>
          <w:rPr>
            <w:rFonts w:ascii="Calibri" w:eastAsia="Yu Mincho" w:hAnsi="Calibri" w:cs="Arial"/>
            <w:b/>
            <w:color w:val="0000FF"/>
            <w:sz w:val="22"/>
            <w:szCs w:val="22"/>
            <w:u w:val="single"/>
          </w:rPr>
          <w:t>mailto:3GPPLiaison@etsi.org</w:t>
        </w:r>
      </w:hyperlink>
    </w:p>
    <w:p w:rsidR="002C7F2B" w:rsidRDefault="002C7F2B" w:rsidP="002C7F2B">
      <w:pPr>
        <w:tabs>
          <w:tab w:val="left" w:pos="2268"/>
        </w:tabs>
        <w:spacing w:after="0"/>
        <w:rPr>
          <w:rFonts w:ascii="Calibri" w:eastAsia="Yu Mincho" w:hAnsi="Calibri" w:cs="Calibri"/>
          <w:b/>
          <w:sz w:val="22"/>
        </w:rPr>
      </w:pPr>
    </w:p>
    <w:p w:rsidR="002C7F2B" w:rsidRDefault="002C7F2B" w:rsidP="002C7F2B">
      <w:pPr>
        <w:tabs>
          <w:tab w:val="left" w:pos="2268"/>
        </w:tabs>
        <w:spacing w:after="0"/>
        <w:rPr>
          <w:rFonts w:ascii="Calibri" w:eastAsia="Yu Mincho" w:hAnsi="Calibri" w:cs="Calibri"/>
          <w:bCs/>
          <w:sz w:val="24"/>
          <w:szCs w:val="22"/>
        </w:rPr>
      </w:pPr>
      <w:r>
        <w:rPr>
          <w:rFonts w:ascii="Calibri" w:eastAsia="Yu Mincho" w:hAnsi="Calibri" w:cs="Calibri"/>
          <w:b/>
          <w:sz w:val="22"/>
        </w:rPr>
        <w:t>Attachments:</w:t>
      </w:r>
      <w:r>
        <w:rPr>
          <w:rFonts w:ascii="Calibri" w:eastAsia="Yu Mincho" w:hAnsi="Calibri" w:cs="Calibri"/>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rsidR="002C7F2B" w:rsidRDefault="002C7F2B" w:rsidP="002C7F2B">
      <w:pPr>
        <w:pBdr>
          <w:bottom w:val="single" w:sz="4" w:space="1" w:color="auto"/>
        </w:pBdr>
        <w:spacing w:after="0"/>
        <w:rPr>
          <w:rFonts w:ascii="Calibri" w:eastAsia="Yu Mincho" w:hAnsi="Calibri" w:cs="Calibri"/>
          <w:sz w:val="24"/>
          <w:szCs w:val="22"/>
        </w:rPr>
      </w:pPr>
    </w:p>
    <w:p w:rsidR="002C7F2B" w:rsidRDefault="002C7F2B" w:rsidP="002C7F2B">
      <w:pPr>
        <w:spacing w:after="0"/>
        <w:rPr>
          <w:rFonts w:ascii="Calibri" w:eastAsia="Yu Mincho" w:hAnsi="Calibri" w:cs="Arial"/>
          <w:sz w:val="22"/>
          <w:szCs w:val="22"/>
        </w:rPr>
      </w:pPr>
    </w:p>
    <w:p w:rsidR="002C7F2B" w:rsidRDefault="002C7F2B" w:rsidP="002C7F2B">
      <w:pPr>
        <w:rPr>
          <w:rFonts w:ascii="Calibri" w:eastAsia="Yu Mincho" w:hAnsi="Calibri" w:cs="Arial"/>
          <w:b/>
          <w:sz w:val="22"/>
          <w:szCs w:val="22"/>
        </w:rPr>
      </w:pPr>
      <w:r>
        <w:rPr>
          <w:rFonts w:ascii="Calibri" w:eastAsia="Yu Mincho" w:hAnsi="Calibri" w:cs="Arial"/>
          <w:b/>
          <w:sz w:val="22"/>
          <w:szCs w:val="22"/>
        </w:rPr>
        <w:t>1. Overall Description:</w:t>
      </w:r>
    </w:p>
    <w:p w:rsidR="002C7F2B" w:rsidRDefault="002C7F2B" w:rsidP="002C7F2B">
      <w:pPr>
        <w:rPr>
          <w:rFonts w:ascii="Calibri" w:eastAsiaTheme="minorEastAsia" w:hAnsi="Calibri" w:cs="Arial"/>
          <w:sz w:val="22"/>
          <w:szCs w:val="22"/>
        </w:rPr>
      </w:pPr>
      <w:r>
        <w:rPr>
          <w:rFonts w:ascii="Calibri" w:eastAsia="Yu Mincho" w:hAnsi="Calibri" w:cs="Arial" w:hint="eastAsia"/>
          <w:sz w:val="22"/>
          <w:szCs w:val="22"/>
        </w:rPr>
        <w:t xml:space="preserve">RAN3 </w:t>
      </w:r>
      <w:r>
        <w:rPr>
          <w:rFonts w:ascii="Calibri" w:eastAsiaTheme="minorEastAsia" w:hAnsi="Calibri" w:cs="Arial" w:hint="eastAsia"/>
          <w:sz w:val="22"/>
          <w:szCs w:val="22"/>
        </w:rPr>
        <w:t xml:space="preserve">has discussed supporting MDT in NPN, and designed new area scope for PNI-NPN and SNPN </w:t>
      </w:r>
      <w:r>
        <w:rPr>
          <w:rFonts w:ascii="Calibri" w:eastAsiaTheme="minorEastAsia" w:hAnsi="Calibri" w:cs="Arial"/>
          <w:sz w:val="22"/>
          <w:szCs w:val="22"/>
        </w:rPr>
        <w:t>separately</w:t>
      </w:r>
      <w:r>
        <w:rPr>
          <w:rFonts w:ascii="Calibri" w:eastAsiaTheme="minorEastAsia" w:hAnsi="Calibri" w:cs="Arial" w:hint="eastAsia"/>
          <w:sz w:val="22"/>
          <w:szCs w:val="22"/>
        </w:rPr>
        <w:t>.</w:t>
      </w:r>
    </w:p>
    <w:p w:rsidR="00A64C0C" w:rsidRDefault="002C7F2B" w:rsidP="002C7F2B">
      <w:pPr>
        <w:rPr>
          <w:rFonts w:ascii="Calibri" w:eastAsiaTheme="minorEastAsia" w:hAnsi="Calibri" w:cs="Arial"/>
          <w:sz w:val="22"/>
          <w:szCs w:val="22"/>
        </w:rPr>
      </w:pPr>
      <w:r>
        <w:rPr>
          <w:rFonts w:ascii="Calibri" w:eastAsiaTheme="minorEastAsia" w:hAnsi="Calibri" w:cs="Arial"/>
          <w:sz w:val="22"/>
          <w:szCs w:val="22"/>
        </w:rPr>
        <w:t>F</w:t>
      </w:r>
      <w:r>
        <w:rPr>
          <w:rFonts w:ascii="Calibri" w:eastAsiaTheme="minorEastAsia" w:hAnsi="Calibri" w:cs="Arial" w:hint="eastAsia"/>
          <w:sz w:val="22"/>
          <w:szCs w:val="22"/>
        </w:rPr>
        <w:t xml:space="preserve">or PNI-NPN, introduce </w:t>
      </w:r>
      <w:r w:rsidRPr="002C7F2B">
        <w:rPr>
          <w:rFonts w:ascii="Calibri" w:eastAsiaTheme="minorEastAsia" w:hAnsi="Calibri" w:cs="Arial"/>
          <w:i/>
          <w:sz w:val="22"/>
          <w:szCs w:val="22"/>
        </w:rPr>
        <w:t>PNI-NPN Based MDT</w:t>
      </w:r>
      <w:r w:rsidRPr="002C7F2B">
        <w:rPr>
          <w:rFonts w:ascii="Calibri" w:eastAsiaTheme="minorEastAsia" w:hAnsi="Calibri" w:cs="Arial"/>
          <w:sz w:val="22"/>
          <w:szCs w:val="22"/>
        </w:rPr>
        <w:t xml:space="preserve"> </w:t>
      </w:r>
      <w:r>
        <w:rPr>
          <w:rFonts w:ascii="Calibri" w:eastAsiaTheme="minorEastAsia" w:hAnsi="Calibri" w:cs="Arial" w:hint="eastAsia"/>
          <w:sz w:val="22"/>
          <w:szCs w:val="22"/>
        </w:rPr>
        <w:t xml:space="preserve">IE and </w:t>
      </w:r>
      <w:r w:rsidRPr="002C7F2B">
        <w:rPr>
          <w:rFonts w:ascii="Calibri" w:eastAsiaTheme="minorEastAsia" w:hAnsi="Calibri" w:cs="Arial"/>
          <w:i/>
          <w:sz w:val="22"/>
          <w:szCs w:val="22"/>
        </w:rPr>
        <w:t>PNI-NPN Area Scope of MDT</w:t>
      </w:r>
      <w:r>
        <w:rPr>
          <w:rFonts w:ascii="Calibri" w:eastAsiaTheme="minorEastAsia" w:hAnsi="Calibri" w:cs="Arial" w:hint="eastAsia"/>
          <w:i/>
          <w:sz w:val="22"/>
          <w:szCs w:val="22"/>
        </w:rPr>
        <w:t xml:space="preserve"> </w:t>
      </w:r>
      <w:r w:rsidRPr="002C7F2B">
        <w:rPr>
          <w:rFonts w:ascii="Calibri" w:eastAsiaTheme="minorEastAsia" w:hAnsi="Calibri" w:cs="Arial" w:hint="eastAsia"/>
          <w:sz w:val="22"/>
          <w:szCs w:val="22"/>
        </w:rPr>
        <w:t>IE</w:t>
      </w:r>
      <w:r>
        <w:rPr>
          <w:rFonts w:ascii="Calibri" w:eastAsiaTheme="minorEastAsia" w:hAnsi="Calibri" w:cs="Arial" w:hint="eastAsia"/>
          <w:sz w:val="22"/>
          <w:szCs w:val="22"/>
        </w:rPr>
        <w:t xml:space="preserve"> inside and outside the </w:t>
      </w:r>
      <w:r w:rsidRPr="002C7F2B">
        <w:rPr>
          <w:rFonts w:ascii="Calibri" w:eastAsiaTheme="minorEastAsia" w:hAnsi="Calibri" w:cs="Arial"/>
          <w:sz w:val="22"/>
          <w:szCs w:val="22"/>
        </w:rPr>
        <w:t>CHOICE Area Scope of MDT</w:t>
      </w:r>
      <w:r>
        <w:rPr>
          <w:rFonts w:ascii="Calibri" w:eastAsiaTheme="minorEastAsia" w:hAnsi="Calibri" w:cs="Arial" w:hint="eastAsia"/>
          <w:sz w:val="22"/>
          <w:szCs w:val="22"/>
        </w:rPr>
        <w:t xml:space="preserve"> IE for supporting PN only, PNI-NPN only </w:t>
      </w:r>
      <w:r w:rsidR="00A64C0C">
        <w:rPr>
          <w:rFonts w:ascii="Calibri" w:eastAsiaTheme="minorEastAsia" w:hAnsi="Calibri" w:cs="Arial" w:hint="eastAsia"/>
          <w:sz w:val="22"/>
          <w:szCs w:val="22"/>
        </w:rPr>
        <w:t>as well as both PN and PNI-NPN.</w:t>
      </w:r>
    </w:p>
    <w:p w:rsidR="002C7F2B" w:rsidRDefault="002C7F2B" w:rsidP="002C7F2B">
      <w:pPr>
        <w:rPr>
          <w:rFonts w:ascii="Calibri" w:eastAsiaTheme="minorEastAsia" w:hAnsi="Calibri" w:cs="Arial"/>
          <w:sz w:val="22"/>
          <w:szCs w:val="22"/>
        </w:rPr>
      </w:pPr>
      <w:r>
        <w:rPr>
          <w:rFonts w:ascii="Calibri" w:eastAsiaTheme="minorEastAsia" w:hAnsi="Calibri" w:cs="Arial"/>
          <w:sz w:val="22"/>
          <w:szCs w:val="22"/>
        </w:rPr>
        <w:t>F</w:t>
      </w:r>
      <w:r>
        <w:rPr>
          <w:rFonts w:ascii="Calibri" w:eastAsiaTheme="minorEastAsia" w:hAnsi="Calibri" w:cs="Arial" w:hint="eastAsia"/>
          <w:sz w:val="22"/>
          <w:szCs w:val="22"/>
        </w:rPr>
        <w:t xml:space="preserve">or SNPN, introduce </w:t>
      </w:r>
      <w:r w:rsidRPr="002C7F2B">
        <w:rPr>
          <w:rFonts w:ascii="Calibri" w:eastAsiaTheme="minorEastAsia" w:hAnsi="Calibri" w:cs="Arial"/>
          <w:sz w:val="22"/>
          <w:szCs w:val="22"/>
        </w:rPr>
        <w:t xml:space="preserve">SNPN </w:t>
      </w:r>
      <w:r w:rsidR="00A64C0C">
        <w:rPr>
          <w:rFonts w:ascii="Calibri" w:eastAsiaTheme="minorEastAsia" w:hAnsi="Calibri" w:cs="Arial" w:hint="eastAsia"/>
          <w:sz w:val="22"/>
          <w:szCs w:val="22"/>
        </w:rPr>
        <w:t xml:space="preserve">Cell based, SNPN </w:t>
      </w:r>
      <w:r w:rsidRPr="002C7F2B">
        <w:rPr>
          <w:rFonts w:ascii="Calibri" w:eastAsiaTheme="minorEastAsia" w:hAnsi="Calibri" w:cs="Arial"/>
          <w:sz w:val="22"/>
          <w:szCs w:val="22"/>
        </w:rPr>
        <w:t>TAI Based MDT</w:t>
      </w:r>
      <w:r>
        <w:rPr>
          <w:rFonts w:ascii="Calibri" w:eastAsiaTheme="minorEastAsia" w:hAnsi="Calibri" w:cs="Arial" w:hint="eastAsia"/>
          <w:sz w:val="22"/>
          <w:szCs w:val="22"/>
        </w:rPr>
        <w:t xml:space="preserve"> IE inside the </w:t>
      </w:r>
      <w:r w:rsidRPr="002C7F2B">
        <w:rPr>
          <w:rFonts w:ascii="Calibri" w:eastAsiaTheme="minorEastAsia" w:hAnsi="Calibri" w:cs="Arial"/>
          <w:sz w:val="22"/>
          <w:szCs w:val="22"/>
        </w:rPr>
        <w:t>CHOICE Area Scope of MDT</w:t>
      </w:r>
      <w:r>
        <w:rPr>
          <w:rFonts w:ascii="Calibri" w:eastAsiaTheme="minorEastAsia" w:hAnsi="Calibri" w:cs="Arial" w:hint="eastAsia"/>
          <w:sz w:val="22"/>
          <w:szCs w:val="22"/>
        </w:rPr>
        <w:t xml:space="preserve"> IE, and also support multiple SNPNs in Rel-18.</w:t>
      </w:r>
    </w:p>
    <w:p w:rsidR="002C7F2B" w:rsidRDefault="002C7F2B" w:rsidP="002C7F2B">
      <w:pPr>
        <w:rPr>
          <w:rFonts w:ascii="Calibri" w:eastAsia="Yu Mincho" w:hAnsi="Calibri" w:cs="Arial"/>
          <w:sz w:val="22"/>
          <w:szCs w:val="22"/>
        </w:rPr>
      </w:pPr>
      <w:r>
        <w:rPr>
          <w:rFonts w:ascii="Calibri" w:eastAsia="Yu Mincho" w:hAnsi="Calibri" w:cs="Arial" w:hint="eastAsia"/>
          <w:sz w:val="22"/>
          <w:szCs w:val="22"/>
        </w:rPr>
        <w:t xml:space="preserve">The approved </w:t>
      </w:r>
      <w:proofErr w:type="spellStart"/>
      <w:r>
        <w:rPr>
          <w:rFonts w:ascii="Calibri" w:eastAsia="Yu Mincho" w:hAnsi="Calibri" w:cs="Arial" w:hint="eastAsia"/>
          <w:sz w:val="22"/>
          <w:szCs w:val="22"/>
        </w:rPr>
        <w:t>XnAP</w:t>
      </w:r>
      <w:proofErr w:type="spellEnd"/>
      <w:r>
        <w:rPr>
          <w:rFonts w:ascii="Calibri" w:eastAsia="Yu Mincho" w:hAnsi="Calibri" w:cs="Arial" w:hint="eastAsia"/>
          <w:sz w:val="22"/>
          <w:szCs w:val="22"/>
        </w:rPr>
        <w:t xml:space="preserve"> and NGAP CRs are attached.</w:t>
      </w:r>
      <w:r>
        <w:rPr>
          <w:rFonts w:ascii="Calibri" w:hAnsi="Calibri" w:cs="Arial" w:hint="eastAsia"/>
          <w:sz w:val="22"/>
          <w:szCs w:val="22"/>
          <w:lang w:val="en-US"/>
        </w:rPr>
        <w:t xml:space="preserve"> </w:t>
      </w:r>
      <w:r>
        <w:rPr>
          <w:rFonts w:ascii="Calibri" w:eastAsia="Yu Mincho" w:hAnsi="Calibri" w:cs="Arial"/>
          <w:sz w:val="22"/>
          <w:szCs w:val="22"/>
        </w:rPr>
        <w:t xml:space="preserve"> </w:t>
      </w:r>
    </w:p>
    <w:p w:rsidR="002C7F2B" w:rsidRDefault="002C7F2B" w:rsidP="002C7F2B">
      <w:pPr>
        <w:rPr>
          <w:rFonts w:ascii="Calibri" w:eastAsia="Yu Mincho" w:hAnsi="Calibri" w:cs="Arial"/>
          <w:b/>
          <w:sz w:val="22"/>
          <w:szCs w:val="22"/>
        </w:rPr>
      </w:pPr>
      <w:r>
        <w:rPr>
          <w:rFonts w:ascii="Calibri" w:eastAsia="Yu Mincho" w:hAnsi="Calibri" w:cs="Arial"/>
          <w:b/>
          <w:sz w:val="22"/>
          <w:szCs w:val="22"/>
        </w:rPr>
        <w:t>2. Actions:</w:t>
      </w:r>
    </w:p>
    <w:p w:rsidR="002C7F2B" w:rsidRDefault="002C7F2B" w:rsidP="002C7F2B">
      <w:pPr>
        <w:ind w:left="1134" w:hanging="1134"/>
        <w:jc w:val="left"/>
        <w:rPr>
          <w:rFonts w:ascii="Calibri" w:eastAsia="Yu Mincho" w:hAnsi="Calibri" w:cs="Calibri"/>
          <w:sz w:val="22"/>
          <w:szCs w:val="22"/>
        </w:rPr>
      </w:pPr>
      <w:r>
        <w:rPr>
          <w:rFonts w:ascii="Calibri" w:eastAsia="Yu Mincho" w:hAnsi="Calibri" w:cs="Calibri"/>
          <w:b/>
          <w:sz w:val="22"/>
          <w:szCs w:val="22"/>
        </w:rPr>
        <w:t xml:space="preserve">To RAN2: </w:t>
      </w:r>
      <w:r>
        <w:rPr>
          <w:rFonts w:ascii="Calibri" w:eastAsia="Yu Mincho" w:hAnsi="Calibri" w:cs="Calibri"/>
          <w:b/>
          <w:sz w:val="22"/>
          <w:szCs w:val="22"/>
        </w:rPr>
        <w:tab/>
      </w:r>
      <w:r>
        <w:rPr>
          <w:rFonts w:ascii="Calibri" w:eastAsia="Yu Mincho" w:hAnsi="Calibri" w:cs="Calibri"/>
          <w:sz w:val="22"/>
          <w:szCs w:val="22"/>
        </w:rPr>
        <w:t xml:space="preserve">RAN3 kindly asks RAN2 to </w:t>
      </w:r>
      <w:r>
        <w:rPr>
          <w:rFonts w:ascii="Calibri" w:hAnsi="Calibri" w:cs="Calibri" w:hint="eastAsia"/>
          <w:sz w:val="22"/>
          <w:szCs w:val="22"/>
          <w:lang w:val="en-US"/>
        </w:rPr>
        <w:t>take above information into account for MDT Area Scope configuration over RRC</w:t>
      </w:r>
      <w:r>
        <w:rPr>
          <w:rFonts w:ascii="Calibri" w:eastAsia="Yu Mincho" w:hAnsi="Calibri" w:cs="Calibri"/>
          <w:sz w:val="22"/>
          <w:szCs w:val="22"/>
        </w:rPr>
        <w:t xml:space="preserve">. </w:t>
      </w:r>
    </w:p>
    <w:p w:rsidR="002C7F2B" w:rsidRDefault="002C7F2B" w:rsidP="002C7F2B">
      <w:pPr>
        <w:ind w:left="1134" w:hanging="1134"/>
        <w:rPr>
          <w:rFonts w:ascii="Calibri" w:eastAsia="Yu Mincho" w:hAnsi="Calibri" w:cs="Calibri"/>
          <w:sz w:val="22"/>
          <w:szCs w:val="22"/>
        </w:rPr>
      </w:pPr>
    </w:p>
    <w:p w:rsidR="002C7F2B" w:rsidRDefault="002C7F2B" w:rsidP="002C7F2B">
      <w:pPr>
        <w:rPr>
          <w:rFonts w:ascii="Calibri" w:eastAsia="Yu Mincho" w:hAnsi="Calibri" w:cs="Arial"/>
          <w:b/>
          <w:sz w:val="22"/>
          <w:szCs w:val="22"/>
        </w:rPr>
      </w:pPr>
      <w:r>
        <w:rPr>
          <w:rFonts w:ascii="Calibri" w:eastAsia="Yu Mincho" w:hAnsi="Calibri" w:cs="Arial"/>
          <w:b/>
          <w:sz w:val="22"/>
          <w:szCs w:val="22"/>
        </w:rPr>
        <w:t>3. Dates of Next TSG-RAN WG3 Meetings:</w:t>
      </w:r>
    </w:p>
    <w:bookmarkEnd w:id="49"/>
    <w:p w:rsidR="000129CC" w:rsidRPr="00037230" w:rsidRDefault="002C7F2B" w:rsidP="00037230">
      <w:pPr>
        <w:rPr>
          <w:rFonts w:ascii="Calibri" w:eastAsiaTheme="minorEastAsia" w:hAnsi="Calibri" w:cs="Arial"/>
          <w:sz w:val="22"/>
          <w:szCs w:val="22"/>
        </w:rPr>
      </w:pPr>
      <w:r w:rsidRPr="00037230">
        <w:rPr>
          <w:rFonts w:ascii="Calibri" w:eastAsiaTheme="minorEastAsia" w:hAnsi="Calibri" w:cs="Arial"/>
          <w:sz w:val="22"/>
          <w:szCs w:val="22"/>
        </w:rPr>
        <w:t>3GPP TSG RAN WG3#12</w:t>
      </w:r>
      <w:r w:rsidR="00EE1BF1">
        <w:rPr>
          <w:rFonts w:ascii="Calibri" w:eastAsiaTheme="minorEastAsia" w:hAnsi="Calibri" w:cs="Arial" w:hint="eastAsia"/>
          <w:sz w:val="22"/>
          <w:szCs w:val="22"/>
        </w:rPr>
        <w:t>1</w:t>
      </w:r>
      <w:r w:rsidRPr="00037230">
        <w:rPr>
          <w:rFonts w:ascii="Calibri" w:eastAsiaTheme="minorEastAsia" w:hAnsi="Calibri" w:cs="Arial" w:hint="eastAsia"/>
          <w:sz w:val="22"/>
          <w:szCs w:val="22"/>
        </w:rPr>
        <w:t>bi</w:t>
      </w:r>
      <w:r w:rsidR="00A64C0C" w:rsidRPr="00037230">
        <w:rPr>
          <w:rFonts w:ascii="Calibri" w:eastAsiaTheme="minorEastAsia" w:hAnsi="Calibri" w:cs="Arial" w:hint="eastAsia"/>
          <w:sz w:val="22"/>
          <w:szCs w:val="22"/>
        </w:rPr>
        <w:t>s</w:t>
      </w:r>
      <w:r w:rsidRPr="00037230">
        <w:rPr>
          <w:rFonts w:ascii="Calibri" w:eastAsiaTheme="minorEastAsia" w:hAnsi="Calibri" w:cs="Arial" w:hint="eastAsia"/>
          <w:sz w:val="22"/>
          <w:szCs w:val="22"/>
        </w:rPr>
        <w:t xml:space="preserve">     </w:t>
      </w:r>
      <w:r w:rsidRPr="00037230">
        <w:rPr>
          <w:rFonts w:ascii="Calibri" w:eastAsiaTheme="minorEastAsia" w:hAnsi="Calibri" w:cs="Arial"/>
          <w:sz w:val="22"/>
          <w:szCs w:val="22"/>
        </w:rPr>
        <w:t>2</w:t>
      </w:r>
      <w:r w:rsidRPr="00037230">
        <w:rPr>
          <w:rFonts w:ascii="Calibri" w:eastAsiaTheme="minorEastAsia" w:hAnsi="Calibri" w:cs="Arial" w:hint="eastAsia"/>
          <w:sz w:val="22"/>
          <w:szCs w:val="22"/>
        </w:rPr>
        <w:t>0</w:t>
      </w:r>
      <w:r w:rsidRPr="00037230">
        <w:rPr>
          <w:rFonts w:ascii="Calibri" w:eastAsiaTheme="minorEastAsia" w:hAnsi="Calibri" w:cs="Arial"/>
          <w:sz w:val="22"/>
          <w:szCs w:val="22"/>
        </w:rPr>
        <w:t xml:space="preserve"> - 2</w:t>
      </w:r>
      <w:r w:rsidRPr="00037230">
        <w:rPr>
          <w:rFonts w:ascii="Calibri" w:eastAsiaTheme="minorEastAsia" w:hAnsi="Calibri" w:cs="Arial" w:hint="eastAsia"/>
          <w:sz w:val="22"/>
          <w:szCs w:val="22"/>
        </w:rPr>
        <w:t>4</w:t>
      </w:r>
      <w:r w:rsidRPr="00037230">
        <w:rPr>
          <w:rFonts w:ascii="Calibri" w:eastAsiaTheme="minorEastAsia" w:hAnsi="Calibri" w:cs="Arial"/>
          <w:sz w:val="22"/>
          <w:szCs w:val="22"/>
        </w:rPr>
        <w:t xml:space="preserve"> </w:t>
      </w:r>
      <w:r w:rsidRPr="00037230">
        <w:rPr>
          <w:rFonts w:ascii="Calibri" w:eastAsiaTheme="minorEastAsia" w:hAnsi="Calibri" w:cs="Arial" w:hint="eastAsia"/>
          <w:sz w:val="22"/>
          <w:szCs w:val="22"/>
        </w:rPr>
        <w:t>Oct.</w:t>
      </w:r>
      <w:r w:rsidRPr="00037230">
        <w:rPr>
          <w:rFonts w:ascii="Calibri" w:eastAsiaTheme="minorEastAsia" w:hAnsi="Calibri" w:cs="Arial"/>
          <w:sz w:val="22"/>
          <w:szCs w:val="22"/>
        </w:rPr>
        <w:t>, 2023</w:t>
      </w:r>
      <w:r w:rsidRPr="00037230">
        <w:rPr>
          <w:rFonts w:ascii="Calibri" w:eastAsiaTheme="minorEastAsia" w:hAnsi="Calibri" w:cs="Arial"/>
          <w:sz w:val="22"/>
          <w:szCs w:val="22"/>
        </w:rPr>
        <w:tab/>
      </w:r>
      <w:r w:rsidRPr="00037230">
        <w:rPr>
          <w:rFonts w:ascii="Calibri" w:eastAsiaTheme="minorEastAsia" w:hAnsi="Calibri" w:cs="Arial"/>
          <w:sz w:val="22"/>
          <w:szCs w:val="22"/>
        </w:rPr>
        <w:tab/>
      </w:r>
      <w:r w:rsidRPr="00037230">
        <w:rPr>
          <w:rFonts w:ascii="Calibri" w:eastAsiaTheme="minorEastAsia" w:hAnsi="Calibri" w:cs="Arial"/>
          <w:sz w:val="22"/>
          <w:szCs w:val="22"/>
        </w:rPr>
        <w:tab/>
      </w:r>
      <w:r w:rsidR="00A64C0C" w:rsidRPr="00037230">
        <w:rPr>
          <w:rFonts w:ascii="Calibri" w:eastAsiaTheme="minorEastAsia" w:hAnsi="Calibri" w:cs="Arial" w:hint="eastAsia"/>
          <w:sz w:val="22"/>
          <w:szCs w:val="22"/>
        </w:rPr>
        <w:t>X</w:t>
      </w:r>
      <w:r w:rsidRPr="00037230">
        <w:rPr>
          <w:rFonts w:ascii="Calibri" w:eastAsiaTheme="minorEastAsia" w:hAnsi="Calibri" w:cs="Arial" w:hint="eastAsia"/>
          <w:sz w:val="22"/>
          <w:szCs w:val="22"/>
        </w:rPr>
        <w:t>iamen</w:t>
      </w:r>
      <w:r w:rsidRPr="00037230">
        <w:rPr>
          <w:rFonts w:ascii="Calibri" w:eastAsiaTheme="minorEastAsia" w:hAnsi="Calibri" w:cs="Arial"/>
          <w:sz w:val="22"/>
          <w:szCs w:val="22"/>
        </w:rPr>
        <w:t xml:space="preserve">, </w:t>
      </w:r>
      <w:r w:rsidRPr="00037230">
        <w:rPr>
          <w:rFonts w:ascii="Calibri" w:eastAsiaTheme="minorEastAsia" w:hAnsi="Calibri" w:cs="Arial" w:hint="eastAsia"/>
          <w:sz w:val="22"/>
          <w:szCs w:val="22"/>
        </w:rPr>
        <w:t>China</w:t>
      </w:r>
    </w:p>
    <w:sectPr w:rsidR="000129CC" w:rsidRPr="00037230"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723" w:rsidRDefault="00EE7723" w:rsidP="009C0AC0">
      <w:pPr>
        <w:spacing w:after="0"/>
      </w:pPr>
      <w:r>
        <w:separator/>
      </w:r>
    </w:p>
  </w:endnote>
  <w:endnote w:type="continuationSeparator" w:id="0">
    <w:p w:rsidR="00EE7723" w:rsidRDefault="00EE772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Times New Roman"/>
    <w:charset w:val="00"/>
    <w:family w:val="auto"/>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AB6" w:rsidRDefault="003A0AB6"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C3DC1">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C3DC1">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723" w:rsidRDefault="00EE7723" w:rsidP="009C0AC0">
      <w:pPr>
        <w:spacing w:after="0"/>
      </w:pPr>
      <w:r>
        <w:separator/>
      </w:r>
    </w:p>
  </w:footnote>
  <w:footnote w:type="continuationSeparator" w:id="0">
    <w:p w:rsidR="00EE7723" w:rsidRDefault="00EE772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1"/>
  </w:num>
  <w:num w:numId="3">
    <w:abstractNumId w:val="17"/>
  </w:num>
  <w:num w:numId="4">
    <w:abstractNumId w:val="23"/>
  </w:num>
  <w:num w:numId="5">
    <w:abstractNumId w:val="36"/>
  </w:num>
  <w:num w:numId="6">
    <w:abstractNumId w:val="24"/>
  </w:num>
  <w:num w:numId="7">
    <w:abstractNumId w:val="31"/>
  </w:num>
  <w:num w:numId="8">
    <w:abstractNumId w:val="13"/>
  </w:num>
  <w:num w:numId="9">
    <w:abstractNumId w:val="38"/>
  </w:num>
  <w:num w:numId="10">
    <w:abstractNumId w:val="2"/>
  </w:num>
  <w:num w:numId="11">
    <w:abstractNumId w:val="0"/>
  </w:num>
  <w:num w:numId="12">
    <w:abstractNumId w:val="6"/>
  </w:num>
  <w:num w:numId="13">
    <w:abstractNumId w:val="8"/>
  </w:num>
  <w:num w:numId="14">
    <w:abstractNumId w:val="11"/>
  </w:num>
  <w:num w:numId="15">
    <w:abstractNumId w:val="37"/>
  </w:num>
  <w:num w:numId="16">
    <w:abstractNumId w:val="18"/>
  </w:num>
  <w:num w:numId="17">
    <w:abstractNumId w:val="12"/>
  </w:num>
  <w:num w:numId="18">
    <w:abstractNumId w:val="19"/>
  </w:num>
  <w:num w:numId="19">
    <w:abstractNumId w:val="25"/>
  </w:num>
  <w:num w:numId="20">
    <w:abstractNumId w:val="14"/>
  </w:num>
  <w:num w:numId="21">
    <w:abstractNumId w:val="20"/>
  </w:num>
  <w:num w:numId="22">
    <w:abstractNumId w:val="17"/>
    <w:lvlOverride w:ilvl="0">
      <w:startOverride w:val="1"/>
    </w:lvlOverride>
  </w:num>
  <w:num w:numId="23">
    <w:abstractNumId w:val="28"/>
  </w:num>
  <w:num w:numId="24">
    <w:abstractNumId w:val="35"/>
  </w:num>
  <w:num w:numId="25">
    <w:abstractNumId w:val="10"/>
  </w:num>
  <w:num w:numId="26">
    <w:abstractNumId w:val="4"/>
  </w:num>
  <w:num w:numId="27">
    <w:abstractNumId w:val="22"/>
  </w:num>
  <w:num w:numId="28">
    <w:abstractNumId w:val="26"/>
  </w:num>
  <w:num w:numId="29">
    <w:abstractNumId w:val="7"/>
  </w:num>
  <w:num w:numId="30">
    <w:abstractNumId w:val="9"/>
  </w:num>
  <w:num w:numId="31">
    <w:abstractNumId w:val="3"/>
  </w:num>
  <w:num w:numId="32">
    <w:abstractNumId w:val="34"/>
  </w:num>
  <w:num w:numId="33">
    <w:abstractNumId w:val="15"/>
  </w:num>
  <w:num w:numId="34">
    <w:abstractNumId w:val="29"/>
  </w:num>
  <w:num w:numId="35">
    <w:abstractNumId w:val="23"/>
    <w:lvlOverride w:ilvl="0">
      <w:startOverride w:val="1"/>
    </w:lvlOverride>
  </w:num>
  <w:num w:numId="36">
    <w:abstractNumId w:val="32"/>
  </w:num>
  <w:num w:numId="37">
    <w:abstractNumId w:val="5"/>
  </w:num>
  <w:num w:numId="38">
    <w:abstractNumId w:val="33"/>
  </w:num>
  <w:num w:numId="39">
    <w:abstractNumId w:val="16"/>
  </w:num>
  <w:num w:numId="40">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1B8"/>
    <w:rsid w:val="000045D3"/>
    <w:rsid w:val="00004D95"/>
    <w:rsid w:val="00005F0F"/>
    <w:rsid w:val="000064D5"/>
    <w:rsid w:val="00010BE3"/>
    <w:rsid w:val="00010CE7"/>
    <w:rsid w:val="00010F79"/>
    <w:rsid w:val="000129CC"/>
    <w:rsid w:val="00012C52"/>
    <w:rsid w:val="00013034"/>
    <w:rsid w:val="00014E86"/>
    <w:rsid w:val="0001521E"/>
    <w:rsid w:val="00015B83"/>
    <w:rsid w:val="0002044F"/>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37230"/>
    <w:rsid w:val="0004033F"/>
    <w:rsid w:val="000423DD"/>
    <w:rsid w:val="000429B8"/>
    <w:rsid w:val="000439D0"/>
    <w:rsid w:val="00044BFC"/>
    <w:rsid w:val="00045AC0"/>
    <w:rsid w:val="00050F18"/>
    <w:rsid w:val="0005218A"/>
    <w:rsid w:val="000529B9"/>
    <w:rsid w:val="00052CEB"/>
    <w:rsid w:val="00056832"/>
    <w:rsid w:val="00057941"/>
    <w:rsid w:val="00057AD4"/>
    <w:rsid w:val="000603B2"/>
    <w:rsid w:val="00060675"/>
    <w:rsid w:val="000607B7"/>
    <w:rsid w:val="000618A2"/>
    <w:rsid w:val="00061DAD"/>
    <w:rsid w:val="0006222D"/>
    <w:rsid w:val="00062B2E"/>
    <w:rsid w:val="000638DB"/>
    <w:rsid w:val="00065624"/>
    <w:rsid w:val="000669AC"/>
    <w:rsid w:val="0006723A"/>
    <w:rsid w:val="0007335D"/>
    <w:rsid w:val="0007781D"/>
    <w:rsid w:val="00080AA9"/>
    <w:rsid w:val="00080F19"/>
    <w:rsid w:val="000826EA"/>
    <w:rsid w:val="00082FF8"/>
    <w:rsid w:val="000859D8"/>
    <w:rsid w:val="0008615E"/>
    <w:rsid w:val="00087DA8"/>
    <w:rsid w:val="000904C6"/>
    <w:rsid w:val="00090CE3"/>
    <w:rsid w:val="00091482"/>
    <w:rsid w:val="00091DCC"/>
    <w:rsid w:val="0009286E"/>
    <w:rsid w:val="00093078"/>
    <w:rsid w:val="0009396D"/>
    <w:rsid w:val="00093BAB"/>
    <w:rsid w:val="00095977"/>
    <w:rsid w:val="0009619B"/>
    <w:rsid w:val="00096379"/>
    <w:rsid w:val="00096CA5"/>
    <w:rsid w:val="00097671"/>
    <w:rsid w:val="000A009F"/>
    <w:rsid w:val="000A0879"/>
    <w:rsid w:val="000A1A88"/>
    <w:rsid w:val="000A2D5A"/>
    <w:rsid w:val="000A4C83"/>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39FF"/>
    <w:rsid w:val="000D4453"/>
    <w:rsid w:val="000D4A52"/>
    <w:rsid w:val="000D54F4"/>
    <w:rsid w:val="000D5ADD"/>
    <w:rsid w:val="000D5F81"/>
    <w:rsid w:val="000D69B5"/>
    <w:rsid w:val="000E0655"/>
    <w:rsid w:val="000E0C43"/>
    <w:rsid w:val="000E2279"/>
    <w:rsid w:val="000E48C4"/>
    <w:rsid w:val="000E4DB8"/>
    <w:rsid w:val="000F272F"/>
    <w:rsid w:val="000F2E0E"/>
    <w:rsid w:val="000F3E7A"/>
    <w:rsid w:val="000F4D54"/>
    <w:rsid w:val="000F5D95"/>
    <w:rsid w:val="000F6810"/>
    <w:rsid w:val="000F6AD9"/>
    <w:rsid w:val="000F6B75"/>
    <w:rsid w:val="000F73B5"/>
    <w:rsid w:val="0010070A"/>
    <w:rsid w:val="00100AC0"/>
    <w:rsid w:val="00101DEC"/>
    <w:rsid w:val="00101E40"/>
    <w:rsid w:val="001025C9"/>
    <w:rsid w:val="00103ED1"/>
    <w:rsid w:val="00104D43"/>
    <w:rsid w:val="001054E4"/>
    <w:rsid w:val="00105EB8"/>
    <w:rsid w:val="00106944"/>
    <w:rsid w:val="00111867"/>
    <w:rsid w:val="00111D14"/>
    <w:rsid w:val="00113AC1"/>
    <w:rsid w:val="001147FE"/>
    <w:rsid w:val="00114AE0"/>
    <w:rsid w:val="00114FDF"/>
    <w:rsid w:val="00116035"/>
    <w:rsid w:val="00120611"/>
    <w:rsid w:val="001206F3"/>
    <w:rsid w:val="00120ABC"/>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7CB"/>
    <w:rsid w:val="00141A11"/>
    <w:rsid w:val="0014233A"/>
    <w:rsid w:val="00144510"/>
    <w:rsid w:val="00145E7B"/>
    <w:rsid w:val="00147616"/>
    <w:rsid w:val="0015111E"/>
    <w:rsid w:val="0015170C"/>
    <w:rsid w:val="00153052"/>
    <w:rsid w:val="001532AC"/>
    <w:rsid w:val="00154254"/>
    <w:rsid w:val="00154260"/>
    <w:rsid w:val="0015555A"/>
    <w:rsid w:val="00156B91"/>
    <w:rsid w:val="001570E6"/>
    <w:rsid w:val="001614F2"/>
    <w:rsid w:val="00161EEA"/>
    <w:rsid w:val="001620D5"/>
    <w:rsid w:val="00162997"/>
    <w:rsid w:val="001651AF"/>
    <w:rsid w:val="00166F01"/>
    <w:rsid w:val="00171E45"/>
    <w:rsid w:val="00175974"/>
    <w:rsid w:val="00175C0E"/>
    <w:rsid w:val="00177185"/>
    <w:rsid w:val="00177467"/>
    <w:rsid w:val="0018157D"/>
    <w:rsid w:val="0018189C"/>
    <w:rsid w:val="0018279A"/>
    <w:rsid w:val="0018338A"/>
    <w:rsid w:val="00183C9A"/>
    <w:rsid w:val="00185525"/>
    <w:rsid w:val="00185D4C"/>
    <w:rsid w:val="00186130"/>
    <w:rsid w:val="001862FD"/>
    <w:rsid w:val="00186BFF"/>
    <w:rsid w:val="00190653"/>
    <w:rsid w:val="00190EF3"/>
    <w:rsid w:val="0019144E"/>
    <w:rsid w:val="00191B59"/>
    <w:rsid w:val="0019285E"/>
    <w:rsid w:val="00192C73"/>
    <w:rsid w:val="00196852"/>
    <w:rsid w:val="001968AB"/>
    <w:rsid w:val="00197F35"/>
    <w:rsid w:val="001A5177"/>
    <w:rsid w:val="001A54A9"/>
    <w:rsid w:val="001A698B"/>
    <w:rsid w:val="001A7C31"/>
    <w:rsid w:val="001B18F4"/>
    <w:rsid w:val="001B1FB8"/>
    <w:rsid w:val="001B2BCD"/>
    <w:rsid w:val="001B3154"/>
    <w:rsid w:val="001B4DCB"/>
    <w:rsid w:val="001B5C8F"/>
    <w:rsid w:val="001B61B0"/>
    <w:rsid w:val="001C0426"/>
    <w:rsid w:val="001C0F18"/>
    <w:rsid w:val="001C1B4A"/>
    <w:rsid w:val="001C1B6D"/>
    <w:rsid w:val="001C1C0F"/>
    <w:rsid w:val="001C2FA6"/>
    <w:rsid w:val="001C48AF"/>
    <w:rsid w:val="001C49B6"/>
    <w:rsid w:val="001C59E3"/>
    <w:rsid w:val="001C6B3F"/>
    <w:rsid w:val="001C6F28"/>
    <w:rsid w:val="001C7408"/>
    <w:rsid w:val="001D25EF"/>
    <w:rsid w:val="001D5493"/>
    <w:rsid w:val="001D6353"/>
    <w:rsid w:val="001D6A19"/>
    <w:rsid w:val="001D7A3E"/>
    <w:rsid w:val="001E0757"/>
    <w:rsid w:val="001E12BD"/>
    <w:rsid w:val="001E15C4"/>
    <w:rsid w:val="001E1906"/>
    <w:rsid w:val="001E1E1D"/>
    <w:rsid w:val="001E2591"/>
    <w:rsid w:val="001E4AA5"/>
    <w:rsid w:val="001E6222"/>
    <w:rsid w:val="001E66BA"/>
    <w:rsid w:val="001F11B1"/>
    <w:rsid w:val="001F1545"/>
    <w:rsid w:val="001F1700"/>
    <w:rsid w:val="001F1FA1"/>
    <w:rsid w:val="001F23CE"/>
    <w:rsid w:val="001F2DA0"/>
    <w:rsid w:val="001F426B"/>
    <w:rsid w:val="001F4459"/>
    <w:rsid w:val="001F506E"/>
    <w:rsid w:val="001F6F96"/>
    <w:rsid w:val="002004BB"/>
    <w:rsid w:val="002005F4"/>
    <w:rsid w:val="00201018"/>
    <w:rsid w:val="002012DF"/>
    <w:rsid w:val="002017E0"/>
    <w:rsid w:val="002018B3"/>
    <w:rsid w:val="00201F62"/>
    <w:rsid w:val="002025BD"/>
    <w:rsid w:val="0020338E"/>
    <w:rsid w:val="00204C9D"/>
    <w:rsid w:val="0020769C"/>
    <w:rsid w:val="0021096A"/>
    <w:rsid w:val="002115E2"/>
    <w:rsid w:val="00211633"/>
    <w:rsid w:val="0021185A"/>
    <w:rsid w:val="00212370"/>
    <w:rsid w:val="002123E2"/>
    <w:rsid w:val="00212D02"/>
    <w:rsid w:val="00214214"/>
    <w:rsid w:val="002155C7"/>
    <w:rsid w:val="00215CD7"/>
    <w:rsid w:val="0021663D"/>
    <w:rsid w:val="0021674D"/>
    <w:rsid w:val="00217A55"/>
    <w:rsid w:val="00217F62"/>
    <w:rsid w:val="002244D5"/>
    <w:rsid w:val="00226645"/>
    <w:rsid w:val="002279A0"/>
    <w:rsid w:val="002279DC"/>
    <w:rsid w:val="002310C4"/>
    <w:rsid w:val="00232008"/>
    <w:rsid w:val="00232C3B"/>
    <w:rsid w:val="002335D7"/>
    <w:rsid w:val="00233815"/>
    <w:rsid w:val="00233C91"/>
    <w:rsid w:val="00234068"/>
    <w:rsid w:val="00235385"/>
    <w:rsid w:val="0023771C"/>
    <w:rsid w:val="00237C57"/>
    <w:rsid w:val="00240DEF"/>
    <w:rsid w:val="00240FC7"/>
    <w:rsid w:val="002411CB"/>
    <w:rsid w:val="00241CB1"/>
    <w:rsid w:val="00242526"/>
    <w:rsid w:val="00243AF5"/>
    <w:rsid w:val="00243C1D"/>
    <w:rsid w:val="00243F7C"/>
    <w:rsid w:val="00245D5B"/>
    <w:rsid w:val="002460E4"/>
    <w:rsid w:val="00247458"/>
    <w:rsid w:val="0024799A"/>
    <w:rsid w:val="00250001"/>
    <w:rsid w:val="00250951"/>
    <w:rsid w:val="002513C0"/>
    <w:rsid w:val="0025353B"/>
    <w:rsid w:val="0025363B"/>
    <w:rsid w:val="00254785"/>
    <w:rsid w:val="00256ABC"/>
    <w:rsid w:val="00256B29"/>
    <w:rsid w:val="00256F68"/>
    <w:rsid w:val="00257248"/>
    <w:rsid w:val="002574AC"/>
    <w:rsid w:val="00257C1A"/>
    <w:rsid w:val="0026008B"/>
    <w:rsid w:val="0026099D"/>
    <w:rsid w:val="00262392"/>
    <w:rsid w:val="002630D6"/>
    <w:rsid w:val="00263D6D"/>
    <w:rsid w:val="0026540A"/>
    <w:rsid w:val="0026569B"/>
    <w:rsid w:val="002656F7"/>
    <w:rsid w:val="002658DA"/>
    <w:rsid w:val="002658E2"/>
    <w:rsid w:val="002659EF"/>
    <w:rsid w:val="00270567"/>
    <w:rsid w:val="002714AB"/>
    <w:rsid w:val="002714C9"/>
    <w:rsid w:val="00271850"/>
    <w:rsid w:val="00272728"/>
    <w:rsid w:val="00272D8B"/>
    <w:rsid w:val="00272DEC"/>
    <w:rsid w:val="002731F8"/>
    <w:rsid w:val="00273B4D"/>
    <w:rsid w:val="0027549D"/>
    <w:rsid w:val="0027550A"/>
    <w:rsid w:val="002759BA"/>
    <w:rsid w:val="00275A75"/>
    <w:rsid w:val="00276F40"/>
    <w:rsid w:val="00277C07"/>
    <w:rsid w:val="00281BA3"/>
    <w:rsid w:val="00281CC0"/>
    <w:rsid w:val="00282452"/>
    <w:rsid w:val="0028420F"/>
    <w:rsid w:val="002875DB"/>
    <w:rsid w:val="00291163"/>
    <w:rsid w:val="00292254"/>
    <w:rsid w:val="00292B37"/>
    <w:rsid w:val="002937A7"/>
    <w:rsid w:val="002949C3"/>
    <w:rsid w:val="00295134"/>
    <w:rsid w:val="00295833"/>
    <w:rsid w:val="00295D73"/>
    <w:rsid w:val="002969BE"/>
    <w:rsid w:val="0029739F"/>
    <w:rsid w:val="00297908"/>
    <w:rsid w:val="002A1C9D"/>
    <w:rsid w:val="002A2852"/>
    <w:rsid w:val="002A2DD8"/>
    <w:rsid w:val="002A3392"/>
    <w:rsid w:val="002A3828"/>
    <w:rsid w:val="002A6996"/>
    <w:rsid w:val="002B0619"/>
    <w:rsid w:val="002B1FA2"/>
    <w:rsid w:val="002B2646"/>
    <w:rsid w:val="002B38C0"/>
    <w:rsid w:val="002B4CE3"/>
    <w:rsid w:val="002B579A"/>
    <w:rsid w:val="002B59BF"/>
    <w:rsid w:val="002B6981"/>
    <w:rsid w:val="002B6EBE"/>
    <w:rsid w:val="002B7321"/>
    <w:rsid w:val="002B7E3D"/>
    <w:rsid w:val="002C0121"/>
    <w:rsid w:val="002C017B"/>
    <w:rsid w:val="002C081C"/>
    <w:rsid w:val="002C0D91"/>
    <w:rsid w:val="002C2A24"/>
    <w:rsid w:val="002C3F31"/>
    <w:rsid w:val="002C3F96"/>
    <w:rsid w:val="002C47A8"/>
    <w:rsid w:val="002C6F48"/>
    <w:rsid w:val="002C7F2B"/>
    <w:rsid w:val="002D0879"/>
    <w:rsid w:val="002D08FA"/>
    <w:rsid w:val="002D0D33"/>
    <w:rsid w:val="002D0D8D"/>
    <w:rsid w:val="002D0E38"/>
    <w:rsid w:val="002D0E78"/>
    <w:rsid w:val="002D2025"/>
    <w:rsid w:val="002D32E5"/>
    <w:rsid w:val="002D396F"/>
    <w:rsid w:val="002D39EE"/>
    <w:rsid w:val="002D4788"/>
    <w:rsid w:val="002D47EE"/>
    <w:rsid w:val="002D4E6B"/>
    <w:rsid w:val="002D558C"/>
    <w:rsid w:val="002D5D6B"/>
    <w:rsid w:val="002D6E6B"/>
    <w:rsid w:val="002E0146"/>
    <w:rsid w:val="002E2019"/>
    <w:rsid w:val="002E2A51"/>
    <w:rsid w:val="002E656D"/>
    <w:rsid w:val="002E7982"/>
    <w:rsid w:val="002E7C2D"/>
    <w:rsid w:val="002F04B8"/>
    <w:rsid w:val="002F10BF"/>
    <w:rsid w:val="002F219F"/>
    <w:rsid w:val="002F28B5"/>
    <w:rsid w:val="002F302C"/>
    <w:rsid w:val="002F359C"/>
    <w:rsid w:val="002F5B5C"/>
    <w:rsid w:val="002F62C5"/>
    <w:rsid w:val="002F6E3C"/>
    <w:rsid w:val="002F77FE"/>
    <w:rsid w:val="00301AA4"/>
    <w:rsid w:val="00302BCE"/>
    <w:rsid w:val="00302D02"/>
    <w:rsid w:val="00306769"/>
    <w:rsid w:val="00307C20"/>
    <w:rsid w:val="00307F1B"/>
    <w:rsid w:val="0031008B"/>
    <w:rsid w:val="003111EA"/>
    <w:rsid w:val="003126E9"/>
    <w:rsid w:val="0031335F"/>
    <w:rsid w:val="003134DA"/>
    <w:rsid w:val="003146F1"/>
    <w:rsid w:val="00314A4B"/>
    <w:rsid w:val="00314F6A"/>
    <w:rsid w:val="00315213"/>
    <w:rsid w:val="003160B0"/>
    <w:rsid w:val="00317DC1"/>
    <w:rsid w:val="003208C2"/>
    <w:rsid w:val="00321D24"/>
    <w:rsid w:val="0032296F"/>
    <w:rsid w:val="00323334"/>
    <w:rsid w:val="003233CB"/>
    <w:rsid w:val="003233E1"/>
    <w:rsid w:val="00323A79"/>
    <w:rsid w:val="00324A80"/>
    <w:rsid w:val="00324DB8"/>
    <w:rsid w:val="003264B9"/>
    <w:rsid w:val="00327D07"/>
    <w:rsid w:val="00330273"/>
    <w:rsid w:val="003324D9"/>
    <w:rsid w:val="0033402B"/>
    <w:rsid w:val="00334A35"/>
    <w:rsid w:val="003371D5"/>
    <w:rsid w:val="003374C5"/>
    <w:rsid w:val="00337AFA"/>
    <w:rsid w:val="00337C99"/>
    <w:rsid w:val="00341247"/>
    <w:rsid w:val="00341F10"/>
    <w:rsid w:val="003432FB"/>
    <w:rsid w:val="00344109"/>
    <w:rsid w:val="00350C99"/>
    <w:rsid w:val="003513EB"/>
    <w:rsid w:val="003518E4"/>
    <w:rsid w:val="00351D18"/>
    <w:rsid w:val="00351EA9"/>
    <w:rsid w:val="00356E2C"/>
    <w:rsid w:val="0035712E"/>
    <w:rsid w:val="00360D21"/>
    <w:rsid w:val="00361DA6"/>
    <w:rsid w:val="00364338"/>
    <w:rsid w:val="003643DD"/>
    <w:rsid w:val="0036503C"/>
    <w:rsid w:val="0036580C"/>
    <w:rsid w:val="003667A7"/>
    <w:rsid w:val="00366C3F"/>
    <w:rsid w:val="00371DB8"/>
    <w:rsid w:val="003728D3"/>
    <w:rsid w:val="00373177"/>
    <w:rsid w:val="0037477C"/>
    <w:rsid w:val="003757A6"/>
    <w:rsid w:val="003767C8"/>
    <w:rsid w:val="00380A2F"/>
    <w:rsid w:val="0038167A"/>
    <w:rsid w:val="0038210E"/>
    <w:rsid w:val="00382D01"/>
    <w:rsid w:val="00382D26"/>
    <w:rsid w:val="003831F8"/>
    <w:rsid w:val="00383713"/>
    <w:rsid w:val="00383D83"/>
    <w:rsid w:val="00383F35"/>
    <w:rsid w:val="0038456A"/>
    <w:rsid w:val="00385132"/>
    <w:rsid w:val="00385205"/>
    <w:rsid w:val="00386012"/>
    <w:rsid w:val="00387BF1"/>
    <w:rsid w:val="00390642"/>
    <w:rsid w:val="00390CA2"/>
    <w:rsid w:val="00390EBD"/>
    <w:rsid w:val="0039139E"/>
    <w:rsid w:val="0039325F"/>
    <w:rsid w:val="003946AB"/>
    <w:rsid w:val="003A0147"/>
    <w:rsid w:val="003A0AB6"/>
    <w:rsid w:val="003A190D"/>
    <w:rsid w:val="003A3839"/>
    <w:rsid w:val="003A6318"/>
    <w:rsid w:val="003A6D27"/>
    <w:rsid w:val="003B0A91"/>
    <w:rsid w:val="003B0DE9"/>
    <w:rsid w:val="003B1F24"/>
    <w:rsid w:val="003B68EC"/>
    <w:rsid w:val="003B7F28"/>
    <w:rsid w:val="003C3029"/>
    <w:rsid w:val="003C4BF9"/>
    <w:rsid w:val="003C4E2D"/>
    <w:rsid w:val="003C5C1B"/>
    <w:rsid w:val="003C6385"/>
    <w:rsid w:val="003D0CE8"/>
    <w:rsid w:val="003D1AB2"/>
    <w:rsid w:val="003D321C"/>
    <w:rsid w:val="003D38B7"/>
    <w:rsid w:val="003D3E14"/>
    <w:rsid w:val="003D64DA"/>
    <w:rsid w:val="003D7659"/>
    <w:rsid w:val="003E0939"/>
    <w:rsid w:val="003E0A30"/>
    <w:rsid w:val="003E184D"/>
    <w:rsid w:val="003E18E1"/>
    <w:rsid w:val="003E1EA9"/>
    <w:rsid w:val="003E2293"/>
    <w:rsid w:val="003E2714"/>
    <w:rsid w:val="003E2F97"/>
    <w:rsid w:val="003E3E5D"/>
    <w:rsid w:val="003E4BB5"/>
    <w:rsid w:val="003E6034"/>
    <w:rsid w:val="003E64F2"/>
    <w:rsid w:val="003E6A7B"/>
    <w:rsid w:val="003E710C"/>
    <w:rsid w:val="003F04A0"/>
    <w:rsid w:val="003F0A86"/>
    <w:rsid w:val="003F325F"/>
    <w:rsid w:val="003F3D8B"/>
    <w:rsid w:val="003F4DFB"/>
    <w:rsid w:val="003F60D1"/>
    <w:rsid w:val="003F62A1"/>
    <w:rsid w:val="003F6AC4"/>
    <w:rsid w:val="003F6D5C"/>
    <w:rsid w:val="003F79DD"/>
    <w:rsid w:val="004058F6"/>
    <w:rsid w:val="00405E5F"/>
    <w:rsid w:val="004066FB"/>
    <w:rsid w:val="004100F2"/>
    <w:rsid w:val="004101C1"/>
    <w:rsid w:val="00410562"/>
    <w:rsid w:val="004107B3"/>
    <w:rsid w:val="00412B24"/>
    <w:rsid w:val="00413ADE"/>
    <w:rsid w:val="004162A6"/>
    <w:rsid w:val="00416329"/>
    <w:rsid w:val="00416406"/>
    <w:rsid w:val="00417DF7"/>
    <w:rsid w:val="00421132"/>
    <w:rsid w:val="004212F1"/>
    <w:rsid w:val="00423616"/>
    <w:rsid w:val="00424EF5"/>
    <w:rsid w:val="004257A0"/>
    <w:rsid w:val="004264FF"/>
    <w:rsid w:val="00431000"/>
    <w:rsid w:val="004311FC"/>
    <w:rsid w:val="00433414"/>
    <w:rsid w:val="00436F0D"/>
    <w:rsid w:val="00437BA2"/>
    <w:rsid w:val="00440E74"/>
    <w:rsid w:val="00440F0E"/>
    <w:rsid w:val="004421DC"/>
    <w:rsid w:val="00444347"/>
    <w:rsid w:val="00445348"/>
    <w:rsid w:val="004455FF"/>
    <w:rsid w:val="00447787"/>
    <w:rsid w:val="00451D12"/>
    <w:rsid w:val="00452DE8"/>
    <w:rsid w:val="00455953"/>
    <w:rsid w:val="00455F32"/>
    <w:rsid w:val="004569EA"/>
    <w:rsid w:val="00457F61"/>
    <w:rsid w:val="00461958"/>
    <w:rsid w:val="00461C8A"/>
    <w:rsid w:val="004621BA"/>
    <w:rsid w:val="004625A3"/>
    <w:rsid w:val="00463D29"/>
    <w:rsid w:val="00463F98"/>
    <w:rsid w:val="004642A0"/>
    <w:rsid w:val="00470D01"/>
    <w:rsid w:val="0047181C"/>
    <w:rsid w:val="004723CD"/>
    <w:rsid w:val="004730F3"/>
    <w:rsid w:val="00475283"/>
    <w:rsid w:val="00475AB3"/>
    <w:rsid w:val="00475B19"/>
    <w:rsid w:val="0047690D"/>
    <w:rsid w:val="00476C8B"/>
    <w:rsid w:val="00480800"/>
    <w:rsid w:val="0048113E"/>
    <w:rsid w:val="00483C4E"/>
    <w:rsid w:val="004873FB"/>
    <w:rsid w:val="00487842"/>
    <w:rsid w:val="004879D4"/>
    <w:rsid w:val="004932D5"/>
    <w:rsid w:val="00494267"/>
    <w:rsid w:val="00495009"/>
    <w:rsid w:val="004963BF"/>
    <w:rsid w:val="00496EFC"/>
    <w:rsid w:val="004A2AB8"/>
    <w:rsid w:val="004A4D5C"/>
    <w:rsid w:val="004A50B4"/>
    <w:rsid w:val="004A5DDC"/>
    <w:rsid w:val="004A5E1A"/>
    <w:rsid w:val="004A682B"/>
    <w:rsid w:val="004A7575"/>
    <w:rsid w:val="004B4149"/>
    <w:rsid w:val="004B4788"/>
    <w:rsid w:val="004B47DE"/>
    <w:rsid w:val="004B4920"/>
    <w:rsid w:val="004C0EB6"/>
    <w:rsid w:val="004C2A80"/>
    <w:rsid w:val="004C421B"/>
    <w:rsid w:val="004C61F3"/>
    <w:rsid w:val="004C6E79"/>
    <w:rsid w:val="004C7B7A"/>
    <w:rsid w:val="004D02C9"/>
    <w:rsid w:val="004D02E9"/>
    <w:rsid w:val="004D172E"/>
    <w:rsid w:val="004D4C8F"/>
    <w:rsid w:val="004D56CF"/>
    <w:rsid w:val="004D6867"/>
    <w:rsid w:val="004D74E2"/>
    <w:rsid w:val="004E118D"/>
    <w:rsid w:val="004E141E"/>
    <w:rsid w:val="004E5769"/>
    <w:rsid w:val="004E5C8A"/>
    <w:rsid w:val="004E6F02"/>
    <w:rsid w:val="004F03B0"/>
    <w:rsid w:val="004F27D8"/>
    <w:rsid w:val="004F2BD4"/>
    <w:rsid w:val="004F3108"/>
    <w:rsid w:val="004F3EBE"/>
    <w:rsid w:val="004F407C"/>
    <w:rsid w:val="004F5549"/>
    <w:rsid w:val="004F660A"/>
    <w:rsid w:val="00500C3D"/>
    <w:rsid w:val="00501997"/>
    <w:rsid w:val="00501DFF"/>
    <w:rsid w:val="00503277"/>
    <w:rsid w:val="0050360E"/>
    <w:rsid w:val="0050367E"/>
    <w:rsid w:val="005036FF"/>
    <w:rsid w:val="00503E60"/>
    <w:rsid w:val="00504F43"/>
    <w:rsid w:val="0050531C"/>
    <w:rsid w:val="0050791E"/>
    <w:rsid w:val="00511CC3"/>
    <w:rsid w:val="00512600"/>
    <w:rsid w:val="0051336D"/>
    <w:rsid w:val="005138A2"/>
    <w:rsid w:val="00514C88"/>
    <w:rsid w:val="00514DEF"/>
    <w:rsid w:val="005156A5"/>
    <w:rsid w:val="00515D21"/>
    <w:rsid w:val="0051692A"/>
    <w:rsid w:val="005178D2"/>
    <w:rsid w:val="00517AAD"/>
    <w:rsid w:val="00520B87"/>
    <w:rsid w:val="0052172D"/>
    <w:rsid w:val="0052385B"/>
    <w:rsid w:val="00532492"/>
    <w:rsid w:val="005338DC"/>
    <w:rsid w:val="005352C2"/>
    <w:rsid w:val="00535581"/>
    <w:rsid w:val="005377DF"/>
    <w:rsid w:val="005379D8"/>
    <w:rsid w:val="0054053D"/>
    <w:rsid w:val="00541350"/>
    <w:rsid w:val="00541CA8"/>
    <w:rsid w:val="00542572"/>
    <w:rsid w:val="0054338D"/>
    <w:rsid w:val="00543467"/>
    <w:rsid w:val="00543FE3"/>
    <w:rsid w:val="005447CD"/>
    <w:rsid w:val="00544C72"/>
    <w:rsid w:val="00551532"/>
    <w:rsid w:val="00552AF0"/>
    <w:rsid w:val="00552C5E"/>
    <w:rsid w:val="00554794"/>
    <w:rsid w:val="00554A60"/>
    <w:rsid w:val="00555392"/>
    <w:rsid w:val="00555EBF"/>
    <w:rsid w:val="00556F1A"/>
    <w:rsid w:val="00556FBA"/>
    <w:rsid w:val="005602CE"/>
    <w:rsid w:val="00561145"/>
    <w:rsid w:val="0056194E"/>
    <w:rsid w:val="0056215C"/>
    <w:rsid w:val="00563762"/>
    <w:rsid w:val="005639FA"/>
    <w:rsid w:val="00563DEA"/>
    <w:rsid w:val="0056529E"/>
    <w:rsid w:val="00571E69"/>
    <w:rsid w:val="0057239F"/>
    <w:rsid w:val="00574874"/>
    <w:rsid w:val="0057556E"/>
    <w:rsid w:val="00580318"/>
    <w:rsid w:val="005837DA"/>
    <w:rsid w:val="00585169"/>
    <w:rsid w:val="0058575F"/>
    <w:rsid w:val="0058677E"/>
    <w:rsid w:val="0059046F"/>
    <w:rsid w:val="00590C9D"/>
    <w:rsid w:val="00590F93"/>
    <w:rsid w:val="00591DA2"/>
    <w:rsid w:val="00593560"/>
    <w:rsid w:val="005939D0"/>
    <w:rsid w:val="005960E6"/>
    <w:rsid w:val="00596600"/>
    <w:rsid w:val="00596D8C"/>
    <w:rsid w:val="00597103"/>
    <w:rsid w:val="005974B1"/>
    <w:rsid w:val="005A44E9"/>
    <w:rsid w:val="005A5AE0"/>
    <w:rsid w:val="005A5D89"/>
    <w:rsid w:val="005A644A"/>
    <w:rsid w:val="005A6B5C"/>
    <w:rsid w:val="005A7700"/>
    <w:rsid w:val="005A7EAA"/>
    <w:rsid w:val="005B074F"/>
    <w:rsid w:val="005B0960"/>
    <w:rsid w:val="005B509E"/>
    <w:rsid w:val="005B5AD4"/>
    <w:rsid w:val="005B7AA3"/>
    <w:rsid w:val="005C1AB4"/>
    <w:rsid w:val="005C2F7E"/>
    <w:rsid w:val="005C34EC"/>
    <w:rsid w:val="005C3DC1"/>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1C25"/>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1272"/>
    <w:rsid w:val="006117E5"/>
    <w:rsid w:val="0061248B"/>
    <w:rsid w:val="00612541"/>
    <w:rsid w:val="006125D3"/>
    <w:rsid w:val="00612976"/>
    <w:rsid w:val="00614AE7"/>
    <w:rsid w:val="00614C63"/>
    <w:rsid w:val="00615AA0"/>
    <w:rsid w:val="00615BDA"/>
    <w:rsid w:val="00621EFD"/>
    <w:rsid w:val="00622F1F"/>
    <w:rsid w:val="00623D56"/>
    <w:rsid w:val="0062589C"/>
    <w:rsid w:val="00630933"/>
    <w:rsid w:val="00631054"/>
    <w:rsid w:val="00631826"/>
    <w:rsid w:val="006337CE"/>
    <w:rsid w:val="00633894"/>
    <w:rsid w:val="00634F81"/>
    <w:rsid w:val="006360FD"/>
    <w:rsid w:val="006364CD"/>
    <w:rsid w:val="00640001"/>
    <w:rsid w:val="0064049A"/>
    <w:rsid w:val="00640678"/>
    <w:rsid w:val="006427D6"/>
    <w:rsid w:val="0064281D"/>
    <w:rsid w:val="00644A5F"/>
    <w:rsid w:val="00644FAA"/>
    <w:rsid w:val="006450CF"/>
    <w:rsid w:val="006471FA"/>
    <w:rsid w:val="00647F48"/>
    <w:rsid w:val="00647F59"/>
    <w:rsid w:val="006502DB"/>
    <w:rsid w:val="00650BC9"/>
    <w:rsid w:val="00657C5D"/>
    <w:rsid w:val="006609C5"/>
    <w:rsid w:val="0066136A"/>
    <w:rsid w:val="00663458"/>
    <w:rsid w:val="00663BB8"/>
    <w:rsid w:val="00664D86"/>
    <w:rsid w:val="006652B1"/>
    <w:rsid w:val="00665501"/>
    <w:rsid w:val="006675E3"/>
    <w:rsid w:val="00670751"/>
    <w:rsid w:val="0067549C"/>
    <w:rsid w:val="006759ED"/>
    <w:rsid w:val="00676015"/>
    <w:rsid w:val="006771A4"/>
    <w:rsid w:val="006812C3"/>
    <w:rsid w:val="00682E04"/>
    <w:rsid w:val="006846FA"/>
    <w:rsid w:val="00684B71"/>
    <w:rsid w:val="00685D47"/>
    <w:rsid w:val="00686DA6"/>
    <w:rsid w:val="0068709F"/>
    <w:rsid w:val="00687582"/>
    <w:rsid w:val="00687650"/>
    <w:rsid w:val="00690C05"/>
    <w:rsid w:val="00692822"/>
    <w:rsid w:val="006931F8"/>
    <w:rsid w:val="00694919"/>
    <w:rsid w:val="0069687D"/>
    <w:rsid w:val="006A1A21"/>
    <w:rsid w:val="006A2D06"/>
    <w:rsid w:val="006A3D45"/>
    <w:rsid w:val="006A65C1"/>
    <w:rsid w:val="006B0DE9"/>
    <w:rsid w:val="006B0E1B"/>
    <w:rsid w:val="006B0F3C"/>
    <w:rsid w:val="006B20F5"/>
    <w:rsid w:val="006B2A9E"/>
    <w:rsid w:val="006B33E2"/>
    <w:rsid w:val="006B5570"/>
    <w:rsid w:val="006B594B"/>
    <w:rsid w:val="006B5B09"/>
    <w:rsid w:val="006B6BC6"/>
    <w:rsid w:val="006B7FB6"/>
    <w:rsid w:val="006C0467"/>
    <w:rsid w:val="006C06FB"/>
    <w:rsid w:val="006C0C45"/>
    <w:rsid w:val="006C0F4F"/>
    <w:rsid w:val="006C10FC"/>
    <w:rsid w:val="006C1CD1"/>
    <w:rsid w:val="006C2C27"/>
    <w:rsid w:val="006C3C15"/>
    <w:rsid w:val="006C59B5"/>
    <w:rsid w:val="006D0679"/>
    <w:rsid w:val="006D28C9"/>
    <w:rsid w:val="006D3D4E"/>
    <w:rsid w:val="006D3D75"/>
    <w:rsid w:val="006D47C9"/>
    <w:rsid w:val="006D6A1E"/>
    <w:rsid w:val="006D7F4A"/>
    <w:rsid w:val="006D7FFC"/>
    <w:rsid w:val="006E1F7B"/>
    <w:rsid w:val="006E2C8E"/>
    <w:rsid w:val="006E34E1"/>
    <w:rsid w:val="006E4767"/>
    <w:rsid w:val="006E5A8D"/>
    <w:rsid w:val="006F0A25"/>
    <w:rsid w:val="006F39C0"/>
    <w:rsid w:val="006F3B7E"/>
    <w:rsid w:val="006F495A"/>
    <w:rsid w:val="006F4B05"/>
    <w:rsid w:val="006F52D6"/>
    <w:rsid w:val="006F56E2"/>
    <w:rsid w:val="006F6A86"/>
    <w:rsid w:val="006F6D5A"/>
    <w:rsid w:val="006F6E41"/>
    <w:rsid w:val="006F7CEB"/>
    <w:rsid w:val="006F7D6F"/>
    <w:rsid w:val="006F7F71"/>
    <w:rsid w:val="0070077F"/>
    <w:rsid w:val="007007A3"/>
    <w:rsid w:val="00701B62"/>
    <w:rsid w:val="007020DA"/>
    <w:rsid w:val="00703AA2"/>
    <w:rsid w:val="00704196"/>
    <w:rsid w:val="00705CC8"/>
    <w:rsid w:val="007065AC"/>
    <w:rsid w:val="007067F3"/>
    <w:rsid w:val="00706CA6"/>
    <w:rsid w:val="00711F43"/>
    <w:rsid w:val="00712226"/>
    <w:rsid w:val="00713751"/>
    <w:rsid w:val="007148F0"/>
    <w:rsid w:val="00714C48"/>
    <w:rsid w:val="0071685D"/>
    <w:rsid w:val="00716D75"/>
    <w:rsid w:val="00716FD5"/>
    <w:rsid w:val="00720515"/>
    <w:rsid w:val="00720CCE"/>
    <w:rsid w:val="00720FE5"/>
    <w:rsid w:val="00722896"/>
    <w:rsid w:val="00722E5B"/>
    <w:rsid w:val="0072455D"/>
    <w:rsid w:val="00724C9E"/>
    <w:rsid w:val="00725975"/>
    <w:rsid w:val="00726D7D"/>
    <w:rsid w:val="00732155"/>
    <w:rsid w:val="00732F42"/>
    <w:rsid w:val="0073659B"/>
    <w:rsid w:val="00740B4A"/>
    <w:rsid w:val="00741FEB"/>
    <w:rsid w:val="00746B09"/>
    <w:rsid w:val="00747E60"/>
    <w:rsid w:val="00750555"/>
    <w:rsid w:val="00750C59"/>
    <w:rsid w:val="007520D3"/>
    <w:rsid w:val="00757775"/>
    <w:rsid w:val="00760FA8"/>
    <w:rsid w:val="0076331F"/>
    <w:rsid w:val="00763FC5"/>
    <w:rsid w:val="00766195"/>
    <w:rsid w:val="00766EF2"/>
    <w:rsid w:val="00767F57"/>
    <w:rsid w:val="007723F5"/>
    <w:rsid w:val="007733AC"/>
    <w:rsid w:val="007754AD"/>
    <w:rsid w:val="00775F9D"/>
    <w:rsid w:val="00776315"/>
    <w:rsid w:val="007776F2"/>
    <w:rsid w:val="00782F40"/>
    <w:rsid w:val="0078304E"/>
    <w:rsid w:val="0078554F"/>
    <w:rsid w:val="007865CA"/>
    <w:rsid w:val="00790295"/>
    <w:rsid w:val="007907F6"/>
    <w:rsid w:val="00791510"/>
    <w:rsid w:val="0079161B"/>
    <w:rsid w:val="00791BE4"/>
    <w:rsid w:val="00791DB4"/>
    <w:rsid w:val="007930EC"/>
    <w:rsid w:val="0079373E"/>
    <w:rsid w:val="00793A76"/>
    <w:rsid w:val="00793B9F"/>
    <w:rsid w:val="00793C0B"/>
    <w:rsid w:val="007A06A3"/>
    <w:rsid w:val="007A1CAF"/>
    <w:rsid w:val="007A1E27"/>
    <w:rsid w:val="007A355F"/>
    <w:rsid w:val="007A4313"/>
    <w:rsid w:val="007A43E4"/>
    <w:rsid w:val="007A4ED2"/>
    <w:rsid w:val="007A6C2B"/>
    <w:rsid w:val="007A7998"/>
    <w:rsid w:val="007B279E"/>
    <w:rsid w:val="007B376A"/>
    <w:rsid w:val="007B404C"/>
    <w:rsid w:val="007B4D6D"/>
    <w:rsid w:val="007B6CAE"/>
    <w:rsid w:val="007B6EA0"/>
    <w:rsid w:val="007B7462"/>
    <w:rsid w:val="007B7FF8"/>
    <w:rsid w:val="007C05BC"/>
    <w:rsid w:val="007C1510"/>
    <w:rsid w:val="007C2622"/>
    <w:rsid w:val="007C36E9"/>
    <w:rsid w:val="007C5068"/>
    <w:rsid w:val="007C5BBB"/>
    <w:rsid w:val="007C6AA4"/>
    <w:rsid w:val="007C7E70"/>
    <w:rsid w:val="007D00F7"/>
    <w:rsid w:val="007D013D"/>
    <w:rsid w:val="007D0B46"/>
    <w:rsid w:val="007D1131"/>
    <w:rsid w:val="007D147F"/>
    <w:rsid w:val="007D15F6"/>
    <w:rsid w:val="007D2F43"/>
    <w:rsid w:val="007D4742"/>
    <w:rsid w:val="007D4B9A"/>
    <w:rsid w:val="007D590E"/>
    <w:rsid w:val="007D5D72"/>
    <w:rsid w:val="007D67A4"/>
    <w:rsid w:val="007D702B"/>
    <w:rsid w:val="007E22FD"/>
    <w:rsid w:val="007E30B9"/>
    <w:rsid w:val="007E383F"/>
    <w:rsid w:val="007E3C34"/>
    <w:rsid w:val="007E528C"/>
    <w:rsid w:val="007E533D"/>
    <w:rsid w:val="007F0ABC"/>
    <w:rsid w:val="007F12CF"/>
    <w:rsid w:val="007F1B2E"/>
    <w:rsid w:val="007F1FC6"/>
    <w:rsid w:val="007F3A1B"/>
    <w:rsid w:val="007F5028"/>
    <w:rsid w:val="007F6EEF"/>
    <w:rsid w:val="007F73BA"/>
    <w:rsid w:val="007F7735"/>
    <w:rsid w:val="00800A38"/>
    <w:rsid w:val="00801DC5"/>
    <w:rsid w:val="00802879"/>
    <w:rsid w:val="00802E99"/>
    <w:rsid w:val="00804404"/>
    <w:rsid w:val="00804E12"/>
    <w:rsid w:val="00805499"/>
    <w:rsid w:val="00807AF6"/>
    <w:rsid w:val="00810E33"/>
    <w:rsid w:val="00811D5E"/>
    <w:rsid w:val="00812A46"/>
    <w:rsid w:val="008141F2"/>
    <w:rsid w:val="00814D76"/>
    <w:rsid w:val="00815ECE"/>
    <w:rsid w:val="00815FB0"/>
    <w:rsid w:val="008163E8"/>
    <w:rsid w:val="008219B1"/>
    <w:rsid w:val="00823626"/>
    <w:rsid w:val="00823E02"/>
    <w:rsid w:val="008248BD"/>
    <w:rsid w:val="00825F21"/>
    <w:rsid w:val="00826E69"/>
    <w:rsid w:val="00827735"/>
    <w:rsid w:val="00827BDA"/>
    <w:rsid w:val="0083201F"/>
    <w:rsid w:val="008335AE"/>
    <w:rsid w:val="00833F4C"/>
    <w:rsid w:val="00834D7A"/>
    <w:rsid w:val="00835FEA"/>
    <w:rsid w:val="008363FB"/>
    <w:rsid w:val="0083725F"/>
    <w:rsid w:val="00842521"/>
    <w:rsid w:val="00842B36"/>
    <w:rsid w:val="00843B9B"/>
    <w:rsid w:val="00843D49"/>
    <w:rsid w:val="00843DC1"/>
    <w:rsid w:val="00844CDE"/>
    <w:rsid w:val="0084524F"/>
    <w:rsid w:val="00845308"/>
    <w:rsid w:val="00846093"/>
    <w:rsid w:val="0084631A"/>
    <w:rsid w:val="00846684"/>
    <w:rsid w:val="0085052B"/>
    <w:rsid w:val="00854A9A"/>
    <w:rsid w:val="00855B57"/>
    <w:rsid w:val="008561BF"/>
    <w:rsid w:val="008566AD"/>
    <w:rsid w:val="0086093C"/>
    <w:rsid w:val="00861BCB"/>
    <w:rsid w:val="008628DF"/>
    <w:rsid w:val="00864A0D"/>
    <w:rsid w:val="00865B27"/>
    <w:rsid w:val="0086685B"/>
    <w:rsid w:val="008669C6"/>
    <w:rsid w:val="00870FDC"/>
    <w:rsid w:val="00873762"/>
    <w:rsid w:val="008738DB"/>
    <w:rsid w:val="00874048"/>
    <w:rsid w:val="00876409"/>
    <w:rsid w:val="008779D1"/>
    <w:rsid w:val="00877AC7"/>
    <w:rsid w:val="00877BD3"/>
    <w:rsid w:val="00877BFD"/>
    <w:rsid w:val="008820C5"/>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A016B"/>
    <w:rsid w:val="008A14E5"/>
    <w:rsid w:val="008A3E35"/>
    <w:rsid w:val="008A495C"/>
    <w:rsid w:val="008A5620"/>
    <w:rsid w:val="008A63EA"/>
    <w:rsid w:val="008B03C8"/>
    <w:rsid w:val="008B0F7A"/>
    <w:rsid w:val="008B274A"/>
    <w:rsid w:val="008B2B8A"/>
    <w:rsid w:val="008B2BF4"/>
    <w:rsid w:val="008B3773"/>
    <w:rsid w:val="008B3782"/>
    <w:rsid w:val="008B4227"/>
    <w:rsid w:val="008B4375"/>
    <w:rsid w:val="008B5A79"/>
    <w:rsid w:val="008C0006"/>
    <w:rsid w:val="008C22AC"/>
    <w:rsid w:val="008C23E5"/>
    <w:rsid w:val="008C3721"/>
    <w:rsid w:val="008C43D6"/>
    <w:rsid w:val="008C5693"/>
    <w:rsid w:val="008C59A5"/>
    <w:rsid w:val="008C5D18"/>
    <w:rsid w:val="008C64E8"/>
    <w:rsid w:val="008C73BA"/>
    <w:rsid w:val="008C759D"/>
    <w:rsid w:val="008C7C99"/>
    <w:rsid w:val="008D0867"/>
    <w:rsid w:val="008D0F81"/>
    <w:rsid w:val="008D24C4"/>
    <w:rsid w:val="008D296A"/>
    <w:rsid w:val="008D4986"/>
    <w:rsid w:val="008D56D8"/>
    <w:rsid w:val="008D5B9E"/>
    <w:rsid w:val="008E089B"/>
    <w:rsid w:val="008E09AC"/>
    <w:rsid w:val="008E1ACE"/>
    <w:rsid w:val="008E215A"/>
    <w:rsid w:val="008E3965"/>
    <w:rsid w:val="008E5A62"/>
    <w:rsid w:val="008F13F9"/>
    <w:rsid w:val="008F1601"/>
    <w:rsid w:val="008F2696"/>
    <w:rsid w:val="008F26F0"/>
    <w:rsid w:val="008F4862"/>
    <w:rsid w:val="008F540C"/>
    <w:rsid w:val="008F77BC"/>
    <w:rsid w:val="009000CA"/>
    <w:rsid w:val="00902FBB"/>
    <w:rsid w:val="0090649C"/>
    <w:rsid w:val="00906A21"/>
    <w:rsid w:val="00906B9A"/>
    <w:rsid w:val="009078A7"/>
    <w:rsid w:val="0091036E"/>
    <w:rsid w:val="009105FD"/>
    <w:rsid w:val="00910AFB"/>
    <w:rsid w:val="00911205"/>
    <w:rsid w:val="00911E05"/>
    <w:rsid w:val="00912154"/>
    <w:rsid w:val="00913C81"/>
    <w:rsid w:val="009151B5"/>
    <w:rsid w:val="00915CCC"/>
    <w:rsid w:val="00915F2B"/>
    <w:rsid w:val="00917184"/>
    <w:rsid w:val="00920521"/>
    <w:rsid w:val="009207C9"/>
    <w:rsid w:val="00921579"/>
    <w:rsid w:val="0092213F"/>
    <w:rsid w:val="0092283F"/>
    <w:rsid w:val="00922C3F"/>
    <w:rsid w:val="0092415B"/>
    <w:rsid w:val="00925ACC"/>
    <w:rsid w:val="00926F5A"/>
    <w:rsid w:val="00927476"/>
    <w:rsid w:val="0093008D"/>
    <w:rsid w:val="00930389"/>
    <w:rsid w:val="00932706"/>
    <w:rsid w:val="009327A2"/>
    <w:rsid w:val="009348D2"/>
    <w:rsid w:val="00934DE5"/>
    <w:rsid w:val="009351BD"/>
    <w:rsid w:val="00935A1A"/>
    <w:rsid w:val="00940113"/>
    <w:rsid w:val="00941EA4"/>
    <w:rsid w:val="00942EBD"/>
    <w:rsid w:val="00944E59"/>
    <w:rsid w:val="009467F3"/>
    <w:rsid w:val="009472D1"/>
    <w:rsid w:val="009477B0"/>
    <w:rsid w:val="0095018D"/>
    <w:rsid w:val="0095233B"/>
    <w:rsid w:val="00952880"/>
    <w:rsid w:val="00954B5A"/>
    <w:rsid w:val="00954BC7"/>
    <w:rsid w:val="00954EF9"/>
    <w:rsid w:val="00955C1B"/>
    <w:rsid w:val="009569BD"/>
    <w:rsid w:val="00962929"/>
    <w:rsid w:val="00962C8A"/>
    <w:rsid w:val="0096395D"/>
    <w:rsid w:val="00963C3B"/>
    <w:rsid w:val="00964B2C"/>
    <w:rsid w:val="00964C93"/>
    <w:rsid w:val="00965C96"/>
    <w:rsid w:val="00966101"/>
    <w:rsid w:val="0096641D"/>
    <w:rsid w:val="009664A8"/>
    <w:rsid w:val="009671ED"/>
    <w:rsid w:val="009675B9"/>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1B8E"/>
    <w:rsid w:val="009A20E3"/>
    <w:rsid w:val="009A2384"/>
    <w:rsid w:val="009A6490"/>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1EAE"/>
    <w:rsid w:val="009D1EE9"/>
    <w:rsid w:val="009D24BE"/>
    <w:rsid w:val="009D36A2"/>
    <w:rsid w:val="009D3AF0"/>
    <w:rsid w:val="009D530A"/>
    <w:rsid w:val="009D6096"/>
    <w:rsid w:val="009D6232"/>
    <w:rsid w:val="009D735A"/>
    <w:rsid w:val="009D7E5F"/>
    <w:rsid w:val="009E0BD7"/>
    <w:rsid w:val="009E2887"/>
    <w:rsid w:val="009E2B41"/>
    <w:rsid w:val="009E310B"/>
    <w:rsid w:val="009E31DD"/>
    <w:rsid w:val="009E393F"/>
    <w:rsid w:val="009E458A"/>
    <w:rsid w:val="009E69E6"/>
    <w:rsid w:val="009F0C93"/>
    <w:rsid w:val="009F1C67"/>
    <w:rsid w:val="009F26FD"/>
    <w:rsid w:val="009F297F"/>
    <w:rsid w:val="009F36A9"/>
    <w:rsid w:val="009F5A65"/>
    <w:rsid w:val="009F5AF4"/>
    <w:rsid w:val="009F64AF"/>
    <w:rsid w:val="009F65EE"/>
    <w:rsid w:val="009F7A4E"/>
    <w:rsid w:val="009F7DAD"/>
    <w:rsid w:val="00A0260E"/>
    <w:rsid w:val="00A04B87"/>
    <w:rsid w:val="00A05048"/>
    <w:rsid w:val="00A052A3"/>
    <w:rsid w:val="00A06329"/>
    <w:rsid w:val="00A0710C"/>
    <w:rsid w:val="00A10E6E"/>
    <w:rsid w:val="00A11DE6"/>
    <w:rsid w:val="00A11F70"/>
    <w:rsid w:val="00A129DA"/>
    <w:rsid w:val="00A140F5"/>
    <w:rsid w:val="00A158AC"/>
    <w:rsid w:val="00A15E57"/>
    <w:rsid w:val="00A165B8"/>
    <w:rsid w:val="00A16C01"/>
    <w:rsid w:val="00A201C4"/>
    <w:rsid w:val="00A2412D"/>
    <w:rsid w:val="00A26202"/>
    <w:rsid w:val="00A306EF"/>
    <w:rsid w:val="00A311C4"/>
    <w:rsid w:val="00A32D35"/>
    <w:rsid w:val="00A33D56"/>
    <w:rsid w:val="00A35576"/>
    <w:rsid w:val="00A35C1F"/>
    <w:rsid w:val="00A35CB4"/>
    <w:rsid w:val="00A37350"/>
    <w:rsid w:val="00A40E41"/>
    <w:rsid w:val="00A41E64"/>
    <w:rsid w:val="00A42E0D"/>
    <w:rsid w:val="00A44ABC"/>
    <w:rsid w:val="00A450E6"/>
    <w:rsid w:val="00A45393"/>
    <w:rsid w:val="00A50179"/>
    <w:rsid w:val="00A50A86"/>
    <w:rsid w:val="00A52A37"/>
    <w:rsid w:val="00A52E47"/>
    <w:rsid w:val="00A52EA8"/>
    <w:rsid w:val="00A53B21"/>
    <w:rsid w:val="00A53E8F"/>
    <w:rsid w:val="00A551D0"/>
    <w:rsid w:val="00A55F8C"/>
    <w:rsid w:val="00A56999"/>
    <w:rsid w:val="00A606E7"/>
    <w:rsid w:val="00A60A30"/>
    <w:rsid w:val="00A621AA"/>
    <w:rsid w:val="00A634D0"/>
    <w:rsid w:val="00A64528"/>
    <w:rsid w:val="00A64C0C"/>
    <w:rsid w:val="00A64DBE"/>
    <w:rsid w:val="00A6595D"/>
    <w:rsid w:val="00A670B6"/>
    <w:rsid w:val="00A71503"/>
    <w:rsid w:val="00A71530"/>
    <w:rsid w:val="00A75B2C"/>
    <w:rsid w:val="00A766FC"/>
    <w:rsid w:val="00A77732"/>
    <w:rsid w:val="00A8224A"/>
    <w:rsid w:val="00A824B2"/>
    <w:rsid w:val="00A82667"/>
    <w:rsid w:val="00A82C36"/>
    <w:rsid w:val="00A831F2"/>
    <w:rsid w:val="00A8366E"/>
    <w:rsid w:val="00A83D4D"/>
    <w:rsid w:val="00A84CD0"/>
    <w:rsid w:val="00A85742"/>
    <w:rsid w:val="00A863A3"/>
    <w:rsid w:val="00A87BDF"/>
    <w:rsid w:val="00A87C7F"/>
    <w:rsid w:val="00A900D5"/>
    <w:rsid w:val="00A90536"/>
    <w:rsid w:val="00A9182D"/>
    <w:rsid w:val="00A91AA5"/>
    <w:rsid w:val="00A92A9F"/>
    <w:rsid w:val="00A931D2"/>
    <w:rsid w:val="00A9583C"/>
    <w:rsid w:val="00A9670D"/>
    <w:rsid w:val="00AA0B56"/>
    <w:rsid w:val="00AA0E49"/>
    <w:rsid w:val="00AA238C"/>
    <w:rsid w:val="00AA280F"/>
    <w:rsid w:val="00AA36A0"/>
    <w:rsid w:val="00AA621C"/>
    <w:rsid w:val="00AA6FB7"/>
    <w:rsid w:val="00AA7DD6"/>
    <w:rsid w:val="00AB089A"/>
    <w:rsid w:val="00AB12D2"/>
    <w:rsid w:val="00AB1F01"/>
    <w:rsid w:val="00AB3A64"/>
    <w:rsid w:val="00AB4EFB"/>
    <w:rsid w:val="00AB5705"/>
    <w:rsid w:val="00AB74DA"/>
    <w:rsid w:val="00AC2455"/>
    <w:rsid w:val="00AC3233"/>
    <w:rsid w:val="00AC36CD"/>
    <w:rsid w:val="00AC3A57"/>
    <w:rsid w:val="00AC4CA6"/>
    <w:rsid w:val="00AC7299"/>
    <w:rsid w:val="00AC79AD"/>
    <w:rsid w:val="00AD05BB"/>
    <w:rsid w:val="00AD098B"/>
    <w:rsid w:val="00AD1937"/>
    <w:rsid w:val="00AD1A64"/>
    <w:rsid w:val="00AD1D4B"/>
    <w:rsid w:val="00AD2156"/>
    <w:rsid w:val="00AD22D1"/>
    <w:rsid w:val="00AD323D"/>
    <w:rsid w:val="00AD3841"/>
    <w:rsid w:val="00AD4267"/>
    <w:rsid w:val="00AD485A"/>
    <w:rsid w:val="00AD4E21"/>
    <w:rsid w:val="00AD5C2E"/>
    <w:rsid w:val="00AD6C75"/>
    <w:rsid w:val="00AD7853"/>
    <w:rsid w:val="00AE1B65"/>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1DA6"/>
    <w:rsid w:val="00B12442"/>
    <w:rsid w:val="00B131E1"/>
    <w:rsid w:val="00B1442F"/>
    <w:rsid w:val="00B1474B"/>
    <w:rsid w:val="00B1552E"/>
    <w:rsid w:val="00B17303"/>
    <w:rsid w:val="00B17B70"/>
    <w:rsid w:val="00B17ECC"/>
    <w:rsid w:val="00B21440"/>
    <w:rsid w:val="00B21A4E"/>
    <w:rsid w:val="00B21F68"/>
    <w:rsid w:val="00B23573"/>
    <w:rsid w:val="00B24744"/>
    <w:rsid w:val="00B24C43"/>
    <w:rsid w:val="00B27979"/>
    <w:rsid w:val="00B30AB8"/>
    <w:rsid w:val="00B32050"/>
    <w:rsid w:val="00B32185"/>
    <w:rsid w:val="00B33026"/>
    <w:rsid w:val="00B335DD"/>
    <w:rsid w:val="00B339AD"/>
    <w:rsid w:val="00B33DA6"/>
    <w:rsid w:val="00B34C11"/>
    <w:rsid w:val="00B3538F"/>
    <w:rsid w:val="00B35B86"/>
    <w:rsid w:val="00B363E1"/>
    <w:rsid w:val="00B3710A"/>
    <w:rsid w:val="00B404D6"/>
    <w:rsid w:val="00B408E7"/>
    <w:rsid w:val="00B40BFA"/>
    <w:rsid w:val="00B40F19"/>
    <w:rsid w:val="00B4102B"/>
    <w:rsid w:val="00B41BEF"/>
    <w:rsid w:val="00B42C90"/>
    <w:rsid w:val="00B44BB3"/>
    <w:rsid w:val="00B44C8D"/>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704A7"/>
    <w:rsid w:val="00B706C7"/>
    <w:rsid w:val="00B70D2F"/>
    <w:rsid w:val="00B72CF0"/>
    <w:rsid w:val="00B72F1F"/>
    <w:rsid w:val="00B73114"/>
    <w:rsid w:val="00B7348E"/>
    <w:rsid w:val="00B74C49"/>
    <w:rsid w:val="00B74C8A"/>
    <w:rsid w:val="00B75109"/>
    <w:rsid w:val="00B76C26"/>
    <w:rsid w:val="00B82331"/>
    <w:rsid w:val="00B82890"/>
    <w:rsid w:val="00B83218"/>
    <w:rsid w:val="00B85322"/>
    <w:rsid w:val="00B85681"/>
    <w:rsid w:val="00B867E3"/>
    <w:rsid w:val="00B86B1F"/>
    <w:rsid w:val="00B86B99"/>
    <w:rsid w:val="00B86EA7"/>
    <w:rsid w:val="00B87EAE"/>
    <w:rsid w:val="00B87FC4"/>
    <w:rsid w:val="00B9004F"/>
    <w:rsid w:val="00B91016"/>
    <w:rsid w:val="00B91509"/>
    <w:rsid w:val="00B91784"/>
    <w:rsid w:val="00B927CB"/>
    <w:rsid w:val="00B92A4A"/>
    <w:rsid w:val="00B931F8"/>
    <w:rsid w:val="00B94361"/>
    <w:rsid w:val="00B946DF"/>
    <w:rsid w:val="00B95ACD"/>
    <w:rsid w:val="00B96B5E"/>
    <w:rsid w:val="00B9730A"/>
    <w:rsid w:val="00BA0C93"/>
    <w:rsid w:val="00BA0F08"/>
    <w:rsid w:val="00BA2DFE"/>
    <w:rsid w:val="00BA3931"/>
    <w:rsid w:val="00BA3A66"/>
    <w:rsid w:val="00BA4BA7"/>
    <w:rsid w:val="00BA5BEA"/>
    <w:rsid w:val="00BA5DAC"/>
    <w:rsid w:val="00BA6798"/>
    <w:rsid w:val="00BA7ADB"/>
    <w:rsid w:val="00BB076B"/>
    <w:rsid w:val="00BB0870"/>
    <w:rsid w:val="00BB1D2D"/>
    <w:rsid w:val="00BB509E"/>
    <w:rsid w:val="00BB54A0"/>
    <w:rsid w:val="00BB61F1"/>
    <w:rsid w:val="00BB7579"/>
    <w:rsid w:val="00BC2122"/>
    <w:rsid w:val="00BC248D"/>
    <w:rsid w:val="00BC30E0"/>
    <w:rsid w:val="00BC5EC1"/>
    <w:rsid w:val="00BC74B7"/>
    <w:rsid w:val="00BC7ABF"/>
    <w:rsid w:val="00BD2D99"/>
    <w:rsid w:val="00BD3287"/>
    <w:rsid w:val="00BD35CA"/>
    <w:rsid w:val="00BD3609"/>
    <w:rsid w:val="00BD5A9E"/>
    <w:rsid w:val="00BD70FF"/>
    <w:rsid w:val="00BD7CA1"/>
    <w:rsid w:val="00BE00AF"/>
    <w:rsid w:val="00BE0791"/>
    <w:rsid w:val="00BE18EB"/>
    <w:rsid w:val="00BE2B21"/>
    <w:rsid w:val="00BE2E9F"/>
    <w:rsid w:val="00BE2EAD"/>
    <w:rsid w:val="00BE3874"/>
    <w:rsid w:val="00BE40A2"/>
    <w:rsid w:val="00BE5B3E"/>
    <w:rsid w:val="00BE60B3"/>
    <w:rsid w:val="00BE66FC"/>
    <w:rsid w:val="00BE70B5"/>
    <w:rsid w:val="00BE711D"/>
    <w:rsid w:val="00BF0E32"/>
    <w:rsid w:val="00BF19C4"/>
    <w:rsid w:val="00BF2C92"/>
    <w:rsid w:val="00BF33A1"/>
    <w:rsid w:val="00BF3815"/>
    <w:rsid w:val="00BF4976"/>
    <w:rsid w:val="00BF49E1"/>
    <w:rsid w:val="00BF5300"/>
    <w:rsid w:val="00BF5FEC"/>
    <w:rsid w:val="00BF63E3"/>
    <w:rsid w:val="00C00AF3"/>
    <w:rsid w:val="00C01107"/>
    <w:rsid w:val="00C0111C"/>
    <w:rsid w:val="00C0317D"/>
    <w:rsid w:val="00C0320C"/>
    <w:rsid w:val="00C03E8F"/>
    <w:rsid w:val="00C04BC0"/>
    <w:rsid w:val="00C054B2"/>
    <w:rsid w:val="00C05B44"/>
    <w:rsid w:val="00C061D5"/>
    <w:rsid w:val="00C10A54"/>
    <w:rsid w:val="00C13AD9"/>
    <w:rsid w:val="00C13D69"/>
    <w:rsid w:val="00C13ED2"/>
    <w:rsid w:val="00C145F8"/>
    <w:rsid w:val="00C16211"/>
    <w:rsid w:val="00C16F79"/>
    <w:rsid w:val="00C17732"/>
    <w:rsid w:val="00C20224"/>
    <w:rsid w:val="00C211CA"/>
    <w:rsid w:val="00C22A1C"/>
    <w:rsid w:val="00C238FF"/>
    <w:rsid w:val="00C23985"/>
    <w:rsid w:val="00C245E5"/>
    <w:rsid w:val="00C24A32"/>
    <w:rsid w:val="00C251AE"/>
    <w:rsid w:val="00C258CA"/>
    <w:rsid w:val="00C2677C"/>
    <w:rsid w:val="00C30303"/>
    <w:rsid w:val="00C32303"/>
    <w:rsid w:val="00C33AB3"/>
    <w:rsid w:val="00C34E02"/>
    <w:rsid w:val="00C35ADD"/>
    <w:rsid w:val="00C41372"/>
    <w:rsid w:val="00C4137D"/>
    <w:rsid w:val="00C41F2A"/>
    <w:rsid w:val="00C41F76"/>
    <w:rsid w:val="00C42685"/>
    <w:rsid w:val="00C43AA8"/>
    <w:rsid w:val="00C45D81"/>
    <w:rsid w:val="00C46D46"/>
    <w:rsid w:val="00C475AB"/>
    <w:rsid w:val="00C47F2A"/>
    <w:rsid w:val="00C501F6"/>
    <w:rsid w:val="00C50EA9"/>
    <w:rsid w:val="00C524D2"/>
    <w:rsid w:val="00C52F0F"/>
    <w:rsid w:val="00C5701A"/>
    <w:rsid w:val="00C578F5"/>
    <w:rsid w:val="00C57CE5"/>
    <w:rsid w:val="00C57DD9"/>
    <w:rsid w:val="00C619F1"/>
    <w:rsid w:val="00C622F9"/>
    <w:rsid w:val="00C64610"/>
    <w:rsid w:val="00C6571B"/>
    <w:rsid w:val="00C66480"/>
    <w:rsid w:val="00C67379"/>
    <w:rsid w:val="00C678C3"/>
    <w:rsid w:val="00C67E10"/>
    <w:rsid w:val="00C709AD"/>
    <w:rsid w:val="00C71E16"/>
    <w:rsid w:val="00C72BB2"/>
    <w:rsid w:val="00C72E96"/>
    <w:rsid w:val="00C73A7D"/>
    <w:rsid w:val="00C753E9"/>
    <w:rsid w:val="00C80A4A"/>
    <w:rsid w:val="00C8122E"/>
    <w:rsid w:val="00C8165A"/>
    <w:rsid w:val="00C829D6"/>
    <w:rsid w:val="00C83CCD"/>
    <w:rsid w:val="00C84943"/>
    <w:rsid w:val="00C849BC"/>
    <w:rsid w:val="00C858E4"/>
    <w:rsid w:val="00C865C1"/>
    <w:rsid w:val="00C86972"/>
    <w:rsid w:val="00C90C12"/>
    <w:rsid w:val="00C90C6E"/>
    <w:rsid w:val="00C91737"/>
    <w:rsid w:val="00C922AA"/>
    <w:rsid w:val="00C93AF5"/>
    <w:rsid w:val="00C9513B"/>
    <w:rsid w:val="00CA160D"/>
    <w:rsid w:val="00CA2A65"/>
    <w:rsid w:val="00CA6580"/>
    <w:rsid w:val="00CB0986"/>
    <w:rsid w:val="00CB0B29"/>
    <w:rsid w:val="00CB64AF"/>
    <w:rsid w:val="00CB6F76"/>
    <w:rsid w:val="00CB78F7"/>
    <w:rsid w:val="00CC0559"/>
    <w:rsid w:val="00CC3028"/>
    <w:rsid w:val="00CC3550"/>
    <w:rsid w:val="00CC6E59"/>
    <w:rsid w:val="00CD0144"/>
    <w:rsid w:val="00CD10C6"/>
    <w:rsid w:val="00CD1B56"/>
    <w:rsid w:val="00CD2009"/>
    <w:rsid w:val="00CD20AB"/>
    <w:rsid w:val="00CD22C2"/>
    <w:rsid w:val="00CD3166"/>
    <w:rsid w:val="00CD74FE"/>
    <w:rsid w:val="00CD7A88"/>
    <w:rsid w:val="00CE099C"/>
    <w:rsid w:val="00CE1243"/>
    <w:rsid w:val="00CE1571"/>
    <w:rsid w:val="00CE210D"/>
    <w:rsid w:val="00CE5723"/>
    <w:rsid w:val="00CE5E7F"/>
    <w:rsid w:val="00CE7291"/>
    <w:rsid w:val="00CE78ED"/>
    <w:rsid w:val="00CF00EC"/>
    <w:rsid w:val="00CF13B7"/>
    <w:rsid w:val="00CF1D11"/>
    <w:rsid w:val="00CF40B7"/>
    <w:rsid w:val="00CF5526"/>
    <w:rsid w:val="00CF64E6"/>
    <w:rsid w:val="00D01930"/>
    <w:rsid w:val="00D01DB7"/>
    <w:rsid w:val="00D03193"/>
    <w:rsid w:val="00D04455"/>
    <w:rsid w:val="00D0465E"/>
    <w:rsid w:val="00D04FF5"/>
    <w:rsid w:val="00D05CF3"/>
    <w:rsid w:val="00D06660"/>
    <w:rsid w:val="00D11E99"/>
    <w:rsid w:val="00D14895"/>
    <w:rsid w:val="00D14968"/>
    <w:rsid w:val="00D14BD7"/>
    <w:rsid w:val="00D1561E"/>
    <w:rsid w:val="00D165C0"/>
    <w:rsid w:val="00D166D3"/>
    <w:rsid w:val="00D20345"/>
    <w:rsid w:val="00D20346"/>
    <w:rsid w:val="00D211AA"/>
    <w:rsid w:val="00D21353"/>
    <w:rsid w:val="00D2142D"/>
    <w:rsid w:val="00D22674"/>
    <w:rsid w:val="00D22A18"/>
    <w:rsid w:val="00D245A3"/>
    <w:rsid w:val="00D26F33"/>
    <w:rsid w:val="00D27E17"/>
    <w:rsid w:val="00D311A3"/>
    <w:rsid w:val="00D315C7"/>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50A67"/>
    <w:rsid w:val="00D51056"/>
    <w:rsid w:val="00D51318"/>
    <w:rsid w:val="00D5612A"/>
    <w:rsid w:val="00D57C33"/>
    <w:rsid w:val="00D57C8D"/>
    <w:rsid w:val="00D614DA"/>
    <w:rsid w:val="00D635F4"/>
    <w:rsid w:val="00D63B57"/>
    <w:rsid w:val="00D63DE4"/>
    <w:rsid w:val="00D64995"/>
    <w:rsid w:val="00D64C0B"/>
    <w:rsid w:val="00D66223"/>
    <w:rsid w:val="00D676A4"/>
    <w:rsid w:val="00D723B6"/>
    <w:rsid w:val="00D72A32"/>
    <w:rsid w:val="00D732D3"/>
    <w:rsid w:val="00D76425"/>
    <w:rsid w:val="00D81787"/>
    <w:rsid w:val="00D81CC5"/>
    <w:rsid w:val="00D84880"/>
    <w:rsid w:val="00D8590C"/>
    <w:rsid w:val="00D86170"/>
    <w:rsid w:val="00D86176"/>
    <w:rsid w:val="00D86557"/>
    <w:rsid w:val="00D8681A"/>
    <w:rsid w:val="00D868E7"/>
    <w:rsid w:val="00D86EA2"/>
    <w:rsid w:val="00D87684"/>
    <w:rsid w:val="00D87BCB"/>
    <w:rsid w:val="00D9003E"/>
    <w:rsid w:val="00D9040B"/>
    <w:rsid w:val="00D90A7C"/>
    <w:rsid w:val="00D924F9"/>
    <w:rsid w:val="00D927D5"/>
    <w:rsid w:val="00D92E83"/>
    <w:rsid w:val="00D935D1"/>
    <w:rsid w:val="00D93D9E"/>
    <w:rsid w:val="00D94EE0"/>
    <w:rsid w:val="00D96B75"/>
    <w:rsid w:val="00DA1FCA"/>
    <w:rsid w:val="00DA40BB"/>
    <w:rsid w:val="00DA6BC3"/>
    <w:rsid w:val="00DA7841"/>
    <w:rsid w:val="00DB0818"/>
    <w:rsid w:val="00DB1DAB"/>
    <w:rsid w:val="00DB6175"/>
    <w:rsid w:val="00DB7347"/>
    <w:rsid w:val="00DB7CFC"/>
    <w:rsid w:val="00DB7DC3"/>
    <w:rsid w:val="00DC13DF"/>
    <w:rsid w:val="00DC28BD"/>
    <w:rsid w:val="00DC290E"/>
    <w:rsid w:val="00DC304D"/>
    <w:rsid w:val="00DC354E"/>
    <w:rsid w:val="00DC5969"/>
    <w:rsid w:val="00DC6221"/>
    <w:rsid w:val="00DC6331"/>
    <w:rsid w:val="00DC6BC8"/>
    <w:rsid w:val="00DC72DF"/>
    <w:rsid w:val="00DD031A"/>
    <w:rsid w:val="00DD086E"/>
    <w:rsid w:val="00DD1293"/>
    <w:rsid w:val="00DD1961"/>
    <w:rsid w:val="00DD2359"/>
    <w:rsid w:val="00DD3A7E"/>
    <w:rsid w:val="00DD3C6B"/>
    <w:rsid w:val="00DD4A1E"/>
    <w:rsid w:val="00DD55ED"/>
    <w:rsid w:val="00DD5E97"/>
    <w:rsid w:val="00DD699E"/>
    <w:rsid w:val="00DD7265"/>
    <w:rsid w:val="00DE0276"/>
    <w:rsid w:val="00DE0414"/>
    <w:rsid w:val="00DE0E34"/>
    <w:rsid w:val="00DE1CE3"/>
    <w:rsid w:val="00DE2470"/>
    <w:rsid w:val="00DE2950"/>
    <w:rsid w:val="00DE3D14"/>
    <w:rsid w:val="00DE44FD"/>
    <w:rsid w:val="00DE5099"/>
    <w:rsid w:val="00DE5AE9"/>
    <w:rsid w:val="00DE680B"/>
    <w:rsid w:val="00DE757B"/>
    <w:rsid w:val="00DE787E"/>
    <w:rsid w:val="00DF0546"/>
    <w:rsid w:val="00DF0EF5"/>
    <w:rsid w:val="00DF12E3"/>
    <w:rsid w:val="00DF13F4"/>
    <w:rsid w:val="00DF2467"/>
    <w:rsid w:val="00DF30B4"/>
    <w:rsid w:val="00DF498B"/>
    <w:rsid w:val="00DF4A76"/>
    <w:rsid w:val="00DF4C00"/>
    <w:rsid w:val="00E00C63"/>
    <w:rsid w:val="00E00DF4"/>
    <w:rsid w:val="00E02864"/>
    <w:rsid w:val="00E0406A"/>
    <w:rsid w:val="00E07B80"/>
    <w:rsid w:val="00E10137"/>
    <w:rsid w:val="00E111B6"/>
    <w:rsid w:val="00E1494E"/>
    <w:rsid w:val="00E14982"/>
    <w:rsid w:val="00E14C7F"/>
    <w:rsid w:val="00E1578A"/>
    <w:rsid w:val="00E164B5"/>
    <w:rsid w:val="00E165C9"/>
    <w:rsid w:val="00E16B2B"/>
    <w:rsid w:val="00E1760B"/>
    <w:rsid w:val="00E17C3B"/>
    <w:rsid w:val="00E2069A"/>
    <w:rsid w:val="00E21A66"/>
    <w:rsid w:val="00E232D1"/>
    <w:rsid w:val="00E26895"/>
    <w:rsid w:val="00E27512"/>
    <w:rsid w:val="00E276B9"/>
    <w:rsid w:val="00E2777A"/>
    <w:rsid w:val="00E300CE"/>
    <w:rsid w:val="00E30558"/>
    <w:rsid w:val="00E31687"/>
    <w:rsid w:val="00E32A4D"/>
    <w:rsid w:val="00E375DE"/>
    <w:rsid w:val="00E4031E"/>
    <w:rsid w:val="00E407A2"/>
    <w:rsid w:val="00E41F62"/>
    <w:rsid w:val="00E424A4"/>
    <w:rsid w:val="00E42DD5"/>
    <w:rsid w:val="00E43509"/>
    <w:rsid w:val="00E43921"/>
    <w:rsid w:val="00E459BB"/>
    <w:rsid w:val="00E45C13"/>
    <w:rsid w:val="00E47B52"/>
    <w:rsid w:val="00E50168"/>
    <w:rsid w:val="00E5181E"/>
    <w:rsid w:val="00E519A9"/>
    <w:rsid w:val="00E51F03"/>
    <w:rsid w:val="00E52746"/>
    <w:rsid w:val="00E52790"/>
    <w:rsid w:val="00E535EB"/>
    <w:rsid w:val="00E54742"/>
    <w:rsid w:val="00E565BD"/>
    <w:rsid w:val="00E56626"/>
    <w:rsid w:val="00E5753B"/>
    <w:rsid w:val="00E57D50"/>
    <w:rsid w:val="00E611B1"/>
    <w:rsid w:val="00E61765"/>
    <w:rsid w:val="00E62EC7"/>
    <w:rsid w:val="00E637A1"/>
    <w:rsid w:val="00E6469A"/>
    <w:rsid w:val="00E64855"/>
    <w:rsid w:val="00E65C59"/>
    <w:rsid w:val="00E66435"/>
    <w:rsid w:val="00E66740"/>
    <w:rsid w:val="00E6761C"/>
    <w:rsid w:val="00E704B2"/>
    <w:rsid w:val="00E71BBF"/>
    <w:rsid w:val="00E732F0"/>
    <w:rsid w:val="00E7353D"/>
    <w:rsid w:val="00E739F9"/>
    <w:rsid w:val="00E74258"/>
    <w:rsid w:val="00E74F92"/>
    <w:rsid w:val="00E766E6"/>
    <w:rsid w:val="00E76CAA"/>
    <w:rsid w:val="00E77451"/>
    <w:rsid w:val="00E779C5"/>
    <w:rsid w:val="00E77ABE"/>
    <w:rsid w:val="00E801F7"/>
    <w:rsid w:val="00E806BC"/>
    <w:rsid w:val="00E8138D"/>
    <w:rsid w:val="00E81730"/>
    <w:rsid w:val="00E81A2F"/>
    <w:rsid w:val="00E81D69"/>
    <w:rsid w:val="00E8558F"/>
    <w:rsid w:val="00E909AB"/>
    <w:rsid w:val="00E91D99"/>
    <w:rsid w:val="00E929BF"/>
    <w:rsid w:val="00E92C26"/>
    <w:rsid w:val="00E93DFF"/>
    <w:rsid w:val="00E94AE2"/>
    <w:rsid w:val="00E954D8"/>
    <w:rsid w:val="00EA009A"/>
    <w:rsid w:val="00EA0650"/>
    <w:rsid w:val="00EA1767"/>
    <w:rsid w:val="00EA4DE6"/>
    <w:rsid w:val="00EA799D"/>
    <w:rsid w:val="00EB2C19"/>
    <w:rsid w:val="00EB3013"/>
    <w:rsid w:val="00EB434C"/>
    <w:rsid w:val="00EB49A0"/>
    <w:rsid w:val="00EB7E0D"/>
    <w:rsid w:val="00EC053B"/>
    <w:rsid w:val="00EC0A28"/>
    <w:rsid w:val="00EC18A6"/>
    <w:rsid w:val="00EC1B5E"/>
    <w:rsid w:val="00EC3072"/>
    <w:rsid w:val="00EC39D2"/>
    <w:rsid w:val="00EC70B3"/>
    <w:rsid w:val="00ED0AE2"/>
    <w:rsid w:val="00ED0D46"/>
    <w:rsid w:val="00ED1543"/>
    <w:rsid w:val="00ED3CB7"/>
    <w:rsid w:val="00ED3DEA"/>
    <w:rsid w:val="00ED4216"/>
    <w:rsid w:val="00ED489C"/>
    <w:rsid w:val="00ED4E86"/>
    <w:rsid w:val="00ED752F"/>
    <w:rsid w:val="00ED7BAE"/>
    <w:rsid w:val="00EE0867"/>
    <w:rsid w:val="00EE0B7B"/>
    <w:rsid w:val="00EE1BF1"/>
    <w:rsid w:val="00EE29DD"/>
    <w:rsid w:val="00EE4788"/>
    <w:rsid w:val="00EE555C"/>
    <w:rsid w:val="00EE6956"/>
    <w:rsid w:val="00EE6C50"/>
    <w:rsid w:val="00EE7723"/>
    <w:rsid w:val="00EE7CCC"/>
    <w:rsid w:val="00EF058C"/>
    <w:rsid w:val="00EF0BAC"/>
    <w:rsid w:val="00EF0F39"/>
    <w:rsid w:val="00EF3C21"/>
    <w:rsid w:val="00EF4683"/>
    <w:rsid w:val="00EF4832"/>
    <w:rsid w:val="00EF4862"/>
    <w:rsid w:val="00EF631F"/>
    <w:rsid w:val="00EF7A49"/>
    <w:rsid w:val="00F01086"/>
    <w:rsid w:val="00F0253A"/>
    <w:rsid w:val="00F04D7C"/>
    <w:rsid w:val="00F0613B"/>
    <w:rsid w:val="00F10B69"/>
    <w:rsid w:val="00F1143F"/>
    <w:rsid w:val="00F11598"/>
    <w:rsid w:val="00F12FBA"/>
    <w:rsid w:val="00F134F2"/>
    <w:rsid w:val="00F13661"/>
    <w:rsid w:val="00F1454E"/>
    <w:rsid w:val="00F15B8A"/>
    <w:rsid w:val="00F237AD"/>
    <w:rsid w:val="00F240C4"/>
    <w:rsid w:val="00F2466C"/>
    <w:rsid w:val="00F255EB"/>
    <w:rsid w:val="00F26346"/>
    <w:rsid w:val="00F26667"/>
    <w:rsid w:val="00F26E11"/>
    <w:rsid w:val="00F30CB7"/>
    <w:rsid w:val="00F320DB"/>
    <w:rsid w:val="00F415C4"/>
    <w:rsid w:val="00F4220F"/>
    <w:rsid w:val="00F4395F"/>
    <w:rsid w:val="00F46BAF"/>
    <w:rsid w:val="00F50BF4"/>
    <w:rsid w:val="00F519B8"/>
    <w:rsid w:val="00F523A5"/>
    <w:rsid w:val="00F523D6"/>
    <w:rsid w:val="00F542F1"/>
    <w:rsid w:val="00F5498B"/>
    <w:rsid w:val="00F551BE"/>
    <w:rsid w:val="00F5657F"/>
    <w:rsid w:val="00F60AB1"/>
    <w:rsid w:val="00F60FBD"/>
    <w:rsid w:val="00F6145C"/>
    <w:rsid w:val="00F61BFF"/>
    <w:rsid w:val="00F61D53"/>
    <w:rsid w:val="00F62340"/>
    <w:rsid w:val="00F645C1"/>
    <w:rsid w:val="00F65349"/>
    <w:rsid w:val="00F658F8"/>
    <w:rsid w:val="00F67552"/>
    <w:rsid w:val="00F707C2"/>
    <w:rsid w:val="00F70C82"/>
    <w:rsid w:val="00F71E74"/>
    <w:rsid w:val="00F7392E"/>
    <w:rsid w:val="00F74C04"/>
    <w:rsid w:val="00F8044A"/>
    <w:rsid w:val="00F80C5E"/>
    <w:rsid w:val="00F81E82"/>
    <w:rsid w:val="00F8351C"/>
    <w:rsid w:val="00F84D5E"/>
    <w:rsid w:val="00F85875"/>
    <w:rsid w:val="00F87178"/>
    <w:rsid w:val="00F957C6"/>
    <w:rsid w:val="00F961B8"/>
    <w:rsid w:val="00F965F6"/>
    <w:rsid w:val="00FA12A5"/>
    <w:rsid w:val="00FA1B09"/>
    <w:rsid w:val="00FA28E6"/>
    <w:rsid w:val="00FA4C1F"/>
    <w:rsid w:val="00FA61FD"/>
    <w:rsid w:val="00FA6846"/>
    <w:rsid w:val="00FA764A"/>
    <w:rsid w:val="00FB04A4"/>
    <w:rsid w:val="00FB0F50"/>
    <w:rsid w:val="00FB17DE"/>
    <w:rsid w:val="00FB2C79"/>
    <w:rsid w:val="00FB3D4D"/>
    <w:rsid w:val="00FB428E"/>
    <w:rsid w:val="00FB4790"/>
    <w:rsid w:val="00FB4A99"/>
    <w:rsid w:val="00FB5C9A"/>
    <w:rsid w:val="00FB62AC"/>
    <w:rsid w:val="00FB6D98"/>
    <w:rsid w:val="00FC18F6"/>
    <w:rsid w:val="00FC3D88"/>
    <w:rsid w:val="00FC4550"/>
    <w:rsid w:val="00FC4D26"/>
    <w:rsid w:val="00FC5031"/>
    <w:rsid w:val="00FC528B"/>
    <w:rsid w:val="00FD08CD"/>
    <w:rsid w:val="00FD0AF4"/>
    <w:rsid w:val="00FD24D6"/>
    <w:rsid w:val="00FD37DF"/>
    <w:rsid w:val="00FD4B61"/>
    <w:rsid w:val="00FD5BDB"/>
    <w:rsid w:val="00FD774D"/>
    <w:rsid w:val="00FE13A0"/>
    <w:rsid w:val="00FE5519"/>
    <w:rsid w:val="00FE5875"/>
    <w:rsid w:val="00FE5B93"/>
    <w:rsid w:val="00FE636E"/>
    <w:rsid w:val="00FE6EEF"/>
    <w:rsid w:val="00FE7793"/>
    <w:rsid w:val="00FE7900"/>
    <w:rsid w:val="00FE7C37"/>
    <w:rsid w:val="00FF0D07"/>
    <w:rsid w:val="00FF560A"/>
    <w:rsid w:val="00FF58F7"/>
    <w:rsid w:val="00FF5979"/>
    <w:rsid w:val="00FF628B"/>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74525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720F5-F96D-4ECB-986B-899D67D9D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2151</TotalTime>
  <Pages>6</Pages>
  <Words>1532</Words>
  <Characters>8736</Characters>
  <Application>Microsoft Office Word</Application>
  <DocSecurity>0</DocSecurity>
  <Lines>72</Lines>
  <Paragraphs>20</Paragraphs>
  <ScaleCrop>false</ScaleCrop>
  <Company>CATT</Company>
  <LinksUpToDate>false</LinksUpToDate>
  <CharactersWithSpaces>10248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159</cp:revision>
  <dcterms:created xsi:type="dcterms:W3CDTF">2023-02-14T01:41:00Z</dcterms:created>
  <dcterms:modified xsi:type="dcterms:W3CDTF">2023-08-11T03:21:00Z</dcterms:modified>
</cp:coreProperties>
</file>